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0F47C0C1"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C71C14">
          <w:rPr>
            <w:b/>
            <w:sz w:val="24"/>
          </w:rPr>
          <w:t>7</w:t>
        </w:r>
        <w:r w:rsidR="005B1FD5">
          <w:rPr>
            <w:b/>
            <w:sz w:val="24"/>
          </w:rPr>
          <w:t>-e</w:t>
        </w:r>
      </w:fldSimple>
      <w:r>
        <w:rPr>
          <w:b/>
          <w:i/>
          <w:sz w:val="28"/>
        </w:rPr>
        <w:tab/>
      </w:r>
      <w:fldSimple w:instr=" DOCPROPERTY  Tdoc#  \* MERGEFORMAT ">
        <w:r>
          <w:rPr>
            <w:b/>
            <w:i/>
            <w:sz w:val="28"/>
          </w:rPr>
          <w:t>R4-</w:t>
        </w:r>
        <w:r w:rsidR="00C303CE">
          <w:rPr>
            <w:b/>
            <w:i/>
            <w:sz w:val="28"/>
          </w:rPr>
          <w:t>20</w:t>
        </w:r>
        <w:r w:rsidR="00911BC4">
          <w:rPr>
            <w:b/>
            <w:i/>
            <w:sz w:val="28"/>
          </w:rPr>
          <w:t>1</w:t>
        </w:r>
        <w:r w:rsidR="00FA721E">
          <w:rPr>
            <w:b/>
            <w:i/>
            <w:sz w:val="28"/>
          </w:rPr>
          <w:t>6939</w:t>
        </w:r>
      </w:fldSimple>
    </w:p>
    <w:p w14:paraId="776DE365" w14:textId="6DA41F51" w:rsidR="00077266" w:rsidRDefault="00724E70">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C71C14">
          <w:rPr>
            <w:b/>
            <w:sz w:val="24"/>
          </w:rPr>
          <w:t>2</w:t>
        </w:r>
        <w:r w:rsidR="00C71C14">
          <w:rPr>
            <w:b/>
            <w:sz w:val="24"/>
            <w:vertAlign w:val="superscript"/>
          </w:rPr>
          <w:t>nd</w:t>
        </w:r>
        <w:r w:rsidR="00C02A71">
          <w:rPr>
            <w:b/>
            <w:sz w:val="24"/>
          </w:rPr>
          <w:t xml:space="preserve"> </w:t>
        </w:r>
      </w:fldSimple>
      <w:r w:rsidR="00CE5CB2">
        <w:rPr>
          <w:b/>
          <w:sz w:val="24"/>
        </w:rPr>
        <w:t>–</w:t>
      </w:r>
      <w:r w:rsidR="00D83435">
        <w:rPr>
          <w:b/>
          <w:sz w:val="24"/>
        </w:rPr>
        <w:t xml:space="preserve"> </w:t>
      </w:r>
      <w:fldSimple w:instr=" DOCPROPERTY  EndDate  \* MERGEFORMAT ">
        <w:r w:rsidR="00C71C14">
          <w:rPr>
            <w:b/>
            <w:sz w:val="24"/>
          </w:rPr>
          <w:t>13</w:t>
        </w:r>
        <w:r w:rsidR="00AE6189" w:rsidRPr="00AE6189">
          <w:rPr>
            <w:b/>
            <w:sz w:val="24"/>
            <w:vertAlign w:val="superscript"/>
          </w:rPr>
          <w:t>th</w:t>
        </w:r>
        <w:r w:rsidR="00CE5CB2">
          <w:rPr>
            <w:b/>
            <w:sz w:val="24"/>
          </w:rPr>
          <w:t xml:space="preserve"> </w:t>
        </w:r>
        <w:r w:rsidR="00C71C14">
          <w:rPr>
            <w:b/>
            <w:sz w:val="24"/>
          </w:rPr>
          <w:t>Nov</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48CF5914" w:rsidR="00077266" w:rsidRDefault="00724E70" w:rsidP="00814A38">
            <w:pPr>
              <w:pStyle w:val="CRCoverPage"/>
              <w:spacing w:after="0"/>
              <w:jc w:val="right"/>
              <w:rPr>
                <w:b/>
                <w:sz w:val="28"/>
              </w:rPr>
            </w:pPr>
            <w:fldSimple w:instr=" DOCPROPERTY  Spec#  \* MERGEFORMAT ">
              <w:r w:rsidR="00D83435">
                <w:rPr>
                  <w:b/>
                  <w:sz w:val="28"/>
                </w:rPr>
                <w:t>38.101-</w:t>
              </w:r>
              <w:r w:rsidR="00814A38">
                <w:rPr>
                  <w:b/>
                  <w:sz w:val="28"/>
                </w:rPr>
                <w:t>3</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28FE69B7" w:rsidR="00077266" w:rsidRDefault="00724E70" w:rsidP="00AC3783">
            <w:pPr>
              <w:pStyle w:val="CRCoverPage"/>
              <w:spacing w:after="0"/>
            </w:pPr>
            <w:fldSimple w:instr=" DOCPROPERTY  Cr#  \* MERGEFORMAT ">
              <w:r w:rsidR="00AC3783">
                <w:rPr>
                  <w:b/>
                  <w:noProof/>
                  <w:sz w:val="28"/>
                  <w:lang w:eastAsia="zh-CN"/>
                </w:rPr>
                <w:t>0383</w:t>
              </w:r>
            </w:fldSimple>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532BD939" w:rsidR="00077266" w:rsidRDefault="00D819DC">
            <w:pPr>
              <w:pStyle w:val="CRCoverPage"/>
              <w:spacing w:after="0"/>
              <w:jc w:val="center"/>
              <w:rPr>
                <w:b/>
                <w:lang w:eastAsia="zh-CN"/>
              </w:rPr>
            </w:pPr>
            <w:r>
              <w:rPr>
                <w:b/>
                <w:sz w:val="28"/>
                <w:szCs w:val="22"/>
                <w:lang w:val="en-US" w:eastAsia="zh-CN"/>
              </w:rPr>
              <w:t>1</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92A6064" w:rsidR="00077266" w:rsidRDefault="00724E70" w:rsidP="00682A64">
            <w:pPr>
              <w:pStyle w:val="CRCoverPage"/>
              <w:spacing w:after="0"/>
              <w:jc w:val="center"/>
              <w:rPr>
                <w:sz w:val="28"/>
              </w:rPr>
            </w:pPr>
            <w:fldSimple w:instr=" DOCPROPERTY  Version  \* MERGEFORMAT ">
              <w:r w:rsidR="009F3AEE">
                <w:rPr>
                  <w:b/>
                  <w:sz w:val="28"/>
                </w:rPr>
                <w:t>1</w:t>
              </w:r>
              <w:r w:rsidR="00C71C14">
                <w:rPr>
                  <w:b/>
                  <w:sz w:val="28"/>
                </w:rPr>
                <w:t>6</w:t>
              </w:r>
              <w:r w:rsidR="00D83435">
                <w:rPr>
                  <w:b/>
                  <w:sz w:val="28"/>
                </w:rPr>
                <w:t>.</w:t>
              </w:r>
              <w:r w:rsidR="00C71C14">
                <w:rPr>
                  <w:b/>
                  <w:sz w:val="28"/>
                </w:rPr>
                <w:t>5</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169A499A" w:rsidR="00077266" w:rsidRDefault="00724E70" w:rsidP="00814A38">
            <w:pPr>
              <w:pStyle w:val="CRCoverPage"/>
              <w:spacing w:after="0"/>
              <w:ind w:left="100"/>
            </w:pPr>
            <w:fldSimple w:instr=" DOCPROPERTY  CrTitle  \* MERGEFORMAT ">
              <w:r w:rsidR="006E7CFA">
                <w:t>C</w:t>
              </w:r>
              <w:r w:rsidR="00204794">
                <w:t>R to TS 38.101-</w:t>
              </w:r>
              <w:r w:rsidR="00814A38">
                <w:t>3</w:t>
              </w:r>
              <w:r w:rsidR="00D83435">
                <w:t xml:space="preserve"> on </w:t>
              </w:r>
              <w:r w:rsidR="00B70058">
                <w:t>simplification for inter-band CA configuratio</w:t>
              </w:r>
              <w:r w:rsidR="00814A38">
                <w:t>n between FR1 and FR2</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564B725C" w:rsidR="00077266" w:rsidRDefault="00724E70" w:rsidP="00B70058">
            <w:pPr>
              <w:pStyle w:val="CRCoverPage"/>
              <w:spacing w:after="0"/>
              <w:ind w:left="100"/>
            </w:pPr>
            <w:fldSimple w:instr=" DOCPROPERTY  RelatedWis  \* MERGEFORMAT ">
              <w:r w:rsidR="00B70058">
                <w:rPr>
                  <w:lang w:eastAsia="zh-CN"/>
                </w:rPr>
                <w:t>TEI16</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2B2E1416" w:rsidR="00077266" w:rsidRDefault="00724E70" w:rsidP="00AE5C21">
            <w:pPr>
              <w:pStyle w:val="CRCoverPage"/>
              <w:spacing w:after="0"/>
              <w:ind w:left="100"/>
            </w:pPr>
            <w:fldSimple w:instr=" DOCPROPERTY  ResDate  \* MERGEFORMAT ">
              <w:r w:rsidR="00D83435">
                <w:t>20</w:t>
              </w:r>
              <w:r w:rsidR="00C303CE">
                <w:t>20</w:t>
              </w:r>
              <w:r w:rsidR="00D83435">
                <w:t>-</w:t>
              </w:r>
              <w:r w:rsidR="00AE5C21">
                <w:t>10</w:t>
              </w:r>
              <w:r w:rsidR="00D83435">
                <w:t>-</w:t>
              </w:r>
              <w:r w:rsidR="00AE5C21">
                <w:t>10</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4574788C" w:rsidR="00077266" w:rsidRDefault="00724E70" w:rsidP="00AE5C21">
            <w:pPr>
              <w:pStyle w:val="CRCoverPage"/>
              <w:spacing w:after="0"/>
              <w:ind w:left="100"/>
            </w:pPr>
            <w:fldSimple w:instr=" DOCPROPERTY  Release  \* MERGEFORMAT ">
              <w:r w:rsidR="00D83435">
                <w:t>Rel-1</w:t>
              </w:r>
              <w:r w:rsidR="00AE5C21">
                <w:t>6</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38FBD3F4" w:rsidR="00E9236B" w:rsidRDefault="00E9236B" w:rsidP="00C16228">
            <w:pPr>
              <w:spacing w:after="0"/>
              <w:rPr>
                <w:rFonts w:ascii="Arial" w:hAnsi="Arial" w:cs="Arial"/>
              </w:rPr>
            </w:pPr>
            <w:r>
              <w:rPr>
                <w:rFonts w:ascii="Arial" w:hAnsi="Arial" w:cs="Arial"/>
              </w:rPr>
              <w:t xml:space="preserve">In current </w:t>
            </w:r>
            <w:r w:rsidR="00426BD9">
              <w:rPr>
                <w:rFonts w:ascii="Arial" w:hAnsi="Arial" w:cs="Arial"/>
              </w:rPr>
              <w:t xml:space="preserve">spec, </w:t>
            </w:r>
            <w:r>
              <w:rPr>
                <w:rFonts w:ascii="Arial" w:hAnsi="Arial" w:cs="Arial"/>
              </w:rPr>
              <w:t xml:space="preserve">most of the channel bandwidth for NR band with single carrier is described </w:t>
            </w:r>
            <w:r w:rsidR="00426BD9">
              <w:rPr>
                <w:rFonts w:ascii="Arial" w:hAnsi="Arial" w:cs="Arial"/>
              </w:rPr>
              <w:t>very cumbersome because of the triple SCSs of {</w:t>
            </w:r>
            <w:r w:rsidR="00426BD9" w:rsidRPr="00426BD9">
              <w:rPr>
                <w:rFonts w:ascii="Arial" w:hAnsi="Arial" w:cs="Arial"/>
              </w:rPr>
              <w:t>15kHz, 30kHz, 60kHz</w:t>
            </w:r>
            <w:r w:rsidR="00426BD9">
              <w:rPr>
                <w:rFonts w:ascii="Arial" w:hAnsi="Arial" w:cs="Arial"/>
              </w:rPr>
              <w:t>}</w:t>
            </w:r>
            <w:r w:rsidR="00554B37">
              <w:rPr>
                <w:rFonts w:ascii="Arial" w:hAnsi="Arial" w:cs="Arial"/>
              </w:rPr>
              <w:t xml:space="preserve"> in FR1 and the duple SCSs of {60</w:t>
            </w:r>
            <w:r w:rsidR="00554B37">
              <w:rPr>
                <w:rFonts w:ascii="Arial" w:hAnsi="Arial" w:cs="Arial"/>
                <w:lang w:eastAsia="zh-CN"/>
              </w:rPr>
              <w:t>kHz, 120kHz</w:t>
            </w:r>
            <w:r w:rsidR="00554B37">
              <w:rPr>
                <w:rFonts w:ascii="Arial" w:hAnsi="Arial" w:cs="Arial"/>
              </w:rPr>
              <w:t>} in FR2</w:t>
            </w:r>
            <w:r w:rsidR="00426BD9">
              <w:rPr>
                <w:rFonts w:ascii="Arial" w:hAnsi="Arial" w:cs="Arial"/>
              </w:rPr>
              <w:t xml:space="preserve">. To simplify the NR configuration table, </w:t>
            </w:r>
            <w:r w:rsidR="000B0834">
              <w:rPr>
                <w:rFonts w:ascii="Arial" w:hAnsi="Arial" w:cs="Arial"/>
              </w:rPr>
              <w:t>the SCS for each channel bandwidth in CA configurations can be referred to the UE channel bandwidth per operating band defined in clause 5.3.5 of TS 38.101-1/-2.</w:t>
            </w:r>
            <w:r w:rsidR="00426BD9">
              <w:rPr>
                <w:rFonts w:ascii="Arial" w:hAnsi="Arial" w:cs="Arial"/>
              </w:rPr>
              <w:t xml:space="preserve"> The </w:t>
            </w:r>
            <w:r w:rsidR="00D8055A">
              <w:rPr>
                <w:rFonts w:ascii="Arial" w:hAnsi="Arial" w:cs="Arial"/>
              </w:rPr>
              <w:t>size of configuration table</w:t>
            </w:r>
            <w:r w:rsidR="00554B37">
              <w:rPr>
                <w:rFonts w:ascii="Arial" w:hAnsi="Arial" w:cs="Arial"/>
              </w:rPr>
              <w:t xml:space="preserve"> for inter-band CA between FR1 and FR2</w:t>
            </w:r>
            <w:r w:rsidR="00D8055A">
              <w:rPr>
                <w:rFonts w:ascii="Arial" w:hAnsi="Arial" w:cs="Arial"/>
              </w:rPr>
              <w:t xml:space="preserve"> is greatly reduced accordingly.</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1156EA66" w:rsidR="00077266" w:rsidRDefault="00676C45">
            <w:pPr>
              <w:pStyle w:val="CRCoverPage"/>
              <w:spacing w:after="0"/>
              <w:rPr>
                <w:sz w:val="8"/>
                <w:szCs w:val="8"/>
                <w:lang w:eastAsia="zh-CN"/>
              </w:rPr>
            </w:pPr>
            <w:r>
              <w:rPr>
                <w:rFonts w:hint="eastAsia"/>
                <w:sz w:val="8"/>
                <w:szCs w:val="8"/>
                <w:lang w:eastAsia="zh-CN"/>
              </w:rPr>
              <w:t xml:space="preserve"> </w:t>
            </w: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3C917F" w14:textId="1E71352C" w:rsidR="00B6170E" w:rsidRDefault="000B0834" w:rsidP="000B0834">
            <w:pPr>
              <w:pStyle w:val="CRCoverPage"/>
              <w:spacing w:after="0"/>
              <w:rPr>
                <w:lang w:eastAsia="zh-CN"/>
              </w:rPr>
            </w:pPr>
            <w:r>
              <w:rPr>
                <w:lang w:eastAsia="zh-CN"/>
              </w:rPr>
              <w:t>Simplify the SCS and channel bandwidth information for CA configurations between NR FR1 and FR2.</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D54178" w14:textId="19E3BFD0" w:rsidR="009B6F3C" w:rsidRDefault="00D83435" w:rsidP="00D8055A">
            <w:pPr>
              <w:pStyle w:val="CRCoverPage"/>
              <w:spacing w:after="0"/>
              <w:rPr>
                <w:lang w:eastAsia="zh-CN"/>
              </w:rPr>
            </w:pPr>
            <w:r>
              <w:rPr>
                <w:rFonts w:hint="eastAsia"/>
                <w:lang w:eastAsia="zh-CN"/>
              </w:rPr>
              <w:t xml:space="preserve">The </w:t>
            </w:r>
            <w:r w:rsidR="00D8055A">
              <w:rPr>
                <w:lang w:eastAsia="zh-CN"/>
              </w:rPr>
              <w:t>NR configurations will be too cumbersome with SCS triple</w:t>
            </w:r>
            <w:r w:rsidR="00EB5F73">
              <w:rPr>
                <w:lang w:eastAsia="zh-CN"/>
              </w:rPr>
              <w:t xml:space="preserve"> in FR1 and SCS duple in FR2</w:t>
            </w:r>
            <w:r w:rsidR="008A1C77">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26991E0E" w:rsidR="00077266" w:rsidRDefault="00D83435" w:rsidP="00335D56">
            <w:pPr>
              <w:pStyle w:val="CRCoverPage"/>
              <w:spacing w:after="0"/>
              <w:ind w:left="100"/>
              <w:rPr>
                <w:lang w:eastAsia="zh-CN"/>
              </w:rPr>
            </w:pPr>
            <w:r>
              <w:rPr>
                <w:rFonts w:hint="eastAsia"/>
                <w:lang w:eastAsia="zh-CN"/>
              </w:rPr>
              <w:t>5.</w:t>
            </w:r>
            <w:r w:rsidR="008A1C77">
              <w:rPr>
                <w:lang w:eastAsia="zh-CN"/>
              </w:rPr>
              <w:t>5</w:t>
            </w:r>
            <w:r>
              <w:rPr>
                <w:lang w:eastAsia="zh-CN"/>
              </w:rPr>
              <w:t>A</w:t>
            </w:r>
            <w:r>
              <w:rPr>
                <w:rFonts w:hint="eastAsia"/>
                <w:lang w:eastAsia="zh-CN"/>
              </w:rPr>
              <w:t>.</w:t>
            </w:r>
            <w:r w:rsidR="00554B37">
              <w:rPr>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39F5A8D1" w:rsidR="00077266" w:rsidRDefault="00D83435" w:rsidP="00814A38">
            <w:pPr>
              <w:pStyle w:val="CRCoverPage"/>
              <w:spacing w:after="0"/>
              <w:ind w:left="99"/>
            </w:pPr>
            <w:r>
              <w:t>TS/TR ... CR ... 38.521-</w:t>
            </w:r>
            <w:r w:rsidR="00814A38">
              <w:t>3</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5177B4EB" w14:textId="630E44F5" w:rsidR="00FF0490" w:rsidRDefault="00FF0490" w:rsidP="004D33AD">
      <w:pPr>
        <w:pStyle w:val="2"/>
        <w:rPr>
          <w:rFonts w:cs="Arial"/>
          <w:i/>
          <w:color w:val="FF0000"/>
          <w:szCs w:val="32"/>
        </w:rPr>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Start w:id="12" w:name="_Toc52352965"/>
      <w:bookmarkStart w:id="13" w:name="_Toc53174788"/>
      <w:bookmarkStart w:id="14" w:name="_Toc45888060"/>
      <w:bookmarkStart w:id="15" w:name="_Toc45888659"/>
      <w:r w:rsidRPr="00AB4CBD">
        <w:rPr>
          <w:rFonts w:cs="Arial"/>
          <w:i/>
          <w:color w:val="FF0000"/>
          <w:szCs w:val="32"/>
        </w:rPr>
        <w:lastRenderedPageBreak/>
        <w:t xml:space="preserve">&lt;&lt; </w:t>
      </w:r>
      <w:proofErr w:type="gramStart"/>
      <w:r w:rsidRPr="00AB4CBD">
        <w:rPr>
          <w:rFonts w:cs="Arial"/>
          <w:i/>
          <w:color w:val="FF0000"/>
          <w:szCs w:val="32"/>
        </w:rPr>
        <w:t>start</w:t>
      </w:r>
      <w:proofErr w:type="gramEnd"/>
      <w:r w:rsidRPr="00AB4CBD">
        <w:rPr>
          <w:rFonts w:cs="Arial"/>
          <w:i/>
          <w:color w:val="FF0000"/>
          <w:szCs w:val="32"/>
        </w:rPr>
        <w:t xml:space="preserve"> of changes  &gt;&gt;</w:t>
      </w:r>
    </w:p>
    <w:p w14:paraId="77E90877" w14:textId="30CB68B6" w:rsidR="00E8019E" w:rsidRPr="00E8019E" w:rsidRDefault="00E8019E" w:rsidP="00E8019E">
      <w:pPr>
        <w:pStyle w:val="30"/>
        <w:ind w:left="0" w:firstLine="0"/>
      </w:pPr>
      <w:bookmarkStart w:id="16" w:name="_Toc21344224"/>
      <w:bookmarkStart w:id="17" w:name="_Toc29801708"/>
      <w:bookmarkStart w:id="18" w:name="_Toc29802132"/>
      <w:bookmarkStart w:id="19" w:name="_Toc29802757"/>
      <w:bookmarkStart w:id="20" w:name="_Toc36107499"/>
      <w:bookmarkStart w:id="21" w:name="_Toc37251258"/>
      <w:bookmarkStart w:id="22" w:name="_Toc45888057"/>
      <w:bookmarkStart w:id="23" w:name="_Toc45888656"/>
      <w:r w:rsidRPr="00AB4CBD">
        <w:rPr>
          <w:rFonts w:cs="Arial"/>
          <w:i/>
          <w:color w:val="FF0000"/>
          <w:sz w:val="32"/>
          <w:szCs w:val="32"/>
        </w:rPr>
        <w:t xml:space="preserve">&lt;&lt; Unchanged </w:t>
      </w:r>
      <w:r>
        <w:rPr>
          <w:rFonts w:cs="Arial"/>
          <w:i/>
          <w:color w:val="FF0000"/>
          <w:sz w:val="32"/>
          <w:szCs w:val="32"/>
        </w:rPr>
        <w:t xml:space="preserve">sections </w:t>
      </w:r>
      <w:r w:rsidRPr="00AB4CBD">
        <w:rPr>
          <w:rFonts w:cs="Arial"/>
          <w:i/>
          <w:color w:val="FF0000"/>
          <w:sz w:val="32"/>
          <w:szCs w:val="32"/>
        </w:rPr>
        <w:t>omitted &gt;&gt;</w:t>
      </w:r>
      <w:bookmarkEnd w:id="16"/>
      <w:bookmarkEnd w:id="17"/>
      <w:bookmarkEnd w:id="18"/>
      <w:bookmarkEnd w:id="19"/>
      <w:bookmarkEnd w:id="20"/>
      <w:bookmarkEnd w:id="21"/>
      <w:bookmarkEnd w:id="22"/>
      <w:bookmarkEnd w:id="23"/>
    </w:p>
    <w:bookmarkEnd w:id="2"/>
    <w:bookmarkEnd w:id="3"/>
    <w:bookmarkEnd w:id="4"/>
    <w:bookmarkEnd w:id="5"/>
    <w:bookmarkEnd w:id="6"/>
    <w:bookmarkEnd w:id="7"/>
    <w:bookmarkEnd w:id="8"/>
    <w:bookmarkEnd w:id="9"/>
    <w:bookmarkEnd w:id="10"/>
    <w:bookmarkEnd w:id="11"/>
    <w:bookmarkEnd w:id="12"/>
    <w:bookmarkEnd w:id="13"/>
    <w:p w14:paraId="594995E1" w14:textId="77777777" w:rsidR="004D33AD" w:rsidRPr="00E062F1" w:rsidRDefault="004D33AD" w:rsidP="004D33AD">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 w:author="马志锋10011873" w:date="2020-11-10T16: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Change w:id="25">
          <w:tblGrid>
            <w:gridCol w:w="113"/>
            <w:gridCol w:w="921"/>
            <w:gridCol w:w="113"/>
            <w:gridCol w:w="921"/>
            <w:gridCol w:w="113"/>
            <w:gridCol w:w="633"/>
            <w:gridCol w:w="113"/>
            <w:gridCol w:w="554"/>
            <w:gridCol w:w="113"/>
            <w:gridCol w:w="554"/>
            <w:gridCol w:w="113"/>
            <w:gridCol w:w="554"/>
            <w:gridCol w:w="113"/>
            <w:gridCol w:w="554"/>
            <w:gridCol w:w="113"/>
            <w:gridCol w:w="18"/>
            <w:gridCol w:w="536"/>
            <w:gridCol w:w="113"/>
            <w:gridCol w:w="554"/>
            <w:gridCol w:w="113"/>
            <w:gridCol w:w="13"/>
            <w:gridCol w:w="541"/>
            <w:gridCol w:w="113"/>
            <w:gridCol w:w="554"/>
            <w:gridCol w:w="113"/>
            <w:gridCol w:w="554"/>
            <w:gridCol w:w="113"/>
            <w:gridCol w:w="554"/>
            <w:gridCol w:w="113"/>
            <w:gridCol w:w="554"/>
            <w:gridCol w:w="113"/>
            <w:gridCol w:w="554"/>
            <w:gridCol w:w="113"/>
            <w:gridCol w:w="554"/>
            <w:gridCol w:w="113"/>
            <w:gridCol w:w="554"/>
            <w:gridCol w:w="113"/>
            <w:gridCol w:w="13"/>
            <w:gridCol w:w="541"/>
            <w:gridCol w:w="113"/>
            <w:gridCol w:w="558"/>
            <w:gridCol w:w="113"/>
            <w:gridCol w:w="636"/>
            <w:gridCol w:w="113"/>
          </w:tblGrid>
        </w:tblGridChange>
      </w:tblGrid>
      <w:tr w:rsidR="001B67EE" w:rsidRPr="00E062F1" w14:paraId="670A6F16" w14:textId="77777777" w:rsidTr="001B67EE">
        <w:trPr>
          <w:trHeight w:val="552"/>
          <w:tblHeader/>
          <w:jc w:val="center"/>
          <w:ins w:id="26" w:author="马志锋10011873" w:date="2020-11-10T16:44:00Z"/>
          <w:trPrChange w:id="27" w:author="马志锋10011873" w:date="2020-11-10T16:45:00Z">
            <w:trPr>
              <w:gridBefore w:val="1"/>
              <w:trHeight w:val="552"/>
              <w:tblHeader/>
              <w:jc w:val="center"/>
            </w:trPr>
          </w:trPrChange>
        </w:trPr>
        <w:tc>
          <w:tcPr>
            <w:tcW w:w="1034" w:type="dxa"/>
            <w:vMerge w:val="restart"/>
            <w:tcBorders>
              <w:top w:val="single" w:sz="4" w:space="0" w:color="auto"/>
              <w:left w:val="single" w:sz="4" w:space="0" w:color="auto"/>
              <w:right w:val="single" w:sz="4" w:space="0" w:color="auto"/>
            </w:tcBorders>
            <w:vAlign w:val="center"/>
            <w:tcPrChange w:id="28" w:author="马志锋10011873" w:date="2020-11-10T16:45:00Z">
              <w:tcPr>
                <w:tcW w:w="1034" w:type="dxa"/>
                <w:gridSpan w:val="2"/>
                <w:vMerge w:val="restart"/>
                <w:tcBorders>
                  <w:top w:val="single" w:sz="4" w:space="0" w:color="auto"/>
                  <w:left w:val="single" w:sz="4" w:space="0" w:color="auto"/>
                  <w:right w:val="single" w:sz="4" w:space="0" w:color="auto"/>
                </w:tcBorders>
                <w:vAlign w:val="center"/>
              </w:tcPr>
            </w:tcPrChange>
          </w:tcPr>
          <w:p w14:paraId="19EDA5D4" w14:textId="683FEE1A" w:rsidR="001B67EE" w:rsidRPr="00E062F1" w:rsidRDefault="001B67EE" w:rsidP="00584BF6">
            <w:pPr>
              <w:pStyle w:val="TAH"/>
              <w:rPr>
                <w:ins w:id="29" w:author="马志锋10011873" w:date="2020-11-10T16:44:00Z"/>
              </w:rPr>
            </w:pPr>
            <w:r w:rsidRPr="00E062F1">
              <w:lastRenderedPageBreak/>
              <w:t>NR CA configuration</w:t>
            </w:r>
          </w:p>
        </w:tc>
        <w:tc>
          <w:tcPr>
            <w:tcW w:w="1034" w:type="dxa"/>
            <w:vMerge w:val="restart"/>
            <w:tcBorders>
              <w:top w:val="single" w:sz="4" w:space="0" w:color="auto"/>
              <w:left w:val="single" w:sz="4" w:space="0" w:color="auto"/>
              <w:right w:val="single" w:sz="4" w:space="0" w:color="auto"/>
            </w:tcBorders>
            <w:vAlign w:val="center"/>
            <w:tcPrChange w:id="30" w:author="马志锋10011873" w:date="2020-11-10T16:45:00Z">
              <w:tcPr>
                <w:tcW w:w="1034" w:type="dxa"/>
                <w:gridSpan w:val="2"/>
                <w:vMerge w:val="restart"/>
                <w:tcBorders>
                  <w:top w:val="single" w:sz="4" w:space="0" w:color="auto"/>
                  <w:left w:val="single" w:sz="4" w:space="0" w:color="auto"/>
                  <w:right w:val="single" w:sz="4" w:space="0" w:color="auto"/>
                </w:tcBorders>
                <w:vAlign w:val="center"/>
              </w:tcPr>
            </w:tcPrChange>
          </w:tcPr>
          <w:p w14:paraId="4CFF6BBD" w14:textId="2BBD8368" w:rsidR="001B67EE" w:rsidRPr="00E062F1" w:rsidRDefault="001B67EE" w:rsidP="001B67EE">
            <w:pPr>
              <w:pStyle w:val="TAH"/>
              <w:rPr>
                <w:ins w:id="31" w:author="马志锋10011873" w:date="2020-11-10T16:44:00Z"/>
              </w:rPr>
            </w:pPr>
            <w:r w:rsidRPr="00E062F1">
              <w:t>Uplink CA configuration</w:t>
            </w:r>
          </w:p>
        </w:tc>
        <w:tc>
          <w:tcPr>
            <w:tcW w:w="746" w:type="dxa"/>
            <w:vMerge w:val="restart"/>
            <w:tcBorders>
              <w:top w:val="single" w:sz="4" w:space="0" w:color="auto"/>
              <w:left w:val="single" w:sz="4" w:space="0" w:color="auto"/>
              <w:right w:val="single" w:sz="4" w:space="0" w:color="auto"/>
            </w:tcBorders>
            <w:vAlign w:val="center"/>
            <w:tcPrChange w:id="32" w:author="马志锋10011873" w:date="2020-11-10T16:45:00Z">
              <w:tcPr>
                <w:tcW w:w="746" w:type="dxa"/>
                <w:gridSpan w:val="2"/>
                <w:vMerge w:val="restart"/>
                <w:tcBorders>
                  <w:top w:val="single" w:sz="4" w:space="0" w:color="auto"/>
                  <w:left w:val="single" w:sz="4" w:space="0" w:color="auto"/>
                  <w:right w:val="single" w:sz="4" w:space="0" w:color="auto"/>
                </w:tcBorders>
                <w:vAlign w:val="center"/>
              </w:tcPr>
            </w:tcPrChange>
          </w:tcPr>
          <w:p w14:paraId="7DD51490" w14:textId="1F1D5223" w:rsidR="001B67EE" w:rsidRPr="00E062F1" w:rsidRDefault="001B67EE" w:rsidP="00584BF6">
            <w:pPr>
              <w:pStyle w:val="TAH"/>
              <w:rPr>
                <w:ins w:id="33" w:author="马志锋10011873" w:date="2020-11-10T16:44:00Z"/>
              </w:rPr>
            </w:pPr>
            <w:r w:rsidRPr="00E062F1">
              <w:t>NR Band</w:t>
            </w:r>
          </w:p>
        </w:tc>
        <w:tc>
          <w:tcPr>
            <w:tcW w:w="10676" w:type="dxa"/>
            <w:gridSpan w:val="19"/>
            <w:tcBorders>
              <w:top w:val="single" w:sz="4" w:space="0" w:color="auto"/>
              <w:left w:val="single" w:sz="4" w:space="0" w:color="auto"/>
              <w:bottom w:val="single" w:sz="4" w:space="0" w:color="auto"/>
              <w:right w:val="single" w:sz="4" w:space="0" w:color="auto"/>
            </w:tcBorders>
            <w:vAlign w:val="center"/>
            <w:tcPrChange w:id="34" w:author="马志锋10011873" w:date="2020-11-10T16:45:00Z">
              <w:tcPr>
                <w:tcW w:w="10676" w:type="dxa"/>
                <w:gridSpan w:val="35"/>
                <w:tcBorders>
                  <w:top w:val="single" w:sz="4" w:space="0" w:color="auto"/>
                  <w:left w:val="single" w:sz="4" w:space="0" w:color="auto"/>
                  <w:bottom w:val="single" w:sz="4" w:space="0" w:color="auto"/>
                  <w:right w:val="single" w:sz="4" w:space="0" w:color="auto"/>
                </w:tcBorders>
              </w:tcPr>
            </w:tcPrChange>
          </w:tcPr>
          <w:p w14:paraId="738AC8A3" w14:textId="4F1F877C" w:rsidR="001B67EE" w:rsidRPr="00E062F1" w:rsidRDefault="001B67EE" w:rsidP="000B0834">
            <w:pPr>
              <w:pStyle w:val="TAH"/>
              <w:keepNext w:val="0"/>
              <w:rPr>
                <w:ins w:id="35" w:author="马志锋10011873" w:date="2020-11-10T16:44:00Z"/>
                <w:lang w:eastAsia="zh-CN"/>
              </w:rPr>
            </w:pPr>
            <w:ins w:id="36" w:author="马志锋10011873" w:date="2020-11-10T16:46:00Z">
              <w:r>
                <w:rPr>
                  <w:rFonts w:hint="eastAsia"/>
                  <w:lang w:eastAsia="zh-CN"/>
                </w:rPr>
                <w:t>C</w:t>
              </w:r>
              <w:r>
                <w:rPr>
                  <w:lang w:eastAsia="zh-CN"/>
                </w:rPr>
                <w:t xml:space="preserve">hannel bandwidth </w:t>
              </w:r>
            </w:ins>
            <w:ins w:id="37" w:author="马志锋10011873" w:date="2020-11-12T14:05:00Z">
              <w:r w:rsidR="008E322C">
                <w:rPr>
                  <w:lang w:eastAsia="zh-CN"/>
                </w:rPr>
                <w:t xml:space="preserve">(MHz) </w:t>
              </w:r>
            </w:ins>
            <w:ins w:id="38" w:author="马志锋10011873" w:date="2020-11-10T16:46:00Z">
              <w:r>
                <w:rPr>
                  <w:lang w:eastAsia="zh-CN"/>
                </w:rPr>
                <w:t>(</w:t>
              </w:r>
              <w:r>
                <w:rPr>
                  <w:rFonts w:hint="eastAsia"/>
                  <w:lang w:eastAsia="zh-CN"/>
                </w:rPr>
                <w:t>N</w:t>
              </w:r>
              <w:r>
                <w:rPr>
                  <w:lang w:eastAsia="zh-CN"/>
                </w:rPr>
                <w:t>OTE 3)</w:t>
              </w:r>
            </w:ins>
          </w:p>
        </w:tc>
        <w:tc>
          <w:tcPr>
            <w:tcW w:w="749" w:type="dxa"/>
            <w:vMerge w:val="restart"/>
            <w:tcBorders>
              <w:top w:val="single" w:sz="4" w:space="0" w:color="auto"/>
              <w:left w:val="single" w:sz="4" w:space="0" w:color="auto"/>
              <w:right w:val="single" w:sz="4" w:space="0" w:color="auto"/>
            </w:tcBorders>
            <w:tcPrChange w:id="39" w:author="马志锋10011873" w:date="2020-11-10T16:45:00Z">
              <w:tcPr>
                <w:tcW w:w="749" w:type="dxa"/>
                <w:gridSpan w:val="2"/>
                <w:vMerge w:val="restart"/>
                <w:tcBorders>
                  <w:top w:val="single" w:sz="4" w:space="0" w:color="auto"/>
                  <w:left w:val="single" w:sz="4" w:space="0" w:color="auto"/>
                  <w:right w:val="single" w:sz="4" w:space="0" w:color="auto"/>
                </w:tcBorders>
              </w:tcPr>
            </w:tcPrChange>
          </w:tcPr>
          <w:p w14:paraId="2E3FF799" w14:textId="11C744B5" w:rsidR="001B67EE" w:rsidRPr="00E062F1" w:rsidRDefault="001B67EE" w:rsidP="00584BF6">
            <w:pPr>
              <w:pStyle w:val="TAH"/>
              <w:rPr>
                <w:ins w:id="40" w:author="马志锋10011873" w:date="2020-11-10T16:44:00Z"/>
              </w:rPr>
            </w:pPr>
            <w:r w:rsidRPr="00E062F1">
              <w:t>Bandwidth combination set</w:t>
            </w:r>
          </w:p>
        </w:tc>
      </w:tr>
      <w:tr w:rsidR="001B67EE" w:rsidRPr="00E062F1" w14:paraId="533FC09E" w14:textId="77777777" w:rsidTr="00BC1777">
        <w:trPr>
          <w:trHeight w:val="552"/>
          <w:tblHeader/>
          <w:jc w:val="center"/>
        </w:trPr>
        <w:tc>
          <w:tcPr>
            <w:tcW w:w="1034" w:type="dxa"/>
            <w:vMerge/>
            <w:tcBorders>
              <w:left w:val="single" w:sz="4" w:space="0" w:color="auto"/>
              <w:bottom w:val="single" w:sz="4" w:space="0" w:color="auto"/>
              <w:right w:val="single" w:sz="4" w:space="0" w:color="auto"/>
            </w:tcBorders>
            <w:vAlign w:val="center"/>
          </w:tcPr>
          <w:p w14:paraId="7707B6D8" w14:textId="0D03DCF2" w:rsidR="001B67EE" w:rsidRPr="00E062F1" w:rsidRDefault="001B67EE" w:rsidP="00584BF6">
            <w:pPr>
              <w:pStyle w:val="TAH"/>
              <w:keepNext w:val="0"/>
            </w:pPr>
          </w:p>
        </w:tc>
        <w:tc>
          <w:tcPr>
            <w:tcW w:w="1034" w:type="dxa"/>
            <w:vMerge/>
            <w:tcBorders>
              <w:left w:val="single" w:sz="4" w:space="0" w:color="auto"/>
              <w:bottom w:val="single" w:sz="4" w:space="0" w:color="auto"/>
              <w:right w:val="single" w:sz="4" w:space="0" w:color="auto"/>
            </w:tcBorders>
          </w:tcPr>
          <w:p w14:paraId="7DFE8210" w14:textId="421B489D" w:rsidR="001B67EE" w:rsidRPr="00E062F1" w:rsidRDefault="001B67EE" w:rsidP="00584BF6">
            <w:pPr>
              <w:pStyle w:val="TAH"/>
              <w:keepNext w:val="0"/>
            </w:pPr>
          </w:p>
        </w:tc>
        <w:tc>
          <w:tcPr>
            <w:tcW w:w="746" w:type="dxa"/>
            <w:vMerge/>
            <w:tcBorders>
              <w:left w:val="single" w:sz="4" w:space="0" w:color="auto"/>
              <w:bottom w:val="single" w:sz="4" w:space="0" w:color="auto"/>
              <w:right w:val="single" w:sz="4" w:space="0" w:color="auto"/>
            </w:tcBorders>
            <w:vAlign w:val="center"/>
          </w:tcPr>
          <w:p w14:paraId="27D09AEC" w14:textId="56413865" w:rsidR="001B67EE" w:rsidRPr="00E062F1" w:rsidRDefault="001B67EE" w:rsidP="00584BF6">
            <w:pPr>
              <w:pStyle w:val="TAH"/>
              <w:keepNext w:val="0"/>
            </w:pPr>
          </w:p>
        </w:tc>
        <w:tc>
          <w:tcPr>
            <w:tcW w:w="667" w:type="dxa"/>
            <w:tcBorders>
              <w:top w:val="single" w:sz="4" w:space="0" w:color="auto"/>
              <w:left w:val="single" w:sz="4" w:space="0" w:color="auto"/>
              <w:bottom w:val="single" w:sz="4" w:space="0" w:color="auto"/>
              <w:right w:val="single" w:sz="4" w:space="0" w:color="auto"/>
            </w:tcBorders>
          </w:tcPr>
          <w:p w14:paraId="08D413FF" w14:textId="720CF135" w:rsidR="001B67EE" w:rsidRPr="00E062F1" w:rsidDel="006242A5" w:rsidRDefault="001B67EE" w:rsidP="00584BF6">
            <w:pPr>
              <w:pStyle w:val="TAH"/>
              <w:keepNext w:val="0"/>
              <w:rPr>
                <w:del w:id="41" w:author="马志锋10011873" w:date="2020-11-10T17:02:00Z"/>
              </w:rPr>
            </w:pPr>
            <w:del w:id="42" w:author="马志锋10011873" w:date="2020-11-10T17:02:00Z">
              <w:r w:rsidRPr="00E062F1" w:rsidDel="006242A5">
                <w:delText>SCS</w:delText>
              </w:r>
            </w:del>
          </w:p>
          <w:p w14:paraId="4B0FE352" w14:textId="167ECEE7" w:rsidR="001B67EE" w:rsidRPr="00E062F1" w:rsidRDefault="001B67EE" w:rsidP="00584BF6">
            <w:pPr>
              <w:pStyle w:val="TAH"/>
              <w:keepNext w:val="0"/>
            </w:pPr>
            <w:del w:id="43" w:author="马志锋10011873" w:date="2020-11-10T17:02:00Z">
              <w:r w:rsidRPr="00E062F1" w:rsidDel="006242A5">
                <w:delText>(</w:delText>
              </w:r>
            </w:del>
            <w:del w:id="44" w:author="马志锋10011873" w:date="2020-10-20T17:50:00Z">
              <w:r w:rsidRPr="00E062F1" w:rsidDel="004D33AD">
                <w:delText>kHz</w:delText>
              </w:r>
            </w:del>
            <w:del w:id="45" w:author="马志锋10011873" w:date="2020-11-10T17:02:00Z">
              <w:r w:rsidRPr="00E062F1" w:rsidDel="006242A5">
                <w:delText>)</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9097C8" w14:textId="079D7159" w:rsidR="001B67EE" w:rsidRPr="00E062F1" w:rsidDel="008E322C" w:rsidRDefault="001B67EE" w:rsidP="008E322C">
            <w:pPr>
              <w:pStyle w:val="TAH"/>
              <w:keepNext w:val="0"/>
              <w:rPr>
                <w:del w:id="46" w:author="马志锋10011873" w:date="2020-11-12T14:05:00Z"/>
              </w:rPr>
            </w:pPr>
            <w:r w:rsidRPr="00E062F1">
              <w:t>5</w:t>
            </w:r>
          </w:p>
          <w:p w14:paraId="351BA913" w14:textId="3E1219E1" w:rsidR="001B67EE" w:rsidRPr="00E062F1" w:rsidRDefault="001B67EE" w:rsidP="008E322C">
            <w:pPr>
              <w:pStyle w:val="TAH"/>
              <w:keepNext w:val="0"/>
            </w:pPr>
            <w:del w:id="47" w:author="马志锋10011873" w:date="2020-11-12T14:05: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321A71" w14:textId="5777AF91" w:rsidR="001B67EE" w:rsidRPr="00E062F1" w:rsidDel="008E322C" w:rsidRDefault="001B67EE" w:rsidP="00905236">
            <w:pPr>
              <w:pStyle w:val="TAH"/>
              <w:keepNext w:val="0"/>
              <w:rPr>
                <w:del w:id="48" w:author="马志锋10011873" w:date="2020-11-12T14:05:00Z"/>
              </w:rPr>
            </w:pPr>
            <w:r w:rsidRPr="00E062F1">
              <w:t>10</w:t>
            </w:r>
          </w:p>
          <w:p w14:paraId="7A2D2109" w14:textId="25973DEC" w:rsidR="001B67EE" w:rsidRPr="00E062F1" w:rsidRDefault="001B67EE" w:rsidP="000100E3">
            <w:pPr>
              <w:pStyle w:val="TAH"/>
              <w:keepNext w:val="0"/>
            </w:pPr>
            <w:del w:id="49" w:author="马志锋10011873" w:date="2020-11-12T14:05: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595B1F" w14:textId="362F3DF5" w:rsidR="001B67EE" w:rsidRPr="00E062F1" w:rsidDel="008E322C" w:rsidRDefault="001B67EE" w:rsidP="008E322C">
            <w:pPr>
              <w:pStyle w:val="TAH"/>
              <w:keepNext w:val="0"/>
              <w:rPr>
                <w:del w:id="50" w:author="马志锋10011873" w:date="2020-11-12T14:05:00Z"/>
              </w:rPr>
              <w:pPrChange w:id="51" w:author="马志锋10011873" w:date="2020-11-12T14:05:00Z">
                <w:pPr>
                  <w:pStyle w:val="TAH"/>
                  <w:keepNext w:val="0"/>
                </w:pPr>
              </w:pPrChange>
            </w:pPr>
            <w:r w:rsidRPr="00E062F1">
              <w:t>15</w:t>
            </w:r>
          </w:p>
          <w:p w14:paraId="6F097539" w14:textId="4D68B4D2" w:rsidR="001B67EE" w:rsidRPr="00E062F1" w:rsidRDefault="001B67EE" w:rsidP="008E322C">
            <w:pPr>
              <w:pStyle w:val="TAH"/>
              <w:keepNext w:val="0"/>
              <w:pPrChange w:id="52" w:author="马志锋10011873" w:date="2020-11-12T14:05:00Z">
                <w:pPr>
                  <w:pStyle w:val="TAH"/>
                  <w:keepNext w:val="0"/>
                </w:pPr>
              </w:pPrChange>
            </w:pPr>
            <w:del w:id="53" w:author="马志锋10011873" w:date="2020-11-12T14:05:00Z">
              <w:r w:rsidRPr="00E062F1" w:rsidDel="008E322C">
                <w:delText>MHz</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2F80D" w14:textId="44EDCDCE" w:rsidR="001B67EE" w:rsidRPr="00E062F1" w:rsidDel="008E322C" w:rsidRDefault="001B67EE" w:rsidP="008E322C">
            <w:pPr>
              <w:pStyle w:val="TAH"/>
              <w:keepNext w:val="0"/>
              <w:rPr>
                <w:del w:id="54" w:author="马志锋10011873" w:date="2020-11-12T14:05:00Z"/>
              </w:rPr>
              <w:pPrChange w:id="55" w:author="马志锋10011873" w:date="2020-11-12T14:05:00Z">
                <w:pPr>
                  <w:pStyle w:val="TAH"/>
                  <w:keepNext w:val="0"/>
                </w:pPr>
              </w:pPrChange>
            </w:pPr>
            <w:r w:rsidRPr="00E062F1">
              <w:t>20</w:t>
            </w:r>
          </w:p>
          <w:p w14:paraId="1652FDBE" w14:textId="71FD38CA" w:rsidR="001B67EE" w:rsidRPr="00E062F1" w:rsidRDefault="001B67EE" w:rsidP="008E322C">
            <w:pPr>
              <w:pStyle w:val="TAH"/>
              <w:keepNext w:val="0"/>
              <w:pPrChange w:id="56" w:author="马志锋10011873" w:date="2020-11-12T14:05:00Z">
                <w:pPr>
                  <w:pStyle w:val="TAH"/>
                  <w:keepNext w:val="0"/>
                </w:pPr>
              </w:pPrChange>
            </w:pPr>
            <w:del w:id="57" w:author="马志锋10011873" w:date="2020-11-12T14:05: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DD0E89" w14:textId="1A789F3C" w:rsidR="001B67EE" w:rsidRPr="00E062F1" w:rsidDel="008E322C" w:rsidRDefault="001B67EE" w:rsidP="008E322C">
            <w:pPr>
              <w:pStyle w:val="TAH"/>
              <w:keepNext w:val="0"/>
              <w:rPr>
                <w:del w:id="58" w:author="马志锋10011873" w:date="2020-11-12T14:05:00Z"/>
                <w:lang w:eastAsia="zh-CN"/>
              </w:rPr>
              <w:pPrChange w:id="59" w:author="马志锋10011873" w:date="2020-11-12T14:05:00Z">
                <w:pPr>
                  <w:pStyle w:val="TAH"/>
                  <w:keepNext w:val="0"/>
                </w:pPr>
              </w:pPrChange>
            </w:pPr>
            <w:r w:rsidRPr="00E062F1">
              <w:rPr>
                <w:lang w:eastAsia="zh-CN"/>
              </w:rPr>
              <w:t>25</w:t>
            </w:r>
          </w:p>
          <w:p w14:paraId="23834D34" w14:textId="20819265" w:rsidR="001B67EE" w:rsidRPr="00E062F1" w:rsidRDefault="001B67EE" w:rsidP="008E322C">
            <w:pPr>
              <w:pStyle w:val="TAH"/>
              <w:keepNext w:val="0"/>
              <w:pPrChange w:id="60" w:author="马志锋10011873" w:date="2020-11-12T14:05:00Z">
                <w:pPr>
                  <w:pStyle w:val="TAH"/>
                  <w:keepNext w:val="0"/>
                </w:pPr>
              </w:pPrChange>
            </w:pPr>
            <w:del w:id="61" w:author="马志锋10011873" w:date="2020-11-12T14:05:00Z">
              <w:r w:rsidRPr="00E062F1" w:rsidDel="008E322C">
                <w:rPr>
                  <w:lang w:eastAsia="zh-CN"/>
                </w:rPr>
                <w:delText>MHz</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5768A" w14:textId="25D9FF1D" w:rsidR="001B67EE" w:rsidRPr="00E062F1" w:rsidDel="008E322C" w:rsidRDefault="001B67EE" w:rsidP="008E322C">
            <w:pPr>
              <w:pStyle w:val="TAH"/>
              <w:keepNext w:val="0"/>
              <w:rPr>
                <w:del w:id="62" w:author="马志锋10011873" w:date="2020-11-12T14:05:00Z"/>
                <w:lang w:eastAsia="zh-CN"/>
              </w:rPr>
              <w:pPrChange w:id="63" w:author="马志锋10011873" w:date="2020-11-12T14:05:00Z">
                <w:pPr>
                  <w:pStyle w:val="TAH"/>
                  <w:keepNext w:val="0"/>
                </w:pPr>
              </w:pPrChange>
            </w:pPr>
            <w:r w:rsidRPr="00E062F1">
              <w:rPr>
                <w:lang w:eastAsia="zh-CN"/>
              </w:rPr>
              <w:t>30</w:t>
            </w:r>
          </w:p>
          <w:p w14:paraId="4111843E" w14:textId="371CCDE2" w:rsidR="001B67EE" w:rsidRPr="00E062F1" w:rsidRDefault="001B67EE" w:rsidP="008E322C">
            <w:pPr>
              <w:pStyle w:val="TAH"/>
              <w:keepNext w:val="0"/>
              <w:pPrChange w:id="64" w:author="马志锋10011873" w:date="2020-11-12T14:05:00Z">
                <w:pPr>
                  <w:pStyle w:val="TAH"/>
                  <w:keepNext w:val="0"/>
                </w:pPr>
              </w:pPrChange>
            </w:pPr>
            <w:del w:id="65" w:author="马志锋10011873" w:date="2020-11-12T14:05:00Z">
              <w:r w:rsidRPr="00E062F1" w:rsidDel="008E322C">
                <w:rPr>
                  <w:lang w:eastAsia="zh-CN"/>
                </w:rPr>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0B1EF4" w14:textId="6713227A" w:rsidR="001B67EE" w:rsidRPr="00E062F1" w:rsidDel="008E322C" w:rsidRDefault="001B67EE" w:rsidP="008E322C">
            <w:pPr>
              <w:pStyle w:val="TAH"/>
              <w:keepNext w:val="0"/>
              <w:rPr>
                <w:del w:id="66" w:author="马志锋10011873" w:date="2020-11-12T14:06:00Z"/>
              </w:rPr>
              <w:pPrChange w:id="67" w:author="马志锋10011873" w:date="2020-11-12T14:06:00Z">
                <w:pPr>
                  <w:pStyle w:val="TAH"/>
                  <w:keepNext w:val="0"/>
                </w:pPr>
              </w:pPrChange>
            </w:pPr>
            <w:r w:rsidRPr="00E062F1">
              <w:t>40</w:t>
            </w:r>
          </w:p>
          <w:p w14:paraId="3DAF6E14" w14:textId="641E982E" w:rsidR="001B67EE" w:rsidRPr="00E062F1" w:rsidRDefault="001B67EE" w:rsidP="008E322C">
            <w:pPr>
              <w:pStyle w:val="TAH"/>
              <w:keepNext w:val="0"/>
              <w:pPrChange w:id="68" w:author="马志锋10011873" w:date="2020-11-12T14:06:00Z">
                <w:pPr>
                  <w:pStyle w:val="TAH"/>
                  <w:keepNext w:val="0"/>
                </w:pPr>
              </w:pPrChange>
            </w:pPr>
            <w:del w:id="69" w:author="马志锋10011873" w:date="2020-11-12T14:06: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1EBD46" w14:textId="04C11234" w:rsidR="001B67EE" w:rsidRPr="00E062F1" w:rsidDel="008E322C" w:rsidRDefault="001B67EE" w:rsidP="008E322C">
            <w:pPr>
              <w:pStyle w:val="TAH"/>
              <w:keepNext w:val="0"/>
              <w:rPr>
                <w:del w:id="70" w:author="马志锋10011873" w:date="2020-11-12T14:06:00Z"/>
              </w:rPr>
              <w:pPrChange w:id="71" w:author="马志锋10011873" w:date="2020-11-12T14:06:00Z">
                <w:pPr>
                  <w:pStyle w:val="TAH"/>
                  <w:keepNext w:val="0"/>
                </w:pPr>
              </w:pPrChange>
            </w:pPr>
            <w:r w:rsidRPr="00E062F1">
              <w:t>50</w:t>
            </w:r>
          </w:p>
          <w:p w14:paraId="4C4FEF42" w14:textId="7DE4012B" w:rsidR="001B67EE" w:rsidRPr="00E062F1" w:rsidRDefault="001B67EE" w:rsidP="008E322C">
            <w:pPr>
              <w:pStyle w:val="TAH"/>
              <w:keepNext w:val="0"/>
              <w:pPrChange w:id="72" w:author="马志锋10011873" w:date="2020-11-12T14:06:00Z">
                <w:pPr>
                  <w:pStyle w:val="TAH"/>
                  <w:keepNext w:val="0"/>
                </w:pPr>
              </w:pPrChange>
            </w:pPr>
            <w:del w:id="73" w:author="马志锋10011873" w:date="2020-11-12T14:06: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9AA619" w14:textId="2F0DDC3D" w:rsidR="001B67EE" w:rsidRPr="00E062F1" w:rsidDel="008E322C" w:rsidRDefault="001B67EE" w:rsidP="008E322C">
            <w:pPr>
              <w:pStyle w:val="TAH"/>
              <w:keepNext w:val="0"/>
              <w:rPr>
                <w:del w:id="74" w:author="马志锋10011873" w:date="2020-11-12T14:06:00Z"/>
              </w:rPr>
              <w:pPrChange w:id="75" w:author="马志锋10011873" w:date="2020-11-12T14:06:00Z">
                <w:pPr>
                  <w:pStyle w:val="TAH"/>
                  <w:keepNext w:val="0"/>
                </w:pPr>
              </w:pPrChange>
            </w:pPr>
            <w:r w:rsidRPr="00E062F1">
              <w:t>60</w:t>
            </w:r>
          </w:p>
          <w:p w14:paraId="14E2CEDF" w14:textId="41C6CF53" w:rsidR="001B67EE" w:rsidRPr="00E062F1" w:rsidRDefault="001B67EE" w:rsidP="008E322C">
            <w:pPr>
              <w:pStyle w:val="TAH"/>
              <w:keepNext w:val="0"/>
              <w:pPrChange w:id="76" w:author="马志锋10011873" w:date="2020-11-12T14:06:00Z">
                <w:pPr>
                  <w:pStyle w:val="TAH"/>
                  <w:keepNext w:val="0"/>
                </w:pPr>
              </w:pPrChange>
            </w:pPr>
            <w:del w:id="77" w:author="马志锋10011873" w:date="2020-11-12T14:06: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2706EB" w14:textId="030C81B7" w:rsidR="001B67EE" w:rsidRPr="00E062F1" w:rsidDel="008E322C" w:rsidRDefault="001B67EE" w:rsidP="008E322C">
            <w:pPr>
              <w:pStyle w:val="TAH"/>
              <w:keepNext w:val="0"/>
              <w:rPr>
                <w:del w:id="78" w:author="马志锋10011873" w:date="2020-11-12T14:06:00Z"/>
                <w:lang w:eastAsia="zh-CN"/>
              </w:rPr>
              <w:pPrChange w:id="79" w:author="马志锋10011873" w:date="2020-11-12T14:06:00Z">
                <w:pPr>
                  <w:pStyle w:val="TAH"/>
                  <w:keepNext w:val="0"/>
                </w:pPr>
              </w:pPrChange>
            </w:pPr>
            <w:r w:rsidRPr="00E062F1">
              <w:rPr>
                <w:lang w:eastAsia="zh-CN"/>
              </w:rPr>
              <w:t>70</w:t>
            </w:r>
          </w:p>
          <w:p w14:paraId="60415144" w14:textId="11D905CD" w:rsidR="001B67EE" w:rsidRPr="00E062F1" w:rsidRDefault="001B67EE" w:rsidP="008E322C">
            <w:pPr>
              <w:pStyle w:val="TAH"/>
              <w:keepNext w:val="0"/>
              <w:rPr>
                <w:lang w:eastAsia="zh-CN"/>
              </w:rPr>
              <w:pPrChange w:id="80" w:author="马志锋10011873" w:date="2020-11-12T14:06:00Z">
                <w:pPr>
                  <w:pStyle w:val="TAH"/>
                  <w:keepNext w:val="0"/>
                </w:pPr>
              </w:pPrChange>
            </w:pPr>
            <w:del w:id="81" w:author="马志锋10011873" w:date="2020-11-12T14:06:00Z">
              <w:r w:rsidRPr="00E062F1" w:rsidDel="008E322C">
                <w:rPr>
                  <w:lang w:eastAsia="zh-CN"/>
                </w:rPr>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D78D1F" w14:textId="4DC0456B" w:rsidR="001B67EE" w:rsidRPr="00E062F1" w:rsidDel="008E322C" w:rsidRDefault="001B67EE" w:rsidP="008E322C">
            <w:pPr>
              <w:pStyle w:val="TAH"/>
              <w:keepNext w:val="0"/>
              <w:rPr>
                <w:del w:id="82" w:author="马志锋10011873" w:date="2020-11-12T14:06:00Z"/>
              </w:rPr>
              <w:pPrChange w:id="83" w:author="马志锋10011873" w:date="2020-11-12T14:06:00Z">
                <w:pPr>
                  <w:pStyle w:val="TAH"/>
                  <w:keepNext w:val="0"/>
                </w:pPr>
              </w:pPrChange>
            </w:pPr>
            <w:r w:rsidRPr="00E062F1">
              <w:t>80</w:t>
            </w:r>
          </w:p>
          <w:p w14:paraId="1C4DBBED" w14:textId="6433F056" w:rsidR="001B67EE" w:rsidRPr="00E062F1" w:rsidRDefault="001B67EE" w:rsidP="008E322C">
            <w:pPr>
              <w:pStyle w:val="TAH"/>
              <w:keepNext w:val="0"/>
              <w:pPrChange w:id="84" w:author="马志锋10011873" w:date="2020-11-12T14:06:00Z">
                <w:pPr>
                  <w:pStyle w:val="TAH"/>
                  <w:keepNext w:val="0"/>
                </w:pPr>
              </w:pPrChange>
            </w:pPr>
            <w:del w:id="85" w:author="马志锋10011873" w:date="2020-11-12T14:06:00Z">
              <w:r w:rsidRPr="00E062F1" w:rsidDel="008E322C">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2F2885" w14:textId="3798049C" w:rsidR="001B67EE" w:rsidRPr="00E062F1" w:rsidDel="008E322C" w:rsidRDefault="001B67EE" w:rsidP="008E322C">
            <w:pPr>
              <w:pStyle w:val="TAH"/>
              <w:keepNext w:val="0"/>
              <w:rPr>
                <w:del w:id="86" w:author="马志锋10011873" w:date="2020-11-12T14:06:00Z"/>
                <w:lang w:eastAsia="zh-CN"/>
              </w:rPr>
              <w:pPrChange w:id="87" w:author="马志锋10011873" w:date="2020-11-12T14:06:00Z">
                <w:pPr>
                  <w:pStyle w:val="TAH"/>
                  <w:keepNext w:val="0"/>
                </w:pPr>
              </w:pPrChange>
            </w:pPr>
            <w:r w:rsidRPr="00E062F1">
              <w:rPr>
                <w:lang w:eastAsia="zh-CN"/>
              </w:rPr>
              <w:t>90</w:t>
            </w:r>
          </w:p>
          <w:p w14:paraId="453263B6" w14:textId="5DF5A7B1" w:rsidR="001B67EE" w:rsidRPr="00E062F1" w:rsidRDefault="001B67EE" w:rsidP="008E322C">
            <w:pPr>
              <w:pStyle w:val="TAH"/>
              <w:keepNext w:val="0"/>
              <w:pPrChange w:id="88" w:author="马志锋10011873" w:date="2020-11-12T14:06:00Z">
                <w:pPr>
                  <w:pStyle w:val="TAH"/>
                  <w:keepNext w:val="0"/>
                </w:pPr>
              </w:pPrChange>
            </w:pPr>
            <w:del w:id="89" w:author="马志锋10011873" w:date="2020-11-12T14:06:00Z">
              <w:r w:rsidRPr="00E062F1" w:rsidDel="008E322C">
                <w:rPr>
                  <w:lang w:eastAsia="zh-CN"/>
                </w:rPr>
                <w:delText>MHz</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281E73" w14:textId="342F1508" w:rsidR="001B67EE" w:rsidRPr="00E062F1" w:rsidRDefault="001B67EE" w:rsidP="008E322C">
            <w:pPr>
              <w:pStyle w:val="TAH"/>
              <w:keepNext w:val="0"/>
              <w:pPrChange w:id="90" w:author="马志锋10011873" w:date="2020-11-12T14:06:00Z">
                <w:pPr>
                  <w:pStyle w:val="TAH"/>
                  <w:keepNext w:val="0"/>
                </w:pPr>
              </w:pPrChange>
            </w:pPr>
            <w:r w:rsidRPr="00E062F1">
              <w:t>100</w:t>
            </w:r>
            <w:del w:id="91" w:author="马志锋10011873" w:date="2020-11-12T14:06:00Z">
              <w:r w:rsidRPr="00E062F1" w:rsidDel="008E322C">
                <w:delText xml:space="preserve"> MHz</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24F9BE" w14:textId="0D46A4AF" w:rsidR="001B67EE" w:rsidRPr="00E062F1" w:rsidRDefault="001B67EE" w:rsidP="008E322C">
            <w:pPr>
              <w:pStyle w:val="TAH"/>
              <w:keepNext w:val="0"/>
              <w:pPrChange w:id="92" w:author="马志锋10011873" w:date="2020-11-12T14:06:00Z">
                <w:pPr>
                  <w:pStyle w:val="TAH"/>
                  <w:keepNext w:val="0"/>
                </w:pPr>
              </w:pPrChange>
            </w:pPr>
            <w:r w:rsidRPr="00E062F1">
              <w:rPr>
                <w:lang w:eastAsia="zh-CN"/>
              </w:rPr>
              <w:t>200</w:t>
            </w:r>
            <w:del w:id="93" w:author="马志锋10011873" w:date="2020-11-12T14:06:00Z">
              <w:r w:rsidRPr="00E062F1" w:rsidDel="008E322C">
                <w:delText xml:space="preserve"> MHz</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C8DD14E" w14:textId="6A2879B4" w:rsidR="001B67EE" w:rsidRPr="00E062F1" w:rsidRDefault="001B67EE" w:rsidP="008E322C">
            <w:pPr>
              <w:pStyle w:val="TAH"/>
              <w:keepNext w:val="0"/>
              <w:pPrChange w:id="94" w:author="马志锋10011873" w:date="2020-11-12T14:06:00Z">
                <w:pPr>
                  <w:pStyle w:val="TAH"/>
                  <w:keepNext w:val="0"/>
                </w:pPr>
              </w:pPrChange>
            </w:pPr>
            <w:r w:rsidRPr="00E062F1">
              <w:rPr>
                <w:lang w:eastAsia="zh-CN"/>
              </w:rPr>
              <w:t>4</w:t>
            </w:r>
            <w:r w:rsidRPr="00E062F1">
              <w:t>00</w:t>
            </w:r>
            <w:del w:id="95" w:author="马志锋10011873" w:date="2020-11-12T14:06:00Z">
              <w:r w:rsidRPr="00E062F1" w:rsidDel="008E322C">
                <w:delText xml:space="preserve"> MHz</w:delText>
              </w:r>
            </w:del>
          </w:p>
        </w:tc>
        <w:tc>
          <w:tcPr>
            <w:tcW w:w="749" w:type="dxa"/>
            <w:vMerge/>
            <w:tcBorders>
              <w:left w:val="single" w:sz="4" w:space="0" w:color="auto"/>
              <w:bottom w:val="single" w:sz="4" w:space="0" w:color="auto"/>
              <w:right w:val="single" w:sz="4" w:space="0" w:color="auto"/>
            </w:tcBorders>
          </w:tcPr>
          <w:p w14:paraId="77A36AA9" w14:textId="0CBEE0EB" w:rsidR="001B67EE" w:rsidRPr="00E062F1" w:rsidRDefault="001B67EE" w:rsidP="00584BF6">
            <w:pPr>
              <w:pStyle w:val="TAH"/>
              <w:keepNext w:val="0"/>
            </w:pPr>
          </w:p>
        </w:tc>
      </w:tr>
      <w:tr w:rsidR="004D33AD" w:rsidRPr="00E062F1" w14:paraId="52DB6E7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CD448A" w14:textId="675CB1C6" w:rsidR="004D33AD" w:rsidRPr="00E062F1" w:rsidRDefault="004D33AD" w:rsidP="00584BF6">
            <w:pPr>
              <w:pStyle w:val="TAC"/>
            </w:pPr>
            <w:del w:id="96" w:author="马志锋10011873" w:date="2020-10-20T18:31:00Z">
              <w:r w:rsidRPr="00E062F1" w:rsidDel="00B06B3F">
                <w:delText>CA_n</w:delText>
              </w:r>
              <w:r w:rsidRPr="00E062F1" w:rsidDel="00B06B3F">
                <w:rPr>
                  <w:lang w:eastAsia="zh-CN"/>
                </w:rPr>
                <w:delText>1</w:delText>
              </w:r>
              <w:r w:rsidRPr="00E062F1" w:rsidDel="00B06B3F">
                <w:delText>A-n</w:delText>
              </w:r>
              <w:r w:rsidRPr="00E062F1" w:rsidDel="00B06B3F">
                <w:rPr>
                  <w:lang w:eastAsia="zh-CN"/>
                </w:rPr>
                <w:delText>257</w:delText>
              </w:r>
              <w:r w:rsidRPr="00E062F1" w:rsidDel="00B06B3F">
                <w:delText>A</w:delText>
              </w:r>
            </w:del>
          </w:p>
        </w:tc>
        <w:tc>
          <w:tcPr>
            <w:tcW w:w="1034" w:type="dxa"/>
            <w:vMerge w:val="restart"/>
            <w:tcBorders>
              <w:top w:val="single" w:sz="4" w:space="0" w:color="auto"/>
              <w:left w:val="single" w:sz="4" w:space="0" w:color="auto"/>
              <w:right w:val="single" w:sz="4" w:space="0" w:color="auto"/>
            </w:tcBorders>
            <w:vAlign w:val="center"/>
          </w:tcPr>
          <w:p w14:paraId="10CB457E" w14:textId="67C25EA5" w:rsidR="004D33AD" w:rsidRPr="00E062F1" w:rsidRDefault="004D33AD" w:rsidP="00584BF6">
            <w:pPr>
              <w:pStyle w:val="TAC"/>
            </w:pPr>
            <w:del w:id="97" w:author="马志锋10011873" w:date="2020-10-20T18:31:00Z">
              <w:r w:rsidRPr="00E062F1" w:rsidDel="00B06B3F">
                <w:delText>CA_n</w:delText>
              </w:r>
              <w:r w:rsidRPr="00E062F1" w:rsidDel="00B06B3F">
                <w:rPr>
                  <w:lang w:eastAsia="zh-CN"/>
                </w:rPr>
                <w:delText>1</w:delText>
              </w:r>
              <w:r w:rsidRPr="00E062F1" w:rsidDel="00B06B3F">
                <w:delText>A-n</w:delText>
              </w:r>
              <w:r w:rsidRPr="00E062F1" w:rsidDel="00B06B3F">
                <w:rPr>
                  <w:lang w:eastAsia="zh-CN"/>
                </w:rPr>
                <w:delText>257</w:delText>
              </w:r>
              <w:r w:rsidRPr="00E062F1" w:rsidDel="00B06B3F">
                <w:delText>A</w:delText>
              </w:r>
            </w:del>
          </w:p>
        </w:tc>
        <w:tc>
          <w:tcPr>
            <w:tcW w:w="746" w:type="dxa"/>
            <w:vMerge w:val="restart"/>
            <w:tcBorders>
              <w:top w:val="single" w:sz="4" w:space="0" w:color="auto"/>
              <w:left w:val="single" w:sz="4" w:space="0" w:color="auto"/>
              <w:right w:val="single" w:sz="4" w:space="0" w:color="auto"/>
            </w:tcBorders>
            <w:vAlign w:val="center"/>
          </w:tcPr>
          <w:p w14:paraId="6135A0B4" w14:textId="548916DC" w:rsidR="004D33AD" w:rsidRPr="00E062F1" w:rsidRDefault="004D33AD" w:rsidP="00584BF6">
            <w:pPr>
              <w:pStyle w:val="TAC"/>
              <w:rPr>
                <w:lang w:eastAsia="zh-CN"/>
              </w:rPr>
            </w:pPr>
            <w:del w:id="98" w:author="马志锋10011873" w:date="2020-10-20T18:31:00Z">
              <w:r w:rsidRPr="00E062F1" w:rsidDel="00B06B3F">
                <w:rPr>
                  <w:lang w:eastAsia="zh-CN"/>
                </w:rPr>
                <w:delText>n1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63007E" w14:textId="0FE80EB6" w:rsidR="004D33AD" w:rsidRPr="00E062F1" w:rsidRDefault="004D33AD" w:rsidP="00584BF6">
            <w:pPr>
              <w:pStyle w:val="TAC"/>
              <w:rPr>
                <w:rFonts w:eastAsia="Yu Mincho"/>
              </w:rPr>
            </w:pPr>
            <w:del w:id="99" w:author="马志锋10011873" w:date="2020-10-20T18:31:00Z">
              <w:r w:rsidRPr="00E062F1" w:rsidDel="00B06B3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16B937" w14:textId="4F4B1EC3" w:rsidR="004D33AD" w:rsidRPr="00E062F1" w:rsidRDefault="004D33AD" w:rsidP="00584BF6">
            <w:pPr>
              <w:pStyle w:val="TAC"/>
              <w:rPr>
                <w:rFonts w:eastAsia="Yu Mincho"/>
              </w:rPr>
            </w:pPr>
            <w:del w:id="100"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CC4BD9" w14:textId="3389FA11" w:rsidR="004D33AD" w:rsidRPr="00E062F1" w:rsidRDefault="004D33AD" w:rsidP="00584BF6">
            <w:pPr>
              <w:pStyle w:val="TAC"/>
              <w:rPr>
                <w:rFonts w:eastAsia="Yu Mincho"/>
              </w:rPr>
            </w:pPr>
            <w:del w:id="101"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8687A5" w14:textId="443154AB" w:rsidR="004D33AD" w:rsidRPr="00E062F1" w:rsidRDefault="004D33AD" w:rsidP="00584BF6">
            <w:pPr>
              <w:pStyle w:val="TAC"/>
              <w:rPr>
                <w:rFonts w:eastAsia="Yu Mincho"/>
              </w:rPr>
            </w:pPr>
            <w:del w:id="102"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E872E" w14:textId="629D3619" w:rsidR="004D33AD" w:rsidRPr="00E062F1" w:rsidRDefault="004D33AD" w:rsidP="00584BF6">
            <w:pPr>
              <w:pStyle w:val="TAC"/>
              <w:rPr>
                <w:rFonts w:eastAsia="Yu Mincho"/>
              </w:rPr>
            </w:pPr>
            <w:del w:id="103"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4B912" w14:textId="77777777" w:rsidR="004D33AD" w:rsidRPr="00E062F1" w:rsidRDefault="004D33AD" w:rsidP="00584BF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1C9459"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73E5A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3D66BF"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9B80A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2991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D9250A"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6E9DF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AEE272"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227D2"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E9F98"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2AD712D" w14:textId="19B57D86" w:rsidR="004D33AD" w:rsidRPr="00E062F1" w:rsidRDefault="004D33AD" w:rsidP="00584BF6">
            <w:pPr>
              <w:pStyle w:val="TAC"/>
              <w:rPr>
                <w:lang w:eastAsia="zh-CN"/>
              </w:rPr>
            </w:pPr>
            <w:del w:id="104" w:author="马志锋10011873" w:date="2020-10-20T18:31:00Z">
              <w:r w:rsidRPr="00E062F1" w:rsidDel="00B06B3F">
                <w:rPr>
                  <w:lang w:eastAsia="zh-CN"/>
                </w:rPr>
                <w:delText>0</w:delText>
              </w:r>
            </w:del>
          </w:p>
        </w:tc>
      </w:tr>
      <w:tr w:rsidR="004D33AD" w:rsidRPr="00E062F1" w14:paraId="7D121D0E" w14:textId="77777777" w:rsidTr="00584BF6">
        <w:trPr>
          <w:trHeight w:val="125"/>
          <w:jc w:val="center"/>
        </w:trPr>
        <w:tc>
          <w:tcPr>
            <w:tcW w:w="1034" w:type="dxa"/>
            <w:vMerge/>
            <w:tcBorders>
              <w:left w:val="single" w:sz="4" w:space="0" w:color="auto"/>
              <w:right w:val="single" w:sz="4" w:space="0" w:color="auto"/>
            </w:tcBorders>
            <w:vAlign w:val="center"/>
          </w:tcPr>
          <w:p w14:paraId="472A9285"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743D261"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0FEAB9D2"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753F4" w14:textId="3C88260F" w:rsidR="004D33AD" w:rsidRPr="00E062F1" w:rsidRDefault="004D33AD" w:rsidP="00584BF6">
            <w:pPr>
              <w:pStyle w:val="TAC"/>
              <w:rPr>
                <w:rFonts w:eastAsia="Yu Mincho"/>
              </w:rPr>
            </w:pPr>
            <w:del w:id="105" w:author="马志锋10011873" w:date="2020-10-20T18:31:00Z">
              <w:r w:rsidRPr="00E062F1" w:rsidDel="00B06B3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8C86F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37F76" w14:textId="21044999" w:rsidR="004D33AD" w:rsidRPr="00E062F1" w:rsidRDefault="004D33AD" w:rsidP="00584BF6">
            <w:pPr>
              <w:pStyle w:val="TAC"/>
              <w:rPr>
                <w:rFonts w:eastAsia="Yu Mincho"/>
              </w:rPr>
            </w:pPr>
            <w:del w:id="106"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DDACC0" w14:textId="729A3586" w:rsidR="004D33AD" w:rsidRPr="00E062F1" w:rsidRDefault="004D33AD" w:rsidP="00584BF6">
            <w:pPr>
              <w:pStyle w:val="TAC"/>
              <w:rPr>
                <w:rFonts w:eastAsia="Yu Mincho"/>
              </w:rPr>
            </w:pPr>
            <w:del w:id="107"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394E9E" w14:textId="6A1CEC18" w:rsidR="004D33AD" w:rsidRPr="00E062F1" w:rsidRDefault="004D33AD" w:rsidP="00584BF6">
            <w:pPr>
              <w:pStyle w:val="TAC"/>
              <w:rPr>
                <w:rFonts w:eastAsia="Yu Mincho"/>
              </w:rPr>
            </w:pPr>
            <w:del w:id="108"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89C974" w14:textId="77777777" w:rsidR="004D33AD" w:rsidRPr="00E062F1" w:rsidRDefault="004D33AD" w:rsidP="00584BF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260FA"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4F17C9"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504001"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432D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0339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97B92B"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A7588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FBE578"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0FCC"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DF1D4"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67A3416F" w14:textId="77777777" w:rsidR="004D33AD" w:rsidRPr="00E062F1" w:rsidRDefault="004D33AD" w:rsidP="00584BF6">
            <w:pPr>
              <w:pStyle w:val="TAC"/>
              <w:rPr>
                <w:lang w:eastAsia="zh-CN"/>
              </w:rPr>
            </w:pPr>
          </w:p>
        </w:tc>
      </w:tr>
      <w:tr w:rsidR="004D33AD" w:rsidRPr="00E062F1" w14:paraId="10216407" w14:textId="77777777" w:rsidTr="00584BF6">
        <w:trPr>
          <w:trHeight w:val="125"/>
          <w:jc w:val="center"/>
        </w:trPr>
        <w:tc>
          <w:tcPr>
            <w:tcW w:w="1034" w:type="dxa"/>
            <w:vMerge/>
            <w:tcBorders>
              <w:left w:val="single" w:sz="4" w:space="0" w:color="auto"/>
              <w:right w:val="single" w:sz="4" w:space="0" w:color="auto"/>
            </w:tcBorders>
            <w:vAlign w:val="center"/>
          </w:tcPr>
          <w:p w14:paraId="3AF1AB35"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441D350"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4C5493B5"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352F4" w14:textId="042B69F3" w:rsidR="004D33AD" w:rsidRPr="00E062F1" w:rsidRDefault="004D33AD" w:rsidP="00584BF6">
            <w:pPr>
              <w:pStyle w:val="TAC"/>
              <w:rPr>
                <w:rFonts w:eastAsia="Yu Mincho"/>
              </w:rPr>
            </w:pPr>
            <w:del w:id="109" w:author="马志锋10011873" w:date="2020-10-20T18:31:00Z">
              <w:r w:rsidRPr="00E062F1" w:rsidDel="00B06B3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82506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54541E" w14:textId="74EEB1E4" w:rsidR="004D33AD" w:rsidRPr="00E062F1" w:rsidRDefault="004D33AD" w:rsidP="00584BF6">
            <w:pPr>
              <w:pStyle w:val="TAC"/>
              <w:rPr>
                <w:rFonts w:eastAsia="Yu Mincho"/>
              </w:rPr>
            </w:pPr>
            <w:del w:id="110"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2BD9BD" w14:textId="110481A8" w:rsidR="004D33AD" w:rsidRPr="00E062F1" w:rsidRDefault="004D33AD" w:rsidP="00584BF6">
            <w:pPr>
              <w:pStyle w:val="TAC"/>
              <w:rPr>
                <w:rFonts w:eastAsia="Yu Mincho"/>
              </w:rPr>
            </w:pPr>
            <w:del w:id="111"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4D1582" w14:textId="4E28DF1F" w:rsidR="004D33AD" w:rsidRPr="00E062F1" w:rsidRDefault="004D33AD" w:rsidP="00584BF6">
            <w:pPr>
              <w:pStyle w:val="TAC"/>
              <w:rPr>
                <w:rFonts w:eastAsia="Yu Mincho"/>
              </w:rPr>
            </w:pPr>
            <w:del w:id="112"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3EDAA5" w14:textId="77777777" w:rsidR="004D33AD" w:rsidRPr="00E062F1" w:rsidRDefault="004D33AD" w:rsidP="00584BF6">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6AB2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F1E93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8DA7C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6B0065"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B010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633751"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E0D1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59366D"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9ABDF"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934D4B"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2F093ACC" w14:textId="77777777" w:rsidR="004D33AD" w:rsidRPr="00E062F1" w:rsidRDefault="004D33AD" w:rsidP="00584BF6">
            <w:pPr>
              <w:pStyle w:val="TAC"/>
              <w:rPr>
                <w:lang w:eastAsia="zh-CN"/>
              </w:rPr>
            </w:pPr>
          </w:p>
        </w:tc>
      </w:tr>
      <w:tr w:rsidR="004D33AD" w:rsidRPr="00E062F1" w14:paraId="581164DA" w14:textId="77777777" w:rsidTr="00584BF6">
        <w:trPr>
          <w:trHeight w:val="125"/>
          <w:jc w:val="center"/>
        </w:trPr>
        <w:tc>
          <w:tcPr>
            <w:tcW w:w="1034" w:type="dxa"/>
            <w:vMerge/>
            <w:tcBorders>
              <w:left w:val="single" w:sz="4" w:space="0" w:color="auto"/>
              <w:right w:val="single" w:sz="4" w:space="0" w:color="auto"/>
            </w:tcBorders>
            <w:vAlign w:val="center"/>
          </w:tcPr>
          <w:p w14:paraId="6C0711B2"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63EB97F" w14:textId="77777777" w:rsidR="004D33AD" w:rsidRPr="00E062F1" w:rsidRDefault="004D33AD" w:rsidP="00584BF6">
            <w:pPr>
              <w:pStyle w:val="TAC"/>
            </w:pPr>
          </w:p>
        </w:tc>
        <w:tc>
          <w:tcPr>
            <w:tcW w:w="746" w:type="dxa"/>
            <w:vMerge w:val="restart"/>
            <w:tcBorders>
              <w:top w:val="single" w:sz="4" w:space="0" w:color="auto"/>
              <w:left w:val="single" w:sz="4" w:space="0" w:color="auto"/>
              <w:right w:val="single" w:sz="4" w:space="0" w:color="auto"/>
            </w:tcBorders>
            <w:vAlign w:val="center"/>
          </w:tcPr>
          <w:p w14:paraId="0F5F2344" w14:textId="1EBA893E" w:rsidR="004D33AD" w:rsidRPr="00E062F1" w:rsidRDefault="004D33AD" w:rsidP="00584BF6">
            <w:pPr>
              <w:pStyle w:val="TAC"/>
              <w:rPr>
                <w:lang w:eastAsia="zh-CN"/>
              </w:rPr>
            </w:pPr>
            <w:del w:id="113" w:author="马志锋10011873" w:date="2020-10-20T18:31:00Z">
              <w:r w:rsidRPr="00E062F1" w:rsidDel="00B06B3F">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D8B148" w14:textId="6F4AAC22" w:rsidR="004D33AD" w:rsidRPr="00E062F1" w:rsidRDefault="004D33AD" w:rsidP="00584BF6">
            <w:pPr>
              <w:pStyle w:val="TAC"/>
              <w:rPr>
                <w:lang w:eastAsia="ja-JP"/>
              </w:rPr>
            </w:pPr>
            <w:del w:id="114" w:author="马志锋10011873" w:date="2020-10-20T18:31:00Z">
              <w:r w:rsidRPr="00E062F1" w:rsidDel="00B06B3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15FF3B"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D5FBD"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7E9F50"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2AF1B"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F48023"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4BD0C"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35326E"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C5ADD" w14:textId="31A05787" w:rsidR="004D33AD" w:rsidRPr="00E062F1" w:rsidRDefault="004D33AD" w:rsidP="00584BF6">
            <w:pPr>
              <w:pStyle w:val="TAC"/>
              <w:rPr>
                <w:rFonts w:cs="Arial"/>
                <w:lang w:eastAsia="zh-CN"/>
              </w:rPr>
            </w:pPr>
            <w:del w:id="115"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968CE7"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51BD"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546EA4"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255F26"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C00461" w14:textId="6DD8CF94" w:rsidR="004D33AD" w:rsidRPr="00E062F1" w:rsidRDefault="004D33AD" w:rsidP="00584BF6">
            <w:pPr>
              <w:pStyle w:val="TAC"/>
              <w:rPr>
                <w:rFonts w:cs="Arial"/>
                <w:lang w:eastAsia="zh-CN"/>
              </w:rPr>
            </w:pPr>
            <w:del w:id="116"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4D355" w14:textId="108C34F8" w:rsidR="004D33AD" w:rsidRPr="00E062F1" w:rsidRDefault="004D33AD" w:rsidP="00584BF6">
            <w:pPr>
              <w:pStyle w:val="TAC"/>
              <w:rPr>
                <w:rFonts w:cs="Arial"/>
                <w:lang w:eastAsia="zh-CN"/>
              </w:rPr>
            </w:pPr>
            <w:del w:id="117" w:author="马志锋10011873" w:date="2020-10-20T18:31:00Z">
              <w:r w:rsidRPr="00E062F1" w:rsidDel="00B06B3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DC3268" w14:textId="77777777" w:rsidR="004D33AD" w:rsidRPr="00E062F1" w:rsidRDefault="004D33AD" w:rsidP="00584BF6">
            <w:pPr>
              <w:pStyle w:val="TAC"/>
              <w:rPr>
                <w:rFonts w:cs="Arial"/>
              </w:rPr>
            </w:pPr>
          </w:p>
        </w:tc>
        <w:tc>
          <w:tcPr>
            <w:tcW w:w="749" w:type="dxa"/>
            <w:vMerge/>
            <w:tcBorders>
              <w:left w:val="single" w:sz="4" w:space="0" w:color="auto"/>
              <w:right w:val="single" w:sz="4" w:space="0" w:color="auto"/>
            </w:tcBorders>
            <w:vAlign w:val="center"/>
          </w:tcPr>
          <w:p w14:paraId="1986810C" w14:textId="77777777" w:rsidR="004D33AD" w:rsidRPr="00E062F1" w:rsidRDefault="004D33AD" w:rsidP="00584BF6">
            <w:pPr>
              <w:pStyle w:val="TAC"/>
              <w:rPr>
                <w:lang w:eastAsia="zh-CN"/>
              </w:rPr>
            </w:pPr>
          </w:p>
        </w:tc>
      </w:tr>
      <w:tr w:rsidR="004D33AD" w:rsidRPr="00E062F1" w14:paraId="5F621C1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E56E194" w14:textId="77777777" w:rsidR="004D33AD" w:rsidRPr="00E062F1" w:rsidRDefault="004D33AD" w:rsidP="00584BF6">
            <w:pPr>
              <w:pStyle w:val="TAC"/>
            </w:pPr>
          </w:p>
        </w:tc>
        <w:tc>
          <w:tcPr>
            <w:tcW w:w="1034" w:type="dxa"/>
            <w:vMerge/>
            <w:tcBorders>
              <w:left w:val="single" w:sz="4" w:space="0" w:color="auto"/>
              <w:bottom w:val="single" w:sz="4" w:space="0" w:color="auto"/>
              <w:right w:val="single" w:sz="4" w:space="0" w:color="auto"/>
            </w:tcBorders>
            <w:vAlign w:val="center"/>
          </w:tcPr>
          <w:p w14:paraId="5618B132"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0C52C17B"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D537E4" w14:textId="03EF2161" w:rsidR="004D33AD" w:rsidRPr="00E062F1" w:rsidRDefault="004D33AD" w:rsidP="00584BF6">
            <w:pPr>
              <w:pStyle w:val="TAC"/>
              <w:rPr>
                <w:lang w:eastAsia="zh-CN"/>
              </w:rPr>
            </w:pPr>
            <w:del w:id="118" w:author="马志锋10011873" w:date="2020-10-20T18:31:00Z">
              <w:r w:rsidRPr="00E062F1" w:rsidDel="00B06B3F">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CE061C"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D49AC"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901BBB"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4C360"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483030"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D7401"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085102"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18A34E" w14:textId="08536FA7" w:rsidR="004D33AD" w:rsidRPr="00E062F1" w:rsidRDefault="004D33AD" w:rsidP="00584BF6">
            <w:pPr>
              <w:pStyle w:val="TAC"/>
              <w:rPr>
                <w:rFonts w:cs="Arial"/>
              </w:rPr>
            </w:pPr>
            <w:del w:id="119" w:author="马志锋10011873" w:date="2020-10-20T18:31:00Z">
              <w:r w:rsidRPr="00E062F1" w:rsidDel="00B06B3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3D984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733A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499E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11AC5"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CC7F6" w14:textId="5AE7C3E8" w:rsidR="004D33AD" w:rsidRPr="00E062F1" w:rsidRDefault="004D33AD" w:rsidP="00584BF6">
            <w:pPr>
              <w:pStyle w:val="TAC"/>
              <w:rPr>
                <w:rFonts w:cs="Arial"/>
              </w:rPr>
            </w:pPr>
            <w:del w:id="120" w:author="马志锋10011873" w:date="2020-10-20T18:31:00Z">
              <w:r w:rsidRPr="00E062F1" w:rsidDel="00B06B3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024C0" w14:textId="466990E0" w:rsidR="004D33AD" w:rsidRPr="00E062F1" w:rsidRDefault="004D33AD" w:rsidP="00584BF6">
            <w:pPr>
              <w:pStyle w:val="TAC"/>
              <w:rPr>
                <w:rFonts w:cs="Arial"/>
              </w:rPr>
            </w:pPr>
            <w:del w:id="121" w:author="马志锋10011873" w:date="2020-10-20T18:31:00Z">
              <w:r w:rsidRPr="00E062F1" w:rsidDel="00B06B3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EEA14E" w14:textId="752FD0C8" w:rsidR="004D33AD" w:rsidRPr="00E062F1" w:rsidRDefault="004D33AD" w:rsidP="00584BF6">
            <w:pPr>
              <w:pStyle w:val="TAC"/>
              <w:rPr>
                <w:rFonts w:cs="Arial"/>
              </w:rPr>
            </w:pPr>
            <w:del w:id="122" w:author="马志锋10011873" w:date="2020-10-20T18:31:00Z">
              <w:r w:rsidRPr="00E062F1" w:rsidDel="00B06B3F">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3AF1915" w14:textId="77777777" w:rsidR="004D33AD" w:rsidRPr="00E062F1" w:rsidRDefault="004D33AD" w:rsidP="00584BF6">
            <w:pPr>
              <w:pStyle w:val="TAC"/>
              <w:rPr>
                <w:lang w:eastAsia="zh-CN"/>
              </w:rPr>
            </w:pPr>
          </w:p>
        </w:tc>
      </w:tr>
      <w:tr w:rsidR="004D33AD" w:rsidRPr="00E062F1" w14:paraId="01759E9C" w14:textId="77777777" w:rsidTr="00584BF6">
        <w:trPr>
          <w:trHeight w:val="125"/>
          <w:jc w:val="center"/>
          <w:ins w:id="123" w:author="马志锋10011873" w:date="2020-10-20T17:50:00Z"/>
        </w:trPr>
        <w:tc>
          <w:tcPr>
            <w:tcW w:w="1034" w:type="dxa"/>
            <w:vMerge w:val="restart"/>
            <w:tcBorders>
              <w:left w:val="single" w:sz="4" w:space="0" w:color="auto"/>
              <w:right w:val="single" w:sz="4" w:space="0" w:color="auto"/>
            </w:tcBorders>
            <w:vAlign w:val="center"/>
          </w:tcPr>
          <w:p w14:paraId="4970D92B" w14:textId="23D5D1DE" w:rsidR="004D33AD" w:rsidRPr="00E062F1" w:rsidRDefault="004D33AD" w:rsidP="00584BF6">
            <w:pPr>
              <w:pStyle w:val="TAC"/>
              <w:rPr>
                <w:ins w:id="124" w:author="马志锋10011873" w:date="2020-10-20T17:50:00Z"/>
              </w:rPr>
            </w:pPr>
            <w:ins w:id="125" w:author="马志锋10011873" w:date="2020-10-20T17:52:00Z">
              <w:r w:rsidRPr="00E062F1">
                <w:t>CA_n</w:t>
              </w:r>
              <w:r w:rsidRPr="00E062F1">
                <w:rPr>
                  <w:lang w:eastAsia="zh-CN"/>
                </w:rPr>
                <w:t>1</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0948246F" w14:textId="285A62F8" w:rsidR="004D33AD" w:rsidRPr="00E062F1" w:rsidRDefault="004D33AD" w:rsidP="00584BF6">
            <w:pPr>
              <w:pStyle w:val="TAC"/>
              <w:rPr>
                <w:ins w:id="126" w:author="马志锋10011873" w:date="2020-10-20T17:50:00Z"/>
              </w:rPr>
            </w:pPr>
            <w:ins w:id="127" w:author="马志锋10011873" w:date="2020-10-20T17:52:00Z">
              <w:r w:rsidRPr="00E062F1">
                <w:t>CA_n</w:t>
              </w:r>
              <w:r w:rsidRPr="00E062F1">
                <w:rPr>
                  <w:lang w:eastAsia="zh-CN"/>
                </w:rPr>
                <w:t>1</w:t>
              </w:r>
              <w:r w:rsidRPr="00E062F1">
                <w:t>A-n</w:t>
              </w:r>
              <w:r w:rsidRPr="00E062F1">
                <w:rPr>
                  <w:lang w:eastAsia="zh-CN"/>
                </w:rPr>
                <w:t>257</w:t>
              </w:r>
              <w:r w:rsidRPr="00E062F1">
                <w:t>A</w:t>
              </w:r>
            </w:ins>
          </w:p>
        </w:tc>
        <w:tc>
          <w:tcPr>
            <w:tcW w:w="746" w:type="dxa"/>
            <w:tcBorders>
              <w:left w:val="single" w:sz="4" w:space="0" w:color="auto"/>
              <w:bottom w:val="single" w:sz="4" w:space="0" w:color="auto"/>
              <w:right w:val="single" w:sz="4" w:space="0" w:color="auto"/>
            </w:tcBorders>
            <w:vAlign w:val="center"/>
          </w:tcPr>
          <w:p w14:paraId="2FAA79B0" w14:textId="3FDBD2D1" w:rsidR="004D33AD" w:rsidRPr="00E062F1" w:rsidRDefault="004D33AD" w:rsidP="00584BF6">
            <w:pPr>
              <w:pStyle w:val="TAC"/>
              <w:rPr>
                <w:ins w:id="128" w:author="马志锋10011873" w:date="2020-10-20T17:50:00Z"/>
              </w:rPr>
            </w:pPr>
            <w:ins w:id="129" w:author="马志锋10011873" w:date="2020-10-20T17:52:00Z">
              <w:r w:rsidRPr="00E062F1">
                <w:rPr>
                  <w:lang w:eastAsia="zh-CN"/>
                </w:rPr>
                <w:t>n1</w:t>
              </w:r>
            </w:ins>
          </w:p>
        </w:tc>
        <w:tc>
          <w:tcPr>
            <w:tcW w:w="667" w:type="dxa"/>
            <w:tcBorders>
              <w:top w:val="single" w:sz="4" w:space="0" w:color="auto"/>
              <w:left w:val="single" w:sz="4" w:space="0" w:color="auto"/>
              <w:bottom w:val="single" w:sz="4" w:space="0" w:color="auto"/>
              <w:right w:val="single" w:sz="4" w:space="0" w:color="auto"/>
            </w:tcBorders>
            <w:vAlign w:val="center"/>
          </w:tcPr>
          <w:p w14:paraId="3A0B13BA" w14:textId="47F79BD5" w:rsidR="004D33AD" w:rsidRPr="00E062F1" w:rsidRDefault="004D33AD" w:rsidP="00584BF6">
            <w:pPr>
              <w:pStyle w:val="TAC"/>
              <w:rPr>
                <w:ins w:id="130"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00A8A7" w14:textId="437FC94D" w:rsidR="004D33AD" w:rsidRPr="00E062F1" w:rsidRDefault="008E322C" w:rsidP="00584BF6">
            <w:pPr>
              <w:pStyle w:val="TAC"/>
              <w:rPr>
                <w:ins w:id="131" w:author="马志锋10011873" w:date="2020-10-20T17:50:00Z"/>
                <w:lang w:eastAsia="zh-CN"/>
              </w:rPr>
            </w:pPr>
            <w:ins w:id="132"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252DF96" w14:textId="4D5889C8" w:rsidR="004D33AD" w:rsidRPr="00E062F1" w:rsidRDefault="008E322C" w:rsidP="00584BF6">
            <w:pPr>
              <w:pStyle w:val="TAC"/>
              <w:rPr>
                <w:ins w:id="133" w:author="马志锋10011873" w:date="2020-10-20T17:50:00Z"/>
                <w:lang w:eastAsia="zh-CN"/>
              </w:rPr>
            </w:pPr>
            <w:ins w:id="134"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0588449" w14:textId="2FECB50E" w:rsidR="004D33AD" w:rsidRPr="00E062F1" w:rsidRDefault="00C55AD9" w:rsidP="00584BF6">
            <w:pPr>
              <w:pStyle w:val="TAC"/>
              <w:rPr>
                <w:ins w:id="135" w:author="马志锋10011873" w:date="2020-10-20T17:50:00Z"/>
                <w:lang w:eastAsia="zh-CN"/>
              </w:rPr>
            </w:pPr>
            <w:ins w:id="136"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7DC09" w14:textId="0F378BE2" w:rsidR="004D33AD" w:rsidRPr="00E062F1" w:rsidRDefault="00C55AD9" w:rsidP="00584BF6">
            <w:pPr>
              <w:pStyle w:val="TAC"/>
              <w:rPr>
                <w:ins w:id="137" w:author="马志锋10011873" w:date="2020-10-20T17:50:00Z"/>
                <w:lang w:eastAsia="zh-CN"/>
              </w:rPr>
            </w:pPr>
            <w:ins w:id="138"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A20EDF6" w14:textId="77777777" w:rsidR="004D33AD" w:rsidRPr="00E062F1" w:rsidRDefault="004D33AD" w:rsidP="00584BF6">
            <w:pPr>
              <w:pStyle w:val="TAC"/>
              <w:rPr>
                <w:ins w:id="139" w:author="马志锋10011873" w:date="2020-10-20T17:50: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59BAF" w14:textId="77777777" w:rsidR="004D33AD" w:rsidRPr="00E062F1" w:rsidRDefault="004D33AD" w:rsidP="00584BF6">
            <w:pPr>
              <w:pStyle w:val="TAC"/>
              <w:rPr>
                <w:ins w:id="140" w:author="马志锋10011873" w:date="2020-10-20T17:50:00Z"/>
              </w:rPr>
            </w:pPr>
          </w:p>
        </w:tc>
        <w:tc>
          <w:tcPr>
            <w:tcW w:w="667" w:type="dxa"/>
            <w:tcBorders>
              <w:top w:val="single" w:sz="4" w:space="0" w:color="auto"/>
              <w:left w:val="single" w:sz="4" w:space="0" w:color="auto"/>
              <w:bottom w:val="single" w:sz="4" w:space="0" w:color="auto"/>
              <w:right w:val="single" w:sz="4" w:space="0" w:color="auto"/>
            </w:tcBorders>
            <w:vAlign w:val="center"/>
          </w:tcPr>
          <w:p w14:paraId="6B424D95" w14:textId="77777777" w:rsidR="004D33AD" w:rsidRPr="00E062F1" w:rsidRDefault="004D33AD" w:rsidP="00584BF6">
            <w:pPr>
              <w:pStyle w:val="TAC"/>
              <w:rPr>
                <w:ins w:id="141" w:author="马志锋10011873" w:date="2020-10-20T17:50:00Z"/>
              </w:rPr>
            </w:pPr>
          </w:p>
        </w:tc>
        <w:tc>
          <w:tcPr>
            <w:tcW w:w="667" w:type="dxa"/>
            <w:tcBorders>
              <w:top w:val="single" w:sz="4" w:space="0" w:color="auto"/>
              <w:left w:val="single" w:sz="4" w:space="0" w:color="auto"/>
              <w:bottom w:val="single" w:sz="4" w:space="0" w:color="auto"/>
              <w:right w:val="single" w:sz="4" w:space="0" w:color="auto"/>
            </w:tcBorders>
            <w:vAlign w:val="center"/>
          </w:tcPr>
          <w:p w14:paraId="69A73221" w14:textId="77777777" w:rsidR="004D33AD" w:rsidRPr="00E062F1" w:rsidRDefault="004D33AD" w:rsidP="00584BF6">
            <w:pPr>
              <w:pStyle w:val="TAC"/>
              <w:rPr>
                <w:ins w:id="142" w:author="马志锋10011873" w:date="2020-10-20T17:5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3B167F" w14:textId="77777777" w:rsidR="004D33AD" w:rsidRPr="00E062F1" w:rsidRDefault="004D33AD" w:rsidP="00584BF6">
            <w:pPr>
              <w:pStyle w:val="TAC"/>
              <w:rPr>
                <w:ins w:id="143"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ADF4D" w14:textId="77777777" w:rsidR="004D33AD" w:rsidRPr="00E062F1" w:rsidRDefault="004D33AD" w:rsidP="00584BF6">
            <w:pPr>
              <w:pStyle w:val="TAC"/>
              <w:rPr>
                <w:ins w:id="144"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56CA8" w14:textId="77777777" w:rsidR="004D33AD" w:rsidRPr="00E062F1" w:rsidRDefault="004D33AD" w:rsidP="00584BF6">
            <w:pPr>
              <w:pStyle w:val="TAC"/>
              <w:rPr>
                <w:ins w:id="145" w:author="马志锋10011873" w:date="2020-10-20T17: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164126" w14:textId="77777777" w:rsidR="004D33AD" w:rsidRPr="00E062F1" w:rsidRDefault="004D33AD" w:rsidP="00584BF6">
            <w:pPr>
              <w:pStyle w:val="TAC"/>
              <w:rPr>
                <w:ins w:id="146" w:author="马志锋10011873" w:date="2020-10-20T17: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CE19A9" w14:textId="77777777" w:rsidR="004D33AD" w:rsidRPr="00E062F1" w:rsidRDefault="004D33AD" w:rsidP="00584BF6">
            <w:pPr>
              <w:pStyle w:val="TAC"/>
              <w:rPr>
                <w:ins w:id="147" w:author="马志锋10011873" w:date="2020-10-20T17:5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B2D7A" w14:textId="77777777" w:rsidR="004D33AD" w:rsidRPr="00E062F1" w:rsidRDefault="004D33AD" w:rsidP="00584BF6">
            <w:pPr>
              <w:pStyle w:val="TAC"/>
              <w:rPr>
                <w:ins w:id="148" w:author="马志锋10011873" w:date="2020-10-20T17:50: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7DCC8D4A" w14:textId="77777777" w:rsidR="004D33AD" w:rsidRPr="00E062F1" w:rsidRDefault="004D33AD" w:rsidP="00584BF6">
            <w:pPr>
              <w:pStyle w:val="TAC"/>
              <w:rPr>
                <w:ins w:id="149" w:author="马志锋10011873" w:date="2020-10-20T17:50:00Z"/>
                <w:rFonts w:eastAsia="Yu Mincho"/>
              </w:rPr>
            </w:pPr>
          </w:p>
        </w:tc>
        <w:tc>
          <w:tcPr>
            <w:tcW w:w="749" w:type="dxa"/>
            <w:vMerge w:val="restart"/>
            <w:tcBorders>
              <w:left w:val="single" w:sz="4" w:space="0" w:color="auto"/>
              <w:right w:val="single" w:sz="4" w:space="0" w:color="auto"/>
            </w:tcBorders>
            <w:vAlign w:val="center"/>
          </w:tcPr>
          <w:p w14:paraId="2B554645" w14:textId="79219DF3" w:rsidR="004D33AD" w:rsidRPr="00E062F1" w:rsidRDefault="00B06B3F" w:rsidP="00584BF6">
            <w:pPr>
              <w:pStyle w:val="TAC"/>
              <w:rPr>
                <w:ins w:id="150" w:author="马志锋10011873" w:date="2020-10-20T17:50:00Z"/>
                <w:lang w:eastAsia="zh-CN"/>
              </w:rPr>
            </w:pPr>
            <w:ins w:id="151" w:author="马志锋10011873" w:date="2020-10-20T18:30:00Z">
              <w:r>
                <w:rPr>
                  <w:rFonts w:hint="eastAsia"/>
                  <w:lang w:eastAsia="zh-CN"/>
                </w:rPr>
                <w:t>0</w:t>
              </w:r>
            </w:ins>
          </w:p>
        </w:tc>
      </w:tr>
      <w:tr w:rsidR="004D33AD" w:rsidRPr="00E062F1" w14:paraId="65125BA9" w14:textId="77777777" w:rsidTr="00584BF6">
        <w:trPr>
          <w:trHeight w:val="125"/>
          <w:jc w:val="center"/>
          <w:ins w:id="152" w:author="马志锋10011873" w:date="2020-10-20T17:51:00Z"/>
        </w:trPr>
        <w:tc>
          <w:tcPr>
            <w:tcW w:w="1034" w:type="dxa"/>
            <w:vMerge/>
            <w:tcBorders>
              <w:left w:val="single" w:sz="4" w:space="0" w:color="auto"/>
              <w:bottom w:val="single" w:sz="4" w:space="0" w:color="auto"/>
              <w:right w:val="single" w:sz="4" w:space="0" w:color="auto"/>
            </w:tcBorders>
            <w:vAlign w:val="center"/>
          </w:tcPr>
          <w:p w14:paraId="71A11127" w14:textId="77777777" w:rsidR="004D33AD" w:rsidRPr="00E062F1" w:rsidRDefault="004D33AD" w:rsidP="00584BF6">
            <w:pPr>
              <w:pStyle w:val="TAC"/>
              <w:rPr>
                <w:ins w:id="153" w:author="马志锋10011873" w:date="2020-10-20T17:51:00Z"/>
              </w:rPr>
            </w:pPr>
          </w:p>
        </w:tc>
        <w:tc>
          <w:tcPr>
            <w:tcW w:w="1034" w:type="dxa"/>
            <w:vMerge/>
            <w:tcBorders>
              <w:left w:val="single" w:sz="4" w:space="0" w:color="auto"/>
              <w:bottom w:val="single" w:sz="4" w:space="0" w:color="auto"/>
              <w:right w:val="single" w:sz="4" w:space="0" w:color="auto"/>
            </w:tcBorders>
            <w:vAlign w:val="center"/>
          </w:tcPr>
          <w:p w14:paraId="4B1C08AB" w14:textId="77777777" w:rsidR="004D33AD" w:rsidRPr="00E062F1" w:rsidRDefault="004D33AD" w:rsidP="00584BF6">
            <w:pPr>
              <w:pStyle w:val="TAC"/>
              <w:rPr>
                <w:ins w:id="154" w:author="马志锋10011873" w:date="2020-10-20T17:51:00Z"/>
              </w:rPr>
            </w:pPr>
          </w:p>
        </w:tc>
        <w:tc>
          <w:tcPr>
            <w:tcW w:w="746" w:type="dxa"/>
            <w:tcBorders>
              <w:left w:val="single" w:sz="4" w:space="0" w:color="auto"/>
              <w:bottom w:val="single" w:sz="4" w:space="0" w:color="auto"/>
              <w:right w:val="single" w:sz="4" w:space="0" w:color="auto"/>
            </w:tcBorders>
            <w:vAlign w:val="center"/>
          </w:tcPr>
          <w:p w14:paraId="0D855992" w14:textId="564036F3" w:rsidR="004D33AD" w:rsidRPr="00E062F1" w:rsidRDefault="004D33AD" w:rsidP="00584BF6">
            <w:pPr>
              <w:pStyle w:val="TAC"/>
              <w:rPr>
                <w:ins w:id="155" w:author="马志锋10011873" w:date="2020-10-20T17:51:00Z"/>
              </w:rPr>
            </w:pPr>
            <w:ins w:id="156" w:author="马志锋10011873" w:date="2020-10-20T17:52: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4FC9FA86" w14:textId="132C5CFE" w:rsidR="004D33AD" w:rsidRPr="00E062F1" w:rsidRDefault="004D33AD" w:rsidP="00584BF6">
            <w:pPr>
              <w:pStyle w:val="TAC"/>
              <w:rPr>
                <w:ins w:id="157"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CC145" w14:textId="77777777" w:rsidR="004D33AD" w:rsidRPr="00E062F1" w:rsidRDefault="004D33AD" w:rsidP="00584BF6">
            <w:pPr>
              <w:pStyle w:val="TAC"/>
              <w:rPr>
                <w:ins w:id="158"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AF3EB2" w14:textId="77777777" w:rsidR="004D33AD" w:rsidRPr="00E062F1" w:rsidRDefault="004D33AD" w:rsidP="00584BF6">
            <w:pPr>
              <w:pStyle w:val="TAC"/>
              <w:rPr>
                <w:ins w:id="159"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38050935" w14:textId="77777777" w:rsidR="004D33AD" w:rsidRPr="00E062F1" w:rsidRDefault="004D33AD" w:rsidP="00584BF6">
            <w:pPr>
              <w:pStyle w:val="TAC"/>
              <w:rPr>
                <w:ins w:id="160" w:author="马志锋10011873" w:date="2020-10-20T17:5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3F083A" w14:textId="77777777" w:rsidR="004D33AD" w:rsidRPr="00E062F1" w:rsidRDefault="004D33AD" w:rsidP="00584BF6">
            <w:pPr>
              <w:pStyle w:val="TAC"/>
              <w:rPr>
                <w:ins w:id="161"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712B67F8" w14:textId="77777777" w:rsidR="004D33AD" w:rsidRPr="00E062F1" w:rsidRDefault="004D33AD" w:rsidP="00584BF6">
            <w:pPr>
              <w:pStyle w:val="TAC"/>
              <w:rPr>
                <w:ins w:id="162" w:author="马志锋10011873" w:date="2020-10-20T17:5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07933" w14:textId="77777777" w:rsidR="004D33AD" w:rsidRPr="00E062F1" w:rsidRDefault="004D33AD" w:rsidP="00584BF6">
            <w:pPr>
              <w:pStyle w:val="TAC"/>
              <w:rPr>
                <w:ins w:id="163" w:author="马志锋10011873" w:date="2020-10-20T17:51:00Z"/>
              </w:rPr>
            </w:pPr>
          </w:p>
        </w:tc>
        <w:tc>
          <w:tcPr>
            <w:tcW w:w="667" w:type="dxa"/>
            <w:tcBorders>
              <w:top w:val="single" w:sz="4" w:space="0" w:color="auto"/>
              <w:left w:val="single" w:sz="4" w:space="0" w:color="auto"/>
              <w:bottom w:val="single" w:sz="4" w:space="0" w:color="auto"/>
              <w:right w:val="single" w:sz="4" w:space="0" w:color="auto"/>
            </w:tcBorders>
            <w:vAlign w:val="center"/>
          </w:tcPr>
          <w:p w14:paraId="297666C8" w14:textId="77777777" w:rsidR="004D33AD" w:rsidRPr="00E062F1" w:rsidRDefault="004D33AD" w:rsidP="00584BF6">
            <w:pPr>
              <w:pStyle w:val="TAC"/>
              <w:rPr>
                <w:ins w:id="164" w:author="马志锋10011873" w:date="2020-10-20T17:51:00Z"/>
              </w:rPr>
            </w:pPr>
            <w:bookmarkStart w:id="165" w:name="_GoBack"/>
            <w:bookmarkEnd w:id="165"/>
          </w:p>
        </w:tc>
        <w:tc>
          <w:tcPr>
            <w:tcW w:w="667" w:type="dxa"/>
            <w:tcBorders>
              <w:top w:val="single" w:sz="4" w:space="0" w:color="auto"/>
              <w:left w:val="single" w:sz="4" w:space="0" w:color="auto"/>
              <w:bottom w:val="single" w:sz="4" w:space="0" w:color="auto"/>
              <w:right w:val="single" w:sz="4" w:space="0" w:color="auto"/>
            </w:tcBorders>
            <w:vAlign w:val="center"/>
          </w:tcPr>
          <w:p w14:paraId="3E51C48C" w14:textId="74889FB4" w:rsidR="004D33AD" w:rsidRPr="00B06B3F" w:rsidRDefault="00C55AD9" w:rsidP="00584BF6">
            <w:pPr>
              <w:pStyle w:val="TAC"/>
              <w:rPr>
                <w:ins w:id="166" w:author="马志锋10011873" w:date="2020-10-20T17:51:00Z"/>
                <w:lang w:eastAsia="zh-CN"/>
                <w:rPrChange w:id="167" w:author="马志锋10011873" w:date="2020-10-20T18:29:00Z">
                  <w:rPr>
                    <w:ins w:id="168" w:author="马志锋10011873" w:date="2020-10-20T17:51:00Z"/>
                    <w:rFonts w:eastAsia="Yu Mincho"/>
                  </w:rPr>
                </w:rPrChange>
              </w:rPr>
            </w:pPr>
            <w:ins w:id="169"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1EE0A0C" w14:textId="77777777" w:rsidR="004D33AD" w:rsidRPr="00E062F1" w:rsidRDefault="004D33AD" w:rsidP="00584BF6">
            <w:pPr>
              <w:pStyle w:val="TAC"/>
              <w:rPr>
                <w:ins w:id="170"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044A60" w14:textId="77777777" w:rsidR="004D33AD" w:rsidRPr="00E062F1" w:rsidRDefault="004D33AD" w:rsidP="00584BF6">
            <w:pPr>
              <w:pStyle w:val="TAC"/>
              <w:rPr>
                <w:ins w:id="171"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5FA73" w14:textId="77777777" w:rsidR="004D33AD" w:rsidRPr="00E062F1" w:rsidRDefault="004D33AD" w:rsidP="00584BF6">
            <w:pPr>
              <w:pStyle w:val="TAC"/>
              <w:rPr>
                <w:ins w:id="172" w:author="马志锋10011873" w:date="2020-10-20T17:5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5E2C0" w14:textId="77777777" w:rsidR="004D33AD" w:rsidRPr="00E062F1" w:rsidRDefault="004D33AD" w:rsidP="00584BF6">
            <w:pPr>
              <w:pStyle w:val="TAC"/>
              <w:rPr>
                <w:ins w:id="173" w:author="马志锋10011873" w:date="2020-10-20T17:5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8927B" w14:textId="70524B7C" w:rsidR="004D33AD" w:rsidRPr="00B06B3F" w:rsidRDefault="00C55AD9" w:rsidP="00584BF6">
            <w:pPr>
              <w:pStyle w:val="TAC"/>
              <w:rPr>
                <w:ins w:id="174" w:author="马志锋10011873" w:date="2020-10-20T17:51:00Z"/>
                <w:lang w:eastAsia="zh-CN"/>
                <w:rPrChange w:id="175" w:author="马志锋10011873" w:date="2020-10-20T18:29:00Z">
                  <w:rPr>
                    <w:ins w:id="176" w:author="马志锋10011873" w:date="2020-10-20T17:51:00Z"/>
                    <w:rFonts w:eastAsia="Yu Mincho"/>
                  </w:rPr>
                </w:rPrChange>
              </w:rPr>
            </w:pPr>
            <w:ins w:id="177"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82B09" w14:textId="4DC05A2D" w:rsidR="004D33AD" w:rsidRPr="00B06B3F" w:rsidRDefault="00C55AD9" w:rsidP="00584BF6">
            <w:pPr>
              <w:pStyle w:val="TAC"/>
              <w:rPr>
                <w:ins w:id="178" w:author="马志锋10011873" w:date="2020-10-20T17:51:00Z"/>
                <w:lang w:eastAsia="zh-CN"/>
                <w:rPrChange w:id="179" w:author="马志锋10011873" w:date="2020-10-20T18:29:00Z">
                  <w:rPr>
                    <w:ins w:id="180" w:author="马志锋10011873" w:date="2020-10-20T17:51:00Z"/>
                    <w:rFonts w:eastAsia="Yu Mincho"/>
                  </w:rPr>
                </w:rPrChange>
              </w:rPr>
            </w:pPr>
            <w:ins w:id="181"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7397E001" w14:textId="495F372A" w:rsidR="004D33AD" w:rsidRPr="00B06B3F" w:rsidRDefault="00C55AD9" w:rsidP="00584BF6">
            <w:pPr>
              <w:pStyle w:val="TAC"/>
              <w:rPr>
                <w:ins w:id="182" w:author="马志锋10011873" w:date="2020-10-20T17:51:00Z"/>
                <w:lang w:eastAsia="zh-CN"/>
                <w:rPrChange w:id="183" w:author="马志锋10011873" w:date="2020-10-20T18:29:00Z">
                  <w:rPr>
                    <w:ins w:id="184" w:author="马志锋10011873" w:date="2020-10-20T17:51:00Z"/>
                    <w:rFonts w:eastAsia="Yu Mincho"/>
                  </w:rPr>
                </w:rPrChange>
              </w:rPr>
            </w:pPr>
            <w:ins w:id="185"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247985E5" w14:textId="77777777" w:rsidR="004D33AD" w:rsidRPr="00E062F1" w:rsidRDefault="004D33AD" w:rsidP="00584BF6">
            <w:pPr>
              <w:pStyle w:val="TAC"/>
              <w:rPr>
                <w:ins w:id="186" w:author="马志锋10011873" w:date="2020-10-20T17:51:00Z"/>
                <w:lang w:eastAsia="zh-CN"/>
              </w:rPr>
            </w:pPr>
          </w:p>
        </w:tc>
      </w:tr>
      <w:tr w:rsidR="004D33AD" w:rsidRPr="00E062F1" w14:paraId="56DB4A05"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DD4413" w14:textId="6C6E6FF5" w:rsidR="004D33AD" w:rsidRPr="00E062F1" w:rsidRDefault="004D33AD" w:rsidP="00584BF6">
            <w:pPr>
              <w:pStyle w:val="TAC"/>
            </w:pPr>
            <w:del w:id="187" w:author="马志锋10011873" w:date="2020-10-20T18:38:00Z">
              <w:r w:rsidRPr="00E062F1" w:rsidDel="00743E2B">
                <w:delText>CA_n</w:delText>
              </w:r>
              <w:r w:rsidRPr="00E062F1" w:rsidDel="00743E2B">
                <w:rPr>
                  <w:lang w:eastAsia="zh-CN"/>
                </w:rPr>
                <w:delText>3</w:delText>
              </w:r>
              <w:r w:rsidRPr="00E062F1" w:rsidDel="00743E2B">
                <w:delText>A-n</w:delText>
              </w:r>
              <w:r w:rsidRPr="00E062F1" w:rsidDel="00743E2B">
                <w:rPr>
                  <w:lang w:eastAsia="zh-CN"/>
                </w:rPr>
                <w:delText>257</w:delText>
              </w:r>
              <w:r w:rsidRPr="00E062F1" w:rsidDel="00743E2B">
                <w:delText>A</w:delText>
              </w:r>
            </w:del>
          </w:p>
        </w:tc>
        <w:tc>
          <w:tcPr>
            <w:tcW w:w="1034" w:type="dxa"/>
            <w:vMerge w:val="restart"/>
            <w:tcBorders>
              <w:top w:val="single" w:sz="4" w:space="0" w:color="auto"/>
              <w:left w:val="single" w:sz="4" w:space="0" w:color="auto"/>
              <w:right w:val="single" w:sz="4" w:space="0" w:color="auto"/>
            </w:tcBorders>
            <w:vAlign w:val="center"/>
          </w:tcPr>
          <w:p w14:paraId="308967F1" w14:textId="2686E27E" w:rsidR="004D33AD" w:rsidRPr="00E062F1" w:rsidRDefault="004D33AD" w:rsidP="00584BF6">
            <w:pPr>
              <w:pStyle w:val="TAC"/>
            </w:pPr>
            <w:del w:id="188" w:author="马志锋10011873" w:date="2020-10-20T18:38:00Z">
              <w:r w:rsidRPr="00E062F1" w:rsidDel="00743E2B">
                <w:delText>CA_n</w:delText>
              </w:r>
              <w:r w:rsidRPr="00E062F1" w:rsidDel="00743E2B">
                <w:rPr>
                  <w:lang w:eastAsia="zh-CN"/>
                </w:rPr>
                <w:delText>3</w:delText>
              </w:r>
              <w:r w:rsidRPr="00E062F1" w:rsidDel="00743E2B">
                <w:delText>A-n</w:delText>
              </w:r>
              <w:r w:rsidRPr="00E062F1" w:rsidDel="00743E2B">
                <w:rPr>
                  <w:lang w:eastAsia="zh-CN"/>
                </w:rPr>
                <w:delText>257</w:delText>
              </w:r>
              <w:r w:rsidRPr="00E062F1" w:rsidDel="00743E2B">
                <w:delText>A</w:delText>
              </w:r>
            </w:del>
          </w:p>
        </w:tc>
        <w:tc>
          <w:tcPr>
            <w:tcW w:w="746" w:type="dxa"/>
            <w:vMerge w:val="restart"/>
            <w:tcBorders>
              <w:top w:val="single" w:sz="4" w:space="0" w:color="auto"/>
              <w:left w:val="single" w:sz="4" w:space="0" w:color="auto"/>
              <w:right w:val="single" w:sz="4" w:space="0" w:color="auto"/>
            </w:tcBorders>
            <w:vAlign w:val="center"/>
          </w:tcPr>
          <w:p w14:paraId="226556A1" w14:textId="77D4E47A" w:rsidR="004D33AD" w:rsidRPr="00E062F1" w:rsidRDefault="004D33AD" w:rsidP="00584BF6">
            <w:pPr>
              <w:pStyle w:val="TAC"/>
              <w:rPr>
                <w:lang w:eastAsia="zh-CN"/>
              </w:rPr>
            </w:pPr>
            <w:del w:id="189" w:author="马志锋10011873" w:date="2020-10-20T18:38:00Z">
              <w:r w:rsidRPr="00E062F1" w:rsidDel="00743E2B">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B91C4E" w14:textId="22F3A385" w:rsidR="004D33AD" w:rsidRPr="00E062F1" w:rsidRDefault="004D33AD" w:rsidP="00584BF6">
            <w:pPr>
              <w:pStyle w:val="TAC"/>
              <w:rPr>
                <w:rFonts w:eastAsia="Yu Mincho"/>
              </w:rPr>
            </w:pPr>
            <w:del w:id="190" w:author="马志锋10011873" w:date="2020-10-20T18:38:00Z">
              <w:r w:rsidRPr="00E062F1" w:rsidDel="00743E2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7FB08E" w14:textId="0A70C2F3" w:rsidR="004D33AD" w:rsidRPr="00E062F1" w:rsidRDefault="004D33AD" w:rsidP="00584BF6">
            <w:pPr>
              <w:pStyle w:val="TAC"/>
              <w:rPr>
                <w:rFonts w:eastAsia="Yu Mincho"/>
              </w:rPr>
            </w:pPr>
            <w:del w:id="191"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A517B7" w14:textId="0629BE28" w:rsidR="004D33AD" w:rsidRPr="00E062F1" w:rsidRDefault="004D33AD" w:rsidP="00584BF6">
            <w:pPr>
              <w:pStyle w:val="TAC"/>
              <w:rPr>
                <w:rFonts w:eastAsia="Yu Mincho"/>
              </w:rPr>
            </w:pPr>
            <w:del w:id="192"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8BC97B" w14:textId="14D68E9C" w:rsidR="004D33AD" w:rsidRPr="00E062F1" w:rsidRDefault="004D33AD" w:rsidP="00584BF6">
            <w:pPr>
              <w:pStyle w:val="TAC"/>
              <w:rPr>
                <w:rFonts w:eastAsia="Yu Mincho"/>
              </w:rPr>
            </w:pPr>
            <w:del w:id="193"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D5339" w14:textId="40F51294" w:rsidR="004D33AD" w:rsidRPr="00E062F1" w:rsidRDefault="004D33AD" w:rsidP="00584BF6">
            <w:pPr>
              <w:pStyle w:val="TAC"/>
              <w:rPr>
                <w:rFonts w:eastAsia="Yu Mincho"/>
              </w:rPr>
            </w:pPr>
            <w:del w:id="194"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2E5586" w14:textId="5FA4664A" w:rsidR="004D33AD" w:rsidRPr="00E062F1" w:rsidRDefault="004D33AD" w:rsidP="00584BF6">
            <w:pPr>
              <w:pStyle w:val="TAC"/>
              <w:rPr>
                <w:rFonts w:eastAsia="Yu Mincho"/>
              </w:rPr>
            </w:pPr>
            <w:del w:id="195"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3C8C7" w14:textId="12A1AE32" w:rsidR="004D33AD" w:rsidRPr="00E062F1" w:rsidRDefault="004D33AD" w:rsidP="00584BF6">
            <w:pPr>
              <w:pStyle w:val="TAC"/>
              <w:rPr>
                <w:rFonts w:eastAsia="Yu Mincho"/>
              </w:rPr>
            </w:pPr>
            <w:del w:id="196"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8A3EA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917324"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FAFEF3"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13861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B398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BCE55"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17733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ACB544"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B2BDD5"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295CD6" w14:textId="3DC39115" w:rsidR="004D33AD" w:rsidRPr="00E062F1" w:rsidRDefault="004D33AD" w:rsidP="00584BF6">
            <w:pPr>
              <w:pStyle w:val="TAC"/>
              <w:rPr>
                <w:lang w:eastAsia="zh-CN"/>
              </w:rPr>
            </w:pPr>
            <w:del w:id="197" w:author="马志锋10011873" w:date="2020-10-20T18:38:00Z">
              <w:r w:rsidRPr="00E062F1" w:rsidDel="00743E2B">
                <w:rPr>
                  <w:lang w:eastAsia="zh-CN"/>
                </w:rPr>
                <w:delText>0</w:delText>
              </w:r>
            </w:del>
          </w:p>
        </w:tc>
      </w:tr>
      <w:tr w:rsidR="004D33AD" w:rsidRPr="00E062F1" w14:paraId="63111F37" w14:textId="77777777" w:rsidTr="00584BF6">
        <w:trPr>
          <w:trHeight w:val="125"/>
          <w:jc w:val="center"/>
        </w:trPr>
        <w:tc>
          <w:tcPr>
            <w:tcW w:w="1034" w:type="dxa"/>
            <w:vMerge/>
            <w:tcBorders>
              <w:left w:val="single" w:sz="4" w:space="0" w:color="auto"/>
              <w:right w:val="single" w:sz="4" w:space="0" w:color="auto"/>
            </w:tcBorders>
            <w:vAlign w:val="center"/>
          </w:tcPr>
          <w:p w14:paraId="35B37836"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11773A7"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3BBCA4CF"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0B7C8E" w14:textId="2AB98B5A" w:rsidR="004D33AD" w:rsidRPr="00E062F1" w:rsidRDefault="004D33AD" w:rsidP="00584BF6">
            <w:pPr>
              <w:pStyle w:val="TAC"/>
              <w:rPr>
                <w:rFonts w:eastAsia="Yu Mincho"/>
              </w:rPr>
            </w:pPr>
            <w:del w:id="198" w:author="马志锋10011873" w:date="2020-10-20T18:38:00Z">
              <w:r w:rsidRPr="00E062F1" w:rsidDel="00743E2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B627E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4C9D8" w14:textId="279F70DD" w:rsidR="004D33AD" w:rsidRPr="00E062F1" w:rsidRDefault="004D33AD" w:rsidP="00584BF6">
            <w:pPr>
              <w:pStyle w:val="TAC"/>
              <w:rPr>
                <w:rFonts w:eastAsia="Yu Mincho"/>
              </w:rPr>
            </w:pPr>
            <w:del w:id="199"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60148C" w14:textId="7CE2E606" w:rsidR="004D33AD" w:rsidRPr="00E062F1" w:rsidRDefault="004D33AD" w:rsidP="00584BF6">
            <w:pPr>
              <w:pStyle w:val="TAC"/>
              <w:rPr>
                <w:rFonts w:eastAsia="Yu Mincho"/>
              </w:rPr>
            </w:pPr>
            <w:del w:id="200"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117B9" w14:textId="34B773D1" w:rsidR="004D33AD" w:rsidRPr="00E062F1" w:rsidRDefault="004D33AD" w:rsidP="00584BF6">
            <w:pPr>
              <w:pStyle w:val="TAC"/>
              <w:rPr>
                <w:rFonts w:eastAsia="Yu Mincho"/>
              </w:rPr>
            </w:pPr>
            <w:del w:id="201"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F7FE62" w14:textId="58EDC550" w:rsidR="004D33AD" w:rsidRPr="00E062F1" w:rsidRDefault="004D33AD" w:rsidP="00584BF6">
            <w:pPr>
              <w:pStyle w:val="TAC"/>
              <w:rPr>
                <w:rFonts w:eastAsia="Yu Mincho"/>
              </w:rPr>
            </w:pPr>
            <w:del w:id="202"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E6B7D6" w14:textId="63CA09FB" w:rsidR="004D33AD" w:rsidRPr="00E062F1" w:rsidRDefault="004D33AD" w:rsidP="00584BF6">
            <w:pPr>
              <w:pStyle w:val="TAC"/>
              <w:rPr>
                <w:rFonts w:eastAsia="Yu Mincho"/>
              </w:rPr>
            </w:pPr>
            <w:del w:id="203"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77C76"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DE8E1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FEC0C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7899B"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6F94B"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680F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7F8CCF"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99055"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2CA06"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7C7D040B" w14:textId="77777777" w:rsidR="004D33AD" w:rsidRPr="00E062F1" w:rsidRDefault="004D33AD" w:rsidP="00584BF6">
            <w:pPr>
              <w:pStyle w:val="TAC"/>
              <w:rPr>
                <w:lang w:eastAsia="zh-CN"/>
              </w:rPr>
            </w:pPr>
          </w:p>
        </w:tc>
      </w:tr>
      <w:tr w:rsidR="004D33AD" w:rsidRPr="00E062F1" w14:paraId="4A2B764C" w14:textId="77777777" w:rsidTr="00584BF6">
        <w:trPr>
          <w:trHeight w:val="125"/>
          <w:jc w:val="center"/>
        </w:trPr>
        <w:tc>
          <w:tcPr>
            <w:tcW w:w="1034" w:type="dxa"/>
            <w:vMerge/>
            <w:tcBorders>
              <w:left w:val="single" w:sz="4" w:space="0" w:color="auto"/>
              <w:right w:val="single" w:sz="4" w:space="0" w:color="auto"/>
            </w:tcBorders>
            <w:vAlign w:val="center"/>
          </w:tcPr>
          <w:p w14:paraId="22E77FB0"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261A3C56"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578967F6"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663576" w14:textId="6A0E380F" w:rsidR="004D33AD" w:rsidRPr="00E062F1" w:rsidRDefault="004D33AD" w:rsidP="00584BF6">
            <w:pPr>
              <w:pStyle w:val="TAC"/>
              <w:rPr>
                <w:rFonts w:eastAsia="Yu Mincho"/>
              </w:rPr>
            </w:pPr>
            <w:del w:id="204" w:author="马志锋10011873" w:date="2020-10-20T18:38:00Z">
              <w:r w:rsidRPr="00E062F1" w:rsidDel="00743E2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1DDBB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1D763" w14:textId="0F0FBE8F" w:rsidR="004D33AD" w:rsidRPr="00E062F1" w:rsidRDefault="004D33AD" w:rsidP="00584BF6">
            <w:pPr>
              <w:pStyle w:val="TAC"/>
              <w:rPr>
                <w:rFonts w:eastAsia="Yu Mincho"/>
              </w:rPr>
            </w:pPr>
            <w:del w:id="205"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30D2C0" w14:textId="57486321" w:rsidR="004D33AD" w:rsidRPr="00E062F1" w:rsidRDefault="004D33AD" w:rsidP="00584BF6">
            <w:pPr>
              <w:pStyle w:val="TAC"/>
              <w:rPr>
                <w:rFonts w:eastAsia="Yu Mincho"/>
              </w:rPr>
            </w:pPr>
            <w:del w:id="206"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1C4CC" w14:textId="570E365D" w:rsidR="004D33AD" w:rsidRPr="00E062F1" w:rsidRDefault="004D33AD" w:rsidP="00584BF6">
            <w:pPr>
              <w:pStyle w:val="TAC"/>
              <w:rPr>
                <w:rFonts w:eastAsia="Yu Mincho"/>
              </w:rPr>
            </w:pPr>
            <w:del w:id="207"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B7B706" w14:textId="18FA57FD" w:rsidR="004D33AD" w:rsidRPr="00E062F1" w:rsidRDefault="004D33AD" w:rsidP="00584BF6">
            <w:pPr>
              <w:pStyle w:val="TAC"/>
              <w:rPr>
                <w:rFonts w:eastAsia="Yu Mincho"/>
              </w:rPr>
            </w:pPr>
            <w:del w:id="208"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F5571E" w14:textId="2B23D6F6" w:rsidR="004D33AD" w:rsidRPr="00E062F1" w:rsidRDefault="004D33AD" w:rsidP="00584BF6">
            <w:pPr>
              <w:pStyle w:val="TAC"/>
              <w:rPr>
                <w:rFonts w:eastAsia="Yu Mincho"/>
              </w:rPr>
            </w:pPr>
            <w:del w:id="209"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1BEFF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2B1C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FBC6BD"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03FC2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ED468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B855A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BADDF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E2CFC1"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91CB1"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6FDE9C9F" w14:textId="77777777" w:rsidR="004D33AD" w:rsidRPr="00E062F1" w:rsidRDefault="004D33AD" w:rsidP="00584BF6">
            <w:pPr>
              <w:pStyle w:val="TAC"/>
              <w:rPr>
                <w:lang w:eastAsia="zh-CN"/>
              </w:rPr>
            </w:pPr>
          </w:p>
        </w:tc>
      </w:tr>
      <w:tr w:rsidR="004D33AD" w:rsidRPr="00E062F1" w14:paraId="17C0A6B6" w14:textId="77777777" w:rsidTr="00584BF6">
        <w:trPr>
          <w:trHeight w:val="125"/>
          <w:jc w:val="center"/>
        </w:trPr>
        <w:tc>
          <w:tcPr>
            <w:tcW w:w="1034" w:type="dxa"/>
            <w:vMerge/>
            <w:tcBorders>
              <w:left w:val="single" w:sz="4" w:space="0" w:color="auto"/>
              <w:right w:val="single" w:sz="4" w:space="0" w:color="auto"/>
            </w:tcBorders>
            <w:vAlign w:val="center"/>
          </w:tcPr>
          <w:p w14:paraId="0066293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A48C4A7" w14:textId="77777777" w:rsidR="004D33AD" w:rsidRPr="00E062F1" w:rsidRDefault="004D33AD" w:rsidP="00584BF6">
            <w:pPr>
              <w:pStyle w:val="TAC"/>
            </w:pPr>
          </w:p>
        </w:tc>
        <w:tc>
          <w:tcPr>
            <w:tcW w:w="746" w:type="dxa"/>
            <w:vMerge w:val="restart"/>
            <w:tcBorders>
              <w:top w:val="single" w:sz="4" w:space="0" w:color="auto"/>
              <w:left w:val="single" w:sz="4" w:space="0" w:color="auto"/>
              <w:right w:val="single" w:sz="4" w:space="0" w:color="auto"/>
            </w:tcBorders>
            <w:vAlign w:val="center"/>
          </w:tcPr>
          <w:p w14:paraId="04AD1D0E" w14:textId="1ADFF40E" w:rsidR="004D33AD" w:rsidRPr="00E062F1" w:rsidRDefault="004D33AD" w:rsidP="00584BF6">
            <w:pPr>
              <w:pStyle w:val="TAC"/>
              <w:rPr>
                <w:lang w:eastAsia="zh-CN"/>
              </w:rPr>
            </w:pPr>
            <w:del w:id="210" w:author="马志锋10011873" w:date="2020-10-20T18:38:00Z">
              <w:r w:rsidRPr="00E062F1" w:rsidDel="00743E2B">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40508C" w14:textId="332E8638" w:rsidR="004D33AD" w:rsidRPr="00E062F1" w:rsidRDefault="004D33AD" w:rsidP="00584BF6">
            <w:pPr>
              <w:pStyle w:val="TAC"/>
              <w:rPr>
                <w:lang w:eastAsia="ja-JP"/>
              </w:rPr>
            </w:pPr>
            <w:del w:id="211" w:author="马志锋10011873" w:date="2020-10-20T18:38:00Z">
              <w:r w:rsidRPr="00E062F1" w:rsidDel="00743E2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5EAFA6"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855443"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E7838"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A2B4"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ACD398" w14:textId="77777777" w:rsidR="004D33AD" w:rsidRPr="00E062F1" w:rsidRDefault="004D33AD" w:rsidP="00584BF6">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3E56E4"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85F83"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951A01" w14:textId="035A1D9B" w:rsidR="004D33AD" w:rsidRPr="00E062F1" w:rsidRDefault="004D33AD" w:rsidP="00584BF6">
            <w:pPr>
              <w:pStyle w:val="TAC"/>
              <w:rPr>
                <w:rFonts w:cs="Arial"/>
                <w:lang w:eastAsia="zh-CN"/>
              </w:rPr>
            </w:pPr>
            <w:del w:id="212"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13640A"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F1BF01"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96E5D" w14:textId="77777777" w:rsidR="004D33AD" w:rsidRPr="00E062F1" w:rsidRDefault="004D33AD" w:rsidP="00584BF6">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4BE04C"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8767D" w14:textId="3A6FCE2F" w:rsidR="004D33AD" w:rsidRPr="00E062F1" w:rsidRDefault="004D33AD" w:rsidP="00584BF6">
            <w:pPr>
              <w:pStyle w:val="TAC"/>
              <w:rPr>
                <w:rFonts w:cs="Arial"/>
                <w:lang w:eastAsia="zh-CN"/>
              </w:rPr>
            </w:pPr>
            <w:del w:id="213"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659B4" w14:textId="3E89758F" w:rsidR="004D33AD" w:rsidRPr="00E062F1" w:rsidRDefault="004D33AD" w:rsidP="00584BF6">
            <w:pPr>
              <w:pStyle w:val="TAC"/>
              <w:rPr>
                <w:rFonts w:cs="Arial"/>
                <w:lang w:eastAsia="zh-CN"/>
              </w:rPr>
            </w:pPr>
            <w:del w:id="214" w:author="马志锋10011873" w:date="2020-10-20T18:38:00Z">
              <w:r w:rsidRPr="00E062F1" w:rsidDel="00743E2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27BFC06" w14:textId="77777777" w:rsidR="004D33AD" w:rsidRPr="00E062F1" w:rsidRDefault="004D33AD" w:rsidP="00584BF6">
            <w:pPr>
              <w:pStyle w:val="TAC"/>
              <w:rPr>
                <w:rFonts w:cs="Arial"/>
              </w:rPr>
            </w:pPr>
          </w:p>
        </w:tc>
        <w:tc>
          <w:tcPr>
            <w:tcW w:w="749" w:type="dxa"/>
            <w:vMerge/>
            <w:tcBorders>
              <w:left w:val="single" w:sz="4" w:space="0" w:color="auto"/>
              <w:right w:val="single" w:sz="4" w:space="0" w:color="auto"/>
            </w:tcBorders>
            <w:vAlign w:val="center"/>
          </w:tcPr>
          <w:p w14:paraId="09803D69" w14:textId="77777777" w:rsidR="004D33AD" w:rsidRPr="00E062F1" w:rsidRDefault="004D33AD" w:rsidP="00584BF6">
            <w:pPr>
              <w:pStyle w:val="TAC"/>
              <w:rPr>
                <w:lang w:eastAsia="zh-CN"/>
              </w:rPr>
            </w:pPr>
          </w:p>
        </w:tc>
      </w:tr>
      <w:tr w:rsidR="004D33AD" w:rsidRPr="00E062F1" w14:paraId="61CFDC8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4C8451F" w14:textId="77777777" w:rsidR="004D33AD" w:rsidRPr="00E062F1" w:rsidRDefault="004D33AD" w:rsidP="00584BF6">
            <w:pPr>
              <w:pStyle w:val="TAC"/>
            </w:pPr>
          </w:p>
        </w:tc>
        <w:tc>
          <w:tcPr>
            <w:tcW w:w="1034" w:type="dxa"/>
            <w:vMerge/>
            <w:tcBorders>
              <w:left w:val="single" w:sz="4" w:space="0" w:color="auto"/>
              <w:bottom w:val="single" w:sz="4" w:space="0" w:color="auto"/>
              <w:right w:val="single" w:sz="4" w:space="0" w:color="auto"/>
            </w:tcBorders>
            <w:vAlign w:val="center"/>
          </w:tcPr>
          <w:p w14:paraId="22108829"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6F4454D3"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770AE1" w14:textId="58FF91B1" w:rsidR="004D33AD" w:rsidRPr="00E062F1" w:rsidRDefault="004D33AD" w:rsidP="00584BF6">
            <w:pPr>
              <w:pStyle w:val="TAC"/>
              <w:rPr>
                <w:lang w:eastAsia="zh-CN"/>
              </w:rPr>
            </w:pPr>
            <w:del w:id="215" w:author="马志锋10011873" w:date="2020-10-20T18:38:00Z">
              <w:r w:rsidRPr="00E062F1" w:rsidDel="00743E2B">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E926B1"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7E1CAE"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1F2AE3"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CFA9E"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E7430E" w14:textId="77777777" w:rsidR="004D33AD" w:rsidRPr="00E062F1" w:rsidRDefault="004D33AD" w:rsidP="00584BF6">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4711D"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43748"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79A584" w14:textId="66835FD0" w:rsidR="004D33AD" w:rsidRPr="00E062F1" w:rsidRDefault="004D33AD" w:rsidP="00584BF6">
            <w:pPr>
              <w:pStyle w:val="TAC"/>
              <w:rPr>
                <w:rFonts w:cs="Arial"/>
              </w:rPr>
            </w:pPr>
            <w:del w:id="216" w:author="马志锋10011873" w:date="2020-10-20T18:38:00Z">
              <w:r w:rsidRPr="00E062F1" w:rsidDel="00743E2B">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CF830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E3A29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E0D03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0E6FC" w14:textId="77777777" w:rsidR="004D33AD" w:rsidRPr="00E062F1" w:rsidRDefault="004D33AD" w:rsidP="00584BF6">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CA27F1" w14:textId="061B75D0" w:rsidR="004D33AD" w:rsidRPr="00E062F1" w:rsidRDefault="004D33AD" w:rsidP="00584BF6">
            <w:pPr>
              <w:pStyle w:val="TAC"/>
              <w:rPr>
                <w:rFonts w:cs="Arial"/>
              </w:rPr>
            </w:pPr>
            <w:del w:id="217" w:author="马志锋10011873" w:date="2020-10-20T18:38:00Z">
              <w:r w:rsidRPr="00E062F1" w:rsidDel="00743E2B">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6B0C96" w14:textId="1DF61F4C" w:rsidR="004D33AD" w:rsidRPr="00E062F1" w:rsidRDefault="004D33AD" w:rsidP="00584BF6">
            <w:pPr>
              <w:pStyle w:val="TAC"/>
              <w:rPr>
                <w:rFonts w:cs="Arial"/>
              </w:rPr>
            </w:pPr>
            <w:del w:id="218" w:author="马志锋10011873" w:date="2020-10-20T18:38:00Z">
              <w:r w:rsidRPr="00E062F1" w:rsidDel="00743E2B">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3CEADA2" w14:textId="1CA26B2B" w:rsidR="004D33AD" w:rsidRPr="00E062F1" w:rsidRDefault="004D33AD" w:rsidP="00584BF6">
            <w:pPr>
              <w:pStyle w:val="TAC"/>
              <w:rPr>
                <w:rFonts w:cs="Arial"/>
              </w:rPr>
            </w:pPr>
            <w:del w:id="219" w:author="马志锋10011873" w:date="2020-10-20T18:38:00Z">
              <w:r w:rsidRPr="00E062F1" w:rsidDel="00743E2B">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6AE80334" w14:textId="77777777" w:rsidR="004D33AD" w:rsidRPr="00E062F1" w:rsidRDefault="004D33AD" w:rsidP="00584BF6">
            <w:pPr>
              <w:pStyle w:val="TAC"/>
              <w:rPr>
                <w:lang w:eastAsia="zh-CN"/>
              </w:rPr>
            </w:pPr>
          </w:p>
        </w:tc>
      </w:tr>
      <w:tr w:rsidR="00781B86" w:rsidRPr="00E062F1" w14:paraId="66BAC45B" w14:textId="77777777" w:rsidTr="00FC4C65">
        <w:trPr>
          <w:trHeight w:val="125"/>
          <w:jc w:val="center"/>
          <w:ins w:id="220" w:author="马志锋10011873" w:date="2020-10-20T18:34:00Z"/>
        </w:trPr>
        <w:tc>
          <w:tcPr>
            <w:tcW w:w="1034" w:type="dxa"/>
            <w:vMerge w:val="restart"/>
            <w:tcBorders>
              <w:left w:val="single" w:sz="4" w:space="0" w:color="auto"/>
              <w:right w:val="single" w:sz="4" w:space="0" w:color="auto"/>
            </w:tcBorders>
            <w:vAlign w:val="center"/>
          </w:tcPr>
          <w:p w14:paraId="7FEF6ADC" w14:textId="7822EB0C" w:rsidR="00781B86" w:rsidRPr="00E062F1" w:rsidRDefault="00781B86" w:rsidP="00584BF6">
            <w:pPr>
              <w:pStyle w:val="TAC"/>
              <w:rPr>
                <w:ins w:id="221" w:author="马志锋10011873" w:date="2020-10-20T18:34:00Z"/>
              </w:rPr>
            </w:pPr>
            <w:ins w:id="222" w:author="马志锋10011873" w:date="2020-10-20T18:34:00Z">
              <w:r w:rsidRPr="00E062F1">
                <w:t>CA_n</w:t>
              </w:r>
              <w:r w:rsidRPr="00E062F1">
                <w:rPr>
                  <w:lang w:eastAsia="zh-CN"/>
                </w:rPr>
                <w:t>3</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1EE38152" w14:textId="2F521EC6" w:rsidR="00781B86" w:rsidRPr="00E062F1" w:rsidRDefault="00781B86" w:rsidP="00584BF6">
            <w:pPr>
              <w:pStyle w:val="TAC"/>
              <w:rPr>
                <w:ins w:id="223" w:author="马志锋10011873" w:date="2020-10-20T18:34:00Z"/>
              </w:rPr>
            </w:pPr>
            <w:ins w:id="224" w:author="马志锋10011873" w:date="2020-10-20T18:34:00Z">
              <w:r w:rsidRPr="00E062F1">
                <w:t>CA_n</w:t>
              </w:r>
              <w:r w:rsidRPr="00E062F1">
                <w:rPr>
                  <w:lang w:eastAsia="zh-CN"/>
                </w:rPr>
                <w:t>3</w:t>
              </w:r>
              <w:r w:rsidRPr="00E062F1">
                <w:t>A-n</w:t>
              </w:r>
              <w:r w:rsidRPr="00E062F1">
                <w:rPr>
                  <w:lang w:eastAsia="zh-CN"/>
                </w:rPr>
                <w:t>257</w:t>
              </w:r>
              <w:r w:rsidRPr="00E062F1">
                <w:t>A</w:t>
              </w:r>
            </w:ins>
          </w:p>
        </w:tc>
        <w:tc>
          <w:tcPr>
            <w:tcW w:w="746" w:type="dxa"/>
            <w:tcBorders>
              <w:left w:val="single" w:sz="4" w:space="0" w:color="auto"/>
              <w:bottom w:val="single" w:sz="4" w:space="0" w:color="auto"/>
              <w:right w:val="single" w:sz="4" w:space="0" w:color="auto"/>
            </w:tcBorders>
            <w:vAlign w:val="center"/>
          </w:tcPr>
          <w:p w14:paraId="18E4E2F6" w14:textId="2E15ED30" w:rsidR="00781B86" w:rsidRPr="00E062F1" w:rsidRDefault="00781B86" w:rsidP="00584BF6">
            <w:pPr>
              <w:pStyle w:val="TAC"/>
              <w:rPr>
                <w:ins w:id="225" w:author="马志锋10011873" w:date="2020-10-20T18:34:00Z"/>
              </w:rPr>
            </w:pPr>
            <w:ins w:id="226" w:author="马志锋10011873" w:date="2020-10-20T18:35: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1FE3A560" w14:textId="79F03787" w:rsidR="00781B86" w:rsidRPr="00E062F1" w:rsidRDefault="00781B86" w:rsidP="00584BF6">
            <w:pPr>
              <w:pStyle w:val="TAC"/>
              <w:rPr>
                <w:ins w:id="227"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4C1B94" w14:textId="5D519DCE" w:rsidR="00781B86" w:rsidRPr="00E062F1" w:rsidRDefault="008E322C" w:rsidP="00584BF6">
            <w:pPr>
              <w:pStyle w:val="TAC"/>
              <w:rPr>
                <w:ins w:id="228" w:author="马志锋10011873" w:date="2020-10-20T18:34:00Z"/>
                <w:lang w:eastAsia="zh-CN"/>
              </w:rPr>
            </w:pPr>
            <w:ins w:id="229"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1CAF673" w14:textId="24714A14" w:rsidR="00781B86" w:rsidRPr="00E062F1" w:rsidRDefault="008E322C" w:rsidP="00584BF6">
            <w:pPr>
              <w:pStyle w:val="TAC"/>
              <w:rPr>
                <w:ins w:id="230" w:author="马志锋10011873" w:date="2020-10-20T18:34:00Z"/>
                <w:lang w:eastAsia="zh-CN"/>
              </w:rPr>
            </w:pPr>
            <w:ins w:id="231"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25D7304" w14:textId="11F1C035" w:rsidR="00781B86" w:rsidRPr="00E062F1" w:rsidRDefault="00C55AD9" w:rsidP="00584BF6">
            <w:pPr>
              <w:pStyle w:val="TAC"/>
              <w:rPr>
                <w:ins w:id="232" w:author="马志锋10011873" w:date="2020-10-20T18:34:00Z"/>
                <w:lang w:eastAsia="zh-CN"/>
              </w:rPr>
            </w:pPr>
            <w:ins w:id="233"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2471A" w14:textId="0E9246A6" w:rsidR="00781B86" w:rsidRPr="00E062F1" w:rsidRDefault="00C55AD9" w:rsidP="00584BF6">
            <w:pPr>
              <w:pStyle w:val="TAC"/>
              <w:rPr>
                <w:ins w:id="234" w:author="马志锋10011873" w:date="2020-10-20T18:34:00Z"/>
                <w:lang w:eastAsia="zh-CN"/>
              </w:rPr>
            </w:pPr>
            <w:ins w:id="235"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63EAACD" w14:textId="7830D780" w:rsidR="00781B86" w:rsidRPr="00E062F1" w:rsidRDefault="00C55AD9" w:rsidP="00584BF6">
            <w:pPr>
              <w:pStyle w:val="TAC"/>
              <w:rPr>
                <w:ins w:id="236" w:author="马志锋10011873" w:date="2020-10-20T18:34:00Z"/>
                <w:lang w:eastAsia="zh-CN"/>
              </w:rPr>
            </w:pPr>
            <w:ins w:id="237" w:author="马志锋10011873" w:date="2020-11-12T14:35:00Z">
              <w:r>
                <w:rPr>
                  <w:rFonts w:hint="eastAsia"/>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B6C11" w14:textId="22D9128A" w:rsidR="00781B86" w:rsidRPr="00E062F1" w:rsidRDefault="00C55AD9" w:rsidP="00584BF6">
            <w:pPr>
              <w:pStyle w:val="TAC"/>
              <w:rPr>
                <w:ins w:id="238" w:author="马志锋10011873" w:date="2020-10-20T18:34:00Z"/>
                <w:lang w:eastAsia="zh-CN"/>
              </w:rPr>
            </w:pPr>
            <w:ins w:id="239" w:author="马志锋10011873" w:date="2020-11-12T14:38: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5DD89BD" w14:textId="77777777" w:rsidR="00781B86" w:rsidRPr="00E062F1" w:rsidRDefault="00781B86" w:rsidP="00584BF6">
            <w:pPr>
              <w:pStyle w:val="TAC"/>
              <w:rPr>
                <w:ins w:id="240"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2EF9EF07" w14:textId="77777777" w:rsidR="00781B86" w:rsidRPr="00E062F1" w:rsidRDefault="00781B86" w:rsidP="00584BF6">
            <w:pPr>
              <w:pStyle w:val="TAC"/>
              <w:rPr>
                <w:ins w:id="241" w:author="马志锋10011873" w:date="2020-10-20T18:3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53B171" w14:textId="77777777" w:rsidR="00781B86" w:rsidRPr="00E062F1" w:rsidRDefault="00781B86" w:rsidP="00584BF6">
            <w:pPr>
              <w:pStyle w:val="TAC"/>
              <w:rPr>
                <w:ins w:id="242"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B03FC" w14:textId="77777777" w:rsidR="00781B86" w:rsidRPr="00E062F1" w:rsidRDefault="00781B86" w:rsidP="00584BF6">
            <w:pPr>
              <w:pStyle w:val="TAC"/>
              <w:rPr>
                <w:ins w:id="243"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649C69" w14:textId="77777777" w:rsidR="00781B86" w:rsidRPr="00E062F1" w:rsidRDefault="00781B86" w:rsidP="00584BF6">
            <w:pPr>
              <w:pStyle w:val="TAC"/>
              <w:rPr>
                <w:ins w:id="244"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D13506" w14:textId="77777777" w:rsidR="00781B86" w:rsidRPr="00E062F1" w:rsidRDefault="00781B86" w:rsidP="00584BF6">
            <w:pPr>
              <w:pStyle w:val="TAC"/>
              <w:rPr>
                <w:ins w:id="245" w:author="马志锋10011873" w:date="2020-10-20T18:3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BE898" w14:textId="77777777" w:rsidR="00781B86" w:rsidRPr="00E062F1" w:rsidRDefault="00781B86" w:rsidP="00584BF6">
            <w:pPr>
              <w:pStyle w:val="TAC"/>
              <w:rPr>
                <w:ins w:id="246" w:author="马志锋10011873" w:date="2020-10-20T18:3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6D8A5" w14:textId="77777777" w:rsidR="00781B86" w:rsidRPr="00E062F1" w:rsidRDefault="00781B86" w:rsidP="00584BF6">
            <w:pPr>
              <w:pStyle w:val="TAC"/>
              <w:rPr>
                <w:ins w:id="247" w:author="马志锋10011873" w:date="2020-10-20T18:34: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68F23271" w14:textId="77777777" w:rsidR="00781B86" w:rsidRPr="00E062F1" w:rsidRDefault="00781B86" w:rsidP="00584BF6">
            <w:pPr>
              <w:pStyle w:val="TAC"/>
              <w:rPr>
                <w:ins w:id="248" w:author="马志锋10011873" w:date="2020-10-20T18:34:00Z"/>
                <w:rFonts w:eastAsia="Yu Mincho"/>
              </w:rPr>
            </w:pPr>
          </w:p>
        </w:tc>
        <w:tc>
          <w:tcPr>
            <w:tcW w:w="749" w:type="dxa"/>
            <w:vMerge w:val="restart"/>
            <w:tcBorders>
              <w:left w:val="single" w:sz="4" w:space="0" w:color="auto"/>
              <w:right w:val="single" w:sz="4" w:space="0" w:color="auto"/>
            </w:tcBorders>
            <w:vAlign w:val="center"/>
          </w:tcPr>
          <w:p w14:paraId="2E8606AC" w14:textId="269874A3" w:rsidR="00781B86" w:rsidRPr="00E062F1" w:rsidRDefault="00781B86" w:rsidP="00584BF6">
            <w:pPr>
              <w:pStyle w:val="TAC"/>
              <w:rPr>
                <w:ins w:id="249" w:author="马志锋10011873" w:date="2020-10-20T18:34:00Z"/>
                <w:lang w:eastAsia="zh-CN"/>
              </w:rPr>
            </w:pPr>
            <w:ins w:id="250" w:author="马志锋10011873" w:date="2020-10-20T18:34:00Z">
              <w:r>
                <w:rPr>
                  <w:rFonts w:hint="eastAsia"/>
                  <w:lang w:eastAsia="zh-CN"/>
                </w:rPr>
                <w:t>0</w:t>
              </w:r>
            </w:ins>
          </w:p>
        </w:tc>
      </w:tr>
      <w:tr w:rsidR="00781B86" w:rsidRPr="00E062F1" w14:paraId="75F01F33" w14:textId="77777777" w:rsidTr="00584BF6">
        <w:trPr>
          <w:trHeight w:val="125"/>
          <w:jc w:val="center"/>
          <w:ins w:id="251" w:author="马志锋10011873" w:date="2020-10-20T18:34:00Z"/>
        </w:trPr>
        <w:tc>
          <w:tcPr>
            <w:tcW w:w="1034" w:type="dxa"/>
            <w:vMerge/>
            <w:tcBorders>
              <w:left w:val="single" w:sz="4" w:space="0" w:color="auto"/>
              <w:bottom w:val="single" w:sz="4" w:space="0" w:color="auto"/>
              <w:right w:val="single" w:sz="4" w:space="0" w:color="auto"/>
            </w:tcBorders>
            <w:vAlign w:val="center"/>
          </w:tcPr>
          <w:p w14:paraId="4FD64EA7" w14:textId="77777777" w:rsidR="00781B86" w:rsidRPr="00E062F1" w:rsidRDefault="00781B86" w:rsidP="00584BF6">
            <w:pPr>
              <w:pStyle w:val="TAC"/>
              <w:rPr>
                <w:ins w:id="252" w:author="马志锋10011873" w:date="2020-10-20T18:34:00Z"/>
              </w:rPr>
            </w:pPr>
          </w:p>
        </w:tc>
        <w:tc>
          <w:tcPr>
            <w:tcW w:w="1034" w:type="dxa"/>
            <w:vMerge/>
            <w:tcBorders>
              <w:left w:val="single" w:sz="4" w:space="0" w:color="auto"/>
              <w:bottom w:val="single" w:sz="4" w:space="0" w:color="auto"/>
              <w:right w:val="single" w:sz="4" w:space="0" w:color="auto"/>
            </w:tcBorders>
            <w:vAlign w:val="center"/>
          </w:tcPr>
          <w:p w14:paraId="6B942D70" w14:textId="77777777" w:rsidR="00781B86" w:rsidRPr="00E062F1" w:rsidRDefault="00781B86" w:rsidP="00584BF6">
            <w:pPr>
              <w:pStyle w:val="TAC"/>
              <w:rPr>
                <w:ins w:id="253" w:author="马志锋10011873" w:date="2020-10-20T18:34:00Z"/>
              </w:rPr>
            </w:pPr>
          </w:p>
        </w:tc>
        <w:tc>
          <w:tcPr>
            <w:tcW w:w="746" w:type="dxa"/>
            <w:tcBorders>
              <w:left w:val="single" w:sz="4" w:space="0" w:color="auto"/>
              <w:bottom w:val="single" w:sz="4" w:space="0" w:color="auto"/>
              <w:right w:val="single" w:sz="4" w:space="0" w:color="auto"/>
            </w:tcBorders>
            <w:vAlign w:val="center"/>
          </w:tcPr>
          <w:p w14:paraId="2EA01A8C" w14:textId="6B67B64E" w:rsidR="00781B86" w:rsidRPr="00E062F1" w:rsidRDefault="00781B86" w:rsidP="00584BF6">
            <w:pPr>
              <w:pStyle w:val="TAC"/>
              <w:rPr>
                <w:ins w:id="254" w:author="马志锋10011873" w:date="2020-10-20T18:34:00Z"/>
              </w:rPr>
            </w:pPr>
            <w:ins w:id="255" w:author="马志锋10011873" w:date="2020-10-20T18:35: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4F274640" w14:textId="04DA4842" w:rsidR="00781B86" w:rsidRPr="00E062F1" w:rsidRDefault="00781B86" w:rsidP="00584BF6">
            <w:pPr>
              <w:pStyle w:val="TAC"/>
              <w:rPr>
                <w:ins w:id="256"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BED37A" w14:textId="77777777" w:rsidR="00781B86" w:rsidRPr="00E062F1" w:rsidRDefault="00781B86" w:rsidP="00584BF6">
            <w:pPr>
              <w:pStyle w:val="TAC"/>
              <w:rPr>
                <w:ins w:id="257"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3BB13" w14:textId="77777777" w:rsidR="00781B86" w:rsidRPr="00E062F1" w:rsidRDefault="00781B86" w:rsidP="00584BF6">
            <w:pPr>
              <w:pStyle w:val="TAC"/>
              <w:rPr>
                <w:ins w:id="258"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26EC93E2" w14:textId="77777777" w:rsidR="00781B86" w:rsidRPr="00E062F1" w:rsidRDefault="00781B86" w:rsidP="00584BF6">
            <w:pPr>
              <w:pStyle w:val="TAC"/>
              <w:rPr>
                <w:ins w:id="259" w:author="马志锋10011873" w:date="2020-10-20T18:34: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F1FF9E" w14:textId="77777777" w:rsidR="00781B86" w:rsidRPr="00E062F1" w:rsidRDefault="00781B86" w:rsidP="00584BF6">
            <w:pPr>
              <w:pStyle w:val="TAC"/>
              <w:rPr>
                <w:ins w:id="260"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4AE84B48" w14:textId="77777777" w:rsidR="00781B86" w:rsidRPr="00E062F1" w:rsidRDefault="00781B86" w:rsidP="00584BF6">
            <w:pPr>
              <w:pStyle w:val="TAC"/>
              <w:rPr>
                <w:ins w:id="261" w:author="马志锋10011873" w:date="2020-10-20T18:34: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CDECD" w14:textId="77777777" w:rsidR="00781B86" w:rsidRPr="00E062F1" w:rsidRDefault="00781B86" w:rsidP="00584BF6">
            <w:pPr>
              <w:pStyle w:val="TAC"/>
              <w:rPr>
                <w:ins w:id="262"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391C298D" w14:textId="77777777" w:rsidR="00781B86" w:rsidRPr="00E062F1" w:rsidRDefault="00781B86" w:rsidP="00584BF6">
            <w:pPr>
              <w:pStyle w:val="TAC"/>
              <w:rPr>
                <w:ins w:id="263" w:author="马志锋10011873" w:date="2020-10-20T18:34:00Z"/>
              </w:rPr>
            </w:pPr>
          </w:p>
        </w:tc>
        <w:tc>
          <w:tcPr>
            <w:tcW w:w="667" w:type="dxa"/>
            <w:tcBorders>
              <w:top w:val="single" w:sz="4" w:space="0" w:color="auto"/>
              <w:left w:val="single" w:sz="4" w:space="0" w:color="auto"/>
              <w:bottom w:val="single" w:sz="4" w:space="0" w:color="auto"/>
              <w:right w:val="single" w:sz="4" w:space="0" w:color="auto"/>
            </w:tcBorders>
            <w:vAlign w:val="center"/>
          </w:tcPr>
          <w:p w14:paraId="0872E037" w14:textId="6404F373" w:rsidR="00781B86" w:rsidRPr="00781B86" w:rsidRDefault="00C55AD9" w:rsidP="00584BF6">
            <w:pPr>
              <w:pStyle w:val="TAC"/>
              <w:rPr>
                <w:ins w:id="264" w:author="马志锋10011873" w:date="2020-10-20T18:34:00Z"/>
                <w:lang w:eastAsia="zh-CN"/>
                <w:rPrChange w:id="265" w:author="马志锋10011873" w:date="2020-10-20T18:36:00Z">
                  <w:rPr>
                    <w:ins w:id="266" w:author="马志锋10011873" w:date="2020-10-20T18:34:00Z"/>
                    <w:rFonts w:eastAsia="Yu Mincho"/>
                  </w:rPr>
                </w:rPrChange>
              </w:rPr>
            </w:pPr>
            <w:ins w:id="267"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A10573A" w14:textId="77777777" w:rsidR="00781B86" w:rsidRPr="00E062F1" w:rsidRDefault="00781B86" w:rsidP="00584BF6">
            <w:pPr>
              <w:pStyle w:val="TAC"/>
              <w:rPr>
                <w:ins w:id="268"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EF1D38" w14:textId="77777777" w:rsidR="00781B86" w:rsidRPr="00E062F1" w:rsidRDefault="00781B86" w:rsidP="00584BF6">
            <w:pPr>
              <w:pStyle w:val="TAC"/>
              <w:rPr>
                <w:ins w:id="269"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40BC52" w14:textId="77777777" w:rsidR="00781B86" w:rsidRPr="00E062F1" w:rsidRDefault="00781B86" w:rsidP="00584BF6">
            <w:pPr>
              <w:pStyle w:val="TAC"/>
              <w:rPr>
                <w:ins w:id="270" w:author="马志锋10011873" w:date="2020-10-20T18:3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855A7F" w14:textId="77777777" w:rsidR="00781B86" w:rsidRPr="00E062F1" w:rsidRDefault="00781B86" w:rsidP="00584BF6">
            <w:pPr>
              <w:pStyle w:val="TAC"/>
              <w:rPr>
                <w:ins w:id="271" w:author="马志锋10011873" w:date="2020-10-20T18:3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DA9A0" w14:textId="07F7E30F" w:rsidR="00781B86" w:rsidRPr="00781B86" w:rsidRDefault="00C55AD9" w:rsidP="00584BF6">
            <w:pPr>
              <w:pStyle w:val="TAC"/>
              <w:rPr>
                <w:ins w:id="272" w:author="马志锋10011873" w:date="2020-10-20T18:34:00Z"/>
                <w:lang w:eastAsia="zh-CN"/>
                <w:rPrChange w:id="273" w:author="马志锋10011873" w:date="2020-10-20T18:36:00Z">
                  <w:rPr>
                    <w:ins w:id="274" w:author="马志锋10011873" w:date="2020-10-20T18:34:00Z"/>
                    <w:rFonts w:eastAsia="Yu Mincho"/>
                  </w:rPr>
                </w:rPrChange>
              </w:rPr>
            </w:pPr>
            <w:ins w:id="275"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916A1D" w14:textId="0CA87738" w:rsidR="00781B86" w:rsidRPr="00781B86" w:rsidRDefault="00C55AD9" w:rsidP="00584BF6">
            <w:pPr>
              <w:pStyle w:val="TAC"/>
              <w:rPr>
                <w:ins w:id="276" w:author="马志锋10011873" w:date="2020-10-20T18:34:00Z"/>
                <w:lang w:eastAsia="zh-CN"/>
                <w:rPrChange w:id="277" w:author="马志锋10011873" w:date="2020-10-20T18:36:00Z">
                  <w:rPr>
                    <w:ins w:id="278" w:author="马志锋10011873" w:date="2020-10-20T18:34:00Z"/>
                    <w:rFonts w:eastAsia="Yu Mincho"/>
                  </w:rPr>
                </w:rPrChange>
              </w:rPr>
            </w:pPr>
            <w:ins w:id="279"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CA0D8A4" w14:textId="3A6B6F02" w:rsidR="00781B86" w:rsidRPr="00781B86" w:rsidRDefault="00C55AD9" w:rsidP="00584BF6">
            <w:pPr>
              <w:pStyle w:val="TAC"/>
              <w:rPr>
                <w:ins w:id="280" w:author="马志锋10011873" w:date="2020-10-20T18:34:00Z"/>
                <w:lang w:eastAsia="zh-CN"/>
                <w:rPrChange w:id="281" w:author="马志锋10011873" w:date="2020-10-20T18:36:00Z">
                  <w:rPr>
                    <w:ins w:id="282" w:author="马志锋10011873" w:date="2020-10-20T18:34:00Z"/>
                    <w:rFonts w:eastAsia="Yu Mincho"/>
                  </w:rPr>
                </w:rPrChange>
              </w:rPr>
            </w:pPr>
            <w:ins w:id="283"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31A3DA07" w14:textId="77777777" w:rsidR="00781B86" w:rsidRPr="00E062F1" w:rsidRDefault="00781B86" w:rsidP="00584BF6">
            <w:pPr>
              <w:pStyle w:val="TAC"/>
              <w:rPr>
                <w:ins w:id="284" w:author="马志锋10011873" w:date="2020-10-20T18:34:00Z"/>
                <w:lang w:eastAsia="zh-CN"/>
              </w:rPr>
            </w:pPr>
          </w:p>
        </w:tc>
      </w:tr>
      <w:tr w:rsidR="004D33AD" w:rsidRPr="00E062F1" w14:paraId="726D687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4CCE08" w14:textId="4EDD47C6" w:rsidR="004D33AD" w:rsidRPr="00E062F1" w:rsidRDefault="004D33AD" w:rsidP="00584BF6">
            <w:pPr>
              <w:pStyle w:val="TAC"/>
            </w:pPr>
            <w:del w:id="285" w:author="马志锋10011873" w:date="2020-10-20T23:13: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257D</w:delText>
              </w:r>
            </w:del>
          </w:p>
        </w:tc>
        <w:tc>
          <w:tcPr>
            <w:tcW w:w="1034" w:type="dxa"/>
            <w:vMerge w:val="restart"/>
            <w:tcBorders>
              <w:top w:val="single" w:sz="4" w:space="0" w:color="auto"/>
              <w:left w:val="single" w:sz="4" w:space="0" w:color="auto"/>
              <w:right w:val="single" w:sz="4" w:space="0" w:color="auto"/>
            </w:tcBorders>
            <w:vAlign w:val="center"/>
          </w:tcPr>
          <w:p w14:paraId="63890DAD" w14:textId="0945AE30" w:rsidR="004D33AD" w:rsidRPr="00E062F1" w:rsidRDefault="004D33AD" w:rsidP="00584BF6">
            <w:pPr>
              <w:pStyle w:val="TAC"/>
            </w:pPr>
            <w:del w:id="286" w:author="马志锋10011873" w:date="2020-10-20T23:13: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w:delText>
              </w:r>
              <w:r w:rsidRPr="00E062F1" w:rsidDel="00FC4C65">
                <w:delText>A</w:delText>
              </w:r>
              <w:r w:rsidRPr="00E062F1" w:rsidDel="00FC4C65">
                <w:rPr>
                  <w:lang w:eastAsia="zh-CN"/>
                </w:rPr>
                <w:delText xml:space="preserve">, </w:delText>
              </w:r>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257D</w:delText>
              </w:r>
            </w:del>
          </w:p>
        </w:tc>
        <w:tc>
          <w:tcPr>
            <w:tcW w:w="746" w:type="dxa"/>
            <w:vMerge w:val="restart"/>
            <w:tcBorders>
              <w:top w:val="single" w:sz="4" w:space="0" w:color="auto"/>
              <w:left w:val="single" w:sz="4" w:space="0" w:color="auto"/>
              <w:right w:val="single" w:sz="4" w:space="0" w:color="auto"/>
            </w:tcBorders>
            <w:vAlign w:val="center"/>
          </w:tcPr>
          <w:p w14:paraId="1BDEA0F5" w14:textId="6AF88D3C" w:rsidR="004D33AD" w:rsidRPr="00E062F1" w:rsidRDefault="004D33AD" w:rsidP="00584BF6">
            <w:pPr>
              <w:pStyle w:val="TAC"/>
              <w:rPr>
                <w:lang w:eastAsia="zh-CN"/>
              </w:rPr>
            </w:pPr>
            <w:del w:id="287" w:author="马志锋10011873" w:date="2020-10-20T23:13:00Z">
              <w:r w:rsidRPr="00E062F1" w:rsidDel="00FC4C65">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D19B30" w14:textId="36B8CF61" w:rsidR="004D33AD" w:rsidRPr="00E062F1" w:rsidRDefault="004D33AD" w:rsidP="00584BF6">
            <w:pPr>
              <w:pStyle w:val="TAC"/>
              <w:rPr>
                <w:rFonts w:eastAsia="Yu Mincho"/>
              </w:rPr>
            </w:pPr>
            <w:del w:id="288" w:author="马志锋10011873" w:date="2020-10-20T23:13:00Z">
              <w:r w:rsidRPr="00E062F1" w:rsidDel="00FC4C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3B6583" w14:textId="3E5AA6AB" w:rsidR="004D33AD" w:rsidRPr="00E062F1" w:rsidRDefault="004D33AD" w:rsidP="00584BF6">
            <w:pPr>
              <w:pStyle w:val="TAC"/>
              <w:rPr>
                <w:rFonts w:eastAsia="Yu Mincho"/>
              </w:rPr>
            </w:pPr>
            <w:del w:id="289"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B25410" w14:textId="47AFCD0F" w:rsidR="004D33AD" w:rsidRPr="00E062F1" w:rsidRDefault="004D33AD" w:rsidP="00584BF6">
            <w:pPr>
              <w:pStyle w:val="TAC"/>
              <w:rPr>
                <w:rFonts w:eastAsia="Yu Mincho"/>
              </w:rPr>
            </w:pPr>
            <w:del w:id="290"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FE538" w14:textId="258DB043" w:rsidR="004D33AD" w:rsidRPr="00E062F1" w:rsidRDefault="004D33AD" w:rsidP="00584BF6">
            <w:pPr>
              <w:pStyle w:val="TAC"/>
              <w:rPr>
                <w:rFonts w:eastAsia="Yu Mincho"/>
              </w:rPr>
            </w:pPr>
            <w:del w:id="291"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19757B" w14:textId="2B9F9E6E" w:rsidR="004D33AD" w:rsidRPr="00E062F1" w:rsidRDefault="004D33AD" w:rsidP="00584BF6">
            <w:pPr>
              <w:pStyle w:val="TAC"/>
              <w:rPr>
                <w:rFonts w:eastAsia="Yu Mincho"/>
              </w:rPr>
            </w:pPr>
            <w:del w:id="292"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BCA4E2" w14:textId="1F842582" w:rsidR="004D33AD" w:rsidRPr="00E062F1" w:rsidRDefault="004D33AD" w:rsidP="00584BF6">
            <w:pPr>
              <w:pStyle w:val="TAC"/>
              <w:rPr>
                <w:rFonts w:eastAsia="Yu Mincho"/>
              </w:rPr>
            </w:pPr>
            <w:del w:id="293"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E4A97" w14:textId="03F9C195" w:rsidR="004D33AD" w:rsidRPr="00E062F1" w:rsidRDefault="004D33AD" w:rsidP="00584BF6">
            <w:pPr>
              <w:pStyle w:val="TAC"/>
              <w:rPr>
                <w:rFonts w:eastAsia="Yu Mincho"/>
              </w:rPr>
            </w:pPr>
            <w:del w:id="294"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50708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FAA811"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0E5BA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DF20D0"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FA8AC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ABC000"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F19E8F"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5CB6A2"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720CC"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11F193" w14:textId="7022D95D" w:rsidR="004D33AD" w:rsidRPr="00E062F1" w:rsidRDefault="004D33AD" w:rsidP="00584BF6">
            <w:pPr>
              <w:pStyle w:val="TAC"/>
              <w:rPr>
                <w:lang w:eastAsia="zh-CN"/>
              </w:rPr>
            </w:pPr>
            <w:del w:id="295" w:author="马志锋10011873" w:date="2020-10-20T23:13:00Z">
              <w:r w:rsidRPr="00E062F1" w:rsidDel="00FC4C65">
                <w:rPr>
                  <w:lang w:eastAsia="zh-CN"/>
                </w:rPr>
                <w:delText>0</w:delText>
              </w:r>
            </w:del>
          </w:p>
        </w:tc>
      </w:tr>
      <w:tr w:rsidR="004D33AD" w:rsidRPr="00E062F1" w14:paraId="48DC41E2" w14:textId="77777777" w:rsidTr="00584BF6">
        <w:trPr>
          <w:trHeight w:val="125"/>
          <w:jc w:val="center"/>
        </w:trPr>
        <w:tc>
          <w:tcPr>
            <w:tcW w:w="1034" w:type="dxa"/>
            <w:vMerge/>
            <w:tcBorders>
              <w:left w:val="single" w:sz="4" w:space="0" w:color="auto"/>
              <w:right w:val="single" w:sz="4" w:space="0" w:color="auto"/>
            </w:tcBorders>
            <w:vAlign w:val="center"/>
          </w:tcPr>
          <w:p w14:paraId="6A4DBC27"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338080C"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57999311"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ABE3CB" w14:textId="0DCC069A" w:rsidR="004D33AD" w:rsidRPr="00E062F1" w:rsidRDefault="004D33AD" w:rsidP="00584BF6">
            <w:pPr>
              <w:pStyle w:val="TAC"/>
              <w:rPr>
                <w:rFonts w:eastAsia="Yu Mincho"/>
              </w:rPr>
            </w:pPr>
            <w:del w:id="296" w:author="马志锋10011873" w:date="2020-10-20T23:13:00Z">
              <w:r w:rsidRPr="00E062F1" w:rsidDel="00FC4C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4EBCD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AE37C6" w14:textId="72965F1E" w:rsidR="004D33AD" w:rsidRPr="00E062F1" w:rsidRDefault="004D33AD" w:rsidP="00584BF6">
            <w:pPr>
              <w:pStyle w:val="TAC"/>
              <w:rPr>
                <w:rFonts w:eastAsia="Yu Mincho"/>
              </w:rPr>
            </w:pPr>
            <w:del w:id="297"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9E9A52" w14:textId="31A3C3AC" w:rsidR="004D33AD" w:rsidRPr="00E062F1" w:rsidRDefault="004D33AD" w:rsidP="00584BF6">
            <w:pPr>
              <w:pStyle w:val="TAC"/>
              <w:rPr>
                <w:rFonts w:eastAsia="Yu Mincho"/>
              </w:rPr>
            </w:pPr>
            <w:del w:id="298"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930B24" w14:textId="14704214" w:rsidR="004D33AD" w:rsidRPr="00E062F1" w:rsidRDefault="004D33AD" w:rsidP="00584BF6">
            <w:pPr>
              <w:pStyle w:val="TAC"/>
              <w:rPr>
                <w:rFonts w:eastAsia="Yu Mincho"/>
              </w:rPr>
            </w:pPr>
            <w:del w:id="299"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1F2544" w14:textId="0ED820D5" w:rsidR="004D33AD" w:rsidRPr="00E062F1" w:rsidRDefault="004D33AD" w:rsidP="00584BF6">
            <w:pPr>
              <w:pStyle w:val="TAC"/>
              <w:rPr>
                <w:rFonts w:eastAsia="Yu Mincho"/>
              </w:rPr>
            </w:pPr>
            <w:del w:id="300"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57C97" w14:textId="1A176706" w:rsidR="004D33AD" w:rsidRPr="00E062F1" w:rsidRDefault="004D33AD" w:rsidP="00584BF6">
            <w:pPr>
              <w:pStyle w:val="TAC"/>
              <w:rPr>
                <w:rFonts w:eastAsia="Yu Mincho"/>
              </w:rPr>
            </w:pPr>
            <w:del w:id="301"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E9935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C6F67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EAA02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EDF5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B1161"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8AFC"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3EA9B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025003"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45E35"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425EC5EF" w14:textId="77777777" w:rsidR="004D33AD" w:rsidRPr="00E062F1" w:rsidRDefault="004D33AD" w:rsidP="00584BF6">
            <w:pPr>
              <w:pStyle w:val="TAC"/>
              <w:rPr>
                <w:lang w:eastAsia="zh-CN"/>
              </w:rPr>
            </w:pPr>
          </w:p>
        </w:tc>
      </w:tr>
      <w:tr w:rsidR="004D33AD" w:rsidRPr="00E062F1" w14:paraId="22A3C195" w14:textId="77777777" w:rsidTr="00584BF6">
        <w:trPr>
          <w:trHeight w:val="125"/>
          <w:jc w:val="center"/>
        </w:trPr>
        <w:tc>
          <w:tcPr>
            <w:tcW w:w="1034" w:type="dxa"/>
            <w:vMerge/>
            <w:tcBorders>
              <w:left w:val="single" w:sz="4" w:space="0" w:color="auto"/>
              <w:right w:val="single" w:sz="4" w:space="0" w:color="auto"/>
            </w:tcBorders>
            <w:vAlign w:val="center"/>
          </w:tcPr>
          <w:p w14:paraId="44D866B3"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3CE8B493"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4664332F"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0C6C5E" w14:textId="3739A8F6" w:rsidR="004D33AD" w:rsidRPr="00E062F1" w:rsidRDefault="004D33AD" w:rsidP="00584BF6">
            <w:pPr>
              <w:pStyle w:val="TAC"/>
              <w:rPr>
                <w:rFonts w:eastAsia="Yu Mincho"/>
              </w:rPr>
            </w:pPr>
            <w:del w:id="302" w:author="马志锋10011873" w:date="2020-10-20T23:13:00Z">
              <w:r w:rsidRPr="00E062F1" w:rsidDel="00FC4C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A600E8"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7D84F1" w14:textId="7B0984D4" w:rsidR="004D33AD" w:rsidRPr="00E062F1" w:rsidRDefault="004D33AD" w:rsidP="00584BF6">
            <w:pPr>
              <w:pStyle w:val="TAC"/>
              <w:rPr>
                <w:rFonts w:eastAsia="Yu Mincho"/>
              </w:rPr>
            </w:pPr>
            <w:del w:id="303"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620863" w14:textId="49F94644" w:rsidR="004D33AD" w:rsidRPr="00E062F1" w:rsidRDefault="004D33AD" w:rsidP="00584BF6">
            <w:pPr>
              <w:pStyle w:val="TAC"/>
              <w:rPr>
                <w:rFonts w:eastAsia="Yu Mincho"/>
              </w:rPr>
            </w:pPr>
            <w:del w:id="304"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89B1A" w14:textId="2464CC2B" w:rsidR="004D33AD" w:rsidRPr="00E062F1" w:rsidRDefault="004D33AD" w:rsidP="00584BF6">
            <w:pPr>
              <w:pStyle w:val="TAC"/>
              <w:rPr>
                <w:rFonts w:eastAsia="Yu Mincho"/>
              </w:rPr>
            </w:pPr>
            <w:del w:id="305"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9305D2" w14:textId="34791699" w:rsidR="004D33AD" w:rsidRPr="00E062F1" w:rsidRDefault="004D33AD" w:rsidP="00584BF6">
            <w:pPr>
              <w:pStyle w:val="TAC"/>
              <w:rPr>
                <w:rFonts w:eastAsia="Yu Mincho"/>
              </w:rPr>
            </w:pPr>
            <w:del w:id="306" w:author="马志锋10011873" w:date="2020-10-20T23:13: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306CE" w14:textId="6725E96E" w:rsidR="004D33AD" w:rsidRPr="00E062F1" w:rsidRDefault="004D33AD" w:rsidP="00584BF6">
            <w:pPr>
              <w:pStyle w:val="TAC"/>
              <w:rPr>
                <w:rFonts w:eastAsia="Yu Mincho"/>
              </w:rPr>
            </w:pPr>
            <w:del w:id="307" w:author="马志锋10011873" w:date="2020-10-20T23:13: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38EB8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B1241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C346AE"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B220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555C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49F34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0738EC"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1F83E2"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3603F"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6260477F" w14:textId="77777777" w:rsidR="004D33AD" w:rsidRPr="00E062F1" w:rsidRDefault="004D33AD" w:rsidP="00584BF6">
            <w:pPr>
              <w:pStyle w:val="TAC"/>
              <w:rPr>
                <w:lang w:eastAsia="zh-CN"/>
              </w:rPr>
            </w:pPr>
          </w:p>
        </w:tc>
      </w:tr>
      <w:tr w:rsidR="004D33AD" w:rsidRPr="00E062F1" w14:paraId="57867736" w14:textId="77777777" w:rsidTr="00584BF6">
        <w:trPr>
          <w:trHeight w:val="125"/>
          <w:jc w:val="center"/>
        </w:trPr>
        <w:tc>
          <w:tcPr>
            <w:tcW w:w="1034" w:type="dxa"/>
            <w:vMerge/>
            <w:tcBorders>
              <w:left w:val="single" w:sz="4" w:space="0" w:color="auto"/>
              <w:right w:val="single" w:sz="4" w:space="0" w:color="auto"/>
            </w:tcBorders>
            <w:vAlign w:val="center"/>
          </w:tcPr>
          <w:p w14:paraId="7F4640E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4535AF18" w14:textId="77777777" w:rsidR="004D33AD" w:rsidRPr="00E062F1" w:rsidRDefault="004D33AD" w:rsidP="00584BF6">
            <w:pPr>
              <w:pStyle w:val="TAC"/>
            </w:pPr>
          </w:p>
        </w:tc>
        <w:tc>
          <w:tcPr>
            <w:tcW w:w="746" w:type="dxa"/>
            <w:tcBorders>
              <w:top w:val="single" w:sz="4" w:space="0" w:color="auto"/>
              <w:left w:val="single" w:sz="4" w:space="0" w:color="auto"/>
              <w:right w:val="single" w:sz="4" w:space="0" w:color="auto"/>
            </w:tcBorders>
            <w:vAlign w:val="center"/>
          </w:tcPr>
          <w:p w14:paraId="378B143F" w14:textId="1F034F50" w:rsidR="004D33AD" w:rsidRPr="00E062F1" w:rsidRDefault="004D33AD" w:rsidP="00584BF6">
            <w:pPr>
              <w:pStyle w:val="TAC"/>
              <w:rPr>
                <w:lang w:eastAsia="zh-CN"/>
              </w:rPr>
            </w:pPr>
            <w:del w:id="308" w:author="马志锋10011873" w:date="2020-10-20T23:13:00Z">
              <w:r w:rsidRPr="00E062F1" w:rsidDel="00FC4C65">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947745" w14:textId="3A13A73B" w:rsidR="004D33AD" w:rsidRPr="00E062F1" w:rsidRDefault="004D33AD" w:rsidP="00584BF6">
            <w:pPr>
              <w:pStyle w:val="TAC"/>
              <w:rPr>
                <w:rFonts w:cs="Arial"/>
              </w:rPr>
            </w:pPr>
            <w:del w:id="309" w:author="马志锋10011873" w:date="2020-10-20T23:13:00Z">
              <w:r w:rsidRPr="00E062F1" w:rsidDel="00FC4C65">
                <w:rPr>
                  <w:rFonts w:cs="Arial"/>
                  <w:lang w:eastAsia="ja-JP"/>
                </w:rPr>
                <w:delText>CA_n257D</w:delText>
              </w:r>
            </w:del>
          </w:p>
        </w:tc>
        <w:tc>
          <w:tcPr>
            <w:tcW w:w="749" w:type="dxa"/>
            <w:vMerge/>
            <w:tcBorders>
              <w:left w:val="single" w:sz="4" w:space="0" w:color="auto"/>
              <w:right w:val="single" w:sz="4" w:space="0" w:color="auto"/>
            </w:tcBorders>
            <w:vAlign w:val="center"/>
          </w:tcPr>
          <w:p w14:paraId="73B08FB8" w14:textId="77777777" w:rsidR="004D33AD" w:rsidRPr="00E062F1" w:rsidRDefault="004D33AD" w:rsidP="00584BF6">
            <w:pPr>
              <w:pStyle w:val="TAC"/>
              <w:rPr>
                <w:lang w:eastAsia="zh-CN"/>
              </w:rPr>
            </w:pPr>
          </w:p>
        </w:tc>
      </w:tr>
      <w:tr w:rsidR="00743E2B" w:rsidRPr="00E062F1" w14:paraId="7F41C046" w14:textId="77777777" w:rsidTr="00584BF6">
        <w:trPr>
          <w:trHeight w:val="125"/>
          <w:jc w:val="center"/>
          <w:ins w:id="310" w:author="马志锋10011873" w:date="2020-10-20T18:38:00Z"/>
        </w:trPr>
        <w:tc>
          <w:tcPr>
            <w:tcW w:w="1034" w:type="dxa"/>
            <w:vMerge w:val="restart"/>
            <w:tcBorders>
              <w:top w:val="single" w:sz="4" w:space="0" w:color="auto"/>
              <w:left w:val="single" w:sz="4" w:space="0" w:color="auto"/>
              <w:right w:val="single" w:sz="4" w:space="0" w:color="auto"/>
            </w:tcBorders>
            <w:vAlign w:val="center"/>
          </w:tcPr>
          <w:p w14:paraId="43F586D8" w14:textId="0F56C63C" w:rsidR="00743E2B" w:rsidRPr="00E062F1" w:rsidRDefault="00743E2B" w:rsidP="00584BF6">
            <w:pPr>
              <w:pStyle w:val="TAC"/>
              <w:rPr>
                <w:ins w:id="311" w:author="马志锋10011873" w:date="2020-10-20T18:38:00Z"/>
              </w:rPr>
            </w:pPr>
            <w:ins w:id="312" w:author="马志锋10011873" w:date="2020-10-20T18:39:00Z">
              <w:r w:rsidRPr="00E062F1">
                <w:t>CA_n</w:t>
              </w:r>
              <w:r w:rsidRPr="00E062F1">
                <w:rPr>
                  <w:lang w:eastAsia="zh-CN"/>
                </w:rPr>
                <w:t>3</w:t>
              </w:r>
              <w:r w:rsidRPr="00E062F1">
                <w:t>A-n</w:t>
              </w:r>
              <w:r w:rsidRPr="00E062F1">
                <w:rPr>
                  <w:lang w:eastAsia="zh-CN"/>
                </w:rPr>
                <w:t>257D</w:t>
              </w:r>
            </w:ins>
          </w:p>
        </w:tc>
        <w:tc>
          <w:tcPr>
            <w:tcW w:w="1034" w:type="dxa"/>
            <w:vMerge w:val="restart"/>
            <w:tcBorders>
              <w:top w:val="single" w:sz="4" w:space="0" w:color="auto"/>
              <w:left w:val="single" w:sz="4" w:space="0" w:color="auto"/>
              <w:right w:val="single" w:sz="4" w:space="0" w:color="auto"/>
            </w:tcBorders>
            <w:vAlign w:val="center"/>
          </w:tcPr>
          <w:p w14:paraId="3D42DAD8" w14:textId="62FB5063" w:rsidR="00743E2B" w:rsidRPr="00E062F1" w:rsidRDefault="00743E2B" w:rsidP="00584BF6">
            <w:pPr>
              <w:pStyle w:val="TAC"/>
              <w:rPr>
                <w:ins w:id="313" w:author="马志锋10011873" w:date="2020-10-20T18:38:00Z"/>
              </w:rPr>
            </w:pPr>
            <w:ins w:id="314" w:author="马志锋10011873" w:date="2020-10-20T18:39: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ins>
          </w:p>
        </w:tc>
        <w:tc>
          <w:tcPr>
            <w:tcW w:w="746" w:type="dxa"/>
            <w:tcBorders>
              <w:top w:val="single" w:sz="4" w:space="0" w:color="auto"/>
              <w:left w:val="single" w:sz="4" w:space="0" w:color="auto"/>
              <w:right w:val="single" w:sz="4" w:space="0" w:color="auto"/>
            </w:tcBorders>
            <w:vAlign w:val="center"/>
          </w:tcPr>
          <w:p w14:paraId="48D26A28" w14:textId="1998F0E2" w:rsidR="00743E2B" w:rsidRPr="00E062F1" w:rsidRDefault="00743E2B" w:rsidP="00584BF6">
            <w:pPr>
              <w:pStyle w:val="TAC"/>
              <w:rPr>
                <w:ins w:id="315" w:author="马志锋10011873" w:date="2020-10-20T18:38:00Z"/>
                <w:lang w:eastAsia="zh-CN"/>
              </w:rPr>
            </w:pPr>
            <w:ins w:id="316" w:author="马志锋10011873" w:date="2020-10-20T18:39: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4B3F6AA1" w14:textId="7C24ECDA" w:rsidR="00743E2B" w:rsidRPr="00E062F1" w:rsidRDefault="00743E2B" w:rsidP="00584BF6">
            <w:pPr>
              <w:pStyle w:val="TAC"/>
              <w:rPr>
                <w:ins w:id="317"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tcPr>
          <w:p w14:paraId="5AEA841E" w14:textId="22A04124" w:rsidR="00743E2B" w:rsidRPr="00E062F1" w:rsidRDefault="008E322C" w:rsidP="00584BF6">
            <w:pPr>
              <w:pStyle w:val="TAC"/>
              <w:rPr>
                <w:ins w:id="318" w:author="马志锋10011873" w:date="2020-10-20T18:38:00Z"/>
                <w:rFonts w:eastAsia="Yu Mincho"/>
              </w:rPr>
            </w:pPr>
            <w:ins w:id="319" w:author="马志锋10011873" w:date="2020-11-12T14:09:00Z">
              <w:r>
                <w:rPr>
                  <w:rFonts w:eastAsia="Yu Mincho"/>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1DB66BC" w14:textId="3B4869E9" w:rsidR="00743E2B" w:rsidRPr="00E062F1" w:rsidRDefault="008E322C" w:rsidP="00584BF6">
            <w:pPr>
              <w:pStyle w:val="TAC"/>
              <w:rPr>
                <w:ins w:id="320" w:author="马志锋10011873" w:date="2020-10-20T18:38:00Z"/>
                <w:rFonts w:eastAsia="Yu Mincho"/>
              </w:rPr>
            </w:pPr>
            <w:ins w:id="321" w:author="马志锋10011873" w:date="2020-11-12T14:22:00Z">
              <w:r>
                <w:rPr>
                  <w:rFonts w:eastAsia="Yu Mincho"/>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9013376" w14:textId="55FD0FAC" w:rsidR="00743E2B" w:rsidRPr="00E062F1" w:rsidRDefault="00C55AD9" w:rsidP="00584BF6">
            <w:pPr>
              <w:pStyle w:val="TAC"/>
              <w:rPr>
                <w:ins w:id="322" w:author="马志锋10011873" w:date="2020-10-20T18:38:00Z"/>
                <w:rFonts w:eastAsia="Yu Mincho"/>
              </w:rPr>
            </w:pPr>
            <w:ins w:id="323" w:author="马志锋10011873" w:date="2020-11-12T14:26:00Z">
              <w:r>
                <w:rPr>
                  <w:rFonts w:eastAsia="Yu Mincho"/>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FDE68" w14:textId="32587C48" w:rsidR="00743E2B" w:rsidRPr="00E062F1" w:rsidRDefault="00C55AD9" w:rsidP="00584BF6">
            <w:pPr>
              <w:pStyle w:val="TAC"/>
              <w:rPr>
                <w:ins w:id="324" w:author="马志锋10011873" w:date="2020-10-20T18:38:00Z"/>
                <w:rFonts w:eastAsia="Yu Mincho"/>
              </w:rPr>
            </w:pPr>
            <w:ins w:id="325" w:author="马志锋10011873" w:date="2020-11-12T14:30:00Z">
              <w:r>
                <w:rPr>
                  <w:rFonts w:eastAsia="Yu Mincho"/>
                </w:rPr>
                <w:t>20</w:t>
              </w:r>
            </w:ins>
          </w:p>
        </w:tc>
        <w:tc>
          <w:tcPr>
            <w:tcW w:w="667" w:type="dxa"/>
            <w:tcBorders>
              <w:top w:val="single" w:sz="4" w:space="0" w:color="auto"/>
              <w:left w:val="single" w:sz="4" w:space="0" w:color="auto"/>
              <w:bottom w:val="single" w:sz="4" w:space="0" w:color="auto"/>
              <w:right w:val="single" w:sz="4" w:space="0" w:color="auto"/>
            </w:tcBorders>
          </w:tcPr>
          <w:p w14:paraId="77A3F985" w14:textId="11282281" w:rsidR="00743E2B" w:rsidRPr="00E062F1" w:rsidRDefault="00C55AD9" w:rsidP="00584BF6">
            <w:pPr>
              <w:pStyle w:val="TAC"/>
              <w:rPr>
                <w:ins w:id="326" w:author="马志锋10011873" w:date="2020-10-20T18:38:00Z"/>
                <w:rFonts w:eastAsia="Yu Mincho"/>
              </w:rPr>
            </w:pPr>
            <w:ins w:id="327" w:author="马志锋10011873" w:date="2020-11-12T14:35:00Z">
              <w:r>
                <w:rPr>
                  <w:rFonts w:eastAsia="Yu Mincho"/>
                </w:rPr>
                <w:t>25</w:t>
              </w:r>
            </w:ins>
          </w:p>
        </w:tc>
        <w:tc>
          <w:tcPr>
            <w:tcW w:w="667" w:type="dxa"/>
            <w:gridSpan w:val="2"/>
            <w:tcBorders>
              <w:top w:val="single" w:sz="4" w:space="0" w:color="auto"/>
              <w:left w:val="single" w:sz="4" w:space="0" w:color="auto"/>
              <w:bottom w:val="single" w:sz="4" w:space="0" w:color="auto"/>
              <w:right w:val="single" w:sz="4" w:space="0" w:color="auto"/>
            </w:tcBorders>
          </w:tcPr>
          <w:p w14:paraId="68A856EE" w14:textId="78AE2278" w:rsidR="00743E2B" w:rsidRPr="00E062F1" w:rsidRDefault="00C55AD9" w:rsidP="00584BF6">
            <w:pPr>
              <w:pStyle w:val="TAC"/>
              <w:rPr>
                <w:ins w:id="328" w:author="马志锋10011873" w:date="2020-10-20T18:38:00Z"/>
                <w:rFonts w:eastAsia="Yu Mincho"/>
              </w:rPr>
            </w:pPr>
            <w:ins w:id="329" w:author="马志锋10011873" w:date="2020-11-12T14:38:00Z">
              <w:r>
                <w:rPr>
                  <w:rFonts w:eastAsia="Yu Mincho"/>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D1BCCCB" w14:textId="77777777" w:rsidR="00743E2B" w:rsidRPr="00E062F1" w:rsidRDefault="00743E2B" w:rsidP="00584BF6">
            <w:pPr>
              <w:pStyle w:val="TAC"/>
              <w:rPr>
                <w:ins w:id="330" w:author="马志锋10011873" w:date="2020-10-20T18:38: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8C438A" w14:textId="77777777" w:rsidR="00743E2B" w:rsidRPr="00E062F1" w:rsidRDefault="00743E2B" w:rsidP="00584BF6">
            <w:pPr>
              <w:pStyle w:val="TAC"/>
              <w:rPr>
                <w:ins w:id="331" w:author="马志锋10011873" w:date="2020-10-20T18:3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07DD05" w14:textId="77777777" w:rsidR="00743E2B" w:rsidRPr="00E062F1" w:rsidRDefault="00743E2B" w:rsidP="00584BF6">
            <w:pPr>
              <w:pStyle w:val="TAC"/>
              <w:rPr>
                <w:ins w:id="332"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70B7E" w14:textId="77777777" w:rsidR="00743E2B" w:rsidRPr="00E062F1" w:rsidRDefault="00743E2B" w:rsidP="00584BF6">
            <w:pPr>
              <w:pStyle w:val="TAC"/>
              <w:rPr>
                <w:ins w:id="333"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40B238" w14:textId="77777777" w:rsidR="00743E2B" w:rsidRPr="00E062F1" w:rsidRDefault="00743E2B" w:rsidP="00584BF6">
            <w:pPr>
              <w:pStyle w:val="TAC"/>
              <w:rPr>
                <w:ins w:id="334"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tcPr>
          <w:p w14:paraId="6801F930" w14:textId="77777777" w:rsidR="00743E2B" w:rsidRPr="00E062F1" w:rsidRDefault="00743E2B" w:rsidP="00584BF6">
            <w:pPr>
              <w:pStyle w:val="TAC"/>
              <w:rPr>
                <w:ins w:id="335" w:author="马志锋10011873" w:date="2020-10-20T18:38:00Z"/>
                <w:lang w:eastAsia="zh-CN"/>
              </w:rPr>
            </w:pPr>
          </w:p>
        </w:tc>
        <w:tc>
          <w:tcPr>
            <w:tcW w:w="667" w:type="dxa"/>
            <w:tcBorders>
              <w:top w:val="single" w:sz="4" w:space="0" w:color="auto"/>
              <w:left w:val="single" w:sz="4" w:space="0" w:color="auto"/>
              <w:bottom w:val="single" w:sz="4" w:space="0" w:color="auto"/>
              <w:right w:val="single" w:sz="4" w:space="0" w:color="auto"/>
            </w:tcBorders>
          </w:tcPr>
          <w:p w14:paraId="2EC1A764" w14:textId="77777777" w:rsidR="00743E2B" w:rsidRPr="00E062F1" w:rsidRDefault="00743E2B" w:rsidP="00584BF6">
            <w:pPr>
              <w:pStyle w:val="TAC"/>
              <w:rPr>
                <w:ins w:id="336" w:author="马志锋10011873" w:date="2020-10-20T18:3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3F71F5" w14:textId="77777777" w:rsidR="00743E2B" w:rsidRPr="00E062F1" w:rsidRDefault="00743E2B" w:rsidP="00584BF6">
            <w:pPr>
              <w:pStyle w:val="TAC"/>
              <w:rPr>
                <w:ins w:id="337" w:author="马志锋10011873" w:date="2020-10-20T18:3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39A8B" w14:textId="77777777" w:rsidR="00743E2B" w:rsidRPr="00E062F1" w:rsidRDefault="00743E2B" w:rsidP="00584BF6">
            <w:pPr>
              <w:pStyle w:val="TAC"/>
              <w:rPr>
                <w:ins w:id="338" w:author="马志锋10011873" w:date="2020-10-20T18:38:00Z"/>
                <w:lang w:eastAsia="zh-CN"/>
              </w:rPr>
            </w:pPr>
          </w:p>
        </w:tc>
        <w:tc>
          <w:tcPr>
            <w:tcW w:w="749" w:type="dxa"/>
            <w:vMerge w:val="restart"/>
            <w:tcBorders>
              <w:top w:val="single" w:sz="4" w:space="0" w:color="auto"/>
              <w:left w:val="single" w:sz="4" w:space="0" w:color="auto"/>
              <w:right w:val="single" w:sz="4" w:space="0" w:color="auto"/>
            </w:tcBorders>
            <w:vAlign w:val="center"/>
          </w:tcPr>
          <w:p w14:paraId="344CBED5" w14:textId="516DCE07" w:rsidR="00743E2B" w:rsidRPr="00E062F1" w:rsidRDefault="00743E2B" w:rsidP="00584BF6">
            <w:pPr>
              <w:pStyle w:val="TAC"/>
              <w:rPr>
                <w:ins w:id="339" w:author="马志锋10011873" w:date="2020-10-20T18:38:00Z"/>
                <w:lang w:eastAsia="zh-CN"/>
              </w:rPr>
            </w:pPr>
            <w:ins w:id="340" w:author="马志锋10011873" w:date="2020-10-20T18:39:00Z">
              <w:r>
                <w:rPr>
                  <w:rFonts w:hint="eastAsia"/>
                  <w:lang w:eastAsia="zh-CN"/>
                </w:rPr>
                <w:t>0</w:t>
              </w:r>
            </w:ins>
          </w:p>
        </w:tc>
      </w:tr>
      <w:tr w:rsidR="00743E2B" w:rsidRPr="00E062F1" w14:paraId="5EC56D2D" w14:textId="77777777" w:rsidTr="00FC4C65">
        <w:trPr>
          <w:trHeight w:val="125"/>
          <w:jc w:val="center"/>
          <w:ins w:id="341" w:author="马志锋10011873" w:date="2020-10-20T18:38:00Z"/>
        </w:trPr>
        <w:tc>
          <w:tcPr>
            <w:tcW w:w="1034" w:type="dxa"/>
            <w:vMerge/>
            <w:tcBorders>
              <w:left w:val="single" w:sz="4" w:space="0" w:color="auto"/>
              <w:right w:val="single" w:sz="4" w:space="0" w:color="auto"/>
            </w:tcBorders>
            <w:vAlign w:val="center"/>
          </w:tcPr>
          <w:p w14:paraId="49B574CC" w14:textId="77777777" w:rsidR="00743E2B" w:rsidRPr="00E062F1" w:rsidRDefault="00743E2B" w:rsidP="00584BF6">
            <w:pPr>
              <w:pStyle w:val="TAC"/>
              <w:rPr>
                <w:ins w:id="342" w:author="马志锋10011873" w:date="2020-10-20T18:38:00Z"/>
              </w:rPr>
            </w:pPr>
          </w:p>
        </w:tc>
        <w:tc>
          <w:tcPr>
            <w:tcW w:w="1034" w:type="dxa"/>
            <w:vMerge/>
            <w:tcBorders>
              <w:left w:val="single" w:sz="4" w:space="0" w:color="auto"/>
              <w:right w:val="single" w:sz="4" w:space="0" w:color="auto"/>
            </w:tcBorders>
            <w:vAlign w:val="center"/>
          </w:tcPr>
          <w:p w14:paraId="514E980A" w14:textId="77777777" w:rsidR="00743E2B" w:rsidRPr="00E062F1" w:rsidRDefault="00743E2B" w:rsidP="00584BF6">
            <w:pPr>
              <w:pStyle w:val="TAC"/>
              <w:rPr>
                <w:ins w:id="343" w:author="马志锋10011873" w:date="2020-10-20T18:38:00Z"/>
              </w:rPr>
            </w:pPr>
          </w:p>
        </w:tc>
        <w:tc>
          <w:tcPr>
            <w:tcW w:w="746" w:type="dxa"/>
            <w:tcBorders>
              <w:top w:val="single" w:sz="4" w:space="0" w:color="auto"/>
              <w:left w:val="single" w:sz="4" w:space="0" w:color="auto"/>
              <w:right w:val="single" w:sz="4" w:space="0" w:color="auto"/>
            </w:tcBorders>
            <w:vAlign w:val="center"/>
          </w:tcPr>
          <w:p w14:paraId="4F2BA0FB" w14:textId="72381722" w:rsidR="00743E2B" w:rsidRPr="00E062F1" w:rsidRDefault="00743E2B" w:rsidP="00584BF6">
            <w:pPr>
              <w:pStyle w:val="TAC"/>
              <w:rPr>
                <w:ins w:id="344" w:author="马志锋10011873" w:date="2020-10-20T18:38:00Z"/>
                <w:lang w:eastAsia="zh-CN"/>
              </w:rPr>
            </w:pPr>
            <w:ins w:id="345" w:author="马志锋10011873" w:date="2020-10-20T18:39: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AB6A4B" w14:textId="6C0D3316" w:rsidR="00743E2B" w:rsidRPr="00E062F1" w:rsidRDefault="00743E2B" w:rsidP="00584BF6">
            <w:pPr>
              <w:pStyle w:val="TAC"/>
              <w:rPr>
                <w:ins w:id="346" w:author="马志锋10011873" w:date="2020-10-20T18:38:00Z"/>
                <w:lang w:eastAsia="zh-CN"/>
              </w:rPr>
            </w:pPr>
            <w:ins w:id="347" w:author="马志锋10011873" w:date="2020-10-20T18:39:00Z">
              <w:r w:rsidRPr="00E062F1">
                <w:rPr>
                  <w:rFonts w:cs="Arial"/>
                  <w:lang w:eastAsia="ja-JP"/>
                </w:rPr>
                <w:t>CA_n257D</w:t>
              </w:r>
            </w:ins>
          </w:p>
        </w:tc>
        <w:tc>
          <w:tcPr>
            <w:tcW w:w="749" w:type="dxa"/>
            <w:vMerge/>
            <w:tcBorders>
              <w:left w:val="single" w:sz="4" w:space="0" w:color="auto"/>
              <w:right w:val="single" w:sz="4" w:space="0" w:color="auto"/>
            </w:tcBorders>
            <w:vAlign w:val="center"/>
          </w:tcPr>
          <w:p w14:paraId="301989BA" w14:textId="77777777" w:rsidR="00743E2B" w:rsidRPr="00E062F1" w:rsidRDefault="00743E2B" w:rsidP="00584BF6">
            <w:pPr>
              <w:pStyle w:val="TAC"/>
              <w:rPr>
                <w:ins w:id="348" w:author="马志锋10011873" w:date="2020-10-20T18:38:00Z"/>
                <w:lang w:eastAsia="zh-CN"/>
              </w:rPr>
            </w:pPr>
          </w:p>
        </w:tc>
      </w:tr>
      <w:tr w:rsidR="004D33AD" w:rsidRPr="00E062F1" w14:paraId="67C1BB5B"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9825B6" w14:textId="632D9591" w:rsidR="004D33AD" w:rsidRPr="00E062F1" w:rsidRDefault="004D33AD" w:rsidP="00584BF6">
            <w:pPr>
              <w:pStyle w:val="TAC"/>
            </w:pPr>
            <w:del w:id="349" w:author="马志锋10011873" w:date="2020-10-20T23:16: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257G</w:delText>
              </w:r>
            </w:del>
          </w:p>
        </w:tc>
        <w:tc>
          <w:tcPr>
            <w:tcW w:w="1034" w:type="dxa"/>
            <w:vMerge w:val="restart"/>
            <w:tcBorders>
              <w:top w:val="single" w:sz="4" w:space="0" w:color="auto"/>
              <w:left w:val="single" w:sz="4" w:space="0" w:color="auto"/>
              <w:right w:val="single" w:sz="4" w:space="0" w:color="auto"/>
            </w:tcBorders>
            <w:vAlign w:val="center"/>
          </w:tcPr>
          <w:p w14:paraId="53EBA1D0" w14:textId="5081BC2B" w:rsidR="004D33AD" w:rsidRPr="00E062F1" w:rsidRDefault="004D33AD" w:rsidP="00584BF6">
            <w:pPr>
              <w:pStyle w:val="TAC"/>
            </w:pPr>
            <w:del w:id="350" w:author="马志锋10011873" w:date="2020-10-20T23:16:00Z">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w:delText>
              </w:r>
              <w:r w:rsidRPr="00E062F1" w:rsidDel="00FC4C65">
                <w:delText>A</w:delText>
              </w:r>
              <w:r w:rsidRPr="00E062F1" w:rsidDel="00FC4C65">
                <w:rPr>
                  <w:lang w:eastAsia="zh-CN"/>
                </w:rPr>
                <w:delText xml:space="preserve">, </w:delText>
              </w:r>
              <w:r w:rsidRPr="00E062F1" w:rsidDel="00FC4C65">
                <w:delText>CA_n</w:delText>
              </w:r>
              <w:r w:rsidRPr="00E062F1" w:rsidDel="00FC4C65">
                <w:rPr>
                  <w:lang w:eastAsia="zh-CN"/>
                </w:rPr>
                <w:delText>3</w:delText>
              </w:r>
              <w:r w:rsidRPr="00E062F1" w:rsidDel="00FC4C65">
                <w:delText>A-n</w:delText>
              </w:r>
              <w:r w:rsidRPr="00E062F1" w:rsidDel="00FC4C65">
                <w:rPr>
                  <w:lang w:eastAsia="zh-CN"/>
                </w:rPr>
                <w:delText>257G</w:delText>
              </w:r>
            </w:del>
          </w:p>
        </w:tc>
        <w:tc>
          <w:tcPr>
            <w:tcW w:w="746" w:type="dxa"/>
            <w:vMerge w:val="restart"/>
            <w:tcBorders>
              <w:top w:val="single" w:sz="4" w:space="0" w:color="auto"/>
              <w:left w:val="single" w:sz="4" w:space="0" w:color="auto"/>
              <w:right w:val="single" w:sz="4" w:space="0" w:color="auto"/>
            </w:tcBorders>
            <w:vAlign w:val="center"/>
          </w:tcPr>
          <w:p w14:paraId="11AB9B95" w14:textId="1A0494D2" w:rsidR="004D33AD" w:rsidRPr="00E062F1" w:rsidRDefault="004D33AD" w:rsidP="00584BF6">
            <w:pPr>
              <w:pStyle w:val="TAC"/>
              <w:rPr>
                <w:lang w:eastAsia="zh-CN"/>
              </w:rPr>
            </w:pPr>
            <w:del w:id="351" w:author="马志锋10011873" w:date="2020-10-20T23:16:00Z">
              <w:r w:rsidRPr="00E062F1" w:rsidDel="00FC4C65">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7C4FA2" w14:textId="0AD149B0" w:rsidR="004D33AD" w:rsidRPr="00E062F1" w:rsidRDefault="004D33AD" w:rsidP="00584BF6">
            <w:pPr>
              <w:pStyle w:val="TAC"/>
              <w:rPr>
                <w:rFonts w:eastAsia="Yu Mincho"/>
              </w:rPr>
            </w:pPr>
            <w:del w:id="352" w:author="马志锋10011873" w:date="2020-10-20T23:16:00Z">
              <w:r w:rsidRPr="00E062F1" w:rsidDel="00FC4C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F07F602" w14:textId="7B0F08CB" w:rsidR="004D33AD" w:rsidRPr="00E062F1" w:rsidRDefault="004D33AD" w:rsidP="00584BF6">
            <w:pPr>
              <w:pStyle w:val="TAC"/>
              <w:rPr>
                <w:rFonts w:eastAsia="Yu Mincho"/>
              </w:rPr>
            </w:pPr>
            <w:del w:id="353"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7583D1" w14:textId="205F1756" w:rsidR="004D33AD" w:rsidRPr="00E062F1" w:rsidRDefault="004D33AD" w:rsidP="00584BF6">
            <w:pPr>
              <w:pStyle w:val="TAC"/>
              <w:rPr>
                <w:rFonts w:eastAsia="Yu Mincho"/>
              </w:rPr>
            </w:pPr>
            <w:del w:id="354"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4EC1A3" w14:textId="43DA14DC" w:rsidR="004D33AD" w:rsidRPr="00E062F1" w:rsidRDefault="004D33AD" w:rsidP="00584BF6">
            <w:pPr>
              <w:pStyle w:val="TAC"/>
              <w:rPr>
                <w:rFonts w:eastAsia="Yu Mincho"/>
              </w:rPr>
            </w:pPr>
            <w:del w:id="355"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78CD0" w14:textId="120E2625" w:rsidR="004D33AD" w:rsidRPr="00E062F1" w:rsidRDefault="004D33AD" w:rsidP="00584BF6">
            <w:pPr>
              <w:pStyle w:val="TAC"/>
              <w:rPr>
                <w:rFonts w:eastAsia="Yu Mincho"/>
              </w:rPr>
            </w:pPr>
            <w:del w:id="356"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191F868" w14:textId="1202D766" w:rsidR="004D33AD" w:rsidRPr="00E062F1" w:rsidRDefault="004D33AD" w:rsidP="00584BF6">
            <w:pPr>
              <w:pStyle w:val="TAC"/>
              <w:rPr>
                <w:rFonts w:eastAsia="Yu Mincho"/>
              </w:rPr>
            </w:pPr>
            <w:del w:id="357"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7F37662" w14:textId="49566238" w:rsidR="004D33AD" w:rsidRPr="00E062F1" w:rsidRDefault="004D33AD" w:rsidP="00584BF6">
            <w:pPr>
              <w:pStyle w:val="TAC"/>
              <w:rPr>
                <w:rFonts w:eastAsia="Yu Mincho"/>
              </w:rPr>
            </w:pPr>
            <w:del w:id="358"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118E2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8848D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00B1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581A3"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B2AB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C2D33F"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2F0223"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71C1EB"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293FF9"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087E0A4" w14:textId="09597E7E" w:rsidR="004D33AD" w:rsidRPr="00E062F1" w:rsidRDefault="004D33AD" w:rsidP="00584BF6">
            <w:pPr>
              <w:pStyle w:val="TAC"/>
              <w:rPr>
                <w:lang w:eastAsia="zh-CN"/>
              </w:rPr>
            </w:pPr>
            <w:del w:id="359" w:author="马志锋10011873" w:date="2020-10-20T23:16:00Z">
              <w:r w:rsidRPr="00E062F1" w:rsidDel="00FC4C65">
                <w:rPr>
                  <w:lang w:eastAsia="zh-CN"/>
                </w:rPr>
                <w:delText>0</w:delText>
              </w:r>
            </w:del>
          </w:p>
        </w:tc>
      </w:tr>
      <w:tr w:rsidR="004D33AD" w:rsidRPr="00E062F1" w14:paraId="304A4DC9" w14:textId="77777777" w:rsidTr="00584BF6">
        <w:trPr>
          <w:trHeight w:val="125"/>
          <w:jc w:val="center"/>
        </w:trPr>
        <w:tc>
          <w:tcPr>
            <w:tcW w:w="1034" w:type="dxa"/>
            <w:vMerge/>
            <w:tcBorders>
              <w:left w:val="single" w:sz="4" w:space="0" w:color="auto"/>
              <w:right w:val="single" w:sz="4" w:space="0" w:color="auto"/>
            </w:tcBorders>
            <w:vAlign w:val="center"/>
          </w:tcPr>
          <w:p w14:paraId="0E3D92B7"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6B32253C"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7DCB55D2"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A85032" w14:textId="7B569818" w:rsidR="004D33AD" w:rsidRPr="00E062F1" w:rsidRDefault="004D33AD" w:rsidP="00584BF6">
            <w:pPr>
              <w:pStyle w:val="TAC"/>
              <w:rPr>
                <w:rFonts w:eastAsia="Yu Mincho"/>
              </w:rPr>
            </w:pPr>
            <w:del w:id="360" w:author="马志锋10011873" w:date="2020-10-20T23:16:00Z">
              <w:r w:rsidRPr="00E062F1" w:rsidDel="00FC4C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019988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E6C4E" w14:textId="5E303B0F" w:rsidR="004D33AD" w:rsidRPr="00E062F1" w:rsidRDefault="004D33AD" w:rsidP="00584BF6">
            <w:pPr>
              <w:pStyle w:val="TAC"/>
              <w:rPr>
                <w:rFonts w:eastAsia="Yu Mincho"/>
              </w:rPr>
            </w:pPr>
            <w:del w:id="361"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8DDBAE" w14:textId="5A6E8D51" w:rsidR="004D33AD" w:rsidRPr="00E062F1" w:rsidRDefault="004D33AD" w:rsidP="00584BF6">
            <w:pPr>
              <w:pStyle w:val="TAC"/>
              <w:rPr>
                <w:rFonts w:eastAsia="Yu Mincho"/>
              </w:rPr>
            </w:pPr>
            <w:del w:id="362"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3178E8" w14:textId="6CD8F652" w:rsidR="004D33AD" w:rsidRPr="00E062F1" w:rsidRDefault="004D33AD" w:rsidP="00584BF6">
            <w:pPr>
              <w:pStyle w:val="TAC"/>
              <w:rPr>
                <w:rFonts w:eastAsia="Yu Mincho"/>
              </w:rPr>
            </w:pPr>
            <w:del w:id="363"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0F815D4" w14:textId="4C72D818" w:rsidR="004D33AD" w:rsidRPr="00E062F1" w:rsidRDefault="004D33AD" w:rsidP="00584BF6">
            <w:pPr>
              <w:pStyle w:val="TAC"/>
              <w:rPr>
                <w:rFonts w:eastAsia="Yu Mincho"/>
              </w:rPr>
            </w:pPr>
            <w:del w:id="364"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86A2CAC" w14:textId="66CFC985" w:rsidR="004D33AD" w:rsidRPr="00E062F1" w:rsidRDefault="004D33AD" w:rsidP="00584BF6">
            <w:pPr>
              <w:pStyle w:val="TAC"/>
              <w:rPr>
                <w:rFonts w:eastAsia="Yu Mincho"/>
              </w:rPr>
            </w:pPr>
            <w:del w:id="365"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40A756"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607AD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545EF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CC2F0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4FEB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1C0D1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2F130F"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FAE8E9"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610E7"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1E835B17" w14:textId="77777777" w:rsidR="004D33AD" w:rsidRPr="00E062F1" w:rsidRDefault="004D33AD" w:rsidP="00584BF6">
            <w:pPr>
              <w:pStyle w:val="TAC"/>
              <w:rPr>
                <w:lang w:eastAsia="zh-CN"/>
              </w:rPr>
            </w:pPr>
          </w:p>
        </w:tc>
      </w:tr>
      <w:tr w:rsidR="004D33AD" w:rsidRPr="00E062F1" w14:paraId="211F66BC" w14:textId="77777777" w:rsidTr="00584BF6">
        <w:trPr>
          <w:trHeight w:val="125"/>
          <w:jc w:val="center"/>
        </w:trPr>
        <w:tc>
          <w:tcPr>
            <w:tcW w:w="1034" w:type="dxa"/>
            <w:vMerge/>
            <w:tcBorders>
              <w:left w:val="single" w:sz="4" w:space="0" w:color="auto"/>
              <w:right w:val="single" w:sz="4" w:space="0" w:color="auto"/>
            </w:tcBorders>
            <w:vAlign w:val="center"/>
          </w:tcPr>
          <w:p w14:paraId="2D96D5F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0E9C06B5"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12B9FF49"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34979" w14:textId="452FAF6E" w:rsidR="004D33AD" w:rsidRPr="00E062F1" w:rsidRDefault="004D33AD" w:rsidP="00584BF6">
            <w:pPr>
              <w:pStyle w:val="TAC"/>
              <w:rPr>
                <w:rFonts w:eastAsia="Yu Mincho"/>
              </w:rPr>
            </w:pPr>
            <w:del w:id="366" w:author="马志锋10011873" w:date="2020-10-20T23:16:00Z">
              <w:r w:rsidRPr="00E062F1" w:rsidDel="00FC4C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BA6520B"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6347A" w14:textId="346FEEFA" w:rsidR="004D33AD" w:rsidRPr="00E062F1" w:rsidRDefault="004D33AD" w:rsidP="00584BF6">
            <w:pPr>
              <w:pStyle w:val="TAC"/>
              <w:rPr>
                <w:rFonts w:eastAsia="Yu Mincho"/>
              </w:rPr>
            </w:pPr>
            <w:del w:id="367"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382D45" w14:textId="25E745DD" w:rsidR="004D33AD" w:rsidRPr="00E062F1" w:rsidRDefault="004D33AD" w:rsidP="00584BF6">
            <w:pPr>
              <w:pStyle w:val="TAC"/>
              <w:rPr>
                <w:rFonts w:eastAsia="Yu Mincho"/>
              </w:rPr>
            </w:pPr>
            <w:del w:id="368"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2DA122" w14:textId="5E3EAFB3" w:rsidR="004D33AD" w:rsidRPr="00E062F1" w:rsidRDefault="004D33AD" w:rsidP="00584BF6">
            <w:pPr>
              <w:pStyle w:val="TAC"/>
              <w:rPr>
                <w:rFonts w:eastAsia="Yu Mincho"/>
              </w:rPr>
            </w:pPr>
            <w:del w:id="369"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88B72DD" w14:textId="14A377FC" w:rsidR="004D33AD" w:rsidRPr="00E062F1" w:rsidRDefault="004D33AD" w:rsidP="00584BF6">
            <w:pPr>
              <w:pStyle w:val="TAC"/>
              <w:rPr>
                <w:rFonts w:eastAsia="Yu Mincho"/>
              </w:rPr>
            </w:pPr>
            <w:del w:id="370" w:author="马志锋10011873" w:date="2020-10-20T23:16:00Z">
              <w:r w:rsidRPr="00E062F1" w:rsidDel="00FC4C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8C25623" w14:textId="4415D544" w:rsidR="004D33AD" w:rsidRPr="00E062F1" w:rsidRDefault="004D33AD" w:rsidP="00584BF6">
            <w:pPr>
              <w:pStyle w:val="TAC"/>
              <w:rPr>
                <w:rFonts w:eastAsia="Yu Mincho"/>
              </w:rPr>
            </w:pPr>
            <w:del w:id="371" w:author="马志锋10011873" w:date="2020-10-20T23:16:00Z">
              <w:r w:rsidRPr="00E062F1" w:rsidDel="00FC4C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6F4BFD"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C3097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5005C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AAFC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7B9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3084A9"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5E0668"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28BAC4"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1DC1F"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3DB6992F" w14:textId="77777777" w:rsidR="004D33AD" w:rsidRPr="00E062F1" w:rsidRDefault="004D33AD" w:rsidP="00584BF6">
            <w:pPr>
              <w:pStyle w:val="TAC"/>
              <w:rPr>
                <w:lang w:eastAsia="zh-CN"/>
              </w:rPr>
            </w:pPr>
          </w:p>
        </w:tc>
      </w:tr>
      <w:tr w:rsidR="004D33AD" w:rsidRPr="00E062F1" w14:paraId="34C5E88F" w14:textId="77777777" w:rsidTr="00584BF6">
        <w:trPr>
          <w:trHeight w:val="125"/>
          <w:jc w:val="center"/>
        </w:trPr>
        <w:tc>
          <w:tcPr>
            <w:tcW w:w="1034" w:type="dxa"/>
            <w:vMerge/>
            <w:tcBorders>
              <w:left w:val="single" w:sz="4" w:space="0" w:color="auto"/>
              <w:right w:val="single" w:sz="4" w:space="0" w:color="auto"/>
            </w:tcBorders>
            <w:vAlign w:val="center"/>
          </w:tcPr>
          <w:p w14:paraId="4CB4F8C9"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55B92397" w14:textId="77777777" w:rsidR="004D33AD" w:rsidRPr="00E062F1" w:rsidRDefault="004D33AD" w:rsidP="00584BF6">
            <w:pPr>
              <w:pStyle w:val="TAC"/>
            </w:pPr>
          </w:p>
        </w:tc>
        <w:tc>
          <w:tcPr>
            <w:tcW w:w="746" w:type="dxa"/>
            <w:tcBorders>
              <w:top w:val="single" w:sz="4" w:space="0" w:color="auto"/>
              <w:left w:val="single" w:sz="4" w:space="0" w:color="auto"/>
              <w:right w:val="single" w:sz="4" w:space="0" w:color="auto"/>
            </w:tcBorders>
            <w:vAlign w:val="center"/>
          </w:tcPr>
          <w:p w14:paraId="3A973943" w14:textId="2E32060B" w:rsidR="004D33AD" w:rsidRPr="00E062F1" w:rsidRDefault="004D33AD" w:rsidP="00584BF6">
            <w:pPr>
              <w:pStyle w:val="TAC"/>
              <w:rPr>
                <w:lang w:eastAsia="zh-CN"/>
              </w:rPr>
            </w:pPr>
            <w:del w:id="372" w:author="马志锋10011873" w:date="2020-10-20T23:16:00Z">
              <w:r w:rsidRPr="00E062F1" w:rsidDel="00FC4C65">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7C9E46" w14:textId="69D51275" w:rsidR="004D33AD" w:rsidRPr="00E062F1" w:rsidRDefault="004D33AD" w:rsidP="00584BF6">
            <w:pPr>
              <w:pStyle w:val="TAC"/>
              <w:rPr>
                <w:rFonts w:cs="Arial"/>
              </w:rPr>
            </w:pPr>
            <w:del w:id="373" w:author="马志锋10011873" w:date="2020-10-20T23:16:00Z">
              <w:r w:rsidRPr="00E062F1" w:rsidDel="00FC4C65">
                <w:rPr>
                  <w:rFonts w:cs="Arial"/>
                  <w:lang w:eastAsia="ja-JP"/>
                </w:rPr>
                <w:delText>CA_n257</w:delText>
              </w:r>
              <w:r w:rsidRPr="00E062F1" w:rsidDel="00FC4C65">
                <w:rPr>
                  <w:rFonts w:cs="Arial"/>
                  <w:lang w:eastAsia="zh-CN"/>
                </w:rPr>
                <w:delText>G</w:delText>
              </w:r>
            </w:del>
          </w:p>
        </w:tc>
        <w:tc>
          <w:tcPr>
            <w:tcW w:w="749" w:type="dxa"/>
            <w:vMerge/>
            <w:tcBorders>
              <w:left w:val="single" w:sz="4" w:space="0" w:color="auto"/>
              <w:right w:val="single" w:sz="4" w:space="0" w:color="auto"/>
            </w:tcBorders>
            <w:vAlign w:val="center"/>
          </w:tcPr>
          <w:p w14:paraId="05D0C298" w14:textId="77777777" w:rsidR="004D33AD" w:rsidRPr="00E062F1" w:rsidRDefault="004D33AD" w:rsidP="00584BF6">
            <w:pPr>
              <w:pStyle w:val="TAC"/>
              <w:rPr>
                <w:lang w:eastAsia="zh-CN"/>
              </w:rPr>
            </w:pPr>
          </w:p>
        </w:tc>
      </w:tr>
      <w:tr w:rsidR="00FC4C65" w:rsidRPr="00E062F1" w14:paraId="3987A2DE" w14:textId="77777777" w:rsidTr="00584BF6">
        <w:trPr>
          <w:trHeight w:val="125"/>
          <w:jc w:val="center"/>
          <w:ins w:id="374" w:author="马志锋10011873" w:date="2020-10-20T23:13:00Z"/>
        </w:trPr>
        <w:tc>
          <w:tcPr>
            <w:tcW w:w="1034" w:type="dxa"/>
            <w:vMerge w:val="restart"/>
            <w:tcBorders>
              <w:top w:val="single" w:sz="4" w:space="0" w:color="auto"/>
              <w:left w:val="single" w:sz="4" w:space="0" w:color="auto"/>
              <w:right w:val="single" w:sz="4" w:space="0" w:color="auto"/>
            </w:tcBorders>
            <w:vAlign w:val="center"/>
          </w:tcPr>
          <w:p w14:paraId="1E536D78" w14:textId="25F40A7D" w:rsidR="00FC4C65" w:rsidRPr="00E062F1" w:rsidRDefault="00FC4C65" w:rsidP="00584BF6">
            <w:pPr>
              <w:pStyle w:val="TAC"/>
              <w:rPr>
                <w:ins w:id="375" w:author="马志锋10011873" w:date="2020-10-20T23:13:00Z"/>
              </w:rPr>
            </w:pPr>
            <w:ins w:id="376" w:author="马志锋10011873" w:date="2020-10-20T23:14:00Z">
              <w:r w:rsidRPr="00E062F1">
                <w:t>CA_n</w:t>
              </w:r>
              <w:r w:rsidRPr="00E062F1">
                <w:rPr>
                  <w:lang w:eastAsia="zh-CN"/>
                </w:rPr>
                <w:t>3</w:t>
              </w:r>
              <w:r w:rsidRPr="00E062F1">
                <w:t>A-n</w:t>
              </w:r>
              <w:r w:rsidRPr="00E062F1">
                <w:rPr>
                  <w:lang w:eastAsia="zh-CN"/>
                </w:rPr>
                <w:t>257G</w:t>
              </w:r>
            </w:ins>
          </w:p>
        </w:tc>
        <w:tc>
          <w:tcPr>
            <w:tcW w:w="1034" w:type="dxa"/>
            <w:vMerge w:val="restart"/>
            <w:tcBorders>
              <w:top w:val="single" w:sz="4" w:space="0" w:color="auto"/>
              <w:left w:val="single" w:sz="4" w:space="0" w:color="auto"/>
              <w:right w:val="single" w:sz="4" w:space="0" w:color="auto"/>
            </w:tcBorders>
            <w:vAlign w:val="center"/>
          </w:tcPr>
          <w:p w14:paraId="019B6260" w14:textId="7FE11841" w:rsidR="00FC4C65" w:rsidRPr="00E062F1" w:rsidRDefault="00FC4C65" w:rsidP="00584BF6">
            <w:pPr>
              <w:pStyle w:val="TAC"/>
              <w:rPr>
                <w:ins w:id="377" w:author="马志锋10011873" w:date="2020-10-20T23:13:00Z"/>
              </w:rPr>
            </w:pPr>
            <w:ins w:id="378" w:author="马志锋10011873" w:date="2020-10-20T23:14: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ins>
          </w:p>
        </w:tc>
        <w:tc>
          <w:tcPr>
            <w:tcW w:w="746" w:type="dxa"/>
            <w:tcBorders>
              <w:top w:val="single" w:sz="4" w:space="0" w:color="auto"/>
              <w:left w:val="single" w:sz="4" w:space="0" w:color="auto"/>
              <w:right w:val="single" w:sz="4" w:space="0" w:color="auto"/>
            </w:tcBorders>
            <w:vAlign w:val="center"/>
          </w:tcPr>
          <w:p w14:paraId="41199ED1" w14:textId="31EA514D" w:rsidR="00FC4C65" w:rsidRPr="00E062F1" w:rsidRDefault="00FC4C65" w:rsidP="00584BF6">
            <w:pPr>
              <w:pStyle w:val="TAC"/>
              <w:rPr>
                <w:ins w:id="379" w:author="马志锋10011873" w:date="2020-10-20T23:13:00Z"/>
                <w:lang w:eastAsia="zh-CN"/>
              </w:rPr>
            </w:pPr>
            <w:ins w:id="380" w:author="马志锋10011873" w:date="2020-10-20T23:14: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0EEE9CA2" w14:textId="2F9F5C89" w:rsidR="00FC4C65" w:rsidRPr="00E062F1" w:rsidRDefault="00FC4C65" w:rsidP="00584BF6">
            <w:pPr>
              <w:pStyle w:val="TAC"/>
              <w:rPr>
                <w:ins w:id="381"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tcPr>
          <w:p w14:paraId="72FBB695" w14:textId="1F821558" w:rsidR="00FC4C65" w:rsidRPr="00FC4C65" w:rsidRDefault="008E322C" w:rsidP="00584BF6">
            <w:pPr>
              <w:pStyle w:val="TAC"/>
              <w:rPr>
                <w:ins w:id="382" w:author="马志锋10011873" w:date="2020-10-20T23:13:00Z"/>
                <w:lang w:eastAsia="zh-CN"/>
                <w:rPrChange w:id="383" w:author="马志锋10011873" w:date="2020-10-20T23:15:00Z">
                  <w:rPr>
                    <w:ins w:id="384" w:author="马志锋10011873" w:date="2020-10-20T23:13:00Z"/>
                    <w:rFonts w:eastAsia="Yu Mincho"/>
                  </w:rPr>
                </w:rPrChange>
              </w:rPr>
            </w:pPr>
            <w:ins w:id="385"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D987A20" w14:textId="6B052AD0" w:rsidR="00FC4C65" w:rsidRPr="00FC4C65" w:rsidRDefault="008E322C" w:rsidP="00584BF6">
            <w:pPr>
              <w:pStyle w:val="TAC"/>
              <w:rPr>
                <w:ins w:id="386" w:author="马志锋10011873" w:date="2020-10-20T23:13:00Z"/>
                <w:lang w:eastAsia="zh-CN"/>
                <w:rPrChange w:id="387" w:author="马志锋10011873" w:date="2020-10-20T23:15:00Z">
                  <w:rPr>
                    <w:ins w:id="388" w:author="马志锋10011873" w:date="2020-10-20T23:13:00Z"/>
                    <w:rFonts w:eastAsia="Yu Mincho"/>
                  </w:rPr>
                </w:rPrChange>
              </w:rPr>
            </w:pPr>
            <w:ins w:id="389"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D91EB2E" w14:textId="3B690E0E" w:rsidR="00FC4C65" w:rsidRPr="00FC4C65" w:rsidRDefault="00C55AD9" w:rsidP="00584BF6">
            <w:pPr>
              <w:pStyle w:val="TAC"/>
              <w:rPr>
                <w:ins w:id="390" w:author="马志锋10011873" w:date="2020-10-20T23:13:00Z"/>
                <w:lang w:eastAsia="zh-CN"/>
                <w:rPrChange w:id="391" w:author="马志锋10011873" w:date="2020-10-20T23:15:00Z">
                  <w:rPr>
                    <w:ins w:id="392" w:author="马志锋10011873" w:date="2020-10-20T23:13:00Z"/>
                    <w:rFonts w:eastAsia="Yu Mincho"/>
                  </w:rPr>
                </w:rPrChange>
              </w:rPr>
            </w:pPr>
            <w:ins w:id="393"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F7F71E" w14:textId="507FC3A8" w:rsidR="00FC4C65" w:rsidRPr="00FC4C65" w:rsidRDefault="00C55AD9" w:rsidP="00584BF6">
            <w:pPr>
              <w:pStyle w:val="TAC"/>
              <w:rPr>
                <w:ins w:id="394" w:author="马志锋10011873" w:date="2020-10-20T23:13:00Z"/>
                <w:lang w:eastAsia="zh-CN"/>
                <w:rPrChange w:id="395" w:author="马志锋10011873" w:date="2020-10-20T23:15:00Z">
                  <w:rPr>
                    <w:ins w:id="396" w:author="马志锋10011873" w:date="2020-10-20T23:13:00Z"/>
                    <w:rFonts w:eastAsia="Yu Mincho"/>
                  </w:rPr>
                </w:rPrChange>
              </w:rPr>
            </w:pPr>
            <w:ins w:id="397"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0CFDE3E" w14:textId="30F93937" w:rsidR="00FC4C65" w:rsidRPr="00FC4C65" w:rsidRDefault="00C55AD9" w:rsidP="00584BF6">
            <w:pPr>
              <w:pStyle w:val="TAC"/>
              <w:rPr>
                <w:ins w:id="398" w:author="马志锋10011873" w:date="2020-10-20T23:13:00Z"/>
                <w:lang w:eastAsia="zh-CN"/>
                <w:rPrChange w:id="399" w:author="马志锋10011873" w:date="2020-10-20T23:15:00Z">
                  <w:rPr>
                    <w:ins w:id="400" w:author="马志锋10011873" w:date="2020-10-20T23:13:00Z"/>
                    <w:rFonts w:eastAsia="Yu Mincho"/>
                  </w:rPr>
                </w:rPrChange>
              </w:rPr>
            </w:pPr>
            <w:ins w:id="401" w:author="马志锋10011873" w:date="2020-11-12T14:35:00Z">
              <w:r>
                <w:rPr>
                  <w:rFonts w:hint="eastAsia"/>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tcPr>
          <w:p w14:paraId="618DA7AC" w14:textId="3A6A9CE9" w:rsidR="00FC4C65" w:rsidRPr="00FC4C65" w:rsidRDefault="00C55AD9" w:rsidP="00584BF6">
            <w:pPr>
              <w:pStyle w:val="TAC"/>
              <w:rPr>
                <w:ins w:id="402" w:author="马志锋10011873" w:date="2020-10-20T23:13:00Z"/>
                <w:lang w:eastAsia="zh-CN"/>
                <w:rPrChange w:id="403" w:author="马志锋10011873" w:date="2020-10-20T23:15:00Z">
                  <w:rPr>
                    <w:ins w:id="404" w:author="马志锋10011873" w:date="2020-10-20T23:13:00Z"/>
                    <w:rFonts w:eastAsia="Yu Mincho"/>
                  </w:rPr>
                </w:rPrChange>
              </w:rPr>
            </w:pPr>
            <w:ins w:id="405" w:author="马志锋10011873" w:date="2020-11-12T14:38: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2665657" w14:textId="77777777" w:rsidR="00FC4C65" w:rsidRPr="00E062F1" w:rsidRDefault="00FC4C65" w:rsidP="00584BF6">
            <w:pPr>
              <w:pStyle w:val="TAC"/>
              <w:rPr>
                <w:ins w:id="406" w:author="马志锋10011873" w:date="2020-10-20T23:1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0B0DCF" w14:textId="77777777" w:rsidR="00FC4C65" w:rsidRPr="00E062F1" w:rsidRDefault="00FC4C65" w:rsidP="00584BF6">
            <w:pPr>
              <w:pStyle w:val="TAC"/>
              <w:rPr>
                <w:ins w:id="407" w:author="马志锋10011873" w:date="2020-10-20T23:1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1DC5F7" w14:textId="77777777" w:rsidR="00FC4C65" w:rsidRPr="00E062F1" w:rsidRDefault="00FC4C65" w:rsidP="00584BF6">
            <w:pPr>
              <w:pStyle w:val="TAC"/>
              <w:rPr>
                <w:ins w:id="408"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409A06" w14:textId="77777777" w:rsidR="00FC4C65" w:rsidRPr="00E062F1" w:rsidRDefault="00FC4C65" w:rsidP="00584BF6">
            <w:pPr>
              <w:pStyle w:val="TAC"/>
              <w:rPr>
                <w:ins w:id="409"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61DDC6" w14:textId="77777777" w:rsidR="00FC4C65" w:rsidRPr="00E062F1" w:rsidRDefault="00FC4C65" w:rsidP="00584BF6">
            <w:pPr>
              <w:pStyle w:val="TAC"/>
              <w:rPr>
                <w:ins w:id="410"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tcPr>
          <w:p w14:paraId="5D85F009" w14:textId="77777777" w:rsidR="00FC4C65" w:rsidRPr="00E062F1" w:rsidRDefault="00FC4C65" w:rsidP="00584BF6">
            <w:pPr>
              <w:pStyle w:val="TAC"/>
              <w:rPr>
                <w:ins w:id="411" w:author="马志锋10011873" w:date="2020-10-20T23:13:00Z"/>
                <w:lang w:eastAsia="zh-CN"/>
              </w:rPr>
            </w:pPr>
          </w:p>
        </w:tc>
        <w:tc>
          <w:tcPr>
            <w:tcW w:w="667" w:type="dxa"/>
            <w:tcBorders>
              <w:top w:val="single" w:sz="4" w:space="0" w:color="auto"/>
              <w:left w:val="single" w:sz="4" w:space="0" w:color="auto"/>
              <w:bottom w:val="single" w:sz="4" w:space="0" w:color="auto"/>
              <w:right w:val="single" w:sz="4" w:space="0" w:color="auto"/>
            </w:tcBorders>
          </w:tcPr>
          <w:p w14:paraId="765673E4" w14:textId="77777777" w:rsidR="00FC4C65" w:rsidRPr="00E062F1" w:rsidRDefault="00FC4C65" w:rsidP="00584BF6">
            <w:pPr>
              <w:pStyle w:val="TAC"/>
              <w:rPr>
                <w:ins w:id="412" w:author="马志锋10011873" w:date="2020-10-20T23:1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A8DDDF" w14:textId="77777777" w:rsidR="00FC4C65" w:rsidRPr="00E062F1" w:rsidRDefault="00FC4C65" w:rsidP="00584BF6">
            <w:pPr>
              <w:pStyle w:val="TAC"/>
              <w:rPr>
                <w:ins w:id="413" w:author="马志锋10011873" w:date="2020-10-20T23:1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4B185" w14:textId="77777777" w:rsidR="00FC4C65" w:rsidRPr="00E062F1" w:rsidRDefault="00FC4C65" w:rsidP="00584BF6">
            <w:pPr>
              <w:pStyle w:val="TAC"/>
              <w:rPr>
                <w:ins w:id="414" w:author="马志锋10011873" w:date="2020-10-20T23:13:00Z"/>
                <w:lang w:eastAsia="zh-CN"/>
              </w:rPr>
            </w:pPr>
          </w:p>
        </w:tc>
        <w:tc>
          <w:tcPr>
            <w:tcW w:w="749" w:type="dxa"/>
            <w:vMerge w:val="restart"/>
            <w:tcBorders>
              <w:top w:val="single" w:sz="4" w:space="0" w:color="auto"/>
              <w:left w:val="single" w:sz="4" w:space="0" w:color="auto"/>
              <w:right w:val="single" w:sz="4" w:space="0" w:color="auto"/>
            </w:tcBorders>
            <w:vAlign w:val="center"/>
          </w:tcPr>
          <w:p w14:paraId="062AF863" w14:textId="007AFD71" w:rsidR="00FC4C65" w:rsidRPr="00E062F1" w:rsidRDefault="00FC4C65" w:rsidP="00584BF6">
            <w:pPr>
              <w:pStyle w:val="TAC"/>
              <w:rPr>
                <w:ins w:id="415" w:author="马志锋10011873" w:date="2020-10-20T23:13:00Z"/>
                <w:lang w:eastAsia="zh-CN"/>
              </w:rPr>
            </w:pPr>
            <w:ins w:id="416" w:author="马志锋10011873" w:date="2020-10-20T23:16:00Z">
              <w:r>
                <w:rPr>
                  <w:rFonts w:hint="eastAsia"/>
                  <w:lang w:eastAsia="zh-CN"/>
                </w:rPr>
                <w:t>0</w:t>
              </w:r>
            </w:ins>
          </w:p>
        </w:tc>
      </w:tr>
      <w:tr w:rsidR="00FC4C65" w:rsidRPr="00E062F1" w14:paraId="2A76E591" w14:textId="77777777" w:rsidTr="00FC4C65">
        <w:trPr>
          <w:trHeight w:val="125"/>
          <w:jc w:val="center"/>
          <w:ins w:id="417" w:author="马志锋10011873" w:date="2020-10-20T23:13:00Z"/>
        </w:trPr>
        <w:tc>
          <w:tcPr>
            <w:tcW w:w="1034" w:type="dxa"/>
            <w:vMerge/>
            <w:tcBorders>
              <w:left w:val="single" w:sz="4" w:space="0" w:color="auto"/>
              <w:right w:val="single" w:sz="4" w:space="0" w:color="auto"/>
            </w:tcBorders>
            <w:vAlign w:val="center"/>
          </w:tcPr>
          <w:p w14:paraId="5C9C2DFB" w14:textId="77777777" w:rsidR="00FC4C65" w:rsidRPr="00E062F1" w:rsidRDefault="00FC4C65" w:rsidP="00584BF6">
            <w:pPr>
              <w:pStyle w:val="TAC"/>
              <w:rPr>
                <w:ins w:id="418" w:author="马志锋10011873" w:date="2020-10-20T23:13:00Z"/>
              </w:rPr>
            </w:pPr>
          </w:p>
        </w:tc>
        <w:tc>
          <w:tcPr>
            <w:tcW w:w="1034" w:type="dxa"/>
            <w:vMerge/>
            <w:tcBorders>
              <w:left w:val="single" w:sz="4" w:space="0" w:color="auto"/>
              <w:right w:val="single" w:sz="4" w:space="0" w:color="auto"/>
            </w:tcBorders>
            <w:vAlign w:val="center"/>
          </w:tcPr>
          <w:p w14:paraId="6E9CCDD9" w14:textId="77777777" w:rsidR="00FC4C65" w:rsidRPr="00E062F1" w:rsidRDefault="00FC4C65" w:rsidP="00584BF6">
            <w:pPr>
              <w:pStyle w:val="TAC"/>
              <w:rPr>
                <w:ins w:id="419" w:author="马志锋10011873" w:date="2020-10-20T23:13:00Z"/>
              </w:rPr>
            </w:pPr>
          </w:p>
        </w:tc>
        <w:tc>
          <w:tcPr>
            <w:tcW w:w="746" w:type="dxa"/>
            <w:tcBorders>
              <w:top w:val="single" w:sz="4" w:space="0" w:color="auto"/>
              <w:left w:val="single" w:sz="4" w:space="0" w:color="auto"/>
              <w:right w:val="single" w:sz="4" w:space="0" w:color="auto"/>
            </w:tcBorders>
            <w:vAlign w:val="center"/>
          </w:tcPr>
          <w:p w14:paraId="1091EB9B" w14:textId="57A45E5E" w:rsidR="00FC4C65" w:rsidRPr="00E062F1" w:rsidRDefault="00FC4C65" w:rsidP="00584BF6">
            <w:pPr>
              <w:pStyle w:val="TAC"/>
              <w:rPr>
                <w:ins w:id="420" w:author="马志锋10011873" w:date="2020-10-20T23:13:00Z"/>
                <w:lang w:eastAsia="zh-CN"/>
              </w:rPr>
            </w:pPr>
            <w:ins w:id="421" w:author="马志锋10011873" w:date="2020-10-20T23:15: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76A88DA" w14:textId="401A11F7" w:rsidR="00FC4C65" w:rsidRPr="00E062F1" w:rsidRDefault="00FC4C65" w:rsidP="00584BF6">
            <w:pPr>
              <w:pStyle w:val="TAC"/>
              <w:rPr>
                <w:ins w:id="422" w:author="马志锋10011873" w:date="2020-10-20T23:13:00Z"/>
                <w:lang w:eastAsia="zh-CN"/>
              </w:rPr>
            </w:pPr>
            <w:ins w:id="423" w:author="马志锋10011873" w:date="2020-10-20T23:13: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1D10D98E" w14:textId="77777777" w:rsidR="00FC4C65" w:rsidRPr="00E062F1" w:rsidRDefault="00FC4C65" w:rsidP="00584BF6">
            <w:pPr>
              <w:pStyle w:val="TAC"/>
              <w:rPr>
                <w:ins w:id="424" w:author="马志锋10011873" w:date="2020-10-20T23:13:00Z"/>
                <w:lang w:eastAsia="zh-CN"/>
              </w:rPr>
            </w:pPr>
          </w:p>
        </w:tc>
      </w:tr>
      <w:tr w:rsidR="004D33AD" w:rsidRPr="00E062F1" w14:paraId="304A5CB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77774A" w14:textId="2B7097E0" w:rsidR="004D33AD" w:rsidRPr="00E062F1" w:rsidRDefault="004D33AD" w:rsidP="00584BF6">
            <w:pPr>
              <w:pStyle w:val="TAC"/>
            </w:pPr>
            <w:del w:id="425" w:author="马志锋10011873" w:date="2020-10-20T23:22:00Z">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257H</w:delText>
              </w:r>
            </w:del>
          </w:p>
        </w:tc>
        <w:tc>
          <w:tcPr>
            <w:tcW w:w="1034" w:type="dxa"/>
            <w:vMerge w:val="restart"/>
            <w:tcBorders>
              <w:top w:val="single" w:sz="4" w:space="0" w:color="auto"/>
              <w:left w:val="single" w:sz="4" w:space="0" w:color="auto"/>
              <w:right w:val="single" w:sz="4" w:space="0" w:color="auto"/>
            </w:tcBorders>
            <w:vAlign w:val="center"/>
          </w:tcPr>
          <w:p w14:paraId="2D281458" w14:textId="451C2843" w:rsidR="004D33AD" w:rsidRPr="00E062F1" w:rsidRDefault="004D33AD" w:rsidP="00584BF6">
            <w:pPr>
              <w:pStyle w:val="TAC"/>
            </w:pPr>
            <w:del w:id="426" w:author="马志锋10011873" w:date="2020-10-20T23:22:00Z">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257</w:delText>
              </w:r>
              <w:r w:rsidRPr="00E062F1" w:rsidDel="00C400FD">
                <w:delText>A</w:delText>
              </w:r>
              <w:r w:rsidRPr="00E062F1" w:rsidDel="00C400FD">
                <w:rPr>
                  <w:lang w:eastAsia="zh-CN"/>
                </w:rPr>
                <w:delText xml:space="preserve">, </w:delText>
              </w:r>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 xml:space="preserve">257G, </w:delText>
              </w:r>
              <w:r w:rsidRPr="00E062F1" w:rsidDel="00C400FD">
                <w:delText>CA_n</w:delText>
              </w:r>
              <w:r w:rsidRPr="00E062F1" w:rsidDel="00C400FD">
                <w:rPr>
                  <w:lang w:eastAsia="zh-CN"/>
                </w:rPr>
                <w:delText>3</w:delText>
              </w:r>
              <w:r w:rsidRPr="00E062F1" w:rsidDel="00C400FD">
                <w:delText>A-n</w:delText>
              </w:r>
              <w:r w:rsidRPr="00E062F1" w:rsidDel="00C400FD">
                <w:rPr>
                  <w:lang w:eastAsia="zh-CN"/>
                </w:rPr>
                <w:delText>257H</w:delText>
              </w:r>
            </w:del>
          </w:p>
        </w:tc>
        <w:tc>
          <w:tcPr>
            <w:tcW w:w="746" w:type="dxa"/>
            <w:vMerge w:val="restart"/>
            <w:tcBorders>
              <w:top w:val="single" w:sz="4" w:space="0" w:color="auto"/>
              <w:left w:val="single" w:sz="4" w:space="0" w:color="auto"/>
              <w:right w:val="single" w:sz="4" w:space="0" w:color="auto"/>
            </w:tcBorders>
            <w:vAlign w:val="center"/>
          </w:tcPr>
          <w:p w14:paraId="75A1523A" w14:textId="7EC48F75" w:rsidR="004D33AD" w:rsidRPr="00E062F1" w:rsidRDefault="004D33AD" w:rsidP="00584BF6">
            <w:pPr>
              <w:pStyle w:val="TAC"/>
              <w:rPr>
                <w:lang w:eastAsia="zh-CN"/>
              </w:rPr>
            </w:pPr>
            <w:del w:id="427" w:author="马志锋10011873" w:date="2020-10-20T23:22:00Z">
              <w:r w:rsidRPr="00E062F1" w:rsidDel="00C400FD">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DC683E" w14:textId="31A414F4" w:rsidR="004D33AD" w:rsidRPr="00E062F1" w:rsidRDefault="004D33AD" w:rsidP="00584BF6">
            <w:pPr>
              <w:pStyle w:val="TAC"/>
              <w:rPr>
                <w:rFonts w:eastAsia="Yu Mincho"/>
              </w:rPr>
            </w:pPr>
            <w:del w:id="428" w:author="马志锋10011873" w:date="2020-10-20T23:22:00Z">
              <w:r w:rsidRPr="00E062F1" w:rsidDel="00C400F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A97DF06" w14:textId="23488F09" w:rsidR="004D33AD" w:rsidRPr="00E062F1" w:rsidRDefault="004D33AD" w:rsidP="00584BF6">
            <w:pPr>
              <w:pStyle w:val="TAC"/>
              <w:rPr>
                <w:rFonts w:eastAsia="Yu Mincho"/>
              </w:rPr>
            </w:pPr>
            <w:del w:id="429"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53D47A" w14:textId="67D9A2D4" w:rsidR="004D33AD" w:rsidRPr="00E062F1" w:rsidRDefault="004D33AD" w:rsidP="00584BF6">
            <w:pPr>
              <w:pStyle w:val="TAC"/>
              <w:rPr>
                <w:rFonts w:eastAsia="Yu Mincho"/>
              </w:rPr>
            </w:pPr>
            <w:del w:id="430"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0B2A5C" w14:textId="1835ED34" w:rsidR="004D33AD" w:rsidRPr="00E062F1" w:rsidRDefault="004D33AD" w:rsidP="00584BF6">
            <w:pPr>
              <w:pStyle w:val="TAC"/>
              <w:rPr>
                <w:rFonts w:eastAsia="Yu Mincho"/>
              </w:rPr>
            </w:pPr>
            <w:del w:id="431"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64BD53" w14:textId="12CE87A1" w:rsidR="004D33AD" w:rsidRPr="00E062F1" w:rsidRDefault="004D33AD" w:rsidP="00584BF6">
            <w:pPr>
              <w:pStyle w:val="TAC"/>
              <w:rPr>
                <w:rFonts w:eastAsia="Yu Mincho"/>
              </w:rPr>
            </w:pPr>
            <w:del w:id="432"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CBFF1F0" w14:textId="4A073D7C" w:rsidR="004D33AD" w:rsidRPr="00E062F1" w:rsidRDefault="004D33AD" w:rsidP="00584BF6">
            <w:pPr>
              <w:pStyle w:val="TAC"/>
              <w:rPr>
                <w:rFonts w:eastAsia="Yu Mincho"/>
              </w:rPr>
            </w:pPr>
            <w:del w:id="433"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AB18DC1" w14:textId="5AFA2917" w:rsidR="004D33AD" w:rsidRPr="00E062F1" w:rsidRDefault="004D33AD" w:rsidP="00584BF6">
            <w:pPr>
              <w:pStyle w:val="TAC"/>
              <w:rPr>
                <w:rFonts w:eastAsia="Yu Mincho"/>
              </w:rPr>
            </w:pPr>
            <w:del w:id="434"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9811D6"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107B9"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C21AE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EC978"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3A0E3"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D0095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026C00"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F61457"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72D5E" w14:textId="77777777" w:rsidR="004D33AD" w:rsidRPr="00E062F1" w:rsidRDefault="004D33AD" w:rsidP="00584BF6">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1427DE" w14:textId="72810718" w:rsidR="004D33AD" w:rsidRPr="00E062F1" w:rsidRDefault="004D33AD" w:rsidP="00584BF6">
            <w:pPr>
              <w:pStyle w:val="TAC"/>
              <w:rPr>
                <w:lang w:eastAsia="zh-CN"/>
              </w:rPr>
            </w:pPr>
            <w:del w:id="435" w:author="马志锋10011873" w:date="2020-10-20T23:22:00Z">
              <w:r w:rsidRPr="00E062F1" w:rsidDel="00C400FD">
                <w:rPr>
                  <w:lang w:eastAsia="zh-CN"/>
                </w:rPr>
                <w:delText>0</w:delText>
              </w:r>
            </w:del>
          </w:p>
        </w:tc>
      </w:tr>
      <w:tr w:rsidR="004D33AD" w:rsidRPr="00E062F1" w14:paraId="63F06A77" w14:textId="77777777" w:rsidTr="00584BF6">
        <w:trPr>
          <w:trHeight w:val="125"/>
          <w:jc w:val="center"/>
        </w:trPr>
        <w:tc>
          <w:tcPr>
            <w:tcW w:w="1034" w:type="dxa"/>
            <w:vMerge/>
            <w:tcBorders>
              <w:left w:val="single" w:sz="4" w:space="0" w:color="auto"/>
              <w:right w:val="single" w:sz="4" w:space="0" w:color="auto"/>
            </w:tcBorders>
            <w:vAlign w:val="center"/>
          </w:tcPr>
          <w:p w14:paraId="2FD4D0D9"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125CD6EC" w14:textId="77777777" w:rsidR="004D33AD" w:rsidRPr="00E062F1" w:rsidRDefault="004D33AD" w:rsidP="00584BF6">
            <w:pPr>
              <w:pStyle w:val="TAC"/>
            </w:pPr>
          </w:p>
        </w:tc>
        <w:tc>
          <w:tcPr>
            <w:tcW w:w="746" w:type="dxa"/>
            <w:vMerge/>
            <w:tcBorders>
              <w:left w:val="single" w:sz="4" w:space="0" w:color="auto"/>
              <w:right w:val="single" w:sz="4" w:space="0" w:color="auto"/>
            </w:tcBorders>
            <w:vAlign w:val="center"/>
          </w:tcPr>
          <w:p w14:paraId="0EADD728"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23CE95" w14:textId="045DF828" w:rsidR="004D33AD" w:rsidRPr="00E062F1" w:rsidRDefault="004D33AD" w:rsidP="00584BF6">
            <w:pPr>
              <w:pStyle w:val="TAC"/>
              <w:rPr>
                <w:rFonts w:eastAsia="Yu Mincho"/>
              </w:rPr>
            </w:pPr>
            <w:del w:id="436" w:author="马志锋10011873" w:date="2020-10-20T23:22:00Z">
              <w:r w:rsidRPr="00E062F1" w:rsidDel="00C400F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EB8F4A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8FAD27" w14:textId="0EB301EF" w:rsidR="004D33AD" w:rsidRPr="00E062F1" w:rsidRDefault="004D33AD" w:rsidP="00584BF6">
            <w:pPr>
              <w:pStyle w:val="TAC"/>
              <w:rPr>
                <w:rFonts w:eastAsia="Yu Mincho"/>
              </w:rPr>
            </w:pPr>
            <w:del w:id="437"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F2610C" w14:textId="2DAADB7C" w:rsidR="004D33AD" w:rsidRPr="00E062F1" w:rsidRDefault="004D33AD" w:rsidP="00584BF6">
            <w:pPr>
              <w:pStyle w:val="TAC"/>
              <w:rPr>
                <w:rFonts w:eastAsia="Yu Mincho"/>
              </w:rPr>
            </w:pPr>
            <w:del w:id="438"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81E5D3" w14:textId="0D5C6C13" w:rsidR="004D33AD" w:rsidRPr="00E062F1" w:rsidRDefault="004D33AD" w:rsidP="00584BF6">
            <w:pPr>
              <w:pStyle w:val="TAC"/>
              <w:rPr>
                <w:rFonts w:eastAsia="Yu Mincho"/>
              </w:rPr>
            </w:pPr>
            <w:del w:id="439"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55A88AC" w14:textId="3DE17543" w:rsidR="004D33AD" w:rsidRPr="00E062F1" w:rsidRDefault="004D33AD" w:rsidP="00584BF6">
            <w:pPr>
              <w:pStyle w:val="TAC"/>
              <w:rPr>
                <w:rFonts w:eastAsia="Yu Mincho"/>
              </w:rPr>
            </w:pPr>
            <w:del w:id="440"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D3A1118" w14:textId="197F25FF" w:rsidR="004D33AD" w:rsidRPr="00E062F1" w:rsidRDefault="004D33AD" w:rsidP="00584BF6">
            <w:pPr>
              <w:pStyle w:val="TAC"/>
              <w:rPr>
                <w:rFonts w:eastAsia="Yu Mincho"/>
              </w:rPr>
            </w:pPr>
            <w:del w:id="441"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AE7AB2"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A5C24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19E4F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70EDA2"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931E7"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DC1A6C"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EE8138"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E00EF8"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B20D4"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10172B9A" w14:textId="77777777" w:rsidR="004D33AD" w:rsidRPr="00E062F1" w:rsidRDefault="004D33AD" w:rsidP="00584BF6">
            <w:pPr>
              <w:pStyle w:val="TAC"/>
              <w:rPr>
                <w:lang w:eastAsia="zh-CN"/>
              </w:rPr>
            </w:pPr>
          </w:p>
        </w:tc>
      </w:tr>
      <w:tr w:rsidR="004D33AD" w:rsidRPr="00E062F1" w14:paraId="3A50F5FD" w14:textId="77777777" w:rsidTr="00584BF6">
        <w:trPr>
          <w:trHeight w:val="125"/>
          <w:jc w:val="center"/>
        </w:trPr>
        <w:tc>
          <w:tcPr>
            <w:tcW w:w="1034" w:type="dxa"/>
            <w:vMerge/>
            <w:tcBorders>
              <w:left w:val="single" w:sz="4" w:space="0" w:color="auto"/>
              <w:right w:val="single" w:sz="4" w:space="0" w:color="auto"/>
            </w:tcBorders>
            <w:vAlign w:val="center"/>
          </w:tcPr>
          <w:p w14:paraId="193147ED"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12A109C5" w14:textId="77777777" w:rsidR="004D33AD" w:rsidRPr="00E062F1" w:rsidRDefault="004D33AD" w:rsidP="00584BF6">
            <w:pPr>
              <w:pStyle w:val="TAC"/>
            </w:pPr>
          </w:p>
        </w:tc>
        <w:tc>
          <w:tcPr>
            <w:tcW w:w="746" w:type="dxa"/>
            <w:vMerge/>
            <w:tcBorders>
              <w:left w:val="single" w:sz="4" w:space="0" w:color="auto"/>
              <w:bottom w:val="single" w:sz="4" w:space="0" w:color="auto"/>
              <w:right w:val="single" w:sz="4" w:space="0" w:color="auto"/>
            </w:tcBorders>
            <w:vAlign w:val="center"/>
          </w:tcPr>
          <w:p w14:paraId="470086A9" w14:textId="77777777" w:rsidR="004D33AD" w:rsidRPr="00E062F1" w:rsidRDefault="004D33AD" w:rsidP="00584BF6">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ACECB" w14:textId="6CC69642" w:rsidR="004D33AD" w:rsidRPr="00E062F1" w:rsidRDefault="004D33AD" w:rsidP="00584BF6">
            <w:pPr>
              <w:pStyle w:val="TAC"/>
              <w:rPr>
                <w:rFonts w:eastAsia="Yu Mincho"/>
              </w:rPr>
            </w:pPr>
            <w:del w:id="442" w:author="马志锋10011873" w:date="2020-10-20T23:22:00Z">
              <w:r w:rsidRPr="00E062F1" w:rsidDel="00C400F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D1C33F0"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015121" w14:textId="4AE5CBC1" w:rsidR="004D33AD" w:rsidRPr="00E062F1" w:rsidRDefault="004D33AD" w:rsidP="00584BF6">
            <w:pPr>
              <w:pStyle w:val="TAC"/>
              <w:rPr>
                <w:rFonts w:eastAsia="Yu Mincho"/>
              </w:rPr>
            </w:pPr>
            <w:del w:id="443"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92621E" w14:textId="645FD11A" w:rsidR="004D33AD" w:rsidRPr="00E062F1" w:rsidRDefault="004D33AD" w:rsidP="00584BF6">
            <w:pPr>
              <w:pStyle w:val="TAC"/>
              <w:rPr>
                <w:rFonts w:eastAsia="Yu Mincho"/>
              </w:rPr>
            </w:pPr>
            <w:del w:id="444"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CAC793" w14:textId="006957F4" w:rsidR="004D33AD" w:rsidRPr="00E062F1" w:rsidRDefault="004D33AD" w:rsidP="00584BF6">
            <w:pPr>
              <w:pStyle w:val="TAC"/>
              <w:rPr>
                <w:rFonts w:eastAsia="Yu Mincho"/>
              </w:rPr>
            </w:pPr>
            <w:del w:id="445"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B5758D4" w14:textId="0E3773FD" w:rsidR="004D33AD" w:rsidRPr="00E062F1" w:rsidRDefault="004D33AD" w:rsidP="00584BF6">
            <w:pPr>
              <w:pStyle w:val="TAC"/>
              <w:rPr>
                <w:rFonts w:eastAsia="Yu Mincho"/>
              </w:rPr>
            </w:pPr>
            <w:del w:id="446" w:author="马志锋10011873" w:date="2020-10-20T23:22:00Z">
              <w:r w:rsidRPr="00E062F1" w:rsidDel="00C400F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0F76B66" w14:textId="2405D134" w:rsidR="004D33AD" w:rsidRPr="00E062F1" w:rsidRDefault="004D33AD" w:rsidP="00584BF6">
            <w:pPr>
              <w:pStyle w:val="TAC"/>
              <w:rPr>
                <w:rFonts w:eastAsia="Yu Mincho"/>
              </w:rPr>
            </w:pPr>
            <w:del w:id="447" w:author="马志锋10011873" w:date="2020-10-20T23:22:00Z">
              <w:r w:rsidRPr="00E062F1" w:rsidDel="00C400F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DFEC3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76C53E" w14:textId="77777777" w:rsidR="004D33AD" w:rsidRPr="00E062F1" w:rsidRDefault="004D33AD" w:rsidP="00584BF6">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799046"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0A27A"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85DC04"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565A0D" w14:textId="77777777" w:rsidR="004D33AD" w:rsidRPr="00E062F1" w:rsidRDefault="004D33AD" w:rsidP="00584BF6">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C95AF9" w14:textId="77777777" w:rsidR="004D33AD" w:rsidRPr="00E062F1" w:rsidRDefault="004D33AD" w:rsidP="00584BF6">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C96A" w14:textId="77777777" w:rsidR="004D33AD" w:rsidRPr="00E062F1" w:rsidRDefault="004D33AD" w:rsidP="00584BF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2C1DF" w14:textId="77777777" w:rsidR="004D33AD" w:rsidRPr="00E062F1" w:rsidRDefault="004D33AD" w:rsidP="00584BF6">
            <w:pPr>
              <w:pStyle w:val="TAC"/>
              <w:rPr>
                <w:lang w:eastAsia="zh-CN"/>
              </w:rPr>
            </w:pPr>
          </w:p>
        </w:tc>
        <w:tc>
          <w:tcPr>
            <w:tcW w:w="749" w:type="dxa"/>
            <w:vMerge/>
            <w:tcBorders>
              <w:left w:val="single" w:sz="4" w:space="0" w:color="auto"/>
              <w:right w:val="single" w:sz="4" w:space="0" w:color="auto"/>
            </w:tcBorders>
            <w:vAlign w:val="center"/>
          </w:tcPr>
          <w:p w14:paraId="45146419" w14:textId="77777777" w:rsidR="004D33AD" w:rsidRPr="00E062F1" w:rsidRDefault="004D33AD" w:rsidP="00584BF6">
            <w:pPr>
              <w:pStyle w:val="TAC"/>
              <w:rPr>
                <w:lang w:eastAsia="zh-CN"/>
              </w:rPr>
            </w:pPr>
          </w:p>
        </w:tc>
      </w:tr>
      <w:tr w:rsidR="004D33AD" w:rsidRPr="00E062F1" w14:paraId="71A4BDFB" w14:textId="77777777" w:rsidTr="00584BF6">
        <w:trPr>
          <w:trHeight w:val="125"/>
          <w:jc w:val="center"/>
        </w:trPr>
        <w:tc>
          <w:tcPr>
            <w:tcW w:w="1034" w:type="dxa"/>
            <w:vMerge/>
            <w:tcBorders>
              <w:left w:val="single" w:sz="4" w:space="0" w:color="auto"/>
              <w:right w:val="single" w:sz="4" w:space="0" w:color="auto"/>
            </w:tcBorders>
            <w:vAlign w:val="center"/>
          </w:tcPr>
          <w:p w14:paraId="4EF9BBC2" w14:textId="77777777" w:rsidR="004D33AD" w:rsidRPr="00E062F1" w:rsidRDefault="004D33AD" w:rsidP="00584BF6">
            <w:pPr>
              <w:pStyle w:val="TAC"/>
            </w:pPr>
          </w:p>
        </w:tc>
        <w:tc>
          <w:tcPr>
            <w:tcW w:w="1034" w:type="dxa"/>
            <w:vMerge/>
            <w:tcBorders>
              <w:left w:val="single" w:sz="4" w:space="0" w:color="auto"/>
              <w:right w:val="single" w:sz="4" w:space="0" w:color="auto"/>
            </w:tcBorders>
            <w:vAlign w:val="center"/>
          </w:tcPr>
          <w:p w14:paraId="5DA4DAF1" w14:textId="77777777" w:rsidR="004D33AD" w:rsidRPr="00E062F1" w:rsidRDefault="004D33AD" w:rsidP="00584BF6">
            <w:pPr>
              <w:pStyle w:val="TAC"/>
            </w:pPr>
          </w:p>
        </w:tc>
        <w:tc>
          <w:tcPr>
            <w:tcW w:w="746" w:type="dxa"/>
            <w:tcBorders>
              <w:top w:val="single" w:sz="4" w:space="0" w:color="auto"/>
              <w:left w:val="single" w:sz="4" w:space="0" w:color="auto"/>
              <w:right w:val="single" w:sz="4" w:space="0" w:color="auto"/>
            </w:tcBorders>
            <w:vAlign w:val="center"/>
          </w:tcPr>
          <w:p w14:paraId="187024BF" w14:textId="0CE7B314" w:rsidR="004D33AD" w:rsidRPr="00E062F1" w:rsidRDefault="004D33AD" w:rsidP="00584BF6">
            <w:pPr>
              <w:pStyle w:val="TAC"/>
              <w:rPr>
                <w:lang w:eastAsia="zh-CN"/>
              </w:rPr>
            </w:pPr>
            <w:del w:id="448" w:author="马志锋10011873" w:date="2020-10-20T23:22:00Z">
              <w:r w:rsidRPr="00E062F1" w:rsidDel="00C400FD">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3E7B05" w14:textId="4570A145" w:rsidR="004D33AD" w:rsidRPr="00E062F1" w:rsidRDefault="004D33AD" w:rsidP="00584BF6">
            <w:pPr>
              <w:pStyle w:val="TAC"/>
              <w:rPr>
                <w:rFonts w:cs="Arial"/>
              </w:rPr>
            </w:pPr>
            <w:del w:id="449" w:author="马志锋10011873" w:date="2020-10-20T23:22:00Z">
              <w:r w:rsidRPr="00E062F1" w:rsidDel="00C400FD">
                <w:rPr>
                  <w:rFonts w:cs="Arial"/>
                  <w:lang w:eastAsia="ja-JP"/>
                </w:rPr>
                <w:delText>CA_n257</w:delText>
              </w:r>
              <w:r w:rsidRPr="00E062F1" w:rsidDel="00C400FD">
                <w:rPr>
                  <w:rFonts w:cs="Arial"/>
                  <w:lang w:eastAsia="zh-CN"/>
                </w:rPr>
                <w:delText>H</w:delText>
              </w:r>
            </w:del>
          </w:p>
        </w:tc>
        <w:tc>
          <w:tcPr>
            <w:tcW w:w="749" w:type="dxa"/>
            <w:vMerge/>
            <w:tcBorders>
              <w:left w:val="single" w:sz="4" w:space="0" w:color="auto"/>
              <w:right w:val="single" w:sz="4" w:space="0" w:color="auto"/>
            </w:tcBorders>
            <w:vAlign w:val="center"/>
          </w:tcPr>
          <w:p w14:paraId="75023B2A" w14:textId="77777777" w:rsidR="004D33AD" w:rsidRPr="00E062F1" w:rsidRDefault="004D33AD" w:rsidP="00584BF6">
            <w:pPr>
              <w:pStyle w:val="TAC"/>
              <w:rPr>
                <w:lang w:eastAsia="zh-CN"/>
              </w:rPr>
            </w:pPr>
          </w:p>
        </w:tc>
      </w:tr>
      <w:tr w:rsidR="00FC4C65" w:rsidRPr="00E062F1" w14:paraId="4DFC9BC7" w14:textId="77777777" w:rsidTr="00584BF6">
        <w:trPr>
          <w:trHeight w:val="125"/>
          <w:jc w:val="center"/>
          <w:ins w:id="450" w:author="马志锋10011873" w:date="2020-10-20T23:19:00Z"/>
        </w:trPr>
        <w:tc>
          <w:tcPr>
            <w:tcW w:w="1034" w:type="dxa"/>
            <w:vMerge w:val="restart"/>
            <w:tcBorders>
              <w:top w:val="single" w:sz="4" w:space="0" w:color="auto"/>
              <w:left w:val="single" w:sz="4" w:space="0" w:color="auto"/>
              <w:right w:val="single" w:sz="4" w:space="0" w:color="auto"/>
            </w:tcBorders>
            <w:vAlign w:val="center"/>
          </w:tcPr>
          <w:p w14:paraId="5F15172C" w14:textId="2017CB59" w:rsidR="00FC4C65" w:rsidRPr="00E062F1" w:rsidRDefault="00FC4C65" w:rsidP="00FC4C65">
            <w:pPr>
              <w:pStyle w:val="TAC"/>
              <w:rPr>
                <w:ins w:id="451" w:author="马志锋10011873" w:date="2020-10-20T23:19:00Z"/>
              </w:rPr>
            </w:pPr>
            <w:ins w:id="452" w:author="马志锋10011873" w:date="2020-10-20T23:20:00Z">
              <w:r w:rsidRPr="00E062F1">
                <w:t>CA_n</w:t>
              </w:r>
              <w:r w:rsidRPr="00E062F1">
                <w:rPr>
                  <w:lang w:eastAsia="zh-CN"/>
                </w:rPr>
                <w:t>3</w:t>
              </w:r>
              <w:r w:rsidRPr="00E062F1">
                <w:t>A-n</w:t>
              </w:r>
              <w:r w:rsidRPr="00E062F1">
                <w:rPr>
                  <w:lang w:eastAsia="zh-CN"/>
                </w:rPr>
                <w:t>257H</w:t>
              </w:r>
            </w:ins>
          </w:p>
        </w:tc>
        <w:tc>
          <w:tcPr>
            <w:tcW w:w="1034" w:type="dxa"/>
            <w:vMerge w:val="restart"/>
            <w:tcBorders>
              <w:top w:val="single" w:sz="4" w:space="0" w:color="auto"/>
              <w:left w:val="single" w:sz="4" w:space="0" w:color="auto"/>
              <w:right w:val="single" w:sz="4" w:space="0" w:color="auto"/>
            </w:tcBorders>
            <w:vAlign w:val="center"/>
          </w:tcPr>
          <w:p w14:paraId="4726CE79" w14:textId="798CA39F" w:rsidR="00FC4C65" w:rsidRPr="00E062F1" w:rsidRDefault="00FC4C65" w:rsidP="00FC4C65">
            <w:pPr>
              <w:pStyle w:val="TAC"/>
              <w:rPr>
                <w:ins w:id="453" w:author="马志锋10011873" w:date="2020-10-20T23:19:00Z"/>
              </w:rPr>
            </w:pPr>
            <w:ins w:id="454" w:author="马志锋10011873" w:date="2020-10-20T23:20: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ins>
          </w:p>
        </w:tc>
        <w:tc>
          <w:tcPr>
            <w:tcW w:w="746" w:type="dxa"/>
            <w:tcBorders>
              <w:top w:val="single" w:sz="4" w:space="0" w:color="auto"/>
              <w:left w:val="single" w:sz="4" w:space="0" w:color="auto"/>
              <w:right w:val="single" w:sz="4" w:space="0" w:color="auto"/>
            </w:tcBorders>
            <w:vAlign w:val="center"/>
          </w:tcPr>
          <w:p w14:paraId="36CBC97B" w14:textId="724D0DEB" w:rsidR="00FC4C65" w:rsidRPr="00E062F1" w:rsidRDefault="00FC4C65" w:rsidP="00FC4C65">
            <w:pPr>
              <w:pStyle w:val="TAC"/>
              <w:rPr>
                <w:ins w:id="455" w:author="马志锋10011873" w:date="2020-10-20T23:19:00Z"/>
                <w:lang w:eastAsia="zh-CN"/>
              </w:rPr>
            </w:pPr>
            <w:ins w:id="456" w:author="马志锋10011873" w:date="2020-10-20T23:20: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42FD3F23" w14:textId="1690CF8F" w:rsidR="00FC4C65" w:rsidRPr="00E062F1" w:rsidRDefault="00FC4C65" w:rsidP="00FC4C65">
            <w:pPr>
              <w:pStyle w:val="TAC"/>
              <w:rPr>
                <w:ins w:id="457"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tcPr>
          <w:p w14:paraId="086BF830" w14:textId="42109F14" w:rsidR="00FC4C65" w:rsidRPr="00C400FD" w:rsidRDefault="008E322C" w:rsidP="00FC4C65">
            <w:pPr>
              <w:pStyle w:val="TAC"/>
              <w:rPr>
                <w:ins w:id="458" w:author="马志锋10011873" w:date="2020-10-20T23:19:00Z"/>
                <w:lang w:eastAsia="zh-CN"/>
                <w:rPrChange w:id="459" w:author="马志锋10011873" w:date="2020-10-20T23:21:00Z">
                  <w:rPr>
                    <w:ins w:id="460" w:author="马志锋10011873" w:date="2020-10-20T23:19:00Z"/>
                    <w:rFonts w:eastAsia="Yu Mincho"/>
                  </w:rPr>
                </w:rPrChange>
              </w:rPr>
            </w:pPr>
            <w:ins w:id="461"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11CEE14" w14:textId="3143DC71" w:rsidR="00FC4C65" w:rsidRPr="00C400FD" w:rsidRDefault="008E322C" w:rsidP="00FC4C65">
            <w:pPr>
              <w:pStyle w:val="TAC"/>
              <w:rPr>
                <w:ins w:id="462" w:author="马志锋10011873" w:date="2020-10-20T23:19:00Z"/>
                <w:lang w:eastAsia="zh-CN"/>
                <w:rPrChange w:id="463" w:author="马志锋10011873" w:date="2020-10-20T23:22:00Z">
                  <w:rPr>
                    <w:ins w:id="464" w:author="马志锋10011873" w:date="2020-10-20T23:19:00Z"/>
                    <w:rFonts w:eastAsia="Yu Mincho"/>
                  </w:rPr>
                </w:rPrChange>
              </w:rPr>
            </w:pPr>
            <w:ins w:id="465"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DE64849" w14:textId="4BE0FA5A" w:rsidR="00FC4C65" w:rsidRPr="00C400FD" w:rsidRDefault="00C55AD9" w:rsidP="00FC4C65">
            <w:pPr>
              <w:pStyle w:val="TAC"/>
              <w:rPr>
                <w:ins w:id="466" w:author="马志锋10011873" w:date="2020-10-20T23:19:00Z"/>
                <w:lang w:eastAsia="zh-CN"/>
                <w:rPrChange w:id="467" w:author="马志锋10011873" w:date="2020-10-20T23:22:00Z">
                  <w:rPr>
                    <w:ins w:id="468" w:author="马志锋10011873" w:date="2020-10-20T23:19:00Z"/>
                    <w:rFonts w:eastAsia="Yu Mincho"/>
                  </w:rPr>
                </w:rPrChange>
              </w:rPr>
            </w:pPr>
            <w:ins w:id="469"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FFC40" w14:textId="240F2452" w:rsidR="00FC4C65" w:rsidRPr="00C400FD" w:rsidRDefault="00C55AD9" w:rsidP="00FC4C65">
            <w:pPr>
              <w:pStyle w:val="TAC"/>
              <w:rPr>
                <w:ins w:id="470" w:author="马志锋10011873" w:date="2020-10-20T23:19:00Z"/>
                <w:lang w:eastAsia="zh-CN"/>
                <w:rPrChange w:id="471" w:author="马志锋10011873" w:date="2020-10-20T23:22:00Z">
                  <w:rPr>
                    <w:ins w:id="472" w:author="马志锋10011873" w:date="2020-10-20T23:19:00Z"/>
                    <w:rFonts w:eastAsia="Yu Mincho"/>
                  </w:rPr>
                </w:rPrChange>
              </w:rPr>
            </w:pPr>
            <w:ins w:id="473"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12CF406" w14:textId="0B281B4E" w:rsidR="00FC4C65" w:rsidRPr="00C400FD" w:rsidRDefault="00C55AD9" w:rsidP="00FC4C65">
            <w:pPr>
              <w:pStyle w:val="TAC"/>
              <w:rPr>
                <w:ins w:id="474" w:author="马志锋10011873" w:date="2020-10-20T23:19:00Z"/>
                <w:lang w:eastAsia="zh-CN"/>
                <w:rPrChange w:id="475" w:author="马志锋10011873" w:date="2020-10-20T23:22:00Z">
                  <w:rPr>
                    <w:ins w:id="476" w:author="马志锋10011873" w:date="2020-10-20T23:19:00Z"/>
                    <w:rFonts w:eastAsia="Yu Mincho"/>
                  </w:rPr>
                </w:rPrChange>
              </w:rPr>
            </w:pPr>
            <w:ins w:id="477" w:author="马志锋10011873" w:date="2020-11-12T14:35:00Z">
              <w:r>
                <w:rPr>
                  <w:rFonts w:hint="eastAsia"/>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tcPr>
          <w:p w14:paraId="449A5CAD" w14:textId="0A4F6CC4" w:rsidR="00FC4C65" w:rsidRPr="00C400FD" w:rsidRDefault="00C55AD9" w:rsidP="00FC4C65">
            <w:pPr>
              <w:pStyle w:val="TAC"/>
              <w:rPr>
                <w:ins w:id="478" w:author="马志锋10011873" w:date="2020-10-20T23:19:00Z"/>
                <w:lang w:eastAsia="zh-CN"/>
                <w:rPrChange w:id="479" w:author="马志锋10011873" w:date="2020-10-20T23:22:00Z">
                  <w:rPr>
                    <w:ins w:id="480" w:author="马志锋10011873" w:date="2020-10-20T23:19:00Z"/>
                    <w:rFonts w:eastAsia="Yu Mincho"/>
                  </w:rPr>
                </w:rPrChange>
              </w:rPr>
            </w:pPr>
            <w:ins w:id="481" w:author="马志锋10011873" w:date="2020-11-12T14:38: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0E23229" w14:textId="77777777" w:rsidR="00FC4C65" w:rsidRPr="00E062F1" w:rsidRDefault="00FC4C65" w:rsidP="00FC4C65">
            <w:pPr>
              <w:pStyle w:val="TAC"/>
              <w:rPr>
                <w:ins w:id="482" w:author="马志锋10011873" w:date="2020-10-20T23:19: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0AB3C84" w14:textId="77777777" w:rsidR="00FC4C65" w:rsidRPr="00E062F1" w:rsidRDefault="00FC4C65" w:rsidP="00FC4C65">
            <w:pPr>
              <w:pStyle w:val="TAC"/>
              <w:rPr>
                <w:ins w:id="483" w:author="马志锋10011873" w:date="2020-10-20T23: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3D63E7" w14:textId="77777777" w:rsidR="00FC4C65" w:rsidRPr="00E062F1" w:rsidRDefault="00FC4C65" w:rsidP="00FC4C65">
            <w:pPr>
              <w:pStyle w:val="TAC"/>
              <w:rPr>
                <w:ins w:id="484"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677D" w14:textId="77777777" w:rsidR="00FC4C65" w:rsidRPr="00E062F1" w:rsidRDefault="00FC4C65" w:rsidP="00FC4C65">
            <w:pPr>
              <w:pStyle w:val="TAC"/>
              <w:rPr>
                <w:ins w:id="485"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506B2" w14:textId="77777777" w:rsidR="00FC4C65" w:rsidRPr="00E062F1" w:rsidRDefault="00FC4C65" w:rsidP="00FC4C65">
            <w:pPr>
              <w:pStyle w:val="TAC"/>
              <w:rPr>
                <w:ins w:id="486"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tcPr>
          <w:p w14:paraId="281E9DCD" w14:textId="77777777" w:rsidR="00FC4C65" w:rsidRPr="00E062F1" w:rsidRDefault="00FC4C65" w:rsidP="00FC4C65">
            <w:pPr>
              <w:pStyle w:val="TAC"/>
              <w:rPr>
                <w:ins w:id="487" w:author="马志锋10011873" w:date="2020-10-20T23:19:00Z"/>
                <w:lang w:eastAsia="zh-CN"/>
              </w:rPr>
            </w:pPr>
          </w:p>
        </w:tc>
        <w:tc>
          <w:tcPr>
            <w:tcW w:w="667" w:type="dxa"/>
            <w:tcBorders>
              <w:top w:val="single" w:sz="4" w:space="0" w:color="auto"/>
              <w:left w:val="single" w:sz="4" w:space="0" w:color="auto"/>
              <w:bottom w:val="single" w:sz="4" w:space="0" w:color="auto"/>
              <w:right w:val="single" w:sz="4" w:space="0" w:color="auto"/>
            </w:tcBorders>
          </w:tcPr>
          <w:p w14:paraId="399891B9" w14:textId="77777777" w:rsidR="00FC4C65" w:rsidRPr="00E062F1" w:rsidRDefault="00FC4C65" w:rsidP="00FC4C65">
            <w:pPr>
              <w:pStyle w:val="TAC"/>
              <w:rPr>
                <w:ins w:id="488" w:author="马志锋10011873" w:date="2020-10-20T23:19: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B2E4A" w14:textId="77777777" w:rsidR="00FC4C65" w:rsidRPr="00E062F1" w:rsidRDefault="00FC4C65" w:rsidP="00FC4C65">
            <w:pPr>
              <w:pStyle w:val="TAC"/>
              <w:rPr>
                <w:ins w:id="489" w:author="马志锋10011873" w:date="2020-10-20T23:1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B9CAF" w14:textId="77777777" w:rsidR="00FC4C65" w:rsidRPr="00E062F1" w:rsidRDefault="00FC4C65" w:rsidP="00FC4C65">
            <w:pPr>
              <w:pStyle w:val="TAC"/>
              <w:rPr>
                <w:ins w:id="490" w:author="马志锋10011873" w:date="2020-10-20T23:19:00Z"/>
                <w:lang w:eastAsia="zh-CN"/>
              </w:rPr>
            </w:pPr>
          </w:p>
        </w:tc>
        <w:tc>
          <w:tcPr>
            <w:tcW w:w="749" w:type="dxa"/>
            <w:vMerge w:val="restart"/>
            <w:tcBorders>
              <w:top w:val="single" w:sz="4" w:space="0" w:color="auto"/>
              <w:left w:val="single" w:sz="4" w:space="0" w:color="auto"/>
              <w:right w:val="single" w:sz="4" w:space="0" w:color="auto"/>
            </w:tcBorders>
            <w:vAlign w:val="center"/>
          </w:tcPr>
          <w:p w14:paraId="4C46AA35" w14:textId="0E7F4F67" w:rsidR="00FC4C65" w:rsidRPr="00E062F1" w:rsidRDefault="00FC4C65" w:rsidP="00FC4C65">
            <w:pPr>
              <w:pStyle w:val="TAC"/>
              <w:rPr>
                <w:ins w:id="491" w:author="马志锋10011873" w:date="2020-10-20T23:19:00Z"/>
                <w:lang w:eastAsia="zh-CN"/>
              </w:rPr>
            </w:pPr>
            <w:ins w:id="492" w:author="马志锋10011873" w:date="2020-10-20T23:20:00Z">
              <w:r>
                <w:rPr>
                  <w:rFonts w:hint="eastAsia"/>
                  <w:lang w:eastAsia="zh-CN"/>
                </w:rPr>
                <w:t>0</w:t>
              </w:r>
            </w:ins>
          </w:p>
        </w:tc>
      </w:tr>
      <w:tr w:rsidR="00FC4C65" w:rsidRPr="00E062F1" w14:paraId="6339EC37" w14:textId="77777777" w:rsidTr="00FC4C65">
        <w:trPr>
          <w:trHeight w:val="125"/>
          <w:jc w:val="center"/>
          <w:ins w:id="493" w:author="马志锋10011873" w:date="2020-10-20T23:19:00Z"/>
        </w:trPr>
        <w:tc>
          <w:tcPr>
            <w:tcW w:w="1034" w:type="dxa"/>
            <w:vMerge/>
            <w:tcBorders>
              <w:left w:val="single" w:sz="4" w:space="0" w:color="auto"/>
              <w:right w:val="single" w:sz="4" w:space="0" w:color="auto"/>
            </w:tcBorders>
            <w:vAlign w:val="center"/>
          </w:tcPr>
          <w:p w14:paraId="01D97AFB" w14:textId="77777777" w:rsidR="00FC4C65" w:rsidRPr="00E062F1" w:rsidRDefault="00FC4C65" w:rsidP="00FC4C65">
            <w:pPr>
              <w:pStyle w:val="TAC"/>
              <w:rPr>
                <w:ins w:id="494" w:author="马志锋10011873" w:date="2020-10-20T23:19:00Z"/>
              </w:rPr>
            </w:pPr>
          </w:p>
        </w:tc>
        <w:tc>
          <w:tcPr>
            <w:tcW w:w="1034" w:type="dxa"/>
            <w:vMerge/>
            <w:tcBorders>
              <w:left w:val="single" w:sz="4" w:space="0" w:color="auto"/>
              <w:right w:val="single" w:sz="4" w:space="0" w:color="auto"/>
            </w:tcBorders>
            <w:vAlign w:val="center"/>
          </w:tcPr>
          <w:p w14:paraId="0F4F9F97" w14:textId="77777777" w:rsidR="00FC4C65" w:rsidRPr="00E062F1" w:rsidRDefault="00FC4C65" w:rsidP="00FC4C65">
            <w:pPr>
              <w:pStyle w:val="TAC"/>
              <w:rPr>
                <w:ins w:id="495" w:author="马志锋10011873" w:date="2020-10-20T23:19:00Z"/>
              </w:rPr>
            </w:pPr>
          </w:p>
        </w:tc>
        <w:tc>
          <w:tcPr>
            <w:tcW w:w="746" w:type="dxa"/>
            <w:tcBorders>
              <w:top w:val="single" w:sz="4" w:space="0" w:color="auto"/>
              <w:left w:val="single" w:sz="4" w:space="0" w:color="auto"/>
              <w:right w:val="single" w:sz="4" w:space="0" w:color="auto"/>
            </w:tcBorders>
            <w:vAlign w:val="center"/>
          </w:tcPr>
          <w:p w14:paraId="7CAA245E" w14:textId="4C5D8BAF" w:rsidR="00FC4C65" w:rsidRPr="00E062F1" w:rsidRDefault="00FC4C65" w:rsidP="00FC4C65">
            <w:pPr>
              <w:pStyle w:val="TAC"/>
              <w:rPr>
                <w:ins w:id="496" w:author="马志锋10011873" w:date="2020-10-20T23:19:00Z"/>
                <w:lang w:eastAsia="zh-CN"/>
              </w:rPr>
            </w:pPr>
            <w:ins w:id="497" w:author="马志锋10011873" w:date="2020-10-20T23:20: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B69C473" w14:textId="1E80FFA2" w:rsidR="00FC4C65" w:rsidRPr="00E062F1" w:rsidRDefault="00FC4C65" w:rsidP="00FC4C65">
            <w:pPr>
              <w:pStyle w:val="TAC"/>
              <w:rPr>
                <w:ins w:id="498" w:author="马志锋10011873" w:date="2020-10-20T23:19:00Z"/>
                <w:lang w:eastAsia="zh-CN"/>
              </w:rPr>
            </w:pPr>
            <w:ins w:id="499" w:author="马志锋10011873" w:date="2020-10-20T23:20: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63A244E5" w14:textId="77777777" w:rsidR="00FC4C65" w:rsidRPr="00E062F1" w:rsidRDefault="00FC4C65" w:rsidP="00FC4C65">
            <w:pPr>
              <w:pStyle w:val="TAC"/>
              <w:rPr>
                <w:ins w:id="500" w:author="马志锋10011873" w:date="2020-10-20T23:19:00Z"/>
                <w:lang w:eastAsia="zh-CN"/>
              </w:rPr>
            </w:pPr>
          </w:p>
        </w:tc>
      </w:tr>
      <w:tr w:rsidR="00FC4C65" w:rsidRPr="00E062F1" w14:paraId="3C27FFA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8192C9C" w14:textId="07F3803F" w:rsidR="00FC4C65" w:rsidRPr="00E062F1" w:rsidRDefault="00FC4C65" w:rsidP="00FC4C65">
            <w:pPr>
              <w:pStyle w:val="TAC"/>
            </w:pPr>
            <w:del w:id="501" w:author="马志锋10011873" w:date="2020-10-20T23:25:00Z">
              <w:r w:rsidRPr="00E062F1" w:rsidDel="004E0574">
                <w:lastRenderedPageBreak/>
                <w:delText>CA_n</w:delText>
              </w:r>
              <w:r w:rsidRPr="00E062F1" w:rsidDel="004E0574">
                <w:rPr>
                  <w:lang w:eastAsia="zh-CN"/>
                </w:rPr>
                <w:delText>3</w:delText>
              </w:r>
              <w:r w:rsidRPr="00E062F1" w:rsidDel="004E0574">
                <w:delText>A-n</w:delText>
              </w:r>
              <w:r w:rsidRPr="00E062F1" w:rsidDel="004E0574">
                <w:rPr>
                  <w:lang w:eastAsia="zh-CN"/>
                </w:rPr>
                <w:delText>257I</w:delText>
              </w:r>
            </w:del>
          </w:p>
        </w:tc>
        <w:tc>
          <w:tcPr>
            <w:tcW w:w="1034" w:type="dxa"/>
            <w:vMerge w:val="restart"/>
            <w:tcBorders>
              <w:top w:val="single" w:sz="4" w:space="0" w:color="auto"/>
              <w:left w:val="single" w:sz="4" w:space="0" w:color="auto"/>
              <w:right w:val="single" w:sz="4" w:space="0" w:color="auto"/>
            </w:tcBorders>
            <w:vAlign w:val="center"/>
          </w:tcPr>
          <w:p w14:paraId="58D14233" w14:textId="12DD664F" w:rsidR="00FC4C65" w:rsidRPr="00E062F1" w:rsidRDefault="00FC4C65" w:rsidP="00FC4C65">
            <w:pPr>
              <w:pStyle w:val="TAC"/>
            </w:pPr>
            <w:del w:id="502" w:author="马志锋10011873" w:date="2020-10-20T23:25:00Z">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257</w:delText>
              </w:r>
              <w:r w:rsidRPr="00E062F1" w:rsidDel="004E0574">
                <w:delText>A</w:delText>
              </w:r>
              <w:r w:rsidRPr="00E062F1" w:rsidDel="004E0574">
                <w:rPr>
                  <w:lang w:eastAsia="zh-CN"/>
                </w:rPr>
                <w:delText xml:space="preserve">, </w:delText>
              </w:r>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 xml:space="preserve">257G, </w:delText>
              </w:r>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 xml:space="preserve">257H, </w:delText>
              </w:r>
              <w:r w:rsidRPr="00E062F1" w:rsidDel="004E0574">
                <w:delText>CA_n</w:delText>
              </w:r>
              <w:r w:rsidRPr="00E062F1" w:rsidDel="004E0574">
                <w:rPr>
                  <w:lang w:eastAsia="zh-CN"/>
                </w:rPr>
                <w:delText>3</w:delText>
              </w:r>
              <w:r w:rsidRPr="00E062F1" w:rsidDel="004E0574">
                <w:delText>A-n</w:delText>
              </w:r>
              <w:r w:rsidRPr="00E062F1" w:rsidDel="004E0574">
                <w:rPr>
                  <w:lang w:eastAsia="zh-CN"/>
                </w:rPr>
                <w:delText>257I</w:delText>
              </w:r>
            </w:del>
          </w:p>
        </w:tc>
        <w:tc>
          <w:tcPr>
            <w:tcW w:w="746" w:type="dxa"/>
            <w:vMerge w:val="restart"/>
            <w:tcBorders>
              <w:top w:val="single" w:sz="4" w:space="0" w:color="auto"/>
              <w:left w:val="single" w:sz="4" w:space="0" w:color="auto"/>
              <w:right w:val="single" w:sz="4" w:space="0" w:color="auto"/>
            </w:tcBorders>
            <w:vAlign w:val="center"/>
          </w:tcPr>
          <w:p w14:paraId="6EE57D16" w14:textId="18607E7B" w:rsidR="00FC4C65" w:rsidRPr="00E062F1" w:rsidRDefault="00FC4C65" w:rsidP="00FC4C65">
            <w:pPr>
              <w:pStyle w:val="TAC"/>
              <w:rPr>
                <w:lang w:eastAsia="zh-CN"/>
              </w:rPr>
            </w:pPr>
            <w:del w:id="503" w:author="马志锋10011873" w:date="2020-10-20T23:25:00Z">
              <w:r w:rsidRPr="00E062F1" w:rsidDel="004E0574">
                <w:rPr>
                  <w:lang w:eastAsia="zh-CN"/>
                </w:rPr>
                <w:delText>n3</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FC97AB" w14:textId="48C3BE18" w:rsidR="00FC4C65" w:rsidRPr="00E062F1" w:rsidRDefault="00FC4C65" w:rsidP="00FC4C65">
            <w:pPr>
              <w:pStyle w:val="TAC"/>
              <w:rPr>
                <w:rFonts w:eastAsia="Yu Mincho"/>
              </w:rPr>
            </w:pPr>
            <w:del w:id="504" w:author="马志锋10011873" w:date="2020-10-20T23:25:00Z">
              <w:r w:rsidRPr="00E062F1" w:rsidDel="004E057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95383DE" w14:textId="26027EB5" w:rsidR="00FC4C65" w:rsidRPr="00E062F1" w:rsidRDefault="00FC4C65" w:rsidP="00FC4C65">
            <w:pPr>
              <w:pStyle w:val="TAC"/>
              <w:rPr>
                <w:rFonts w:eastAsia="Yu Mincho"/>
              </w:rPr>
            </w:pPr>
            <w:del w:id="505"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F6A228" w14:textId="271D318C" w:rsidR="00FC4C65" w:rsidRPr="00E062F1" w:rsidRDefault="00FC4C65" w:rsidP="00FC4C65">
            <w:pPr>
              <w:pStyle w:val="TAC"/>
              <w:rPr>
                <w:rFonts w:eastAsia="Yu Mincho"/>
              </w:rPr>
            </w:pPr>
            <w:del w:id="506"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7AF73" w14:textId="3FC94307" w:rsidR="00FC4C65" w:rsidRPr="00E062F1" w:rsidRDefault="00FC4C65" w:rsidP="00FC4C65">
            <w:pPr>
              <w:pStyle w:val="TAC"/>
              <w:rPr>
                <w:rFonts w:eastAsia="Yu Mincho"/>
              </w:rPr>
            </w:pPr>
            <w:del w:id="507"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29D39" w14:textId="741E0C42" w:rsidR="00FC4C65" w:rsidRPr="00E062F1" w:rsidRDefault="00FC4C65" w:rsidP="00FC4C65">
            <w:pPr>
              <w:pStyle w:val="TAC"/>
              <w:rPr>
                <w:rFonts w:eastAsia="Yu Mincho"/>
              </w:rPr>
            </w:pPr>
            <w:del w:id="508"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6E69ABB" w14:textId="1BFDD696" w:rsidR="00FC4C65" w:rsidRPr="00E062F1" w:rsidRDefault="00FC4C65" w:rsidP="00FC4C65">
            <w:pPr>
              <w:pStyle w:val="TAC"/>
              <w:rPr>
                <w:rFonts w:eastAsia="Yu Mincho"/>
              </w:rPr>
            </w:pPr>
            <w:del w:id="509"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7CAB7B3" w14:textId="5A481FEE" w:rsidR="00FC4C65" w:rsidRPr="00E062F1" w:rsidRDefault="00FC4C65" w:rsidP="00FC4C65">
            <w:pPr>
              <w:pStyle w:val="TAC"/>
              <w:rPr>
                <w:rFonts w:eastAsia="Yu Mincho"/>
              </w:rPr>
            </w:pPr>
            <w:del w:id="510"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F6179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F47D6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7AFD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B76F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BE9DD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B2ED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076D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DD2C9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4860E"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97A1D4" w14:textId="3CBA8333" w:rsidR="00FC4C65" w:rsidRPr="00E062F1" w:rsidRDefault="00FC4C65" w:rsidP="00FC4C65">
            <w:pPr>
              <w:pStyle w:val="TAC"/>
              <w:rPr>
                <w:lang w:eastAsia="zh-CN"/>
              </w:rPr>
            </w:pPr>
            <w:del w:id="511" w:author="马志锋10011873" w:date="2020-10-20T23:25:00Z">
              <w:r w:rsidRPr="00E062F1" w:rsidDel="004E0574">
                <w:rPr>
                  <w:lang w:eastAsia="zh-CN"/>
                </w:rPr>
                <w:delText>0</w:delText>
              </w:r>
            </w:del>
          </w:p>
        </w:tc>
      </w:tr>
      <w:tr w:rsidR="00FC4C65" w:rsidRPr="00E062F1" w14:paraId="7CDF7029" w14:textId="77777777" w:rsidTr="00584BF6">
        <w:trPr>
          <w:trHeight w:val="125"/>
          <w:jc w:val="center"/>
        </w:trPr>
        <w:tc>
          <w:tcPr>
            <w:tcW w:w="1034" w:type="dxa"/>
            <w:vMerge/>
            <w:tcBorders>
              <w:left w:val="single" w:sz="4" w:space="0" w:color="auto"/>
              <w:right w:val="single" w:sz="4" w:space="0" w:color="auto"/>
            </w:tcBorders>
            <w:vAlign w:val="center"/>
          </w:tcPr>
          <w:p w14:paraId="6588A2D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5DC93EF"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A2412A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EBD6C0" w14:textId="710BF161" w:rsidR="00FC4C65" w:rsidRPr="00E062F1" w:rsidRDefault="00FC4C65" w:rsidP="00FC4C65">
            <w:pPr>
              <w:pStyle w:val="TAC"/>
              <w:rPr>
                <w:rFonts w:eastAsia="Yu Mincho"/>
              </w:rPr>
            </w:pPr>
            <w:del w:id="512" w:author="马志锋10011873" w:date="2020-10-20T23:25:00Z">
              <w:r w:rsidRPr="00E062F1" w:rsidDel="004E057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69A4D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AC768E" w14:textId="4544876B" w:rsidR="00FC4C65" w:rsidRPr="00E062F1" w:rsidRDefault="00FC4C65" w:rsidP="00FC4C65">
            <w:pPr>
              <w:pStyle w:val="TAC"/>
              <w:rPr>
                <w:rFonts w:eastAsia="Yu Mincho"/>
              </w:rPr>
            </w:pPr>
            <w:del w:id="513"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4D1048" w14:textId="37189623" w:rsidR="00FC4C65" w:rsidRPr="00E062F1" w:rsidRDefault="00FC4C65" w:rsidP="00FC4C65">
            <w:pPr>
              <w:pStyle w:val="TAC"/>
              <w:rPr>
                <w:rFonts w:eastAsia="Yu Mincho"/>
              </w:rPr>
            </w:pPr>
            <w:del w:id="514"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68D2D" w14:textId="555849EB" w:rsidR="00FC4C65" w:rsidRPr="00E062F1" w:rsidRDefault="00FC4C65" w:rsidP="00FC4C65">
            <w:pPr>
              <w:pStyle w:val="TAC"/>
              <w:rPr>
                <w:rFonts w:eastAsia="Yu Mincho"/>
              </w:rPr>
            </w:pPr>
            <w:del w:id="515"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D12A3EF" w14:textId="3D392BF6" w:rsidR="00FC4C65" w:rsidRPr="00E062F1" w:rsidRDefault="00FC4C65" w:rsidP="00FC4C65">
            <w:pPr>
              <w:pStyle w:val="TAC"/>
              <w:rPr>
                <w:rFonts w:eastAsia="Yu Mincho"/>
              </w:rPr>
            </w:pPr>
            <w:del w:id="516"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F27BE39" w14:textId="238B9754" w:rsidR="00FC4C65" w:rsidRPr="00E062F1" w:rsidRDefault="00FC4C65" w:rsidP="00FC4C65">
            <w:pPr>
              <w:pStyle w:val="TAC"/>
              <w:rPr>
                <w:rFonts w:eastAsia="Yu Mincho"/>
              </w:rPr>
            </w:pPr>
            <w:del w:id="517"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B9659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7B971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F440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C102F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9B18C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2E88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6F798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952A5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7568E"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5104979" w14:textId="77777777" w:rsidR="00FC4C65" w:rsidRPr="00E062F1" w:rsidRDefault="00FC4C65" w:rsidP="00FC4C65">
            <w:pPr>
              <w:pStyle w:val="TAC"/>
              <w:rPr>
                <w:lang w:eastAsia="zh-CN"/>
              </w:rPr>
            </w:pPr>
          </w:p>
        </w:tc>
      </w:tr>
      <w:tr w:rsidR="00FC4C65" w:rsidRPr="00E062F1" w14:paraId="37327181" w14:textId="77777777" w:rsidTr="00584BF6">
        <w:trPr>
          <w:trHeight w:val="125"/>
          <w:jc w:val="center"/>
        </w:trPr>
        <w:tc>
          <w:tcPr>
            <w:tcW w:w="1034" w:type="dxa"/>
            <w:vMerge/>
            <w:tcBorders>
              <w:left w:val="single" w:sz="4" w:space="0" w:color="auto"/>
              <w:right w:val="single" w:sz="4" w:space="0" w:color="auto"/>
            </w:tcBorders>
            <w:vAlign w:val="center"/>
          </w:tcPr>
          <w:p w14:paraId="22DEC07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68B7551"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F20929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A3C553" w14:textId="75DE57EB" w:rsidR="00FC4C65" w:rsidRPr="00E062F1" w:rsidRDefault="00FC4C65" w:rsidP="00FC4C65">
            <w:pPr>
              <w:pStyle w:val="TAC"/>
              <w:rPr>
                <w:rFonts w:eastAsia="Yu Mincho"/>
              </w:rPr>
            </w:pPr>
            <w:del w:id="518" w:author="马志锋10011873" w:date="2020-10-20T23:25: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8D5FCA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49B9E1" w14:textId="5CD516F3" w:rsidR="00FC4C65" w:rsidRPr="00E062F1" w:rsidRDefault="00FC4C65" w:rsidP="00FC4C65">
            <w:pPr>
              <w:pStyle w:val="TAC"/>
              <w:rPr>
                <w:rFonts w:eastAsia="Yu Mincho"/>
              </w:rPr>
            </w:pPr>
            <w:del w:id="519"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6CBD37" w14:textId="0C881D34" w:rsidR="00FC4C65" w:rsidRPr="00E062F1" w:rsidRDefault="00FC4C65" w:rsidP="00FC4C65">
            <w:pPr>
              <w:pStyle w:val="TAC"/>
              <w:rPr>
                <w:rFonts w:eastAsia="Yu Mincho"/>
              </w:rPr>
            </w:pPr>
            <w:del w:id="520"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39D9A" w14:textId="73BF4A08" w:rsidR="00FC4C65" w:rsidRPr="00E062F1" w:rsidRDefault="00FC4C65" w:rsidP="00FC4C65">
            <w:pPr>
              <w:pStyle w:val="TAC"/>
              <w:rPr>
                <w:rFonts w:eastAsia="Yu Mincho"/>
              </w:rPr>
            </w:pPr>
            <w:del w:id="521"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0E206BE" w14:textId="6AF5D37D" w:rsidR="00FC4C65" w:rsidRPr="00E062F1" w:rsidRDefault="00FC4C65" w:rsidP="00FC4C65">
            <w:pPr>
              <w:pStyle w:val="TAC"/>
              <w:rPr>
                <w:rFonts w:eastAsia="Yu Mincho"/>
              </w:rPr>
            </w:pPr>
            <w:del w:id="522" w:author="马志锋10011873" w:date="2020-10-20T23:25: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A299326" w14:textId="72380A73" w:rsidR="00FC4C65" w:rsidRPr="00E062F1" w:rsidRDefault="00FC4C65" w:rsidP="00FC4C65">
            <w:pPr>
              <w:pStyle w:val="TAC"/>
              <w:rPr>
                <w:rFonts w:eastAsia="Yu Mincho"/>
              </w:rPr>
            </w:pPr>
            <w:del w:id="523" w:author="马志锋10011873" w:date="2020-10-20T23:25: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FED06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8DD0B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8CD9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940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5EBCA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78A3B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2D9B2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A590F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B81CB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3336EE8" w14:textId="77777777" w:rsidR="00FC4C65" w:rsidRPr="00E062F1" w:rsidRDefault="00FC4C65" w:rsidP="00FC4C65">
            <w:pPr>
              <w:pStyle w:val="TAC"/>
              <w:rPr>
                <w:lang w:eastAsia="zh-CN"/>
              </w:rPr>
            </w:pPr>
          </w:p>
        </w:tc>
      </w:tr>
      <w:tr w:rsidR="00FC4C65" w:rsidRPr="00E062F1" w14:paraId="30C4E7EA" w14:textId="77777777" w:rsidTr="00584BF6">
        <w:trPr>
          <w:trHeight w:val="125"/>
          <w:jc w:val="center"/>
        </w:trPr>
        <w:tc>
          <w:tcPr>
            <w:tcW w:w="1034" w:type="dxa"/>
            <w:vMerge/>
            <w:tcBorders>
              <w:left w:val="single" w:sz="4" w:space="0" w:color="auto"/>
              <w:right w:val="single" w:sz="4" w:space="0" w:color="auto"/>
            </w:tcBorders>
            <w:vAlign w:val="center"/>
          </w:tcPr>
          <w:p w14:paraId="253936A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EF3A2BB"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3B69A88" w14:textId="6DA80122" w:rsidR="00FC4C65" w:rsidRPr="00E062F1" w:rsidRDefault="00FC4C65" w:rsidP="00FC4C65">
            <w:pPr>
              <w:pStyle w:val="TAC"/>
              <w:rPr>
                <w:lang w:eastAsia="zh-CN"/>
              </w:rPr>
            </w:pPr>
            <w:del w:id="524" w:author="马志锋10011873" w:date="2020-10-20T23:25:00Z">
              <w:r w:rsidRPr="00E062F1" w:rsidDel="004E0574">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F530889" w14:textId="3C92FAB0" w:rsidR="00FC4C65" w:rsidRPr="00E062F1" w:rsidRDefault="00FC4C65" w:rsidP="00FC4C65">
            <w:pPr>
              <w:pStyle w:val="TAC"/>
              <w:rPr>
                <w:rFonts w:cs="Arial"/>
              </w:rPr>
            </w:pPr>
            <w:del w:id="525" w:author="马志锋10011873" w:date="2020-10-20T23:25:00Z">
              <w:r w:rsidRPr="00E062F1" w:rsidDel="004E0574">
                <w:rPr>
                  <w:rFonts w:cs="Arial"/>
                  <w:lang w:eastAsia="ja-JP"/>
                </w:rPr>
                <w:delText>CA_n257</w:delText>
              </w:r>
              <w:r w:rsidRPr="00E062F1" w:rsidDel="004E0574">
                <w:rPr>
                  <w:rFonts w:cs="Arial"/>
                  <w:lang w:eastAsia="zh-CN"/>
                </w:rPr>
                <w:delText>I</w:delText>
              </w:r>
            </w:del>
          </w:p>
        </w:tc>
        <w:tc>
          <w:tcPr>
            <w:tcW w:w="749" w:type="dxa"/>
            <w:vMerge/>
            <w:tcBorders>
              <w:left w:val="single" w:sz="4" w:space="0" w:color="auto"/>
              <w:right w:val="single" w:sz="4" w:space="0" w:color="auto"/>
            </w:tcBorders>
            <w:vAlign w:val="center"/>
          </w:tcPr>
          <w:p w14:paraId="7F7B1AED" w14:textId="77777777" w:rsidR="00FC4C65" w:rsidRPr="00E062F1" w:rsidRDefault="00FC4C65" w:rsidP="00FC4C65">
            <w:pPr>
              <w:pStyle w:val="TAC"/>
              <w:rPr>
                <w:lang w:eastAsia="zh-CN"/>
              </w:rPr>
            </w:pPr>
          </w:p>
        </w:tc>
      </w:tr>
      <w:tr w:rsidR="004E0574" w:rsidRPr="00E062F1" w14:paraId="2C8F35EE" w14:textId="77777777" w:rsidTr="00584BF6">
        <w:trPr>
          <w:trHeight w:val="125"/>
          <w:jc w:val="center"/>
          <w:ins w:id="526" w:author="马志锋10011873" w:date="2020-10-20T23:23:00Z"/>
        </w:trPr>
        <w:tc>
          <w:tcPr>
            <w:tcW w:w="1034" w:type="dxa"/>
            <w:vMerge w:val="restart"/>
            <w:tcBorders>
              <w:top w:val="single" w:sz="4" w:space="0" w:color="auto"/>
              <w:left w:val="single" w:sz="4" w:space="0" w:color="auto"/>
              <w:right w:val="single" w:sz="4" w:space="0" w:color="auto"/>
            </w:tcBorders>
            <w:vAlign w:val="center"/>
          </w:tcPr>
          <w:p w14:paraId="769A2FD3" w14:textId="209E2722" w:rsidR="004E0574" w:rsidRPr="00E062F1" w:rsidRDefault="004E0574" w:rsidP="00FC4C65">
            <w:pPr>
              <w:pStyle w:val="TAC"/>
              <w:rPr>
                <w:ins w:id="527" w:author="马志锋10011873" w:date="2020-10-20T23:23:00Z"/>
              </w:rPr>
            </w:pPr>
            <w:ins w:id="528" w:author="马志锋10011873" w:date="2020-10-20T23:23:00Z">
              <w:r w:rsidRPr="00E062F1">
                <w:t>CA_n</w:t>
              </w:r>
              <w:r w:rsidRPr="00E062F1">
                <w:rPr>
                  <w:lang w:eastAsia="zh-CN"/>
                </w:rPr>
                <w:t>3</w:t>
              </w:r>
              <w:r w:rsidRPr="00E062F1">
                <w:t>A-n</w:t>
              </w:r>
              <w:r w:rsidRPr="00E062F1">
                <w:rPr>
                  <w:lang w:eastAsia="zh-CN"/>
                </w:rPr>
                <w:t>257I</w:t>
              </w:r>
            </w:ins>
          </w:p>
        </w:tc>
        <w:tc>
          <w:tcPr>
            <w:tcW w:w="1034" w:type="dxa"/>
            <w:vMerge w:val="restart"/>
            <w:tcBorders>
              <w:top w:val="single" w:sz="4" w:space="0" w:color="auto"/>
              <w:left w:val="single" w:sz="4" w:space="0" w:color="auto"/>
              <w:right w:val="single" w:sz="4" w:space="0" w:color="auto"/>
            </w:tcBorders>
            <w:vAlign w:val="center"/>
          </w:tcPr>
          <w:p w14:paraId="1429B4EE" w14:textId="0DC73075" w:rsidR="004E0574" w:rsidRPr="00E062F1" w:rsidRDefault="004E0574" w:rsidP="00FC4C65">
            <w:pPr>
              <w:pStyle w:val="TAC"/>
              <w:rPr>
                <w:ins w:id="529" w:author="马志锋10011873" w:date="2020-10-20T23:23:00Z"/>
              </w:rPr>
            </w:pPr>
            <w:ins w:id="530" w:author="马志锋10011873" w:date="2020-10-20T23:23:00Z">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ins>
          </w:p>
        </w:tc>
        <w:tc>
          <w:tcPr>
            <w:tcW w:w="746" w:type="dxa"/>
            <w:tcBorders>
              <w:top w:val="single" w:sz="4" w:space="0" w:color="auto"/>
              <w:left w:val="single" w:sz="4" w:space="0" w:color="auto"/>
              <w:right w:val="single" w:sz="4" w:space="0" w:color="auto"/>
            </w:tcBorders>
            <w:vAlign w:val="center"/>
          </w:tcPr>
          <w:p w14:paraId="1F0ECAEE" w14:textId="676E060D" w:rsidR="004E0574" w:rsidRPr="00E062F1" w:rsidRDefault="004E0574" w:rsidP="00FC4C65">
            <w:pPr>
              <w:pStyle w:val="TAC"/>
              <w:rPr>
                <w:ins w:id="531" w:author="马志锋10011873" w:date="2020-10-20T23:23:00Z"/>
                <w:lang w:eastAsia="zh-CN"/>
              </w:rPr>
            </w:pPr>
            <w:ins w:id="532" w:author="马志锋10011873" w:date="2020-10-20T23:24:00Z">
              <w:r w:rsidRPr="00E062F1">
                <w:rPr>
                  <w:lang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158BD658" w14:textId="195066E0" w:rsidR="004E0574" w:rsidRPr="00E062F1" w:rsidRDefault="004E0574" w:rsidP="00FC4C65">
            <w:pPr>
              <w:pStyle w:val="TAC"/>
              <w:rPr>
                <w:ins w:id="533"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tcPr>
          <w:p w14:paraId="30AAA531" w14:textId="104D3FEA" w:rsidR="004E0574" w:rsidRPr="004E0574" w:rsidRDefault="008E322C" w:rsidP="00FC4C65">
            <w:pPr>
              <w:pStyle w:val="TAC"/>
              <w:rPr>
                <w:ins w:id="534" w:author="马志锋10011873" w:date="2020-10-20T23:23:00Z"/>
                <w:lang w:eastAsia="zh-CN"/>
                <w:rPrChange w:id="535" w:author="马志锋10011873" w:date="2020-10-20T23:24:00Z">
                  <w:rPr>
                    <w:ins w:id="536" w:author="马志锋10011873" w:date="2020-10-20T23:23:00Z"/>
                    <w:rFonts w:eastAsia="Yu Mincho"/>
                  </w:rPr>
                </w:rPrChange>
              </w:rPr>
            </w:pPr>
            <w:ins w:id="537"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D901D9F" w14:textId="4C560125" w:rsidR="004E0574" w:rsidRPr="004E0574" w:rsidRDefault="008E322C" w:rsidP="00FC4C65">
            <w:pPr>
              <w:pStyle w:val="TAC"/>
              <w:rPr>
                <w:ins w:id="538" w:author="马志锋10011873" w:date="2020-10-20T23:23:00Z"/>
                <w:lang w:eastAsia="zh-CN"/>
                <w:rPrChange w:id="539" w:author="马志锋10011873" w:date="2020-10-20T23:24:00Z">
                  <w:rPr>
                    <w:ins w:id="540" w:author="马志锋10011873" w:date="2020-10-20T23:23:00Z"/>
                    <w:rFonts w:eastAsia="Yu Mincho"/>
                  </w:rPr>
                </w:rPrChange>
              </w:rPr>
            </w:pPr>
            <w:ins w:id="541"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CCD27EA" w14:textId="0D1D536C" w:rsidR="004E0574" w:rsidRPr="004E0574" w:rsidRDefault="00C55AD9" w:rsidP="00FC4C65">
            <w:pPr>
              <w:pStyle w:val="TAC"/>
              <w:rPr>
                <w:ins w:id="542" w:author="马志锋10011873" w:date="2020-10-20T23:23:00Z"/>
                <w:lang w:eastAsia="zh-CN"/>
                <w:rPrChange w:id="543" w:author="马志锋10011873" w:date="2020-10-20T23:24:00Z">
                  <w:rPr>
                    <w:ins w:id="544" w:author="马志锋10011873" w:date="2020-10-20T23:23:00Z"/>
                    <w:rFonts w:eastAsia="Yu Mincho"/>
                  </w:rPr>
                </w:rPrChange>
              </w:rPr>
            </w:pPr>
            <w:ins w:id="545"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11CF8" w14:textId="03C29D46" w:rsidR="004E0574" w:rsidRPr="004E0574" w:rsidRDefault="00C55AD9" w:rsidP="00FC4C65">
            <w:pPr>
              <w:pStyle w:val="TAC"/>
              <w:rPr>
                <w:ins w:id="546" w:author="马志锋10011873" w:date="2020-10-20T23:23:00Z"/>
                <w:lang w:eastAsia="zh-CN"/>
                <w:rPrChange w:id="547" w:author="马志锋10011873" w:date="2020-10-20T23:24:00Z">
                  <w:rPr>
                    <w:ins w:id="548" w:author="马志锋10011873" w:date="2020-10-20T23:23:00Z"/>
                    <w:rFonts w:eastAsia="Yu Mincho"/>
                  </w:rPr>
                </w:rPrChange>
              </w:rPr>
            </w:pPr>
            <w:ins w:id="549"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5410B37" w14:textId="137F9A40" w:rsidR="004E0574" w:rsidRPr="004E0574" w:rsidRDefault="00C55AD9" w:rsidP="00FC4C65">
            <w:pPr>
              <w:pStyle w:val="TAC"/>
              <w:rPr>
                <w:ins w:id="550" w:author="马志锋10011873" w:date="2020-10-20T23:23:00Z"/>
                <w:lang w:eastAsia="zh-CN"/>
                <w:rPrChange w:id="551" w:author="马志锋10011873" w:date="2020-10-20T23:24:00Z">
                  <w:rPr>
                    <w:ins w:id="552" w:author="马志锋10011873" w:date="2020-10-20T23:23:00Z"/>
                    <w:rFonts w:eastAsia="Yu Mincho"/>
                  </w:rPr>
                </w:rPrChange>
              </w:rPr>
            </w:pPr>
            <w:ins w:id="553" w:author="马志锋10011873" w:date="2020-11-12T14:35:00Z">
              <w:r>
                <w:rPr>
                  <w:rFonts w:hint="eastAsia"/>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tcPr>
          <w:p w14:paraId="0B5834DF" w14:textId="05926DA4" w:rsidR="004E0574" w:rsidRPr="004E0574" w:rsidRDefault="00C55AD9" w:rsidP="00FC4C65">
            <w:pPr>
              <w:pStyle w:val="TAC"/>
              <w:rPr>
                <w:ins w:id="554" w:author="马志锋10011873" w:date="2020-10-20T23:23:00Z"/>
                <w:lang w:eastAsia="zh-CN"/>
                <w:rPrChange w:id="555" w:author="马志锋10011873" w:date="2020-10-20T23:24:00Z">
                  <w:rPr>
                    <w:ins w:id="556" w:author="马志锋10011873" w:date="2020-10-20T23:23:00Z"/>
                    <w:rFonts w:eastAsia="Yu Mincho"/>
                  </w:rPr>
                </w:rPrChange>
              </w:rPr>
            </w:pPr>
            <w:ins w:id="557" w:author="马志锋10011873" w:date="2020-11-12T14:38: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1F0F41A" w14:textId="77777777" w:rsidR="004E0574" w:rsidRPr="00E062F1" w:rsidRDefault="004E0574" w:rsidP="00FC4C65">
            <w:pPr>
              <w:pStyle w:val="TAC"/>
              <w:rPr>
                <w:ins w:id="558" w:author="马志锋10011873" w:date="2020-10-20T23:2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3D15FEA" w14:textId="77777777" w:rsidR="004E0574" w:rsidRPr="00E062F1" w:rsidRDefault="004E0574" w:rsidP="00FC4C65">
            <w:pPr>
              <w:pStyle w:val="TAC"/>
              <w:rPr>
                <w:ins w:id="559" w:author="马志锋10011873" w:date="2020-10-20T23:2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595F03" w14:textId="77777777" w:rsidR="004E0574" w:rsidRPr="00E062F1" w:rsidRDefault="004E0574" w:rsidP="00FC4C65">
            <w:pPr>
              <w:pStyle w:val="TAC"/>
              <w:rPr>
                <w:ins w:id="560"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9EC91D" w14:textId="77777777" w:rsidR="004E0574" w:rsidRPr="00E062F1" w:rsidRDefault="004E0574" w:rsidP="00FC4C65">
            <w:pPr>
              <w:pStyle w:val="TAC"/>
              <w:rPr>
                <w:ins w:id="561"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961AE7" w14:textId="77777777" w:rsidR="004E0574" w:rsidRPr="00E062F1" w:rsidRDefault="004E0574" w:rsidP="00FC4C65">
            <w:pPr>
              <w:pStyle w:val="TAC"/>
              <w:rPr>
                <w:ins w:id="562"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tcPr>
          <w:p w14:paraId="5892E0B1" w14:textId="77777777" w:rsidR="004E0574" w:rsidRPr="00E062F1" w:rsidRDefault="004E0574" w:rsidP="00FC4C65">
            <w:pPr>
              <w:pStyle w:val="TAC"/>
              <w:rPr>
                <w:ins w:id="563" w:author="马志锋10011873" w:date="2020-10-20T23:23:00Z"/>
                <w:lang w:eastAsia="zh-CN"/>
              </w:rPr>
            </w:pPr>
          </w:p>
        </w:tc>
        <w:tc>
          <w:tcPr>
            <w:tcW w:w="667" w:type="dxa"/>
            <w:tcBorders>
              <w:top w:val="single" w:sz="4" w:space="0" w:color="auto"/>
              <w:left w:val="single" w:sz="4" w:space="0" w:color="auto"/>
              <w:bottom w:val="single" w:sz="4" w:space="0" w:color="auto"/>
              <w:right w:val="single" w:sz="4" w:space="0" w:color="auto"/>
            </w:tcBorders>
          </w:tcPr>
          <w:p w14:paraId="15C2B8CD" w14:textId="77777777" w:rsidR="004E0574" w:rsidRPr="00E062F1" w:rsidRDefault="004E0574" w:rsidP="00FC4C65">
            <w:pPr>
              <w:pStyle w:val="TAC"/>
              <w:rPr>
                <w:ins w:id="564" w:author="马志锋10011873" w:date="2020-10-20T23:2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38436C" w14:textId="77777777" w:rsidR="004E0574" w:rsidRPr="00E062F1" w:rsidRDefault="004E0574" w:rsidP="00FC4C65">
            <w:pPr>
              <w:pStyle w:val="TAC"/>
              <w:rPr>
                <w:ins w:id="565" w:author="马志锋10011873" w:date="2020-10-20T23:2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7F73DC" w14:textId="77777777" w:rsidR="004E0574" w:rsidRPr="00E062F1" w:rsidRDefault="004E0574" w:rsidP="00FC4C65">
            <w:pPr>
              <w:pStyle w:val="TAC"/>
              <w:rPr>
                <w:ins w:id="566" w:author="马志锋10011873" w:date="2020-10-20T23:23:00Z"/>
                <w:lang w:eastAsia="zh-CN"/>
              </w:rPr>
            </w:pPr>
          </w:p>
        </w:tc>
        <w:tc>
          <w:tcPr>
            <w:tcW w:w="749" w:type="dxa"/>
            <w:vMerge w:val="restart"/>
            <w:tcBorders>
              <w:top w:val="single" w:sz="4" w:space="0" w:color="auto"/>
              <w:left w:val="single" w:sz="4" w:space="0" w:color="auto"/>
              <w:right w:val="single" w:sz="4" w:space="0" w:color="auto"/>
            </w:tcBorders>
            <w:vAlign w:val="center"/>
          </w:tcPr>
          <w:p w14:paraId="338C686F" w14:textId="4CF46D15" w:rsidR="004E0574" w:rsidRPr="00E062F1" w:rsidRDefault="004E0574" w:rsidP="00FC4C65">
            <w:pPr>
              <w:pStyle w:val="TAC"/>
              <w:rPr>
                <w:ins w:id="567" w:author="马志锋10011873" w:date="2020-10-20T23:23:00Z"/>
                <w:lang w:eastAsia="zh-CN"/>
              </w:rPr>
            </w:pPr>
            <w:ins w:id="568" w:author="马志锋10011873" w:date="2020-10-20T23:24:00Z">
              <w:r>
                <w:rPr>
                  <w:rFonts w:hint="eastAsia"/>
                  <w:lang w:eastAsia="zh-CN"/>
                </w:rPr>
                <w:t>0</w:t>
              </w:r>
            </w:ins>
          </w:p>
        </w:tc>
      </w:tr>
      <w:tr w:rsidR="004E0574" w:rsidRPr="00E062F1" w14:paraId="1B86CB45" w14:textId="77777777" w:rsidTr="007B366F">
        <w:trPr>
          <w:trHeight w:val="125"/>
          <w:jc w:val="center"/>
          <w:ins w:id="569" w:author="马志锋10011873" w:date="2020-10-20T23:23:00Z"/>
        </w:trPr>
        <w:tc>
          <w:tcPr>
            <w:tcW w:w="1034" w:type="dxa"/>
            <w:vMerge/>
            <w:tcBorders>
              <w:left w:val="single" w:sz="4" w:space="0" w:color="auto"/>
              <w:right w:val="single" w:sz="4" w:space="0" w:color="auto"/>
            </w:tcBorders>
            <w:vAlign w:val="center"/>
          </w:tcPr>
          <w:p w14:paraId="5BBA0E05" w14:textId="77777777" w:rsidR="004E0574" w:rsidRPr="00E062F1" w:rsidRDefault="004E0574" w:rsidP="00FC4C65">
            <w:pPr>
              <w:pStyle w:val="TAC"/>
              <w:rPr>
                <w:ins w:id="570" w:author="马志锋10011873" w:date="2020-10-20T23:23:00Z"/>
              </w:rPr>
            </w:pPr>
          </w:p>
        </w:tc>
        <w:tc>
          <w:tcPr>
            <w:tcW w:w="1034" w:type="dxa"/>
            <w:vMerge/>
            <w:tcBorders>
              <w:left w:val="single" w:sz="4" w:space="0" w:color="auto"/>
              <w:right w:val="single" w:sz="4" w:space="0" w:color="auto"/>
            </w:tcBorders>
            <w:vAlign w:val="center"/>
          </w:tcPr>
          <w:p w14:paraId="0BB8BFC5" w14:textId="77777777" w:rsidR="004E0574" w:rsidRPr="00E062F1" w:rsidRDefault="004E0574" w:rsidP="00FC4C65">
            <w:pPr>
              <w:pStyle w:val="TAC"/>
              <w:rPr>
                <w:ins w:id="571" w:author="马志锋10011873" w:date="2020-10-20T23:23:00Z"/>
              </w:rPr>
            </w:pPr>
          </w:p>
        </w:tc>
        <w:tc>
          <w:tcPr>
            <w:tcW w:w="746" w:type="dxa"/>
            <w:tcBorders>
              <w:top w:val="single" w:sz="4" w:space="0" w:color="auto"/>
              <w:left w:val="single" w:sz="4" w:space="0" w:color="auto"/>
              <w:right w:val="single" w:sz="4" w:space="0" w:color="auto"/>
            </w:tcBorders>
            <w:vAlign w:val="center"/>
          </w:tcPr>
          <w:p w14:paraId="49A195E6" w14:textId="5A42BA5D" w:rsidR="004E0574" w:rsidRPr="00E062F1" w:rsidRDefault="004E0574" w:rsidP="00FC4C65">
            <w:pPr>
              <w:pStyle w:val="TAC"/>
              <w:rPr>
                <w:ins w:id="572" w:author="马志锋10011873" w:date="2020-10-20T23:23:00Z"/>
                <w:lang w:eastAsia="zh-CN"/>
              </w:rPr>
            </w:pPr>
            <w:ins w:id="573" w:author="马志锋10011873" w:date="2020-10-20T23:2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6B26863" w14:textId="1782F7E5" w:rsidR="004E0574" w:rsidRPr="00E062F1" w:rsidRDefault="004E0574" w:rsidP="00FC4C65">
            <w:pPr>
              <w:pStyle w:val="TAC"/>
              <w:rPr>
                <w:ins w:id="574" w:author="马志锋10011873" w:date="2020-10-20T23:23:00Z"/>
                <w:lang w:eastAsia="zh-CN"/>
              </w:rPr>
            </w:pPr>
            <w:ins w:id="575" w:author="马志锋10011873" w:date="2020-10-20T23:23: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055B52DE" w14:textId="77777777" w:rsidR="004E0574" w:rsidRPr="00E062F1" w:rsidRDefault="004E0574" w:rsidP="00FC4C65">
            <w:pPr>
              <w:pStyle w:val="TAC"/>
              <w:rPr>
                <w:ins w:id="576" w:author="马志锋10011873" w:date="2020-10-20T23:23:00Z"/>
                <w:lang w:eastAsia="zh-CN"/>
              </w:rPr>
            </w:pPr>
          </w:p>
        </w:tc>
      </w:tr>
      <w:tr w:rsidR="00FC4C65" w:rsidRPr="00E062F1" w14:paraId="0C8E78D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D01D28E" w14:textId="5FCA15E4" w:rsidR="00FC4C65" w:rsidRPr="00E062F1" w:rsidRDefault="00FC4C65" w:rsidP="00FC4C65">
            <w:pPr>
              <w:pStyle w:val="TAC"/>
            </w:pPr>
            <w:del w:id="577" w:author="马志锋10011873" w:date="2020-10-20T23:28: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w:delText>
              </w:r>
              <w:r w:rsidRPr="00E062F1" w:rsidDel="004E0574">
                <w:delText>A</w:delText>
              </w:r>
            </w:del>
          </w:p>
        </w:tc>
        <w:tc>
          <w:tcPr>
            <w:tcW w:w="1034" w:type="dxa"/>
            <w:vMerge w:val="restart"/>
            <w:tcBorders>
              <w:top w:val="single" w:sz="4" w:space="0" w:color="auto"/>
              <w:left w:val="single" w:sz="4" w:space="0" w:color="auto"/>
              <w:right w:val="single" w:sz="4" w:space="0" w:color="auto"/>
            </w:tcBorders>
            <w:vAlign w:val="center"/>
          </w:tcPr>
          <w:p w14:paraId="19F73D32" w14:textId="4282FEA6" w:rsidR="00FC4C65" w:rsidRPr="00E062F1" w:rsidRDefault="00FC4C65" w:rsidP="00FC4C65">
            <w:pPr>
              <w:pStyle w:val="TAC"/>
            </w:pPr>
            <w:del w:id="578" w:author="马志锋10011873" w:date="2020-10-20T23:28: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w:delText>
              </w:r>
              <w:r w:rsidRPr="00E062F1" w:rsidDel="004E0574">
                <w:delText>A</w:delText>
              </w:r>
            </w:del>
          </w:p>
        </w:tc>
        <w:tc>
          <w:tcPr>
            <w:tcW w:w="746" w:type="dxa"/>
            <w:vMerge w:val="restart"/>
            <w:tcBorders>
              <w:top w:val="single" w:sz="4" w:space="0" w:color="auto"/>
              <w:left w:val="single" w:sz="4" w:space="0" w:color="auto"/>
              <w:right w:val="single" w:sz="4" w:space="0" w:color="auto"/>
            </w:tcBorders>
            <w:vAlign w:val="center"/>
          </w:tcPr>
          <w:p w14:paraId="3CF37610" w14:textId="619F2D80" w:rsidR="00FC4C65" w:rsidRPr="00E062F1" w:rsidRDefault="00FC4C65" w:rsidP="00FC4C65">
            <w:pPr>
              <w:pStyle w:val="TAC"/>
              <w:rPr>
                <w:lang w:eastAsia="zh-CN"/>
              </w:rPr>
            </w:pPr>
            <w:del w:id="579" w:author="马志锋10011873" w:date="2020-10-20T23:28:00Z">
              <w:r w:rsidRPr="00E062F1" w:rsidDel="004E0574">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0527EA" w14:textId="5876D390" w:rsidR="00FC4C65" w:rsidRPr="00E062F1" w:rsidRDefault="00FC4C65" w:rsidP="00FC4C65">
            <w:pPr>
              <w:pStyle w:val="TAC"/>
              <w:rPr>
                <w:rFonts w:eastAsia="Yu Mincho"/>
              </w:rPr>
            </w:pPr>
            <w:del w:id="580" w:author="马志锋10011873" w:date="2020-10-20T23:28:00Z">
              <w:r w:rsidRPr="00E062F1" w:rsidDel="004E057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7D92F9F" w14:textId="56B42831" w:rsidR="00FC4C65" w:rsidRPr="00E062F1" w:rsidRDefault="00FC4C65" w:rsidP="00FC4C65">
            <w:pPr>
              <w:pStyle w:val="TAC"/>
              <w:rPr>
                <w:rFonts w:eastAsia="Yu Mincho"/>
              </w:rPr>
            </w:pPr>
            <w:del w:id="581"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04CB04" w14:textId="1066E6E2" w:rsidR="00FC4C65" w:rsidRPr="00E062F1" w:rsidRDefault="00FC4C65" w:rsidP="00FC4C65">
            <w:pPr>
              <w:pStyle w:val="TAC"/>
              <w:rPr>
                <w:rFonts w:eastAsia="Yu Mincho"/>
              </w:rPr>
            </w:pPr>
            <w:del w:id="582"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ED33A4" w14:textId="04ECEDAE" w:rsidR="00FC4C65" w:rsidRPr="00E062F1" w:rsidRDefault="00FC4C65" w:rsidP="00FC4C65">
            <w:pPr>
              <w:pStyle w:val="TAC"/>
              <w:rPr>
                <w:rFonts w:eastAsia="Yu Mincho"/>
              </w:rPr>
            </w:pPr>
            <w:del w:id="583"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2F697" w14:textId="77EAC74E" w:rsidR="00FC4C65" w:rsidRPr="00E062F1" w:rsidRDefault="00FC4C65" w:rsidP="00FC4C65">
            <w:pPr>
              <w:pStyle w:val="TAC"/>
              <w:rPr>
                <w:rFonts w:eastAsia="Yu Mincho"/>
              </w:rPr>
            </w:pPr>
            <w:del w:id="584"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81ADAC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4872B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65AF9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0D4CC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6645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849B2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1D61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F8B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5B327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ACD14E"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68CC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B2A5C7" w14:textId="246954E6" w:rsidR="00FC4C65" w:rsidRPr="00E062F1" w:rsidRDefault="00FC4C65" w:rsidP="00FC4C65">
            <w:pPr>
              <w:pStyle w:val="TAC"/>
              <w:rPr>
                <w:lang w:eastAsia="zh-CN"/>
              </w:rPr>
            </w:pPr>
            <w:del w:id="585" w:author="马志锋10011873" w:date="2020-10-20T23:28:00Z">
              <w:r w:rsidRPr="00E062F1" w:rsidDel="004E0574">
                <w:rPr>
                  <w:lang w:eastAsia="zh-CN"/>
                </w:rPr>
                <w:delText>0</w:delText>
              </w:r>
            </w:del>
          </w:p>
        </w:tc>
      </w:tr>
      <w:tr w:rsidR="00FC4C65" w:rsidRPr="00E062F1" w14:paraId="2AF53A61" w14:textId="77777777" w:rsidTr="00584BF6">
        <w:trPr>
          <w:trHeight w:val="125"/>
          <w:jc w:val="center"/>
        </w:trPr>
        <w:tc>
          <w:tcPr>
            <w:tcW w:w="1034" w:type="dxa"/>
            <w:vMerge/>
            <w:tcBorders>
              <w:left w:val="single" w:sz="4" w:space="0" w:color="auto"/>
              <w:right w:val="single" w:sz="4" w:space="0" w:color="auto"/>
            </w:tcBorders>
            <w:vAlign w:val="center"/>
          </w:tcPr>
          <w:p w14:paraId="50BFB19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50DD37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E773B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2416DD" w14:textId="54EFB2D5" w:rsidR="00FC4C65" w:rsidRPr="00E062F1" w:rsidRDefault="00FC4C65" w:rsidP="00FC4C65">
            <w:pPr>
              <w:pStyle w:val="TAC"/>
              <w:rPr>
                <w:rFonts w:eastAsia="Yu Mincho"/>
              </w:rPr>
            </w:pPr>
            <w:del w:id="586" w:author="马志锋10011873" w:date="2020-10-20T23:28:00Z">
              <w:r w:rsidRPr="00E062F1" w:rsidDel="004E057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68DE6C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DAB5CF" w14:textId="642AB1B1" w:rsidR="00FC4C65" w:rsidRPr="00E062F1" w:rsidRDefault="00FC4C65" w:rsidP="00FC4C65">
            <w:pPr>
              <w:pStyle w:val="TAC"/>
              <w:rPr>
                <w:rFonts w:eastAsia="Yu Mincho"/>
              </w:rPr>
            </w:pPr>
            <w:del w:id="587"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7DA069" w14:textId="0ACFE256" w:rsidR="00FC4C65" w:rsidRPr="00E062F1" w:rsidRDefault="00FC4C65" w:rsidP="00FC4C65">
            <w:pPr>
              <w:pStyle w:val="TAC"/>
              <w:rPr>
                <w:rFonts w:eastAsia="Yu Mincho"/>
              </w:rPr>
            </w:pPr>
            <w:del w:id="588"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FD0A8" w14:textId="66B6B879" w:rsidR="00FC4C65" w:rsidRPr="00E062F1" w:rsidRDefault="00FC4C65" w:rsidP="00FC4C65">
            <w:pPr>
              <w:pStyle w:val="TAC"/>
              <w:rPr>
                <w:rFonts w:eastAsia="Yu Mincho"/>
              </w:rPr>
            </w:pPr>
            <w:del w:id="589"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D74A84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679CA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29B9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A48150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5A615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5607B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417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C414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610FC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A6B5D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9B82B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8F2F030" w14:textId="77777777" w:rsidR="00FC4C65" w:rsidRPr="00E062F1" w:rsidRDefault="00FC4C65" w:rsidP="00FC4C65">
            <w:pPr>
              <w:pStyle w:val="TAC"/>
              <w:rPr>
                <w:lang w:eastAsia="zh-CN"/>
              </w:rPr>
            </w:pPr>
          </w:p>
        </w:tc>
      </w:tr>
      <w:tr w:rsidR="00FC4C65" w:rsidRPr="00E062F1" w14:paraId="77928B35" w14:textId="77777777" w:rsidTr="00584BF6">
        <w:trPr>
          <w:trHeight w:val="125"/>
          <w:jc w:val="center"/>
        </w:trPr>
        <w:tc>
          <w:tcPr>
            <w:tcW w:w="1034" w:type="dxa"/>
            <w:vMerge/>
            <w:tcBorders>
              <w:left w:val="single" w:sz="4" w:space="0" w:color="auto"/>
              <w:right w:val="single" w:sz="4" w:space="0" w:color="auto"/>
            </w:tcBorders>
            <w:vAlign w:val="center"/>
          </w:tcPr>
          <w:p w14:paraId="1CCD660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ECF8BE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B38198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392C3C" w14:textId="0AAC85ED" w:rsidR="00FC4C65" w:rsidRPr="00E062F1" w:rsidRDefault="00FC4C65" w:rsidP="00FC4C65">
            <w:pPr>
              <w:pStyle w:val="TAC"/>
              <w:rPr>
                <w:rFonts w:eastAsia="Yu Mincho"/>
              </w:rPr>
            </w:pPr>
            <w:del w:id="590" w:author="马志锋10011873" w:date="2020-10-20T23:28: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62D6D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D9805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1CD82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D2E8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0DD8A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3CD40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9F29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09B64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A19FA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767A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44A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F53B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64E0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EC139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B993A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8614B4C" w14:textId="77777777" w:rsidR="00FC4C65" w:rsidRPr="00E062F1" w:rsidRDefault="00FC4C65" w:rsidP="00FC4C65">
            <w:pPr>
              <w:pStyle w:val="TAC"/>
              <w:rPr>
                <w:lang w:eastAsia="zh-CN"/>
              </w:rPr>
            </w:pPr>
          </w:p>
        </w:tc>
      </w:tr>
      <w:tr w:rsidR="00FC4C65" w:rsidRPr="00E062F1" w14:paraId="714E2FBD" w14:textId="77777777" w:rsidTr="00584BF6">
        <w:trPr>
          <w:trHeight w:val="125"/>
          <w:jc w:val="center"/>
        </w:trPr>
        <w:tc>
          <w:tcPr>
            <w:tcW w:w="1034" w:type="dxa"/>
            <w:vMerge/>
            <w:tcBorders>
              <w:left w:val="single" w:sz="4" w:space="0" w:color="auto"/>
              <w:right w:val="single" w:sz="4" w:space="0" w:color="auto"/>
            </w:tcBorders>
            <w:vAlign w:val="center"/>
          </w:tcPr>
          <w:p w14:paraId="4BF35FF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B5A6B4"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1DC919AA" w14:textId="61C53CA6" w:rsidR="00FC4C65" w:rsidRPr="00E062F1" w:rsidRDefault="00FC4C65" w:rsidP="00FC4C65">
            <w:pPr>
              <w:pStyle w:val="TAC"/>
              <w:rPr>
                <w:lang w:eastAsia="zh-CN"/>
              </w:rPr>
            </w:pPr>
            <w:del w:id="591" w:author="马志锋10011873" w:date="2020-10-20T23:28:00Z">
              <w:r w:rsidRPr="00E062F1" w:rsidDel="004E0574">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EA532B" w14:textId="53398C39" w:rsidR="00FC4C65" w:rsidRPr="00E062F1" w:rsidRDefault="00FC4C65" w:rsidP="00FC4C65">
            <w:pPr>
              <w:pStyle w:val="TAC"/>
              <w:rPr>
                <w:lang w:eastAsia="ja-JP"/>
              </w:rPr>
            </w:pPr>
            <w:del w:id="592" w:author="马志锋10011873" w:date="2020-10-20T23:28: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856C3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96554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2349A"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8A71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7EE6768"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001E30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6EC8F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1FEA77" w14:textId="74EA1521" w:rsidR="00FC4C65" w:rsidRPr="00E062F1" w:rsidRDefault="00FC4C65" w:rsidP="00FC4C65">
            <w:pPr>
              <w:pStyle w:val="TAC"/>
              <w:rPr>
                <w:rFonts w:cs="Arial"/>
                <w:lang w:eastAsia="zh-CN"/>
              </w:rPr>
            </w:pPr>
            <w:del w:id="593"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72CF7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8EDCC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B8AD8F"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0E73D0A"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21D664D" w14:textId="1D738CB7" w:rsidR="00FC4C65" w:rsidRPr="00E062F1" w:rsidRDefault="00FC4C65" w:rsidP="00FC4C65">
            <w:pPr>
              <w:pStyle w:val="TAC"/>
              <w:rPr>
                <w:rFonts w:cs="Arial"/>
                <w:lang w:eastAsia="zh-CN"/>
              </w:rPr>
            </w:pPr>
            <w:del w:id="594"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EA5E42" w14:textId="179A81D5" w:rsidR="00FC4C65" w:rsidRPr="00E062F1" w:rsidRDefault="00FC4C65" w:rsidP="00FC4C65">
            <w:pPr>
              <w:pStyle w:val="TAC"/>
              <w:rPr>
                <w:rFonts w:cs="Arial"/>
                <w:lang w:eastAsia="zh-CN"/>
              </w:rPr>
            </w:pPr>
            <w:del w:id="595" w:author="马志锋10011873" w:date="2020-10-20T23:28:00Z">
              <w:r w:rsidRPr="00E062F1" w:rsidDel="004E057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62ECBFE"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C5483BA" w14:textId="77777777" w:rsidR="00FC4C65" w:rsidRPr="00E062F1" w:rsidRDefault="00FC4C65" w:rsidP="00FC4C65">
            <w:pPr>
              <w:pStyle w:val="TAC"/>
              <w:rPr>
                <w:lang w:eastAsia="zh-CN"/>
              </w:rPr>
            </w:pPr>
          </w:p>
        </w:tc>
      </w:tr>
      <w:tr w:rsidR="00FC4C65" w:rsidRPr="00E062F1" w14:paraId="5F46F1C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F8A5633"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5919DC2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01EFCF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C3A52" w14:textId="72C1EF8D" w:rsidR="00FC4C65" w:rsidRPr="00E062F1" w:rsidRDefault="00FC4C65" w:rsidP="00FC4C65">
            <w:pPr>
              <w:pStyle w:val="TAC"/>
              <w:rPr>
                <w:lang w:eastAsia="zh-CN"/>
              </w:rPr>
            </w:pPr>
            <w:del w:id="596" w:author="马志锋10011873" w:date="2020-10-20T23:28:00Z">
              <w:r w:rsidRPr="00E062F1" w:rsidDel="004E0574">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4EB62F6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59DE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FC7305D"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70EE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29240A8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B425D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1BC82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4CDA31FF" w14:textId="6E2A95CE" w:rsidR="00FC4C65" w:rsidRPr="00E062F1" w:rsidRDefault="00FC4C65" w:rsidP="00FC4C65">
            <w:pPr>
              <w:pStyle w:val="TAC"/>
              <w:rPr>
                <w:rFonts w:cs="Arial"/>
              </w:rPr>
            </w:pPr>
            <w:del w:id="597" w:author="马志锋10011873" w:date="2020-10-20T23:28: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BCD57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5D0D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941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8D594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7A730D2" w14:textId="715893CA" w:rsidR="00FC4C65" w:rsidRPr="00E062F1" w:rsidRDefault="00FC4C65" w:rsidP="00FC4C65">
            <w:pPr>
              <w:pStyle w:val="TAC"/>
              <w:rPr>
                <w:rFonts w:cs="Arial"/>
              </w:rPr>
            </w:pPr>
            <w:del w:id="598" w:author="马志锋10011873" w:date="2020-10-20T23:28: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4089FF6" w14:textId="3882147B" w:rsidR="00FC4C65" w:rsidRPr="00E062F1" w:rsidRDefault="00FC4C65" w:rsidP="00FC4C65">
            <w:pPr>
              <w:pStyle w:val="TAC"/>
              <w:rPr>
                <w:rFonts w:cs="Arial"/>
              </w:rPr>
            </w:pPr>
            <w:del w:id="599" w:author="马志锋10011873" w:date="2020-10-20T23:28:00Z">
              <w:r w:rsidRPr="00E062F1" w:rsidDel="004E057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ED78A2" w14:textId="66B49341" w:rsidR="00FC4C65" w:rsidRPr="00E062F1" w:rsidRDefault="00FC4C65" w:rsidP="00FC4C65">
            <w:pPr>
              <w:pStyle w:val="TAC"/>
              <w:rPr>
                <w:rFonts w:cs="Arial"/>
              </w:rPr>
            </w:pPr>
            <w:del w:id="600" w:author="马志锋10011873" w:date="2020-10-20T23:28:00Z">
              <w:r w:rsidRPr="00E062F1" w:rsidDel="004E0574">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639B7A4" w14:textId="77777777" w:rsidR="00FC4C65" w:rsidRPr="00E062F1" w:rsidRDefault="00FC4C65" w:rsidP="00FC4C65">
            <w:pPr>
              <w:pStyle w:val="TAC"/>
              <w:rPr>
                <w:lang w:eastAsia="zh-CN"/>
              </w:rPr>
            </w:pPr>
          </w:p>
        </w:tc>
      </w:tr>
      <w:tr w:rsidR="004E0574" w:rsidRPr="00E062F1" w14:paraId="4D389833" w14:textId="77777777" w:rsidTr="007B366F">
        <w:trPr>
          <w:trHeight w:val="125"/>
          <w:jc w:val="center"/>
          <w:ins w:id="601" w:author="马志锋10011873" w:date="2020-10-20T23:25:00Z"/>
        </w:trPr>
        <w:tc>
          <w:tcPr>
            <w:tcW w:w="1034" w:type="dxa"/>
            <w:vMerge w:val="restart"/>
            <w:tcBorders>
              <w:left w:val="single" w:sz="4" w:space="0" w:color="auto"/>
              <w:right w:val="single" w:sz="4" w:space="0" w:color="auto"/>
            </w:tcBorders>
            <w:vAlign w:val="center"/>
          </w:tcPr>
          <w:p w14:paraId="76FE354E" w14:textId="40DEF6E6" w:rsidR="004E0574" w:rsidRPr="00E062F1" w:rsidRDefault="004E0574" w:rsidP="00FC4C65">
            <w:pPr>
              <w:pStyle w:val="TAC"/>
              <w:rPr>
                <w:ins w:id="602" w:author="马志锋10011873" w:date="2020-10-20T23:25:00Z"/>
              </w:rPr>
            </w:pPr>
            <w:ins w:id="603" w:author="马志锋10011873" w:date="2020-10-20T23:26:00Z">
              <w:r w:rsidRPr="00E062F1">
                <w:t>CA_n</w:t>
              </w:r>
              <w:r w:rsidRPr="00E062F1">
                <w:rPr>
                  <w:lang w:eastAsia="zh-CN"/>
                </w:rPr>
                <w:t>5</w:t>
              </w:r>
              <w:r w:rsidRPr="00E062F1">
                <w:t>A-n</w:t>
              </w:r>
              <w:r w:rsidRPr="00E062F1">
                <w:rPr>
                  <w:lang w:eastAsia="zh-CN"/>
                </w:rPr>
                <w:t>260</w:t>
              </w:r>
              <w:r w:rsidRPr="00E062F1">
                <w:t>A</w:t>
              </w:r>
            </w:ins>
          </w:p>
        </w:tc>
        <w:tc>
          <w:tcPr>
            <w:tcW w:w="1034" w:type="dxa"/>
            <w:vMerge w:val="restart"/>
            <w:tcBorders>
              <w:left w:val="single" w:sz="4" w:space="0" w:color="auto"/>
              <w:right w:val="single" w:sz="4" w:space="0" w:color="auto"/>
            </w:tcBorders>
            <w:vAlign w:val="center"/>
          </w:tcPr>
          <w:p w14:paraId="114FD9F0" w14:textId="70AF4B57" w:rsidR="004E0574" w:rsidRPr="00E062F1" w:rsidRDefault="004E0574" w:rsidP="00FC4C65">
            <w:pPr>
              <w:pStyle w:val="TAC"/>
              <w:rPr>
                <w:ins w:id="604" w:author="马志锋10011873" w:date="2020-10-20T23:25:00Z"/>
              </w:rPr>
            </w:pPr>
            <w:ins w:id="605" w:author="马志锋10011873" w:date="2020-10-20T23:26:00Z">
              <w:r w:rsidRPr="00E062F1">
                <w:t>CA_n</w:t>
              </w:r>
              <w:r w:rsidRPr="00E062F1">
                <w:rPr>
                  <w:lang w:eastAsia="zh-CN"/>
                </w:rPr>
                <w:t>5</w:t>
              </w:r>
              <w:r w:rsidRPr="00E062F1">
                <w:t>A-n</w:t>
              </w:r>
              <w:r w:rsidRPr="00E062F1">
                <w:rPr>
                  <w:lang w:eastAsia="zh-CN"/>
                </w:rPr>
                <w:t>260</w:t>
              </w:r>
              <w:r w:rsidRPr="00E062F1">
                <w:t>A</w:t>
              </w:r>
            </w:ins>
          </w:p>
        </w:tc>
        <w:tc>
          <w:tcPr>
            <w:tcW w:w="746" w:type="dxa"/>
            <w:tcBorders>
              <w:left w:val="single" w:sz="4" w:space="0" w:color="auto"/>
              <w:bottom w:val="single" w:sz="4" w:space="0" w:color="auto"/>
              <w:right w:val="single" w:sz="4" w:space="0" w:color="auto"/>
            </w:tcBorders>
            <w:vAlign w:val="center"/>
          </w:tcPr>
          <w:p w14:paraId="3F68958B" w14:textId="384F5954" w:rsidR="004E0574" w:rsidRPr="00E062F1" w:rsidRDefault="004E0574" w:rsidP="00FC4C65">
            <w:pPr>
              <w:pStyle w:val="TAC"/>
              <w:rPr>
                <w:ins w:id="606" w:author="马志锋10011873" w:date="2020-10-20T23:25:00Z"/>
              </w:rPr>
            </w:pPr>
            <w:ins w:id="607" w:author="马志锋10011873" w:date="2020-10-20T23:26: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A3DC8AB" w14:textId="3070B0A0" w:rsidR="004E0574" w:rsidRPr="00E062F1" w:rsidRDefault="004E0574" w:rsidP="00FC4C65">
            <w:pPr>
              <w:pStyle w:val="TAC"/>
              <w:rPr>
                <w:ins w:id="608"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tcPr>
          <w:p w14:paraId="1F48136D" w14:textId="67F48F21" w:rsidR="004E0574" w:rsidRPr="00E062F1" w:rsidRDefault="008E322C" w:rsidP="00FC4C65">
            <w:pPr>
              <w:pStyle w:val="TAC"/>
              <w:rPr>
                <w:ins w:id="609" w:author="马志锋10011873" w:date="2020-10-20T23:25:00Z"/>
                <w:lang w:eastAsia="zh-CN"/>
              </w:rPr>
            </w:pPr>
            <w:ins w:id="610"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B1E0521" w14:textId="5C0D530A" w:rsidR="004E0574" w:rsidRPr="00E062F1" w:rsidRDefault="008E322C" w:rsidP="00FC4C65">
            <w:pPr>
              <w:pStyle w:val="TAC"/>
              <w:rPr>
                <w:ins w:id="611" w:author="马志锋10011873" w:date="2020-10-20T23:25:00Z"/>
                <w:lang w:eastAsia="zh-CN"/>
              </w:rPr>
            </w:pPr>
            <w:ins w:id="612"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9B7963C" w14:textId="1D098218" w:rsidR="004E0574" w:rsidRPr="00E062F1" w:rsidRDefault="00C55AD9" w:rsidP="00FC4C65">
            <w:pPr>
              <w:pStyle w:val="TAC"/>
              <w:rPr>
                <w:ins w:id="613" w:author="马志锋10011873" w:date="2020-10-20T23:25:00Z"/>
                <w:lang w:eastAsia="zh-CN"/>
              </w:rPr>
            </w:pPr>
            <w:ins w:id="614"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0B4E11" w14:textId="282D4E0F" w:rsidR="004E0574" w:rsidRPr="00E062F1" w:rsidRDefault="00C55AD9" w:rsidP="00FC4C65">
            <w:pPr>
              <w:pStyle w:val="TAC"/>
              <w:rPr>
                <w:ins w:id="615" w:author="马志锋10011873" w:date="2020-10-20T23:25:00Z"/>
                <w:lang w:eastAsia="zh-CN"/>
              </w:rPr>
            </w:pPr>
            <w:ins w:id="616"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3BECCF2" w14:textId="77777777" w:rsidR="004E0574" w:rsidRPr="00E062F1" w:rsidRDefault="004E0574" w:rsidP="00FC4C65">
            <w:pPr>
              <w:pStyle w:val="TAC"/>
              <w:rPr>
                <w:ins w:id="617" w:author="马志锋10011873" w:date="2020-10-20T23:25:00Z"/>
              </w:rPr>
            </w:pPr>
          </w:p>
        </w:tc>
        <w:tc>
          <w:tcPr>
            <w:tcW w:w="667" w:type="dxa"/>
            <w:gridSpan w:val="2"/>
            <w:tcBorders>
              <w:top w:val="single" w:sz="4" w:space="0" w:color="auto"/>
              <w:left w:val="single" w:sz="4" w:space="0" w:color="auto"/>
              <w:bottom w:val="single" w:sz="4" w:space="0" w:color="auto"/>
              <w:right w:val="single" w:sz="4" w:space="0" w:color="auto"/>
            </w:tcBorders>
          </w:tcPr>
          <w:p w14:paraId="79C959E5" w14:textId="77777777" w:rsidR="004E0574" w:rsidRPr="00E062F1" w:rsidRDefault="004E0574" w:rsidP="00FC4C65">
            <w:pPr>
              <w:pStyle w:val="TAC"/>
              <w:rPr>
                <w:ins w:id="618"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vAlign w:val="center"/>
          </w:tcPr>
          <w:p w14:paraId="3C8A9B4E" w14:textId="77777777" w:rsidR="004E0574" w:rsidRPr="00E062F1" w:rsidRDefault="004E0574" w:rsidP="00FC4C65">
            <w:pPr>
              <w:pStyle w:val="TAC"/>
              <w:rPr>
                <w:ins w:id="619"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tcPr>
          <w:p w14:paraId="2C74D594" w14:textId="77777777" w:rsidR="004E0574" w:rsidRPr="00E062F1" w:rsidRDefault="004E0574" w:rsidP="00FC4C65">
            <w:pPr>
              <w:pStyle w:val="TAC"/>
              <w:rPr>
                <w:ins w:id="620" w:author="马志锋10011873" w:date="2020-10-20T23:2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326B3B" w14:textId="77777777" w:rsidR="004E0574" w:rsidRPr="00E062F1" w:rsidRDefault="004E0574" w:rsidP="00FC4C65">
            <w:pPr>
              <w:pStyle w:val="TAC"/>
              <w:rPr>
                <w:ins w:id="621"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486F74" w14:textId="77777777" w:rsidR="004E0574" w:rsidRPr="00E062F1" w:rsidRDefault="004E0574" w:rsidP="00FC4C65">
            <w:pPr>
              <w:pStyle w:val="TAC"/>
              <w:rPr>
                <w:ins w:id="622"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E897BE" w14:textId="77777777" w:rsidR="004E0574" w:rsidRPr="00E062F1" w:rsidRDefault="004E0574" w:rsidP="00FC4C65">
            <w:pPr>
              <w:pStyle w:val="TAC"/>
              <w:rPr>
                <w:ins w:id="623"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tcPr>
          <w:p w14:paraId="251255BA" w14:textId="77777777" w:rsidR="004E0574" w:rsidRPr="00E062F1" w:rsidRDefault="004E0574" w:rsidP="00FC4C65">
            <w:pPr>
              <w:pStyle w:val="TAC"/>
              <w:rPr>
                <w:ins w:id="624" w:author="马志锋10011873" w:date="2020-10-20T23:25: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B6F843B" w14:textId="77777777" w:rsidR="004E0574" w:rsidRPr="00E062F1" w:rsidRDefault="004E0574" w:rsidP="00FC4C65">
            <w:pPr>
              <w:pStyle w:val="TAC"/>
              <w:rPr>
                <w:ins w:id="625" w:author="马志锋10011873" w:date="2020-10-20T23:2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0A61A" w14:textId="77777777" w:rsidR="004E0574" w:rsidRPr="00E062F1" w:rsidRDefault="004E0574" w:rsidP="00FC4C65">
            <w:pPr>
              <w:pStyle w:val="TAC"/>
              <w:rPr>
                <w:ins w:id="626" w:author="马志锋10011873" w:date="2020-10-20T23:25: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3560DEAE" w14:textId="77777777" w:rsidR="004E0574" w:rsidRPr="00E062F1" w:rsidRDefault="004E0574" w:rsidP="00FC4C65">
            <w:pPr>
              <w:pStyle w:val="TAC"/>
              <w:rPr>
                <w:ins w:id="627" w:author="马志锋10011873" w:date="2020-10-20T23:25:00Z"/>
                <w:rFonts w:eastAsia="Yu Mincho"/>
              </w:rPr>
            </w:pPr>
          </w:p>
        </w:tc>
        <w:tc>
          <w:tcPr>
            <w:tcW w:w="749" w:type="dxa"/>
            <w:vMerge w:val="restart"/>
            <w:tcBorders>
              <w:left w:val="single" w:sz="4" w:space="0" w:color="auto"/>
              <w:right w:val="single" w:sz="4" w:space="0" w:color="auto"/>
            </w:tcBorders>
            <w:vAlign w:val="center"/>
          </w:tcPr>
          <w:p w14:paraId="604B8BA1" w14:textId="76FB5E9B" w:rsidR="004E0574" w:rsidRPr="00E062F1" w:rsidRDefault="004E0574" w:rsidP="00FC4C65">
            <w:pPr>
              <w:pStyle w:val="TAC"/>
              <w:rPr>
                <w:ins w:id="628" w:author="马志锋10011873" w:date="2020-10-20T23:25:00Z"/>
                <w:lang w:eastAsia="zh-CN"/>
              </w:rPr>
            </w:pPr>
            <w:ins w:id="629" w:author="马志锋10011873" w:date="2020-10-20T23:27:00Z">
              <w:r>
                <w:rPr>
                  <w:rFonts w:hint="eastAsia"/>
                  <w:lang w:eastAsia="zh-CN"/>
                </w:rPr>
                <w:t>0</w:t>
              </w:r>
            </w:ins>
          </w:p>
        </w:tc>
      </w:tr>
      <w:tr w:rsidR="004E0574" w:rsidRPr="00E062F1" w14:paraId="2020A8D3" w14:textId="77777777" w:rsidTr="00584BF6">
        <w:trPr>
          <w:trHeight w:val="125"/>
          <w:jc w:val="center"/>
          <w:ins w:id="630" w:author="马志锋10011873" w:date="2020-10-20T23:25:00Z"/>
        </w:trPr>
        <w:tc>
          <w:tcPr>
            <w:tcW w:w="1034" w:type="dxa"/>
            <w:vMerge/>
            <w:tcBorders>
              <w:left w:val="single" w:sz="4" w:space="0" w:color="auto"/>
              <w:bottom w:val="single" w:sz="4" w:space="0" w:color="auto"/>
              <w:right w:val="single" w:sz="4" w:space="0" w:color="auto"/>
            </w:tcBorders>
            <w:vAlign w:val="center"/>
          </w:tcPr>
          <w:p w14:paraId="186BE636" w14:textId="77777777" w:rsidR="004E0574" w:rsidRPr="00E062F1" w:rsidRDefault="004E0574" w:rsidP="00FC4C65">
            <w:pPr>
              <w:pStyle w:val="TAC"/>
              <w:rPr>
                <w:ins w:id="631" w:author="马志锋10011873" w:date="2020-10-20T23:25:00Z"/>
              </w:rPr>
            </w:pPr>
          </w:p>
        </w:tc>
        <w:tc>
          <w:tcPr>
            <w:tcW w:w="1034" w:type="dxa"/>
            <w:vMerge/>
            <w:tcBorders>
              <w:left w:val="single" w:sz="4" w:space="0" w:color="auto"/>
              <w:bottom w:val="single" w:sz="4" w:space="0" w:color="auto"/>
              <w:right w:val="single" w:sz="4" w:space="0" w:color="auto"/>
            </w:tcBorders>
            <w:vAlign w:val="center"/>
          </w:tcPr>
          <w:p w14:paraId="7E6B599D" w14:textId="77777777" w:rsidR="004E0574" w:rsidRPr="00E062F1" w:rsidRDefault="004E0574" w:rsidP="00FC4C65">
            <w:pPr>
              <w:pStyle w:val="TAC"/>
              <w:rPr>
                <w:ins w:id="632" w:author="马志锋10011873" w:date="2020-10-20T23:25:00Z"/>
              </w:rPr>
            </w:pPr>
          </w:p>
        </w:tc>
        <w:tc>
          <w:tcPr>
            <w:tcW w:w="746" w:type="dxa"/>
            <w:tcBorders>
              <w:left w:val="single" w:sz="4" w:space="0" w:color="auto"/>
              <w:bottom w:val="single" w:sz="4" w:space="0" w:color="auto"/>
              <w:right w:val="single" w:sz="4" w:space="0" w:color="auto"/>
            </w:tcBorders>
            <w:vAlign w:val="center"/>
          </w:tcPr>
          <w:p w14:paraId="7759DE7B" w14:textId="6E11EA7E" w:rsidR="004E0574" w:rsidRPr="00E062F1" w:rsidRDefault="004E0574" w:rsidP="00FC4C65">
            <w:pPr>
              <w:pStyle w:val="TAC"/>
              <w:rPr>
                <w:ins w:id="633" w:author="马志锋10011873" w:date="2020-10-20T23:25:00Z"/>
              </w:rPr>
            </w:pPr>
            <w:ins w:id="634" w:author="马志锋10011873" w:date="2020-10-20T23:26: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4DB91E07" w14:textId="76800CBB" w:rsidR="004E0574" w:rsidRPr="00E062F1" w:rsidRDefault="004E0574" w:rsidP="00FC4C65">
            <w:pPr>
              <w:pStyle w:val="TAC"/>
              <w:rPr>
                <w:ins w:id="635"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tcPr>
          <w:p w14:paraId="51C1CA6F" w14:textId="77777777" w:rsidR="004E0574" w:rsidRPr="00E062F1" w:rsidRDefault="004E0574" w:rsidP="00FC4C65">
            <w:pPr>
              <w:pStyle w:val="TAC"/>
              <w:rPr>
                <w:ins w:id="636"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7FE0A4" w14:textId="77777777" w:rsidR="004E0574" w:rsidRPr="00E062F1" w:rsidRDefault="004E0574" w:rsidP="00FC4C65">
            <w:pPr>
              <w:pStyle w:val="TAC"/>
              <w:rPr>
                <w:ins w:id="637"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vAlign w:val="center"/>
          </w:tcPr>
          <w:p w14:paraId="4ED99EA9" w14:textId="77777777" w:rsidR="004E0574" w:rsidRPr="00E062F1" w:rsidRDefault="004E0574" w:rsidP="00FC4C65">
            <w:pPr>
              <w:pStyle w:val="TAC"/>
              <w:rPr>
                <w:ins w:id="638" w:author="马志锋10011873" w:date="2020-10-20T23:25: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8A43F" w14:textId="77777777" w:rsidR="004E0574" w:rsidRPr="00E062F1" w:rsidRDefault="004E0574" w:rsidP="00FC4C65">
            <w:pPr>
              <w:pStyle w:val="TAC"/>
              <w:rPr>
                <w:ins w:id="639"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tcPr>
          <w:p w14:paraId="19B1B91D" w14:textId="77777777" w:rsidR="004E0574" w:rsidRPr="00E062F1" w:rsidRDefault="004E0574" w:rsidP="00FC4C65">
            <w:pPr>
              <w:pStyle w:val="TAC"/>
              <w:rPr>
                <w:ins w:id="640" w:author="马志锋10011873" w:date="2020-10-20T23:25:00Z"/>
              </w:rPr>
            </w:pPr>
          </w:p>
        </w:tc>
        <w:tc>
          <w:tcPr>
            <w:tcW w:w="667" w:type="dxa"/>
            <w:gridSpan w:val="2"/>
            <w:tcBorders>
              <w:top w:val="single" w:sz="4" w:space="0" w:color="auto"/>
              <w:left w:val="single" w:sz="4" w:space="0" w:color="auto"/>
              <w:bottom w:val="single" w:sz="4" w:space="0" w:color="auto"/>
              <w:right w:val="single" w:sz="4" w:space="0" w:color="auto"/>
            </w:tcBorders>
          </w:tcPr>
          <w:p w14:paraId="5217582A" w14:textId="77777777" w:rsidR="004E0574" w:rsidRPr="00E062F1" w:rsidRDefault="004E0574" w:rsidP="00FC4C65">
            <w:pPr>
              <w:pStyle w:val="TAC"/>
              <w:rPr>
                <w:ins w:id="641"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vAlign w:val="center"/>
          </w:tcPr>
          <w:p w14:paraId="649E19CC" w14:textId="77777777" w:rsidR="004E0574" w:rsidRPr="00E062F1" w:rsidRDefault="004E0574" w:rsidP="00FC4C65">
            <w:pPr>
              <w:pStyle w:val="TAC"/>
              <w:rPr>
                <w:ins w:id="642" w:author="马志锋10011873" w:date="2020-10-20T23:25:00Z"/>
              </w:rPr>
            </w:pPr>
          </w:p>
        </w:tc>
        <w:tc>
          <w:tcPr>
            <w:tcW w:w="667" w:type="dxa"/>
            <w:tcBorders>
              <w:top w:val="single" w:sz="4" w:space="0" w:color="auto"/>
              <w:left w:val="single" w:sz="4" w:space="0" w:color="auto"/>
              <w:bottom w:val="single" w:sz="4" w:space="0" w:color="auto"/>
              <w:right w:val="single" w:sz="4" w:space="0" w:color="auto"/>
            </w:tcBorders>
          </w:tcPr>
          <w:p w14:paraId="20509F72" w14:textId="69A1FDBF" w:rsidR="004E0574" w:rsidRPr="004E0574" w:rsidRDefault="00C55AD9" w:rsidP="00FC4C65">
            <w:pPr>
              <w:pStyle w:val="TAC"/>
              <w:rPr>
                <w:ins w:id="643" w:author="马志锋10011873" w:date="2020-10-20T23:25:00Z"/>
                <w:lang w:eastAsia="zh-CN"/>
                <w:rPrChange w:id="644" w:author="马志锋10011873" w:date="2020-10-20T23:27:00Z">
                  <w:rPr>
                    <w:ins w:id="645" w:author="马志锋10011873" w:date="2020-10-20T23:25:00Z"/>
                    <w:rFonts w:eastAsia="Yu Mincho"/>
                  </w:rPr>
                </w:rPrChange>
              </w:rPr>
            </w:pPr>
            <w:ins w:id="646"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001A750" w14:textId="77777777" w:rsidR="004E0574" w:rsidRPr="00E062F1" w:rsidRDefault="004E0574" w:rsidP="00FC4C65">
            <w:pPr>
              <w:pStyle w:val="TAC"/>
              <w:rPr>
                <w:ins w:id="647"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C8C2A" w14:textId="77777777" w:rsidR="004E0574" w:rsidRPr="00E062F1" w:rsidRDefault="004E0574" w:rsidP="00FC4C65">
            <w:pPr>
              <w:pStyle w:val="TAC"/>
              <w:rPr>
                <w:ins w:id="648"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A1ADF" w14:textId="77777777" w:rsidR="004E0574" w:rsidRPr="00E062F1" w:rsidRDefault="004E0574" w:rsidP="00FC4C65">
            <w:pPr>
              <w:pStyle w:val="TAC"/>
              <w:rPr>
                <w:ins w:id="649" w:author="马志锋10011873" w:date="2020-10-20T23:25:00Z"/>
                <w:lang w:eastAsia="zh-CN"/>
              </w:rPr>
            </w:pPr>
          </w:p>
        </w:tc>
        <w:tc>
          <w:tcPr>
            <w:tcW w:w="667" w:type="dxa"/>
            <w:tcBorders>
              <w:top w:val="single" w:sz="4" w:space="0" w:color="auto"/>
              <w:left w:val="single" w:sz="4" w:space="0" w:color="auto"/>
              <w:bottom w:val="single" w:sz="4" w:space="0" w:color="auto"/>
              <w:right w:val="single" w:sz="4" w:space="0" w:color="auto"/>
            </w:tcBorders>
          </w:tcPr>
          <w:p w14:paraId="4F85C144" w14:textId="77777777" w:rsidR="004E0574" w:rsidRPr="00E062F1" w:rsidRDefault="004E0574" w:rsidP="00FC4C65">
            <w:pPr>
              <w:pStyle w:val="TAC"/>
              <w:rPr>
                <w:ins w:id="650" w:author="马志锋10011873" w:date="2020-10-20T23:25: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95428E4" w14:textId="492CD5FC" w:rsidR="004E0574" w:rsidRPr="004E0574" w:rsidRDefault="00C55AD9" w:rsidP="00FC4C65">
            <w:pPr>
              <w:pStyle w:val="TAC"/>
              <w:rPr>
                <w:ins w:id="651" w:author="马志锋10011873" w:date="2020-10-20T23:25:00Z"/>
                <w:lang w:eastAsia="zh-CN"/>
                <w:rPrChange w:id="652" w:author="马志锋10011873" w:date="2020-10-20T23:27:00Z">
                  <w:rPr>
                    <w:ins w:id="653" w:author="马志锋10011873" w:date="2020-10-20T23:25:00Z"/>
                    <w:rFonts w:eastAsia="Yu Mincho"/>
                  </w:rPr>
                </w:rPrChange>
              </w:rPr>
            </w:pPr>
            <w:ins w:id="654"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0CB18ED8" w14:textId="2C885227" w:rsidR="004E0574" w:rsidRPr="004E0574" w:rsidRDefault="00C55AD9" w:rsidP="00FC4C65">
            <w:pPr>
              <w:pStyle w:val="TAC"/>
              <w:rPr>
                <w:ins w:id="655" w:author="马志锋10011873" w:date="2020-10-20T23:25:00Z"/>
                <w:lang w:eastAsia="zh-CN"/>
                <w:rPrChange w:id="656" w:author="马志锋10011873" w:date="2020-10-20T23:27:00Z">
                  <w:rPr>
                    <w:ins w:id="657" w:author="马志锋10011873" w:date="2020-10-20T23:25:00Z"/>
                    <w:rFonts w:eastAsia="Yu Mincho"/>
                  </w:rPr>
                </w:rPrChange>
              </w:rPr>
            </w:pPr>
            <w:ins w:id="658"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12C1AA0C" w14:textId="64A0ACEA" w:rsidR="004E0574" w:rsidRPr="004E0574" w:rsidRDefault="00C55AD9" w:rsidP="00FC4C65">
            <w:pPr>
              <w:pStyle w:val="TAC"/>
              <w:rPr>
                <w:ins w:id="659" w:author="马志锋10011873" w:date="2020-10-20T23:25:00Z"/>
                <w:lang w:eastAsia="zh-CN"/>
                <w:rPrChange w:id="660" w:author="马志锋10011873" w:date="2020-10-20T23:27:00Z">
                  <w:rPr>
                    <w:ins w:id="661" w:author="马志锋10011873" w:date="2020-10-20T23:25:00Z"/>
                    <w:rFonts w:eastAsia="Yu Mincho"/>
                  </w:rPr>
                </w:rPrChange>
              </w:rPr>
            </w:pPr>
            <w:ins w:id="662"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2AA53CF7" w14:textId="77777777" w:rsidR="004E0574" w:rsidRPr="00E062F1" w:rsidRDefault="004E0574" w:rsidP="00FC4C65">
            <w:pPr>
              <w:pStyle w:val="TAC"/>
              <w:rPr>
                <w:ins w:id="663" w:author="马志锋10011873" w:date="2020-10-20T23:25:00Z"/>
                <w:lang w:eastAsia="zh-CN"/>
              </w:rPr>
            </w:pPr>
          </w:p>
        </w:tc>
      </w:tr>
      <w:tr w:rsidR="00FC4C65" w:rsidRPr="00E062F1" w14:paraId="49EDFFF7"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B67261" w14:textId="05F50B10" w:rsidR="00FC4C65" w:rsidRPr="00E062F1" w:rsidRDefault="00FC4C65" w:rsidP="00FC4C65">
            <w:pPr>
              <w:pStyle w:val="TAC"/>
            </w:pPr>
            <w:del w:id="664" w:author="马志锋10011873" w:date="2020-10-20T23:30: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260(2</w:delText>
              </w:r>
              <w:r w:rsidRPr="00E062F1" w:rsidDel="004E0574">
                <w:delText>A</w:delText>
              </w:r>
              <w:r w:rsidRPr="00E062F1" w:rsidDel="004E0574">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554EBC38" w14:textId="6910CFB5" w:rsidR="00FC4C65" w:rsidRPr="00E062F1" w:rsidRDefault="00FC4C65" w:rsidP="00FC4C65">
            <w:pPr>
              <w:pStyle w:val="TAC"/>
            </w:pPr>
            <w:del w:id="665" w:author="马志锋10011873" w:date="2020-10-20T23:30:00Z">
              <w:r w:rsidRPr="00E062F1" w:rsidDel="004E0574">
                <w:delText>CA_n</w:delText>
              </w:r>
              <w:r w:rsidRPr="00E062F1" w:rsidDel="004E0574">
                <w:rPr>
                  <w:lang w:eastAsia="zh-CN"/>
                </w:rPr>
                <w:delText>5</w:delText>
              </w:r>
              <w:r w:rsidRPr="00E062F1" w:rsidDel="004E0574">
                <w:delText>A-n</w:delText>
              </w:r>
              <w:r w:rsidRPr="00E062F1" w:rsidDel="004E0574">
                <w:rPr>
                  <w:lang w:eastAsia="zh-CN"/>
                </w:rPr>
                <w:delText>260</w:delText>
              </w:r>
              <w:r w:rsidRPr="00E062F1" w:rsidDel="004E0574">
                <w:delText>A</w:delText>
              </w:r>
            </w:del>
          </w:p>
        </w:tc>
        <w:tc>
          <w:tcPr>
            <w:tcW w:w="746" w:type="dxa"/>
            <w:vMerge w:val="restart"/>
            <w:tcBorders>
              <w:top w:val="single" w:sz="4" w:space="0" w:color="auto"/>
              <w:left w:val="single" w:sz="4" w:space="0" w:color="auto"/>
              <w:right w:val="single" w:sz="4" w:space="0" w:color="auto"/>
            </w:tcBorders>
            <w:vAlign w:val="center"/>
          </w:tcPr>
          <w:p w14:paraId="48978709" w14:textId="74187E3E" w:rsidR="00FC4C65" w:rsidRPr="00E062F1" w:rsidRDefault="00FC4C65" w:rsidP="00FC4C65">
            <w:pPr>
              <w:pStyle w:val="TAC"/>
              <w:rPr>
                <w:lang w:eastAsia="zh-CN"/>
              </w:rPr>
            </w:pPr>
            <w:del w:id="666" w:author="马志锋10011873" w:date="2020-10-20T23:30:00Z">
              <w:r w:rsidRPr="00E062F1" w:rsidDel="004E0574">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24442D" w14:textId="1A66C822" w:rsidR="00FC4C65" w:rsidRPr="00E062F1" w:rsidRDefault="00FC4C65" w:rsidP="00FC4C65">
            <w:pPr>
              <w:pStyle w:val="TAC"/>
              <w:rPr>
                <w:rFonts w:eastAsia="Yu Mincho"/>
              </w:rPr>
            </w:pPr>
            <w:del w:id="667" w:author="马志锋10011873" w:date="2020-10-20T23:30:00Z">
              <w:r w:rsidRPr="00E062F1" w:rsidDel="004E057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2585F5F" w14:textId="01725656" w:rsidR="00FC4C65" w:rsidRPr="00E062F1" w:rsidRDefault="00FC4C65" w:rsidP="00FC4C65">
            <w:pPr>
              <w:pStyle w:val="TAC"/>
              <w:rPr>
                <w:rFonts w:eastAsia="Yu Mincho"/>
              </w:rPr>
            </w:pPr>
            <w:del w:id="668"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F7E14" w14:textId="45AC6382" w:rsidR="00FC4C65" w:rsidRPr="00E062F1" w:rsidRDefault="00FC4C65" w:rsidP="00FC4C65">
            <w:pPr>
              <w:pStyle w:val="TAC"/>
              <w:rPr>
                <w:rFonts w:eastAsia="Yu Mincho"/>
              </w:rPr>
            </w:pPr>
            <w:del w:id="669"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A49272" w14:textId="3F1FE54C" w:rsidR="00FC4C65" w:rsidRPr="00E062F1" w:rsidRDefault="00FC4C65" w:rsidP="00FC4C65">
            <w:pPr>
              <w:pStyle w:val="TAC"/>
              <w:rPr>
                <w:rFonts w:eastAsia="Yu Mincho"/>
              </w:rPr>
            </w:pPr>
            <w:del w:id="670" w:author="马志锋10011873" w:date="2020-10-20T23:30: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2D656" w14:textId="62E3256E" w:rsidR="00FC4C65" w:rsidRPr="00E062F1" w:rsidRDefault="00FC4C65" w:rsidP="00FC4C65">
            <w:pPr>
              <w:pStyle w:val="TAC"/>
              <w:rPr>
                <w:rFonts w:eastAsia="Yu Mincho"/>
              </w:rPr>
            </w:pPr>
            <w:del w:id="671"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335808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917CD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6FE37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75C9A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C711D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03778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E93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4BB3A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78E6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5F71D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9E3BB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64A3D5" w14:textId="04985435" w:rsidR="00FC4C65" w:rsidRPr="00E062F1" w:rsidRDefault="00FC4C65" w:rsidP="00FC4C65">
            <w:pPr>
              <w:pStyle w:val="TAC"/>
              <w:rPr>
                <w:lang w:eastAsia="zh-CN"/>
              </w:rPr>
            </w:pPr>
            <w:del w:id="672" w:author="马志锋10011873" w:date="2020-10-20T23:30:00Z">
              <w:r w:rsidRPr="00E062F1" w:rsidDel="004E0574">
                <w:rPr>
                  <w:lang w:eastAsia="zh-CN"/>
                </w:rPr>
                <w:delText>0</w:delText>
              </w:r>
            </w:del>
          </w:p>
        </w:tc>
      </w:tr>
      <w:tr w:rsidR="00FC4C65" w:rsidRPr="00E062F1" w14:paraId="6D12D270" w14:textId="77777777" w:rsidTr="00584BF6">
        <w:trPr>
          <w:trHeight w:val="125"/>
          <w:jc w:val="center"/>
        </w:trPr>
        <w:tc>
          <w:tcPr>
            <w:tcW w:w="1034" w:type="dxa"/>
            <w:vMerge/>
            <w:tcBorders>
              <w:left w:val="single" w:sz="4" w:space="0" w:color="auto"/>
              <w:right w:val="single" w:sz="4" w:space="0" w:color="auto"/>
            </w:tcBorders>
            <w:vAlign w:val="center"/>
          </w:tcPr>
          <w:p w14:paraId="4A817B8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46D9B6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BEE92D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83D0DD" w14:textId="444393C2" w:rsidR="00FC4C65" w:rsidRPr="00E062F1" w:rsidRDefault="00FC4C65" w:rsidP="00FC4C65">
            <w:pPr>
              <w:pStyle w:val="TAC"/>
              <w:rPr>
                <w:rFonts w:eastAsia="Yu Mincho"/>
              </w:rPr>
            </w:pPr>
            <w:del w:id="673" w:author="马志锋10011873" w:date="2020-10-20T23:30:00Z">
              <w:r w:rsidRPr="00E062F1" w:rsidDel="004E057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DF0A62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23B16F" w14:textId="3D3563D4" w:rsidR="00FC4C65" w:rsidRPr="00E062F1" w:rsidRDefault="00FC4C65" w:rsidP="00FC4C65">
            <w:pPr>
              <w:pStyle w:val="TAC"/>
              <w:rPr>
                <w:rFonts w:eastAsia="Yu Mincho"/>
              </w:rPr>
            </w:pPr>
            <w:del w:id="674"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5AEC28" w14:textId="7B63C2CE" w:rsidR="00FC4C65" w:rsidRPr="00E062F1" w:rsidRDefault="00FC4C65" w:rsidP="00FC4C65">
            <w:pPr>
              <w:pStyle w:val="TAC"/>
              <w:rPr>
                <w:rFonts w:eastAsia="Yu Mincho"/>
              </w:rPr>
            </w:pPr>
            <w:del w:id="675" w:author="马志锋10011873" w:date="2020-10-20T23:30:00Z">
              <w:r w:rsidRPr="00E062F1" w:rsidDel="004E057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285AE" w14:textId="24B62986" w:rsidR="00FC4C65" w:rsidRPr="00E062F1" w:rsidRDefault="00FC4C65" w:rsidP="00FC4C65">
            <w:pPr>
              <w:pStyle w:val="TAC"/>
              <w:rPr>
                <w:rFonts w:eastAsia="Yu Mincho"/>
              </w:rPr>
            </w:pPr>
            <w:del w:id="676" w:author="马志锋10011873" w:date="2020-10-20T23:30:00Z">
              <w:r w:rsidRPr="00E062F1" w:rsidDel="004E057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E6F6B8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7D1C0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A9B17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60998B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347BB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A45F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DBCB1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0ACC1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44FBC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7CD91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022B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9618407" w14:textId="77777777" w:rsidR="00FC4C65" w:rsidRPr="00E062F1" w:rsidRDefault="00FC4C65" w:rsidP="00FC4C65">
            <w:pPr>
              <w:pStyle w:val="TAC"/>
              <w:rPr>
                <w:lang w:eastAsia="zh-CN"/>
              </w:rPr>
            </w:pPr>
          </w:p>
        </w:tc>
      </w:tr>
      <w:tr w:rsidR="00FC4C65" w:rsidRPr="00E062F1" w14:paraId="3B351A01" w14:textId="77777777" w:rsidTr="00584BF6">
        <w:trPr>
          <w:trHeight w:val="125"/>
          <w:jc w:val="center"/>
        </w:trPr>
        <w:tc>
          <w:tcPr>
            <w:tcW w:w="1034" w:type="dxa"/>
            <w:vMerge/>
            <w:tcBorders>
              <w:left w:val="single" w:sz="4" w:space="0" w:color="auto"/>
              <w:right w:val="single" w:sz="4" w:space="0" w:color="auto"/>
            </w:tcBorders>
            <w:vAlign w:val="center"/>
          </w:tcPr>
          <w:p w14:paraId="062000F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4D28569"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B54DA0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3CD998" w14:textId="6F8847D9" w:rsidR="00FC4C65" w:rsidRPr="00E062F1" w:rsidRDefault="00FC4C65" w:rsidP="00FC4C65">
            <w:pPr>
              <w:pStyle w:val="TAC"/>
              <w:rPr>
                <w:rFonts w:eastAsia="Yu Mincho"/>
              </w:rPr>
            </w:pPr>
            <w:del w:id="677" w:author="马志锋10011873" w:date="2020-10-20T23:30:00Z">
              <w:r w:rsidRPr="00E062F1" w:rsidDel="004E05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67465B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6F4B5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A9257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FF5B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51538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FD4B4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3E1E0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133C6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00FBE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DC2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A628A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72515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A7DD0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D6847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A4DB4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47C9A38" w14:textId="77777777" w:rsidR="00FC4C65" w:rsidRPr="00E062F1" w:rsidRDefault="00FC4C65" w:rsidP="00FC4C65">
            <w:pPr>
              <w:pStyle w:val="TAC"/>
              <w:rPr>
                <w:lang w:eastAsia="zh-CN"/>
              </w:rPr>
            </w:pPr>
          </w:p>
        </w:tc>
      </w:tr>
      <w:tr w:rsidR="00FC4C65" w:rsidRPr="00E062F1" w14:paraId="492A7936" w14:textId="77777777" w:rsidTr="00584BF6">
        <w:trPr>
          <w:trHeight w:val="125"/>
          <w:jc w:val="center"/>
        </w:trPr>
        <w:tc>
          <w:tcPr>
            <w:tcW w:w="1034" w:type="dxa"/>
            <w:vMerge/>
            <w:tcBorders>
              <w:left w:val="single" w:sz="4" w:space="0" w:color="auto"/>
              <w:right w:val="single" w:sz="4" w:space="0" w:color="auto"/>
            </w:tcBorders>
            <w:vAlign w:val="center"/>
          </w:tcPr>
          <w:p w14:paraId="7F33730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D0A52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65C2893" w14:textId="04181509" w:rsidR="00FC4C65" w:rsidRPr="00E062F1" w:rsidRDefault="00FC4C65" w:rsidP="00FC4C65">
            <w:pPr>
              <w:pStyle w:val="TAC"/>
              <w:rPr>
                <w:lang w:eastAsia="zh-CN"/>
              </w:rPr>
            </w:pPr>
            <w:del w:id="678" w:author="马志锋10011873" w:date="2020-10-20T23:30:00Z">
              <w:r w:rsidRPr="00E062F1" w:rsidDel="004E0574">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88D68CB" w14:textId="63BA7B46" w:rsidR="00FC4C65" w:rsidRPr="00E062F1" w:rsidRDefault="00FC4C65" w:rsidP="00FC4C65">
            <w:pPr>
              <w:pStyle w:val="TAC"/>
              <w:rPr>
                <w:rFonts w:cs="Arial"/>
              </w:rPr>
            </w:pPr>
            <w:del w:id="679" w:author="马志锋10011873" w:date="2020-10-20T23:30:00Z">
              <w:r w:rsidRPr="00E062F1" w:rsidDel="004E0574">
                <w:rPr>
                  <w:rFonts w:cs="Arial"/>
                  <w:lang w:eastAsia="ja-JP"/>
                </w:rPr>
                <w:delText>CA_n2</w:delText>
              </w:r>
              <w:r w:rsidRPr="00E062F1" w:rsidDel="004E0574">
                <w:rPr>
                  <w:rFonts w:cs="Arial"/>
                  <w:lang w:eastAsia="zh-CN"/>
                </w:rPr>
                <w:delText>60(2A)</w:delText>
              </w:r>
            </w:del>
          </w:p>
        </w:tc>
        <w:tc>
          <w:tcPr>
            <w:tcW w:w="749" w:type="dxa"/>
            <w:vMerge/>
            <w:tcBorders>
              <w:left w:val="single" w:sz="4" w:space="0" w:color="auto"/>
              <w:right w:val="single" w:sz="4" w:space="0" w:color="auto"/>
            </w:tcBorders>
            <w:vAlign w:val="center"/>
          </w:tcPr>
          <w:p w14:paraId="23FA01F9" w14:textId="77777777" w:rsidR="00FC4C65" w:rsidRPr="00E062F1" w:rsidRDefault="00FC4C65" w:rsidP="00FC4C65">
            <w:pPr>
              <w:pStyle w:val="TAC"/>
              <w:rPr>
                <w:lang w:eastAsia="zh-CN"/>
              </w:rPr>
            </w:pPr>
          </w:p>
        </w:tc>
      </w:tr>
      <w:tr w:rsidR="004E0574" w:rsidRPr="00E062F1" w14:paraId="3AC7F146" w14:textId="77777777" w:rsidTr="00584BF6">
        <w:trPr>
          <w:trHeight w:val="125"/>
          <w:jc w:val="center"/>
          <w:ins w:id="680" w:author="马志锋10011873" w:date="2020-10-20T23:28:00Z"/>
        </w:trPr>
        <w:tc>
          <w:tcPr>
            <w:tcW w:w="1034" w:type="dxa"/>
            <w:vMerge w:val="restart"/>
            <w:tcBorders>
              <w:top w:val="single" w:sz="4" w:space="0" w:color="auto"/>
              <w:left w:val="single" w:sz="4" w:space="0" w:color="auto"/>
              <w:right w:val="single" w:sz="4" w:space="0" w:color="auto"/>
            </w:tcBorders>
            <w:vAlign w:val="center"/>
          </w:tcPr>
          <w:p w14:paraId="4AA98214" w14:textId="10775FDD" w:rsidR="004E0574" w:rsidRPr="00E062F1" w:rsidRDefault="004E0574" w:rsidP="00FC4C65">
            <w:pPr>
              <w:pStyle w:val="TAC"/>
              <w:rPr>
                <w:ins w:id="681" w:author="马志锋10011873" w:date="2020-10-20T23:28:00Z"/>
                <w:rFonts w:cs="Arial"/>
              </w:rPr>
            </w:pPr>
            <w:ins w:id="682" w:author="马志锋10011873" w:date="2020-10-20T23:29:00Z">
              <w:r w:rsidRPr="00E062F1">
                <w:t>CA_n</w:t>
              </w:r>
              <w:r w:rsidRPr="00E062F1">
                <w:rPr>
                  <w:lang w:eastAsia="zh-CN"/>
                </w:rPr>
                <w:t>5</w:t>
              </w:r>
              <w:r w:rsidRPr="00E062F1">
                <w:t>A-n</w:t>
              </w:r>
              <w:r w:rsidRPr="00E062F1">
                <w:rPr>
                  <w:lang w:eastAsia="zh-CN"/>
                </w:rPr>
                <w:t>260(2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63F0114E" w14:textId="150187CA" w:rsidR="004E0574" w:rsidRPr="00E062F1" w:rsidRDefault="004E0574" w:rsidP="00FC4C65">
            <w:pPr>
              <w:pStyle w:val="TAC"/>
              <w:rPr>
                <w:ins w:id="683" w:author="马志锋10011873" w:date="2020-10-20T23:28:00Z"/>
                <w:rFonts w:cs="Arial"/>
              </w:rPr>
            </w:pPr>
            <w:ins w:id="684" w:author="马志锋10011873" w:date="2020-10-20T23:29:00Z">
              <w:r w:rsidRPr="00E062F1">
                <w:t>CA_n</w:t>
              </w:r>
              <w:r w:rsidRPr="00E062F1">
                <w:rPr>
                  <w:lang w:eastAsia="zh-CN"/>
                </w:rPr>
                <w:t>5</w:t>
              </w:r>
              <w:r w:rsidRPr="00E062F1">
                <w:t>A-n</w:t>
              </w:r>
              <w:r w:rsidRPr="00E062F1">
                <w:rPr>
                  <w:lang w:eastAsia="zh-CN"/>
                </w:rPr>
                <w:t>260</w:t>
              </w:r>
              <w:r w:rsidRPr="00E062F1">
                <w:t>A</w:t>
              </w:r>
            </w:ins>
          </w:p>
        </w:tc>
        <w:tc>
          <w:tcPr>
            <w:tcW w:w="746" w:type="dxa"/>
            <w:tcBorders>
              <w:top w:val="single" w:sz="4" w:space="0" w:color="auto"/>
              <w:left w:val="single" w:sz="4" w:space="0" w:color="auto"/>
              <w:right w:val="single" w:sz="4" w:space="0" w:color="auto"/>
            </w:tcBorders>
            <w:vAlign w:val="center"/>
          </w:tcPr>
          <w:p w14:paraId="0BD4C796" w14:textId="4A4C5E44" w:rsidR="004E0574" w:rsidRPr="00E062F1" w:rsidRDefault="004E0574" w:rsidP="00FC4C65">
            <w:pPr>
              <w:pStyle w:val="TAC"/>
              <w:rPr>
                <w:ins w:id="685" w:author="马志锋10011873" w:date="2020-10-20T23:28:00Z"/>
                <w:lang w:eastAsia="zh-CN"/>
              </w:rPr>
            </w:pPr>
            <w:ins w:id="686" w:author="马志锋10011873" w:date="2020-10-20T23:29: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7CF98EB2" w14:textId="165CB4D0" w:rsidR="004E0574" w:rsidRPr="00E062F1" w:rsidRDefault="004E0574" w:rsidP="00FC4C65">
            <w:pPr>
              <w:pStyle w:val="TAC"/>
              <w:rPr>
                <w:ins w:id="687"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tcPr>
          <w:p w14:paraId="0CE42E44" w14:textId="773664D1" w:rsidR="004E0574" w:rsidRPr="004E0574" w:rsidRDefault="008E322C" w:rsidP="00FC4C65">
            <w:pPr>
              <w:pStyle w:val="TAC"/>
              <w:rPr>
                <w:ins w:id="688" w:author="马志锋10011873" w:date="2020-10-20T23:28:00Z"/>
                <w:lang w:eastAsia="zh-CN"/>
                <w:rPrChange w:id="689" w:author="马志锋10011873" w:date="2020-10-20T23:29:00Z">
                  <w:rPr>
                    <w:ins w:id="690" w:author="马志锋10011873" w:date="2020-10-20T23:28:00Z"/>
                    <w:rFonts w:eastAsia="Yu Mincho"/>
                  </w:rPr>
                </w:rPrChange>
              </w:rPr>
            </w:pPr>
            <w:ins w:id="691"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8CF93E3" w14:textId="1ACF8D8E" w:rsidR="004E0574" w:rsidRPr="004E0574" w:rsidRDefault="008E322C" w:rsidP="00FC4C65">
            <w:pPr>
              <w:pStyle w:val="TAC"/>
              <w:rPr>
                <w:ins w:id="692" w:author="马志锋10011873" w:date="2020-10-20T23:28:00Z"/>
                <w:lang w:eastAsia="zh-CN"/>
                <w:rPrChange w:id="693" w:author="马志锋10011873" w:date="2020-10-20T23:29:00Z">
                  <w:rPr>
                    <w:ins w:id="694" w:author="马志锋10011873" w:date="2020-10-20T23:28:00Z"/>
                    <w:rFonts w:eastAsia="Yu Mincho"/>
                  </w:rPr>
                </w:rPrChange>
              </w:rPr>
            </w:pPr>
            <w:ins w:id="695"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E69333F" w14:textId="2CFAC3D8" w:rsidR="004E0574" w:rsidRPr="004E0574" w:rsidRDefault="00C55AD9" w:rsidP="00FC4C65">
            <w:pPr>
              <w:pStyle w:val="TAC"/>
              <w:rPr>
                <w:ins w:id="696" w:author="马志锋10011873" w:date="2020-10-20T23:28:00Z"/>
                <w:lang w:eastAsia="zh-CN"/>
                <w:rPrChange w:id="697" w:author="马志锋10011873" w:date="2020-10-20T23:30:00Z">
                  <w:rPr>
                    <w:ins w:id="698" w:author="马志锋10011873" w:date="2020-10-20T23:28:00Z"/>
                    <w:rFonts w:eastAsia="Yu Mincho"/>
                  </w:rPr>
                </w:rPrChange>
              </w:rPr>
            </w:pPr>
            <w:ins w:id="699"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FD22C" w14:textId="5AF41844" w:rsidR="004E0574" w:rsidRPr="004E0574" w:rsidRDefault="00C55AD9" w:rsidP="00FC4C65">
            <w:pPr>
              <w:pStyle w:val="TAC"/>
              <w:rPr>
                <w:ins w:id="700" w:author="马志锋10011873" w:date="2020-10-20T23:28:00Z"/>
                <w:lang w:eastAsia="zh-CN"/>
                <w:rPrChange w:id="701" w:author="马志锋10011873" w:date="2020-10-20T23:30:00Z">
                  <w:rPr>
                    <w:ins w:id="702" w:author="马志锋10011873" w:date="2020-10-20T23:28:00Z"/>
                    <w:rFonts w:eastAsia="Yu Mincho"/>
                  </w:rPr>
                </w:rPrChange>
              </w:rPr>
            </w:pPr>
            <w:ins w:id="703"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98EDD77" w14:textId="77777777" w:rsidR="004E0574" w:rsidRPr="00E062F1" w:rsidRDefault="004E0574" w:rsidP="00FC4C65">
            <w:pPr>
              <w:pStyle w:val="TAC"/>
              <w:rPr>
                <w:ins w:id="704" w:author="马志锋10011873" w:date="2020-10-20T23:2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8D30541" w14:textId="77777777" w:rsidR="004E0574" w:rsidRPr="00E062F1" w:rsidRDefault="004E0574" w:rsidP="00FC4C65">
            <w:pPr>
              <w:pStyle w:val="TAC"/>
              <w:rPr>
                <w:ins w:id="705" w:author="马志锋10011873" w:date="2020-10-20T23:2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7D8586" w14:textId="77777777" w:rsidR="004E0574" w:rsidRPr="00E062F1" w:rsidRDefault="004E0574" w:rsidP="00FC4C65">
            <w:pPr>
              <w:pStyle w:val="TAC"/>
              <w:rPr>
                <w:ins w:id="706" w:author="马志锋10011873" w:date="2020-10-20T23:28: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7849B6" w14:textId="77777777" w:rsidR="004E0574" w:rsidRPr="00E062F1" w:rsidRDefault="004E0574" w:rsidP="00FC4C65">
            <w:pPr>
              <w:pStyle w:val="TAC"/>
              <w:rPr>
                <w:ins w:id="707" w:author="马志锋10011873" w:date="2020-10-20T23:2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B09167" w14:textId="77777777" w:rsidR="004E0574" w:rsidRPr="00E062F1" w:rsidRDefault="004E0574" w:rsidP="00FC4C65">
            <w:pPr>
              <w:pStyle w:val="TAC"/>
              <w:rPr>
                <w:ins w:id="708"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C6DE6E" w14:textId="77777777" w:rsidR="004E0574" w:rsidRPr="00E062F1" w:rsidRDefault="004E0574" w:rsidP="00FC4C65">
            <w:pPr>
              <w:pStyle w:val="TAC"/>
              <w:rPr>
                <w:ins w:id="709"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FFCC7" w14:textId="77777777" w:rsidR="004E0574" w:rsidRPr="00E062F1" w:rsidRDefault="004E0574" w:rsidP="00FC4C65">
            <w:pPr>
              <w:pStyle w:val="TAC"/>
              <w:rPr>
                <w:ins w:id="710"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tcPr>
          <w:p w14:paraId="08A11778" w14:textId="77777777" w:rsidR="004E0574" w:rsidRPr="00E062F1" w:rsidRDefault="004E0574" w:rsidP="00FC4C65">
            <w:pPr>
              <w:pStyle w:val="TAC"/>
              <w:rPr>
                <w:ins w:id="711" w:author="马志锋10011873" w:date="2020-10-20T23:28:00Z"/>
                <w:lang w:eastAsia="zh-CN"/>
              </w:rPr>
            </w:pPr>
          </w:p>
        </w:tc>
        <w:tc>
          <w:tcPr>
            <w:tcW w:w="667" w:type="dxa"/>
            <w:tcBorders>
              <w:top w:val="single" w:sz="4" w:space="0" w:color="auto"/>
              <w:left w:val="single" w:sz="4" w:space="0" w:color="auto"/>
              <w:bottom w:val="single" w:sz="4" w:space="0" w:color="auto"/>
              <w:right w:val="single" w:sz="4" w:space="0" w:color="auto"/>
            </w:tcBorders>
          </w:tcPr>
          <w:p w14:paraId="270DFA69" w14:textId="77777777" w:rsidR="004E0574" w:rsidRPr="00E062F1" w:rsidRDefault="004E0574" w:rsidP="00FC4C65">
            <w:pPr>
              <w:pStyle w:val="TAC"/>
              <w:rPr>
                <w:ins w:id="712" w:author="马志锋10011873" w:date="2020-10-20T23:2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4C613D" w14:textId="77777777" w:rsidR="004E0574" w:rsidRPr="00E062F1" w:rsidRDefault="004E0574" w:rsidP="00FC4C65">
            <w:pPr>
              <w:pStyle w:val="TAC"/>
              <w:rPr>
                <w:ins w:id="713" w:author="马志锋10011873" w:date="2020-10-20T23:2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3B4BDC" w14:textId="77777777" w:rsidR="004E0574" w:rsidRPr="00E062F1" w:rsidRDefault="004E0574" w:rsidP="00FC4C65">
            <w:pPr>
              <w:pStyle w:val="TAC"/>
              <w:rPr>
                <w:ins w:id="714" w:author="马志锋10011873" w:date="2020-10-20T23:28:00Z"/>
                <w:lang w:eastAsia="zh-CN"/>
              </w:rPr>
            </w:pPr>
          </w:p>
        </w:tc>
        <w:tc>
          <w:tcPr>
            <w:tcW w:w="749" w:type="dxa"/>
            <w:vMerge w:val="restart"/>
            <w:tcBorders>
              <w:top w:val="single" w:sz="4" w:space="0" w:color="auto"/>
              <w:left w:val="single" w:sz="4" w:space="0" w:color="auto"/>
              <w:right w:val="single" w:sz="4" w:space="0" w:color="auto"/>
            </w:tcBorders>
            <w:vAlign w:val="center"/>
          </w:tcPr>
          <w:p w14:paraId="04DA0394" w14:textId="05E0B5BC" w:rsidR="004E0574" w:rsidRPr="00E062F1" w:rsidRDefault="004E0574" w:rsidP="00FC4C65">
            <w:pPr>
              <w:pStyle w:val="TAC"/>
              <w:rPr>
                <w:ins w:id="715" w:author="马志锋10011873" w:date="2020-10-20T23:28:00Z"/>
                <w:lang w:eastAsia="zh-CN"/>
              </w:rPr>
            </w:pPr>
            <w:ins w:id="716" w:author="马志锋10011873" w:date="2020-10-20T23:29:00Z">
              <w:r>
                <w:rPr>
                  <w:rFonts w:hint="eastAsia"/>
                  <w:lang w:eastAsia="zh-CN"/>
                </w:rPr>
                <w:t>0</w:t>
              </w:r>
            </w:ins>
          </w:p>
        </w:tc>
      </w:tr>
      <w:tr w:rsidR="004E0574" w:rsidRPr="00E062F1" w14:paraId="2C208DC1" w14:textId="77777777" w:rsidTr="007B366F">
        <w:trPr>
          <w:trHeight w:val="125"/>
          <w:jc w:val="center"/>
          <w:ins w:id="717" w:author="马志锋10011873" w:date="2020-10-20T23:28:00Z"/>
        </w:trPr>
        <w:tc>
          <w:tcPr>
            <w:tcW w:w="1034" w:type="dxa"/>
            <w:vMerge/>
            <w:tcBorders>
              <w:left w:val="single" w:sz="4" w:space="0" w:color="auto"/>
              <w:right w:val="single" w:sz="4" w:space="0" w:color="auto"/>
            </w:tcBorders>
            <w:vAlign w:val="center"/>
          </w:tcPr>
          <w:p w14:paraId="4596B904" w14:textId="77777777" w:rsidR="004E0574" w:rsidRPr="00E062F1" w:rsidRDefault="004E0574" w:rsidP="00FC4C65">
            <w:pPr>
              <w:pStyle w:val="TAC"/>
              <w:rPr>
                <w:ins w:id="718" w:author="马志锋10011873" w:date="2020-10-20T23:28:00Z"/>
                <w:rFonts w:cs="Arial"/>
              </w:rPr>
            </w:pPr>
          </w:p>
        </w:tc>
        <w:tc>
          <w:tcPr>
            <w:tcW w:w="1034" w:type="dxa"/>
            <w:vMerge/>
            <w:tcBorders>
              <w:left w:val="single" w:sz="4" w:space="0" w:color="auto"/>
              <w:right w:val="single" w:sz="4" w:space="0" w:color="auto"/>
            </w:tcBorders>
            <w:vAlign w:val="center"/>
          </w:tcPr>
          <w:p w14:paraId="424496FC" w14:textId="77777777" w:rsidR="004E0574" w:rsidRPr="00E062F1" w:rsidRDefault="004E0574" w:rsidP="00FC4C65">
            <w:pPr>
              <w:pStyle w:val="TAC"/>
              <w:rPr>
                <w:ins w:id="719" w:author="马志锋10011873" w:date="2020-10-20T23:28:00Z"/>
                <w:rFonts w:cs="Arial"/>
              </w:rPr>
            </w:pPr>
          </w:p>
        </w:tc>
        <w:tc>
          <w:tcPr>
            <w:tcW w:w="746" w:type="dxa"/>
            <w:tcBorders>
              <w:top w:val="single" w:sz="4" w:space="0" w:color="auto"/>
              <w:left w:val="single" w:sz="4" w:space="0" w:color="auto"/>
              <w:right w:val="single" w:sz="4" w:space="0" w:color="auto"/>
            </w:tcBorders>
            <w:vAlign w:val="center"/>
          </w:tcPr>
          <w:p w14:paraId="5C6114CA" w14:textId="4569C026" w:rsidR="004E0574" w:rsidRPr="00E062F1" w:rsidRDefault="004E0574" w:rsidP="00FC4C65">
            <w:pPr>
              <w:pStyle w:val="TAC"/>
              <w:rPr>
                <w:ins w:id="720" w:author="马志锋10011873" w:date="2020-10-20T23:28:00Z"/>
                <w:lang w:eastAsia="zh-CN"/>
              </w:rPr>
            </w:pPr>
            <w:ins w:id="721" w:author="马志锋10011873" w:date="2020-10-20T23:2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16AA7D" w14:textId="544CA103" w:rsidR="004E0574" w:rsidRPr="00E062F1" w:rsidRDefault="004E0574" w:rsidP="00FC4C65">
            <w:pPr>
              <w:pStyle w:val="TAC"/>
              <w:rPr>
                <w:ins w:id="722" w:author="马志锋10011873" w:date="2020-10-20T23:28:00Z"/>
                <w:lang w:eastAsia="zh-CN"/>
              </w:rPr>
            </w:pPr>
            <w:ins w:id="723" w:author="马志锋10011873" w:date="2020-10-20T23:29: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3497518E" w14:textId="77777777" w:rsidR="004E0574" w:rsidRPr="00E062F1" w:rsidRDefault="004E0574" w:rsidP="00FC4C65">
            <w:pPr>
              <w:pStyle w:val="TAC"/>
              <w:rPr>
                <w:ins w:id="724" w:author="马志锋10011873" w:date="2020-10-20T23:28:00Z"/>
                <w:lang w:eastAsia="zh-CN"/>
              </w:rPr>
            </w:pPr>
          </w:p>
        </w:tc>
      </w:tr>
      <w:tr w:rsidR="00FC4C65" w:rsidRPr="00E062F1" w14:paraId="17E50FAC"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78D897" w14:textId="1945543A" w:rsidR="00FC4C65" w:rsidRPr="00E062F1" w:rsidRDefault="00FC4C65" w:rsidP="00FC4C65">
            <w:pPr>
              <w:pStyle w:val="TAC"/>
            </w:pPr>
            <w:del w:id="725" w:author="马志锋10011873" w:date="2020-10-20T23:33:00Z">
              <w:r w:rsidRPr="00E062F1" w:rsidDel="00FA2AA2">
                <w:rPr>
                  <w:rFonts w:cs="Arial"/>
                </w:rPr>
                <w:delText>CA_n</w:delText>
              </w:r>
              <w:r w:rsidRPr="00E062F1" w:rsidDel="00FA2AA2">
                <w:rPr>
                  <w:rFonts w:cs="Arial"/>
                  <w:lang w:eastAsia="zh-CN"/>
                </w:rPr>
                <w:delText>5</w:delText>
              </w:r>
              <w:r w:rsidRPr="00E062F1" w:rsidDel="00FA2AA2">
                <w:rPr>
                  <w:rFonts w:cs="Arial"/>
                </w:rPr>
                <w:delText>A-n</w:delText>
              </w:r>
              <w:r w:rsidRPr="00E062F1" w:rsidDel="00FA2AA2">
                <w:rPr>
                  <w:rFonts w:cs="Arial"/>
                  <w:lang w:eastAsia="zh-CN"/>
                </w:rPr>
                <w:delText>260(3</w:delText>
              </w:r>
              <w:r w:rsidRPr="00E062F1" w:rsidDel="00FA2AA2">
                <w:rPr>
                  <w:rFonts w:cs="Arial"/>
                </w:rPr>
                <w:delText>A</w:delText>
              </w:r>
              <w:r w:rsidRPr="00E062F1" w:rsidDel="00FA2AA2">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201A201A" w14:textId="6313A724" w:rsidR="00FC4C65" w:rsidRPr="00E062F1" w:rsidRDefault="00FC4C65" w:rsidP="00FC4C65">
            <w:pPr>
              <w:pStyle w:val="TAC"/>
            </w:pPr>
            <w:del w:id="726" w:author="马志锋10011873" w:date="2020-10-20T23:33:00Z">
              <w:r w:rsidRPr="00E062F1" w:rsidDel="00FA2AA2">
                <w:rPr>
                  <w:rFonts w:cs="Arial"/>
                </w:rPr>
                <w:delText>CA_n</w:delText>
              </w:r>
              <w:r w:rsidRPr="00E062F1" w:rsidDel="00FA2AA2">
                <w:rPr>
                  <w:rFonts w:cs="Arial"/>
                  <w:lang w:eastAsia="zh-CN"/>
                </w:rPr>
                <w:delText>5</w:delText>
              </w:r>
              <w:r w:rsidRPr="00E062F1" w:rsidDel="00FA2AA2">
                <w:rPr>
                  <w:rFonts w:cs="Arial"/>
                </w:rPr>
                <w:delText>A-n</w:delText>
              </w:r>
              <w:r w:rsidRPr="00E062F1" w:rsidDel="00FA2AA2">
                <w:rPr>
                  <w:rFonts w:cs="Arial"/>
                  <w:lang w:eastAsia="zh-CN"/>
                </w:rPr>
                <w:delText>260</w:delText>
              </w:r>
              <w:r w:rsidRPr="00E062F1" w:rsidDel="00FA2AA2">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254E5A0B" w14:textId="1CAF743F" w:rsidR="00FC4C65" w:rsidRPr="00E062F1" w:rsidRDefault="00FC4C65" w:rsidP="00FC4C65">
            <w:pPr>
              <w:pStyle w:val="TAC"/>
              <w:rPr>
                <w:lang w:eastAsia="zh-CN"/>
              </w:rPr>
            </w:pPr>
            <w:del w:id="727" w:author="马志锋10011873" w:date="2020-10-20T23:33:00Z">
              <w:r w:rsidRPr="00E062F1" w:rsidDel="00FA2AA2">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E10E3E" w14:textId="1B6C16B2" w:rsidR="00FC4C65" w:rsidRPr="00E062F1" w:rsidRDefault="00FC4C65" w:rsidP="00FC4C65">
            <w:pPr>
              <w:pStyle w:val="TAC"/>
              <w:rPr>
                <w:rFonts w:eastAsia="Yu Mincho"/>
              </w:rPr>
            </w:pPr>
            <w:del w:id="728" w:author="马志锋10011873" w:date="2020-10-20T23:33:00Z">
              <w:r w:rsidRPr="00E062F1" w:rsidDel="00FA2AA2">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9EC4DD8" w14:textId="3A77A7C5" w:rsidR="00FC4C65" w:rsidRPr="00E062F1" w:rsidRDefault="00FC4C65" w:rsidP="00FC4C65">
            <w:pPr>
              <w:pStyle w:val="TAC"/>
              <w:rPr>
                <w:rFonts w:eastAsia="Yu Mincho"/>
              </w:rPr>
            </w:pPr>
            <w:del w:id="729"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331D5" w14:textId="6CE5799F" w:rsidR="00FC4C65" w:rsidRPr="00E062F1" w:rsidRDefault="00FC4C65" w:rsidP="00FC4C65">
            <w:pPr>
              <w:pStyle w:val="TAC"/>
              <w:rPr>
                <w:rFonts w:eastAsia="Yu Mincho"/>
              </w:rPr>
            </w:pPr>
            <w:del w:id="730"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B9478" w14:textId="10321893" w:rsidR="00FC4C65" w:rsidRPr="00E062F1" w:rsidRDefault="00FC4C65" w:rsidP="00FC4C65">
            <w:pPr>
              <w:pStyle w:val="TAC"/>
              <w:rPr>
                <w:rFonts w:eastAsia="Yu Mincho"/>
              </w:rPr>
            </w:pPr>
            <w:del w:id="731" w:author="马志锋10011873" w:date="2020-10-20T23:33:00Z">
              <w:r w:rsidRPr="00E062F1" w:rsidDel="00FA2AA2">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B7C22" w14:textId="5CC1C1BB" w:rsidR="00FC4C65" w:rsidRPr="00E062F1" w:rsidRDefault="00FC4C65" w:rsidP="00FC4C65">
            <w:pPr>
              <w:pStyle w:val="TAC"/>
              <w:rPr>
                <w:rFonts w:eastAsia="Yu Mincho"/>
              </w:rPr>
            </w:pPr>
            <w:del w:id="732"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3261B9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7FC3CD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535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05CAE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471CD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2A8B8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658B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F6F6B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63C33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3FA2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E18635"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E694BE" w14:textId="3859814A" w:rsidR="00FC4C65" w:rsidRPr="00E062F1" w:rsidRDefault="00FC4C65" w:rsidP="00FC4C65">
            <w:pPr>
              <w:pStyle w:val="TAC"/>
              <w:rPr>
                <w:lang w:eastAsia="zh-CN"/>
              </w:rPr>
            </w:pPr>
            <w:del w:id="733" w:author="马志锋10011873" w:date="2020-10-20T23:33:00Z">
              <w:r w:rsidRPr="00E062F1" w:rsidDel="00FA2AA2">
                <w:rPr>
                  <w:lang w:eastAsia="zh-CN"/>
                </w:rPr>
                <w:delText>0</w:delText>
              </w:r>
            </w:del>
          </w:p>
        </w:tc>
      </w:tr>
      <w:tr w:rsidR="00FC4C65" w:rsidRPr="00E062F1" w14:paraId="0361810E" w14:textId="77777777" w:rsidTr="00584BF6">
        <w:trPr>
          <w:trHeight w:val="125"/>
          <w:jc w:val="center"/>
        </w:trPr>
        <w:tc>
          <w:tcPr>
            <w:tcW w:w="1034" w:type="dxa"/>
            <w:vMerge/>
            <w:tcBorders>
              <w:left w:val="single" w:sz="4" w:space="0" w:color="auto"/>
              <w:right w:val="single" w:sz="4" w:space="0" w:color="auto"/>
            </w:tcBorders>
            <w:vAlign w:val="center"/>
          </w:tcPr>
          <w:p w14:paraId="4996FA5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00FF3E4"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F0C427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5E20B3" w14:textId="1F99AF47" w:rsidR="00FC4C65" w:rsidRPr="00E062F1" w:rsidRDefault="00FC4C65" w:rsidP="00FC4C65">
            <w:pPr>
              <w:pStyle w:val="TAC"/>
              <w:rPr>
                <w:rFonts w:eastAsia="Yu Mincho"/>
              </w:rPr>
            </w:pPr>
            <w:del w:id="734" w:author="马志锋10011873" w:date="2020-10-20T23:33:00Z">
              <w:r w:rsidRPr="00E062F1" w:rsidDel="00FA2AA2">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A19549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CEC4FF" w14:textId="051F5F5A" w:rsidR="00FC4C65" w:rsidRPr="00E062F1" w:rsidRDefault="00FC4C65" w:rsidP="00FC4C65">
            <w:pPr>
              <w:pStyle w:val="TAC"/>
              <w:rPr>
                <w:rFonts w:eastAsia="Yu Mincho"/>
              </w:rPr>
            </w:pPr>
            <w:del w:id="735"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6867EB" w14:textId="5293A4A0" w:rsidR="00FC4C65" w:rsidRPr="00E062F1" w:rsidRDefault="00FC4C65" w:rsidP="00FC4C65">
            <w:pPr>
              <w:pStyle w:val="TAC"/>
              <w:rPr>
                <w:rFonts w:eastAsia="Yu Mincho"/>
              </w:rPr>
            </w:pPr>
            <w:del w:id="736" w:author="马志锋10011873" w:date="2020-10-20T23:33:00Z">
              <w:r w:rsidRPr="00E062F1" w:rsidDel="00FA2AA2">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6770D2" w14:textId="13BCF1C4" w:rsidR="00FC4C65" w:rsidRPr="00E062F1" w:rsidRDefault="00FC4C65" w:rsidP="00FC4C65">
            <w:pPr>
              <w:pStyle w:val="TAC"/>
              <w:rPr>
                <w:rFonts w:eastAsia="Yu Mincho"/>
              </w:rPr>
            </w:pPr>
            <w:del w:id="737" w:author="马志锋10011873" w:date="2020-10-20T23:33:00Z">
              <w:r w:rsidRPr="00E062F1" w:rsidDel="00FA2AA2">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26008F2"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411E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6F39D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0A90B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5DE13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95F20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735B8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8B011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B6A2C9"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8FA63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7E0A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7A300C6" w14:textId="77777777" w:rsidR="00FC4C65" w:rsidRPr="00E062F1" w:rsidRDefault="00FC4C65" w:rsidP="00FC4C65">
            <w:pPr>
              <w:pStyle w:val="TAC"/>
              <w:rPr>
                <w:lang w:eastAsia="zh-CN"/>
              </w:rPr>
            </w:pPr>
          </w:p>
        </w:tc>
      </w:tr>
      <w:tr w:rsidR="00FC4C65" w:rsidRPr="00E062F1" w14:paraId="3532D7FD" w14:textId="77777777" w:rsidTr="00584BF6">
        <w:trPr>
          <w:trHeight w:val="125"/>
          <w:jc w:val="center"/>
        </w:trPr>
        <w:tc>
          <w:tcPr>
            <w:tcW w:w="1034" w:type="dxa"/>
            <w:vMerge/>
            <w:tcBorders>
              <w:left w:val="single" w:sz="4" w:space="0" w:color="auto"/>
              <w:right w:val="single" w:sz="4" w:space="0" w:color="auto"/>
            </w:tcBorders>
            <w:vAlign w:val="center"/>
          </w:tcPr>
          <w:p w14:paraId="4EA0A76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4426EBD"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39F001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D3F589" w14:textId="65E5F761" w:rsidR="00FC4C65" w:rsidRPr="00E062F1" w:rsidRDefault="00FC4C65" w:rsidP="00FC4C65">
            <w:pPr>
              <w:pStyle w:val="TAC"/>
              <w:rPr>
                <w:rFonts w:eastAsia="Yu Mincho"/>
              </w:rPr>
            </w:pPr>
            <w:del w:id="738" w:author="马志锋10011873" w:date="2020-10-20T23:33:00Z">
              <w:r w:rsidRPr="00E062F1" w:rsidDel="00FA2AA2">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F7F479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E91B0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BED2D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AAEF7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B0DFD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C88763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2B71B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FB68EF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975B8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9EC35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BA0D5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9ED0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3F9D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B4F4F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2585BC"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2886260" w14:textId="77777777" w:rsidR="00FC4C65" w:rsidRPr="00E062F1" w:rsidRDefault="00FC4C65" w:rsidP="00FC4C65">
            <w:pPr>
              <w:pStyle w:val="TAC"/>
              <w:rPr>
                <w:lang w:eastAsia="zh-CN"/>
              </w:rPr>
            </w:pPr>
          </w:p>
        </w:tc>
      </w:tr>
      <w:tr w:rsidR="00FC4C65" w:rsidRPr="00E062F1" w14:paraId="404B1326" w14:textId="77777777" w:rsidTr="00584BF6">
        <w:trPr>
          <w:trHeight w:val="125"/>
          <w:jc w:val="center"/>
        </w:trPr>
        <w:tc>
          <w:tcPr>
            <w:tcW w:w="1034" w:type="dxa"/>
            <w:vMerge/>
            <w:tcBorders>
              <w:left w:val="single" w:sz="4" w:space="0" w:color="auto"/>
              <w:right w:val="single" w:sz="4" w:space="0" w:color="auto"/>
            </w:tcBorders>
            <w:vAlign w:val="center"/>
          </w:tcPr>
          <w:p w14:paraId="7A94D9F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B7A45B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CD0B8C5" w14:textId="06BA8A70" w:rsidR="00FC4C65" w:rsidRPr="00E062F1" w:rsidRDefault="00FC4C65" w:rsidP="00FC4C65">
            <w:pPr>
              <w:pStyle w:val="TAC"/>
              <w:rPr>
                <w:lang w:eastAsia="zh-CN"/>
              </w:rPr>
            </w:pPr>
            <w:del w:id="739" w:author="马志锋10011873" w:date="2020-10-20T23:33:00Z">
              <w:r w:rsidRPr="00E062F1" w:rsidDel="00FA2AA2">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D481D" w14:textId="19EBD0EB" w:rsidR="00FC4C65" w:rsidRPr="00E062F1" w:rsidRDefault="00FC4C65" w:rsidP="00FC4C65">
            <w:pPr>
              <w:pStyle w:val="TAC"/>
              <w:rPr>
                <w:rFonts w:cs="Arial"/>
              </w:rPr>
            </w:pPr>
            <w:del w:id="740" w:author="马志锋10011873" w:date="2020-10-20T23:33:00Z">
              <w:r w:rsidRPr="00E062F1" w:rsidDel="00FA2AA2">
                <w:rPr>
                  <w:rFonts w:cs="Arial"/>
                  <w:lang w:eastAsia="ja-JP"/>
                </w:rPr>
                <w:delText>CA_n2</w:delText>
              </w:r>
              <w:r w:rsidRPr="00E062F1" w:rsidDel="00FA2AA2">
                <w:rPr>
                  <w:rFonts w:cs="Arial"/>
                  <w:lang w:eastAsia="zh-CN"/>
                </w:rPr>
                <w:delText>60(3A)</w:delText>
              </w:r>
            </w:del>
          </w:p>
        </w:tc>
        <w:tc>
          <w:tcPr>
            <w:tcW w:w="749" w:type="dxa"/>
            <w:vMerge/>
            <w:tcBorders>
              <w:left w:val="single" w:sz="4" w:space="0" w:color="auto"/>
              <w:right w:val="single" w:sz="4" w:space="0" w:color="auto"/>
            </w:tcBorders>
            <w:vAlign w:val="center"/>
          </w:tcPr>
          <w:p w14:paraId="05D4659E" w14:textId="77777777" w:rsidR="00FC4C65" w:rsidRPr="00E062F1" w:rsidRDefault="00FC4C65" w:rsidP="00FC4C65">
            <w:pPr>
              <w:pStyle w:val="TAC"/>
              <w:rPr>
                <w:lang w:eastAsia="zh-CN"/>
              </w:rPr>
            </w:pPr>
          </w:p>
        </w:tc>
      </w:tr>
      <w:tr w:rsidR="004E0574" w:rsidRPr="00E062F1" w14:paraId="3656FD2F" w14:textId="77777777" w:rsidTr="00584BF6">
        <w:trPr>
          <w:trHeight w:val="125"/>
          <w:jc w:val="center"/>
          <w:ins w:id="741" w:author="马志锋10011873" w:date="2020-10-20T23:30:00Z"/>
        </w:trPr>
        <w:tc>
          <w:tcPr>
            <w:tcW w:w="1034" w:type="dxa"/>
            <w:vMerge w:val="restart"/>
            <w:tcBorders>
              <w:top w:val="single" w:sz="4" w:space="0" w:color="auto"/>
              <w:left w:val="single" w:sz="4" w:space="0" w:color="auto"/>
              <w:right w:val="single" w:sz="4" w:space="0" w:color="auto"/>
            </w:tcBorders>
            <w:vAlign w:val="center"/>
          </w:tcPr>
          <w:p w14:paraId="05622888" w14:textId="6A3FC995" w:rsidR="004E0574" w:rsidRPr="00E062F1" w:rsidRDefault="004E0574" w:rsidP="00FC4C65">
            <w:pPr>
              <w:pStyle w:val="TAC"/>
              <w:rPr>
                <w:ins w:id="742" w:author="马志锋10011873" w:date="2020-10-20T23:30:00Z"/>
                <w:rFonts w:cs="Arial"/>
              </w:rPr>
            </w:pPr>
            <w:ins w:id="743" w:author="马志锋10011873" w:date="2020-10-20T23:32:00Z">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21B99B50" w14:textId="02D939BF" w:rsidR="004E0574" w:rsidRPr="00E062F1" w:rsidRDefault="004E0574" w:rsidP="00FC4C65">
            <w:pPr>
              <w:pStyle w:val="TAC"/>
              <w:rPr>
                <w:ins w:id="744" w:author="马志锋10011873" w:date="2020-10-20T23:30:00Z"/>
                <w:rFonts w:cs="Arial"/>
              </w:rPr>
            </w:pPr>
            <w:ins w:id="745" w:author="马志锋10011873" w:date="2020-10-20T23:32: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6887FE7D" w14:textId="6A2248D5" w:rsidR="004E0574" w:rsidRPr="00E062F1" w:rsidRDefault="004E0574" w:rsidP="00FC4C65">
            <w:pPr>
              <w:pStyle w:val="TAC"/>
              <w:rPr>
                <w:ins w:id="746" w:author="马志锋10011873" w:date="2020-10-20T23:30:00Z"/>
                <w:lang w:eastAsia="zh-CN"/>
              </w:rPr>
            </w:pPr>
            <w:ins w:id="747" w:author="马志锋10011873" w:date="2020-10-20T23:31: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443AE49E" w14:textId="4769D7F4" w:rsidR="004E0574" w:rsidRPr="00E062F1" w:rsidRDefault="004E0574" w:rsidP="00FC4C65">
            <w:pPr>
              <w:pStyle w:val="TAC"/>
              <w:rPr>
                <w:ins w:id="748"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tcPr>
          <w:p w14:paraId="226147C2" w14:textId="6978ED69" w:rsidR="004E0574" w:rsidRPr="004E0574" w:rsidRDefault="008E322C" w:rsidP="00FC4C65">
            <w:pPr>
              <w:pStyle w:val="TAC"/>
              <w:rPr>
                <w:ins w:id="749" w:author="马志锋10011873" w:date="2020-10-20T23:30:00Z"/>
                <w:lang w:eastAsia="zh-CN"/>
                <w:rPrChange w:id="750" w:author="马志锋10011873" w:date="2020-10-20T23:32:00Z">
                  <w:rPr>
                    <w:ins w:id="751" w:author="马志锋10011873" w:date="2020-10-20T23:30:00Z"/>
                    <w:rFonts w:eastAsia="Yu Mincho"/>
                  </w:rPr>
                </w:rPrChange>
              </w:rPr>
            </w:pPr>
            <w:ins w:id="752"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90AA676" w14:textId="7C5EFF7D" w:rsidR="004E0574" w:rsidRPr="004E0574" w:rsidRDefault="008E322C" w:rsidP="00FC4C65">
            <w:pPr>
              <w:pStyle w:val="TAC"/>
              <w:rPr>
                <w:ins w:id="753" w:author="马志锋10011873" w:date="2020-10-20T23:30:00Z"/>
                <w:lang w:eastAsia="zh-CN"/>
                <w:rPrChange w:id="754" w:author="马志锋10011873" w:date="2020-10-20T23:32:00Z">
                  <w:rPr>
                    <w:ins w:id="755" w:author="马志锋10011873" w:date="2020-10-20T23:30:00Z"/>
                    <w:rFonts w:eastAsia="Yu Mincho"/>
                  </w:rPr>
                </w:rPrChange>
              </w:rPr>
            </w:pPr>
            <w:ins w:id="756"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8A0AD31" w14:textId="1D37E356" w:rsidR="004E0574" w:rsidRPr="004E0574" w:rsidRDefault="00C55AD9" w:rsidP="00FC4C65">
            <w:pPr>
              <w:pStyle w:val="TAC"/>
              <w:rPr>
                <w:ins w:id="757" w:author="马志锋10011873" w:date="2020-10-20T23:30:00Z"/>
                <w:lang w:eastAsia="zh-CN"/>
                <w:rPrChange w:id="758" w:author="马志锋10011873" w:date="2020-10-20T23:32:00Z">
                  <w:rPr>
                    <w:ins w:id="759" w:author="马志锋10011873" w:date="2020-10-20T23:30:00Z"/>
                    <w:rFonts w:eastAsia="Yu Mincho"/>
                  </w:rPr>
                </w:rPrChange>
              </w:rPr>
            </w:pPr>
            <w:ins w:id="760"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13712" w14:textId="6469AB08" w:rsidR="004E0574" w:rsidRPr="004E0574" w:rsidRDefault="00C55AD9" w:rsidP="00FC4C65">
            <w:pPr>
              <w:pStyle w:val="TAC"/>
              <w:rPr>
                <w:ins w:id="761" w:author="马志锋10011873" w:date="2020-10-20T23:30:00Z"/>
                <w:lang w:eastAsia="zh-CN"/>
                <w:rPrChange w:id="762" w:author="马志锋10011873" w:date="2020-10-20T23:32:00Z">
                  <w:rPr>
                    <w:ins w:id="763" w:author="马志锋10011873" w:date="2020-10-20T23:30:00Z"/>
                    <w:rFonts w:eastAsia="Yu Mincho"/>
                  </w:rPr>
                </w:rPrChange>
              </w:rPr>
            </w:pPr>
            <w:ins w:id="764"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04A9A8F" w14:textId="77777777" w:rsidR="004E0574" w:rsidRPr="00E062F1" w:rsidRDefault="004E0574" w:rsidP="00FC4C65">
            <w:pPr>
              <w:pStyle w:val="TAC"/>
              <w:rPr>
                <w:ins w:id="765" w:author="马志锋10011873" w:date="2020-10-20T23:3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91844CE" w14:textId="77777777" w:rsidR="004E0574" w:rsidRPr="00E062F1" w:rsidRDefault="004E0574" w:rsidP="00FC4C65">
            <w:pPr>
              <w:pStyle w:val="TAC"/>
              <w:rPr>
                <w:ins w:id="766" w:author="马志锋10011873" w:date="2020-10-20T23:3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4590C" w14:textId="77777777" w:rsidR="004E0574" w:rsidRPr="00E062F1" w:rsidRDefault="004E0574" w:rsidP="00FC4C65">
            <w:pPr>
              <w:pStyle w:val="TAC"/>
              <w:rPr>
                <w:ins w:id="767" w:author="马志锋10011873" w:date="2020-10-20T23:3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A8DC67" w14:textId="77777777" w:rsidR="004E0574" w:rsidRPr="00E062F1" w:rsidRDefault="004E0574" w:rsidP="00FC4C65">
            <w:pPr>
              <w:pStyle w:val="TAC"/>
              <w:rPr>
                <w:ins w:id="768" w:author="马志锋10011873" w:date="2020-10-20T23:3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C3A5B" w14:textId="77777777" w:rsidR="004E0574" w:rsidRPr="00E062F1" w:rsidRDefault="004E0574" w:rsidP="00FC4C65">
            <w:pPr>
              <w:pStyle w:val="TAC"/>
              <w:rPr>
                <w:ins w:id="769"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76DDB" w14:textId="77777777" w:rsidR="004E0574" w:rsidRPr="00E062F1" w:rsidRDefault="004E0574" w:rsidP="00FC4C65">
            <w:pPr>
              <w:pStyle w:val="TAC"/>
              <w:rPr>
                <w:ins w:id="770"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E3842" w14:textId="77777777" w:rsidR="004E0574" w:rsidRPr="00E062F1" w:rsidRDefault="004E0574" w:rsidP="00FC4C65">
            <w:pPr>
              <w:pStyle w:val="TAC"/>
              <w:rPr>
                <w:ins w:id="771"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tcPr>
          <w:p w14:paraId="090123AE" w14:textId="77777777" w:rsidR="004E0574" w:rsidRPr="00E062F1" w:rsidRDefault="004E0574" w:rsidP="00FC4C65">
            <w:pPr>
              <w:pStyle w:val="TAC"/>
              <w:rPr>
                <w:ins w:id="772" w:author="马志锋10011873" w:date="2020-10-20T23:30:00Z"/>
                <w:lang w:eastAsia="zh-CN"/>
              </w:rPr>
            </w:pPr>
          </w:p>
        </w:tc>
        <w:tc>
          <w:tcPr>
            <w:tcW w:w="667" w:type="dxa"/>
            <w:tcBorders>
              <w:top w:val="single" w:sz="4" w:space="0" w:color="auto"/>
              <w:left w:val="single" w:sz="4" w:space="0" w:color="auto"/>
              <w:bottom w:val="single" w:sz="4" w:space="0" w:color="auto"/>
              <w:right w:val="single" w:sz="4" w:space="0" w:color="auto"/>
            </w:tcBorders>
          </w:tcPr>
          <w:p w14:paraId="0BC28CAD" w14:textId="77777777" w:rsidR="004E0574" w:rsidRPr="00E062F1" w:rsidRDefault="004E0574" w:rsidP="00FC4C65">
            <w:pPr>
              <w:pStyle w:val="TAC"/>
              <w:rPr>
                <w:ins w:id="773" w:author="马志锋10011873" w:date="2020-10-20T23:3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9B80BF" w14:textId="77777777" w:rsidR="004E0574" w:rsidRPr="00E062F1" w:rsidRDefault="004E0574" w:rsidP="00FC4C65">
            <w:pPr>
              <w:pStyle w:val="TAC"/>
              <w:rPr>
                <w:ins w:id="774" w:author="马志锋10011873" w:date="2020-10-20T23: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6E633" w14:textId="77777777" w:rsidR="004E0574" w:rsidRPr="00E062F1" w:rsidRDefault="004E0574" w:rsidP="00FC4C65">
            <w:pPr>
              <w:pStyle w:val="TAC"/>
              <w:rPr>
                <w:ins w:id="775" w:author="马志锋10011873" w:date="2020-10-20T23:30:00Z"/>
                <w:lang w:eastAsia="zh-CN"/>
              </w:rPr>
            </w:pPr>
          </w:p>
        </w:tc>
        <w:tc>
          <w:tcPr>
            <w:tcW w:w="749" w:type="dxa"/>
            <w:vMerge w:val="restart"/>
            <w:tcBorders>
              <w:top w:val="single" w:sz="4" w:space="0" w:color="auto"/>
              <w:left w:val="single" w:sz="4" w:space="0" w:color="auto"/>
              <w:right w:val="single" w:sz="4" w:space="0" w:color="auto"/>
            </w:tcBorders>
            <w:vAlign w:val="center"/>
          </w:tcPr>
          <w:p w14:paraId="6ED9D897" w14:textId="0FAB174E" w:rsidR="004E0574" w:rsidRPr="00E062F1" w:rsidRDefault="004E0574" w:rsidP="00FC4C65">
            <w:pPr>
              <w:pStyle w:val="TAC"/>
              <w:rPr>
                <w:ins w:id="776" w:author="马志锋10011873" w:date="2020-10-20T23:30:00Z"/>
                <w:lang w:eastAsia="zh-CN"/>
              </w:rPr>
            </w:pPr>
            <w:ins w:id="777" w:author="马志锋10011873" w:date="2020-10-20T23:32:00Z">
              <w:r>
                <w:rPr>
                  <w:rFonts w:hint="eastAsia"/>
                  <w:lang w:eastAsia="zh-CN"/>
                </w:rPr>
                <w:t>0</w:t>
              </w:r>
            </w:ins>
          </w:p>
        </w:tc>
      </w:tr>
      <w:tr w:rsidR="004E0574" w:rsidRPr="00E062F1" w14:paraId="2BBFFDF3" w14:textId="77777777" w:rsidTr="007B366F">
        <w:trPr>
          <w:trHeight w:val="125"/>
          <w:jc w:val="center"/>
          <w:ins w:id="778" w:author="马志锋10011873" w:date="2020-10-20T23:31:00Z"/>
        </w:trPr>
        <w:tc>
          <w:tcPr>
            <w:tcW w:w="1034" w:type="dxa"/>
            <w:vMerge/>
            <w:tcBorders>
              <w:left w:val="single" w:sz="4" w:space="0" w:color="auto"/>
              <w:right w:val="single" w:sz="4" w:space="0" w:color="auto"/>
            </w:tcBorders>
            <w:vAlign w:val="center"/>
          </w:tcPr>
          <w:p w14:paraId="010AC572" w14:textId="77777777" w:rsidR="004E0574" w:rsidRPr="00E062F1" w:rsidRDefault="004E0574" w:rsidP="00FC4C65">
            <w:pPr>
              <w:pStyle w:val="TAC"/>
              <w:rPr>
                <w:ins w:id="779" w:author="马志锋10011873" w:date="2020-10-20T23:31:00Z"/>
                <w:rFonts w:cs="Arial"/>
              </w:rPr>
            </w:pPr>
          </w:p>
        </w:tc>
        <w:tc>
          <w:tcPr>
            <w:tcW w:w="1034" w:type="dxa"/>
            <w:vMerge/>
            <w:tcBorders>
              <w:left w:val="single" w:sz="4" w:space="0" w:color="auto"/>
              <w:right w:val="single" w:sz="4" w:space="0" w:color="auto"/>
            </w:tcBorders>
            <w:vAlign w:val="center"/>
          </w:tcPr>
          <w:p w14:paraId="15454FB4" w14:textId="77777777" w:rsidR="004E0574" w:rsidRPr="00E062F1" w:rsidRDefault="004E0574" w:rsidP="00FC4C65">
            <w:pPr>
              <w:pStyle w:val="TAC"/>
              <w:rPr>
                <w:ins w:id="780" w:author="马志锋10011873" w:date="2020-10-20T23:31:00Z"/>
                <w:rFonts w:cs="Arial"/>
              </w:rPr>
            </w:pPr>
          </w:p>
        </w:tc>
        <w:tc>
          <w:tcPr>
            <w:tcW w:w="746" w:type="dxa"/>
            <w:tcBorders>
              <w:top w:val="single" w:sz="4" w:space="0" w:color="auto"/>
              <w:left w:val="single" w:sz="4" w:space="0" w:color="auto"/>
              <w:right w:val="single" w:sz="4" w:space="0" w:color="auto"/>
            </w:tcBorders>
            <w:vAlign w:val="center"/>
          </w:tcPr>
          <w:p w14:paraId="1F0F6317" w14:textId="4B2266EB" w:rsidR="004E0574" w:rsidRPr="00E062F1" w:rsidRDefault="004E0574" w:rsidP="00FC4C65">
            <w:pPr>
              <w:pStyle w:val="TAC"/>
              <w:rPr>
                <w:ins w:id="781" w:author="马志锋10011873" w:date="2020-10-20T23:31:00Z"/>
                <w:lang w:eastAsia="zh-CN"/>
              </w:rPr>
            </w:pPr>
            <w:ins w:id="782" w:author="马志锋10011873" w:date="2020-10-20T23:31: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F4BC70" w14:textId="3B2182FE" w:rsidR="004E0574" w:rsidRPr="00E062F1" w:rsidRDefault="004E0574" w:rsidP="00FC4C65">
            <w:pPr>
              <w:pStyle w:val="TAC"/>
              <w:rPr>
                <w:ins w:id="783" w:author="马志锋10011873" w:date="2020-10-20T23:31:00Z"/>
                <w:lang w:eastAsia="zh-CN"/>
              </w:rPr>
            </w:pPr>
            <w:ins w:id="784" w:author="马志锋10011873" w:date="2020-10-20T23:32:00Z">
              <w:r w:rsidRPr="00E062F1">
                <w:rPr>
                  <w:rFonts w:cs="Arial"/>
                  <w:lang w:eastAsia="ja-JP"/>
                </w:rPr>
                <w:t>CA_n2</w:t>
              </w:r>
              <w:r w:rsidRPr="00E062F1">
                <w:rPr>
                  <w:rFonts w:cs="Arial"/>
                  <w:lang w:eastAsia="zh-CN"/>
                </w:rPr>
                <w:t>60(3A)</w:t>
              </w:r>
            </w:ins>
          </w:p>
        </w:tc>
        <w:tc>
          <w:tcPr>
            <w:tcW w:w="749" w:type="dxa"/>
            <w:vMerge/>
            <w:tcBorders>
              <w:left w:val="single" w:sz="4" w:space="0" w:color="auto"/>
              <w:right w:val="single" w:sz="4" w:space="0" w:color="auto"/>
            </w:tcBorders>
            <w:vAlign w:val="center"/>
          </w:tcPr>
          <w:p w14:paraId="46EDCC36" w14:textId="77777777" w:rsidR="004E0574" w:rsidRPr="00E062F1" w:rsidRDefault="004E0574" w:rsidP="00FC4C65">
            <w:pPr>
              <w:pStyle w:val="TAC"/>
              <w:rPr>
                <w:ins w:id="785" w:author="马志锋10011873" w:date="2020-10-20T23:31:00Z"/>
                <w:lang w:eastAsia="zh-CN"/>
              </w:rPr>
            </w:pPr>
          </w:p>
        </w:tc>
      </w:tr>
      <w:tr w:rsidR="00FC4C65" w:rsidRPr="00E062F1" w14:paraId="61CBFC4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2A6DDA" w14:textId="44AD1527" w:rsidR="00FC4C65" w:rsidRPr="00E062F1" w:rsidRDefault="00FC4C65" w:rsidP="00FC4C65">
            <w:pPr>
              <w:pStyle w:val="TAC"/>
            </w:pPr>
            <w:del w:id="786" w:author="马志锋10011873" w:date="2020-10-20T23:35:00Z">
              <w:r w:rsidRPr="00E062F1" w:rsidDel="004C3065">
                <w:rPr>
                  <w:rFonts w:cs="Arial"/>
                </w:rPr>
                <w:lastRenderedPageBreak/>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260(4</w:delText>
              </w:r>
              <w:r w:rsidRPr="00E062F1" w:rsidDel="004C3065">
                <w:rPr>
                  <w:rFonts w:cs="Arial"/>
                </w:rPr>
                <w:delText>A</w:delText>
              </w:r>
              <w:r w:rsidRPr="00E062F1" w:rsidDel="004C3065">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45C4FDE4" w14:textId="31652C5C" w:rsidR="00FC4C65" w:rsidRPr="00E062F1" w:rsidRDefault="00FC4C65" w:rsidP="00FC4C65">
            <w:pPr>
              <w:pStyle w:val="TAC"/>
            </w:pPr>
            <w:del w:id="787" w:author="马志锋10011873" w:date="2020-10-20T23:35: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w:delText>
              </w:r>
              <w:r w:rsidRPr="00E062F1" w:rsidDel="004C3065">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314CE86C" w14:textId="1F20F91F" w:rsidR="00FC4C65" w:rsidRPr="00E062F1" w:rsidRDefault="00FC4C65" w:rsidP="00FC4C65">
            <w:pPr>
              <w:pStyle w:val="TAC"/>
              <w:rPr>
                <w:lang w:eastAsia="zh-CN"/>
              </w:rPr>
            </w:pPr>
            <w:del w:id="788" w:author="马志锋10011873" w:date="2020-10-20T23:35:00Z">
              <w:r w:rsidRPr="00E062F1" w:rsidDel="004C3065">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7D53D8" w14:textId="4891DEE6" w:rsidR="00FC4C65" w:rsidRPr="00E062F1" w:rsidRDefault="00FC4C65" w:rsidP="00FC4C65">
            <w:pPr>
              <w:pStyle w:val="TAC"/>
              <w:rPr>
                <w:rFonts w:eastAsia="Yu Mincho"/>
              </w:rPr>
            </w:pPr>
            <w:del w:id="789" w:author="马志锋10011873" w:date="2020-10-20T23:35:00Z">
              <w:r w:rsidRPr="00E062F1" w:rsidDel="004C30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90672CA" w14:textId="567B0594" w:rsidR="00FC4C65" w:rsidRPr="00E062F1" w:rsidRDefault="00FC4C65" w:rsidP="00FC4C65">
            <w:pPr>
              <w:pStyle w:val="TAC"/>
              <w:rPr>
                <w:rFonts w:eastAsia="Yu Mincho"/>
              </w:rPr>
            </w:pPr>
            <w:del w:id="790"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6E89D2" w14:textId="7099C72D" w:rsidR="00FC4C65" w:rsidRPr="00E062F1" w:rsidRDefault="00FC4C65" w:rsidP="00FC4C65">
            <w:pPr>
              <w:pStyle w:val="TAC"/>
              <w:rPr>
                <w:rFonts w:eastAsia="Yu Mincho"/>
              </w:rPr>
            </w:pPr>
            <w:del w:id="791"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AA2059" w14:textId="0866F38B" w:rsidR="00FC4C65" w:rsidRPr="00E062F1" w:rsidRDefault="00FC4C65" w:rsidP="00FC4C65">
            <w:pPr>
              <w:pStyle w:val="TAC"/>
              <w:rPr>
                <w:rFonts w:eastAsia="Yu Mincho"/>
              </w:rPr>
            </w:pPr>
            <w:del w:id="792" w:author="马志锋10011873" w:date="2020-10-20T23:35:00Z">
              <w:r w:rsidRPr="00E062F1" w:rsidDel="004C30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7AEC1" w14:textId="783AF21B" w:rsidR="00FC4C65" w:rsidRPr="00E062F1" w:rsidRDefault="00FC4C65" w:rsidP="00FC4C65">
            <w:pPr>
              <w:pStyle w:val="TAC"/>
              <w:rPr>
                <w:rFonts w:eastAsia="Yu Mincho"/>
              </w:rPr>
            </w:pPr>
            <w:del w:id="793"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6E7F35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B6F002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6F2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5FC00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6D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0F57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2914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D764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9EDE3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BF400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7AC1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A622255" w14:textId="1C2951FC" w:rsidR="00FC4C65" w:rsidRPr="00E062F1" w:rsidRDefault="00FC4C65" w:rsidP="00FC4C65">
            <w:pPr>
              <w:pStyle w:val="TAC"/>
              <w:rPr>
                <w:lang w:eastAsia="zh-CN"/>
              </w:rPr>
            </w:pPr>
            <w:del w:id="794" w:author="马志锋10011873" w:date="2020-10-20T23:35:00Z">
              <w:r w:rsidRPr="00E062F1" w:rsidDel="004C3065">
                <w:rPr>
                  <w:lang w:eastAsia="zh-CN"/>
                </w:rPr>
                <w:delText>0</w:delText>
              </w:r>
            </w:del>
          </w:p>
        </w:tc>
      </w:tr>
      <w:tr w:rsidR="00FC4C65" w:rsidRPr="00E062F1" w14:paraId="6764D027" w14:textId="77777777" w:rsidTr="00584BF6">
        <w:trPr>
          <w:trHeight w:val="125"/>
          <w:jc w:val="center"/>
        </w:trPr>
        <w:tc>
          <w:tcPr>
            <w:tcW w:w="1034" w:type="dxa"/>
            <w:vMerge/>
            <w:tcBorders>
              <w:left w:val="single" w:sz="4" w:space="0" w:color="auto"/>
              <w:right w:val="single" w:sz="4" w:space="0" w:color="auto"/>
            </w:tcBorders>
            <w:vAlign w:val="center"/>
          </w:tcPr>
          <w:p w14:paraId="6999409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7501881"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16C8EE6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6F6BBE" w14:textId="71832018" w:rsidR="00FC4C65" w:rsidRPr="00E062F1" w:rsidRDefault="00FC4C65" w:rsidP="00FC4C65">
            <w:pPr>
              <w:pStyle w:val="TAC"/>
              <w:rPr>
                <w:rFonts w:eastAsia="Yu Mincho"/>
              </w:rPr>
            </w:pPr>
            <w:del w:id="795" w:author="马志锋10011873" w:date="2020-10-20T23:35:00Z">
              <w:r w:rsidRPr="00E062F1" w:rsidDel="004C30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E852EF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66A201" w14:textId="36E7B121" w:rsidR="00FC4C65" w:rsidRPr="00E062F1" w:rsidRDefault="00FC4C65" w:rsidP="00FC4C65">
            <w:pPr>
              <w:pStyle w:val="TAC"/>
              <w:rPr>
                <w:rFonts w:eastAsia="Yu Mincho"/>
              </w:rPr>
            </w:pPr>
            <w:del w:id="796"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61BAA8" w14:textId="1614CC20" w:rsidR="00FC4C65" w:rsidRPr="00E062F1" w:rsidRDefault="00FC4C65" w:rsidP="00FC4C65">
            <w:pPr>
              <w:pStyle w:val="TAC"/>
              <w:rPr>
                <w:rFonts w:eastAsia="Yu Mincho"/>
              </w:rPr>
            </w:pPr>
            <w:del w:id="797" w:author="马志锋10011873" w:date="2020-10-20T23:35:00Z">
              <w:r w:rsidRPr="00E062F1" w:rsidDel="004C3065">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2A503" w14:textId="3F114F1C" w:rsidR="00FC4C65" w:rsidRPr="00E062F1" w:rsidRDefault="00FC4C65" w:rsidP="00FC4C65">
            <w:pPr>
              <w:pStyle w:val="TAC"/>
              <w:rPr>
                <w:rFonts w:eastAsia="Yu Mincho"/>
              </w:rPr>
            </w:pPr>
            <w:del w:id="798" w:author="马志锋10011873" w:date="2020-10-20T23:35:00Z">
              <w:r w:rsidRPr="00E062F1" w:rsidDel="004C3065">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1C11FB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8EB394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030E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95FFF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D6003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20F4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FCD9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9FBED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6886B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05AB3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663C7"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AAE9A5E" w14:textId="77777777" w:rsidR="00FC4C65" w:rsidRPr="00E062F1" w:rsidRDefault="00FC4C65" w:rsidP="00FC4C65">
            <w:pPr>
              <w:pStyle w:val="TAC"/>
              <w:rPr>
                <w:lang w:eastAsia="zh-CN"/>
              </w:rPr>
            </w:pPr>
          </w:p>
        </w:tc>
      </w:tr>
      <w:tr w:rsidR="00FC4C65" w:rsidRPr="00E062F1" w14:paraId="3E541809" w14:textId="77777777" w:rsidTr="00584BF6">
        <w:trPr>
          <w:trHeight w:val="125"/>
          <w:jc w:val="center"/>
        </w:trPr>
        <w:tc>
          <w:tcPr>
            <w:tcW w:w="1034" w:type="dxa"/>
            <w:vMerge/>
            <w:tcBorders>
              <w:left w:val="single" w:sz="4" w:space="0" w:color="auto"/>
              <w:right w:val="single" w:sz="4" w:space="0" w:color="auto"/>
            </w:tcBorders>
            <w:vAlign w:val="center"/>
          </w:tcPr>
          <w:p w14:paraId="2192575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62E538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A47BD4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355F6D" w14:textId="4E732224" w:rsidR="00FC4C65" w:rsidRPr="00E062F1" w:rsidRDefault="00FC4C65" w:rsidP="00FC4C65">
            <w:pPr>
              <w:pStyle w:val="TAC"/>
              <w:rPr>
                <w:rFonts w:eastAsia="Yu Mincho"/>
              </w:rPr>
            </w:pPr>
            <w:del w:id="799" w:author="马志锋10011873" w:date="2020-10-20T23:35:00Z">
              <w:r w:rsidRPr="00E062F1" w:rsidDel="004C30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39AC47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71053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E1067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1B8A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5CC10"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0263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A25A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32B1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47D22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573E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4D955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669AF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53112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6CE5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6446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CDB262B" w14:textId="77777777" w:rsidR="00FC4C65" w:rsidRPr="00E062F1" w:rsidRDefault="00FC4C65" w:rsidP="00FC4C65">
            <w:pPr>
              <w:pStyle w:val="TAC"/>
              <w:rPr>
                <w:lang w:eastAsia="zh-CN"/>
              </w:rPr>
            </w:pPr>
          </w:p>
        </w:tc>
      </w:tr>
      <w:tr w:rsidR="00FC4C65" w:rsidRPr="00E062F1" w14:paraId="24C38BBA" w14:textId="77777777" w:rsidTr="00584BF6">
        <w:trPr>
          <w:trHeight w:val="125"/>
          <w:jc w:val="center"/>
        </w:trPr>
        <w:tc>
          <w:tcPr>
            <w:tcW w:w="1034" w:type="dxa"/>
            <w:vMerge/>
            <w:tcBorders>
              <w:left w:val="single" w:sz="4" w:space="0" w:color="auto"/>
              <w:right w:val="single" w:sz="4" w:space="0" w:color="auto"/>
            </w:tcBorders>
            <w:vAlign w:val="center"/>
          </w:tcPr>
          <w:p w14:paraId="3B2AF7F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78CC9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74DF70E" w14:textId="6110E475" w:rsidR="00FC4C65" w:rsidRPr="00E062F1" w:rsidRDefault="00FC4C65" w:rsidP="00FC4C65">
            <w:pPr>
              <w:pStyle w:val="TAC"/>
              <w:rPr>
                <w:lang w:eastAsia="zh-CN"/>
              </w:rPr>
            </w:pPr>
            <w:del w:id="800" w:author="马志锋10011873" w:date="2020-10-20T23:35:00Z">
              <w:r w:rsidRPr="00E062F1" w:rsidDel="004C3065">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50B9619" w14:textId="1FCB9B48" w:rsidR="00FC4C65" w:rsidRPr="00E062F1" w:rsidRDefault="00FC4C65" w:rsidP="00FC4C65">
            <w:pPr>
              <w:pStyle w:val="TAC"/>
              <w:rPr>
                <w:rFonts w:cs="Arial"/>
              </w:rPr>
            </w:pPr>
            <w:del w:id="801" w:author="马志锋10011873" w:date="2020-10-20T23:35:00Z">
              <w:r w:rsidRPr="00E062F1" w:rsidDel="004C3065">
                <w:rPr>
                  <w:rFonts w:cs="Arial"/>
                  <w:lang w:eastAsia="ja-JP"/>
                </w:rPr>
                <w:delText>CA_n2</w:delText>
              </w:r>
              <w:r w:rsidRPr="00E062F1" w:rsidDel="004C3065">
                <w:rPr>
                  <w:rFonts w:cs="Arial"/>
                  <w:lang w:eastAsia="zh-CN"/>
                </w:rPr>
                <w:delText>60(4A)</w:delText>
              </w:r>
            </w:del>
          </w:p>
        </w:tc>
        <w:tc>
          <w:tcPr>
            <w:tcW w:w="749" w:type="dxa"/>
            <w:vMerge/>
            <w:tcBorders>
              <w:left w:val="single" w:sz="4" w:space="0" w:color="auto"/>
              <w:right w:val="single" w:sz="4" w:space="0" w:color="auto"/>
            </w:tcBorders>
            <w:vAlign w:val="center"/>
          </w:tcPr>
          <w:p w14:paraId="388A17E5" w14:textId="77777777" w:rsidR="00FC4C65" w:rsidRPr="00E062F1" w:rsidRDefault="00FC4C65" w:rsidP="00FC4C65">
            <w:pPr>
              <w:pStyle w:val="TAC"/>
              <w:rPr>
                <w:lang w:eastAsia="zh-CN"/>
              </w:rPr>
            </w:pPr>
          </w:p>
        </w:tc>
      </w:tr>
      <w:tr w:rsidR="004C3065" w:rsidRPr="00E062F1" w14:paraId="231A0ECF" w14:textId="77777777" w:rsidTr="00584BF6">
        <w:trPr>
          <w:trHeight w:val="125"/>
          <w:jc w:val="center"/>
          <w:ins w:id="802" w:author="马志锋10011873" w:date="2020-10-20T23:33:00Z"/>
        </w:trPr>
        <w:tc>
          <w:tcPr>
            <w:tcW w:w="1034" w:type="dxa"/>
            <w:vMerge w:val="restart"/>
            <w:tcBorders>
              <w:top w:val="single" w:sz="4" w:space="0" w:color="auto"/>
              <w:left w:val="single" w:sz="4" w:space="0" w:color="auto"/>
              <w:right w:val="single" w:sz="4" w:space="0" w:color="auto"/>
            </w:tcBorders>
            <w:vAlign w:val="center"/>
          </w:tcPr>
          <w:p w14:paraId="7A0ED0FB" w14:textId="2C953E02" w:rsidR="004C3065" w:rsidRPr="00E062F1" w:rsidRDefault="004C3065" w:rsidP="00FC4C65">
            <w:pPr>
              <w:pStyle w:val="TAC"/>
              <w:rPr>
                <w:ins w:id="803" w:author="马志锋10011873" w:date="2020-10-20T23:33:00Z"/>
                <w:rFonts w:cs="Arial"/>
              </w:rPr>
            </w:pPr>
            <w:ins w:id="804" w:author="马志锋10011873" w:date="2020-10-20T23:34:00Z">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25742C0A" w14:textId="121DDC7E" w:rsidR="004C3065" w:rsidRPr="00E062F1" w:rsidRDefault="004C3065" w:rsidP="00FC4C65">
            <w:pPr>
              <w:pStyle w:val="TAC"/>
              <w:rPr>
                <w:ins w:id="805" w:author="马志锋10011873" w:date="2020-10-20T23:33:00Z"/>
                <w:rFonts w:cs="Arial"/>
                <w:szCs w:val="18"/>
                <w:lang w:eastAsia="ja-JP"/>
              </w:rPr>
            </w:pPr>
            <w:ins w:id="806" w:author="马志锋10011873" w:date="2020-10-20T23:34: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74CA4309" w14:textId="737193C1" w:rsidR="004C3065" w:rsidRPr="00E062F1" w:rsidRDefault="004C3065" w:rsidP="00FC4C65">
            <w:pPr>
              <w:pStyle w:val="TAC"/>
              <w:rPr>
                <w:ins w:id="807" w:author="马志锋10011873" w:date="2020-10-20T23:33:00Z"/>
                <w:lang w:eastAsia="zh-CN"/>
              </w:rPr>
            </w:pPr>
            <w:ins w:id="808" w:author="马志锋10011873" w:date="2020-10-20T23:3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E7AB472" w14:textId="70925221" w:rsidR="004C3065" w:rsidRPr="00E062F1" w:rsidRDefault="004C3065" w:rsidP="00FC4C65">
            <w:pPr>
              <w:pStyle w:val="TAC"/>
              <w:rPr>
                <w:ins w:id="809"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4693CC7" w14:textId="1D89809E" w:rsidR="004C3065" w:rsidRPr="004C3065" w:rsidRDefault="008E322C" w:rsidP="00FC4C65">
            <w:pPr>
              <w:pStyle w:val="TAC"/>
              <w:rPr>
                <w:ins w:id="810" w:author="马志锋10011873" w:date="2020-10-20T23:33:00Z"/>
                <w:rFonts w:cs="Arial"/>
                <w:lang w:eastAsia="zh-CN"/>
                <w:rPrChange w:id="811" w:author="马志锋10011873" w:date="2020-10-20T23:34:00Z">
                  <w:rPr>
                    <w:ins w:id="812" w:author="马志锋10011873" w:date="2020-10-20T23:33:00Z"/>
                    <w:rFonts w:eastAsia="Yu Mincho" w:cs="Arial"/>
                  </w:rPr>
                </w:rPrChange>
              </w:rPr>
            </w:pPr>
            <w:ins w:id="813"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44D5D16" w14:textId="371B09C7" w:rsidR="004C3065" w:rsidRPr="004C3065" w:rsidRDefault="008E322C" w:rsidP="00FC4C65">
            <w:pPr>
              <w:pStyle w:val="TAC"/>
              <w:rPr>
                <w:ins w:id="814" w:author="马志锋10011873" w:date="2020-10-20T23:33:00Z"/>
                <w:rFonts w:cs="Arial"/>
                <w:lang w:eastAsia="zh-CN"/>
                <w:rPrChange w:id="815" w:author="马志锋10011873" w:date="2020-10-20T23:34:00Z">
                  <w:rPr>
                    <w:ins w:id="816" w:author="马志锋10011873" w:date="2020-10-20T23:33:00Z"/>
                    <w:rFonts w:eastAsia="Yu Mincho" w:cs="Arial"/>
                  </w:rPr>
                </w:rPrChange>
              </w:rPr>
            </w:pPr>
            <w:ins w:id="817"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6F8D0B6" w14:textId="513B717D" w:rsidR="004C3065" w:rsidRPr="004C3065" w:rsidRDefault="00C55AD9" w:rsidP="00FC4C65">
            <w:pPr>
              <w:pStyle w:val="TAC"/>
              <w:rPr>
                <w:ins w:id="818" w:author="马志锋10011873" w:date="2020-10-20T23:33:00Z"/>
                <w:rFonts w:cs="Arial"/>
                <w:lang w:eastAsia="zh-CN"/>
                <w:rPrChange w:id="819" w:author="马志锋10011873" w:date="2020-10-20T23:35:00Z">
                  <w:rPr>
                    <w:ins w:id="820" w:author="马志锋10011873" w:date="2020-10-20T23:33:00Z"/>
                    <w:rFonts w:eastAsia="Yu Mincho" w:cs="Arial"/>
                  </w:rPr>
                </w:rPrChange>
              </w:rPr>
            </w:pPr>
            <w:ins w:id="821"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6BA70A" w14:textId="74534F48" w:rsidR="004C3065" w:rsidRPr="004C3065" w:rsidRDefault="00C55AD9" w:rsidP="00FC4C65">
            <w:pPr>
              <w:pStyle w:val="TAC"/>
              <w:rPr>
                <w:ins w:id="822" w:author="马志锋10011873" w:date="2020-10-20T23:33:00Z"/>
                <w:rFonts w:cs="Arial"/>
                <w:lang w:eastAsia="zh-CN"/>
                <w:rPrChange w:id="823" w:author="马志锋10011873" w:date="2020-10-20T23:35:00Z">
                  <w:rPr>
                    <w:ins w:id="824" w:author="马志锋10011873" w:date="2020-10-20T23:33:00Z"/>
                    <w:rFonts w:eastAsia="Yu Mincho" w:cs="Arial"/>
                  </w:rPr>
                </w:rPrChange>
              </w:rPr>
            </w:pPr>
            <w:ins w:id="825"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6F40B12" w14:textId="77777777" w:rsidR="004C3065" w:rsidRPr="00E062F1" w:rsidRDefault="004C3065" w:rsidP="00FC4C65">
            <w:pPr>
              <w:pStyle w:val="TAC"/>
              <w:rPr>
                <w:ins w:id="826" w:author="马志锋10011873" w:date="2020-10-20T23:3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B595C3F" w14:textId="77777777" w:rsidR="004C3065" w:rsidRPr="00E062F1" w:rsidRDefault="004C3065" w:rsidP="00FC4C65">
            <w:pPr>
              <w:pStyle w:val="TAC"/>
              <w:rPr>
                <w:ins w:id="827" w:author="马志锋10011873" w:date="2020-10-20T23: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34CB42" w14:textId="77777777" w:rsidR="004C3065" w:rsidRPr="00E062F1" w:rsidRDefault="004C3065" w:rsidP="00FC4C65">
            <w:pPr>
              <w:pStyle w:val="TAC"/>
              <w:rPr>
                <w:ins w:id="828" w:author="马志锋10011873" w:date="2020-10-20T23:33: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666BCF" w14:textId="77777777" w:rsidR="004C3065" w:rsidRPr="00E062F1" w:rsidRDefault="004C3065" w:rsidP="00FC4C65">
            <w:pPr>
              <w:pStyle w:val="TAC"/>
              <w:rPr>
                <w:ins w:id="829" w:author="马志锋10011873" w:date="2020-10-20T23: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42ACF4" w14:textId="77777777" w:rsidR="004C3065" w:rsidRPr="00E062F1" w:rsidRDefault="004C3065" w:rsidP="00FC4C65">
            <w:pPr>
              <w:pStyle w:val="TAC"/>
              <w:rPr>
                <w:ins w:id="830"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F1F4CB" w14:textId="77777777" w:rsidR="004C3065" w:rsidRPr="00E062F1" w:rsidRDefault="004C3065" w:rsidP="00FC4C65">
            <w:pPr>
              <w:pStyle w:val="TAC"/>
              <w:rPr>
                <w:ins w:id="831"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8D5A8" w14:textId="77777777" w:rsidR="004C3065" w:rsidRPr="00E062F1" w:rsidRDefault="004C3065" w:rsidP="00FC4C65">
            <w:pPr>
              <w:pStyle w:val="TAC"/>
              <w:rPr>
                <w:ins w:id="832"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tcPr>
          <w:p w14:paraId="24395391" w14:textId="77777777" w:rsidR="004C3065" w:rsidRPr="00E062F1" w:rsidRDefault="004C3065" w:rsidP="00FC4C65">
            <w:pPr>
              <w:pStyle w:val="TAC"/>
              <w:rPr>
                <w:ins w:id="833" w:author="马志锋10011873" w:date="2020-10-20T23: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647AABB" w14:textId="77777777" w:rsidR="004C3065" w:rsidRPr="00E062F1" w:rsidRDefault="004C3065" w:rsidP="00FC4C65">
            <w:pPr>
              <w:pStyle w:val="TAC"/>
              <w:rPr>
                <w:ins w:id="834" w:author="马志锋10011873" w:date="2020-10-20T23:3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6DA598" w14:textId="77777777" w:rsidR="004C3065" w:rsidRPr="00E062F1" w:rsidRDefault="004C3065" w:rsidP="00FC4C65">
            <w:pPr>
              <w:pStyle w:val="TAC"/>
              <w:rPr>
                <w:ins w:id="835" w:author="马志锋10011873" w:date="2020-10-20T23: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769401" w14:textId="77777777" w:rsidR="004C3065" w:rsidRPr="00E062F1" w:rsidRDefault="004C3065" w:rsidP="00FC4C65">
            <w:pPr>
              <w:pStyle w:val="TAC"/>
              <w:rPr>
                <w:ins w:id="836" w:author="马志锋10011873" w:date="2020-10-20T23:33:00Z"/>
                <w:lang w:eastAsia="zh-CN"/>
              </w:rPr>
            </w:pPr>
          </w:p>
        </w:tc>
        <w:tc>
          <w:tcPr>
            <w:tcW w:w="749" w:type="dxa"/>
            <w:vMerge w:val="restart"/>
            <w:tcBorders>
              <w:top w:val="single" w:sz="4" w:space="0" w:color="auto"/>
              <w:left w:val="single" w:sz="4" w:space="0" w:color="auto"/>
              <w:right w:val="single" w:sz="4" w:space="0" w:color="auto"/>
            </w:tcBorders>
            <w:vAlign w:val="center"/>
          </w:tcPr>
          <w:p w14:paraId="1B18D7C3" w14:textId="494DCC12" w:rsidR="004C3065" w:rsidRPr="00E062F1" w:rsidRDefault="004C3065" w:rsidP="00FC4C65">
            <w:pPr>
              <w:pStyle w:val="TAC"/>
              <w:rPr>
                <w:ins w:id="837" w:author="马志锋10011873" w:date="2020-10-20T23:33:00Z"/>
                <w:lang w:eastAsia="zh-CN"/>
              </w:rPr>
            </w:pPr>
            <w:ins w:id="838" w:author="马志锋10011873" w:date="2020-10-20T23:33:00Z">
              <w:r>
                <w:rPr>
                  <w:rFonts w:hint="eastAsia"/>
                  <w:lang w:eastAsia="zh-CN"/>
                </w:rPr>
                <w:t>0</w:t>
              </w:r>
            </w:ins>
          </w:p>
        </w:tc>
      </w:tr>
      <w:tr w:rsidR="004C3065" w:rsidRPr="00E062F1" w14:paraId="635E0C39" w14:textId="77777777" w:rsidTr="007B366F">
        <w:trPr>
          <w:trHeight w:val="125"/>
          <w:jc w:val="center"/>
          <w:ins w:id="839" w:author="马志锋10011873" w:date="2020-10-20T23:33:00Z"/>
        </w:trPr>
        <w:tc>
          <w:tcPr>
            <w:tcW w:w="1034" w:type="dxa"/>
            <w:vMerge/>
            <w:tcBorders>
              <w:left w:val="single" w:sz="4" w:space="0" w:color="auto"/>
              <w:right w:val="single" w:sz="4" w:space="0" w:color="auto"/>
            </w:tcBorders>
            <w:vAlign w:val="center"/>
          </w:tcPr>
          <w:p w14:paraId="4D860D58" w14:textId="77777777" w:rsidR="004C3065" w:rsidRPr="00E062F1" w:rsidRDefault="004C3065" w:rsidP="00FC4C65">
            <w:pPr>
              <w:pStyle w:val="TAC"/>
              <w:rPr>
                <w:ins w:id="840" w:author="马志锋10011873" w:date="2020-10-20T23:33:00Z"/>
                <w:rFonts w:cs="Arial"/>
              </w:rPr>
            </w:pPr>
          </w:p>
        </w:tc>
        <w:tc>
          <w:tcPr>
            <w:tcW w:w="1034" w:type="dxa"/>
            <w:vMerge/>
            <w:tcBorders>
              <w:left w:val="single" w:sz="4" w:space="0" w:color="auto"/>
              <w:right w:val="single" w:sz="4" w:space="0" w:color="auto"/>
            </w:tcBorders>
            <w:vAlign w:val="center"/>
          </w:tcPr>
          <w:p w14:paraId="2ABAD791" w14:textId="77777777" w:rsidR="004C3065" w:rsidRPr="00E062F1" w:rsidRDefault="004C3065" w:rsidP="00FC4C65">
            <w:pPr>
              <w:pStyle w:val="TAC"/>
              <w:rPr>
                <w:ins w:id="841" w:author="马志锋10011873" w:date="2020-10-20T23:33: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5CEC8D0C" w14:textId="10F2B93D" w:rsidR="004C3065" w:rsidRPr="00E062F1" w:rsidRDefault="004C3065" w:rsidP="00FC4C65">
            <w:pPr>
              <w:pStyle w:val="TAC"/>
              <w:rPr>
                <w:ins w:id="842" w:author="马志锋10011873" w:date="2020-10-20T23:33:00Z"/>
                <w:lang w:eastAsia="zh-CN"/>
              </w:rPr>
            </w:pPr>
            <w:ins w:id="843" w:author="马志锋10011873" w:date="2020-10-20T23:34: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B2C43E" w14:textId="3EFD2568" w:rsidR="004C3065" w:rsidRPr="00E062F1" w:rsidRDefault="004C3065" w:rsidP="00FC4C65">
            <w:pPr>
              <w:pStyle w:val="TAC"/>
              <w:rPr>
                <w:ins w:id="844" w:author="马志锋10011873" w:date="2020-10-20T23:33:00Z"/>
                <w:lang w:eastAsia="zh-CN"/>
              </w:rPr>
            </w:pPr>
            <w:ins w:id="845" w:author="马志锋10011873" w:date="2020-10-20T23:34:00Z">
              <w:r w:rsidRPr="00E062F1">
                <w:rPr>
                  <w:rFonts w:cs="Arial"/>
                  <w:lang w:eastAsia="ja-JP"/>
                </w:rPr>
                <w:t>CA_n2</w:t>
              </w:r>
              <w:r w:rsidRPr="00E062F1">
                <w:rPr>
                  <w:rFonts w:cs="Arial"/>
                  <w:lang w:eastAsia="zh-CN"/>
                </w:rPr>
                <w:t>60(4A)</w:t>
              </w:r>
            </w:ins>
          </w:p>
        </w:tc>
        <w:tc>
          <w:tcPr>
            <w:tcW w:w="749" w:type="dxa"/>
            <w:vMerge/>
            <w:tcBorders>
              <w:left w:val="single" w:sz="4" w:space="0" w:color="auto"/>
              <w:right w:val="single" w:sz="4" w:space="0" w:color="auto"/>
            </w:tcBorders>
            <w:vAlign w:val="center"/>
          </w:tcPr>
          <w:p w14:paraId="411F2869" w14:textId="77777777" w:rsidR="004C3065" w:rsidRPr="00E062F1" w:rsidRDefault="004C3065" w:rsidP="00FC4C65">
            <w:pPr>
              <w:pStyle w:val="TAC"/>
              <w:rPr>
                <w:ins w:id="846" w:author="马志锋10011873" w:date="2020-10-20T23:33:00Z"/>
                <w:lang w:eastAsia="zh-CN"/>
              </w:rPr>
            </w:pPr>
          </w:p>
        </w:tc>
      </w:tr>
      <w:tr w:rsidR="00FC4C65" w:rsidRPr="00E062F1" w14:paraId="1EA7DBA3"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D428BF" w14:textId="0E79389E" w:rsidR="00FC4C65" w:rsidRPr="00E062F1" w:rsidRDefault="00FC4C65" w:rsidP="00FC4C65">
            <w:pPr>
              <w:pStyle w:val="TAC"/>
            </w:pPr>
            <w:del w:id="847" w:author="马志锋10011873" w:date="2020-10-20T23:38: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260(5</w:delText>
              </w:r>
              <w:r w:rsidRPr="00E062F1" w:rsidDel="004C3065">
                <w:rPr>
                  <w:rFonts w:cs="Arial"/>
                </w:rPr>
                <w:delText>A</w:delText>
              </w:r>
              <w:r w:rsidRPr="00E062F1" w:rsidDel="004C3065">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722C20D8" w14:textId="6FE789C6" w:rsidR="00FC4C65" w:rsidRPr="00E062F1" w:rsidDel="004C3065" w:rsidRDefault="00FC4C65" w:rsidP="00FC4C65">
            <w:pPr>
              <w:pStyle w:val="TAC"/>
              <w:rPr>
                <w:del w:id="848" w:author="马志锋10011873" w:date="2020-10-20T23:38:00Z"/>
                <w:rFonts w:cs="Arial"/>
                <w:szCs w:val="18"/>
                <w:lang w:eastAsia="ja-JP"/>
              </w:rPr>
            </w:pPr>
            <w:del w:id="849" w:author="马志锋10011873" w:date="2020-10-20T23:38:00Z">
              <w:r w:rsidRPr="00E062F1" w:rsidDel="004C3065">
                <w:rPr>
                  <w:rFonts w:cs="Arial"/>
                  <w:szCs w:val="18"/>
                  <w:lang w:eastAsia="ja-JP"/>
                </w:rPr>
                <w:delText>CA_n5A-n260A</w:delText>
              </w:r>
            </w:del>
          </w:p>
          <w:p w14:paraId="21F4E93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4BA4C338" w14:textId="45A1EC00" w:rsidR="00FC4C65" w:rsidRPr="00E062F1" w:rsidRDefault="00FC4C65" w:rsidP="00FC4C65">
            <w:pPr>
              <w:pStyle w:val="TAC"/>
              <w:rPr>
                <w:lang w:eastAsia="zh-CN"/>
              </w:rPr>
            </w:pPr>
            <w:del w:id="850" w:author="马志锋10011873" w:date="2020-10-20T23:38:00Z">
              <w:r w:rsidRPr="00E062F1" w:rsidDel="004C3065">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E21111" w14:textId="0DDBD5B3" w:rsidR="00FC4C65" w:rsidRPr="00E062F1" w:rsidRDefault="00FC4C65" w:rsidP="00FC4C65">
            <w:pPr>
              <w:pStyle w:val="TAC"/>
              <w:rPr>
                <w:rFonts w:eastAsia="Yu Mincho"/>
              </w:rPr>
            </w:pPr>
            <w:del w:id="851" w:author="马志锋10011873" w:date="2020-10-20T23:38:00Z">
              <w:r w:rsidRPr="00E062F1" w:rsidDel="004C30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DB564DD" w14:textId="7F84346A" w:rsidR="00FC4C65" w:rsidRPr="00E062F1" w:rsidRDefault="00FC4C65" w:rsidP="00FC4C65">
            <w:pPr>
              <w:pStyle w:val="TAC"/>
              <w:rPr>
                <w:rFonts w:eastAsia="Yu Mincho"/>
              </w:rPr>
            </w:pPr>
            <w:del w:id="852"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EB21CA" w14:textId="72CB623A" w:rsidR="00FC4C65" w:rsidRPr="00E062F1" w:rsidRDefault="00FC4C65" w:rsidP="00FC4C65">
            <w:pPr>
              <w:pStyle w:val="TAC"/>
              <w:rPr>
                <w:rFonts w:eastAsia="Yu Mincho"/>
              </w:rPr>
            </w:pPr>
            <w:del w:id="853"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7C225E" w14:textId="54DE64BC" w:rsidR="00FC4C65" w:rsidRPr="00E062F1" w:rsidRDefault="00FC4C65" w:rsidP="00FC4C65">
            <w:pPr>
              <w:pStyle w:val="TAC"/>
              <w:rPr>
                <w:rFonts w:eastAsia="Yu Mincho"/>
              </w:rPr>
            </w:pPr>
            <w:del w:id="854" w:author="马志锋10011873" w:date="2020-10-20T23:38: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F3DC6" w14:textId="5B43D8BB" w:rsidR="00FC4C65" w:rsidRPr="00E062F1" w:rsidRDefault="00FC4C65" w:rsidP="00FC4C65">
            <w:pPr>
              <w:pStyle w:val="TAC"/>
              <w:rPr>
                <w:rFonts w:eastAsia="Yu Mincho"/>
              </w:rPr>
            </w:pPr>
            <w:del w:id="855"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F31B5A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113015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27447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7B602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25865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FEE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F541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CA94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A1ADA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8F963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29ED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1135B71" w14:textId="1D442B75" w:rsidR="00FC4C65" w:rsidRPr="00E062F1" w:rsidRDefault="00FC4C65" w:rsidP="00FC4C65">
            <w:pPr>
              <w:pStyle w:val="TAC"/>
              <w:rPr>
                <w:lang w:eastAsia="zh-CN"/>
              </w:rPr>
            </w:pPr>
            <w:del w:id="856" w:author="马志锋10011873" w:date="2020-10-20T23:38:00Z">
              <w:r w:rsidRPr="00E062F1" w:rsidDel="004C3065">
                <w:rPr>
                  <w:lang w:eastAsia="zh-CN"/>
                </w:rPr>
                <w:delText>0</w:delText>
              </w:r>
            </w:del>
          </w:p>
        </w:tc>
      </w:tr>
      <w:tr w:rsidR="00FC4C65" w:rsidRPr="00E062F1" w14:paraId="358F5B85" w14:textId="77777777" w:rsidTr="00584BF6">
        <w:trPr>
          <w:trHeight w:val="125"/>
          <w:jc w:val="center"/>
        </w:trPr>
        <w:tc>
          <w:tcPr>
            <w:tcW w:w="1034" w:type="dxa"/>
            <w:vMerge/>
            <w:tcBorders>
              <w:left w:val="single" w:sz="4" w:space="0" w:color="auto"/>
              <w:right w:val="single" w:sz="4" w:space="0" w:color="auto"/>
            </w:tcBorders>
            <w:vAlign w:val="center"/>
          </w:tcPr>
          <w:p w14:paraId="28A1D10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2DD116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5F23D3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225C4A" w14:textId="7E93A424" w:rsidR="00FC4C65" w:rsidRPr="00E062F1" w:rsidRDefault="00FC4C65" w:rsidP="00FC4C65">
            <w:pPr>
              <w:pStyle w:val="TAC"/>
              <w:rPr>
                <w:rFonts w:eastAsia="Yu Mincho"/>
              </w:rPr>
            </w:pPr>
            <w:del w:id="857" w:author="马志锋10011873" w:date="2020-10-20T23:38:00Z">
              <w:r w:rsidRPr="00E062F1" w:rsidDel="004C30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63B54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21E53B" w14:textId="24A8E631" w:rsidR="00FC4C65" w:rsidRPr="00E062F1" w:rsidRDefault="00FC4C65" w:rsidP="00FC4C65">
            <w:pPr>
              <w:pStyle w:val="TAC"/>
              <w:rPr>
                <w:rFonts w:eastAsia="Yu Mincho"/>
              </w:rPr>
            </w:pPr>
            <w:del w:id="858"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640544" w14:textId="01D6B34B" w:rsidR="00FC4C65" w:rsidRPr="00E062F1" w:rsidRDefault="00FC4C65" w:rsidP="00FC4C65">
            <w:pPr>
              <w:pStyle w:val="TAC"/>
              <w:rPr>
                <w:rFonts w:eastAsia="Yu Mincho"/>
              </w:rPr>
            </w:pPr>
            <w:del w:id="859" w:author="马志锋10011873" w:date="2020-10-20T23:38: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2ACCDB" w14:textId="5B7DBD5E" w:rsidR="00FC4C65" w:rsidRPr="00E062F1" w:rsidRDefault="00FC4C65" w:rsidP="00FC4C65">
            <w:pPr>
              <w:pStyle w:val="TAC"/>
              <w:rPr>
                <w:rFonts w:eastAsia="Yu Mincho"/>
              </w:rPr>
            </w:pPr>
            <w:del w:id="860" w:author="马志锋10011873" w:date="2020-10-20T23:38: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501CE8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15C797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BB59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6193D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720F0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B74AB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96F9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FC024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EF22C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15D16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0E7312"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361448B" w14:textId="77777777" w:rsidR="00FC4C65" w:rsidRPr="00E062F1" w:rsidRDefault="00FC4C65" w:rsidP="00FC4C65">
            <w:pPr>
              <w:pStyle w:val="TAC"/>
              <w:rPr>
                <w:lang w:eastAsia="zh-CN"/>
              </w:rPr>
            </w:pPr>
          </w:p>
        </w:tc>
      </w:tr>
      <w:tr w:rsidR="00FC4C65" w:rsidRPr="00E062F1" w14:paraId="36F2F00D" w14:textId="77777777" w:rsidTr="00584BF6">
        <w:trPr>
          <w:trHeight w:val="125"/>
          <w:jc w:val="center"/>
        </w:trPr>
        <w:tc>
          <w:tcPr>
            <w:tcW w:w="1034" w:type="dxa"/>
            <w:vMerge/>
            <w:tcBorders>
              <w:left w:val="single" w:sz="4" w:space="0" w:color="auto"/>
              <w:right w:val="single" w:sz="4" w:space="0" w:color="auto"/>
            </w:tcBorders>
            <w:vAlign w:val="center"/>
          </w:tcPr>
          <w:p w14:paraId="57B6BAA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8249C5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F8ED4D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87A255" w14:textId="010CEEB8" w:rsidR="00FC4C65" w:rsidRPr="00E062F1" w:rsidRDefault="00FC4C65" w:rsidP="00FC4C65">
            <w:pPr>
              <w:pStyle w:val="TAC"/>
              <w:rPr>
                <w:rFonts w:eastAsia="Yu Mincho"/>
              </w:rPr>
            </w:pPr>
            <w:del w:id="861" w:author="马志锋10011873" w:date="2020-10-20T23:38:00Z">
              <w:r w:rsidRPr="00E062F1" w:rsidDel="004C30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F6B5E2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07349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79507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07CE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894B96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999E8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6463E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59AF9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B14A4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B889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350BC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1F78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53051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F7ED0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4DB21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1B5CFD6" w14:textId="77777777" w:rsidR="00FC4C65" w:rsidRPr="00E062F1" w:rsidRDefault="00FC4C65" w:rsidP="00FC4C65">
            <w:pPr>
              <w:pStyle w:val="TAC"/>
              <w:rPr>
                <w:lang w:eastAsia="zh-CN"/>
              </w:rPr>
            </w:pPr>
          </w:p>
        </w:tc>
      </w:tr>
      <w:tr w:rsidR="00FC4C65" w:rsidRPr="00E062F1" w14:paraId="135F3B2A" w14:textId="77777777" w:rsidTr="00584BF6">
        <w:trPr>
          <w:trHeight w:val="125"/>
          <w:jc w:val="center"/>
        </w:trPr>
        <w:tc>
          <w:tcPr>
            <w:tcW w:w="1034" w:type="dxa"/>
            <w:vMerge/>
            <w:tcBorders>
              <w:left w:val="single" w:sz="4" w:space="0" w:color="auto"/>
              <w:right w:val="single" w:sz="4" w:space="0" w:color="auto"/>
            </w:tcBorders>
            <w:vAlign w:val="center"/>
          </w:tcPr>
          <w:p w14:paraId="20EFFC1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1A7C9C4"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CF426E5" w14:textId="600B0CA9" w:rsidR="00FC4C65" w:rsidRPr="00E062F1" w:rsidRDefault="00FC4C65" w:rsidP="00FC4C65">
            <w:pPr>
              <w:pStyle w:val="TAC"/>
              <w:rPr>
                <w:lang w:eastAsia="zh-CN"/>
              </w:rPr>
            </w:pPr>
            <w:del w:id="862" w:author="马志锋10011873" w:date="2020-10-20T23:38:00Z">
              <w:r w:rsidRPr="00E062F1" w:rsidDel="004C3065">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84C5A2" w14:textId="6503DB90" w:rsidR="00FC4C65" w:rsidRPr="00E062F1" w:rsidRDefault="00FC4C65" w:rsidP="00FC4C65">
            <w:pPr>
              <w:pStyle w:val="TAC"/>
              <w:rPr>
                <w:rFonts w:cs="Arial"/>
              </w:rPr>
            </w:pPr>
            <w:del w:id="863" w:author="马志锋10011873" w:date="2020-10-20T23:38:00Z">
              <w:r w:rsidRPr="00E062F1" w:rsidDel="004C3065">
                <w:rPr>
                  <w:rFonts w:cs="Arial"/>
                  <w:lang w:eastAsia="ja-JP"/>
                </w:rPr>
                <w:delText>CA_n2</w:delText>
              </w:r>
              <w:r w:rsidRPr="00E062F1" w:rsidDel="004C3065">
                <w:rPr>
                  <w:rFonts w:cs="Arial"/>
                  <w:lang w:eastAsia="zh-CN"/>
                </w:rPr>
                <w:delText>60(5A)</w:delText>
              </w:r>
            </w:del>
          </w:p>
        </w:tc>
        <w:tc>
          <w:tcPr>
            <w:tcW w:w="749" w:type="dxa"/>
            <w:vMerge/>
            <w:tcBorders>
              <w:left w:val="single" w:sz="4" w:space="0" w:color="auto"/>
              <w:right w:val="single" w:sz="4" w:space="0" w:color="auto"/>
            </w:tcBorders>
            <w:vAlign w:val="center"/>
          </w:tcPr>
          <w:p w14:paraId="399E924C" w14:textId="77777777" w:rsidR="00FC4C65" w:rsidRPr="00E062F1" w:rsidRDefault="00FC4C65" w:rsidP="00FC4C65">
            <w:pPr>
              <w:pStyle w:val="TAC"/>
              <w:rPr>
                <w:lang w:eastAsia="zh-CN"/>
              </w:rPr>
            </w:pPr>
          </w:p>
        </w:tc>
      </w:tr>
      <w:tr w:rsidR="004C3065" w:rsidRPr="00E062F1" w14:paraId="3ECEDB20" w14:textId="77777777" w:rsidTr="00584BF6">
        <w:trPr>
          <w:trHeight w:val="125"/>
          <w:jc w:val="center"/>
          <w:ins w:id="864" w:author="马志锋10011873" w:date="2020-10-20T23:35:00Z"/>
        </w:trPr>
        <w:tc>
          <w:tcPr>
            <w:tcW w:w="1034" w:type="dxa"/>
            <w:vMerge w:val="restart"/>
            <w:tcBorders>
              <w:top w:val="single" w:sz="4" w:space="0" w:color="auto"/>
              <w:left w:val="single" w:sz="4" w:space="0" w:color="auto"/>
              <w:right w:val="single" w:sz="4" w:space="0" w:color="auto"/>
            </w:tcBorders>
            <w:vAlign w:val="center"/>
          </w:tcPr>
          <w:p w14:paraId="07B2F1EC" w14:textId="19736DB3" w:rsidR="004C3065" w:rsidRPr="00E062F1" w:rsidRDefault="004C3065" w:rsidP="00FC4C65">
            <w:pPr>
              <w:pStyle w:val="TAC"/>
              <w:rPr>
                <w:ins w:id="865" w:author="马志锋10011873" w:date="2020-10-20T23:35:00Z"/>
                <w:rFonts w:cs="Arial"/>
              </w:rPr>
            </w:pPr>
            <w:ins w:id="866" w:author="马志锋10011873" w:date="2020-10-20T23:36:00Z">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76F7AAF2" w14:textId="60A22E99" w:rsidR="004C3065" w:rsidRPr="00E062F1" w:rsidRDefault="004C3065" w:rsidP="004C3065">
            <w:pPr>
              <w:pStyle w:val="TAC"/>
              <w:rPr>
                <w:ins w:id="867" w:author="马志锋10011873" w:date="2020-10-20T23:35:00Z"/>
                <w:rFonts w:cs="Arial"/>
              </w:rPr>
            </w:pPr>
            <w:ins w:id="868" w:author="马志锋10011873" w:date="2020-10-20T23:36:00Z">
              <w:r w:rsidRPr="00E062F1">
                <w:rPr>
                  <w:rFonts w:cs="Arial"/>
                  <w:szCs w:val="18"/>
                  <w:lang w:eastAsia="ja-JP"/>
                </w:rPr>
                <w:t>CA_n5A-n260A</w:t>
              </w:r>
            </w:ins>
          </w:p>
        </w:tc>
        <w:tc>
          <w:tcPr>
            <w:tcW w:w="746" w:type="dxa"/>
            <w:tcBorders>
              <w:top w:val="single" w:sz="4" w:space="0" w:color="auto"/>
              <w:left w:val="single" w:sz="4" w:space="0" w:color="auto"/>
              <w:right w:val="single" w:sz="4" w:space="0" w:color="auto"/>
            </w:tcBorders>
            <w:vAlign w:val="center"/>
          </w:tcPr>
          <w:p w14:paraId="1665F94E" w14:textId="56199822" w:rsidR="004C3065" w:rsidRPr="00E062F1" w:rsidRDefault="004C3065" w:rsidP="00FC4C65">
            <w:pPr>
              <w:pStyle w:val="TAC"/>
              <w:rPr>
                <w:ins w:id="869" w:author="马志锋10011873" w:date="2020-10-20T23:35:00Z"/>
                <w:lang w:eastAsia="zh-CN"/>
              </w:rPr>
            </w:pPr>
            <w:ins w:id="870" w:author="马志锋10011873" w:date="2020-10-20T23:36: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119F4AF" w14:textId="2FD50DDD" w:rsidR="004C3065" w:rsidRPr="00E062F1" w:rsidRDefault="004C3065" w:rsidP="00FC4C65">
            <w:pPr>
              <w:pStyle w:val="TAC"/>
              <w:rPr>
                <w:ins w:id="871"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tcPr>
          <w:p w14:paraId="3BCCC520" w14:textId="13233727" w:rsidR="004C3065" w:rsidRPr="004C3065" w:rsidRDefault="008E322C" w:rsidP="00FC4C65">
            <w:pPr>
              <w:pStyle w:val="TAC"/>
              <w:rPr>
                <w:ins w:id="872" w:author="马志锋10011873" w:date="2020-10-20T23:35:00Z"/>
                <w:rFonts w:cs="Arial"/>
                <w:lang w:eastAsia="zh-CN"/>
                <w:rPrChange w:id="873" w:author="马志锋10011873" w:date="2020-10-20T23:37:00Z">
                  <w:rPr>
                    <w:ins w:id="874" w:author="马志锋10011873" w:date="2020-10-20T23:35:00Z"/>
                    <w:rFonts w:eastAsia="Yu Mincho" w:cs="Arial"/>
                  </w:rPr>
                </w:rPrChange>
              </w:rPr>
            </w:pPr>
            <w:ins w:id="875"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9B33784" w14:textId="3F10A180" w:rsidR="004C3065" w:rsidRPr="004C3065" w:rsidRDefault="008E322C" w:rsidP="00FC4C65">
            <w:pPr>
              <w:pStyle w:val="TAC"/>
              <w:rPr>
                <w:ins w:id="876" w:author="马志锋10011873" w:date="2020-10-20T23:35:00Z"/>
                <w:rFonts w:cs="Arial"/>
                <w:lang w:eastAsia="zh-CN"/>
                <w:rPrChange w:id="877" w:author="马志锋10011873" w:date="2020-10-20T23:37:00Z">
                  <w:rPr>
                    <w:ins w:id="878" w:author="马志锋10011873" w:date="2020-10-20T23:35:00Z"/>
                    <w:rFonts w:eastAsia="Yu Mincho" w:cs="Arial"/>
                  </w:rPr>
                </w:rPrChange>
              </w:rPr>
            </w:pPr>
            <w:ins w:id="879"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B658318" w14:textId="1EC3630E" w:rsidR="004C3065" w:rsidRPr="004C3065" w:rsidRDefault="00C55AD9" w:rsidP="00FC4C65">
            <w:pPr>
              <w:pStyle w:val="TAC"/>
              <w:rPr>
                <w:ins w:id="880" w:author="马志锋10011873" w:date="2020-10-20T23:35:00Z"/>
                <w:rFonts w:cs="Arial"/>
                <w:lang w:eastAsia="zh-CN"/>
                <w:rPrChange w:id="881" w:author="马志锋10011873" w:date="2020-10-20T23:38:00Z">
                  <w:rPr>
                    <w:ins w:id="882" w:author="马志锋10011873" w:date="2020-10-20T23:35:00Z"/>
                    <w:rFonts w:eastAsia="Yu Mincho" w:cs="Arial"/>
                  </w:rPr>
                </w:rPrChange>
              </w:rPr>
            </w:pPr>
            <w:ins w:id="883"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62F5C6" w14:textId="3EB12F9F" w:rsidR="004C3065" w:rsidRPr="004C3065" w:rsidRDefault="00C55AD9" w:rsidP="00FC4C65">
            <w:pPr>
              <w:pStyle w:val="TAC"/>
              <w:rPr>
                <w:ins w:id="884" w:author="马志锋10011873" w:date="2020-10-20T23:35:00Z"/>
                <w:rFonts w:cs="Arial"/>
                <w:lang w:eastAsia="zh-CN"/>
                <w:rPrChange w:id="885" w:author="马志锋10011873" w:date="2020-10-20T23:38:00Z">
                  <w:rPr>
                    <w:ins w:id="886" w:author="马志锋10011873" w:date="2020-10-20T23:35:00Z"/>
                    <w:rFonts w:eastAsia="Yu Mincho" w:cs="Arial"/>
                  </w:rPr>
                </w:rPrChange>
              </w:rPr>
            </w:pPr>
            <w:ins w:id="887"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F7BA6C4" w14:textId="77777777" w:rsidR="004C3065" w:rsidRPr="00E062F1" w:rsidRDefault="004C3065" w:rsidP="00FC4C65">
            <w:pPr>
              <w:pStyle w:val="TAC"/>
              <w:rPr>
                <w:ins w:id="888" w:author="马志锋10011873" w:date="2020-10-20T23:35: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5B96E2A" w14:textId="77777777" w:rsidR="004C3065" w:rsidRPr="00E062F1" w:rsidRDefault="004C3065" w:rsidP="00FC4C65">
            <w:pPr>
              <w:pStyle w:val="TAC"/>
              <w:rPr>
                <w:ins w:id="889" w:author="马志锋10011873" w:date="2020-10-20T23:3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C42D9B" w14:textId="77777777" w:rsidR="004C3065" w:rsidRPr="00E062F1" w:rsidRDefault="004C3065" w:rsidP="00FC4C65">
            <w:pPr>
              <w:pStyle w:val="TAC"/>
              <w:rPr>
                <w:ins w:id="890" w:author="马志锋10011873" w:date="2020-10-20T23:35: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165FD0" w14:textId="77777777" w:rsidR="004C3065" w:rsidRPr="00E062F1" w:rsidRDefault="004C3065" w:rsidP="00FC4C65">
            <w:pPr>
              <w:pStyle w:val="TAC"/>
              <w:rPr>
                <w:ins w:id="891" w:author="马志锋10011873" w:date="2020-10-20T23:3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66737F" w14:textId="77777777" w:rsidR="004C3065" w:rsidRPr="00E062F1" w:rsidRDefault="004C3065" w:rsidP="00FC4C65">
            <w:pPr>
              <w:pStyle w:val="TAC"/>
              <w:rPr>
                <w:ins w:id="892"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9AD2C" w14:textId="77777777" w:rsidR="004C3065" w:rsidRPr="00E062F1" w:rsidRDefault="004C3065" w:rsidP="00FC4C65">
            <w:pPr>
              <w:pStyle w:val="TAC"/>
              <w:rPr>
                <w:ins w:id="893"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5493F" w14:textId="77777777" w:rsidR="004C3065" w:rsidRPr="00E062F1" w:rsidRDefault="004C3065" w:rsidP="00FC4C65">
            <w:pPr>
              <w:pStyle w:val="TAC"/>
              <w:rPr>
                <w:ins w:id="894"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tcPr>
          <w:p w14:paraId="2677F50B" w14:textId="77777777" w:rsidR="004C3065" w:rsidRPr="00E062F1" w:rsidRDefault="004C3065" w:rsidP="00FC4C65">
            <w:pPr>
              <w:pStyle w:val="TAC"/>
              <w:rPr>
                <w:ins w:id="895" w:author="马志锋10011873" w:date="2020-10-20T23:35:00Z"/>
                <w:lang w:eastAsia="zh-CN"/>
              </w:rPr>
            </w:pPr>
          </w:p>
        </w:tc>
        <w:tc>
          <w:tcPr>
            <w:tcW w:w="667" w:type="dxa"/>
            <w:tcBorders>
              <w:top w:val="single" w:sz="4" w:space="0" w:color="auto"/>
              <w:left w:val="single" w:sz="4" w:space="0" w:color="auto"/>
              <w:bottom w:val="single" w:sz="4" w:space="0" w:color="auto"/>
              <w:right w:val="single" w:sz="4" w:space="0" w:color="auto"/>
            </w:tcBorders>
          </w:tcPr>
          <w:p w14:paraId="630063E9" w14:textId="77777777" w:rsidR="004C3065" w:rsidRPr="00E062F1" w:rsidRDefault="004C3065" w:rsidP="00FC4C65">
            <w:pPr>
              <w:pStyle w:val="TAC"/>
              <w:rPr>
                <w:ins w:id="896" w:author="马志锋10011873" w:date="2020-10-20T23:3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05D556" w14:textId="77777777" w:rsidR="004C3065" w:rsidRPr="00E062F1" w:rsidRDefault="004C3065" w:rsidP="00FC4C65">
            <w:pPr>
              <w:pStyle w:val="TAC"/>
              <w:rPr>
                <w:ins w:id="897" w:author="马志锋10011873" w:date="2020-10-20T23:3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60919" w14:textId="77777777" w:rsidR="004C3065" w:rsidRPr="00E062F1" w:rsidRDefault="004C3065" w:rsidP="00FC4C65">
            <w:pPr>
              <w:pStyle w:val="TAC"/>
              <w:rPr>
                <w:ins w:id="898" w:author="马志锋10011873" w:date="2020-10-20T23:35:00Z"/>
                <w:lang w:eastAsia="zh-CN"/>
              </w:rPr>
            </w:pPr>
          </w:p>
        </w:tc>
        <w:tc>
          <w:tcPr>
            <w:tcW w:w="749" w:type="dxa"/>
            <w:vMerge w:val="restart"/>
            <w:tcBorders>
              <w:top w:val="single" w:sz="4" w:space="0" w:color="auto"/>
              <w:left w:val="single" w:sz="4" w:space="0" w:color="auto"/>
              <w:right w:val="single" w:sz="4" w:space="0" w:color="auto"/>
            </w:tcBorders>
            <w:vAlign w:val="center"/>
          </w:tcPr>
          <w:p w14:paraId="69280183" w14:textId="6EA9EBF3" w:rsidR="004C3065" w:rsidRPr="00E062F1" w:rsidRDefault="004C3065" w:rsidP="00FC4C65">
            <w:pPr>
              <w:pStyle w:val="TAC"/>
              <w:rPr>
                <w:ins w:id="899" w:author="马志锋10011873" w:date="2020-10-20T23:35:00Z"/>
                <w:lang w:eastAsia="zh-CN"/>
              </w:rPr>
            </w:pPr>
            <w:ins w:id="900" w:author="马志锋10011873" w:date="2020-10-20T23:36:00Z">
              <w:r>
                <w:rPr>
                  <w:rFonts w:hint="eastAsia"/>
                  <w:lang w:eastAsia="zh-CN"/>
                </w:rPr>
                <w:t>0</w:t>
              </w:r>
            </w:ins>
          </w:p>
        </w:tc>
      </w:tr>
      <w:tr w:rsidR="004C3065" w:rsidRPr="00E062F1" w14:paraId="18F262EE" w14:textId="77777777" w:rsidTr="007B366F">
        <w:trPr>
          <w:trHeight w:val="125"/>
          <w:jc w:val="center"/>
          <w:ins w:id="901" w:author="马志锋10011873" w:date="2020-10-20T23:35:00Z"/>
        </w:trPr>
        <w:tc>
          <w:tcPr>
            <w:tcW w:w="1034" w:type="dxa"/>
            <w:vMerge/>
            <w:tcBorders>
              <w:left w:val="single" w:sz="4" w:space="0" w:color="auto"/>
              <w:right w:val="single" w:sz="4" w:space="0" w:color="auto"/>
            </w:tcBorders>
            <w:vAlign w:val="center"/>
          </w:tcPr>
          <w:p w14:paraId="29C3616C" w14:textId="77777777" w:rsidR="004C3065" w:rsidRPr="00E062F1" w:rsidRDefault="004C3065" w:rsidP="00FC4C65">
            <w:pPr>
              <w:pStyle w:val="TAC"/>
              <w:rPr>
                <w:ins w:id="902" w:author="马志锋10011873" w:date="2020-10-20T23:35:00Z"/>
                <w:rFonts w:cs="Arial"/>
              </w:rPr>
            </w:pPr>
          </w:p>
        </w:tc>
        <w:tc>
          <w:tcPr>
            <w:tcW w:w="1034" w:type="dxa"/>
            <w:vMerge/>
            <w:tcBorders>
              <w:left w:val="single" w:sz="4" w:space="0" w:color="auto"/>
              <w:right w:val="single" w:sz="4" w:space="0" w:color="auto"/>
            </w:tcBorders>
            <w:vAlign w:val="center"/>
          </w:tcPr>
          <w:p w14:paraId="477D2ACD" w14:textId="77777777" w:rsidR="004C3065" w:rsidRPr="00E062F1" w:rsidRDefault="004C3065" w:rsidP="00FC4C65">
            <w:pPr>
              <w:pStyle w:val="TAC"/>
              <w:rPr>
                <w:ins w:id="903" w:author="马志锋10011873" w:date="2020-10-20T23:35:00Z"/>
                <w:rFonts w:cs="Arial"/>
              </w:rPr>
            </w:pPr>
          </w:p>
        </w:tc>
        <w:tc>
          <w:tcPr>
            <w:tcW w:w="746" w:type="dxa"/>
            <w:tcBorders>
              <w:top w:val="single" w:sz="4" w:space="0" w:color="auto"/>
              <w:left w:val="single" w:sz="4" w:space="0" w:color="auto"/>
              <w:right w:val="single" w:sz="4" w:space="0" w:color="auto"/>
            </w:tcBorders>
            <w:vAlign w:val="center"/>
          </w:tcPr>
          <w:p w14:paraId="27DFC7A7" w14:textId="5846512A" w:rsidR="004C3065" w:rsidRPr="00E062F1" w:rsidRDefault="004C3065" w:rsidP="00FC4C65">
            <w:pPr>
              <w:pStyle w:val="TAC"/>
              <w:rPr>
                <w:ins w:id="904" w:author="马志锋10011873" w:date="2020-10-20T23:35:00Z"/>
                <w:lang w:eastAsia="zh-CN"/>
              </w:rPr>
            </w:pPr>
            <w:ins w:id="905" w:author="马志锋10011873" w:date="2020-10-20T23:36: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5BA453" w14:textId="320709CD" w:rsidR="004C3065" w:rsidRPr="00E062F1" w:rsidRDefault="004C3065" w:rsidP="00FC4C65">
            <w:pPr>
              <w:pStyle w:val="TAC"/>
              <w:rPr>
                <w:ins w:id="906" w:author="马志锋10011873" w:date="2020-10-20T23:35:00Z"/>
                <w:lang w:eastAsia="zh-CN"/>
              </w:rPr>
            </w:pPr>
            <w:ins w:id="907" w:author="马志锋10011873" w:date="2020-10-20T23:37:00Z">
              <w:r w:rsidRPr="00E062F1">
                <w:rPr>
                  <w:rFonts w:cs="Arial"/>
                  <w:lang w:eastAsia="ja-JP"/>
                </w:rPr>
                <w:t>CA_n2</w:t>
              </w:r>
              <w:r w:rsidRPr="00E062F1">
                <w:rPr>
                  <w:rFonts w:cs="Arial"/>
                  <w:lang w:eastAsia="zh-CN"/>
                </w:rPr>
                <w:t>60(5A)</w:t>
              </w:r>
            </w:ins>
          </w:p>
        </w:tc>
        <w:tc>
          <w:tcPr>
            <w:tcW w:w="749" w:type="dxa"/>
            <w:vMerge/>
            <w:tcBorders>
              <w:left w:val="single" w:sz="4" w:space="0" w:color="auto"/>
              <w:right w:val="single" w:sz="4" w:space="0" w:color="auto"/>
            </w:tcBorders>
            <w:vAlign w:val="center"/>
          </w:tcPr>
          <w:p w14:paraId="4EBBE2A3" w14:textId="77777777" w:rsidR="004C3065" w:rsidRPr="00E062F1" w:rsidRDefault="004C3065" w:rsidP="00FC4C65">
            <w:pPr>
              <w:pStyle w:val="TAC"/>
              <w:rPr>
                <w:ins w:id="908" w:author="马志锋10011873" w:date="2020-10-20T23:35:00Z"/>
                <w:lang w:eastAsia="zh-CN"/>
              </w:rPr>
            </w:pPr>
          </w:p>
        </w:tc>
      </w:tr>
      <w:tr w:rsidR="00FC4C65" w:rsidRPr="00E062F1" w14:paraId="4B754415"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76D6DA9" w14:textId="0CA8A43B" w:rsidR="00FC4C65" w:rsidRPr="00E062F1" w:rsidRDefault="00FC4C65" w:rsidP="00FC4C65">
            <w:pPr>
              <w:pStyle w:val="TAC"/>
            </w:pPr>
            <w:del w:id="909" w:author="马志锋10011873" w:date="2020-10-20T23:41: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260(6</w:delText>
              </w:r>
              <w:r w:rsidRPr="00E062F1" w:rsidDel="004C3065">
                <w:rPr>
                  <w:rFonts w:cs="Arial"/>
                </w:rPr>
                <w:delText>A</w:delText>
              </w:r>
              <w:r w:rsidRPr="00E062F1" w:rsidDel="004C3065">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4C14B719" w14:textId="1E004E60" w:rsidR="00FC4C65" w:rsidRPr="00E062F1" w:rsidRDefault="00FC4C65" w:rsidP="00FC4C65">
            <w:pPr>
              <w:pStyle w:val="TAC"/>
            </w:pPr>
            <w:del w:id="910" w:author="马志锋10011873" w:date="2020-10-20T23:41:00Z">
              <w:r w:rsidRPr="00E062F1" w:rsidDel="004C3065">
                <w:rPr>
                  <w:rFonts w:cs="Arial"/>
                </w:rPr>
                <w:delText>CA_n</w:delText>
              </w:r>
              <w:r w:rsidRPr="00E062F1" w:rsidDel="004C3065">
                <w:rPr>
                  <w:rFonts w:cs="Arial"/>
                  <w:lang w:eastAsia="zh-CN"/>
                </w:rPr>
                <w:delText>5</w:delText>
              </w:r>
              <w:r w:rsidRPr="00E062F1" w:rsidDel="004C3065">
                <w:rPr>
                  <w:rFonts w:cs="Arial"/>
                </w:rPr>
                <w:delText>A-n</w:delText>
              </w:r>
              <w:r w:rsidRPr="00E062F1" w:rsidDel="004C3065">
                <w:rPr>
                  <w:rFonts w:cs="Arial"/>
                  <w:lang w:eastAsia="zh-CN"/>
                </w:rPr>
                <w:delText>260</w:delText>
              </w:r>
              <w:r w:rsidRPr="00E062F1" w:rsidDel="004C3065">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51C11797" w14:textId="2457F7F7" w:rsidR="00FC4C65" w:rsidRPr="00E062F1" w:rsidRDefault="00FC4C65" w:rsidP="00FC4C65">
            <w:pPr>
              <w:pStyle w:val="TAC"/>
              <w:rPr>
                <w:lang w:eastAsia="zh-CN"/>
              </w:rPr>
            </w:pPr>
            <w:del w:id="911" w:author="马志锋10011873" w:date="2020-10-20T23:41:00Z">
              <w:r w:rsidRPr="00E062F1" w:rsidDel="004C3065">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B2F011" w14:textId="13C5BFB3" w:rsidR="00FC4C65" w:rsidRPr="00E062F1" w:rsidRDefault="00FC4C65" w:rsidP="00FC4C65">
            <w:pPr>
              <w:pStyle w:val="TAC"/>
              <w:rPr>
                <w:rFonts w:eastAsia="Yu Mincho"/>
              </w:rPr>
            </w:pPr>
            <w:del w:id="912" w:author="马志锋10011873" w:date="2020-10-20T23:41:00Z">
              <w:r w:rsidRPr="00E062F1" w:rsidDel="004C3065">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6B0B1D1" w14:textId="29574383" w:rsidR="00FC4C65" w:rsidRPr="00E062F1" w:rsidRDefault="00FC4C65" w:rsidP="00FC4C65">
            <w:pPr>
              <w:pStyle w:val="TAC"/>
              <w:rPr>
                <w:rFonts w:eastAsia="Yu Mincho"/>
              </w:rPr>
            </w:pPr>
            <w:del w:id="913"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A2594B" w14:textId="3082E9FC" w:rsidR="00FC4C65" w:rsidRPr="00E062F1" w:rsidRDefault="00FC4C65" w:rsidP="00FC4C65">
            <w:pPr>
              <w:pStyle w:val="TAC"/>
              <w:rPr>
                <w:rFonts w:eastAsia="Yu Mincho"/>
              </w:rPr>
            </w:pPr>
            <w:del w:id="914"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487F31" w14:textId="2DC3182B" w:rsidR="00FC4C65" w:rsidRPr="00E062F1" w:rsidRDefault="00FC4C65" w:rsidP="00FC4C65">
            <w:pPr>
              <w:pStyle w:val="TAC"/>
              <w:rPr>
                <w:rFonts w:eastAsia="Yu Mincho"/>
              </w:rPr>
            </w:pPr>
            <w:del w:id="915" w:author="马志锋10011873" w:date="2020-10-20T23:41: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58B1" w14:textId="25BF0F85" w:rsidR="00FC4C65" w:rsidRPr="00E062F1" w:rsidRDefault="00FC4C65" w:rsidP="00FC4C65">
            <w:pPr>
              <w:pStyle w:val="TAC"/>
              <w:rPr>
                <w:rFonts w:eastAsia="Yu Mincho"/>
              </w:rPr>
            </w:pPr>
            <w:del w:id="916"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70B224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E6BB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E7EDC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898D28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D0DDD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BF4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3E9E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5728E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C9E1A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E3216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847248"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13183" w14:textId="002BA755" w:rsidR="00FC4C65" w:rsidRPr="00E062F1" w:rsidRDefault="00FC4C65" w:rsidP="00FC4C65">
            <w:pPr>
              <w:pStyle w:val="TAC"/>
              <w:rPr>
                <w:lang w:eastAsia="zh-CN"/>
              </w:rPr>
            </w:pPr>
            <w:del w:id="917" w:author="马志锋10011873" w:date="2020-10-20T23:41:00Z">
              <w:r w:rsidRPr="00E062F1" w:rsidDel="004C3065">
                <w:rPr>
                  <w:lang w:eastAsia="zh-CN"/>
                </w:rPr>
                <w:delText>0</w:delText>
              </w:r>
            </w:del>
          </w:p>
        </w:tc>
      </w:tr>
      <w:tr w:rsidR="00FC4C65" w:rsidRPr="00E062F1" w14:paraId="4B99F5C8" w14:textId="77777777" w:rsidTr="00584BF6">
        <w:trPr>
          <w:trHeight w:val="125"/>
          <w:jc w:val="center"/>
        </w:trPr>
        <w:tc>
          <w:tcPr>
            <w:tcW w:w="1034" w:type="dxa"/>
            <w:vMerge/>
            <w:tcBorders>
              <w:left w:val="single" w:sz="4" w:space="0" w:color="auto"/>
              <w:right w:val="single" w:sz="4" w:space="0" w:color="auto"/>
            </w:tcBorders>
            <w:vAlign w:val="center"/>
          </w:tcPr>
          <w:p w14:paraId="6CC1BD2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F81A395"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0B6D6A1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AC6F8" w14:textId="3B2B14A0" w:rsidR="00FC4C65" w:rsidRPr="00E062F1" w:rsidRDefault="00FC4C65" w:rsidP="00FC4C65">
            <w:pPr>
              <w:pStyle w:val="TAC"/>
              <w:rPr>
                <w:rFonts w:eastAsia="Yu Mincho"/>
              </w:rPr>
            </w:pPr>
            <w:del w:id="918" w:author="马志锋10011873" w:date="2020-10-20T23:41:00Z">
              <w:r w:rsidRPr="00E062F1" w:rsidDel="004C3065">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A000C2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DF424F" w14:textId="478B0427" w:rsidR="00FC4C65" w:rsidRPr="00E062F1" w:rsidRDefault="00FC4C65" w:rsidP="00FC4C65">
            <w:pPr>
              <w:pStyle w:val="TAC"/>
              <w:rPr>
                <w:rFonts w:eastAsia="Yu Mincho"/>
              </w:rPr>
            </w:pPr>
            <w:del w:id="919"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FF9A22" w14:textId="741AE9DF" w:rsidR="00FC4C65" w:rsidRPr="00E062F1" w:rsidRDefault="00FC4C65" w:rsidP="00FC4C65">
            <w:pPr>
              <w:pStyle w:val="TAC"/>
              <w:rPr>
                <w:rFonts w:eastAsia="Yu Mincho"/>
              </w:rPr>
            </w:pPr>
            <w:del w:id="920" w:author="马志锋10011873" w:date="2020-10-20T23:41:00Z">
              <w:r w:rsidRPr="00E062F1" w:rsidDel="004C3065">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8BE21" w14:textId="3CB12D12" w:rsidR="00FC4C65" w:rsidRPr="00E062F1" w:rsidRDefault="00FC4C65" w:rsidP="00FC4C65">
            <w:pPr>
              <w:pStyle w:val="TAC"/>
              <w:rPr>
                <w:rFonts w:eastAsia="Yu Mincho"/>
              </w:rPr>
            </w:pPr>
            <w:del w:id="921" w:author="马志锋10011873" w:date="2020-10-20T23:41:00Z">
              <w:r w:rsidRPr="00E062F1" w:rsidDel="004C3065">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532BF2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6DCC3E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53D1A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09DD22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92D7C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6D22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DBC25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BAAD1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8E208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8262C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3A18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B281426" w14:textId="77777777" w:rsidR="00FC4C65" w:rsidRPr="00E062F1" w:rsidRDefault="00FC4C65" w:rsidP="00FC4C65">
            <w:pPr>
              <w:pStyle w:val="TAC"/>
              <w:rPr>
                <w:lang w:eastAsia="zh-CN"/>
              </w:rPr>
            </w:pPr>
          </w:p>
        </w:tc>
      </w:tr>
      <w:tr w:rsidR="00FC4C65" w:rsidRPr="00E062F1" w14:paraId="32C5BED0" w14:textId="77777777" w:rsidTr="00584BF6">
        <w:trPr>
          <w:trHeight w:val="125"/>
          <w:jc w:val="center"/>
        </w:trPr>
        <w:tc>
          <w:tcPr>
            <w:tcW w:w="1034" w:type="dxa"/>
            <w:vMerge/>
            <w:tcBorders>
              <w:left w:val="single" w:sz="4" w:space="0" w:color="auto"/>
              <w:right w:val="single" w:sz="4" w:space="0" w:color="auto"/>
            </w:tcBorders>
            <w:vAlign w:val="center"/>
          </w:tcPr>
          <w:p w14:paraId="6C76DCC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700F0C6"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A21A92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642DF7" w14:textId="7EC30A66" w:rsidR="00FC4C65" w:rsidRPr="00E062F1" w:rsidRDefault="00FC4C65" w:rsidP="00FC4C65">
            <w:pPr>
              <w:pStyle w:val="TAC"/>
              <w:rPr>
                <w:rFonts w:eastAsia="Yu Mincho"/>
              </w:rPr>
            </w:pPr>
            <w:del w:id="922" w:author="马志锋10011873" w:date="2020-10-20T23:41:00Z">
              <w:r w:rsidRPr="00E062F1" w:rsidDel="004C3065">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4437E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220E6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EA18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8001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288BE8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302669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255F2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C047E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2BEC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AEE1E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1CC7D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2A442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86C62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6D4CA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22146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B76AC89" w14:textId="77777777" w:rsidR="00FC4C65" w:rsidRPr="00E062F1" w:rsidRDefault="00FC4C65" w:rsidP="00FC4C65">
            <w:pPr>
              <w:pStyle w:val="TAC"/>
              <w:rPr>
                <w:lang w:eastAsia="zh-CN"/>
              </w:rPr>
            </w:pPr>
          </w:p>
        </w:tc>
      </w:tr>
      <w:tr w:rsidR="00FC4C65" w:rsidRPr="00E062F1" w14:paraId="3CEFED00" w14:textId="77777777" w:rsidTr="00584BF6">
        <w:trPr>
          <w:trHeight w:val="125"/>
          <w:jc w:val="center"/>
        </w:trPr>
        <w:tc>
          <w:tcPr>
            <w:tcW w:w="1034" w:type="dxa"/>
            <w:vMerge/>
            <w:tcBorders>
              <w:left w:val="single" w:sz="4" w:space="0" w:color="auto"/>
              <w:right w:val="single" w:sz="4" w:space="0" w:color="auto"/>
            </w:tcBorders>
            <w:vAlign w:val="center"/>
          </w:tcPr>
          <w:p w14:paraId="6736107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023B74C"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53BAC50" w14:textId="3A58D698" w:rsidR="00FC4C65" w:rsidRPr="00E062F1" w:rsidRDefault="00FC4C65" w:rsidP="00FC4C65">
            <w:pPr>
              <w:pStyle w:val="TAC"/>
              <w:rPr>
                <w:lang w:eastAsia="zh-CN"/>
              </w:rPr>
            </w:pPr>
            <w:del w:id="923" w:author="马志锋10011873" w:date="2020-10-20T23:41:00Z">
              <w:r w:rsidRPr="00E062F1" w:rsidDel="004C3065">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D4E3A67" w14:textId="2233DAAD" w:rsidR="00FC4C65" w:rsidRPr="00E062F1" w:rsidRDefault="00FC4C65" w:rsidP="00FC4C65">
            <w:pPr>
              <w:pStyle w:val="TAC"/>
              <w:rPr>
                <w:rFonts w:cs="Arial"/>
              </w:rPr>
            </w:pPr>
            <w:del w:id="924" w:author="马志锋10011873" w:date="2020-10-20T23:41:00Z">
              <w:r w:rsidRPr="00E062F1" w:rsidDel="004C3065">
                <w:rPr>
                  <w:rFonts w:cs="Arial"/>
                  <w:lang w:eastAsia="ja-JP"/>
                </w:rPr>
                <w:delText>CA_n2</w:delText>
              </w:r>
              <w:r w:rsidRPr="00E062F1" w:rsidDel="004C3065">
                <w:rPr>
                  <w:rFonts w:cs="Arial"/>
                  <w:lang w:eastAsia="zh-CN"/>
                </w:rPr>
                <w:delText>60(6A)</w:delText>
              </w:r>
            </w:del>
          </w:p>
        </w:tc>
        <w:tc>
          <w:tcPr>
            <w:tcW w:w="749" w:type="dxa"/>
            <w:vMerge/>
            <w:tcBorders>
              <w:left w:val="single" w:sz="4" w:space="0" w:color="auto"/>
              <w:right w:val="single" w:sz="4" w:space="0" w:color="auto"/>
            </w:tcBorders>
            <w:vAlign w:val="center"/>
          </w:tcPr>
          <w:p w14:paraId="2D2343E1" w14:textId="77777777" w:rsidR="00FC4C65" w:rsidRPr="00E062F1" w:rsidRDefault="00FC4C65" w:rsidP="00FC4C65">
            <w:pPr>
              <w:pStyle w:val="TAC"/>
              <w:rPr>
                <w:lang w:eastAsia="zh-CN"/>
              </w:rPr>
            </w:pPr>
          </w:p>
        </w:tc>
      </w:tr>
      <w:tr w:rsidR="004C3065" w:rsidRPr="00E062F1" w14:paraId="683045E1" w14:textId="77777777" w:rsidTr="00584BF6">
        <w:trPr>
          <w:trHeight w:val="125"/>
          <w:jc w:val="center"/>
          <w:ins w:id="925" w:author="马志锋10011873" w:date="2020-10-20T23:38:00Z"/>
        </w:trPr>
        <w:tc>
          <w:tcPr>
            <w:tcW w:w="1034" w:type="dxa"/>
            <w:vMerge w:val="restart"/>
            <w:tcBorders>
              <w:top w:val="single" w:sz="4" w:space="0" w:color="auto"/>
              <w:left w:val="single" w:sz="4" w:space="0" w:color="auto"/>
              <w:right w:val="single" w:sz="4" w:space="0" w:color="auto"/>
            </w:tcBorders>
            <w:vAlign w:val="center"/>
          </w:tcPr>
          <w:p w14:paraId="63A63F3E" w14:textId="2B0D77C8" w:rsidR="004C3065" w:rsidRPr="00E062F1" w:rsidRDefault="004C3065" w:rsidP="00FC4C65">
            <w:pPr>
              <w:pStyle w:val="TAC"/>
              <w:rPr>
                <w:ins w:id="926" w:author="马志锋10011873" w:date="2020-10-20T23:38:00Z"/>
                <w:rFonts w:cs="Arial"/>
              </w:rPr>
            </w:pPr>
            <w:ins w:id="927" w:author="马志锋10011873" w:date="2020-10-20T23:39:00Z">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7BD51273" w14:textId="51917539" w:rsidR="004C3065" w:rsidRPr="00E062F1" w:rsidRDefault="004C3065" w:rsidP="00FC4C65">
            <w:pPr>
              <w:pStyle w:val="TAC"/>
              <w:rPr>
                <w:ins w:id="928" w:author="马志锋10011873" w:date="2020-10-20T23:38:00Z"/>
                <w:rFonts w:cs="Arial"/>
                <w:szCs w:val="18"/>
                <w:lang w:eastAsia="ja-JP"/>
              </w:rPr>
            </w:pPr>
            <w:ins w:id="929" w:author="马志锋10011873" w:date="2020-10-20T23:39: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3831B951" w14:textId="5ABF3BE8" w:rsidR="004C3065" w:rsidRPr="00E062F1" w:rsidRDefault="004C3065" w:rsidP="00FC4C65">
            <w:pPr>
              <w:pStyle w:val="TAC"/>
              <w:rPr>
                <w:ins w:id="930" w:author="马志锋10011873" w:date="2020-10-20T23:38:00Z"/>
                <w:lang w:eastAsia="zh-CN"/>
              </w:rPr>
            </w:pPr>
            <w:ins w:id="931" w:author="马志锋10011873" w:date="2020-10-20T23:39: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69F35DC" w14:textId="55CEB454" w:rsidR="004C3065" w:rsidRPr="00E062F1" w:rsidRDefault="004C3065" w:rsidP="00FC4C65">
            <w:pPr>
              <w:pStyle w:val="TAC"/>
              <w:rPr>
                <w:ins w:id="932"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tcPr>
          <w:p w14:paraId="04E2262C" w14:textId="416072A1" w:rsidR="004C3065" w:rsidRPr="004C3065" w:rsidRDefault="008E322C" w:rsidP="00FC4C65">
            <w:pPr>
              <w:pStyle w:val="TAC"/>
              <w:rPr>
                <w:ins w:id="933" w:author="马志锋10011873" w:date="2020-10-20T23:38:00Z"/>
                <w:rFonts w:cs="Arial"/>
                <w:lang w:eastAsia="zh-CN"/>
                <w:rPrChange w:id="934" w:author="马志锋10011873" w:date="2020-10-20T23:40:00Z">
                  <w:rPr>
                    <w:ins w:id="935" w:author="马志锋10011873" w:date="2020-10-20T23:38:00Z"/>
                    <w:rFonts w:eastAsia="Yu Mincho" w:cs="Arial"/>
                  </w:rPr>
                </w:rPrChange>
              </w:rPr>
            </w:pPr>
            <w:ins w:id="936"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2DF1303" w14:textId="1F0F20D8" w:rsidR="004C3065" w:rsidRPr="004C3065" w:rsidRDefault="008E322C" w:rsidP="00FC4C65">
            <w:pPr>
              <w:pStyle w:val="TAC"/>
              <w:rPr>
                <w:ins w:id="937" w:author="马志锋10011873" w:date="2020-10-20T23:38:00Z"/>
                <w:rFonts w:cs="Arial"/>
                <w:lang w:eastAsia="zh-CN"/>
                <w:rPrChange w:id="938" w:author="马志锋10011873" w:date="2020-10-20T23:40:00Z">
                  <w:rPr>
                    <w:ins w:id="939" w:author="马志锋10011873" w:date="2020-10-20T23:38:00Z"/>
                    <w:rFonts w:eastAsia="Yu Mincho" w:cs="Arial"/>
                  </w:rPr>
                </w:rPrChange>
              </w:rPr>
            </w:pPr>
            <w:ins w:id="940"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2E960A9" w14:textId="66D9F684" w:rsidR="004C3065" w:rsidRPr="004C3065" w:rsidRDefault="00C55AD9" w:rsidP="00FC4C65">
            <w:pPr>
              <w:pStyle w:val="TAC"/>
              <w:rPr>
                <w:ins w:id="941" w:author="马志锋10011873" w:date="2020-10-20T23:38:00Z"/>
                <w:rFonts w:cs="Arial"/>
                <w:lang w:eastAsia="zh-CN"/>
                <w:rPrChange w:id="942" w:author="马志锋10011873" w:date="2020-10-20T23:40:00Z">
                  <w:rPr>
                    <w:ins w:id="943" w:author="马志锋10011873" w:date="2020-10-20T23:38:00Z"/>
                    <w:rFonts w:eastAsia="Yu Mincho" w:cs="Arial"/>
                  </w:rPr>
                </w:rPrChange>
              </w:rPr>
            </w:pPr>
            <w:ins w:id="944"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E15EC" w14:textId="0479B42A" w:rsidR="004C3065" w:rsidRPr="004C3065" w:rsidRDefault="00C55AD9" w:rsidP="00FC4C65">
            <w:pPr>
              <w:pStyle w:val="TAC"/>
              <w:rPr>
                <w:ins w:id="945" w:author="马志锋10011873" w:date="2020-10-20T23:38:00Z"/>
                <w:rFonts w:cs="Arial"/>
                <w:lang w:eastAsia="zh-CN"/>
                <w:rPrChange w:id="946" w:author="马志锋10011873" w:date="2020-10-20T23:40:00Z">
                  <w:rPr>
                    <w:ins w:id="947" w:author="马志锋10011873" w:date="2020-10-20T23:38:00Z"/>
                    <w:rFonts w:eastAsia="Yu Mincho" w:cs="Arial"/>
                  </w:rPr>
                </w:rPrChange>
              </w:rPr>
            </w:pPr>
            <w:ins w:id="948"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490BF98B" w14:textId="77777777" w:rsidR="004C3065" w:rsidRPr="00E062F1" w:rsidRDefault="004C3065" w:rsidP="00FC4C65">
            <w:pPr>
              <w:pStyle w:val="TAC"/>
              <w:rPr>
                <w:ins w:id="949" w:author="马志锋10011873" w:date="2020-10-20T23:38: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B71183E" w14:textId="77777777" w:rsidR="004C3065" w:rsidRPr="00E062F1" w:rsidRDefault="004C3065" w:rsidP="00FC4C65">
            <w:pPr>
              <w:pStyle w:val="TAC"/>
              <w:rPr>
                <w:ins w:id="950" w:author="马志锋10011873" w:date="2020-10-20T23:3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BBFF0D" w14:textId="77777777" w:rsidR="004C3065" w:rsidRPr="00E062F1" w:rsidRDefault="004C3065" w:rsidP="00FC4C65">
            <w:pPr>
              <w:pStyle w:val="TAC"/>
              <w:rPr>
                <w:ins w:id="951" w:author="马志锋10011873" w:date="2020-10-20T23:38: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3491BC" w14:textId="77777777" w:rsidR="004C3065" w:rsidRPr="00E062F1" w:rsidRDefault="004C3065" w:rsidP="00FC4C65">
            <w:pPr>
              <w:pStyle w:val="TAC"/>
              <w:rPr>
                <w:ins w:id="952" w:author="马志锋10011873" w:date="2020-10-20T23:38: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C77E17" w14:textId="77777777" w:rsidR="004C3065" w:rsidRPr="00E062F1" w:rsidRDefault="004C3065" w:rsidP="00FC4C65">
            <w:pPr>
              <w:pStyle w:val="TAC"/>
              <w:rPr>
                <w:ins w:id="953"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CF2F5" w14:textId="77777777" w:rsidR="004C3065" w:rsidRPr="00E062F1" w:rsidRDefault="004C3065" w:rsidP="00FC4C65">
            <w:pPr>
              <w:pStyle w:val="TAC"/>
              <w:rPr>
                <w:ins w:id="954"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4146C4" w14:textId="77777777" w:rsidR="004C3065" w:rsidRPr="00E062F1" w:rsidRDefault="004C3065" w:rsidP="00FC4C65">
            <w:pPr>
              <w:pStyle w:val="TAC"/>
              <w:rPr>
                <w:ins w:id="955"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tcPr>
          <w:p w14:paraId="6644BC05" w14:textId="77777777" w:rsidR="004C3065" w:rsidRPr="00E062F1" w:rsidRDefault="004C3065" w:rsidP="00FC4C65">
            <w:pPr>
              <w:pStyle w:val="TAC"/>
              <w:rPr>
                <w:ins w:id="956" w:author="马志锋10011873" w:date="2020-10-20T23:38:00Z"/>
                <w:lang w:eastAsia="zh-CN"/>
              </w:rPr>
            </w:pPr>
          </w:p>
        </w:tc>
        <w:tc>
          <w:tcPr>
            <w:tcW w:w="667" w:type="dxa"/>
            <w:tcBorders>
              <w:top w:val="single" w:sz="4" w:space="0" w:color="auto"/>
              <w:left w:val="single" w:sz="4" w:space="0" w:color="auto"/>
              <w:bottom w:val="single" w:sz="4" w:space="0" w:color="auto"/>
              <w:right w:val="single" w:sz="4" w:space="0" w:color="auto"/>
            </w:tcBorders>
          </w:tcPr>
          <w:p w14:paraId="75EDFE74" w14:textId="77777777" w:rsidR="004C3065" w:rsidRPr="00E062F1" w:rsidRDefault="004C3065" w:rsidP="00FC4C65">
            <w:pPr>
              <w:pStyle w:val="TAC"/>
              <w:rPr>
                <w:ins w:id="957" w:author="马志锋10011873" w:date="2020-10-20T23:3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7A4E5" w14:textId="77777777" w:rsidR="004C3065" w:rsidRPr="00E062F1" w:rsidRDefault="004C3065" w:rsidP="00FC4C65">
            <w:pPr>
              <w:pStyle w:val="TAC"/>
              <w:rPr>
                <w:ins w:id="958" w:author="马志锋10011873" w:date="2020-10-20T23:3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8DCFAA" w14:textId="77777777" w:rsidR="004C3065" w:rsidRPr="00E062F1" w:rsidRDefault="004C3065" w:rsidP="00FC4C65">
            <w:pPr>
              <w:pStyle w:val="TAC"/>
              <w:rPr>
                <w:ins w:id="959" w:author="马志锋10011873" w:date="2020-10-20T23:38:00Z"/>
                <w:lang w:eastAsia="zh-CN"/>
              </w:rPr>
            </w:pPr>
          </w:p>
        </w:tc>
        <w:tc>
          <w:tcPr>
            <w:tcW w:w="749" w:type="dxa"/>
            <w:vMerge w:val="restart"/>
            <w:tcBorders>
              <w:top w:val="single" w:sz="4" w:space="0" w:color="auto"/>
              <w:left w:val="single" w:sz="4" w:space="0" w:color="auto"/>
              <w:right w:val="single" w:sz="4" w:space="0" w:color="auto"/>
            </w:tcBorders>
            <w:vAlign w:val="center"/>
          </w:tcPr>
          <w:p w14:paraId="6C648ADE" w14:textId="377F32B0" w:rsidR="004C3065" w:rsidRPr="00E062F1" w:rsidRDefault="004C3065" w:rsidP="00FC4C65">
            <w:pPr>
              <w:pStyle w:val="TAC"/>
              <w:rPr>
                <w:ins w:id="960" w:author="马志锋10011873" w:date="2020-10-20T23:38:00Z"/>
                <w:lang w:eastAsia="zh-CN"/>
              </w:rPr>
            </w:pPr>
            <w:ins w:id="961" w:author="马志锋10011873" w:date="2020-10-20T23:40:00Z">
              <w:r>
                <w:rPr>
                  <w:rFonts w:hint="eastAsia"/>
                  <w:lang w:eastAsia="zh-CN"/>
                </w:rPr>
                <w:t>0</w:t>
              </w:r>
            </w:ins>
          </w:p>
        </w:tc>
      </w:tr>
      <w:tr w:rsidR="004C3065" w:rsidRPr="00E062F1" w14:paraId="05125608" w14:textId="77777777" w:rsidTr="007B366F">
        <w:trPr>
          <w:trHeight w:val="125"/>
          <w:jc w:val="center"/>
          <w:ins w:id="962" w:author="马志锋10011873" w:date="2020-10-20T23:38:00Z"/>
        </w:trPr>
        <w:tc>
          <w:tcPr>
            <w:tcW w:w="1034" w:type="dxa"/>
            <w:vMerge/>
            <w:tcBorders>
              <w:left w:val="single" w:sz="4" w:space="0" w:color="auto"/>
              <w:right w:val="single" w:sz="4" w:space="0" w:color="auto"/>
            </w:tcBorders>
            <w:vAlign w:val="center"/>
          </w:tcPr>
          <w:p w14:paraId="391D270B" w14:textId="77777777" w:rsidR="004C3065" w:rsidRPr="00E062F1" w:rsidRDefault="004C3065" w:rsidP="00FC4C65">
            <w:pPr>
              <w:pStyle w:val="TAC"/>
              <w:rPr>
                <w:ins w:id="963" w:author="马志锋10011873" w:date="2020-10-20T23:38:00Z"/>
                <w:rFonts w:cs="Arial"/>
              </w:rPr>
            </w:pPr>
          </w:p>
        </w:tc>
        <w:tc>
          <w:tcPr>
            <w:tcW w:w="1034" w:type="dxa"/>
            <w:vMerge/>
            <w:tcBorders>
              <w:left w:val="single" w:sz="4" w:space="0" w:color="auto"/>
              <w:right w:val="single" w:sz="4" w:space="0" w:color="auto"/>
            </w:tcBorders>
            <w:vAlign w:val="center"/>
          </w:tcPr>
          <w:p w14:paraId="2E6FA07F" w14:textId="77777777" w:rsidR="004C3065" w:rsidRPr="00E062F1" w:rsidRDefault="004C3065" w:rsidP="00FC4C65">
            <w:pPr>
              <w:pStyle w:val="TAC"/>
              <w:rPr>
                <w:ins w:id="964" w:author="马志锋10011873" w:date="2020-10-20T23:38: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0B6CF744" w14:textId="315C4A29" w:rsidR="004C3065" w:rsidRPr="00E062F1" w:rsidRDefault="004C3065" w:rsidP="00FC4C65">
            <w:pPr>
              <w:pStyle w:val="TAC"/>
              <w:rPr>
                <w:ins w:id="965" w:author="马志锋10011873" w:date="2020-10-20T23:38:00Z"/>
                <w:lang w:eastAsia="zh-CN"/>
              </w:rPr>
            </w:pPr>
            <w:ins w:id="966" w:author="马志锋10011873" w:date="2020-10-20T23:3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7DD27B" w14:textId="268E2DC9" w:rsidR="004C3065" w:rsidRPr="00E062F1" w:rsidRDefault="004C3065" w:rsidP="00FC4C65">
            <w:pPr>
              <w:pStyle w:val="TAC"/>
              <w:rPr>
                <w:ins w:id="967" w:author="马志锋10011873" w:date="2020-10-20T23:38:00Z"/>
                <w:lang w:eastAsia="zh-CN"/>
              </w:rPr>
            </w:pPr>
            <w:ins w:id="968" w:author="马志锋10011873" w:date="2020-10-20T23:40:00Z">
              <w:r w:rsidRPr="00E062F1">
                <w:rPr>
                  <w:rFonts w:cs="Arial"/>
                  <w:lang w:eastAsia="ja-JP"/>
                </w:rPr>
                <w:t>CA_n2</w:t>
              </w:r>
              <w:r w:rsidRPr="00E062F1">
                <w:rPr>
                  <w:rFonts w:cs="Arial"/>
                  <w:lang w:eastAsia="zh-CN"/>
                </w:rPr>
                <w:t>60(6A)</w:t>
              </w:r>
            </w:ins>
          </w:p>
        </w:tc>
        <w:tc>
          <w:tcPr>
            <w:tcW w:w="749" w:type="dxa"/>
            <w:vMerge/>
            <w:tcBorders>
              <w:left w:val="single" w:sz="4" w:space="0" w:color="auto"/>
              <w:right w:val="single" w:sz="4" w:space="0" w:color="auto"/>
            </w:tcBorders>
            <w:vAlign w:val="center"/>
          </w:tcPr>
          <w:p w14:paraId="1B00B451" w14:textId="77777777" w:rsidR="004C3065" w:rsidRPr="00E062F1" w:rsidRDefault="004C3065" w:rsidP="00FC4C65">
            <w:pPr>
              <w:pStyle w:val="TAC"/>
              <w:rPr>
                <w:ins w:id="969" w:author="马志锋10011873" w:date="2020-10-20T23:38:00Z"/>
                <w:lang w:eastAsia="zh-CN"/>
              </w:rPr>
            </w:pPr>
          </w:p>
        </w:tc>
      </w:tr>
      <w:tr w:rsidR="00FC4C65" w:rsidRPr="00E062F1" w14:paraId="7E42CA4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63DFCE" w14:textId="2D657D9A" w:rsidR="00FC4C65" w:rsidRPr="00E062F1" w:rsidRDefault="00FC4C65" w:rsidP="00FC4C65">
            <w:pPr>
              <w:pStyle w:val="TAC"/>
            </w:pPr>
            <w:del w:id="970" w:author="马志锋10011873" w:date="2020-10-20T23:44: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260(7</w:delText>
              </w:r>
              <w:r w:rsidRPr="00E062F1" w:rsidDel="002541AE">
                <w:rPr>
                  <w:rFonts w:cs="Arial"/>
                </w:rPr>
                <w:delText>A</w:delText>
              </w:r>
              <w:r w:rsidRPr="00E062F1" w:rsidDel="002541AE">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218DD4A1" w14:textId="52EFCF77" w:rsidR="00FC4C65" w:rsidRPr="00E062F1" w:rsidDel="002541AE" w:rsidRDefault="00FC4C65" w:rsidP="00FC4C65">
            <w:pPr>
              <w:pStyle w:val="TAC"/>
              <w:rPr>
                <w:del w:id="971" w:author="马志锋10011873" w:date="2020-10-20T23:44:00Z"/>
                <w:rFonts w:cs="Arial"/>
                <w:szCs w:val="18"/>
                <w:lang w:eastAsia="ja-JP"/>
              </w:rPr>
            </w:pPr>
            <w:del w:id="972" w:author="马志锋10011873" w:date="2020-10-20T23:44:00Z">
              <w:r w:rsidRPr="00E062F1" w:rsidDel="002541AE">
                <w:rPr>
                  <w:rFonts w:cs="Arial"/>
                  <w:szCs w:val="18"/>
                  <w:lang w:eastAsia="ja-JP"/>
                </w:rPr>
                <w:delText>CA_n5A-n260A</w:delText>
              </w:r>
            </w:del>
          </w:p>
          <w:p w14:paraId="5922E274"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2A565E4C" w14:textId="5FDA40AB" w:rsidR="00FC4C65" w:rsidRPr="00E062F1" w:rsidRDefault="00FC4C65" w:rsidP="00FC4C65">
            <w:pPr>
              <w:pStyle w:val="TAC"/>
              <w:rPr>
                <w:lang w:eastAsia="zh-CN"/>
              </w:rPr>
            </w:pPr>
            <w:del w:id="973" w:author="马志锋10011873" w:date="2020-10-20T23:44:00Z">
              <w:r w:rsidRPr="00E062F1" w:rsidDel="002541AE">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6C6180" w14:textId="2B8D1E90" w:rsidR="00FC4C65" w:rsidRPr="00E062F1" w:rsidRDefault="00FC4C65" w:rsidP="00FC4C65">
            <w:pPr>
              <w:pStyle w:val="TAC"/>
              <w:rPr>
                <w:rFonts w:eastAsia="Yu Mincho"/>
              </w:rPr>
            </w:pPr>
            <w:del w:id="974" w:author="马志锋10011873" w:date="2020-10-20T23:44:00Z">
              <w:r w:rsidRPr="00E062F1" w:rsidDel="002541A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EE547D0" w14:textId="29F15D18" w:rsidR="00FC4C65" w:rsidRPr="00E062F1" w:rsidRDefault="00FC4C65" w:rsidP="00FC4C65">
            <w:pPr>
              <w:pStyle w:val="TAC"/>
              <w:rPr>
                <w:rFonts w:eastAsia="Yu Mincho"/>
              </w:rPr>
            </w:pPr>
            <w:del w:id="975"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00C803" w14:textId="459616B1" w:rsidR="00FC4C65" w:rsidRPr="00E062F1" w:rsidRDefault="00FC4C65" w:rsidP="00FC4C65">
            <w:pPr>
              <w:pStyle w:val="TAC"/>
              <w:rPr>
                <w:rFonts w:eastAsia="Yu Mincho"/>
              </w:rPr>
            </w:pPr>
            <w:del w:id="976"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05DF94" w14:textId="6509D750" w:rsidR="00FC4C65" w:rsidRPr="00E062F1" w:rsidRDefault="00FC4C65" w:rsidP="00FC4C65">
            <w:pPr>
              <w:pStyle w:val="TAC"/>
              <w:rPr>
                <w:rFonts w:eastAsia="Yu Mincho"/>
              </w:rPr>
            </w:pPr>
            <w:del w:id="977" w:author="马志锋10011873" w:date="2020-10-20T23:44: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EE4FF" w14:textId="2295B9E9" w:rsidR="00FC4C65" w:rsidRPr="00E062F1" w:rsidRDefault="00FC4C65" w:rsidP="00FC4C65">
            <w:pPr>
              <w:pStyle w:val="TAC"/>
              <w:rPr>
                <w:rFonts w:eastAsia="Yu Mincho"/>
              </w:rPr>
            </w:pPr>
            <w:del w:id="978"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183AEE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3D9AA7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6D42D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AA0C8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EA3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921F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A15C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92E4A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5A1D8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2B957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12C743"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730990" w14:textId="7B66674C" w:rsidR="00FC4C65" w:rsidRPr="00E062F1" w:rsidRDefault="00FC4C65" w:rsidP="00FC4C65">
            <w:pPr>
              <w:pStyle w:val="TAC"/>
              <w:rPr>
                <w:lang w:eastAsia="zh-CN"/>
              </w:rPr>
            </w:pPr>
            <w:del w:id="979" w:author="马志锋10011873" w:date="2020-10-20T23:44:00Z">
              <w:r w:rsidRPr="00E062F1" w:rsidDel="002541AE">
                <w:rPr>
                  <w:lang w:eastAsia="zh-CN"/>
                </w:rPr>
                <w:delText>0</w:delText>
              </w:r>
            </w:del>
          </w:p>
        </w:tc>
      </w:tr>
      <w:tr w:rsidR="00FC4C65" w:rsidRPr="00E062F1" w14:paraId="5F149339" w14:textId="77777777" w:rsidTr="00584BF6">
        <w:trPr>
          <w:trHeight w:val="125"/>
          <w:jc w:val="center"/>
        </w:trPr>
        <w:tc>
          <w:tcPr>
            <w:tcW w:w="1034" w:type="dxa"/>
            <w:vMerge/>
            <w:tcBorders>
              <w:left w:val="single" w:sz="4" w:space="0" w:color="auto"/>
              <w:right w:val="single" w:sz="4" w:space="0" w:color="auto"/>
            </w:tcBorders>
            <w:vAlign w:val="center"/>
          </w:tcPr>
          <w:p w14:paraId="6357E8E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E8DD1C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61B5E1E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A7A173" w14:textId="19A009C0" w:rsidR="00FC4C65" w:rsidRPr="00E062F1" w:rsidRDefault="00FC4C65" w:rsidP="00FC4C65">
            <w:pPr>
              <w:pStyle w:val="TAC"/>
              <w:rPr>
                <w:rFonts w:eastAsia="Yu Mincho"/>
              </w:rPr>
            </w:pPr>
            <w:del w:id="980" w:author="马志锋10011873" w:date="2020-10-20T23:44:00Z">
              <w:r w:rsidRPr="00E062F1" w:rsidDel="002541A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EE9866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D5FE26" w14:textId="31836AAC" w:rsidR="00FC4C65" w:rsidRPr="00E062F1" w:rsidRDefault="00FC4C65" w:rsidP="00FC4C65">
            <w:pPr>
              <w:pStyle w:val="TAC"/>
              <w:rPr>
                <w:rFonts w:eastAsia="Yu Mincho"/>
              </w:rPr>
            </w:pPr>
            <w:del w:id="981"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83E4BF" w14:textId="1FD46069" w:rsidR="00FC4C65" w:rsidRPr="00E062F1" w:rsidRDefault="00FC4C65" w:rsidP="00FC4C65">
            <w:pPr>
              <w:pStyle w:val="TAC"/>
              <w:rPr>
                <w:rFonts w:eastAsia="Yu Mincho"/>
              </w:rPr>
            </w:pPr>
            <w:del w:id="982" w:author="马志锋10011873" w:date="2020-10-20T23:44: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77CA" w14:textId="29904C85" w:rsidR="00FC4C65" w:rsidRPr="00E062F1" w:rsidRDefault="00FC4C65" w:rsidP="00FC4C65">
            <w:pPr>
              <w:pStyle w:val="TAC"/>
              <w:rPr>
                <w:rFonts w:eastAsia="Yu Mincho"/>
              </w:rPr>
            </w:pPr>
            <w:del w:id="983" w:author="马志锋10011873" w:date="2020-10-20T23:44: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15F325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1BD32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8181C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5D532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4B525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37BC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D11BE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290C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C87D5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7C8CD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46DC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9641209" w14:textId="77777777" w:rsidR="00FC4C65" w:rsidRPr="00E062F1" w:rsidRDefault="00FC4C65" w:rsidP="00FC4C65">
            <w:pPr>
              <w:pStyle w:val="TAC"/>
              <w:rPr>
                <w:lang w:eastAsia="zh-CN"/>
              </w:rPr>
            </w:pPr>
          </w:p>
        </w:tc>
      </w:tr>
      <w:tr w:rsidR="00FC4C65" w:rsidRPr="00E062F1" w14:paraId="0C9CC07C" w14:textId="77777777" w:rsidTr="00584BF6">
        <w:trPr>
          <w:trHeight w:val="125"/>
          <w:jc w:val="center"/>
        </w:trPr>
        <w:tc>
          <w:tcPr>
            <w:tcW w:w="1034" w:type="dxa"/>
            <w:vMerge/>
            <w:tcBorders>
              <w:left w:val="single" w:sz="4" w:space="0" w:color="auto"/>
              <w:right w:val="single" w:sz="4" w:space="0" w:color="auto"/>
            </w:tcBorders>
            <w:vAlign w:val="center"/>
          </w:tcPr>
          <w:p w14:paraId="3360D52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4DD7AF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FC3ABC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A2AF49" w14:textId="2BA2C63F" w:rsidR="00FC4C65" w:rsidRPr="00E062F1" w:rsidRDefault="00FC4C65" w:rsidP="00FC4C65">
            <w:pPr>
              <w:pStyle w:val="TAC"/>
              <w:rPr>
                <w:rFonts w:eastAsia="Yu Mincho"/>
              </w:rPr>
            </w:pPr>
            <w:del w:id="984" w:author="马志锋10011873" w:date="2020-10-20T23:44: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C2B7F3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BCA9B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79C8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CDF3F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141DC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5C7EC4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BF6EF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8104B5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784D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F774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FDC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37523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9A70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688C7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23097"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86EC588" w14:textId="77777777" w:rsidR="00FC4C65" w:rsidRPr="00E062F1" w:rsidRDefault="00FC4C65" w:rsidP="00FC4C65">
            <w:pPr>
              <w:pStyle w:val="TAC"/>
              <w:rPr>
                <w:lang w:eastAsia="zh-CN"/>
              </w:rPr>
            </w:pPr>
          </w:p>
        </w:tc>
      </w:tr>
      <w:tr w:rsidR="00FC4C65" w:rsidRPr="00E062F1" w14:paraId="105DBC0B" w14:textId="77777777" w:rsidTr="00584BF6">
        <w:trPr>
          <w:trHeight w:val="125"/>
          <w:jc w:val="center"/>
        </w:trPr>
        <w:tc>
          <w:tcPr>
            <w:tcW w:w="1034" w:type="dxa"/>
            <w:vMerge/>
            <w:tcBorders>
              <w:left w:val="single" w:sz="4" w:space="0" w:color="auto"/>
              <w:right w:val="single" w:sz="4" w:space="0" w:color="auto"/>
            </w:tcBorders>
            <w:vAlign w:val="center"/>
          </w:tcPr>
          <w:p w14:paraId="749112D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C8D7C80"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AEE40FF" w14:textId="37ABC86E" w:rsidR="00FC4C65" w:rsidRPr="00E062F1" w:rsidRDefault="00FC4C65" w:rsidP="00FC4C65">
            <w:pPr>
              <w:pStyle w:val="TAC"/>
              <w:rPr>
                <w:lang w:eastAsia="zh-CN"/>
              </w:rPr>
            </w:pPr>
            <w:del w:id="985" w:author="马志锋10011873" w:date="2020-10-20T23:44:00Z">
              <w:r w:rsidRPr="00E062F1" w:rsidDel="002541AE">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1405247" w14:textId="65C0FCB6" w:rsidR="00FC4C65" w:rsidRPr="00E062F1" w:rsidRDefault="00FC4C65" w:rsidP="00FC4C65">
            <w:pPr>
              <w:pStyle w:val="TAC"/>
              <w:rPr>
                <w:rFonts w:cs="Arial"/>
              </w:rPr>
            </w:pPr>
            <w:del w:id="986" w:author="马志锋10011873" w:date="2020-10-20T23:44:00Z">
              <w:r w:rsidRPr="00E062F1" w:rsidDel="002541AE">
                <w:rPr>
                  <w:rFonts w:cs="Arial"/>
                  <w:lang w:eastAsia="ja-JP"/>
                </w:rPr>
                <w:delText>CA_n2</w:delText>
              </w:r>
              <w:r w:rsidRPr="00E062F1" w:rsidDel="002541AE">
                <w:rPr>
                  <w:rFonts w:cs="Arial"/>
                  <w:lang w:eastAsia="zh-CN"/>
                </w:rPr>
                <w:delText>60(7A)</w:delText>
              </w:r>
            </w:del>
          </w:p>
        </w:tc>
        <w:tc>
          <w:tcPr>
            <w:tcW w:w="749" w:type="dxa"/>
            <w:vMerge/>
            <w:tcBorders>
              <w:left w:val="single" w:sz="4" w:space="0" w:color="auto"/>
              <w:right w:val="single" w:sz="4" w:space="0" w:color="auto"/>
            </w:tcBorders>
            <w:vAlign w:val="center"/>
          </w:tcPr>
          <w:p w14:paraId="1BA126E4" w14:textId="77777777" w:rsidR="00FC4C65" w:rsidRPr="00E062F1" w:rsidRDefault="00FC4C65" w:rsidP="00FC4C65">
            <w:pPr>
              <w:pStyle w:val="TAC"/>
              <w:rPr>
                <w:lang w:eastAsia="zh-CN"/>
              </w:rPr>
            </w:pPr>
          </w:p>
        </w:tc>
      </w:tr>
      <w:tr w:rsidR="004C3065" w:rsidRPr="00E062F1" w14:paraId="4BBCDB2D" w14:textId="77777777" w:rsidTr="00584BF6">
        <w:trPr>
          <w:trHeight w:val="125"/>
          <w:jc w:val="center"/>
          <w:ins w:id="987" w:author="马志锋10011873" w:date="2020-10-20T23:42:00Z"/>
        </w:trPr>
        <w:tc>
          <w:tcPr>
            <w:tcW w:w="1034" w:type="dxa"/>
            <w:vMerge w:val="restart"/>
            <w:tcBorders>
              <w:top w:val="single" w:sz="4" w:space="0" w:color="auto"/>
              <w:left w:val="single" w:sz="4" w:space="0" w:color="auto"/>
              <w:right w:val="single" w:sz="4" w:space="0" w:color="auto"/>
            </w:tcBorders>
            <w:vAlign w:val="center"/>
          </w:tcPr>
          <w:p w14:paraId="2150D12C" w14:textId="6225B270" w:rsidR="004C3065" w:rsidRPr="00E062F1" w:rsidRDefault="004C3065" w:rsidP="00FC4C65">
            <w:pPr>
              <w:pStyle w:val="TAC"/>
              <w:rPr>
                <w:ins w:id="988" w:author="马志锋10011873" w:date="2020-10-20T23:42:00Z"/>
                <w:rFonts w:cs="Arial"/>
              </w:rPr>
            </w:pPr>
            <w:ins w:id="989" w:author="马志锋10011873" w:date="2020-10-20T23:43:00Z">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4754247" w14:textId="4AEC00BE" w:rsidR="004C3065" w:rsidRPr="00E062F1" w:rsidRDefault="004C3065" w:rsidP="00FC4C65">
            <w:pPr>
              <w:pStyle w:val="TAC"/>
              <w:rPr>
                <w:ins w:id="990" w:author="马志锋10011873" w:date="2020-10-20T23:42:00Z"/>
                <w:rFonts w:cs="Arial"/>
              </w:rPr>
            </w:pPr>
            <w:ins w:id="991" w:author="马志锋10011873" w:date="2020-10-20T23:43:00Z">
              <w:r w:rsidRPr="00E062F1">
                <w:rPr>
                  <w:rFonts w:cs="Arial"/>
                  <w:szCs w:val="18"/>
                  <w:lang w:eastAsia="ja-JP"/>
                </w:rPr>
                <w:t>CA_n5A-n260A</w:t>
              </w:r>
            </w:ins>
          </w:p>
        </w:tc>
        <w:tc>
          <w:tcPr>
            <w:tcW w:w="746" w:type="dxa"/>
            <w:tcBorders>
              <w:top w:val="single" w:sz="4" w:space="0" w:color="auto"/>
              <w:left w:val="single" w:sz="4" w:space="0" w:color="auto"/>
              <w:right w:val="single" w:sz="4" w:space="0" w:color="auto"/>
            </w:tcBorders>
            <w:vAlign w:val="center"/>
          </w:tcPr>
          <w:p w14:paraId="117C679A" w14:textId="58894629" w:rsidR="004C3065" w:rsidRPr="00E062F1" w:rsidRDefault="004C3065" w:rsidP="00FC4C65">
            <w:pPr>
              <w:pStyle w:val="TAC"/>
              <w:rPr>
                <w:ins w:id="992" w:author="马志锋10011873" w:date="2020-10-20T23:42:00Z"/>
                <w:lang w:eastAsia="zh-CN"/>
              </w:rPr>
            </w:pPr>
            <w:ins w:id="993" w:author="马志锋10011873" w:date="2020-10-20T23:4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C9F2F32" w14:textId="7F94DF53" w:rsidR="004C3065" w:rsidRPr="00E062F1" w:rsidRDefault="004C3065" w:rsidP="00FC4C65">
            <w:pPr>
              <w:pStyle w:val="TAC"/>
              <w:rPr>
                <w:ins w:id="994"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tcPr>
          <w:p w14:paraId="31E29078" w14:textId="0C9BAFC7" w:rsidR="004C3065" w:rsidRPr="004C3065" w:rsidRDefault="008E322C" w:rsidP="00FC4C65">
            <w:pPr>
              <w:pStyle w:val="TAC"/>
              <w:rPr>
                <w:ins w:id="995" w:author="马志锋10011873" w:date="2020-10-20T23:42:00Z"/>
                <w:rFonts w:cs="Arial"/>
                <w:lang w:eastAsia="zh-CN"/>
                <w:rPrChange w:id="996" w:author="马志锋10011873" w:date="2020-10-20T23:44:00Z">
                  <w:rPr>
                    <w:ins w:id="997" w:author="马志锋10011873" w:date="2020-10-20T23:42:00Z"/>
                    <w:rFonts w:eastAsia="Yu Mincho" w:cs="Arial"/>
                  </w:rPr>
                </w:rPrChange>
              </w:rPr>
            </w:pPr>
            <w:ins w:id="998"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BCD1672" w14:textId="18FDDDEF" w:rsidR="004C3065" w:rsidRPr="004C3065" w:rsidRDefault="008E322C" w:rsidP="00FC4C65">
            <w:pPr>
              <w:pStyle w:val="TAC"/>
              <w:rPr>
                <w:ins w:id="999" w:author="马志锋10011873" w:date="2020-10-20T23:42:00Z"/>
                <w:rFonts w:cs="Arial"/>
                <w:lang w:eastAsia="zh-CN"/>
                <w:rPrChange w:id="1000" w:author="马志锋10011873" w:date="2020-10-20T23:44:00Z">
                  <w:rPr>
                    <w:ins w:id="1001" w:author="马志锋10011873" w:date="2020-10-20T23:42:00Z"/>
                    <w:rFonts w:eastAsia="Yu Mincho" w:cs="Arial"/>
                  </w:rPr>
                </w:rPrChange>
              </w:rPr>
            </w:pPr>
            <w:ins w:id="1002"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5E2FEDC" w14:textId="0738378E" w:rsidR="004C3065" w:rsidRPr="004C3065" w:rsidRDefault="00C55AD9" w:rsidP="00FC4C65">
            <w:pPr>
              <w:pStyle w:val="TAC"/>
              <w:rPr>
                <w:ins w:id="1003" w:author="马志锋10011873" w:date="2020-10-20T23:42:00Z"/>
                <w:rFonts w:cs="Arial"/>
                <w:lang w:eastAsia="zh-CN"/>
                <w:rPrChange w:id="1004" w:author="马志锋10011873" w:date="2020-10-20T23:44:00Z">
                  <w:rPr>
                    <w:ins w:id="1005" w:author="马志锋10011873" w:date="2020-10-20T23:42:00Z"/>
                    <w:rFonts w:eastAsia="Yu Mincho" w:cs="Arial"/>
                  </w:rPr>
                </w:rPrChange>
              </w:rPr>
            </w:pPr>
            <w:ins w:id="1006"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829E5" w14:textId="694199FB" w:rsidR="004C3065" w:rsidRPr="004C3065" w:rsidRDefault="00C55AD9" w:rsidP="00FC4C65">
            <w:pPr>
              <w:pStyle w:val="TAC"/>
              <w:rPr>
                <w:ins w:id="1007" w:author="马志锋10011873" w:date="2020-10-20T23:42:00Z"/>
                <w:rFonts w:cs="Arial"/>
                <w:lang w:eastAsia="zh-CN"/>
                <w:rPrChange w:id="1008" w:author="马志锋10011873" w:date="2020-10-20T23:44:00Z">
                  <w:rPr>
                    <w:ins w:id="1009" w:author="马志锋10011873" w:date="2020-10-20T23:42:00Z"/>
                    <w:rFonts w:eastAsia="Yu Mincho" w:cs="Arial"/>
                  </w:rPr>
                </w:rPrChange>
              </w:rPr>
            </w:pPr>
            <w:ins w:id="1010"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14C0637" w14:textId="77777777" w:rsidR="004C3065" w:rsidRPr="00E062F1" w:rsidRDefault="004C3065" w:rsidP="00FC4C65">
            <w:pPr>
              <w:pStyle w:val="TAC"/>
              <w:rPr>
                <w:ins w:id="1011" w:author="马志锋10011873" w:date="2020-10-20T23:4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C974585" w14:textId="77777777" w:rsidR="004C3065" w:rsidRPr="00E062F1" w:rsidRDefault="004C3065" w:rsidP="00FC4C65">
            <w:pPr>
              <w:pStyle w:val="TAC"/>
              <w:rPr>
                <w:ins w:id="1012" w:author="马志锋10011873" w:date="2020-10-20T23:4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52DB7B" w14:textId="77777777" w:rsidR="004C3065" w:rsidRPr="00E062F1" w:rsidRDefault="004C3065" w:rsidP="00FC4C65">
            <w:pPr>
              <w:pStyle w:val="TAC"/>
              <w:rPr>
                <w:ins w:id="1013" w:author="马志锋10011873" w:date="2020-10-20T23:42: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FBAC132" w14:textId="77777777" w:rsidR="004C3065" w:rsidRPr="00E062F1" w:rsidRDefault="004C3065" w:rsidP="00FC4C65">
            <w:pPr>
              <w:pStyle w:val="TAC"/>
              <w:rPr>
                <w:ins w:id="1014" w:author="马志锋10011873" w:date="2020-10-20T23:4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9267E5" w14:textId="77777777" w:rsidR="004C3065" w:rsidRPr="00E062F1" w:rsidRDefault="004C3065" w:rsidP="00FC4C65">
            <w:pPr>
              <w:pStyle w:val="TAC"/>
              <w:rPr>
                <w:ins w:id="1015"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86FAB" w14:textId="77777777" w:rsidR="004C3065" w:rsidRPr="00E062F1" w:rsidRDefault="004C3065" w:rsidP="00FC4C65">
            <w:pPr>
              <w:pStyle w:val="TAC"/>
              <w:rPr>
                <w:ins w:id="1016"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D0C4CB" w14:textId="77777777" w:rsidR="004C3065" w:rsidRPr="00E062F1" w:rsidRDefault="004C3065" w:rsidP="00FC4C65">
            <w:pPr>
              <w:pStyle w:val="TAC"/>
              <w:rPr>
                <w:ins w:id="1017"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tcPr>
          <w:p w14:paraId="311A7923" w14:textId="77777777" w:rsidR="004C3065" w:rsidRPr="00E062F1" w:rsidRDefault="004C3065" w:rsidP="00FC4C65">
            <w:pPr>
              <w:pStyle w:val="TAC"/>
              <w:rPr>
                <w:ins w:id="1018" w:author="马志锋10011873" w:date="2020-10-20T23:42:00Z"/>
                <w:lang w:eastAsia="zh-CN"/>
              </w:rPr>
            </w:pPr>
          </w:p>
        </w:tc>
        <w:tc>
          <w:tcPr>
            <w:tcW w:w="667" w:type="dxa"/>
            <w:tcBorders>
              <w:top w:val="single" w:sz="4" w:space="0" w:color="auto"/>
              <w:left w:val="single" w:sz="4" w:space="0" w:color="auto"/>
              <w:bottom w:val="single" w:sz="4" w:space="0" w:color="auto"/>
              <w:right w:val="single" w:sz="4" w:space="0" w:color="auto"/>
            </w:tcBorders>
          </w:tcPr>
          <w:p w14:paraId="5FA601F0" w14:textId="77777777" w:rsidR="004C3065" w:rsidRPr="00E062F1" w:rsidRDefault="004C3065" w:rsidP="00FC4C65">
            <w:pPr>
              <w:pStyle w:val="TAC"/>
              <w:rPr>
                <w:ins w:id="1019" w:author="马志锋10011873" w:date="2020-10-20T23:4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A5464D" w14:textId="77777777" w:rsidR="004C3065" w:rsidRPr="00E062F1" w:rsidRDefault="004C3065" w:rsidP="00FC4C65">
            <w:pPr>
              <w:pStyle w:val="TAC"/>
              <w:rPr>
                <w:ins w:id="1020" w:author="马志锋10011873" w:date="2020-10-20T23: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86EA51" w14:textId="77777777" w:rsidR="004C3065" w:rsidRPr="00E062F1" w:rsidRDefault="004C3065" w:rsidP="00FC4C65">
            <w:pPr>
              <w:pStyle w:val="TAC"/>
              <w:rPr>
                <w:ins w:id="1021" w:author="马志锋10011873" w:date="2020-10-20T23:42:00Z"/>
                <w:lang w:eastAsia="zh-CN"/>
              </w:rPr>
            </w:pPr>
          </w:p>
        </w:tc>
        <w:tc>
          <w:tcPr>
            <w:tcW w:w="749" w:type="dxa"/>
            <w:vMerge w:val="restart"/>
            <w:tcBorders>
              <w:top w:val="single" w:sz="4" w:space="0" w:color="auto"/>
              <w:left w:val="single" w:sz="4" w:space="0" w:color="auto"/>
              <w:right w:val="single" w:sz="4" w:space="0" w:color="auto"/>
            </w:tcBorders>
            <w:vAlign w:val="center"/>
          </w:tcPr>
          <w:p w14:paraId="43D7E018" w14:textId="15CB5872" w:rsidR="004C3065" w:rsidRPr="00E062F1" w:rsidRDefault="004C3065" w:rsidP="00FC4C65">
            <w:pPr>
              <w:pStyle w:val="TAC"/>
              <w:rPr>
                <w:ins w:id="1022" w:author="马志锋10011873" w:date="2020-10-20T23:42:00Z"/>
                <w:lang w:eastAsia="zh-CN"/>
              </w:rPr>
            </w:pPr>
            <w:ins w:id="1023" w:author="马志锋10011873" w:date="2020-10-20T23:43:00Z">
              <w:r>
                <w:rPr>
                  <w:rFonts w:hint="eastAsia"/>
                  <w:lang w:eastAsia="zh-CN"/>
                </w:rPr>
                <w:t>0</w:t>
              </w:r>
            </w:ins>
          </w:p>
        </w:tc>
      </w:tr>
      <w:tr w:rsidR="004C3065" w:rsidRPr="00E062F1" w14:paraId="6151C333" w14:textId="77777777" w:rsidTr="007B366F">
        <w:trPr>
          <w:trHeight w:val="125"/>
          <w:jc w:val="center"/>
          <w:ins w:id="1024" w:author="马志锋10011873" w:date="2020-10-20T23:42:00Z"/>
        </w:trPr>
        <w:tc>
          <w:tcPr>
            <w:tcW w:w="1034" w:type="dxa"/>
            <w:vMerge/>
            <w:tcBorders>
              <w:left w:val="single" w:sz="4" w:space="0" w:color="auto"/>
              <w:right w:val="single" w:sz="4" w:space="0" w:color="auto"/>
            </w:tcBorders>
            <w:vAlign w:val="center"/>
          </w:tcPr>
          <w:p w14:paraId="57CAD622" w14:textId="77777777" w:rsidR="004C3065" w:rsidRPr="00E062F1" w:rsidRDefault="004C3065" w:rsidP="00FC4C65">
            <w:pPr>
              <w:pStyle w:val="TAC"/>
              <w:rPr>
                <w:ins w:id="1025" w:author="马志锋10011873" w:date="2020-10-20T23:42:00Z"/>
                <w:rFonts w:cs="Arial"/>
              </w:rPr>
            </w:pPr>
          </w:p>
        </w:tc>
        <w:tc>
          <w:tcPr>
            <w:tcW w:w="1034" w:type="dxa"/>
            <w:vMerge/>
            <w:tcBorders>
              <w:left w:val="single" w:sz="4" w:space="0" w:color="auto"/>
              <w:right w:val="single" w:sz="4" w:space="0" w:color="auto"/>
            </w:tcBorders>
            <w:vAlign w:val="center"/>
          </w:tcPr>
          <w:p w14:paraId="1B85A9F9" w14:textId="77777777" w:rsidR="004C3065" w:rsidRPr="00E062F1" w:rsidRDefault="004C3065" w:rsidP="00FC4C65">
            <w:pPr>
              <w:pStyle w:val="TAC"/>
              <w:rPr>
                <w:ins w:id="1026" w:author="马志锋10011873" w:date="2020-10-20T23:42:00Z"/>
                <w:rFonts w:cs="Arial"/>
              </w:rPr>
            </w:pPr>
          </w:p>
        </w:tc>
        <w:tc>
          <w:tcPr>
            <w:tcW w:w="746" w:type="dxa"/>
            <w:tcBorders>
              <w:top w:val="single" w:sz="4" w:space="0" w:color="auto"/>
              <w:left w:val="single" w:sz="4" w:space="0" w:color="auto"/>
              <w:right w:val="single" w:sz="4" w:space="0" w:color="auto"/>
            </w:tcBorders>
            <w:vAlign w:val="center"/>
          </w:tcPr>
          <w:p w14:paraId="71D68434" w14:textId="696E613B" w:rsidR="004C3065" w:rsidRPr="00E062F1" w:rsidRDefault="004C3065" w:rsidP="00FC4C65">
            <w:pPr>
              <w:pStyle w:val="TAC"/>
              <w:rPr>
                <w:ins w:id="1027" w:author="马志锋10011873" w:date="2020-10-20T23:42:00Z"/>
                <w:lang w:eastAsia="zh-CN"/>
              </w:rPr>
            </w:pPr>
            <w:ins w:id="1028" w:author="马志锋10011873" w:date="2020-10-20T23:43: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7AF96A2" w14:textId="6B2BF7B4" w:rsidR="004C3065" w:rsidRPr="00E062F1" w:rsidRDefault="004C3065" w:rsidP="00FC4C65">
            <w:pPr>
              <w:pStyle w:val="TAC"/>
              <w:rPr>
                <w:ins w:id="1029" w:author="马志锋10011873" w:date="2020-10-20T23:42:00Z"/>
                <w:lang w:eastAsia="zh-CN"/>
              </w:rPr>
            </w:pPr>
            <w:ins w:id="1030" w:author="马志锋10011873" w:date="2020-10-20T23:43:00Z">
              <w:r w:rsidRPr="00E062F1">
                <w:rPr>
                  <w:rFonts w:cs="Arial"/>
                  <w:lang w:eastAsia="ja-JP"/>
                </w:rPr>
                <w:t>CA_n2</w:t>
              </w:r>
              <w:r w:rsidRPr="00E062F1">
                <w:rPr>
                  <w:rFonts w:cs="Arial"/>
                  <w:lang w:eastAsia="zh-CN"/>
                </w:rPr>
                <w:t>60(7A)</w:t>
              </w:r>
            </w:ins>
          </w:p>
        </w:tc>
        <w:tc>
          <w:tcPr>
            <w:tcW w:w="749" w:type="dxa"/>
            <w:vMerge/>
            <w:tcBorders>
              <w:left w:val="single" w:sz="4" w:space="0" w:color="auto"/>
              <w:right w:val="single" w:sz="4" w:space="0" w:color="auto"/>
            </w:tcBorders>
            <w:vAlign w:val="center"/>
          </w:tcPr>
          <w:p w14:paraId="0632AE34" w14:textId="77777777" w:rsidR="004C3065" w:rsidRPr="00E062F1" w:rsidRDefault="004C3065" w:rsidP="00FC4C65">
            <w:pPr>
              <w:pStyle w:val="TAC"/>
              <w:rPr>
                <w:ins w:id="1031" w:author="马志锋10011873" w:date="2020-10-20T23:42:00Z"/>
                <w:lang w:eastAsia="zh-CN"/>
              </w:rPr>
            </w:pPr>
          </w:p>
        </w:tc>
      </w:tr>
      <w:tr w:rsidR="00FC4C65" w:rsidRPr="00E062F1" w14:paraId="7FE2029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703AE59" w14:textId="47A7C735" w:rsidR="00FC4C65" w:rsidRPr="00E062F1" w:rsidRDefault="00FC4C65" w:rsidP="00FC4C65">
            <w:pPr>
              <w:pStyle w:val="TAC"/>
            </w:pPr>
            <w:del w:id="1032" w:author="马志锋10011873" w:date="2020-10-20T23:47: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260(8</w:delText>
              </w:r>
              <w:r w:rsidRPr="00E062F1" w:rsidDel="002541AE">
                <w:rPr>
                  <w:rFonts w:cs="Arial"/>
                </w:rPr>
                <w:delText>A</w:delText>
              </w:r>
              <w:r w:rsidRPr="00E062F1" w:rsidDel="002541AE">
                <w:rPr>
                  <w:rFonts w:cs="Arial"/>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6344854D" w14:textId="27839ED6" w:rsidR="00FC4C65" w:rsidRPr="00E062F1" w:rsidRDefault="00FC4C65" w:rsidP="00FC4C65">
            <w:pPr>
              <w:pStyle w:val="TAC"/>
            </w:pPr>
            <w:del w:id="1033" w:author="马志锋10011873" w:date="2020-10-20T23:47: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260</w:delText>
              </w:r>
              <w:r w:rsidRPr="00E062F1" w:rsidDel="002541AE">
                <w:rPr>
                  <w:rFonts w:cs="Arial"/>
                </w:rPr>
                <w:delText>A</w:delText>
              </w:r>
            </w:del>
          </w:p>
        </w:tc>
        <w:tc>
          <w:tcPr>
            <w:tcW w:w="746" w:type="dxa"/>
            <w:vMerge w:val="restart"/>
            <w:tcBorders>
              <w:top w:val="single" w:sz="4" w:space="0" w:color="auto"/>
              <w:left w:val="single" w:sz="4" w:space="0" w:color="auto"/>
              <w:right w:val="single" w:sz="4" w:space="0" w:color="auto"/>
            </w:tcBorders>
            <w:vAlign w:val="center"/>
          </w:tcPr>
          <w:p w14:paraId="56BAD208" w14:textId="5A4E4588" w:rsidR="00FC4C65" w:rsidRPr="00E062F1" w:rsidRDefault="00FC4C65" w:rsidP="00FC4C65">
            <w:pPr>
              <w:pStyle w:val="TAC"/>
              <w:rPr>
                <w:lang w:eastAsia="zh-CN"/>
              </w:rPr>
            </w:pPr>
            <w:del w:id="1034" w:author="马志锋10011873" w:date="2020-10-20T23:47:00Z">
              <w:r w:rsidRPr="00E062F1" w:rsidDel="002541AE">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186ECC" w14:textId="6B0FDAEA" w:rsidR="00FC4C65" w:rsidRPr="00E062F1" w:rsidRDefault="00FC4C65" w:rsidP="00FC4C65">
            <w:pPr>
              <w:pStyle w:val="TAC"/>
              <w:rPr>
                <w:rFonts w:eastAsia="Yu Mincho"/>
              </w:rPr>
            </w:pPr>
            <w:del w:id="1035" w:author="马志锋10011873" w:date="2020-10-20T23:47:00Z">
              <w:r w:rsidRPr="00E062F1" w:rsidDel="002541A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C5F658C" w14:textId="54520ED5" w:rsidR="00FC4C65" w:rsidRPr="00E062F1" w:rsidRDefault="00FC4C65" w:rsidP="00FC4C65">
            <w:pPr>
              <w:pStyle w:val="TAC"/>
              <w:rPr>
                <w:rFonts w:eastAsia="Yu Mincho"/>
              </w:rPr>
            </w:pPr>
            <w:del w:id="1036"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C772BE" w14:textId="676CCF1A" w:rsidR="00FC4C65" w:rsidRPr="00E062F1" w:rsidRDefault="00FC4C65" w:rsidP="00FC4C65">
            <w:pPr>
              <w:pStyle w:val="TAC"/>
              <w:rPr>
                <w:rFonts w:eastAsia="Yu Mincho"/>
              </w:rPr>
            </w:pPr>
            <w:del w:id="1037"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89B66C" w14:textId="05BAB98B" w:rsidR="00FC4C65" w:rsidRPr="00E062F1" w:rsidRDefault="00FC4C65" w:rsidP="00FC4C65">
            <w:pPr>
              <w:pStyle w:val="TAC"/>
              <w:rPr>
                <w:rFonts w:eastAsia="Yu Mincho"/>
              </w:rPr>
            </w:pPr>
            <w:del w:id="1038" w:author="马志锋10011873" w:date="2020-10-20T23:47: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80714" w14:textId="0E58F4F9" w:rsidR="00FC4C65" w:rsidRPr="00E062F1" w:rsidRDefault="00FC4C65" w:rsidP="00FC4C65">
            <w:pPr>
              <w:pStyle w:val="TAC"/>
              <w:rPr>
                <w:rFonts w:eastAsia="Yu Mincho"/>
              </w:rPr>
            </w:pPr>
            <w:del w:id="1039"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8A46CC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EEA27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DC106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6D9FA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927C8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C0C72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4D0F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F0D3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EC75B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6D856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3FE5E"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E61FADF" w14:textId="569E34B5" w:rsidR="00FC4C65" w:rsidRPr="00E062F1" w:rsidRDefault="00FC4C65" w:rsidP="00FC4C65">
            <w:pPr>
              <w:pStyle w:val="TAC"/>
              <w:rPr>
                <w:lang w:eastAsia="zh-CN"/>
              </w:rPr>
            </w:pPr>
            <w:del w:id="1040" w:author="马志锋10011873" w:date="2020-10-20T23:47:00Z">
              <w:r w:rsidRPr="00E062F1" w:rsidDel="002541AE">
                <w:rPr>
                  <w:lang w:eastAsia="zh-CN"/>
                </w:rPr>
                <w:delText>0</w:delText>
              </w:r>
            </w:del>
          </w:p>
        </w:tc>
      </w:tr>
      <w:tr w:rsidR="00FC4C65" w:rsidRPr="00E062F1" w14:paraId="692350DB" w14:textId="77777777" w:rsidTr="00584BF6">
        <w:trPr>
          <w:trHeight w:val="125"/>
          <w:jc w:val="center"/>
        </w:trPr>
        <w:tc>
          <w:tcPr>
            <w:tcW w:w="1034" w:type="dxa"/>
            <w:vMerge/>
            <w:tcBorders>
              <w:left w:val="single" w:sz="4" w:space="0" w:color="auto"/>
              <w:right w:val="single" w:sz="4" w:space="0" w:color="auto"/>
            </w:tcBorders>
            <w:vAlign w:val="center"/>
          </w:tcPr>
          <w:p w14:paraId="1C8B694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B52FDBF"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9DD554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1CD31E" w14:textId="30ACFB90" w:rsidR="00FC4C65" w:rsidRPr="00E062F1" w:rsidRDefault="00FC4C65" w:rsidP="00FC4C65">
            <w:pPr>
              <w:pStyle w:val="TAC"/>
              <w:rPr>
                <w:rFonts w:eastAsia="Yu Mincho"/>
              </w:rPr>
            </w:pPr>
            <w:del w:id="1041" w:author="马志锋10011873" w:date="2020-10-20T23:47:00Z">
              <w:r w:rsidRPr="00E062F1" w:rsidDel="002541A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BDBEF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7943A8" w14:textId="51652799" w:rsidR="00FC4C65" w:rsidRPr="00E062F1" w:rsidRDefault="00FC4C65" w:rsidP="00FC4C65">
            <w:pPr>
              <w:pStyle w:val="TAC"/>
              <w:rPr>
                <w:rFonts w:eastAsia="Yu Mincho"/>
              </w:rPr>
            </w:pPr>
            <w:del w:id="1042"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54B37" w14:textId="35FD4C4E" w:rsidR="00FC4C65" w:rsidRPr="00E062F1" w:rsidRDefault="00FC4C65" w:rsidP="00FC4C65">
            <w:pPr>
              <w:pStyle w:val="TAC"/>
              <w:rPr>
                <w:rFonts w:eastAsia="Yu Mincho"/>
              </w:rPr>
            </w:pPr>
            <w:del w:id="1043" w:author="马志锋10011873" w:date="2020-10-20T23:47: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345E3" w14:textId="0A92095C" w:rsidR="00FC4C65" w:rsidRPr="00E062F1" w:rsidRDefault="00FC4C65" w:rsidP="00FC4C65">
            <w:pPr>
              <w:pStyle w:val="TAC"/>
              <w:rPr>
                <w:rFonts w:eastAsia="Yu Mincho"/>
              </w:rPr>
            </w:pPr>
            <w:del w:id="1044" w:author="马志锋10011873" w:date="2020-10-20T23:47: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55CE53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D1467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892FE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3FE8CC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6A7C8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397FD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A721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27900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CE4FD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D8B99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5170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960FF00" w14:textId="77777777" w:rsidR="00FC4C65" w:rsidRPr="00E062F1" w:rsidRDefault="00FC4C65" w:rsidP="00FC4C65">
            <w:pPr>
              <w:pStyle w:val="TAC"/>
              <w:rPr>
                <w:lang w:eastAsia="zh-CN"/>
              </w:rPr>
            </w:pPr>
          </w:p>
        </w:tc>
      </w:tr>
      <w:tr w:rsidR="00FC4C65" w:rsidRPr="00E062F1" w14:paraId="3ACD1E11" w14:textId="77777777" w:rsidTr="00584BF6">
        <w:trPr>
          <w:trHeight w:val="125"/>
          <w:jc w:val="center"/>
        </w:trPr>
        <w:tc>
          <w:tcPr>
            <w:tcW w:w="1034" w:type="dxa"/>
            <w:vMerge/>
            <w:tcBorders>
              <w:left w:val="single" w:sz="4" w:space="0" w:color="auto"/>
              <w:right w:val="single" w:sz="4" w:space="0" w:color="auto"/>
            </w:tcBorders>
            <w:vAlign w:val="center"/>
          </w:tcPr>
          <w:p w14:paraId="0AE1C1B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1D07EDE"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69FBCC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19E5A0" w14:textId="773B9B20" w:rsidR="00FC4C65" w:rsidRPr="00E062F1" w:rsidRDefault="00FC4C65" w:rsidP="00FC4C65">
            <w:pPr>
              <w:pStyle w:val="TAC"/>
              <w:rPr>
                <w:rFonts w:eastAsia="Yu Mincho"/>
              </w:rPr>
            </w:pPr>
            <w:del w:id="1045" w:author="马志锋10011873" w:date="2020-10-20T23:47: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18B01F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D74E9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E422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6DC45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B11169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9C7D6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2E3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0ECC9B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0463D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7764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0E0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C0BB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E0902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0769A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C458A"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1B4A93B" w14:textId="77777777" w:rsidR="00FC4C65" w:rsidRPr="00E062F1" w:rsidRDefault="00FC4C65" w:rsidP="00FC4C65">
            <w:pPr>
              <w:pStyle w:val="TAC"/>
              <w:rPr>
                <w:lang w:eastAsia="zh-CN"/>
              </w:rPr>
            </w:pPr>
          </w:p>
        </w:tc>
      </w:tr>
      <w:tr w:rsidR="00FC4C65" w:rsidRPr="00E062F1" w14:paraId="2F25680E" w14:textId="77777777" w:rsidTr="00584BF6">
        <w:trPr>
          <w:trHeight w:val="125"/>
          <w:jc w:val="center"/>
        </w:trPr>
        <w:tc>
          <w:tcPr>
            <w:tcW w:w="1034" w:type="dxa"/>
            <w:vMerge/>
            <w:tcBorders>
              <w:left w:val="single" w:sz="4" w:space="0" w:color="auto"/>
              <w:right w:val="single" w:sz="4" w:space="0" w:color="auto"/>
            </w:tcBorders>
            <w:vAlign w:val="center"/>
          </w:tcPr>
          <w:p w14:paraId="6A073FB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3249C56"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E8E59F3" w14:textId="3F392FC2" w:rsidR="00FC4C65" w:rsidRPr="00E062F1" w:rsidRDefault="00FC4C65" w:rsidP="00FC4C65">
            <w:pPr>
              <w:pStyle w:val="TAC"/>
              <w:rPr>
                <w:lang w:eastAsia="zh-CN"/>
              </w:rPr>
            </w:pPr>
            <w:del w:id="1046" w:author="马志锋10011873" w:date="2020-10-20T23:47:00Z">
              <w:r w:rsidRPr="00E062F1" w:rsidDel="002541AE">
                <w:rPr>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1D766C" w14:textId="58549085" w:rsidR="00FC4C65" w:rsidRPr="00E062F1" w:rsidRDefault="00FC4C65" w:rsidP="00FC4C65">
            <w:pPr>
              <w:pStyle w:val="TAC"/>
              <w:rPr>
                <w:rFonts w:cs="Arial"/>
              </w:rPr>
            </w:pPr>
            <w:del w:id="1047" w:author="马志锋10011873" w:date="2020-10-20T23:47:00Z">
              <w:r w:rsidRPr="00E062F1" w:rsidDel="002541AE">
                <w:rPr>
                  <w:rFonts w:cs="Arial"/>
                  <w:lang w:eastAsia="ja-JP"/>
                </w:rPr>
                <w:delText>CA_n2</w:delText>
              </w:r>
              <w:r w:rsidRPr="00E062F1" w:rsidDel="002541AE">
                <w:rPr>
                  <w:rFonts w:cs="Arial"/>
                  <w:lang w:eastAsia="zh-CN"/>
                </w:rPr>
                <w:delText>60(8A)</w:delText>
              </w:r>
            </w:del>
          </w:p>
        </w:tc>
        <w:tc>
          <w:tcPr>
            <w:tcW w:w="749" w:type="dxa"/>
            <w:vMerge/>
            <w:tcBorders>
              <w:left w:val="single" w:sz="4" w:space="0" w:color="auto"/>
              <w:right w:val="single" w:sz="4" w:space="0" w:color="auto"/>
            </w:tcBorders>
            <w:vAlign w:val="center"/>
          </w:tcPr>
          <w:p w14:paraId="43550173" w14:textId="77777777" w:rsidR="00FC4C65" w:rsidRPr="00E062F1" w:rsidRDefault="00FC4C65" w:rsidP="00FC4C65">
            <w:pPr>
              <w:pStyle w:val="TAC"/>
              <w:rPr>
                <w:lang w:eastAsia="zh-CN"/>
              </w:rPr>
            </w:pPr>
          </w:p>
        </w:tc>
      </w:tr>
      <w:tr w:rsidR="002541AE" w:rsidRPr="00E062F1" w14:paraId="062E154B" w14:textId="77777777" w:rsidTr="00584BF6">
        <w:trPr>
          <w:trHeight w:val="125"/>
          <w:jc w:val="center"/>
          <w:ins w:id="1048" w:author="马志锋10011873" w:date="2020-10-20T23:44:00Z"/>
        </w:trPr>
        <w:tc>
          <w:tcPr>
            <w:tcW w:w="1034" w:type="dxa"/>
            <w:vMerge w:val="restart"/>
            <w:tcBorders>
              <w:top w:val="single" w:sz="4" w:space="0" w:color="auto"/>
              <w:left w:val="single" w:sz="4" w:space="0" w:color="auto"/>
              <w:right w:val="single" w:sz="4" w:space="0" w:color="auto"/>
            </w:tcBorders>
            <w:vAlign w:val="center"/>
          </w:tcPr>
          <w:p w14:paraId="139675A1" w14:textId="293CC37A" w:rsidR="002541AE" w:rsidRPr="00E062F1" w:rsidRDefault="002541AE" w:rsidP="00FC4C65">
            <w:pPr>
              <w:pStyle w:val="TAC"/>
              <w:rPr>
                <w:ins w:id="1049" w:author="马志锋10011873" w:date="2020-10-20T23:44:00Z"/>
                <w:rFonts w:cs="Arial"/>
              </w:rPr>
            </w:pPr>
            <w:ins w:id="1050" w:author="马志锋10011873" w:date="2020-10-20T23:45:00Z">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ins>
          </w:p>
        </w:tc>
        <w:tc>
          <w:tcPr>
            <w:tcW w:w="1034" w:type="dxa"/>
            <w:vMerge w:val="restart"/>
            <w:tcBorders>
              <w:top w:val="single" w:sz="4" w:space="0" w:color="auto"/>
              <w:left w:val="single" w:sz="4" w:space="0" w:color="auto"/>
              <w:right w:val="single" w:sz="4" w:space="0" w:color="auto"/>
            </w:tcBorders>
            <w:vAlign w:val="center"/>
          </w:tcPr>
          <w:p w14:paraId="0E2B5378" w14:textId="263BD96B" w:rsidR="002541AE" w:rsidRPr="00E062F1" w:rsidRDefault="002541AE" w:rsidP="00FC4C65">
            <w:pPr>
              <w:pStyle w:val="TAC"/>
              <w:rPr>
                <w:ins w:id="1051" w:author="马志锋10011873" w:date="2020-10-20T23:44:00Z"/>
                <w:rFonts w:cs="Arial"/>
              </w:rPr>
            </w:pPr>
            <w:ins w:id="1052" w:author="马志锋10011873" w:date="2020-10-20T23:45:00Z">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ins>
          </w:p>
        </w:tc>
        <w:tc>
          <w:tcPr>
            <w:tcW w:w="746" w:type="dxa"/>
            <w:tcBorders>
              <w:top w:val="single" w:sz="4" w:space="0" w:color="auto"/>
              <w:left w:val="single" w:sz="4" w:space="0" w:color="auto"/>
              <w:right w:val="single" w:sz="4" w:space="0" w:color="auto"/>
            </w:tcBorders>
            <w:vAlign w:val="center"/>
          </w:tcPr>
          <w:p w14:paraId="2F2DDBFD" w14:textId="691467EE" w:rsidR="002541AE" w:rsidRPr="00E062F1" w:rsidRDefault="002541AE" w:rsidP="00FC4C65">
            <w:pPr>
              <w:pStyle w:val="TAC"/>
              <w:rPr>
                <w:ins w:id="1053" w:author="马志锋10011873" w:date="2020-10-20T23:44:00Z"/>
                <w:lang w:eastAsia="zh-CN"/>
              </w:rPr>
            </w:pPr>
            <w:ins w:id="1054" w:author="马志锋10011873" w:date="2020-10-20T23:45: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D5D57FF" w14:textId="2C705EFC" w:rsidR="002541AE" w:rsidRPr="00E062F1" w:rsidRDefault="002541AE" w:rsidP="00FC4C65">
            <w:pPr>
              <w:pStyle w:val="TAC"/>
              <w:rPr>
                <w:ins w:id="1055"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tcPr>
          <w:p w14:paraId="5105985E" w14:textId="2EECE4B5" w:rsidR="002541AE" w:rsidRPr="002541AE" w:rsidRDefault="008E322C" w:rsidP="00FC4C65">
            <w:pPr>
              <w:pStyle w:val="TAC"/>
              <w:rPr>
                <w:ins w:id="1056" w:author="马志锋10011873" w:date="2020-10-20T23:44:00Z"/>
                <w:rFonts w:cs="Arial"/>
                <w:lang w:eastAsia="zh-CN"/>
                <w:rPrChange w:id="1057" w:author="马志锋10011873" w:date="2020-10-20T23:46:00Z">
                  <w:rPr>
                    <w:ins w:id="1058" w:author="马志锋10011873" w:date="2020-10-20T23:44:00Z"/>
                    <w:rFonts w:eastAsia="Yu Mincho" w:cs="Arial"/>
                  </w:rPr>
                </w:rPrChange>
              </w:rPr>
            </w:pPr>
            <w:ins w:id="1059"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EB339F8" w14:textId="1E7E0CA1" w:rsidR="002541AE" w:rsidRPr="002541AE" w:rsidRDefault="008E322C" w:rsidP="00FC4C65">
            <w:pPr>
              <w:pStyle w:val="TAC"/>
              <w:rPr>
                <w:ins w:id="1060" w:author="马志锋10011873" w:date="2020-10-20T23:44:00Z"/>
                <w:rFonts w:cs="Arial"/>
                <w:lang w:eastAsia="zh-CN"/>
                <w:rPrChange w:id="1061" w:author="马志锋10011873" w:date="2020-10-20T23:46:00Z">
                  <w:rPr>
                    <w:ins w:id="1062" w:author="马志锋10011873" w:date="2020-10-20T23:44:00Z"/>
                    <w:rFonts w:eastAsia="Yu Mincho" w:cs="Arial"/>
                  </w:rPr>
                </w:rPrChange>
              </w:rPr>
            </w:pPr>
            <w:ins w:id="1063"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CC3C78C" w14:textId="36A6D2A4" w:rsidR="002541AE" w:rsidRPr="002541AE" w:rsidRDefault="00C55AD9" w:rsidP="00FC4C65">
            <w:pPr>
              <w:pStyle w:val="TAC"/>
              <w:rPr>
                <w:ins w:id="1064" w:author="马志锋10011873" w:date="2020-10-20T23:44:00Z"/>
                <w:rFonts w:cs="Arial"/>
                <w:lang w:eastAsia="zh-CN"/>
                <w:rPrChange w:id="1065" w:author="马志锋10011873" w:date="2020-10-20T23:46:00Z">
                  <w:rPr>
                    <w:ins w:id="1066" w:author="马志锋10011873" w:date="2020-10-20T23:44:00Z"/>
                    <w:rFonts w:eastAsia="Yu Mincho" w:cs="Arial"/>
                  </w:rPr>
                </w:rPrChange>
              </w:rPr>
            </w:pPr>
            <w:ins w:id="106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B0148" w14:textId="34E4A3F2" w:rsidR="002541AE" w:rsidRPr="002541AE" w:rsidRDefault="00C55AD9" w:rsidP="00FC4C65">
            <w:pPr>
              <w:pStyle w:val="TAC"/>
              <w:rPr>
                <w:ins w:id="1068" w:author="马志锋10011873" w:date="2020-10-20T23:44:00Z"/>
                <w:rFonts w:cs="Arial"/>
                <w:lang w:eastAsia="zh-CN"/>
                <w:rPrChange w:id="1069" w:author="马志锋10011873" w:date="2020-10-20T23:46:00Z">
                  <w:rPr>
                    <w:ins w:id="1070" w:author="马志锋10011873" w:date="2020-10-20T23:44:00Z"/>
                    <w:rFonts w:eastAsia="Yu Mincho" w:cs="Arial"/>
                  </w:rPr>
                </w:rPrChange>
              </w:rPr>
            </w:pPr>
            <w:ins w:id="1071"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FFCDC35" w14:textId="77777777" w:rsidR="002541AE" w:rsidRPr="00E062F1" w:rsidRDefault="002541AE" w:rsidP="00FC4C65">
            <w:pPr>
              <w:pStyle w:val="TAC"/>
              <w:rPr>
                <w:ins w:id="1072" w:author="马志锋10011873" w:date="2020-10-20T23:44: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298A7CE" w14:textId="77777777" w:rsidR="002541AE" w:rsidRPr="00E062F1" w:rsidRDefault="002541AE" w:rsidP="00FC4C65">
            <w:pPr>
              <w:pStyle w:val="TAC"/>
              <w:rPr>
                <w:ins w:id="1073" w:author="马志锋10011873" w:date="2020-10-20T23:4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6A7FC5" w14:textId="77777777" w:rsidR="002541AE" w:rsidRPr="00E062F1" w:rsidRDefault="002541AE" w:rsidP="00FC4C65">
            <w:pPr>
              <w:pStyle w:val="TAC"/>
              <w:rPr>
                <w:ins w:id="1074" w:author="马志锋10011873" w:date="2020-10-20T23:44: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1B4A52C" w14:textId="77777777" w:rsidR="002541AE" w:rsidRPr="00E062F1" w:rsidRDefault="002541AE" w:rsidP="00FC4C65">
            <w:pPr>
              <w:pStyle w:val="TAC"/>
              <w:rPr>
                <w:ins w:id="1075" w:author="马志锋10011873" w:date="2020-10-20T23:44: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316572" w14:textId="77777777" w:rsidR="002541AE" w:rsidRPr="00E062F1" w:rsidRDefault="002541AE" w:rsidP="00FC4C65">
            <w:pPr>
              <w:pStyle w:val="TAC"/>
              <w:rPr>
                <w:ins w:id="1076"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0DA5CC" w14:textId="77777777" w:rsidR="002541AE" w:rsidRPr="00E062F1" w:rsidRDefault="002541AE" w:rsidP="00FC4C65">
            <w:pPr>
              <w:pStyle w:val="TAC"/>
              <w:rPr>
                <w:ins w:id="1077"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E65B6" w14:textId="77777777" w:rsidR="002541AE" w:rsidRPr="00E062F1" w:rsidRDefault="002541AE" w:rsidP="00FC4C65">
            <w:pPr>
              <w:pStyle w:val="TAC"/>
              <w:rPr>
                <w:ins w:id="1078"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tcPr>
          <w:p w14:paraId="29B0F8D2" w14:textId="77777777" w:rsidR="002541AE" w:rsidRPr="00E062F1" w:rsidRDefault="002541AE" w:rsidP="00FC4C65">
            <w:pPr>
              <w:pStyle w:val="TAC"/>
              <w:rPr>
                <w:ins w:id="1079" w:author="马志锋10011873" w:date="2020-10-20T23:44:00Z"/>
                <w:lang w:eastAsia="zh-CN"/>
              </w:rPr>
            </w:pPr>
          </w:p>
        </w:tc>
        <w:tc>
          <w:tcPr>
            <w:tcW w:w="667" w:type="dxa"/>
            <w:tcBorders>
              <w:top w:val="single" w:sz="4" w:space="0" w:color="auto"/>
              <w:left w:val="single" w:sz="4" w:space="0" w:color="auto"/>
              <w:bottom w:val="single" w:sz="4" w:space="0" w:color="auto"/>
              <w:right w:val="single" w:sz="4" w:space="0" w:color="auto"/>
            </w:tcBorders>
          </w:tcPr>
          <w:p w14:paraId="054653F4" w14:textId="77777777" w:rsidR="002541AE" w:rsidRPr="00E062F1" w:rsidRDefault="002541AE" w:rsidP="00FC4C65">
            <w:pPr>
              <w:pStyle w:val="TAC"/>
              <w:rPr>
                <w:ins w:id="1080" w:author="马志锋10011873" w:date="2020-10-20T23: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0F6BF0" w14:textId="77777777" w:rsidR="002541AE" w:rsidRPr="00E062F1" w:rsidRDefault="002541AE" w:rsidP="00FC4C65">
            <w:pPr>
              <w:pStyle w:val="TAC"/>
              <w:rPr>
                <w:ins w:id="1081" w:author="马志锋10011873" w:date="2020-10-20T23: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ACCE26" w14:textId="77777777" w:rsidR="002541AE" w:rsidRPr="00E062F1" w:rsidRDefault="002541AE" w:rsidP="00FC4C65">
            <w:pPr>
              <w:pStyle w:val="TAC"/>
              <w:rPr>
                <w:ins w:id="1082" w:author="马志锋10011873" w:date="2020-10-20T23:44:00Z"/>
                <w:lang w:eastAsia="zh-CN"/>
              </w:rPr>
            </w:pPr>
          </w:p>
        </w:tc>
        <w:tc>
          <w:tcPr>
            <w:tcW w:w="749" w:type="dxa"/>
            <w:vMerge w:val="restart"/>
            <w:tcBorders>
              <w:top w:val="single" w:sz="4" w:space="0" w:color="auto"/>
              <w:left w:val="single" w:sz="4" w:space="0" w:color="auto"/>
              <w:right w:val="single" w:sz="4" w:space="0" w:color="auto"/>
            </w:tcBorders>
            <w:vAlign w:val="center"/>
          </w:tcPr>
          <w:p w14:paraId="286D5A4D" w14:textId="30DE4ECC" w:rsidR="002541AE" w:rsidRPr="00E062F1" w:rsidRDefault="002541AE" w:rsidP="00FC4C65">
            <w:pPr>
              <w:pStyle w:val="TAC"/>
              <w:rPr>
                <w:ins w:id="1083" w:author="马志锋10011873" w:date="2020-10-20T23:44:00Z"/>
                <w:lang w:eastAsia="zh-CN"/>
              </w:rPr>
            </w:pPr>
            <w:ins w:id="1084" w:author="马志锋10011873" w:date="2020-10-20T23:45:00Z">
              <w:r>
                <w:rPr>
                  <w:rFonts w:hint="eastAsia"/>
                  <w:lang w:eastAsia="zh-CN"/>
                </w:rPr>
                <w:t>0</w:t>
              </w:r>
            </w:ins>
          </w:p>
        </w:tc>
      </w:tr>
      <w:tr w:rsidR="002541AE" w:rsidRPr="00E062F1" w14:paraId="39F63E34" w14:textId="77777777" w:rsidTr="007B366F">
        <w:trPr>
          <w:trHeight w:val="125"/>
          <w:jc w:val="center"/>
          <w:ins w:id="1085" w:author="马志锋10011873" w:date="2020-10-20T23:45:00Z"/>
        </w:trPr>
        <w:tc>
          <w:tcPr>
            <w:tcW w:w="1034" w:type="dxa"/>
            <w:vMerge/>
            <w:tcBorders>
              <w:left w:val="single" w:sz="4" w:space="0" w:color="auto"/>
              <w:right w:val="single" w:sz="4" w:space="0" w:color="auto"/>
            </w:tcBorders>
            <w:vAlign w:val="center"/>
          </w:tcPr>
          <w:p w14:paraId="12029E11" w14:textId="77777777" w:rsidR="002541AE" w:rsidRPr="00E062F1" w:rsidRDefault="002541AE" w:rsidP="00FC4C65">
            <w:pPr>
              <w:pStyle w:val="TAC"/>
              <w:rPr>
                <w:ins w:id="1086" w:author="马志锋10011873" w:date="2020-10-20T23:45:00Z"/>
                <w:rFonts w:cs="Arial"/>
              </w:rPr>
            </w:pPr>
          </w:p>
        </w:tc>
        <w:tc>
          <w:tcPr>
            <w:tcW w:w="1034" w:type="dxa"/>
            <w:vMerge/>
            <w:tcBorders>
              <w:left w:val="single" w:sz="4" w:space="0" w:color="auto"/>
              <w:right w:val="single" w:sz="4" w:space="0" w:color="auto"/>
            </w:tcBorders>
            <w:vAlign w:val="center"/>
          </w:tcPr>
          <w:p w14:paraId="0976BEAE" w14:textId="77777777" w:rsidR="002541AE" w:rsidRPr="00E062F1" w:rsidRDefault="002541AE" w:rsidP="00FC4C65">
            <w:pPr>
              <w:pStyle w:val="TAC"/>
              <w:rPr>
                <w:ins w:id="1087" w:author="马志锋10011873" w:date="2020-10-20T23:45:00Z"/>
                <w:rFonts w:cs="Arial"/>
              </w:rPr>
            </w:pPr>
          </w:p>
        </w:tc>
        <w:tc>
          <w:tcPr>
            <w:tcW w:w="746" w:type="dxa"/>
            <w:tcBorders>
              <w:top w:val="single" w:sz="4" w:space="0" w:color="auto"/>
              <w:left w:val="single" w:sz="4" w:space="0" w:color="auto"/>
              <w:right w:val="single" w:sz="4" w:space="0" w:color="auto"/>
            </w:tcBorders>
            <w:vAlign w:val="center"/>
          </w:tcPr>
          <w:p w14:paraId="2B7DDE26" w14:textId="3B945B37" w:rsidR="002541AE" w:rsidRPr="00E062F1" w:rsidRDefault="002541AE" w:rsidP="00FC4C65">
            <w:pPr>
              <w:pStyle w:val="TAC"/>
              <w:rPr>
                <w:ins w:id="1088" w:author="马志锋10011873" w:date="2020-10-20T23:45:00Z"/>
                <w:lang w:eastAsia="zh-CN"/>
              </w:rPr>
            </w:pPr>
            <w:ins w:id="1089" w:author="马志锋10011873" w:date="2020-10-20T23:45: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C00FFE" w14:textId="0065D8DC" w:rsidR="002541AE" w:rsidRPr="00E062F1" w:rsidRDefault="002541AE" w:rsidP="00FC4C65">
            <w:pPr>
              <w:pStyle w:val="TAC"/>
              <w:rPr>
                <w:ins w:id="1090" w:author="马志锋10011873" w:date="2020-10-20T23:45:00Z"/>
                <w:lang w:eastAsia="zh-CN"/>
              </w:rPr>
            </w:pPr>
            <w:ins w:id="1091" w:author="马志锋10011873" w:date="2020-10-20T23:46:00Z">
              <w:r w:rsidRPr="00E062F1">
                <w:rPr>
                  <w:rFonts w:cs="Arial"/>
                  <w:lang w:eastAsia="ja-JP"/>
                </w:rPr>
                <w:t>CA_n2</w:t>
              </w:r>
              <w:r w:rsidRPr="00E062F1">
                <w:rPr>
                  <w:rFonts w:cs="Arial"/>
                  <w:lang w:eastAsia="zh-CN"/>
                </w:rPr>
                <w:t>60(8A)</w:t>
              </w:r>
            </w:ins>
          </w:p>
        </w:tc>
        <w:tc>
          <w:tcPr>
            <w:tcW w:w="749" w:type="dxa"/>
            <w:vMerge/>
            <w:tcBorders>
              <w:left w:val="single" w:sz="4" w:space="0" w:color="auto"/>
              <w:right w:val="single" w:sz="4" w:space="0" w:color="auto"/>
            </w:tcBorders>
            <w:vAlign w:val="center"/>
          </w:tcPr>
          <w:p w14:paraId="62322D07" w14:textId="77777777" w:rsidR="002541AE" w:rsidRPr="00E062F1" w:rsidRDefault="002541AE" w:rsidP="00FC4C65">
            <w:pPr>
              <w:pStyle w:val="TAC"/>
              <w:rPr>
                <w:ins w:id="1092" w:author="马志锋10011873" w:date="2020-10-20T23:45:00Z"/>
                <w:lang w:eastAsia="zh-CN"/>
              </w:rPr>
            </w:pPr>
          </w:p>
        </w:tc>
      </w:tr>
      <w:tr w:rsidR="00FC4C65" w:rsidRPr="00E062F1" w14:paraId="7873127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159B4E" w14:textId="350BCEB0" w:rsidR="00FC4C65" w:rsidRPr="00E062F1" w:rsidRDefault="00FC4C65" w:rsidP="00FC4C65">
            <w:pPr>
              <w:pStyle w:val="TAC"/>
            </w:pPr>
            <w:del w:id="1093" w:author="马志锋10011873" w:date="2020-10-20T23:52: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261A</w:delText>
              </w:r>
            </w:del>
          </w:p>
        </w:tc>
        <w:tc>
          <w:tcPr>
            <w:tcW w:w="1034" w:type="dxa"/>
            <w:vMerge w:val="restart"/>
            <w:tcBorders>
              <w:top w:val="single" w:sz="4" w:space="0" w:color="auto"/>
              <w:left w:val="single" w:sz="4" w:space="0" w:color="auto"/>
              <w:right w:val="single" w:sz="4" w:space="0" w:color="auto"/>
            </w:tcBorders>
            <w:vAlign w:val="center"/>
          </w:tcPr>
          <w:p w14:paraId="5CF3DE58" w14:textId="71648445" w:rsidR="00FC4C65" w:rsidRPr="00E062F1" w:rsidRDefault="00FC4C65" w:rsidP="00FC4C65">
            <w:pPr>
              <w:pStyle w:val="TAC"/>
            </w:pPr>
            <w:del w:id="1094" w:author="马志锋10011873" w:date="2020-10-20T23:52:00Z">
              <w:r w:rsidRPr="00E062F1" w:rsidDel="002541AE">
                <w:rPr>
                  <w:rFonts w:cs="Arial"/>
                </w:rPr>
                <w:delText>CA_n</w:delText>
              </w:r>
              <w:r w:rsidRPr="00E062F1" w:rsidDel="002541AE">
                <w:rPr>
                  <w:rFonts w:cs="Arial"/>
                  <w:lang w:eastAsia="zh-CN"/>
                </w:rPr>
                <w:delText>5</w:delText>
              </w:r>
              <w:r w:rsidRPr="00E062F1" w:rsidDel="002541AE">
                <w:rPr>
                  <w:rFonts w:cs="Arial"/>
                </w:rPr>
                <w:delText>A-n</w:delText>
              </w:r>
              <w:r w:rsidRPr="00E062F1" w:rsidDel="002541AE">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12A5BC19" w14:textId="07B62310" w:rsidR="00FC4C65" w:rsidRPr="00E062F1" w:rsidRDefault="00FC4C65" w:rsidP="00FC4C65">
            <w:pPr>
              <w:pStyle w:val="TAC"/>
              <w:rPr>
                <w:lang w:eastAsia="zh-CN"/>
              </w:rPr>
            </w:pPr>
            <w:del w:id="1095" w:author="马志锋10011873" w:date="2020-10-20T23:52:00Z">
              <w:r w:rsidRPr="00E062F1" w:rsidDel="002541AE">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2DD4A9" w14:textId="1D05EF32" w:rsidR="00FC4C65" w:rsidRPr="00E062F1" w:rsidRDefault="00FC4C65" w:rsidP="00FC4C65">
            <w:pPr>
              <w:pStyle w:val="TAC"/>
              <w:rPr>
                <w:rFonts w:eastAsia="Yu Mincho"/>
              </w:rPr>
            </w:pPr>
            <w:del w:id="1096" w:author="马志锋10011873" w:date="2020-10-20T23:52:00Z">
              <w:r w:rsidRPr="00E062F1" w:rsidDel="002541A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8443F79" w14:textId="1A49D1E5" w:rsidR="00FC4C65" w:rsidRPr="00E062F1" w:rsidRDefault="00FC4C65" w:rsidP="00FC4C65">
            <w:pPr>
              <w:pStyle w:val="TAC"/>
              <w:rPr>
                <w:rFonts w:eastAsia="Yu Mincho"/>
              </w:rPr>
            </w:pPr>
            <w:del w:id="1097"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43C3F8" w14:textId="125D2464" w:rsidR="00FC4C65" w:rsidRPr="00E062F1" w:rsidRDefault="00FC4C65" w:rsidP="00FC4C65">
            <w:pPr>
              <w:pStyle w:val="TAC"/>
              <w:rPr>
                <w:rFonts w:eastAsia="Yu Mincho"/>
              </w:rPr>
            </w:pPr>
            <w:del w:id="1098"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C1F815" w14:textId="6E92D75E" w:rsidR="00FC4C65" w:rsidRPr="00E062F1" w:rsidRDefault="00FC4C65" w:rsidP="00FC4C65">
            <w:pPr>
              <w:pStyle w:val="TAC"/>
              <w:rPr>
                <w:rFonts w:eastAsia="Yu Mincho"/>
              </w:rPr>
            </w:pPr>
            <w:del w:id="1099"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70231" w14:textId="3D25CF6A" w:rsidR="00FC4C65" w:rsidRPr="00E062F1" w:rsidRDefault="00FC4C65" w:rsidP="00FC4C65">
            <w:pPr>
              <w:pStyle w:val="TAC"/>
              <w:rPr>
                <w:rFonts w:eastAsia="Yu Mincho"/>
              </w:rPr>
            </w:pPr>
            <w:del w:id="1100"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3FBCCF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F4192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75775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70D2E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5695A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8A71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EF4C1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46D84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E5335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EEF52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0D37B"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BFDF37F" w14:textId="318457B7" w:rsidR="00FC4C65" w:rsidRPr="00E062F1" w:rsidRDefault="00FC4C65" w:rsidP="00FC4C65">
            <w:pPr>
              <w:pStyle w:val="TAC"/>
              <w:rPr>
                <w:lang w:eastAsia="zh-CN"/>
              </w:rPr>
            </w:pPr>
            <w:del w:id="1101" w:author="马志锋10011873" w:date="2020-10-20T23:52:00Z">
              <w:r w:rsidRPr="00E062F1" w:rsidDel="002541AE">
                <w:rPr>
                  <w:lang w:eastAsia="zh-CN"/>
                </w:rPr>
                <w:delText>0</w:delText>
              </w:r>
            </w:del>
          </w:p>
        </w:tc>
      </w:tr>
      <w:tr w:rsidR="00FC4C65" w:rsidRPr="00E062F1" w14:paraId="2923742B" w14:textId="77777777" w:rsidTr="00584BF6">
        <w:trPr>
          <w:trHeight w:val="125"/>
          <w:jc w:val="center"/>
        </w:trPr>
        <w:tc>
          <w:tcPr>
            <w:tcW w:w="1034" w:type="dxa"/>
            <w:vMerge/>
            <w:tcBorders>
              <w:left w:val="single" w:sz="4" w:space="0" w:color="auto"/>
              <w:right w:val="single" w:sz="4" w:space="0" w:color="auto"/>
            </w:tcBorders>
            <w:vAlign w:val="center"/>
          </w:tcPr>
          <w:p w14:paraId="7199774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782341E"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9161B7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28A9C0" w14:textId="344CAA23" w:rsidR="00FC4C65" w:rsidRPr="00E062F1" w:rsidRDefault="00FC4C65" w:rsidP="00FC4C65">
            <w:pPr>
              <w:pStyle w:val="TAC"/>
              <w:rPr>
                <w:rFonts w:eastAsia="Yu Mincho"/>
              </w:rPr>
            </w:pPr>
            <w:del w:id="1102" w:author="马志锋10011873" w:date="2020-10-20T23:52:00Z">
              <w:r w:rsidRPr="00E062F1" w:rsidDel="002541A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3051ED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7BF956" w14:textId="6F308AE0" w:rsidR="00FC4C65" w:rsidRPr="00E062F1" w:rsidRDefault="00FC4C65" w:rsidP="00FC4C65">
            <w:pPr>
              <w:pStyle w:val="TAC"/>
              <w:rPr>
                <w:rFonts w:eastAsia="Yu Mincho"/>
              </w:rPr>
            </w:pPr>
            <w:del w:id="1103"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194808" w14:textId="57FF10B3" w:rsidR="00FC4C65" w:rsidRPr="00E062F1" w:rsidRDefault="00FC4C65" w:rsidP="00FC4C65">
            <w:pPr>
              <w:pStyle w:val="TAC"/>
              <w:rPr>
                <w:rFonts w:eastAsia="Yu Mincho"/>
              </w:rPr>
            </w:pPr>
            <w:del w:id="1104"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D5B68" w14:textId="210500DE" w:rsidR="00FC4C65" w:rsidRPr="00E062F1" w:rsidRDefault="00FC4C65" w:rsidP="00FC4C65">
            <w:pPr>
              <w:pStyle w:val="TAC"/>
              <w:rPr>
                <w:rFonts w:eastAsia="Yu Mincho"/>
              </w:rPr>
            </w:pPr>
            <w:del w:id="1105"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5D8926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075495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8C6DB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5A0C2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9011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EDC8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0018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7952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729FD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6BA3D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78948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9E67501" w14:textId="77777777" w:rsidR="00FC4C65" w:rsidRPr="00E062F1" w:rsidRDefault="00FC4C65" w:rsidP="00FC4C65">
            <w:pPr>
              <w:pStyle w:val="TAC"/>
              <w:rPr>
                <w:lang w:eastAsia="zh-CN"/>
              </w:rPr>
            </w:pPr>
          </w:p>
        </w:tc>
      </w:tr>
      <w:tr w:rsidR="00FC4C65" w:rsidRPr="00E062F1" w14:paraId="1EC2475C" w14:textId="77777777" w:rsidTr="00584BF6">
        <w:trPr>
          <w:trHeight w:val="125"/>
          <w:jc w:val="center"/>
        </w:trPr>
        <w:tc>
          <w:tcPr>
            <w:tcW w:w="1034" w:type="dxa"/>
            <w:vMerge/>
            <w:tcBorders>
              <w:left w:val="single" w:sz="4" w:space="0" w:color="auto"/>
              <w:right w:val="single" w:sz="4" w:space="0" w:color="auto"/>
            </w:tcBorders>
            <w:vAlign w:val="center"/>
          </w:tcPr>
          <w:p w14:paraId="502C501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F0869B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10CCDE5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7A53F3" w14:textId="7C27D6CE" w:rsidR="00FC4C65" w:rsidRPr="00E062F1" w:rsidRDefault="00FC4C65" w:rsidP="00FC4C65">
            <w:pPr>
              <w:pStyle w:val="TAC"/>
              <w:rPr>
                <w:rFonts w:eastAsia="Yu Mincho"/>
              </w:rPr>
            </w:pPr>
            <w:del w:id="1106" w:author="马志锋10011873" w:date="2020-10-20T23:52: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5F3486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E4B7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114A0E"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B57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081017"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A5DF9E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47F7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DE3F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2B77F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73DC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950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82FA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69AFE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8D0EC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7C9913"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4092AF7" w14:textId="77777777" w:rsidR="00FC4C65" w:rsidRPr="00E062F1" w:rsidRDefault="00FC4C65" w:rsidP="00FC4C65">
            <w:pPr>
              <w:pStyle w:val="TAC"/>
              <w:rPr>
                <w:lang w:eastAsia="zh-CN"/>
              </w:rPr>
            </w:pPr>
          </w:p>
        </w:tc>
      </w:tr>
      <w:tr w:rsidR="00FC4C65" w:rsidRPr="00E062F1" w14:paraId="1C613E2A" w14:textId="77777777" w:rsidTr="00584BF6">
        <w:trPr>
          <w:trHeight w:val="125"/>
          <w:jc w:val="center"/>
        </w:trPr>
        <w:tc>
          <w:tcPr>
            <w:tcW w:w="1034" w:type="dxa"/>
            <w:vMerge/>
            <w:tcBorders>
              <w:left w:val="single" w:sz="4" w:space="0" w:color="auto"/>
              <w:right w:val="single" w:sz="4" w:space="0" w:color="auto"/>
            </w:tcBorders>
            <w:vAlign w:val="center"/>
          </w:tcPr>
          <w:p w14:paraId="1E38513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18F8430"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29CF18E7" w14:textId="094C8126" w:rsidR="00FC4C65" w:rsidRPr="00E062F1" w:rsidRDefault="00FC4C65" w:rsidP="00FC4C65">
            <w:pPr>
              <w:pStyle w:val="TAC"/>
              <w:rPr>
                <w:lang w:eastAsia="zh-CN"/>
              </w:rPr>
            </w:pPr>
            <w:del w:id="1107" w:author="马志锋10011873" w:date="2020-10-20T23:52:00Z">
              <w:r w:rsidRPr="00E062F1" w:rsidDel="002541AE">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FB2C50" w14:textId="2322CE2E" w:rsidR="00FC4C65" w:rsidRPr="00E062F1" w:rsidRDefault="00FC4C65" w:rsidP="00FC4C65">
            <w:pPr>
              <w:pStyle w:val="TAC"/>
              <w:rPr>
                <w:lang w:eastAsia="ja-JP"/>
              </w:rPr>
            </w:pPr>
            <w:del w:id="1108" w:author="马志锋10011873" w:date="2020-10-20T23:52:00Z">
              <w:r w:rsidRPr="00E062F1" w:rsidDel="002541A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6DFBD1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63F3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945110"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6A74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A7B5DA6"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C49ED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0F844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951E178" w14:textId="0BD5C63D" w:rsidR="00FC4C65" w:rsidRPr="00E062F1" w:rsidRDefault="00FC4C65" w:rsidP="00FC4C65">
            <w:pPr>
              <w:pStyle w:val="TAC"/>
              <w:rPr>
                <w:rFonts w:cs="Arial"/>
                <w:lang w:eastAsia="zh-CN"/>
              </w:rPr>
            </w:pPr>
            <w:del w:id="1109"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439E5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1E896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8B3DA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C8A003"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7AF47FE" w14:textId="09AB4DD6" w:rsidR="00FC4C65" w:rsidRPr="00E062F1" w:rsidRDefault="00FC4C65" w:rsidP="00FC4C65">
            <w:pPr>
              <w:pStyle w:val="TAC"/>
              <w:rPr>
                <w:rFonts w:cs="Arial"/>
                <w:lang w:eastAsia="zh-CN"/>
              </w:rPr>
            </w:pPr>
            <w:del w:id="1110"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A6997E3" w14:textId="1F6891BA" w:rsidR="00FC4C65" w:rsidRPr="00E062F1" w:rsidRDefault="00FC4C65" w:rsidP="00FC4C65">
            <w:pPr>
              <w:pStyle w:val="TAC"/>
              <w:rPr>
                <w:rFonts w:cs="Arial"/>
                <w:lang w:eastAsia="zh-CN"/>
              </w:rPr>
            </w:pPr>
            <w:del w:id="1111" w:author="马志锋10011873" w:date="2020-10-20T23:52:00Z">
              <w:r w:rsidRPr="00E062F1" w:rsidDel="002541AE">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F4DDA4"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FE7D849" w14:textId="77777777" w:rsidR="00FC4C65" w:rsidRPr="00E062F1" w:rsidRDefault="00FC4C65" w:rsidP="00FC4C65">
            <w:pPr>
              <w:pStyle w:val="TAC"/>
              <w:rPr>
                <w:lang w:eastAsia="zh-CN"/>
              </w:rPr>
            </w:pPr>
          </w:p>
        </w:tc>
      </w:tr>
      <w:tr w:rsidR="00FC4C65" w:rsidRPr="00E062F1" w14:paraId="792272BA"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99A9C56"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B6C693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90DDC0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6325" w14:textId="3BB956C6" w:rsidR="00FC4C65" w:rsidRPr="00E062F1" w:rsidRDefault="00FC4C65" w:rsidP="00FC4C65">
            <w:pPr>
              <w:pStyle w:val="TAC"/>
              <w:rPr>
                <w:lang w:eastAsia="zh-CN"/>
              </w:rPr>
            </w:pPr>
            <w:del w:id="1112" w:author="马志锋10011873" w:date="2020-10-20T23:52:00Z">
              <w:r w:rsidRPr="00E062F1" w:rsidDel="002541AE">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304B516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F3A9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F72F43"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CDB9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0BE1A0F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E95E3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0B4E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9B80576" w14:textId="63046C3D" w:rsidR="00FC4C65" w:rsidRPr="00E062F1" w:rsidRDefault="00FC4C65" w:rsidP="00FC4C65">
            <w:pPr>
              <w:pStyle w:val="TAC"/>
              <w:rPr>
                <w:rFonts w:cs="Arial"/>
              </w:rPr>
            </w:pPr>
            <w:del w:id="1113" w:author="马志锋10011873" w:date="2020-10-20T23:52:00Z">
              <w:r w:rsidRPr="00E062F1" w:rsidDel="002541AE">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B6650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E52E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F127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04B2C1"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84A672F" w14:textId="0EBC25D7" w:rsidR="00FC4C65" w:rsidRPr="00E062F1" w:rsidRDefault="00FC4C65" w:rsidP="00FC4C65">
            <w:pPr>
              <w:pStyle w:val="TAC"/>
              <w:rPr>
                <w:rFonts w:cs="Arial"/>
              </w:rPr>
            </w:pPr>
            <w:del w:id="1114" w:author="马志锋10011873" w:date="2020-10-20T23:52:00Z">
              <w:r w:rsidRPr="00E062F1" w:rsidDel="002541AE">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9656472" w14:textId="319726E6" w:rsidR="00FC4C65" w:rsidRPr="00E062F1" w:rsidRDefault="00FC4C65" w:rsidP="00FC4C65">
            <w:pPr>
              <w:pStyle w:val="TAC"/>
              <w:rPr>
                <w:rFonts w:cs="Arial"/>
              </w:rPr>
            </w:pPr>
            <w:del w:id="1115" w:author="马志锋10011873" w:date="2020-10-20T23:52:00Z">
              <w:r w:rsidRPr="00E062F1" w:rsidDel="002541AE">
                <w:rPr>
                  <w:rFonts w:eastAsia="Yu Mincho" w:cs="Arial"/>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1CB3240" w14:textId="57033864" w:rsidR="00FC4C65" w:rsidRPr="00E062F1" w:rsidRDefault="00FC4C65" w:rsidP="00FC4C65">
            <w:pPr>
              <w:pStyle w:val="TAC"/>
              <w:rPr>
                <w:rFonts w:cs="Arial"/>
              </w:rPr>
            </w:pPr>
            <w:del w:id="1116" w:author="马志锋10011873" w:date="2020-10-20T23:52:00Z">
              <w:r w:rsidRPr="00E062F1" w:rsidDel="002541AE">
                <w:rPr>
                  <w:rFonts w:eastAsia="Yu Mincho" w:cs="Arial"/>
                </w:rPr>
                <w:delText>Yes</w:delText>
              </w:r>
            </w:del>
          </w:p>
        </w:tc>
        <w:tc>
          <w:tcPr>
            <w:tcW w:w="749" w:type="dxa"/>
            <w:vMerge/>
            <w:tcBorders>
              <w:left w:val="single" w:sz="4" w:space="0" w:color="auto"/>
              <w:bottom w:val="single" w:sz="4" w:space="0" w:color="auto"/>
              <w:right w:val="single" w:sz="4" w:space="0" w:color="auto"/>
            </w:tcBorders>
            <w:vAlign w:val="center"/>
          </w:tcPr>
          <w:p w14:paraId="6B5363A4" w14:textId="77777777" w:rsidR="00FC4C65" w:rsidRPr="00E062F1" w:rsidRDefault="00FC4C65" w:rsidP="00FC4C65">
            <w:pPr>
              <w:pStyle w:val="TAC"/>
              <w:rPr>
                <w:lang w:eastAsia="zh-CN"/>
              </w:rPr>
            </w:pPr>
          </w:p>
        </w:tc>
      </w:tr>
      <w:tr w:rsidR="002541AE" w:rsidRPr="00E062F1" w14:paraId="40BC1B68" w14:textId="77777777" w:rsidTr="007B366F">
        <w:trPr>
          <w:trHeight w:val="125"/>
          <w:jc w:val="center"/>
          <w:ins w:id="1117" w:author="马志锋10011873" w:date="2020-10-20T23:47:00Z"/>
        </w:trPr>
        <w:tc>
          <w:tcPr>
            <w:tcW w:w="1034" w:type="dxa"/>
            <w:vMerge w:val="restart"/>
            <w:tcBorders>
              <w:left w:val="single" w:sz="4" w:space="0" w:color="auto"/>
              <w:right w:val="single" w:sz="4" w:space="0" w:color="auto"/>
            </w:tcBorders>
            <w:vAlign w:val="center"/>
          </w:tcPr>
          <w:p w14:paraId="76E5DAA9" w14:textId="0E024F08" w:rsidR="002541AE" w:rsidRPr="00E062F1" w:rsidRDefault="002541AE" w:rsidP="00FC4C65">
            <w:pPr>
              <w:pStyle w:val="TAC"/>
              <w:rPr>
                <w:ins w:id="1118" w:author="马志锋10011873" w:date="2020-10-20T23:47:00Z"/>
              </w:rPr>
            </w:pPr>
            <w:ins w:id="1119" w:author="马志锋10011873" w:date="2020-10-20T23:47: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1034" w:type="dxa"/>
            <w:vMerge w:val="restart"/>
            <w:tcBorders>
              <w:left w:val="single" w:sz="4" w:space="0" w:color="auto"/>
              <w:right w:val="single" w:sz="4" w:space="0" w:color="auto"/>
            </w:tcBorders>
            <w:vAlign w:val="center"/>
          </w:tcPr>
          <w:p w14:paraId="6B02830C" w14:textId="57516EB2" w:rsidR="002541AE" w:rsidRPr="00E062F1" w:rsidRDefault="002541AE" w:rsidP="00FC4C65">
            <w:pPr>
              <w:pStyle w:val="TAC"/>
              <w:rPr>
                <w:ins w:id="1120" w:author="马志锋10011873" w:date="2020-10-20T23:47:00Z"/>
              </w:rPr>
            </w:pPr>
            <w:ins w:id="1121" w:author="马志锋10011873" w:date="2020-10-20T23:48: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left w:val="single" w:sz="4" w:space="0" w:color="auto"/>
              <w:bottom w:val="single" w:sz="4" w:space="0" w:color="auto"/>
              <w:right w:val="single" w:sz="4" w:space="0" w:color="auto"/>
            </w:tcBorders>
            <w:vAlign w:val="center"/>
          </w:tcPr>
          <w:p w14:paraId="5A6A54B9" w14:textId="43A44E96" w:rsidR="002541AE" w:rsidRPr="00E062F1" w:rsidRDefault="002541AE" w:rsidP="00FC4C65">
            <w:pPr>
              <w:pStyle w:val="TAC"/>
              <w:rPr>
                <w:ins w:id="1122" w:author="马志锋10011873" w:date="2020-10-20T23:47:00Z"/>
              </w:rPr>
            </w:pPr>
            <w:ins w:id="1123" w:author="马志锋10011873" w:date="2020-10-20T23:48: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3C4136AB" w14:textId="77E8C71D" w:rsidR="002541AE" w:rsidRPr="00E062F1" w:rsidRDefault="002541AE" w:rsidP="00FC4C65">
            <w:pPr>
              <w:pStyle w:val="TAC"/>
              <w:rPr>
                <w:ins w:id="1124"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tcPr>
          <w:p w14:paraId="2CDB0275" w14:textId="3EE99DCA" w:rsidR="002541AE" w:rsidRPr="00E062F1" w:rsidRDefault="008E322C" w:rsidP="00FC4C65">
            <w:pPr>
              <w:pStyle w:val="TAC"/>
              <w:rPr>
                <w:ins w:id="1125" w:author="马志锋10011873" w:date="2020-10-20T23:47:00Z"/>
                <w:lang w:eastAsia="zh-CN"/>
              </w:rPr>
            </w:pPr>
            <w:ins w:id="1126"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68FA0F27" w14:textId="649AD2AC" w:rsidR="002541AE" w:rsidRPr="00E062F1" w:rsidRDefault="008E322C" w:rsidP="00FC4C65">
            <w:pPr>
              <w:pStyle w:val="TAC"/>
              <w:rPr>
                <w:ins w:id="1127" w:author="马志锋10011873" w:date="2020-10-20T23:47:00Z"/>
                <w:lang w:eastAsia="zh-CN"/>
              </w:rPr>
            </w:pPr>
            <w:ins w:id="1128"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C244467" w14:textId="43C06E60" w:rsidR="002541AE" w:rsidRPr="00E062F1" w:rsidRDefault="00C55AD9" w:rsidP="00FC4C65">
            <w:pPr>
              <w:pStyle w:val="TAC"/>
              <w:rPr>
                <w:ins w:id="1129" w:author="马志锋10011873" w:date="2020-10-20T23:47:00Z"/>
                <w:lang w:eastAsia="zh-CN"/>
              </w:rPr>
            </w:pPr>
            <w:ins w:id="1130"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0F935" w14:textId="35DFB0A9" w:rsidR="002541AE" w:rsidRPr="00E062F1" w:rsidRDefault="00C55AD9" w:rsidP="00FC4C65">
            <w:pPr>
              <w:pStyle w:val="TAC"/>
              <w:rPr>
                <w:ins w:id="1131" w:author="马志锋10011873" w:date="2020-10-20T23:47:00Z"/>
                <w:lang w:eastAsia="zh-CN"/>
              </w:rPr>
            </w:pPr>
            <w:ins w:id="1132"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14565A3" w14:textId="77777777" w:rsidR="002541AE" w:rsidRPr="00E062F1" w:rsidRDefault="002541AE" w:rsidP="00FC4C65">
            <w:pPr>
              <w:pStyle w:val="TAC"/>
              <w:rPr>
                <w:ins w:id="1133" w:author="马志锋10011873" w:date="2020-10-20T23:47:00Z"/>
              </w:rPr>
            </w:pPr>
          </w:p>
        </w:tc>
        <w:tc>
          <w:tcPr>
            <w:tcW w:w="667" w:type="dxa"/>
            <w:gridSpan w:val="2"/>
            <w:tcBorders>
              <w:top w:val="single" w:sz="4" w:space="0" w:color="auto"/>
              <w:left w:val="single" w:sz="4" w:space="0" w:color="auto"/>
              <w:bottom w:val="single" w:sz="4" w:space="0" w:color="auto"/>
              <w:right w:val="single" w:sz="4" w:space="0" w:color="auto"/>
            </w:tcBorders>
          </w:tcPr>
          <w:p w14:paraId="5E58C999" w14:textId="77777777" w:rsidR="002541AE" w:rsidRPr="00E062F1" w:rsidRDefault="002541AE" w:rsidP="00FC4C65">
            <w:pPr>
              <w:pStyle w:val="TAC"/>
              <w:rPr>
                <w:ins w:id="1134"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vAlign w:val="center"/>
          </w:tcPr>
          <w:p w14:paraId="0F3AD2F2" w14:textId="77777777" w:rsidR="002541AE" w:rsidRPr="00E062F1" w:rsidRDefault="002541AE" w:rsidP="00FC4C65">
            <w:pPr>
              <w:pStyle w:val="TAC"/>
              <w:rPr>
                <w:ins w:id="1135"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tcPr>
          <w:p w14:paraId="5EBB3D1E" w14:textId="77777777" w:rsidR="002541AE" w:rsidRPr="00E062F1" w:rsidRDefault="002541AE" w:rsidP="00FC4C65">
            <w:pPr>
              <w:pStyle w:val="TAC"/>
              <w:rPr>
                <w:ins w:id="1136" w:author="马志锋10011873" w:date="2020-10-20T23:47:00Z"/>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24925F" w14:textId="77777777" w:rsidR="002541AE" w:rsidRPr="00E062F1" w:rsidRDefault="002541AE" w:rsidP="00FC4C65">
            <w:pPr>
              <w:pStyle w:val="TAC"/>
              <w:rPr>
                <w:ins w:id="1137"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024A0" w14:textId="77777777" w:rsidR="002541AE" w:rsidRPr="00E062F1" w:rsidRDefault="002541AE" w:rsidP="00FC4C65">
            <w:pPr>
              <w:pStyle w:val="TAC"/>
              <w:rPr>
                <w:ins w:id="1138"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59C6FF" w14:textId="77777777" w:rsidR="002541AE" w:rsidRPr="00E062F1" w:rsidRDefault="002541AE" w:rsidP="00FC4C65">
            <w:pPr>
              <w:pStyle w:val="TAC"/>
              <w:rPr>
                <w:ins w:id="1139"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tcPr>
          <w:p w14:paraId="1333F94F" w14:textId="77777777" w:rsidR="002541AE" w:rsidRPr="00E062F1" w:rsidRDefault="002541AE" w:rsidP="00FC4C65">
            <w:pPr>
              <w:pStyle w:val="TAC"/>
              <w:rPr>
                <w:ins w:id="1140" w:author="马志锋10011873" w:date="2020-10-20T23:47: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BF008EA" w14:textId="77777777" w:rsidR="002541AE" w:rsidRPr="00E062F1" w:rsidRDefault="002541AE" w:rsidP="00FC4C65">
            <w:pPr>
              <w:pStyle w:val="TAC"/>
              <w:rPr>
                <w:ins w:id="1141" w:author="马志锋10011873" w:date="2020-10-20T23:47:00Z"/>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292E235" w14:textId="77777777" w:rsidR="002541AE" w:rsidRPr="00E062F1" w:rsidRDefault="002541AE" w:rsidP="00FC4C65">
            <w:pPr>
              <w:pStyle w:val="TAC"/>
              <w:rPr>
                <w:ins w:id="1142" w:author="马志锋10011873" w:date="2020-10-20T23:47:00Z"/>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14:paraId="67FCE5FD" w14:textId="77777777" w:rsidR="002541AE" w:rsidRPr="00E062F1" w:rsidRDefault="002541AE" w:rsidP="00FC4C65">
            <w:pPr>
              <w:pStyle w:val="TAC"/>
              <w:rPr>
                <w:ins w:id="1143" w:author="马志锋10011873" w:date="2020-10-20T23:47:00Z"/>
                <w:rFonts w:eastAsia="Yu Mincho" w:cs="Arial"/>
              </w:rPr>
            </w:pPr>
          </w:p>
        </w:tc>
        <w:tc>
          <w:tcPr>
            <w:tcW w:w="749" w:type="dxa"/>
            <w:vMerge w:val="restart"/>
            <w:tcBorders>
              <w:left w:val="single" w:sz="4" w:space="0" w:color="auto"/>
              <w:right w:val="single" w:sz="4" w:space="0" w:color="auto"/>
            </w:tcBorders>
            <w:vAlign w:val="center"/>
          </w:tcPr>
          <w:p w14:paraId="6C1019D6" w14:textId="0E997E06" w:rsidR="002541AE" w:rsidRPr="00E062F1" w:rsidRDefault="002541AE" w:rsidP="00FC4C65">
            <w:pPr>
              <w:pStyle w:val="TAC"/>
              <w:rPr>
                <w:ins w:id="1144" w:author="马志锋10011873" w:date="2020-10-20T23:47:00Z"/>
                <w:lang w:eastAsia="zh-CN"/>
              </w:rPr>
            </w:pPr>
            <w:ins w:id="1145" w:author="马志锋10011873" w:date="2020-10-20T23:51:00Z">
              <w:r>
                <w:rPr>
                  <w:rFonts w:hint="eastAsia"/>
                  <w:lang w:eastAsia="zh-CN"/>
                </w:rPr>
                <w:t>0</w:t>
              </w:r>
            </w:ins>
          </w:p>
        </w:tc>
      </w:tr>
      <w:tr w:rsidR="002541AE" w:rsidRPr="00E062F1" w14:paraId="2F38A127" w14:textId="77777777" w:rsidTr="00584BF6">
        <w:trPr>
          <w:trHeight w:val="125"/>
          <w:jc w:val="center"/>
          <w:ins w:id="1146" w:author="马志锋10011873" w:date="2020-10-20T23:47:00Z"/>
        </w:trPr>
        <w:tc>
          <w:tcPr>
            <w:tcW w:w="1034" w:type="dxa"/>
            <w:vMerge/>
            <w:tcBorders>
              <w:left w:val="single" w:sz="4" w:space="0" w:color="auto"/>
              <w:bottom w:val="single" w:sz="4" w:space="0" w:color="auto"/>
              <w:right w:val="single" w:sz="4" w:space="0" w:color="auto"/>
            </w:tcBorders>
            <w:vAlign w:val="center"/>
          </w:tcPr>
          <w:p w14:paraId="0411B3A9" w14:textId="77777777" w:rsidR="002541AE" w:rsidRPr="00E062F1" w:rsidRDefault="002541AE" w:rsidP="00FC4C65">
            <w:pPr>
              <w:pStyle w:val="TAC"/>
              <w:rPr>
                <w:ins w:id="1147" w:author="马志锋10011873" w:date="2020-10-20T23:47:00Z"/>
              </w:rPr>
            </w:pPr>
          </w:p>
        </w:tc>
        <w:tc>
          <w:tcPr>
            <w:tcW w:w="1034" w:type="dxa"/>
            <w:vMerge/>
            <w:tcBorders>
              <w:left w:val="single" w:sz="4" w:space="0" w:color="auto"/>
              <w:bottom w:val="single" w:sz="4" w:space="0" w:color="auto"/>
              <w:right w:val="single" w:sz="4" w:space="0" w:color="auto"/>
            </w:tcBorders>
            <w:vAlign w:val="center"/>
          </w:tcPr>
          <w:p w14:paraId="3626004F" w14:textId="77777777" w:rsidR="002541AE" w:rsidRPr="00E062F1" w:rsidRDefault="002541AE" w:rsidP="00FC4C65">
            <w:pPr>
              <w:pStyle w:val="TAC"/>
              <w:rPr>
                <w:ins w:id="1148" w:author="马志锋10011873" w:date="2020-10-20T23:47:00Z"/>
              </w:rPr>
            </w:pPr>
          </w:p>
        </w:tc>
        <w:tc>
          <w:tcPr>
            <w:tcW w:w="746" w:type="dxa"/>
            <w:tcBorders>
              <w:left w:val="single" w:sz="4" w:space="0" w:color="auto"/>
              <w:bottom w:val="single" w:sz="4" w:space="0" w:color="auto"/>
              <w:right w:val="single" w:sz="4" w:space="0" w:color="auto"/>
            </w:tcBorders>
            <w:vAlign w:val="center"/>
          </w:tcPr>
          <w:p w14:paraId="6AE6B896" w14:textId="398A9D31" w:rsidR="002541AE" w:rsidRPr="00E062F1" w:rsidRDefault="002541AE" w:rsidP="00FC4C65">
            <w:pPr>
              <w:pStyle w:val="TAC"/>
              <w:rPr>
                <w:ins w:id="1149" w:author="马志锋10011873" w:date="2020-10-20T23:47:00Z"/>
              </w:rPr>
            </w:pPr>
            <w:ins w:id="1150" w:author="马志锋10011873" w:date="2020-10-20T23:48: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304443EF" w14:textId="7AFC3503" w:rsidR="002541AE" w:rsidRPr="00E062F1" w:rsidRDefault="002541AE" w:rsidP="00FC4C65">
            <w:pPr>
              <w:pStyle w:val="TAC"/>
              <w:rPr>
                <w:ins w:id="1151"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tcPr>
          <w:p w14:paraId="45EF01F7" w14:textId="77777777" w:rsidR="002541AE" w:rsidRPr="00E062F1" w:rsidRDefault="002541AE" w:rsidP="00FC4C65">
            <w:pPr>
              <w:pStyle w:val="TAC"/>
              <w:rPr>
                <w:ins w:id="1152"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2B27E9" w14:textId="77777777" w:rsidR="002541AE" w:rsidRPr="00E062F1" w:rsidRDefault="002541AE" w:rsidP="00FC4C65">
            <w:pPr>
              <w:pStyle w:val="TAC"/>
              <w:rPr>
                <w:ins w:id="1153"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vAlign w:val="center"/>
          </w:tcPr>
          <w:p w14:paraId="7BA704E9" w14:textId="77777777" w:rsidR="002541AE" w:rsidRPr="00E062F1" w:rsidRDefault="002541AE" w:rsidP="00FC4C65">
            <w:pPr>
              <w:pStyle w:val="TAC"/>
              <w:rPr>
                <w:ins w:id="1154" w:author="马志锋10011873" w:date="2020-10-20T23:4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7454CE" w14:textId="77777777" w:rsidR="002541AE" w:rsidRPr="00E062F1" w:rsidRDefault="002541AE" w:rsidP="00FC4C65">
            <w:pPr>
              <w:pStyle w:val="TAC"/>
              <w:rPr>
                <w:ins w:id="1155"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tcPr>
          <w:p w14:paraId="76E64DE8" w14:textId="77777777" w:rsidR="002541AE" w:rsidRPr="00E062F1" w:rsidRDefault="002541AE" w:rsidP="00FC4C65">
            <w:pPr>
              <w:pStyle w:val="TAC"/>
              <w:rPr>
                <w:ins w:id="1156" w:author="马志锋10011873" w:date="2020-10-20T23:47:00Z"/>
              </w:rPr>
            </w:pPr>
          </w:p>
        </w:tc>
        <w:tc>
          <w:tcPr>
            <w:tcW w:w="667" w:type="dxa"/>
            <w:gridSpan w:val="2"/>
            <w:tcBorders>
              <w:top w:val="single" w:sz="4" w:space="0" w:color="auto"/>
              <w:left w:val="single" w:sz="4" w:space="0" w:color="auto"/>
              <w:bottom w:val="single" w:sz="4" w:space="0" w:color="auto"/>
              <w:right w:val="single" w:sz="4" w:space="0" w:color="auto"/>
            </w:tcBorders>
          </w:tcPr>
          <w:p w14:paraId="7C47ACC5" w14:textId="77777777" w:rsidR="002541AE" w:rsidRPr="00E062F1" w:rsidRDefault="002541AE" w:rsidP="00FC4C65">
            <w:pPr>
              <w:pStyle w:val="TAC"/>
              <w:rPr>
                <w:ins w:id="1157"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vAlign w:val="center"/>
          </w:tcPr>
          <w:p w14:paraId="64BC0C8E" w14:textId="77777777" w:rsidR="002541AE" w:rsidRPr="00E062F1" w:rsidRDefault="002541AE" w:rsidP="00FC4C65">
            <w:pPr>
              <w:pStyle w:val="TAC"/>
              <w:rPr>
                <w:ins w:id="1158" w:author="马志锋10011873" w:date="2020-10-20T23:47:00Z"/>
              </w:rPr>
            </w:pPr>
          </w:p>
        </w:tc>
        <w:tc>
          <w:tcPr>
            <w:tcW w:w="667" w:type="dxa"/>
            <w:tcBorders>
              <w:top w:val="single" w:sz="4" w:space="0" w:color="auto"/>
              <w:left w:val="single" w:sz="4" w:space="0" w:color="auto"/>
              <w:bottom w:val="single" w:sz="4" w:space="0" w:color="auto"/>
              <w:right w:val="single" w:sz="4" w:space="0" w:color="auto"/>
            </w:tcBorders>
          </w:tcPr>
          <w:p w14:paraId="1D3AA1B1" w14:textId="7164BF91" w:rsidR="002541AE" w:rsidRPr="002541AE" w:rsidRDefault="00C55AD9" w:rsidP="00FC4C65">
            <w:pPr>
              <w:pStyle w:val="TAC"/>
              <w:rPr>
                <w:ins w:id="1159" w:author="马志锋10011873" w:date="2020-10-20T23:47:00Z"/>
                <w:rFonts w:cs="Arial"/>
                <w:lang w:eastAsia="zh-CN"/>
                <w:rPrChange w:id="1160" w:author="马志锋10011873" w:date="2020-10-20T23:50:00Z">
                  <w:rPr>
                    <w:ins w:id="1161" w:author="马志锋10011873" w:date="2020-10-20T23:47:00Z"/>
                    <w:rFonts w:eastAsia="Yu Mincho" w:cs="Arial"/>
                  </w:rPr>
                </w:rPrChange>
              </w:rPr>
            </w:pPr>
            <w:ins w:id="1162"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D59D1AC" w14:textId="77777777" w:rsidR="002541AE" w:rsidRPr="00E062F1" w:rsidRDefault="002541AE" w:rsidP="00FC4C65">
            <w:pPr>
              <w:pStyle w:val="TAC"/>
              <w:rPr>
                <w:ins w:id="1163"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CDB38A" w14:textId="77777777" w:rsidR="002541AE" w:rsidRPr="00E062F1" w:rsidRDefault="002541AE" w:rsidP="00FC4C65">
            <w:pPr>
              <w:pStyle w:val="TAC"/>
              <w:rPr>
                <w:ins w:id="1164"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D78F1" w14:textId="77777777" w:rsidR="002541AE" w:rsidRPr="00E062F1" w:rsidRDefault="002541AE" w:rsidP="00FC4C65">
            <w:pPr>
              <w:pStyle w:val="TAC"/>
              <w:rPr>
                <w:ins w:id="1165" w:author="马志锋10011873" w:date="2020-10-20T23:47:00Z"/>
                <w:lang w:eastAsia="zh-CN"/>
              </w:rPr>
            </w:pPr>
          </w:p>
        </w:tc>
        <w:tc>
          <w:tcPr>
            <w:tcW w:w="667" w:type="dxa"/>
            <w:tcBorders>
              <w:top w:val="single" w:sz="4" w:space="0" w:color="auto"/>
              <w:left w:val="single" w:sz="4" w:space="0" w:color="auto"/>
              <w:bottom w:val="single" w:sz="4" w:space="0" w:color="auto"/>
              <w:right w:val="single" w:sz="4" w:space="0" w:color="auto"/>
            </w:tcBorders>
          </w:tcPr>
          <w:p w14:paraId="29C59E27" w14:textId="77777777" w:rsidR="002541AE" w:rsidRPr="00E062F1" w:rsidRDefault="002541AE" w:rsidP="00FC4C65">
            <w:pPr>
              <w:pStyle w:val="TAC"/>
              <w:rPr>
                <w:ins w:id="1166" w:author="马志锋10011873" w:date="2020-10-20T23:47: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D510786" w14:textId="78550CBA" w:rsidR="002541AE" w:rsidRPr="002541AE" w:rsidRDefault="00C55AD9" w:rsidP="00FC4C65">
            <w:pPr>
              <w:pStyle w:val="TAC"/>
              <w:rPr>
                <w:ins w:id="1167" w:author="马志锋10011873" w:date="2020-10-20T23:47:00Z"/>
                <w:rFonts w:cs="Arial"/>
                <w:lang w:eastAsia="zh-CN"/>
                <w:rPrChange w:id="1168" w:author="马志锋10011873" w:date="2020-10-20T23:50:00Z">
                  <w:rPr>
                    <w:ins w:id="1169" w:author="马志锋10011873" w:date="2020-10-20T23:47:00Z"/>
                    <w:rFonts w:eastAsia="Yu Mincho" w:cs="Arial"/>
                  </w:rPr>
                </w:rPrChange>
              </w:rPr>
            </w:pPr>
            <w:ins w:id="1170"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489A72DA" w14:textId="7DDF4C89" w:rsidR="002541AE" w:rsidRPr="002541AE" w:rsidRDefault="00C55AD9" w:rsidP="00FC4C65">
            <w:pPr>
              <w:pStyle w:val="TAC"/>
              <w:rPr>
                <w:ins w:id="1171" w:author="马志锋10011873" w:date="2020-10-20T23:47:00Z"/>
                <w:rFonts w:cs="Arial"/>
                <w:lang w:eastAsia="zh-CN"/>
                <w:rPrChange w:id="1172" w:author="马志锋10011873" w:date="2020-10-20T23:50:00Z">
                  <w:rPr>
                    <w:ins w:id="1173" w:author="马志锋10011873" w:date="2020-10-20T23:47:00Z"/>
                    <w:rFonts w:eastAsia="Yu Mincho" w:cs="Arial"/>
                  </w:rPr>
                </w:rPrChange>
              </w:rPr>
            </w:pPr>
            <w:ins w:id="1174"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6834E07F" w14:textId="0D8B6379" w:rsidR="002541AE" w:rsidRPr="002541AE" w:rsidRDefault="00C55AD9" w:rsidP="00FC4C65">
            <w:pPr>
              <w:pStyle w:val="TAC"/>
              <w:rPr>
                <w:ins w:id="1175" w:author="马志锋10011873" w:date="2020-10-20T23:47:00Z"/>
                <w:rFonts w:cs="Arial"/>
                <w:lang w:eastAsia="zh-CN"/>
                <w:rPrChange w:id="1176" w:author="马志锋10011873" w:date="2020-10-20T23:50:00Z">
                  <w:rPr>
                    <w:ins w:id="1177" w:author="马志锋10011873" w:date="2020-10-20T23:47:00Z"/>
                    <w:rFonts w:eastAsia="Yu Mincho" w:cs="Arial"/>
                  </w:rPr>
                </w:rPrChange>
              </w:rPr>
            </w:pPr>
            <w:ins w:id="1178" w:author="马志锋10011873" w:date="2020-11-12T14:58:00Z">
              <w:r>
                <w:rPr>
                  <w:rFonts w:cs="Arial"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4F955708" w14:textId="77777777" w:rsidR="002541AE" w:rsidRPr="00E062F1" w:rsidRDefault="002541AE" w:rsidP="00FC4C65">
            <w:pPr>
              <w:pStyle w:val="TAC"/>
              <w:rPr>
                <w:ins w:id="1179" w:author="马志锋10011873" w:date="2020-10-20T23:47:00Z"/>
                <w:lang w:eastAsia="zh-CN"/>
              </w:rPr>
            </w:pPr>
          </w:p>
        </w:tc>
      </w:tr>
      <w:tr w:rsidR="00FC4C65" w:rsidRPr="00E062F1" w14:paraId="39ECD6A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984CEC" w14:textId="24ED7AE9" w:rsidR="00FC4C65" w:rsidRPr="00E062F1" w:rsidRDefault="00FC4C65" w:rsidP="00FC4C65">
            <w:pPr>
              <w:pStyle w:val="TAC"/>
            </w:pPr>
            <w:del w:id="1180" w:author="马志锋10011873" w:date="2020-10-20T23:56:00Z">
              <w:r w:rsidRPr="00E062F1" w:rsidDel="007B366F">
                <w:rPr>
                  <w:rFonts w:cs="Arial"/>
                </w:rPr>
                <w:lastRenderedPageBreak/>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261(2A)</w:delText>
              </w:r>
            </w:del>
          </w:p>
        </w:tc>
        <w:tc>
          <w:tcPr>
            <w:tcW w:w="1034" w:type="dxa"/>
            <w:vMerge w:val="restart"/>
            <w:tcBorders>
              <w:top w:val="single" w:sz="4" w:space="0" w:color="auto"/>
              <w:left w:val="single" w:sz="4" w:space="0" w:color="auto"/>
              <w:right w:val="single" w:sz="4" w:space="0" w:color="auto"/>
            </w:tcBorders>
            <w:vAlign w:val="center"/>
          </w:tcPr>
          <w:p w14:paraId="22CBBD3F" w14:textId="5E67F023" w:rsidR="00FC4C65" w:rsidRPr="00E062F1" w:rsidRDefault="00FC4C65" w:rsidP="00FC4C65">
            <w:pPr>
              <w:pStyle w:val="TAC"/>
            </w:pPr>
            <w:del w:id="1181" w:author="马志锋10011873" w:date="2020-10-20T23:56: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7D27E69C" w14:textId="16AF39E0" w:rsidR="00FC4C65" w:rsidRPr="00E062F1" w:rsidRDefault="00FC4C65" w:rsidP="00FC4C65">
            <w:pPr>
              <w:pStyle w:val="TAC"/>
              <w:rPr>
                <w:lang w:eastAsia="zh-CN"/>
              </w:rPr>
            </w:pPr>
            <w:del w:id="1182" w:author="马志锋10011873" w:date="2020-10-20T23:56:00Z">
              <w:r w:rsidRPr="00E062F1" w:rsidDel="007B366F">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C6EEDF" w14:textId="5DB227D7" w:rsidR="00FC4C65" w:rsidRPr="00E062F1" w:rsidRDefault="00FC4C65" w:rsidP="00FC4C65">
            <w:pPr>
              <w:pStyle w:val="TAC"/>
              <w:rPr>
                <w:rFonts w:eastAsia="Yu Mincho"/>
              </w:rPr>
            </w:pPr>
            <w:del w:id="1183" w:author="马志锋10011873" w:date="2020-10-20T23:56:00Z">
              <w:r w:rsidRPr="00E062F1" w:rsidDel="007B366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0C6D91F" w14:textId="61ADA57A" w:rsidR="00FC4C65" w:rsidRPr="00E062F1" w:rsidRDefault="00FC4C65" w:rsidP="00FC4C65">
            <w:pPr>
              <w:pStyle w:val="TAC"/>
              <w:rPr>
                <w:rFonts w:eastAsia="Yu Mincho"/>
              </w:rPr>
            </w:pPr>
            <w:del w:id="1184"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845AB1" w14:textId="79DB0076" w:rsidR="00FC4C65" w:rsidRPr="00E062F1" w:rsidRDefault="00FC4C65" w:rsidP="00FC4C65">
            <w:pPr>
              <w:pStyle w:val="TAC"/>
              <w:rPr>
                <w:rFonts w:eastAsia="Yu Mincho"/>
              </w:rPr>
            </w:pPr>
            <w:del w:id="1185"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982FBD" w14:textId="69263563" w:rsidR="00FC4C65" w:rsidRPr="00E062F1" w:rsidRDefault="00FC4C65" w:rsidP="00FC4C65">
            <w:pPr>
              <w:pStyle w:val="TAC"/>
              <w:rPr>
                <w:rFonts w:eastAsia="Yu Mincho"/>
              </w:rPr>
            </w:pPr>
            <w:del w:id="1186" w:author="马志锋10011873" w:date="2020-10-20T23:56: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C2DAA" w14:textId="2A71C1D8" w:rsidR="00FC4C65" w:rsidRPr="00E062F1" w:rsidRDefault="00FC4C65" w:rsidP="00FC4C65">
            <w:pPr>
              <w:pStyle w:val="TAC"/>
              <w:rPr>
                <w:rFonts w:eastAsia="Yu Mincho"/>
              </w:rPr>
            </w:pPr>
            <w:del w:id="1187"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920C1F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8BD766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73E8D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B86C6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228A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3296F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D71F3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D5100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D53D0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9316E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1676B"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4937C1" w14:textId="08CC8E0A" w:rsidR="00FC4C65" w:rsidRPr="00E062F1" w:rsidRDefault="00FC4C65" w:rsidP="00FC4C65">
            <w:pPr>
              <w:pStyle w:val="TAC"/>
              <w:rPr>
                <w:lang w:eastAsia="zh-CN"/>
              </w:rPr>
            </w:pPr>
            <w:del w:id="1188" w:author="马志锋10011873" w:date="2020-10-20T23:56:00Z">
              <w:r w:rsidRPr="00E062F1" w:rsidDel="007B366F">
                <w:rPr>
                  <w:lang w:eastAsia="zh-CN"/>
                </w:rPr>
                <w:delText>0</w:delText>
              </w:r>
            </w:del>
          </w:p>
        </w:tc>
      </w:tr>
      <w:tr w:rsidR="00FC4C65" w:rsidRPr="00E062F1" w14:paraId="5114C6B4" w14:textId="77777777" w:rsidTr="00584BF6">
        <w:trPr>
          <w:trHeight w:val="125"/>
          <w:jc w:val="center"/>
        </w:trPr>
        <w:tc>
          <w:tcPr>
            <w:tcW w:w="1034" w:type="dxa"/>
            <w:vMerge/>
            <w:tcBorders>
              <w:left w:val="single" w:sz="4" w:space="0" w:color="auto"/>
              <w:right w:val="single" w:sz="4" w:space="0" w:color="auto"/>
            </w:tcBorders>
            <w:vAlign w:val="center"/>
          </w:tcPr>
          <w:p w14:paraId="4DF4BCC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0FC24BF"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41A7B2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3FAE9" w14:textId="5028E378" w:rsidR="00FC4C65" w:rsidRPr="00E062F1" w:rsidRDefault="00FC4C65" w:rsidP="00FC4C65">
            <w:pPr>
              <w:pStyle w:val="TAC"/>
              <w:rPr>
                <w:rFonts w:eastAsia="Yu Mincho"/>
              </w:rPr>
            </w:pPr>
            <w:del w:id="1189" w:author="马志锋10011873" w:date="2020-10-20T23:56:00Z">
              <w:r w:rsidRPr="00E062F1" w:rsidDel="007B366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8ED91C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DCCDE" w14:textId="1DDA061A" w:rsidR="00FC4C65" w:rsidRPr="00E062F1" w:rsidRDefault="00FC4C65" w:rsidP="00FC4C65">
            <w:pPr>
              <w:pStyle w:val="TAC"/>
              <w:rPr>
                <w:rFonts w:eastAsia="Yu Mincho"/>
              </w:rPr>
            </w:pPr>
            <w:del w:id="1190"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A93132" w14:textId="67D97E95" w:rsidR="00FC4C65" w:rsidRPr="00E062F1" w:rsidRDefault="00FC4C65" w:rsidP="00FC4C65">
            <w:pPr>
              <w:pStyle w:val="TAC"/>
              <w:rPr>
                <w:rFonts w:eastAsia="Yu Mincho"/>
              </w:rPr>
            </w:pPr>
            <w:del w:id="1191" w:author="马志锋10011873" w:date="2020-10-20T23:56: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D12F1E" w14:textId="4591077F" w:rsidR="00FC4C65" w:rsidRPr="00E062F1" w:rsidRDefault="00FC4C65" w:rsidP="00FC4C65">
            <w:pPr>
              <w:pStyle w:val="TAC"/>
              <w:rPr>
                <w:rFonts w:eastAsia="Yu Mincho"/>
              </w:rPr>
            </w:pPr>
            <w:del w:id="1192" w:author="马志锋10011873" w:date="2020-10-20T23:56: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C09779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3D2EE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3D07F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0687E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33B4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C6CA3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47C47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49F7E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B93D8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7941C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DC2BF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48F1B3E" w14:textId="77777777" w:rsidR="00FC4C65" w:rsidRPr="00E062F1" w:rsidRDefault="00FC4C65" w:rsidP="00FC4C65">
            <w:pPr>
              <w:pStyle w:val="TAC"/>
              <w:rPr>
                <w:lang w:eastAsia="zh-CN"/>
              </w:rPr>
            </w:pPr>
          </w:p>
        </w:tc>
      </w:tr>
      <w:tr w:rsidR="00FC4C65" w:rsidRPr="00E062F1" w14:paraId="074E6160" w14:textId="77777777" w:rsidTr="00584BF6">
        <w:trPr>
          <w:trHeight w:val="125"/>
          <w:jc w:val="center"/>
        </w:trPr>
        <w:tc>
          <w:tcPr>
            <w:tcW w:w="1034" w:type="dxa"/>
            <w:vMerge/>
            <w:tcBorders>
              <w:left w:val="single" w:sz="4" w:space="0" w:color="auto"/>
              <w:right w:val="single" w:sz="4" w:space="0" w:color="auto"/>
            </w:tcBorders>
            <w:vAlign w:val="center"/>
          </w:tcPr>
          <w:p w14:paraId="2517D58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E67C30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DB2EB9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0400B4" w14:textId="4BAB4C22" w:rsidR="00FC4C65" w:rsidRPr="00E062F1" w:rsidRDefault="00FC4C65" w:rsidP="00FC4C65">
            <w:pPr>
              <w:pStyle w:val="TAC"/>
              <w:rPr>
                <w:rFonts w:eastAsia="Yu Mincho"/>
              </w:rPr>
            </w:pPr>
            <w:del w:id="1193" w:author="马志锋10011873" w:date="2020-10-20T23:56:00Z">
              <w:r w:rsidRPr="00E062F1" w:rsidDel="007B366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89BC9D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9C004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C340D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C4A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DF55B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7E92B5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2FC5B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C046D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6B2F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15A9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0379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0173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97A04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ED9C76"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9849A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74FB137" w14:textId="77777777" w:rsidR="00FC4C65" w:rsidRPr="00E062F1" w:rsidRDefault="00FC4C65" w:rsidP="00FC4C65">
            <w:pPr>
              <w:pStyle w:val="TAC"/>
              <w:rPr>
                <w:lang w:eastAsia="zh-CN"/>
              </w:rPr>
            </w:pPr>
          </w:p>
        </w:tc>
      </w:tr>
      <w:tr w:rsidR="00FC4C65" w:rsidRPr="00E062F1" w14:paraId="0C51CD6F" w14:textId="77777777" w:rsidTr="00584BF6">
        <w:trPr>
          <w:trHeight w:val="125"/>
          <w:jc w:val="center"/>
        </w:trPr>
        <w:tc>
          <w:tcPr>
            <w:tcW w:w="1034" w:type="dxa"/>
            <w:vMerge/>
            <w:tcBorders>
              <w:left w:val="single" w:sz="4" w:space="0" w:color="auto"/>
              <w:right w:val="single" w:sz="4" w:space="0" w:color="auto"/>
            </w:tcBorders>
            <w:vAlign w:val="center"/>
          </w:tcPr>
          <w:p w14:paraId="64FA63E8"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4D7B8C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2D8DA61" w14:textId="4A8830F5" w:rsidR="00FC4C65" w:rsidRPr="00E062F1" w:rsidRDefault="00FC4C65" w:rsidP="00FC4C65">
            <w:pPr>
              <w:pStyle w:val="TAC"/>
              <w:rPr>
                <w:lang w:eastAsia="zh-CN"/>
              </w:rPr>
            </w:pPr>
            <w:del w:id="1194" w:author="马志锋10011873" w:date="2020-10-20T23:56:00Z">
              <w:r w:rsidRPr="00E062F1" w:rsidDel="007B366F">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43E6952" w14:textId="2F78DB77" w:rsidR="00FC4C65" w:rsidRPr="00E062F1" w:rsidRDefault="00FC4C65" w:rsidP="00FC4C65">
            <w:pPr>
              <w:pStyle w:val="TAC"/>
              <w:rPr>
                <w:rFonts w:cs="Arial"/>
              </w:rPr>
            </w:pPr>
            <w:del w:id="1195" w:author="马志锋10011873" w:date="2020-10-20T23:56:00Z">
              <w:r w:rsidRPr="00E062F1" w:rsidDel="007B366F">
                <w:rPr>
                  <w:rFonts w:cs="Arial"/>
                  <w:lang w:eastAsia="ja-JP"/>
                </w:rPr>
                <w:delText>CA_n2</w:delText>
              </w:r>
              <w:r w:rsidRPr="00E062F1" w:rsidDel="007B366F">
                <w:rPr>
                  <w:rFonts w:cs="Arial"/>
                  <w:lang w:eastAsia="zh-CN"/>
                </w:rPr>
                <w:delText>61(2A)</w:delText>
              </w:r>
            </w:del>
          </w:p>
        </w:tc>
        <w:tc>
          <w:tcPr>
            <w:tcW w:w="749" w:type="dxa"/>
            <w:vMerge/>
            <w:tcBorders>
              <w:left w:val="single" w:sz="4" w:space="0" w:color="auto"/>
              <w:right w:val="single" w:sz="4" w:space="0" w:color="auto"/>
            </w:tcBorders>
            <w:vAlign w:val="center"/>
          </w:tcPr>
          <w:p w14:paraId="095B3D78" w14:textId="77777777" w:rsidR="00FC4C65" w:rsidRPr="00E062F1" w:rsidRDefault="00FC4C65" w:rsidP="00FC4C65">
            <w:pPr>
              <w:pStyle w:val="TAC"/>
              <w:rPr>
                <w:lang w:eastAsia="zh-CN"/>
              </w:rPr>
            </w:pPr>
          </w:p>
        </w:tc>
      </w:tr>
      <w:tr w:rsidR="00F965E8" w:rsidRPr="00E062F1" w14:paraId="23A58844" w14:textId="77777777" w:rsidTr="00584BF6">
        <w:trPr>
          <w:trHeight w:val="125"/>
          <w:jc w:val="center"/>
          <w:ins w:id="1196" w:author="马志锋10011873" w:date="2020-10-20T23:52:00Z"/>
        </w:trPr>
        <w:tc>
          <w:tcPr>
            <w:tcW w:w="1034" w:type="dxa"/>
            <w:vMerge w:val="restart"/>
            <w:tcBorders>
              <w:top w:val="single" w:sz="4" w:space="0" w:color="auto"/>
              <w:left w:val="single" w:sz="4" w:space="0" w:color="auto"/>
              <w:right w:val="single" w:sz="4" w:space="0" w:color="auto"/>
            </w:tcBorders>
            <w:vAlign w:val="center"/>
          </w:tcPr>
          <w:p w14:paraId="6D025C2E" w14:textId="4E3294C3" w:rsidR="00F965E8" w:rsidRPr="00E062F1" w:rsidRDefault="00F965E8" w:rsidP="00FC4C65">
            <w:pPr>
              <w:pStyle w:val="TAC"/>
              <w:rPr>
                <w:ins w:id="1197" w:author="马志锋10011873" w:date="2020-10-20T23:52:00Z"/>
                <w:rFonts w:cs="Arial"/>
              </w:rPr>
            </w:pPr>
            <w:ins w:id="1198" w:author="马志锋10011873" w:date="2020-10-20T23:53:00Z">
              <w:r w:rsidRPr="00E062F1">
                <w:rPr>
                  <w:rFonts w:cs="Arial"/>
                </w:rPr>
                <w:t>CA_n</w:t>
              </w:r>
              <w:r w:rsidRPr="00E062F1">
                <w:rPr>
                  <w:rFonts w:cs="Arial"/>
                  <w:lang w:eastAsia="zh-CN"/>
                </w:rPr>
                <w:t>5</w:t>
              </w:r>
              <w:r w:rsidRPr="00E062F1">
                <w:rPr>
                  <w:rFonts w:cs="Arial"/>
                </w:rPr>
                <w:t>A-n</w:t>
              </w:r>
              <w:r w:rsidRPr="00E062F1">
                <w:rPr>
                  <w:rFonts w:cs="Arial"/>
                  <w:lang w:eastAsia="zh-CN"/>
                </w:rPr>
                <w:t>261(2A)</w:t>
              </w:r>
            </w:ins>
          </w:p>
        </w:tc>
        <w:tc>
          <w:tcPr>
            <w:tcW w:w="1034" w:type="dxa"/>
            <w:vMerge w:val="restart"/>
            <w:tcBorders>
              <w:top w:val="single" w:sz="4" w:space="0" w:color="auto"/>
              <w:left w:val="single" w:sz="4" w:space="0" w:color="auto"/>
              <w:right w:val="single" w:sz="4" w:space="0" w:color="auto"/>
            </w:tcBorders>
            <w:vAlign w:val="center"/>
          </w:tcPr>
          <w:p w14:paraId="0E97496C" w14:textId="4B22A4D5" w:rsidR="00F965E8" w:rsidRPr="00E062F1" w:rsidRDefault="00F965E8" w:rsidP="00FC4C65">
            <w:pPr>
              <w:pStyle w:val="TAC"/>
              <w:rPr>
                <w:ins w:id="1199" w:author="马志锋10011873" w:date="2020-10-20T23:52:00Z"/>
                <w:rFonts w:cs="Arial"/>
              </w:rPr>
            </w:pPr>
            <w:ins w:id="1200" w:author="马志锋10011873" w:date="2020-10-20T23:53: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top w:val="single" w:sz="4" w:space="0" w:color="auto"/>
              <w:left w:val="single" w:sz="4" w:space="0" w:color="auto"/>
              <w:right w:val="single" w:sz="4" w:space="0" w:color="auto"/>
            </w:tcBorders>
            <w:vAlign w:val="center"/>
          </w:tcPr>
          <w:p w14:paraId="5CE87FB0" w14:textId="378CC53D" w:rsidR="00F965E8" w:rsidRPr="00E062F1" w:rsidRDefault="00F965E8" w:rsidP="00FC4C65">
            <w:pPr>
              <w:pStyle w:val="TAC"/>
              <w:rPr>
                <w:ins w:id="1201" w:author="马志锋10011873" w:date="2020-10-20T23:52:00Z"/>
                <w:lang w:eastAsia="zh-CN"/>
              </w:rPr>
            </w:pPr>
            <w:ins w:id="1202" w:author="马志锋10011873" w:date="2020-10-20T23:5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5E775967" w14:textId="7BDBC423" w:rsidR="00F965E8" w:rsidRPr="00E062F1" w:rsidRDefault="00F965E8" w:rsidP="00FC4C65">
            <w:pPr>
              <w:pStyle w:val="TAC"/>
              <w:rPr>
                <w:ins w:id="1203"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tcPr>
          <w:p w14:paraId="23ADB5C9" w14:textId="60F12CEA" w:rsidR="00F965E8" w:rsidRPr="00F965E8" w:rsidRDefault="008E322C" w:rsidP="00FC4C65">
            <w:pPr>
              <w:pStyle w:val="TAC"/>
              <w:rPr>
                <w:ins w:id="1204" w:author="马志锋10011873" w:date="2020-10-20T23:52:00Z"/>
                <w:rFonts w:cs="Arial"/>
                <w:lang w:eastAsia="zh-CN"/>
                <w:rPrChange w:id="1205" w:author="马志锋10011873" w:date="2020-10-20T23:54:00Z">
                  <w:rPr>
                    <w:ins w:id="1206" w:author="马志锋10011873" w:date="2020-10-20T23:52:00Z"/>
                    <w:rFonts w:eastAsia="Yu Mincho" w:cs="Arial"/>
                  </w:rPr>
                </w:rPrChange>
              </w:rPr>
            </w:pPr>
            <w:ins w:id="1207"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A23B30A" w14:textId="31E3C57E" w:rsidR="00F965E8" w:rsidRPr="007B366F" w:rsidRDefault="008E322C" w:rsidP="00FC4C65">
            <w:pPr>
              <w:pStyle w:val="TAC"/>
              <w:rPr>
                <w:ins w:id="1208" w:author="马志锋10011873" w:date="2020-10-20T23:52:00Z"/>
                <w:rFonts w:cs="Arial"/>
                <w:lang w:eastAsia="zh-CN"/>
                <w:rPrChange w:id="1209" w:author="马志锋10011873" w:date="2020-10-20T23:54:00Z">
                  <w:rPr>
                    <w:ins w:id="1210" w:author="马志锋10011873" w:date="2020-10-20T23:52:00Z"/>
                    <w:rFonts w:eastAsia="Yu Mincho" w:cs="Arial"/>
                  </w:rPr>
                </w:rPrChange>
              </w:rPr>
            </w:pPr>
            <w:ins w:id="121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6986A5D" w14:textId="520841C2" w:rsidR="00F965E8" w:rsidRPr="007B366F" w:rsidRDefault="00C55AD9" w:rsidP="00FC4C65">
            <w:pPr>
              <w:pStyle w:val="TAC"/>
              <w:rPr>
                <w:ins w:id="1212" w:author="马志锋10011873" w:date="2020-10-20T23:52:00Z"/>
                <w:rFonts w:cs="Arial"/>
                <w:lang w:eastAsia="zh-CN"/>
                <w:rPrChange w:id="1213" w:author="马志锋10011873" w:date="2020-10-20T23:54:00Z">
                  <w:rPr>
                    <w:ins w:id="1214" w:author="马志锋10011873" w:date="2020-10-20T23:52:00Z"/>
                    <w:rFonts w:eastAsia="Yu Mincho" w:cs="Arial"/>
                  </w:rPr>
                </w:rPrChange>
              </w:rPr>
            </w:pPr>
            <w:ins w:id="1215"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35428F" w14:textId="606AA40D" w:rsidR="00F965E8" w:rsidRPr="007B366F" w:rsidRDefault="00C55AD9" w:rsidP="00FC4C65">
            <w:pPr>
              <w:pStyle w:val="TAC"/>
              <w:rPr>
                <w:ins w:id="1216" w:author="马志锋10011873" w:date="2020-10-20T23:52:00Z"/>
                <w:rFonts w:cs="Arial"/>
                <w:lang w:eastAsia="zh-CN"/>
                <w:rPrChange w:id="1217" w:author="马志锋10011873" w:date="2020-10-20T23:54:00Z">
                  <w:rPr>
                    <w:ins w:id="1218" w:author="马志锋10011873" w:date="2020-10-20T23:52:00Z"/>
                    <w:rFonts w:eastAsia="Yu Mincho" w:cs="Arial"/>
                  </w:rPr>
                </w:rPrChange>
              </w:rPr>
            </w:pPr>
            <w:ins w:id="121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6473A72" w14:textId="77777777" w:rsidR="00F965E8" w:rsidRPr="00E062F1" w:rsidRDefault="00F965E8" w:rsidP="00FC4C65">
            <w:pPr>
              <w:pStyle w:val="TAC"/>
              <w:rPr>
                <w:ins w:id="1220" w:author="马志锋10011873" w:date="2020-10-20T23:5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9A00BC" w14:textId="77777777" w:rsidR="00F965E8" w:rsidRPr="00E062F1" w:rsidRDefault="00F965E8" w:rsidP="00FC4C65">
            <w:pPr>
              <w:pStyle w:val="TAC"/>
              <w:rPr>
                <w:ins w:id="1221" w:author="马志锋10011873" w:date="2020-10-20T23:5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1ACD32" w14:textId="77777777" w:rsidR="00F965E8" w:rsidRPr="00E062F1" w:rsidRDefault="00F965E8" w:rsidP="00FC4C65">
            <w:pPr>
              <w:pStyle w:val="TAC"/>
              <w:rPr>
                <w:ins w:id="1222" w:author="马志锋10011873" w:date="2020-10-20T23:52: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3EA0AD" w14:textId="77777777" w:rsidR="00F965E8" w:rsidRPr="00E062F1" w:rsidRDefault="00F965E8" w:rsidP="00FC4C65">
            <w:pPr>
              <w:pStyle w:val="TAC"/>
              <w:rPr>
                <w:ins w:id="1223" w:author="马志锋10011873" w:date="2020-10-20T23:5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A6D874" w14:textId="77777777" w:rsidR="00F965E8" w:rsidRPr="00E062F1" w:rsidRDefault="00F965E8" w:rsidP="00FC4C65">
            <w:pPr>
              <w:pStyle w:val="TAC"/>
              <w:rPr>
                <w:ins w:id="1224"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AA691" w14:textId="77777777" w:rsidR="00F965E8" w:rsidRPr="00E062F1" w:rsidRDefault="00F965E8" w:rsidP="00FC4C65">
            <w:pPr>
              <w:pStyle w:val="TAC"/>
              <w:rPr>
                <w:ins w:id="1225"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4ED02" w14:textId="77777777" w:rsidR="00F965E8" w:rsidRPr="00E062F1" w:rsidRDefault="00F965E8" w:rsidP="00FC4C65">
            <w:pPr>
              <w:pStyle w:val="TAC"/>
              <w:rPr>
                <w:ins w:id="1226"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tcPr>
          <w:p w14:paraId="22E52185" w14:textId="77777777" w:rsidR="00F965E8" w:rsidRPr="00E062F1" w:rsidRDefault="00F965E8" w:rsidP="00FC4C65">
            <w:pPr>
              <w:pStyle w:val="TAC"/>
              <w:rPr>
                <w:ins w:id="1227" w:author="马志锋10011873" w:date="2020-10-20T23:52:00Z"/>
                <w:lang w:eastAsia="zh-CN"/>
              </w:rPr>
            </w:pPr>
          </w:p>
        </w:tc>
        <w:tc>
          <w:tcPr>
            <w:tcW w:w="667" w:type="dxa"/>
            <w:tcBorders>
              <w:top w:val="single" w:sz="4" w:space="0" w:color="auto"/>
              <w:left w:val="single" w:sz="4" w:space="0" w:color="auto"/>
              <w:bottom w:val="single" w:sz="4" w:space="0" w:color="auto"/>
              <w:right w:val="single" w:sz="4" w:space="0" w:color="auto"/>
            </w:tcBorders>
          </w:tcPr>
          <w:p w14:paraId="4B43C335" w14:textId="77777777" w:rsidR="00F965E8" w:rsidRPr="00E062F1" w:rsidRDefault="00F965E8" w:rsidP="00FC4C65">
            <w:pPr>
              <w:pStyle w:val="TAC"/>
              <w:rPr>
                <w:ins w:id="1228" w:author="马志锋10011873" w:date="2020-10-20T23:5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A4A492" w14:textId="77777777" w:rsidR="00F965E8" w:rsidRPr="00E062F1" w:rsidRDefault="00F965E8" w:rsidP="00FC4C65">
            <w:pPr>
              <w:pStyle w:val="TAC"/>
              <w:rPr>
                <w:ins w:id="1229" w:author="马志锋10011873" w:date="2020-10-20T23: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4A2020" w14:textId="77777777" w:rsidR="00F965E8" w:rsidRPr="00E062F1" w:rsidRDefault="00F965E8" w:rsidP="00FC4C65">
            <w:pPr>
              <w:pStyle w:val="TAC"/>
              <w:rPr>
                <w:ins w:id="1230" w:author="马志锋10011873" w:date="2020-10-20T23:52:00Z"/>
                <w:lang w:eastAsia="zh-CN"/>
              </w:rPr>
            </w:pPr>
          </w:p>
        </w:tc>
        <w:tc>
          <w:tcPr>
            <w:tcW w:w="749" w:type="dxa"/>
            <w:vMerge w:val="restart"/>
            <w:tcBorders>
              <w:top w:val="single" w:sz="4" w:space="0" w:color="auto"/>
              <w:left w:val="single" w:sz="4" w:space="0" w:color="auto"/>
              <w:right w:val="single" w:sz="4" w:space="0" w:color="auto"/>
            </w:tcBorders>
            <w:vAlign w:val="center"/>
          </w:tcPr>
          <w:p w14:paraId="4ABF301C" w14:textId="0A8206E6" w:rsidR="00F965E8" w:rsidRPr="00E062F1" w:rsidRDefault="00F965E8" w:rsidP="00FC4C65">
            <w:pPr>
              <w:pStyle w:val="TAC"/>
              <w:rPr>
                <w:ins w:id="1231" w:author="马志锋10011873" w:date="2020-10-20T23:52:00Z"/>
                <w:lang w:eastAsia="zh-CN"/>
              </w:rPr>
            </w:pPr>
            <w:ins w:id="1232" w:author="马志锋10011873" w:date="2020-10-20T23:53:00Z">
              <w:r>
                <w:rPr>
                  <w:rFonts w:hint="eastAsia"/>
                  <w:lang w:eastAsia="zh-CN"/>
                </w:rPr>
                <w:t>0</w:t>
              </w:r>
            </w:ins>
          </w:p>
        </w:tc>
      </w:tr>
      <w:tr w:rsidR="00F965E8" w:rsidRPr="00E062F1" w14:paraId="42152086" w14:textId="77777777" w:rsidTr="007B366F">
        <w:trPr>
          <w:trHeight w:val="125"/>
          <w:jc w:val="center"/>
          <w:ins w:id="1233" w:author="马志锋10011873" w:date="2020-10-20T23:52:00Z"/>
        </w:trPr>
        <w:tc>
          <w:tcPr>
            <w:tcW w:w="1034" w:type="dxa"/>
            <w:vMerge/>
            <w:tcBorders>
              <w:left w:val="single" w:sz="4" w:space="0" w:color="auto"/>
              <w:right w:val="single" w:sz="4" w:space="0" w:color="auto"/>
            </w:tcBorders>
            <w:vAlign w:val="center"/>
          </w:tcPr>
          <w:p w14:paraId="47BE8AEF" w14:textId="77777777" w:rsidR="00F965E8" w:rsidRPr="00E062F1" w:rsidRDefault="00F965E8" w:rsidP="00FC4C65">
            <w:pPr>
              <w:pStyle w:val="TAC"/>
              <w:rPr>
                <w:ins w:id="1234" w:author="马志锋10011873" w:date="2020-10-20T23:52:00Z"/>
                <w:rFonts w:cs="Arial"/>
              </w:rPr>
            </w:pPr>
          </w:p>
        </w:tc>
        <w:tc>
          <w:tcPr>
            <w:tcW w:w="1034" w:type="dxa"/>
            <w:vMerge/>
            <w:tcBorders>
              <w:left w:val="single" w:sz="4" w:space="0" w:color="auto"/>
              <w:right w:val="single" w:sz="4" w:space="0" w:color="auto"/>
            </w:tcBorders>
            <w:vAlign w:val="center"/>
          </w:tcPr>
          <w:p w14:paraId="73E4BF8C" w14:textId="77777777" w:rsidR="00F965E8" w:rsidRPr="00E062F1" w:rsidRDefault="00F965E8" w:rsidP="00FC4C65">
            <w:pPr>
              <w:pStyle w:val="TAC"/>
              <w:rPr>
                <w:ins w:id="1235" w:author="马志锋10011873" w:date="2020-10-20T23:52:00Z"/>
                <w:rFonts w:cs="Arial"/>
              </w:rPr>
            </w:pPr>
          </w:p>
        </w:tc>
        <w:tc>
          <w:tcPr>
            <w:tcW w:w="746" w:type="dxa"/>
            <w:tcBorders>
              <w:top w:val="single" w:sz="4" w:space="0" w:color="auto"/>
              <w:left w:val="single" w:sz="4" w:space="0" w:color="auto"/>
              <w:right w:val="single" w:sz="4" w:space="0" w:color="auto"/>
            </w:tcBorders>
            <w:vAlign w:val="center"/>
          </w:tcPr>
          <w:p w14:paraId="29955E10" w14:textId="0D259D21" w:rsidR="00F965E8" w:rsidRPr="00E062F1" w:rsidRDefault="00F965E8" w:rsidP="00FC4C65">
            <w:pPr>
              <w:pStyle w:val="TAC"/>
              <w:rPr>
                <w:ins w:id="1236" w:author="马志锋10011873" w:date="2020-10-20T23:52:00Z"/>
                <w:lang w:eastAsia="zh-CN"/>
              </w:rPr>
            </w:pPr>
            <w:ins w:id="1237" w:author="马志锋10011873" w:date="2020-10-20T23:53: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A8D1BD7" w14:textId="74874A77" w:rsidR="00F965E8" w:rsidRPr="00E062F1" w:rsidRDefault="00F965E8" w:rsidP="00FC4C65">
            <w:pPr>
              <w:pStyle w:val="TAC"/>
              <w:rPr>
                <w:ins w:id="1238" w:author="马志锋10011873" w:date="2020-10-20T23:52:00Z"/>
                <w:lang w:eastAsia="zh-CN"/>
              </w:rPr>
            </w:pPr>
            <w:ins w:id="1239" w:author="马志锋10011873" w:date="2020-10-20T23:53: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6271C811" w14:textId="77777777" w:rsidR="00F965E8" w:rsidRPr="00E062F1" w:rsidRDefault="00F965E8" w:rsidP="00FC4C65">
            <w:pPr>
              <w:pStyle w:val="TAC"/>
              <w:rPr>
                <w:ins w:id="1240" w:author="马志锋10011873" w:date="2020-10-20T23:52:00Z"/>
                <w:lang w:eastAsia="zh-CN"/>
              </w:rPr>
            </w:pPr>
          </w:p>
        </w:tc>
      </w:tr>
      <w:tr w:rsidR="00FC4C65" w:rsidRPr="00E062F1" w14:paraId="38D6AE6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42CE93" w14:textId="5557D334" w:rsidR="00FC4C65" w:rsidRPr="00E062F1" w:rsidRDefault="00FC4C65" w:rsidP="00FC4C65">
            <w:pPr>
              <w:pStyle w:val="TAC"/>
            </w:pPr>
            <w:del w:id="1241" w:author="马志锋10011873" w:date="2020-10-20T23:59: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261(3A)</w:delText>
              </w:r>
            </w:del>
          </w:p>
        </w:tc>
        <w:tc>
          <w:tcPr>
            <w:tcW w:w="1034" w:type="dxa"/>
            <w:vMerge w:val="restart"/>
            <w:tcBorders>
              <w:top w:val="single" w:sz="4" w:space="0" w:color="auto"/>
              <w:left w:val="single" w:sz="4" w:space="0" w:color="auto"/>
              <w:right w:val="single" w:sz="4" w:space="0" w:color="auto"/>
            </w:tcBorders>
            <w:vAlign w:val="center"/>
          </w:tcPr>
          <w:p w14:paraId="52FBC088" w14:textId="5B02FE61" w:rsidR="00FC4C65" w:rsidRPr="00E062F1" w:rsidRDefault="00FC4C65" w:rsidP="00FC4C65">
            <w:pPr>
              <w:pStyle w:val="TAC"/>
            </w:pPr>
            <w:del w:id="1242" w:author="马志锋10011873" w:date="2020-10-20T23:59:00Z">
              <w:r w:rsidRPr="00E062F1" w:rsidDel="007B366F">
                <w:rPr>
                  <w:rFonts w:cs="Arial"/>
                </w:rPr>
                <w:delText>CA_n</w:delText>
              </w:r>
              <w:r w:rsidRPr="00E062F1" w:rsidDel="007B366F">
                <w:rPr>
                  <w:rFonts w:cs="Arial"/>
                  <w:lang w:eastAsia="zh-CN"/>
                </w:rPr>
                <w:delText>5</w:delText>
              </w:r>
              <w:r w:rsidRPr="00E062F1" w:rsidDel="007B366F">
                <w:rPr>
                  <w:rFonts w:cs="Arial"/>
                </w:rPr>
                <w:delText>A-n</w:delText>
              </w:r>
              <w:r w:rsidRPr="00E062F1" w:rsidDel="007B366F">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1F160729" w14:textId="46A6C02E" w:rsidR="00FC4C65" w:rsidRPr="00E062F1" w:rsidRDefault="00FC4C65" w:rsidP="00FC4C65">
            <w:pPr>
              <w:pStyle w:val="TAC"/>
              <w:rPr>
                <w:lang w:eastAsia="zh-CN"/>
              </w:rPr>
            </w:pPr>
            <w:del w:id="1243" w:author="马志锋10011873" w:date="2020-10-20T23:59:00Z">
              <w:r w:rsidRPr="00E062F1" w:rsidDel="007B366F">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1D7CFF" w14:textId="16188B5A" w:rsidR="00FC4C65" w:rsidRPr="00E062F1" w:rsidRDefault="00FC4C65" w:rsidP="00FC4C65">
            <w:pPr>
              <w:pStyle w:val="TAC"/>
              <w:rPr>
                <w:rFonts w:eastAsia="Yu Mincho"/>
              </w:rPr>
            </w:pPr>
            <w:del w:id="1244" w:author="马志锋10011873" w:date="2020-10-20T23:59:00Z">
              <w:r w:rsidRPr="00E062F1" w:rsidDel="007B366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55118F5" w14:textId="2ABC5513" w:rsidR="00FC4C65" w:rsidRPr="00E062F1" w:rsidRDefault="00FC4C65" w:rsidP="00FC4C65">
            <w:pPr>
              <w:pStyle w:val="TAC"/>
              <w:rPr>
                <w:rFonts w:eastAsia="Yu Mincho"/>
              </w:rPr>
            </w:pPr>
            <w:del w:id="1245"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372C12" w14:textId="5A91E99F" w:rsidR="00FC4C65" w:rsidRPr="00E062F1" w:rsidRDefault="00FC4C65" w:rsidP="00FC4C65">
            <w:pPr>
              <w:pStyle w:val="TAC"/>
              <w:rPr>
                <w:rFonts w:eastAsia="Yu Mincho"/>
              </w:rPr>
            </w:pPr>
            <w:del w:id="1246"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A289CD" w14:textId="610366F7" w:rsidR="00FC4C65" w:rsidRPr="00E062F1" w:rsidRDefault="00FC4C65" w:rsidP="00FC4C65">
            <w:pPr>
              <w:pStyle w:val="TAC"/>
              <w:rPr>
                <w:rFonts w:eastAsia="Yu Mincho"/>
              </w:rPr>
            </w:pPr>
            <w:del w:id="1247" w:author="马志锋10011873" w:date="2020-10-20T23:59: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D6075" w14:textId="1C82CD1C" w:rsidR="00FC4C65" w:rsidRPr="00E062F1" w:rsidRDefault="00FC4C65" w:rsidP="00FC4C65">
            <w:pPr>
              <w:pStyle w:val="TAC"/>
              <w:rPr>
                <w:rFonts w:eastAsia="Yu Mincho"/>
              </w:rPr>
            </w:pPr>
            <w:del w:id="1248"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EBA19F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82A15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74A8E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806A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706C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0521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F26F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AFB11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28E8B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75756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5A2B2"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9DF5BEE" w14:textId="4BB29173" w:rsidR="00FC4C65" w:rsidRPr="00E062F1" w:rsidRDefault="00FC4C65" w:rsidP="00FC4C65">
            <w:pPr>
              <w:pStyle w:val="TAC"/>
              <w:rPr>
                <w:lang w:eastAsia="zh-CN"/>
              </w:rPr>
            </w:pPr>
            <w:del w:id="1249" w:author="马志锋10011873" w:date="2020-10-20T23:59:00Z">
              <w:r w:rsidRPr="00E062F1" w:rsidDel="007B366F">
                <w:rPr>
                  <w:lang w:eastAsia="zh-CN"/>
                </w:rPr>
                <w:delText>0</w:delText>
              </w:r>
            </w:del>
          </w:p>
        </w:tc>
      </w:tr>
      <w:tr w:rsidR="00FC4C65" w:rsidRPr="00E062F1" w14:paraId="156A84B5" w14:textId="77777777" w:rsidTr="00584BF6">
        <w:trPr>
          <w:trHeight w:val="125"/>
          <w:jc w:val="center"/>
        </w:trPr>
        <w:tc>
          <w:tcPr>
            <w:tcW w:w="1034" w:type="dxa"/>
            <w:vMerge/>
            <w:tcBorders>
              <w:left w:val="single" w:sz="4" w:space="0" w:color="auto"/>
              <w:right w:val="single" w:sz="4" w:space="0" w:color="auto"/>
            </w:tcBorders>
            <w:vAlign w:val="center"/>
          </w:tcPr>
          <w:p w14:paraId="1EEE53D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812C9C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3D2AD8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571724" w14:textId="265D71E7" w:rsidR="00FC4C65" w:rsidRPr="00E062F1" w:rsidRDefault="00FC4C65" w:rsidP="00FC4C65">
            <w:pPr>
              <w:pStyle w:val="TAC"/>
              <w:rPr>
                <w:rFonts w:eastAsia="Yu Mincho"/>
              </w:rPr>
            </w:pPr>
            <w:del w:id="1250" w:author="马志锋10011873" w:date="2020-10-20T23:59:00Z">
              <w:r w:rsidRPr="00E062F1" w:rsidDel="007B366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C1F7B6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CEB2AD" w14:textId="56AF83BB" w:rsidR="00FC4C65" w:rsidRPr="00E062F1" w:rsidRDefault="00FC4C65" w:rsidP="00FC4C65">
            <w:pPr>
              <w:pStyle w:val="TAC"/>
              <w:rPr>
                <w:rFonts w:eastAsia="Yu Mincho"/>
              </w:rPr>
            </w:pPr>
            <w:del w:id="1251"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98BE2" w14:textId="47EFD447" w:rsidR="00FC4C65" w:rsidRPr="00E062F1" w:rsidRDefault="00FC4C65" w:rsidP="00FC4C65">
            <w:pPr>
              <w:pStyle w:val="TAC"/>
              <w:rPr>
                <w:rFonts w:eastAsia="Yu Mincho"/>
              </w:rPr>
            </w:pPr>
            <w:del w:id="1252" w:author="马志锋10011873" w:date="2020-10-20T23:59:00Z">
              <w:r w:rsidRPr="00E062F1" w:rsidDel="007B366F">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852D1" w14:textId="254E4D15" w:rsidR="00FC4C65" w:rsidRPr="00E062F1" w:rsidRDefault="00FC4C65" w:rsidP="00FC4C65">
            <w:pPr>
              <w:pStyle w:val="TAC"/>
              <w:rPr>
                <w:rFonts w:eastAsia="Yu Mincho"/>
              </w:rPr>
            </w:pPr>
            <w:del w:id="1253" w:author="马志锋10011873" w:date="2020-10-20T23:59:00Z">
              <w:r w:rsidRPr="00E062F1" w:rsidDel="007B366F">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E3DDD1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587C6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AA21D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DFF59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DD713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CBF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592CF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1DF0A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A73DA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F6253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FD685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598E3DE" w14:textId="77777777" w:rsidR="00FC4C65" w:rsidRPr="00E062F1" w:rsidRDefault="00FC4C65" w:rsidP="00FC4C65">
            <w:pPr>
              <w:pStyle w:val="TAC"/>
              <w:rPr>
                <w:lang w:eastAsia="zh-CN"/>
              </w:rPr>
            </w:pPr>
          </w:p>
        </w:tc>
      </w:tr>
      <w:tr w:rsidR="00FC4C65" w:rsidRPr="00E062F1" w14:paraId="32FA9462" w14:textId="77777777" w:rsidTr="00584BF6">
        <w:trPr>
          <w:trHeight w:val="125"/>
          <w:jc w:val="center"/>
        </w:trPr>
        <w:tc>
          <w:tcPr>
            <w:tcW w:w="1034" w:type="dxa"/>
            <w:vMerge/>
            <w:tcBorders>
              <w:left w:val="single" w:sz="4" w:space="0" w:color="auto"/>
              <w:right w:val="single" w:sz="4" w:space="0" w:color="auto"/>
            </w:tcBorders>
            <w:vAlign w:val="center"/>
          </w:tcPr>
          <w:p w14:paraId="3271CB0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878D8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54CA19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E13218" w14:textId="69E78401" w:rsidR="00FC4C65" w:rsidRPr="00E062F1" w:rsidRDefault="00FC4C65" w:rsidP="00FC4C65">
            <w:pPr>
              <w:pStyle w:val="TAC"/>
              <w:rPr>
                <w:rFonts w:eastAsia="Yu Mincho"/>
              </w:rPr>
            </w:pPr>
            <w:del w:id="1254" w:author="马志锋10011873" w:date="2020-10-20T23:59:00Z">
              <w:r w:rsidRPr="00E062F1" w:rsidDel="007B366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54B9AA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A0ED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98B4F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630D4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00E9F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31D1AD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9AE5E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7735D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D0747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1123B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3200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41A25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FE853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48F74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4435E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52D43B7A" w14:textId="77777777" w:rsidR="00FC4C65" w:rsidRPr="00E062F1" w:rsidRDefault="00FC4C65" w:rsidP="00FC4C65">
            <w:pPr>
              <w:pStyle w:val="TAC"/>
              <w:rPr>
                <w:lang w:eastAsia="zh-CN"/>
              </w:rPr>
            </w:pPr>
          </w:p>
        </w:tc>
      </w:tr>
      <w:tr w:rsidR="00FC4C65" w:rsidRPr="00E062F1" w14:paraId="6D4C35C8" w14:textId="77777777" w:rsidTr="00584BF6">
        <w:trPr>
          <w:trHeight w:val="125"/>
          <w:jc w:val="center"/>
        </w:trPr>
        <w:tc>
          <w:tcPr>
            <w:tcW w:w="1034" w:type="dxa"/>
            <w:vMerge/>
            <w:tcBorders>
              <w:left w:val="single" w:sz="4" w:space="0" w:color="auto"/>
              <w:right w:val="single" w:sz="4" w:space="0" w:color="auto"/>
            </w:tcBorders>
            <w:vAlign w:val="center"/>
          </w:tcPr>
          <w:p w14:paraId="521B3E0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26945C"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516921F" w14:textId="2A554170" w:rsidR="00FC4C65" w:rsidRPr="00E062F1" w:rsidRDefault="00FC4C65" w:rsidP="00FC4C65">
            <w:pPr>
              <w:pStyle w:val="TAC"/>
              <w:rPr>
                <w:lang w:eastAsia="zh-CN"/>
              </w:rPr>
            </w:pPr>
            <w:del w:id="1255" w:author="马志锋10011873" w:date="2020-10-20T23:59:00Z">
              <w:r w:rsidRPr="00E062F1" w:rsidDel="007B366F">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DF07D1D" w14:textId="719CE049" w:rsidR="00FC4C65" w:rsidRPr="00E062F1" w:rsidRDefault="00FC4C65" w:rsidP="00FC4C65">
            <w:pPr>
              <w:pStyle w:val="TAC"/>
              <w:rPr>
                <w:rFonts w:cs="Arial"/>
              </w:rPr>
            </w:pPr>
            <w:del w:id="1256" w:author="马志锋10011873" w:date="2020-10-20T23:59:00Z">
              <w:r w:rsidRPr="00E062F1" w:rsidDel="007B366F">
                <w:rPr>
                  <w:rFonts w:cs="Arial"/>
                  <w:lang w:eastAsia="ja-JP"/>
                </w:rPr>
                <w:delText>CA_n2</w:delText>
              </w:r>
              <w:r w:rsidRPr="00E062F1" w:rsidDel="007B366F">
                <w:rPr>
                  <w:rFonts w:cs="Arial"/>
                  <w:lang w:eastAsia="zh-CN"/>
                </w:rPr>
                <w:delText>61(3A)</w:delText>
              </w:r>
            </w:del>
          </w:p>
        </w:tc>
        <w:tc>
          <w:tcPr>
            <w:tcW w:w="749" w:type="dxa"/>
            <w:vMerge/>
            <w:tcBorders>
              <w:left w:val="single" w:sz="4" w:space="0" w:color="auto"/>
              <w:right w:val="single" w:sz="4" w:space="0" w:color="auto"/>
            </w:tcBorders>
            <w:vAlign w:val="center"/>
          </w:tcPr>
          <w:p w14:paraId="4DFC90CF" w14:textId="77777777" w:rsidR="00FC4C65" w:rsidRPr="00E062F1" w:rsidRDefault="00FC4C65" w:rsidP="00FC4C65">
            <w:pPr>
              <w:pStyle w:val="TAC"/>
              <w:rPr>
                <w:lang w:eastAsia="zh-CN"/>
              </w:rPr>
            </w:pPr>
          </w:p>
        </w:tc>
      </w:tr>
      <w:tr w:rsidR="007B366F" w:rsidRPr="00E062F1" w14:paraId="2573A989" w14:textId="77777777" w:rsidTr="00584BF6">
        <w:trPr>
          <w:trHeight w:val="125"/>
          <w:jc w:val="center"/>
          <w:ins w:id="1257" w:author="马志锋10011873" w:date="2020-10-20T23:56:00Z"/>
        </w:trPr>
        <w:tc>
          <w:tcPr>
            <w:tcW w:w="1034" w:type="dxa"/>
            <w:vMerge w:val="restart"/>
            <w:tcBorders>
              <w:top w:val="single" w:sz="4" w:space="0" w:color="auto"/>
              <w:left w:val="single" w:sz="4" w:space="0" w:color="auto"/>
              <w:right w:val="single" w:sz="4" w:space="0" w:color="auto"/>
            </w:tcBorders>
            <w:vAlign w:val="center"/>
          </w:tcPr>
          <w:p w14:paraId="24C665E5" w14:textId="4B587AD1" w:rsidR="007B366F" w:rsidRPr="00E062F1" w:rsidRDefault="007B366F" w:rsidP="00FC4C65">
            <w:pPr>
              <w:pStyle w:val="TAC"/>
              <w:rPr>
                <w:ins w:id="1258" w:author="马志锋10011873" w:date="2020-10-20T23:56:00Z"/>
                <w:rFonts w:cs="Arial"/>
              </w:rPr>
            </w:pPr>
            <w:ins w:id="1259" w:author="马志锋10011873" w:date="2020-10-20T23:58:00Z">
              <w:r w:rsidRPr="00E062F1">
                <w:rPr>
                  <w:rFonts w:cs="Arial"/>
                </w:rPr>
                <w:t>CA_n</w:t>
              </w:r>
              <w:r w:rsidRPr="00E062F1">
                <w:rPr>
                  <w:rFonts w:cs="Arial"/>
                  <w:lang w:eastAsia="zh-CN"/>
                </w:rPr>
                <w:t>5</w:t>
              </w:r>
              <w:r w:rsidRPr="00E062F1">
                <w:rPr>
                  <w:rFonts w:cs="Arial"/>
                </w:rPr>
                <w:t>A-n</w:t>
              </w:r>
              <w:r w:rsidRPr="00E062F1">
                <w:rPr>
                  <w:rFonts w:cs="Arial"/>
                  <w:lang w:eastAsia="zh-CN"/>
                </w:rPr>
                <w:t>261(3A)</w:t>
              </w:r>
            </w:ins>
          </w:p>
        </w:tc>
        <w:tc>
          <w:tcPr>
            <w:tcW w:w="1034" w:type="dxa"/>
            <w:vMerge w:val="restart"/>
            <w:tcBorders>
              <w:top w:val="single" w:sz="4" w:space="0" w:color="auto"/>
              <w:left w:val="single" w:sz="4" w:space="0" w:color="auto"/>
              <w:right w:val="single" w:sz="4" w:space="0" w:color="auto"/>
            </w:tcBorders>
            <w:vAlign w:val="center"/>
          </w:tcPr>
          <w:p w14:paraId="6A3FC09B" w14:textId="32E72E80" w:rsidR="007B366F" w:rsidRPr="00E062F1" w:rsidRDefault="007B366F" w:rsidP="00FC4C65">
            <w:pPr>
              <w:pStyle w:val="TAC"/>
              <w:rPr>
                <w:ins w:id="1260" w:author="马志锋10011873" w:date="2020-10-20T23:56:00Z"/>
                <w:rFonts w:cs="Arial"/>
              </w:rPr>
            </w:pPr>
            <w:ins w:id="1261" w:author="马志锋10011873" w:date="2020-10-20T23:58: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top w:val="single" w:sz="4" w:space="0" w:color="auto"/>
              <w:left w:val="single" w:sz="4" w:space="0" w:color="auto"/>
              <w:right w:val="single" w:sz="4" w:space="0" w:color="auto"/>
            </w:tcBorders>
            <w:vAlign w:val="center"/>
          </w:tcPr>
          <w:p w14:paraId="2ACCDFEA" w14:textId="3C0EE646" w:rsidR="007B366F" w:rsidRPr="00E062F1" w:rsidRDefault="007B366F" w:rsidP="00FC4C65">
            <w:pPr>
              <w:pStyle w:val="TAC"/>
              <w:rPr>
                <w:ins w:id="1262" w:author="马志锋10011873" w:date="2020-10-20T23:56:00Z"/>
                <w:lang w:eastAsia="zh-CN"/>
              </w:rPr>
            </w:pPr>
            <w:ins w:id="1263" w:author="马志锋10011873" w:date="2020-10-20T23:58: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10B6D32D" w14:textId="60AA3A1A" w:rsidR="007B366F" w:rsidRPr="00E062F1" w:rsidRDefault="007B366F" w:rsidP="00FC4C65">
            <w:pPr>
              <w:pStyle w:val="TAC"/>
              <w:rPr>
                <w:ins w:id="1264"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tcPr>
          <w:p w14:paraId="50D01D8B" w14:textId="179BDF55" w:rsidR="007B366F" w:rsidRPr="007B366F" w:rsidRDefault="008E322C" w:rsidP="00FC4C65">
            <w:pPr>
              <w:pStyle w:val="TAC"/>
              <w:rPr>
                <w:ins w:id="1265" w:author="马志锋10011873" w:date="2020-10-20T23:56:00Z"/>
                <w:rFonts w:cs="Arial"/>
                <w:lang w:eastAsia="zh-CN"/>
                <w:rPrChange w:id="1266" w:author="马志锋10011873" w:date="2020-10-20T23:59:00Z">
                  <w:rPr>
                    <w:ins w:id="1267" w:author="马志锋10011873" w:date="2020-10-20T23:56:00Z"/>
                    <w:rFonts w:eastAsia="Yu Mincho" w:cs="Arial"/>
                  </w:rPr>
                </w:rPrChange>
              </w:rPr>
            </w:pPr>
            <w:ins w:id="1268"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B0A402D" w14:textId="762AA8F4" w:rsidR="007B366F" w:rsidRPr="007B366F" w:rsidRDefault="008E322C" w:rsidP="00FC4C65">
            <w:pPr>
              <w:pStyle w:val="TAC"/>
              <w:rPr>
                <w:ins w:id="1269" w:author="马志锋10011873" w:date="2020-10-20T23:56:00Z"/>
                <w:rFonts w:cs="Arial"/>
                <w:lang w:eastAsia="zh-CN"/>
                <w:rPrChange w:id="1270" w:author="马志锋10011873" w:date="2020-10-20T23:59:00Z">
                  <w:rPr>
                    <w:ins w:id="1271" w:author="马志锋10011873" w:date="2020-10-20T23:56:00Z"/>
                    <w:rFonts w:eastAsia="Yu Mincho" w:cs="Arial"/>
                  </w:rPr>
                </w:rPrChange>
              </w:rPr>
            </w:pPr>
            <w:ins w:id="1272"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34CE0A8" w14:textId="334F2907" w:rsidR="007B366F" w:rsidRPr="007B366F" w:rsidRDefault="00C55AD9" w:rsidP="00FC4C65">
            <w:pPr>
              <w:pStyle w:val="TAC"/>
              <w:rPr>
                <w:ins w:id="1273" w:author="马志锋10011873" w:date="2020-10-20T23:56:00Z"/>
                <w:rFonts w:cs="Arial"/>
                <w:lang w:eastAsia="zh-CN"/>
                <w:rPrChange w:id="1274" w:author="马志锋10011873" w:date="2020-10-20T23:59:00Z">
                  <w:rPr>
                    <w:ins w:id="1275" w:author="马志锋10011873" w:date="2020-10-20T23:56:00Z"/>
                    <w:rFonts w:eastAsia="Yu Mincho" w:cs="Arial"/>
                  </w:rPr>
                </w:rPrChange>
              </w:rPr>
            </w:pPr>
            <w:ins w:id="1276"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34C7F" w14:textId="6DB01970" w:rsidR="007B366F" w:rsidRPr="007B366F" w:rsidRDefault="00C55AD9" w:rsidP="00FC4C65">
            <w:pPr>
              <w:pStyle w:val="TAC"/>
              <w:rPr>
                <w:ins w:id="1277" w:author="马志锋10011873" w:date="2020-10-20T23:56:00Z"/>
                <w:rFonts w:cs="Arial"/>
                <w:lang w:eastAsia="zh-CN"/>
                <w:rPrChange w:id="1278" w:author="马志锋10011873" w:date="2020-10-20T23:59:00Z">
                  <w:rPr>
                    <w:ins w:id="1279" w:author="马志锋10011873" w:date="2020-10-20T23:56:00Z"/>
                    <w:rFonts w:eastAsia="Yu Mincho" w:cs="Arial"/>
                  </w:rPr>
                </w:rPrChange>
              </w:rPr>
            </w:pPr>
            <w:ins w:id="1280"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41AA7835" w14:textId="77777777" w:rsidR="007B366F" w:rsidRPr="00E062F1" w:rsidRDefault="007B366F" w:rsidP="00FC4C65">
            <w:pPr>
              <w:pStyle w:val="TAC"/>
              <w:rPr>
                <w:ins w:id="1281" w:author="马志锋10011873" w:date="2020-10-20T23:56: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D25B73" w14:textId="77777777" w:rsidR="007B366F" w:rsidRPr="00E062F1" w:rsidRDefault="007B366F" w:rsidP="00FC4C65">
            <w:pPr>
              <w:pStyle w:val="TAC"/>
              <w:rPr>
                <w:ins w:id="1282" w:author="马志锋10011873" w:date="2020-10-20T23:56: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0B2E94" w14:textId="77777777" w:rsidR="007B366F" w:rsidRPr="00E062F1" w:rsidRDefault="007B366F" w:rsidP="00FC4C65">
            <w:pPr>
              <w:pStyle w:val="TAC"/>
              <w:rPr>
                <w:ins w:id="1283" w:author="马志锋10011873" w:date="2020-10-20T23:56: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006E1DE" w14:textId="77777777" w:rsidR="007B366F" w:rsidRPr="00E062F1" w:rsidRDefault="007B366F" w:rsidP="00FC4C65">
            <w:pPr>
              <w:pStyle w:val="TAC"/>
              <w:rPr>
                <w:ins w:id="1284" w:author="马志锋10011873" w:date="2020-10-20T23:56: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13F677" w14:textId="77777777" w:rsidR="007B366F" w:rsidRPr="00E062F1" w:rsidRDefault="007B366F" w:rsidP="00FC4C65">
            <w:pPr>
              <w:pStyle w:val="TAC"/>
              <w:rPr>
                <w:ins w:id="1285"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E2ED87" w14:textId="77777777" w:rsidR="007B366F" w:rsidRPr="00E062F1" w:rsidRDefault="007B366F" w:rsidP="00FC4C65">
            <w:pPr>
              <w:pStyle w:val="TAC"/>
              <w:rPr>
                <w:ins w:id="1286"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BF13A9" w14:textId="77777777" w:rsidR="007B366F" w:rsidRPr="00E062F1" w:rsidRDefault="007B366F" w:rsidP="00FC4C65">
            <w:pPr>
              <w:pStyle w:val="TAC"/>
              <w:rPr>
                <w:ins w:id="1287"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tcPr>
          <w:p w14:paraId="50620D0A" w14:textId="77777777" w:rsidR="007B366F" w:rsidRPr="00E062F1" w:rsidRDefault="007B366F" w:rsidP="00FC4C65">
            <w:pPr>
              <w:pStyle w:val="TAC"/>
              <w:rPr>
                <w:ins w:id="1288" w:author="马志锋10011873" w:date="2020-10-20T23:56:00Z"/>
                <w:lang w:eastAsia="zh-CN"/>
              </w:rPr>
            </w:pPr>
          </w:p>
        </w:tc>
        <w:tc>
          <w:tcPr>
            <w:tcW w:w="667" w:type="dxa"/>
            <w:tcBorders>
              <w:top w:val="single" w:sz="4" w:space="0" w:color="auto"/>
              <w:left w:val="single" w:sz="4" w:space="0" w:color="auto"/>
              <w:bottom w:val="single" w:sz="4" w:space="0" w:color="auto"/>
              <w:right w:val="single" w:sz="4" w:space="0" w:color="auto"/>
            </w:tcBorders>
          </w:tcPr>
          <w:p w14:paraId="5C9B1FE2" w14:textId="77777777" w:rsidR="007B366F" w:rsidRPr="00E062F1" w:rsidRDefault="007B366F" w:rsidP="00FC4C65">
            <w:pPr>
              <w:pStyle w:val="TAC"/>
              <w:rPr>
                <w:ins w:id="1289" w:author="马志锋10011873" w:date="2020-10-20T23:56: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23067B" w14:textId="77777777" w:rsidR="007B366F" w:rsidRPr="00E062F1" w:rsidRDefault="007B366F" w:rsidP="00FC4C65">
            <w:pPr>
              <w:pStyle w:val="TAC"/>
              <w:rPr>
                <w:ins w:id="1290" w:author="马志锋10011873" w:date="2020-10-20T23:5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BC6D4E" w14:textId="77777777" w:rsidR="007B366F" w:rsidRPr="00E062F1" w:rsidRDefault="007B366F" w:rsidP="00FC4C65">
            <w:pPr>
              <w:pStyle w:val="TAC"/>
              <w:rPr>
                <w:ins w:id="1291" w:author="马志锋10011873" w:date="2020-10-20T23:56:00Z"/>
                <w:lang w:eastAsia="zh-CN"/>
              </w:rPr>
            </w:pPr>
          </w:p>
        </w:tc>
        <w:tc>
          <w:tcPr>
            <w:tcW w:w="749" w:type="dxa"/>
            <w:vMerge w:val="restart"/>
            <w:tcBorders>
              <w:top w:val="single" w:sz="4" w:space="0" w:color="auto"/>
              <w:left w:val="single" w:sz="4" w:space="0" w:color="auto"/>
              <w:right w:val="single" w:sz="4" w:space="0" w:color="auto"/>
            </w:tcBorders>
            <w:vAlign w:val="center"/>
          </w:tcPr>
          <w:p w14:paraId="7FBA3441" w14:textId="57E04A94" w:rsidR="007B366F" w:rsidRPr="00E062F1" w:rsidRDefault="007B366F" w:rsidP="00FC4C65">
            <w:pPr>
              <w:pStyle w:val="TAC"/>
              <w:rPr>
                <w:ins w:id="1292" w:author="马志锋10011873" w:date="2020-10-20T23:56:00Z"/>
                <w:lang w:eastAsia="zh-CN"/>
              </w:rPr>
            </w:pPr>
            <w:ins w:id="1293" w:author="马志锋10011873" w:date="2020-10-20T23:59:00Z">
              <w:r>
                <w:rPr>
                  <w:rFonts w:hint="eastAsia"/>
                  <w:lang w:eastAsia="zh-CN"/>
                </w:rPr>
                <w:t>0</w:t>
              </w:r>
            </w:ins>
          </w:p>
        </w:tc>
      </w:tr>
      <w:tr w:rsidR="007B366F" w:rsidRPr="00E062F1" w14:paraId="7556915A" w14:textId="77777777" w:rsidTr="007B366F">
        <w:trPr>
          <w:trHeight w:val="125"/>
          <w:jc w:val="center"/>
          <w:ins w:id="1294" w:author="马志锋10011873" w:date="2020-10-20T23:57:00Z"/>
        </w:trPr>
        <w:tc>
          <w:tcPr>
            <w:tcW w:w="1034" w:type="dxa"/>
            <w:vMerge/>
            <w:tcBorders>
              <w:left w:val="single" w:sz="4" w:space="0" w:color="auto"/>
              <w:right w:val="single" w:sz="4" w:space="0" w:color="auto"/>
            </w:tcBorders>
            <w:vAlign w:val="center"/>
          </w:tcPr>
          <w:p w14:paraId="50AB0236" w14:textId="77777777" w:rsidR="007B366F" w:rsidRPr="00E062F1" w:rsidRDefault="007B366F" w:rsidP="00FC4C65">
            <w:pPr>
              <w:pStyle w:val="TAC"/>
              <w:rPr>
                <w:ins w:id="1295" w:author="马志锋10011873" w:date="2020-10-20T23:57:00Z"/>
                <w:rFonts w:cs="Arial"/>
              </w:rPr>
            </w:pPr>
          </w:p>
        </w:tc>
        <w:tc>
          <w:tcPr>
            <w:tcW w:w="1034" w:type="dxa"/>
            <w:vMerge/>
            <w:tcBorders>
              <w:left w:val="single" w:sz="4" w:space="0" w:color="auto"/>
              <w:right w:val="single" w:sz="4" w:space="0" w:color="auto"/>
            </w:tcBorders>
            <w:vAlign w:val="center"/>
          </w:tcPr>
          <w:p w14:paraId="4B80C3E2" w14:textId="77777777" w:rsidR="007B366F" w:rsidRPr="00E062F1" w:rsidRDefault="007B366F" w:rsidP="00FC4C65">
            <w:pPr>
              <w:pStyle w:val="TAC"/>
              <w:rPr>
                <w:ins w:id="1296" w:author="马志锋10011873" w:date="2020-10-20T23:57:00Z"/>
                <w:rFonts w:cs="Arial"/>
              </w:rPr>
            </w:pPr>
          </w:p>
        </w:tc>
        <w:tc>
          <w:tcPr>
            <w:tcW w:w="746" w:type="dxa"/>
            <w:tcBorders>
              <w:top w:val="single" w:sz="4" w:space="0" w:color="auto"/>
              <w:left w:val="single" w:sz="4" w:space="0" w:color="auto"/>
              <w:right w:val="single" w:sz="4" w:space="0" w:color="auto"/>
            </w:tcBorders>
            <w:vAlign w:val="center"/>
          </w:tcPr>
          <w:p w14:paraId="25E78F04" w14:textId="1A38B4A9" w:rsidR="007B366F" w:rsidRPr="00E062F1" w:rsidRDefault="007B366F" w:rsidP="00FC4C65">
            <w:pPr>
              <w:pStyle w:val="TAC"/>
              <w:rPr>
                <w:ins w:id="1297" w:author="马志锋10011873" w:date="2020-10-20T23:57:00Z"/>
                <w:lang w:eastAsia="zh-CN"/>
              </w:rPr>
            </w:pPr>
            <w:ins w:id="1298" w:author="马志锋10011873" w:date="2020-10-20T23:58: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0697725" w14:textId="73225AAB" w:rsidR="007B366F" w:rsidRPr="00E062F1" w:rsidRDefault="007B366F" w:rsidP="00FC4C65">
            <w:pPr>
              <w:pStyle w:val="TAC"/>
              <w:rPr>
                <w:ins w:id="1299" w:author="马志锋10011873" w:date="2020-10-20T23:57:00Z"/>
                <w:lang w:eastAsia="zh-CN"/>
              </w:rPr>
            </w:pPr>
            <w:ins w:id="1300" w:author="马志锋10011873" w:date="2020-10-20T23:59:00Z">
              <w:r w:rsidRPr="00E062F1">
                <w:rPr>
                  <w:rFonts w:cs="Arial"/>
                  <w:lang w:eastAsia="ja-JP"/>
                </w:rPr>
                <w:t>CA_n2</w:t>
              </w:r>
              <w:r w:rsidRPr="00E062F1">
                <w:rPr>
                  <w:rFonts w:cs="Arial"/>
                  <w:lang w:eastAsia="zh-CN"/>
                </w:rPr>
                <w:t>61(3A)</w:t>
              </w:r>
            </w:ins>
          </w:p>
        </w:tc>
        <w:tc>
          <w:tcPr>
            <w:tcW w:w="749" w:type="dxa"/>
            <w:vMerge/>
            <w:tcBorders>
              <w:left w:val="single" w:sz="4" w:space="0" w:color="auto"/>
              <w:right w:val="single" w:sz="4" w:space="0" w:color="auto"/>
            </w:tcBorders>
            <w:vAlign w:val="center"/>
          </w:tcPr>
          <w:p w14:paraId="790CA659" w14:textId="77777777" w:rsidR="007B366F" w:rsidRPr="00E062F1" w:rsidRDefault="007B366F" w:rsidP="00FC4C65">
            <w:pPr>
              <w:pStyle w:val="TAC"/>
              <w:rPr>
                <w:ins w:id="1301" w:author="马志锋10011873" w:date="2020-10-20T23:57:00Z"/>
                <w:lang w:eastAsia="zh-CN"/>
              </w:rPr>
            </w:pPr>
          </w:p>
        </w:tc>
      </w:tr>
      <w:tr w:rsidR="00FC4C65" w:rsidRPr="00E062F1" w14:paraId="6D8B1FF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FB818AB" w14:textId="2468014A" w:rsidR="00FC4C65" w:rsidRPr="00E062F1" w:rsidRDefault="00FC4C65" w:rsidP="00FC4C65">
            <w:pPr>
              <w:pStyle w:val="TAC"/>
            </w:pPr>
            <w:del w:id="1302" w:author="马志锋10011873" w:date="2020-10-21T00:08: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261(4A)</w:delText>
              </w:r>
            </w:del>
          </w:p>
        </w:tc>
        <w:tc>
          <w:tcPr>
            <w:tcW w:w="1034" w:type="dxa"/>
            <w:vMerge w:val="restart"/>
            <w:tcBorders>
              <w:top w:val="single" w:sz="4" w:space="0" w:color="auto"/>
              <w:left w:val="single" w:sz="4" w:space="0" w:color="auto"/>
              <w:right w:val="single" w:sz="4" w:space="0" w:color="auto"/>
            </w:tcBorders>
            <w:vAlign w:val="center"/>
          </w:tcPr>
          <w:p w14:paraId="749717E2" w14:textId="197F4C71" w:rsidR="00FC4C65" w:rsidRPr="00E062F1" w:rsidRDefault="00FC4C65" w:rsidP="00FC4C65">
            <w:pPr>
              <w:pStyle w:val="TAC"/>
            </w:pPr>
            <w:del w:id="1303" w:author="马志锋10011873" w:date="2020-10-21T00:08: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261A</w:delText>
              </w:r>
            </w:del>
          </w:p>
        </w:tc>
        <w:tc>
          <w:tcPr>
            <w:tcW w:w="746" w:type="dxa"/>
            <w:vMerge w:val="restart"/>
            <w:tcBorders>
              <w:top w:val="single" w:sz="4" w:space="0" w:color="auto"/>
              <w:left w:val="single" w:sz="4" w:space="0" w:color="auto"/>
              <w:right w:val="single" w:sz="4" w:space="0" w:color="auto"/>
            </w:tcBorders>
            <w:vAlign w:val="center"/>
          </w:tcPr>
          <w:p w14:paraId="637C290B" w14:textId="077CB774" w:rsidR="00FC4C65" w:rsidRPr="00E062F1" w:rsidRDefault="00FC4C65" w:rsidP="00FC4C65">
            <w:pPr>
              <w:pStyle w:val="TAC"/>
              <w:rPr>
                <w:lang w:eastAsia="zh-CN"/>
              </w:rPr>
            </w:pPr>
            <w:del w:id="1304" w:author="马志锋10011873" w:date="2020-10-21T00:08:00Z">
              <w:r w:rsidRPr="00E062F1" w:rsidDel="00376E1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3F7339" w14:textId="4F97A408" w:rsidR="00FC4C65" w:rsidRPr="00E062F1" w:rsidRDefault="00FC4C65" w:rsidP="00FC4C65">
            <w:pPr>
              <w:pStyle w:val="TAC"/>
              <w:rPr>
                <w:rFonts w:eastAsia="Yu Mincho"/>
              </w:rPr>
            </w:pPr>
            <w:del w:id="1305" w:author="马志锋10011873" w:date="2020-10-21T00:08:00Z">
              <w:r w:rsidRPr="00E062F1" w:rsidDel="00376E1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6341E95" w14:textId="48F08E80" w:rsidR="00FC4C65" w:rsidRPr="00E062F1" w:rsidRDefault="00FC4C65" w:rsidP="00FC4C65">
            <w:pPr>
              <w:pStyle w:val="TAC"/>
              <w:rPr>
                <w:rFonts w:eastAsia="Yu Mincho"/>
              </w:rPr>
            </w:pPr>
            <w:del w:id="1306"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8621E8" w14:textId="7AB9E76F" w:rsidR="00FC4C65" w:rsidRPr="00E062F1" w:rsidRDefault="00FC4C65" w:rsidP="00FC4C65">
            <w:pPr>
              <w:pStyle w:val="TAC"/>
              <w:rPr>
                <w:rFonts w:eastAsia="Yu Mincho"/>
              </w:rPr>
            </w:pPr>
            <w:del w:id="1307"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CF8AC9" w14:textId="45D0EA50" w:rsidR="00FC4C65" w:rsidRPr="00E062F1" w:rsidRDefault="00FC4C65" w:rsidP="00FC4C65">
            <w:pPr>
              <w:pStyle w:val="TAC"/>
              <w:rPr>
                <w:rFonts w:eastAsia="Yu Mincho"/>
              </w:rPr>
            </w:pPr>
            <w:del w:id="1308" w:author="马志锋10011873" w:date="2020-10-21T00:08: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C2221" w14:textId="03D963A9" w:rsidR="00FC4C65" w:rsidRPr="00E062F1" w:rsidRDefault="00FC4C65" w:rsidP="00FC4C65">
            <w:pPr>
              <w:pStyle w:val="TAC"/>
              <w:rPr>
                <w:rFonts w:eastAsia="Yu Mincho"/>
              </w:rPr>
            </w:pPr>
            <w:del w:id="1309"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9860F0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6FC2F0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A4059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765B1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91BC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FD36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8CAF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005B2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68C3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2DDCA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7758E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9B369E" w14:textId="61834420" w:rsidR="00FC4C65" w:rsidRPr="00E062F1" w:rsidRDefault="00FC4C65" w:rsidP="00FC4C65">
            <w:pPr>
              <w:pStyle w:val="TAC"/>
              <w:rPr>
                <w:lang w:eastAsia="zh-CN"/>
              </w:rPr>
            </w:pPr>
            <w:del w:id="1310" w:author="马志锋10011873" w:date="2020-10-21T00:08:00Z">
              <w:r w:rsidRPr="00E062F1" w:rsidDel="00376E17">
                <w:rPr>
                  <w:lang w:eastAsia="zh-CN"/>
                </w:rPr>
                <w:delText>0</w:delText>
              </w:r>
            </w:del>
          </w:p>
        </w:tc>
      </w:tr>
      <w:tr w:rsidR="00FC4C65" w:rsidRPr="00E062F1" w14:paraId="0A57084B" w14:textId="77777777" w:rsidTr="00584BF6">
        <w:trPr>
          <w:trHeight w:val="125"/>
          <w:jc w:val="center"/>
        </w:trPr>
        <w:tc>
          <w:tcPr>
            <w:tcW w:w="1034" w:type="dxa"/>
            <w:vMerge/>
            <w:tcBorders>
              <w:left w:val="single" w:sz="4" w:space="0" w:color="auto"/>
              <w:right w:val="single" w:sz="4" w:space="0" w:color="auto"/>
            </w:tcBorders>
            <w:vAlign w:val="center"/>
          </w:tcPr>
          <w:p w14:paraId="0D572FE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4D4DE6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565AF9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0E5CAB" w14:textId="22E67DA2" w:rsidR="00FC4C65" w:rsidRPr="00E062F1" w:rsidRDefault="00FC4C65" w:rsidP="00FC4C65">
            <w:pPr>
              <w:pStyle w:val="TAC"/>
              <w:rPr>
                <w:rFonts w:eastAsia="Yu Mincho"/>
              </w:rPr>
            </w:pPr>
            <w:del w:id="1311" w:author="马志锋10011873" w:date="2020-10-21T00:08:00Z">
              <w:r w:rsidRPr="00E062F1" w:rsidDel="00376E1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705EF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AFB064" w14:textId="536D4B16" w:rsidR="00FC4C65" w:rsidRPr="00E062F1" w:rsidRDefault="00FC4C65" w:rsidP="00FC4C65">
            <w:pPr>
              <w:pStyle w:val="TAC"/>
              <w:rPr>
                <w:rFonts w:eastAsia="Yu Mincho"/>
              </w:rPr>
            </w:pPr>
            <w:del w:id="1312"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0EC5DF" w14:textId="1B84DF0A" w:rsidR="00FC4C65" w:rsidRPr="00E062F1" w:rsidRDefault="00FC4C65" w:rsidP="00FC4C65">
            <w:pPr>
              <w:pStyle w:val="TAC"/>
              <w:rPr>
                <w:rFonts w:eastAsia="Yu Mincho"/>
              </w:rPr>
            </w:pPr>
            <w:del w:id="1313" w:author="马志锋10011873" w:date="2020-10-21T00:08: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9B1CF" w14:textId="45063DFD" w:rsidR="00FC4C65" w:rsidRPr="00E062F1" w:rsidRDefault="00FC4C65" w:rsidP="00FC4C65">
            <w:pPr>
              <w:pStyle w:val="TAC"/>
              <w:rPr>
                <w:rFonts w:eastAsia="Yu Mincho"/>
              </w:rPr>
            </w:pPr>
            <w:del w:id="1314" w:author="马志锋10011873" w:date="2020-10-21T00:08: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05B73C1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18871A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7C075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31F33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4B51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8F003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09164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86D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87FF7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FB34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E404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4A3C8B1" w14:textId="77777777" w:rsidR="00FC4C65" w:rsidRPr="00E062F1" w:rsidRDefault="00FC4C65" w:rsidP="00FC4C65">
            <w:pPr>
              <w:pStyle w:val="TAC"/>
              <w:rPr>
                <w:lang w:eastAsia="zh-CN"/>
              </w:rPr>
            </w:pPr>
          </w:p>
        </w:tc>
      </w:tr>
      <w:tr w:rsidR="00FC4C65" w:rsidRPr="00E062F1" w14:paraId="4DC1506B" w14:textId="77777777" w:rsidTr="00584BF6">
        <w:trPr>
          <w:trHeight w:val="125"/>
          <w:jc w:val="center"/>
        </w:trPr>
        <w:tc>
          <w:tcPr>
            <w:tcW w:w="1034" w:type="dxa"/>
            <w:vMerge/>
            <w:tcBorders>
              <w:left w:val="single" w:sz="4" w:space="0" w:color="auto"/>
              <w:right w:val="single" w:sz="4" w:space="0" w:color="auto"/>
            </w:tcBorders>
            <w:vAlign w:val="center"/>
          </w:tcPr>
          <w:p w14:paraId="47E5DE7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89558E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748124B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6A1ED4" w14:textId="7F6E863E" w:rsidR="00FC4C65" w:rsidRPr="00E062F1" w:rsidRDefault="00FC4C65" w:rsidP="00FC4C65">
            <w:pPr>
              <w:pStyle w:val="TAC"/>
              <w:rPr>
                <w:rFonts w:eastAsia="Yu Mincho"/>
              </w:rPr>
            </w:pPr>
            <w:del w:id="1315" w:author="马志锋10011873" w:date="2020-10-21T00:08:00Z">
              <w:r w:rsidRPr="00E062F1" w:rsidDel="00376E1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72D743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D073F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FCB81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2F5ED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E571E9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3CC28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FF4F5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93B37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57D30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47EA1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EB7A4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BF939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8D195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11D53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2DFBF2"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5273FA5" w14:textId="77777777" w:rsidR="00FC4C65" w:rsidRPr="00E062F1" w:rsidRDefault="00FC4C65" w:rsidP="00FC4C65">
            <w:pPr>
              <w:pStyle w:val="TAC"/>
              <w:rPr>
                <w:lang w:eastAsia="zh-CN"/>
              </w:rPr>
            </w:pPr>
          </w:p>
        </w:tc>
      </w:tr>
      <w:tr w:rsidR="00FC4C65" w:rsidRPr="00E062F1" w14:paraId="60A1D2B1" w14:textId="77777777" w:rsidTr="00584BF6">
        <w:trPr>
          <w:trHeight w:val="125"/>
          <w:jc w:val="center"/>
        </w:trPr>
        <w:tc>
          <w:tcPr>
            <w:tcW w:w="1034" w:type="dxa"/>
            <w:vMerge/>
            <w:tcBorders>
              <w:left w:val="single" w:sz="4" w:space="0" w:color="auto"/>
              <w:right w:val="single" w:sz="4" w:space="0" w:color="auto"/>
            </w:tcBorders>
            <w:vAlign w:val="center"/>
          </w:tcPr>
          <w:p w14:paraId="0C36EA8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1D0AFE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DF865B1" w14:textId="6014CABA" w:rsidR="00FC4C65" w:rsidRPr="00E062F1" w:rsidRDefault="00FC4C65" w:rsidP="00FC4C65">
            <w:pPr>
              <w:pStyle w:val="TAC"/>
              <w:rPr>
                <w:lang w:eastAsia="zh-CN"/>
              </w:rPr>
            </w:pPr>
            <w:del w:id="1316" w:author="马志锋10011873" w:date="2020-10-21T00:08:00Z">
              <w:r w:rsidRPr="00E062F1" w:rsidDel="00376E1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D62030E" w14:textId="5EAE4EE0" w:rsidR="00FC4C65" w:rsidRPr="00E062F1" w:rsidRDefault="00FC4C65" w:rsidP="00FC4C65">
            <w:pPr>
              <w:pStyle w:val="TAC"/>
              <w:rPr>
                <w:rFonts w:cs="Arial"/>
              </w:rPr>
            </w:pPr>
            <w:del w:id="1317" w:author="马志锋10011873" w:date="2020-10-21T00:08:00Z">
              <w:r w:rsidRPr="00E062F1" w:rsidDel="00376E17">
                <w:rPr>
                  <w:rFonts w:cs="Arial"/>
                  <w:lang w:eastAsia="ja-JP"/>
                </w:rPr>
                <w:delText>CA_n2</w:delText>
              </w:r>
              <w:r w:rsidRPr="00E062F1" w:rsidDel="00376E17">
                <w:rPr>
                  <w:rFonts w:cs="Arial"/>
                  <w:lang w:eastAsia="zh-CN"/>
                </w:rPr>
                <w:delText>61(4A)</w:delText>
              </w:r>
            </w:del>
          </w:p>
        </w:tc>
        <w:tc>
          <w:tcPr>
            <w:tcW w:w="749" w:type="dxa"/>
            <w:vMerge/>
            <w:tcBorders>
              <w:left w:val="single" w:sz="4" w:space="0" w:color="auto"/>
              <w:right w:val="single" w:sz="4" w:space="0" w:color="auto"/>
            </w:tcBorders>
            <w:vAlign w:val="center"/>
          </w:tcPr>
          <w:p w14:paraId="241BFC11" w14:textId="77777777" w:rsidR="00FC4C65" w:rsidRPr="00E062F1" w:rsidRDefault="00FC4C65" w:rsidP="00FC4C65">
            <w:pPr>
              <w:pStyle w:val="TAC"/>
              <w:rPr>
                <w:lang w:eastAsia="zh-CN"/>
              </w:rPr>
            </w:pPr>
          </w:p>
        </w:tc>
      </w:tr>
      <w:tr w:rsidR="00376E17" w:rsidRPr="00E062F1" w14:paraId="7DB24080" w14:textId="77777777" w:rsidTr="00584BF6">
        <w:trPr>
          <w:trHeight w:val="125"/>
          <w:jc w:val="center"/>
          <w:ins w:id="1318"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20C668CD" w14:textId="4EC11854" w:rsidR="00376E17" w:rsidRPr="00E062F1" w:rsidRDefault="00376E17" w:rsidP="00FC4C65">
            <w:pPr>
              <w:pStyle w:val="TAC"/>
              <w:rPr>
                <w:ins w:id="1319" w:author="马志锋10011873" w:date="2020-10-21T00:00:00Z"/>
                <w:rFonts w:cs="Arial"/>
              </w:rPr>
            </w:pPr>
            <w:ins w:id="1320" w:author="马志锋10011873" w:date="2020-10-21T00:05:00Z">
              <w:r w:rsidRPr="00E062F1">
                <w:rPr>
                  <w:rFonts w:cs="Arial"/>
                </w:rPr>
                <w:t>CA_n</w:t>
              </w:r>
              <w:r w:rsidRPr="00E062F1">
                <w:rPr>
                  <w:rFonts w:cs="Arial"/>
                  <w:lang w:eastAsia="zh-CN"/>
                </w:rPr>
                <w:t>5</w:t>
              </w:r>
              <w:r w:rsidRPr="00E062F1">
                <w:rPr>
                  <w:rFonts w:cs="Arial"/>
                </w:rPr>
                <w:t>A-n</w:t>
              </w:r>
              <w:r w:rsidRPr="00E062F1">
                <w:rPr>
                  <w:rFonts w:cs="Arial"/>
                  <w:lang w:eastAsia="zh-CN"/>
                </w:rPr>
                <w:t>261(4A)</w:t>
              </w:r>
            </w:ins>
          </w:p>
        </w:tc>
        <w:tc>
          <w:tcPr>
            <w:tcW w:w="1034" w:type="dxa"/>
            <w:vMerge w:val="restart"/>
            <w:tcBorders>
              <w:top w:val="single" w:sz="4" w:space="0" w:color="auto"/>
              <w:left w:val="single" w:sz="4" w:space="0" w:color="auto"/>
              <w:right w:val="single" w:sz="4" w:space="0" w:color="auto"/>
            </w:tcBorders>
            <w:vAlign w:val="center"/>
          </w:tcPr>
          <w:p w14:paraId="76AF50DE" w14:textId="38207B20" w:rsidR="00376E17" w:rsidRPr="00E062F1" w:rsidRDefault="00376E17" w:rsidP="00FC4C65">
            <w:pPr>
              <w:pStyle w:val="TAC"/>
              <w:rPr>
                <w:ins w:id="1321" w:author="马志锋10011873" w:date="2020-10-21T00:00:00Z"/>
                <w:rFonts w:cs="Arial"/>
              </w:rPr>
            </w:pPr>
            <w:ins w:id="1322" w:author="马志锋10011873" w:date="2020-10-21T00:05:00Z">
              <w:r w:rsidRPr="00E062F1">
                <w:rPr>
                  <w:rFonts w:cs="Arial"/>
                </w:rPr>
                <w:t>CA_n</w:t>
              </w:r>
              <w:r w:rsidRPr="00E062F1">
                <w:rPr>
                  <w:rFonts w:cs="Arial"/>
                  <w:lang w:eastAsia="zh-CN"/>
                </w:rPr>
                <w:t>5</w:t>
              </w:r>
              <w:r w:rsidRPr="00E062F1">
                <w:rPr>
                  <w:rFonts w:cs="Arial"/>
                </w:rPr>
                <w:t>A-n</w:t>
              </w:r>
              <w:r w:rsidRPr="00E062F1">
                <w:rPr>
                  <w:rFonts w:cs="Arial"/>
                  <w:lang w:eastAsia="zh-CN"/>
                </w:rPr>
                <w:t>261A</w:t>
              </w:r>
            </w:ins>
          </w:p>
        </w:tc>
        <w:tc>
          <w:tcPr>
            <w:tcW w:w="746" w:type="dxa"/>
            <w:tcBorders>
              <w:top w:val="single" w:sz="4" w:space="0" w:color="auto"/>
              <w:left w:val="single" w:sz="4" w:space="0" w:color="auto"/>
              <w:right w:val="single" w:sz="4" w:space="0" w:color="auto"/>
            </w:tcBorders>
            <w:vAlign w:val="center"/>
          </w:tcPr>
          <w:p w14:paraId="3EBE5108" w14:textId="5A8688F4" w:rsidR="00376E17" w:rsidRPr="00E062F1" w:rsidRDefault="00376E17" w:rsidP="00FC4C65">
            <w:pPr>
              <w:pStyle w:val="TAC"/>
              <w:rPr>
                <w:ins w:id="1323" w:author="马志锋10011873" w:date="2020-10-21T00:00:00Z"/>
                <w:lang w:eastAsia="zh-CN"/>
              </w:rPr>
            </w:pPr>
            <w:ins w:id="1324" w:author="马志锋10011873" w:date="2020-10-21T00:05: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6376777" w14:textId="44D59122" w:rsidR="00376E17" w:rsidRPr="00E062F1" w:rsidRDefault="00376E17" w:rsidP="00FC4C65">
            <w:pPr>
              <w:pStyle w:val="TAC"/>
              <w:rPr>
                <w:ins w:id="1325"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3689059D" w14:textId="3BF6CDF3" w:rsidR="00376E17" w:rsidRPr="00376E17" w:rsidRDefault="008E322C" w:rsidP="00FC4C65">
            <w:pPr>
              <w:pStyle w:val="TAC"/>
              <w:rPr>
                <w:ins w:id="1326" w:author="马志锋10011873" w:date="2020-10-21T00:00:00Z"/>
                <w:rFonts w:cs="Arial"/>
                <w:lang w:eastAsia="zh-CN"/>
                <w:rPrChange w:id="1327" w:author="马志锋10011873" w:date="2020-10-21T00:08:00Z">
                  <w:rPr>
                    <w:ins w:id="1328" w:author="马志锋10011873" w:date="2020-10-21T00:00:00Z"/>
                    <w:rFonts w:eastAsia="Yu Mincho" w:cs="Arial"/>
                  </w:rPr>
                </w:rPrChange>
              </w:rPr>
            </w:pPr>
            <w:ins w:id="1329"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41A93984" w14:textId="718DD0D2" w:rsidR="00376E17" w:rsidRPr="00376E17" w:rsidRDefault="008E322C" w:rsidP="00FC4C65">
            <w:pPr>
              <w:pStyle w:val="TAC"/>
              <w:rPr>
                <w:ins w:id="1330" w:author="马志锋10011873" w:date="2020-10-21T00:00:00Z"/>
                <w:rFonts w:cs="Arial"/>
                <w:lang w:eastAsia="zh-CN"/>
                <w:rPrChange w:id="1331" w:author="马志锋10011873" w:date="2020-10-21T00:08:00Z">
                  <w:rPr>
                    <w:ins w:id="1332" w:author="马志锋10011873" w:date="2020-10-21T00:00:00Z"/>
                    <w:rFonts w:eastAsia="Yu Mincho" w:cs="Arial"/>
                  </w:rPr>
                </w:rPrChange>
              </w:rPr>
            </w:pPr>
            <w:ins w:id="1333"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41062DC" w14:textId="4F9E8CF2" w:rsidR="00376E17" w:rsidRPr="00376E17" w:rsidRDefault="00C55AD9" w:rsidP="00FC4C65">
            <w:pPr>
              <w:pStyle w:val="TAC"/>
              <w:rPr>
                <w:ins w:id="1334" w:author="马志锋10011873" w:date="2020-10-21T00:00:00Z"/>
                <w:rFonts w:cs="Arial"/>
                <w:lang w:eastAsia="zh-CN"/>
                <w:rPrChange w:id="1335" w:author="马志锋10011873" w:date="2020-10-21T00:08:00Z">
                  <w:rPr>
                    <w:ins w:id="1336" w:author="马志锋10011873" w:date="2020-10-21T00:00:00Z"/>
                    <w:rFonts w:eastAsia="Yu Mincho" w:cs="Arial"/>
                  </w:rPr>
                </w:rPrChange>
              </w:rPr>
            </w:pPr>
            <w:ins w:id="133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4698" w14:textId="26F0E207" w:rsidR="00376E17" w:rsidRPr="00376E17" w:rsidRDefault="00C55AD9" w:rsidP="00FC4C65">
            <w:pPr>
              <w:pStyle w:val="TAC"/>
              <w:rPr>
                <w:ins w:id="1338" w:author="马志锋10011873" w:date="2020-10-21T00:00:00Z"/>
                <w:rFonts w:cs="Arial"/>
                <w:lang w:eastAsia="zh-CN"/>
                <w:rPrChange w:id="1339" w:author="马志锋10011873" w:date="2020-10-21T00:08:00Z">
                  <w:rPr>
                    <w:ins w:id="1340" w:author="马志锋10011873" w:date="2020-10-21T00:00:00Z"/>
                    <w:rFonts w:eastAsia="Yu Mincho" w:cs="Arial"/>
                  </w:rPr>
                </w:rPrChange>
              </w:rPr>
            </w:pPr>
            <w:ins w:id="1341"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397A29A8" w14:textId="77777777" w:rsidR="00376E17" w:rsidRPr="00E062F1" w:rsidRDefault="00376E17" w:rsidP="00FC4C65">
            <w:pPr>
              <w:pStyle w:val="TAC"/>
              <w:rPr>
                <w:ins w:id="1342"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9CF636" w14:textId="77777777" w:rsidR="00376E17" w:rsidRPr="00E062F1" w:rsidRDefault="00376E17" w:rsidP="00FC4C65">
            <w:pPr>
              <w:pStyle w:val="TAC"/>
              <w:rPr>
                <w:ins w:id="1343"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9E49D7" w14:textId="77777777" w:rsidR="00376E17" w:rsidRPr="00E062F1" w:rsidRDefault="00376E17" w:rsidP="00FC4C65">
            <w:pPr>
              <w:pStyle w:val="TAC"/>
              <w:rPr>
                <w:ins w:id="1344"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18376E1" w14:textId="77777777" w:rsidR="00376E17" w:rsidRPr="00E062F1" w:rsidRDefault="00376E17" w:rsidP="00FC4C65">
            <w:pPr>
              <w:pStyle w:val="TAC"/>
              <w:rPr>
                <w:ins w:id="1345"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744AF0" w14:textId="77777777" w:rsidR="00376E17" w:rsidRPr="00E062F1" w:rsidRDefault="00376E17" w:rsidP="00FC4C65">
            <w:pPr>
              <w:pStyle w:val="TAC"/>
              <w:rPr>
                <w:ins w:id="1346"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6BB1AE" w14:textId="77777777" w:rsidR="00376E17" w:rsidRPr="00E062F1" w:rsidRDefault="00376E17" w:rsidP="00FC4C65">
            <w:pPr>
              <w:pStyle w:val="TAC"/>
              <w:rPr>
                <w:ins w:id="1347"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C330B" w14:textId="77777777" w:rsidR="00376E17" w:rsidRPr="00E062F1" w:rsidRDefault="00376E17" w:rsidP="00FC4C65">
            <w:pPr>
              <w:pStyle w:val="TAC"/>
              <w:rPr>
                <w:ins w:id="1348"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428F127D" w14:textId="77777777" w:rsidR="00376E17" w:rsidRPr="00E062F1" w:rsidRDefault="00376E17" w:rsidP="00FC4C65">
            <w:pPr>
              <w:pStyle w:val="TAC"/>
              <w:rPr>
                <w:ins w:id="1349"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05C50D58" w14:textId="77777777" w:rsidR="00376E17" w:rsidRPr="00E062F1" w:rsidRDefault="00376E17" w:rsidP="00FC4C65">
            <w:pPr>
              <w:pStyle w:val="TAC"/>
              <w:rPr>
                <w:ins w:id="1350"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9DAAD4" w14:textId="77777777" w:rsidR="00376E17" w:rsidRPr="00E062F1" w:rsidRDefault="00376E17" w:rsidP="00FC4C65">
            <w:pPr>
              <w:pStyle w:val="TAC"/>
              <w:rPr>
                <w:ins w:id="1351"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AF7A42" w14:textId="77777777" w:rsidR="00376E17" w:rsidRPr="00E062F1" w:rsidRDefault="00376E17" w:rsidP="00FC4C65">
            <w:pPr>
              <w:pStyle w:val="TAC"/>
              <w:rPr>
                <w:ins w:id="1352"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20F1F78B" w14:textId="3CC663EF" w:rsidR="00376E17" w:rsidRPr="00E062F1" w:rsidRDefault="00376E17" w:rsidP="00FC4C65">
            <w:pPr>
              <w:pStyle w:val="TAC"/>
              <w:rPr>
                <w:ins w:id="1353" w:author="马志锋10011873" w:date="2020-10-21T00:00:00Z"/>
                <w:lang w:eastAsia="zh-CN"/>
              </w:rPr>
            </w:pPr>
            <w:ins w:id="1354" w:author="马志锋10011873" w:date="2020-10-21T00:07:00Z">
              <w:r>
                <w:rPr>
                  <w:rFonts w:hint="eastAsia"/>
                  <w:lang w:eastAsia="zh-CN"/>
                </w:rPr>
                <w:t>0</w:t>
              </w:r>
            </w:ins>
          </w:p>
        </w:tc>
      </w:tr>
      <w:tr w:rsidR="00376E17" w:rsidRPr="00E062F1" w14:paraId="714976A9" w14:textId="77777777" w:rsidTr="00F4590F">
        <w:trPr>
          <w:trHeight w:val="125"/>
          <w:jc w:val="center"/>
          <w:ins w:id="1355" w:author="马志锋10011873" w:date="2020-10-21T00:00:00Z"/>
        </w:trPr>
        <w:tc>
          <w:tcPr>
            <w:tcW w:w="1034" w:type="dxa"/>
            <w:vMerge/>
            <w:tcBorders>
              <w:left w:val="single" w:sz="4" w:space="0" w:color="auto"/>
              <w:right w:val="single" w:sz="4" w:space="0" w:color="auto"/>
            </w:tcBorders>
            <w:vAlign w:val="center"/>
          </w:tcPr>
          <w:p w14:paraId="55A30DEE" w14:textId="77777777" w:rsidR="00376E17" w:rsidRPr="00E062F1" w:rsidRDefault="00376E17" w:rsidP="00FC4C65">
            <w:pPr>
              <w:pStyle w:val="TAC"/>
              <w:rPr>
                <w:ins w:id="1356" w:author="马志锋10011873" w:date="2020-10-21T00:00:00Z"/>
                <w:rFonts w:cs="Arial"/>
              </w:rPr>
            </w:pPr>
          </w:p>
        </w:tc>
        <w:tc>
          <w:tcPr>
            <w:tcW w:w="1034" w:type="dxa"/>
            <w:vMerge/>
            <w:tcBorders>
              <w:left w:val="single" w:sz="4" w:space="0" w:color="auto"/>
              <w:right w:val="single" w:sz="4" w:space="0" w:color="auto"/>
            </w:tcBorders>
            <w:vAlign w:val="center"/>
          </w:tcPr>
          <w:p w14:paraId="6B5A3B33" w14:textId="77777777" w:rsidR="00376E17" w:rsidRPr="00E062F1" w:rsidRDefault="00376E17" w:rsidP="00FC4C65">
            <w:pPr>
              <w:pStyle w:val="TAC"/>
              <w:rPr>
                <w:ins w:id="1357" w:author="马志锋10011873" w:date="2020-10-21T00:00:00Z"/>
                <w:rFonts w:cs="Arial"/>
              </w:rPr>
            </w:pPr>
          </w:p>
        </w:tc>
        <w:tc>
          <w:tcPr>
            <w:tcW w:w="746" w:type="dxa"/>
            <w:tcBorders>
              <w:top w:val="single" w:sz="4" w:space="0" w:color="auto"/>
              <w:left w:val="single" w:sz="4" w:space="0" w:color="auto"/>
              <w:right w:val="single" w:sz="4" w:space="0" w:color="auto"/>
            </w:tcBorders>
            <w:vAlign w:val="center"/>
          </w:tcPr>
          <w:p w14:paraId="7F9E0843" w14:textId="2EC73695" w:rsidR="00376E17" w:rsidRPr="00E062F1" w:rsidRDefault="00376E17" w:rsidP="00FC4C65">
            <w:pPr>
              <w:pStyle w:val="TAC"/>
              <w:rPr>
                <w:ins w:id="1358" w:author="马志锋10011873" w:date="2020-10-21T00:00:00Z"/>
                <w:lang w:eastAsia="zh-CN"/>
              </w:rPr>
            </w:pPr>
            <w:ins w:id="1359" w:author="马志锋10011873" w:date="2020-10-21T00:05: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DB0A5BF" w14:textId="6E7C9754" w:rsidR="00376E17" w:rsidRPr="00E062F1" w:rsidRDefault="00376E17" w:rsidP="00FC4C65">
            <w:pPr>
              <w:pStyle w:val="TAC"/>
              <w:rPr>
                <w:ins w:id="1360" w:author="马志锋10011873" w:date="2020-10-21T00:00:00Z"/>
                <w:lang w:eastAsia="zh-CN"/>
              </w:rPr>
            </w:pPr>
            <w:ins w:id="1361" w:author="马志锋10011873" w:date="2020-10-21T00:07:00Z">
              <w:r w:rsidRPr="00E062F1">
                <w:rPr>
                  <w:rFonts w:cs="Arial"/>
                  <w:lang w:eastAsia="ja-JP"/>
                </w:rPr>
                <w:t>CA_n2</w:t>
              </w:r>
              <w:r w:rsidRPr="00E062F1">
                <w:rPr>
                  <w:rFonts w:cs="Arial"/>
                  <w:lang w:eastAsia="zh-CN"/>
                </w:rPr>
                <w:t>61(4A)</w:t>
              </w:r>
            </w:ins>
          </w:p>
        </w:tc>
        <w:tc>
          <w:tcPr>
            <w:tcW w:w="749" w:type="dxa"/>
            <w:vMerge/>
            <w:tcBorders>
              <w:left w:val="single" w:sz="4" w:space="0" w:color="auto"/>
              <w:right w:val="single" w:sz="4" w:space="0" w:color="auto"/>
            </w:tcBorders>
            <w:vAlign w:val="center"/>
          </w:tcPr>
          <w:p w14:paraId="1CD34D4E" w14:textId="77777777" w:rsidR="00376E17" w:rsidRPr="00E062F1" w:rsidRDefault="00376E17" w:rsidP="00FC4C65">
            <w:pPr>
              <w:pStyle w:val="TAC"/>
              <w:rPr>
                <w:ins w:id="1362" w:author="马志锋10011873" w:date="2020-10-21T00:00:00Z"/>
                <w:lang w:eastAsia="zh-CN"/>
              </w:rPr>
            </w:pPr>
          </w:p>
        </w:tc>
      </w:tr>
      <w:tr w:rsidR="00FC4C65" w:rsidRPr="00E062F1" w14:paraId="186BF16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1CCB2F" w14:textId="1AF9E5F0" w:rsidR="00FC4C65" w:rsidRPr="00E062F1" w:rsidRDefault="00FC4C65" w:rsidP="00FC4C65">
            <w:pPr>
              <w:pStyle w:val="TAC"/>
            </w:pPr>
            <w:del w:id="1363" w:author="马志锋10011873" w:date="2020-10-21T00:11: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261G</w:delText>
              </w:r>
            </w:del>
          </w:p>
        </w:tc>
        <w:tc>
          <w:tcPr>
            <w:tcW w:w="1034" w:type="dxa"/>
            <w:vMerge w:val="restart"/>
            <w:tcBorders>
              <w:top w:val="single" w:sz="4" w:space="0" w:color="auto"/>
              <w:left w:val="single" w:sz="4" w:space="0" w:color="auto"/>
              <w:right w:val="single" w:sz="4" w:space="0" w:color="auto"/>
            </w:tcBorders>
            <w:vAlign w:val="center"/>
          </w:tcPr>
          <w:p w14:paraId="5AAB9FB7" w14:textId="095E759F" w:rsidR="00FC4C65" w:rsidRPr="00E062F1" w:rsidRDefault="00FC4C65" w:rsidP="00FC4C65">
            <w:pPr>
              <w:pStyle w:val="TAC"/>
            </w:pPr>
            <w:del w:id="1364" w:author="马志锋10011873" w:date="2020-10-21T00:11: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 xml:space="preserve">261A, </w:delText>
              </w:r>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261G</w:delText>
              </w:r>
            </w:del>
          </w:p>
        </w:tc>
        <w:tc>
          <w:tcPr>
            <w:tcW w:w="746" w:type="dxa"/>
            <w:vMerge w:val="restart"/>
            <w:tcBorders>
              <w:top w:val="single" w:sz="4" w:space="0" w:color="auto"/>
              <w:left w:val="single" w:sz="4" w:space="0" w:color="auto"/>
              <w:right w:val="single" w:sz="4" w:space="0" w:color="auto"/>
            </w:tcBorders>
            <w:vAlign w:val="center"/>
          </w:tcPr>
          <w:p w14:paraId="051B20ED" w14:textId="64DA78B3" w:rsidR="00FC4C65" w:rsidRPr="00E062F1" w:rsidRDefault="00FC4C65" w:rsidP="00FC4C65">
            <w:pPr>
              <w:pStyle w:val="TAC"/>
              <w:rPr>
                <w:lang w:eastAsia="zh-CN"/>
              </w:rPr>
            </w:pPr>
            <w:del w:id="1365" w:author="马志锋10011873" w:date="2020-10-21T00:11:00Z">
              <w:r w:rsidRPr="00E062F1" w:rsidDel="00376E1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CAD7B8" w14:textId="6E5598F9" w:rsidR="00FC4C65" w:rsidRPr="00E062F1" w:rsidRDefault="00FC4C65" w:rsidP="00FC4C65">
            <w:pPr>
              <w:pStyle w:val="TAC"/>
              <w:rPr>
                <w:rFonts w:eastAsia="Yu Mincho"/>
              </w:rPr>
            </w:pPr>
            <w:del w:id="1366" w:author="马志锋10011873" w:date="2020-10-21T00:11:00Z">
              <w:r w:rsidRPr="00E062F1" w:rsidDel="00376E1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CC2B3D2" w14:textId="0F59426A" w:rsidR="00FC4C65" w:rsidRPr="00E062F1" w:rsidRDefault="00FC4C65" w:rsidP="00FC4C65">
            <w:pPr>
              <w:pStyle w:val="TAC"/>
              <w:rPr>
                <w:rFonts w:eastAsia="Yu Mincho"/>
              </w:rPr>
            </w:pPr>
            <w:del w:id="1367"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792A13" w14:textId="763CA37F" w:rsidR="00FC4C65" w:rsidRPr="00E062F1" w:rsidRDefault="00FC4C65" w:rsidP="00FC4C65">
            <w:pPr>
              <w:pStyle w:val="TAC"/>
              <w:rPr>
                <w:rFonts w:eastAsia="Yu Mincho"/>
              </w:rPr>
            </w:pPr>
            <w:del w:id="1368"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4FE9E0" w14:textId="28EF0FC4" w:rsidR="00FC4C65" w:rsidRPr="00E062F1" w:rsidRDefault="00FC4C65" w:rsidP="00FC4C65">
            <w:pPr>
              <w:pStyle w:val="TAC"/>
              <w:rPr>
                <w:rFonts w:eastAsia="Yu Mincho"/>
              </w:rPr>
            </w:pPr>
            <w:del w:id="1369" w:author="马志锋10011873" w:date="2020-10-21T00:11: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CC2173" w14:textId="7B5C8F36" w:rsidR="00FC4C65" w:rsidRPr="00E062F1" w:rsidRDefault="00FC4C65" w:rsidP="00FC4C65">
            <w:pPr>
              <w:pStyle w:val="TAC"/>
              <w:rPr>
                <w:rFonts w:eastAsia="Yu Mincho"/>
              </w:rPr>
            </w:pPr>
            <w:del w:id="1370"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52C01E8"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45205E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B9935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F552B7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1786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4F12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43D73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A4E00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3448F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DFD0F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09E7F"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AD6E45" w14:textId="0EE8283E" w:rsidR="00FC4C65" w:rsidRPr="00E062F1" w:rsidRDefault="00FC4C65" w:rsidP="00FC4C65">
            <w:pPr>
              <w:pStyle w:val="TAC"/>
              <w:rPr>
                <w:lang w:eastAsia="zh-CN"/>
              </w:rPr>
            </w:pPr>
            <w:del w:id="1371" w:author="马志锋10011873" w:date="2020-10-21T00:11:00Z">
              <w:r w:rsidRPr="00E062F1" w:rsidDel="00376E17">
                <w:rPr>
                  <w:lang w:eastAsia="zh-CN"/>
                </w:rPr>
                <w:delText>0</w:delText>
              </w:r>
            </w:del>
          </w:p>
        </w:tc>
      </w:tr>
      <w:tr w:rsidR="00FC4C65" w:rsidRPr="00E062F1" w14:paraId="0CC13D05" w14:textId="77777777" w:rsidTr="00584BF6">
        <w:trPr>
          <w:trHeight w:val="125"/>
          <w:jc w:val="center"/>
        </w:trPr>
        <w:tc>
          <w:tcPr>
            <w:tcW w:w="1034" w:type="dxa"/>
            <w:vMerge/>
            <w:tcBorders>
              <w:left w:val="single" w:sz="4" w:space="0" w:color="auto"/>
              <w:right w:val="single" w:sz="4" w:space="0" w:color="auto"/>
            </w:tcBorders>
            <w:vAlign w:val="center"/>
          </w:tcPr>
          <w:p w14:paraId="0019004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A2D169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0EC8C98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E74888" w14:textId="5CE82F9D" w:rsidR="00FC4C65" w:rsidRPr="00E062F1" w:rsidRDefault="00FC4C65" w:rsidP="00FC4C65">
            <w:pPr>
              <w:pStyle w:val="TAC"/>
              <w:rPr>
                <w:rFonts w:eastAsia="Yu Mincho"/>
              </w:rPr>
            </w:pPr>
            <w:del w:id="1372" w:author="马志锋10011873" w:date="2020-10-21T00:11:00Z">
              <w:r w:rsidRPr="00E062F1" w:rsidDel="00376E1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ED66E1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4B06CE" w14:textId="67DE7981" w:rsidR="00FC4C65" w:rsidRPr="00E062F1" w:rsidRDefault="00FC4C65" w:rsidP="00FC4C65">
            <w:pPr>
              <w:pStyle w:val="TAC"/>
              <w:rPr>
                <w:rFonts w:eastAsia="Yu Mincho"/>
              </w:rPr>
            </w:pPr>
            <w:del w:id="1373"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50F67D" w14:textId="3DC5C9E0" w:rsidR="00FC4C65" w:rsidRPr="00E062F1" w:rsidRDefault="00FC4C65" w:rsidP="00FC4C65">
            <w:pPr>
              <w:pStyle w:val="TAC"/>
              <w:rPr>
                <w:rFonts w:eastAsia="Yu Mincho"/>
              </w:rPr>
            </w:pPr>
            <w:del w:id="1374" w:author="马志锋10011873" w:date="2020-10-21T00:11: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0CD13B" w14:textId="7FF6E540" w:rsidR="00FC4C65" w:rsidRPr="00E062F1" w:rsidRDefault="00FC4C65" w:rsidP="00FC4C65">
            <w:pPr>
              <w:pStyle w:val="TAC"/>
              <w:rPr>
                <w:rFonts w:eastAsia="Yu Mincho"/>
              </w:rPr>
            </w:pPr>
            <w:del w:id="1375" w:author="马志锋10011873" w:date="2020-10-21T00:11: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2FC3AAA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0760E2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09A6F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571F6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DB22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87566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0BAD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1A44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B4E3C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934D2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4387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FF7493B" w14:textId="77777777" w:rsidR="00FC4C65" w:rsidRPr="00E062F1" w:rsidRDefault="00FC4C65" w:rsidP="00FC4C65">
            <w:pPr>
              <w:pStyle w:val="TAC"/>
              <w:rPr>
                <w:lang w:eastAsia="zh-CN"/>
              </w:rPr>
            </w:pPr>
          </w:p>
        </w:tc>
      </w:tr>
      <w:tr w:rsidR="00FC4C65" w:rsidRPr="00E062F1" w14:paraId="1BCFBA63" w14:textId="77777777" w:rsidTr="00584BF6">
        <w:trPr>
          <w:trHeight w:val="125"/>
          <w:jc w:val="center"/>
        </w:trPr>
        <w:tc>
          <w:tcPr>
            <w:tcW w:w="1034" w:type="dxa"/>
            <w:vMerge/>
            <w:tcBorders>
              <w:left w:val="single" w:sz="4" w:space="0" w:color="auto"/>
              <w:right w:val="single" w:sz="4" w:space="0" w:color="auto"/>
            </w:tcBorders>
            <w:vAlign w:val="center"/>
          </w:tcPr>
          <w:p w14:paraId="6C4EA17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F9511F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4E02D4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365EEE" w14:textId="52778D80" w:rsidR="00FC4C65" w:rsidRPr="00E062F1" w:rsidRDefault="00FC4C65" w:rsidP="00FC4C65">
            <w:pPr>
              <w:pStyle w:val="TAC"/>
              <w:rPr>
                <w:rFonts w:eastAsia="Yu Mincho"/>
              </w:rPr>
            </w:pPr>
            <w:del w:id="1376" w:author="马志锋10011873" w:date="2020-10-21T00:11:00Z">
              <w:r w:rsidRPr="00E062F1" w:rsidDel="00376E1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BE48B4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C0133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ACDD9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032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8C07C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513F70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F879D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C66428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436B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83473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4F1EA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57F68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99C80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A86D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347E1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7D6F05B" w14:textId="77777777" w:rsidR="00FC4C65" w:rsidRPr="00E062F1" w:rsidRDefault="00FC4C65" w:rsidP="00FC4C65">
            <w:pPr>
              <w:pStyle w:val="TAC"/>
              <w:rPr>
                <w:lang w:eastAsia="zh-CN"/>
              </w:rPr>
            </w:pPr>
          </w:p>
        </w:tc>
      </w:tr>
      <w:tr w:rsidR="00FC4C65" w:rsidRPr="00E062F1" w14:paraId="45AAE682" w14:textId="77777777" w:rsidTr="00584BF6">
        <w:trPr>
          <w:trHeight w:val="125"/>
          <w:jc w:val="center"/>
        </w:trPr>
        <w:tc>
          <w:tcPr>
            <w:tcW w:w="1034" w:type="dxa"/>
            <w:vMerge/>
            <w:tcBorders>
              <w:left w:val="single" w:sz="4" w:space="0" w:color="auto"/>
              <w:right w:val="single" w:sz="4" w:space="0" w:color="auto"/>
            </w:tcBorders>
            <w:vAlign w:val="center"/>
          </w:tcPr>
          <w:p w14:paraId="0B2E2DF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5A58FC8"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B89B097" w14:textId="2E9CA453" w:rsidR="00FC4C65" w:rsidRPr="00E062F1" w:rsidRDefault="00FC4C65" w:rsidP="00FC4C65">
            <w:pPr>
              <w:pStyle w:val="TAC"/>
              <w:rPr>
                <w:lang w:eastAsia="zh-CN"/>
              </w:rPr>
            </w:pPr>
            <w:del w:id="1377" w:author="马志锋10011873" w:date="2020-10-21T00:11:00Z">
              <w:r w:rsidRPr="00E062F1" w:rsidDel="00376E1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C486EE4" w14:textId="6C5C5E5A" w:rsidR="00FC4C65" w:rsidRPr="00E062F1" w:rsidRDefault="00FC4C65" w:rsidP="00FC4C65">
            <w:pPr>
              <w:pStyle w:val="TAC"/>
              <w:rPr>
                <w:rFonts w:cs="Arial"/>
              </w:rPr>
            </w:pPr>
            <w:del w:id="1378" w:author="马志锋10011873" w:date="2020-10-21T00:11:00Z">
              <w:r w:rsidRPr="00E062F1" w:rsidDel="00376E17">
                <w:rPr>
                  <w:rFonts w:cs="Arial"/>
                  <w:lang w:eastAsia="ja-JP"/>
                </w:rPr>
                <w:delText>CA_n2</w:delText>
              </w:r>
              <w:r w:rsidRPr="00E062F1" w:rsidDel="00376E17">
                <w:rPr>
                  <w:rFonts w:cs="Arial"/>
                  <w:lang w:eastAsia="zh-CN"/>
                </w:rPr>
                <w:delText>61G</w:delText>
              </w:r>
            </w:del>
          </w:p>
        </w:tc>
        <w:tc>
          <w:tcPr>
            <w:tcW w:w="749" w:type="dxa"/>
            <w:vMerge/>
            <w:tcBorders>
              <w:left w:val="single" w:sz="4" w:space="0" w:color="auto"/>
              <w:right w:val="single" w:sz="4" w:space="0" w:color="auto"/>
            </w:tcBorders>
            <w:vAlign w:val="center"/>
          </w:tcPr>
          <w:p w14:paraId="71D2F917" w14:textId="77777777" w:rsidR="00FC4C65" w:rsidRPr="00E062F1" w:rsidRDefault="00FC4C65" w:rsidP="00FC4C65">
            <w:pPr>
              <w:pStyle w:val="TAC"/>
              <w:rPr>
                <w:lang w:eastAsia="zh-CN"/>
              </w:rPr>
            </w:pPr>
          </w:p>
        </w:tc>
      </w:tr>
      <w:tr w:rsidR="00376E17" w:rsidRPr="00E062F1" w14:paraId="63A2C97F" w14:textId="77777777" w:rsidTr="00584BF6">
        <w:trPr>
          <w:trHeight w:val="125"/>
          <w:jc w:val="center"/>
          <w:ins w:id="1379"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01097BE5" w14:textId="1CBAF7B7" w:rsidR="00376E17" w:rsidRPr="00E062F1" w:rsidRDefault="00376E17" w:rsidP="00FC4C65">
            <w:pPr>
              <w:pStyle w:val="TAC"/>
              <w:rPr>
                <w:ins w:id="1380" w:author="马志锋10011873" w:date="2020-10-21T00:00:00Z"/>
                <w:rFonts w:cs="Arial"/>
              </w:rPr>
            </w:pPr>
            <w:ins w:id="1381" w:author="马志锋10011873" w:date="2020-10-21T00:09:00Z">
              <w:r w:rsidRPr="00E062F1">
                <w:rPr>
                  <w:rFonts w:cs="Arial"/>
                </w:rPr>
                <w:t>CA_n</w:t>
              </w:r>
              <w:r w:rsidRPr="00E062F1">
                <w:rPr>
                  <w:rFonts w:cs="Arial"/>
                  <w:lang w:eastAsia="zh-CN"/>
                </w:rPr>
                <w:t>5</w:t>
              </w:r>
              <w:r w:rsidRPr="00E062F1">
                <w:rPr>
                  <w:rFonts w:cs="Arial"/>
                </w:rPr>
                <w:t>A-n</w:t>
              </w:r>
              <w:r w:rsidRPr="00E062F1">
                <w:rPr>
                  <w:rFonts w:cs="Arial"/>
                  <w:lang w:eastAsia="zh-CN"/>
                </w:rPr>
                <w:t>261G</w:t>
              </w:r>
            </w:ins>
          </w:p>
        </w:tc>
        <w:tc>
          <w:tcPr>
            <w:tcW w:w="1034" w:type="dxa"/>
            <w:vMerge w:val="restart"/>
            <w:tcBorders>
              <w:top w:val="single" w:sz="4" w:space="0" w:color="auto"/>
              <w:left w:val="single" w:sz="4" w:space="0" w:color="auto"/>
              <w:right w:val="single" w:sz="4" w:space="0" w:color="auto"/>
            </w:tcBorders>
            <w:vAlign w:val="center"/>
          </w:tcPr>
          <w:p w14:paraId="63E2B072" w14:textId="41123C36" w:rsidR="00376E17" w:rsidRPr="00E062F1" w:rsidRDefault="00376E17" w:rsidP="00FC4C65">
            <w:pPr>
              <w:pStyle w:val="TAC"/>
              <w:rPr>
                <w:ins w:id="1382" w:author="马志锋10011873" w:date="2020-10-21T00:00:00Z"/>
                <w:rFonts w:cs="Arial"/>
              </w:rPr>
            </w:pPr>
            <w:ins w:id="1383" w:author="马志锋10011873" w:date="2020-10-21T00:09: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ins>
          </w:p>
        </w:tc>
        <w:tc>
          <w:tcPr>
            <w:tcW w:w="746" w:type="dxa"/>
            <w:tcBorders>
              <w:top w:val="single" w:sz="4" w:space="0" w:color="auto"/>
              <w:left w:val="single" w:sz="4" w:space="0" w:color="auto"/>
              <w:right w:val="single" w:sz="4" w:space="0" w:color="auto"/>
            </w:tcBorders>
            <w:vAlign w:val="center"/>
          </w:tcPr>
          <w:p w14:paraId="0A97DE5C" w14:textId="1A207467" w:rsidR="00376E17" w:rsidRPr="00E062F1" w:rsidRDefault="00376E17" w:rsidP="00FC4C65">
            <w:pPr>
              <w:pStyle w:val="TAC"/>
              <w:rPr>
                <w:ins w:id="1384" w:author="马志锋10011873" w:date="2020-10-21T00:00:00Z"/>
                <w:lang w:eastAsia="zh-CN"/>
              </w:rPr>
            </w:pPr>
            <w:ins w:id="1385" w:author="马志锋10011873" w:date="2020-10-21T00:09: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7F3A1F4C" w14:textId="7EF686DA" w:rsidR="00376E17" w:rsidRPr="00E062F1" w:rsidRDefault="00376E17" w:rsidP="00FC4C65">
            <w:pPr>
              <w:pStyle w:val="TAC"/>
              <w:rPr>
                <w:ins w:id="1386"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73CFA96E" w14:textId="08F57C29" w:rsidR="00376E17" w:rsidRPr="00376E17" w:rsidRDefault="008E322C" w:rsidP="00FC4C65">
            <w:pPr>
              <w:pStyle w:val="TAC"/>
              <w:rPr>
                <w:ins w:id="1387" w:author="马志锋10011873" w:date="2020-10-21T00:00:00Z"/>
                <w:rFonts w:cs="Arial"/>
                <w:lang w:eastAsia="zh-CN"/>
                <w:rPrChange w:id="1388" w:author="马志锋10011873" w:date="2020-10-21T00:10:00Z">
                  <w:rPr>
                    <w:ins w:id="1389" w:author="马志锋10011873" w:date="2020-10-21T00:00:00Z"/>
                    <w:rFonts w:eastAsia="Yu Mincho" w:cs="Arial"/>
                  </w:rPr>
                </w:rPrChange>
              </w:rPr>
            </w:pPr>
            <w:ins w:id="1390"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0A3E6DD" w14:textId="1E6D020B" w:rsidR="00376E17" w:rsidRPr="00376E17" w:rsidRDefault="008E322C" w:rsidP="00FC4C65">
            <w:pPr>
              <w:pStyle w:val="TAC"/>
              <w:rPr>
                <w:ins w:id="1391" w:author="马志锋10011873" w:date="2020-10-21T00:00:00Z"/>
                <w:rFonts w:cs="Arial"/>
                <w:lang w:eastAsia="zh-CN"/>
                <w:rPrChange w:id="1392" w:author="马志锋10011873" w:date="2020-10-21T00:11:00Z">
                  <w:rPr>
                    <w:ins w:id="1393" w:author="马志锋10011873" w:date="2020-10-21T00:00:00Z"/>
                    <w:rFonts w:eastAsia="Yu Mincho" w:cs="Arial"/>
                  </w:rPr>
                </w:rPrChange>
              </w:rPr>
            </w:pPr>
            <w:ins w:id="1394"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ADC502D" w14:textId="4E1E10A4" w:rsidR="00376E17" w:rsidRPr="00376E17" w:rsidRDefault="00C55AD9" w:rsidP="00FC4C65">
            <w:pPr>
              <w:pStyle w:val="TAC"/>
              <w:rPr>
                <w:ins w:id="1395" w:author="马志锋10011873" w:date="2020-10-21T00:00:00Z"/>
                <w:rFonts w:cs="Arial"/>
                <w:lang w:eastAsia="zh-CN"/>
                <w:rPrChange w:id="1396" w:author="马志锋10011873" w:date="2020-10-21T00:11:00Z">
                  <w:rPr>
                    <w:ins w:id="1397" w:author="马志锋10011873" w:date="2020-10-21T00:00:00Z"/>
                    <w:rFonts w:eastAsia="Yu Mincho" w:cs="Arial"/>
                  </w:rPr>
                </w:rPrChange>
              </w:rPr>
            </w:pPr>
            <w:ins w:id="1398"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CA869" w14:textId="06252E57" w:rsidR="00376E17" w:rsidRPr="00376E17" w:rsidRDefault="00C55AD9" w:rsidP="00FC4C65">
            <w:pPr>
              <w:pStyle w:val="TAC"/>
              <w:rPr>
                <w:ins w:id="1399" w:author="马志锋10011873" w:date="2020-10-21T00:00:00Z"/>
                <w:rFonts w:cs="Arial"/>
                <w:lang w:eastAsia="zh-CN"/>
                <w:rPrChange w:id="1400" w:author="马志锋10011873" w:date="2020-10-21T00:11:00Z">
                  <w:rPr>
                    <w:ins w:id="1401" w:author="马志锋10011873" w:date="2020-10-21T00:00:00Z"/>
                    <w:rFonts w:eastAsia="Yu Mincho" w:cs="Arial"/>
                  </w:rPr>
                </w:rPrChange>
              </w:rPr>
            </w:pPr>
            <w:ins w:id="1402"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7D5B639" w14:textId="77777777" w:rsidR="00376E17" w:rsidRPr="00E062F1" w:rsidRDefault="00376E17" w:rsidP="00FC4C65">
            <w:pPr>
              <w:pStyle w:val="TAC"/>
              <w:rPr>
                <w:ins w:id="1403"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CBC846B" w14:textId="77777777" w:rsidR="00376E17" w:rsidRPr="00E062F1" w:rsidRDefault="00376E17" w:rsidP="00FC4C65">
            <w:pPr>
              <w:pStyle w:val="TAC"/>
              <w:rPr>
                <w:ins w:id="1404"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30E34D" w14:textId="77777777" w:rsidR="00376E17" w:rsidRPr="00E062F1" w:rsidRDefault="00376E17" w:rsidP="00FC4C65">
            <w:pPr>
              <w:pStyle w:val="TAC"/>
              <w:rPr>
                <w:ins w:id="1405"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8CC011" w14:textId="77777777" w:rsidR="00376E17" w:rsidRPr="00E062F1" w:rsidRDefault="00376E17" w:rsidP="00FC4C65">
            <w:pPr>
              <w:pStyle w:val="TAC"/>
              <w:rPr>
                <w:ins w:id="1406"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B0FD67" w14:textId="77777777" w:rsidR="00376E17" w:rsidRPr="00E062F1" w:rsidRDefault="00376E17" w:rsidP="00FC4C65">
            <w:pPr>
              <w:pStyle w:val="TAC"/>
              <w:rPr>
                <w:ins w:id="1407"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F63F38" w14:textId="77777777" w:rsidR="00376E17" w:rsidRPr="00E062F1" w:rsidRDefault="00376E17" w:rsidP="00FC4C65">
            <w:pPr>
              <w:pStyle w:val="TAC"/>
              <w:rPr>
                <w:ins w:id="1408"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42946" w14:textId="77777777" w:rsidR="00376E17" w:rsidRPr="00E062F1" w:rsidRDefault="00376E17" w:rsidP="00FC4C65">
            <w:pPr>
              <w:pStyle w:val="TAC"/>
              <w:rPr>
                <w:ins w:id="1409"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2C104BDB" w14:textId="77777777" w:rsidR="00376E17" w:rsidRPr="00E062F1" w:rsidRDefault="00376E17" w:rsidP="00FC4C65">
            <w:pPr>
              <w:pStyle w:val="TAC"/>
              <w:rPr>
                <w:ins w:id="1410"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083AD9D8" w14:textId="77777777" w:rsidR="00376E17" w:rsidRPr="00E062F1" w:rsidRDefault="00376E17" w:rsidP="00FC4C65">
            <w:pPr>
              <w:pStyle w:val="TAC"/>
              <w:rPr>
                <w:ins w:id="1411"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C3D94E" w14:textId="77777777" w:rsidR="00376E17" w:rsidRPr="00E062F1" w:rsidRDefault="00376E17" w:rsidP="00FC4C65">
            <w:pPr>
              <w:pStyle w:val="TAC"/>
              <w:rPr>
                <w:ins w:id="1412"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47B1F" w14:textId="77777777" w:rsidR="00376E17" w:rsidRPr="00E062F1" w:rsidRDefault="00376E17" w:rsidP="00FC4C65">
            <w:pPr>
              <w:pStyle w:val="TAC"/>
              <w:rPr>
                <w:ins w:id="1413"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27A442C8" w14:textId="74137720" w:rsidR="00376E17" w:rsidRPr="00E062F1" w:rsidRDefault="00376E17" w:rsidP="00FC4C65">
            <w:pPr>
              <w:pStyle w:val="TAC"/>
              <w:rPr>
                <w:ins w:id="1414" w:author="马志锋10011873" w:date="2020-10-21T00:00:00Z"/>
                <w:lang w:eastAsia="zh-CN"/>
              </w:rPr>
            </w:pPr>
            <w:ins w:id="1415" w:author="马志锋10011873" w:date="2020-10-21T00:09:00Z">
              <w:r>
                <w:rPr>
                  <w:rFonts w:hint="eastAsia"/>
                  <w:lang w:eastAsia="zh-CN"/>
                </w:rPr>
                <w:t>0</w:t>
              </w:r>
            </w:ins>
          </w:p>
        </w:tc>
      </w:tr>
      <w:tr w:rsidR="00376E17" w:rsidRPr="00E062F1" w14:paraId="2970515B" w14:textId="77777777" w:rsidTr="00F4590F">
        <w:trPr>
          <w:trHeight w:val="125"/>
          <w:jc w:val="center"/>
          <w:ins w:id="1416" w:author="马志锋10011873" w:date="2020-10-21T00:00:00Z"/>
        </w:trPr>
        <w:tc>
          <w:tcPr>
            <w:tcW w:w="1034" w:type="dxa"/>
            <w:vMerge/>
            <w:tcBorders>
              <w:left w:val="single" w:sz="4" w:space="0" w:color="auto"/>
              <w:right w:val="single" w:sz="4" w:space="0" w:color="auto"/>
            </w:tcBorders>
            <w:vAlign w:val="center"/>
          </w:tcPr>
          <w:p w14:paraId="4C0503FD" w14:textId="77777777" w:rsidR="00376E17" w:rsidRPr="00E062F1" w:rsidRDefault="00376E17" w:rsidP="00FC4C65">
            <w:pPr>
              <w:pStyle w:val="TAC"/>
              <w:rPr>
                <w:ins w:id="1417" w:author="马志锋10011873" w:date="2020-10-21T00:00:00Z"/>
                <w:rFonts w:cs="Arial"/>
              </w:rPr>
            </w:pPr>
          </w:p>
        </w:tc>
        <w:tc>
          <w:tcPr>
            <w:tcW w:w="1034" w:type="dxa"/>
            <w:vMerge/>
            <w:tcBorders>
              <w:left w:val="single" w:sz="4" w:space="0" w:color="auto"/>
              <w:right w:val="single" w:sz="4" w:space="0" w:color="auto"/>
            </w:tcBorders>
            <w:vAlign w:val="center"/>
          </w:tcPr>
          <w:p w14:paraId="7776EBD4" w14:textId="77777777" w:rsidR="00376E17" w:rsidRPr="00E062F1" w:rsidRDefault="00376E17" w:rsidP="00FC4C65">
            <w:pPr>
              <w:pStyle w:val="TAC"/>
              <w:rPr>
                <w:ins w:id="1418" w:author="马志锋10011873" w:date="2020-10-21T00:00:00Z"/>
                <w:rFonts w:cs="Arial"/>
              </w:rPr>
            </w:pPr>
          </w:p>
        </w:tc>
        <w:tc>
          <w:tcPr>
            <w:tcW w:w="746" w:type="dxa"/>
            <w:tcBorders>
              <w:top w:val="single" w:sz="4" w:space="0" w:color="auto"/>
              <w:left w:val="single" w:sz="4" w:space="0" w:color="auto"/>
              <w:right w:val="single" w:sz="4" w:space="0" w:color="auto"/>
            </w:tcBorders>
            <w:vAlign w:val="center"/>
          </w:tcPr>
          <w:p w14:paraId="28422BF0" w14:textId="50DC3E9F" w:rsidR="00376E17" w:rsidRPr="00E062F1" w:rsidRDefault="00376E17" w:rsidP="00FC4C65">
            <w:pPr>
              <w:pStyle w:val="TAC"/>
              <w:rPr>
                <w:ins w:id="1419" w:author="马志锋10011873" w:date="2020-10-21T00:00:00Z"/>
                <w:lang w:eastAsia="zh-CN"/>
              </w:rPr>
            </w:pPr>
            <w:ins w:id="1420" w:author="马志锋10011873" w:date="2020-10-21T00:09: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15B32A7" w14:textId="541867CC" w:rsidR="00376E17" w:rsidRPr="00E062F1" w:rsidRDefault="00376E17" w:rsidP="00FC4C65">
            <w:pPr>
              <w:pStyle w:val="TAC"/>
              <w:rPr>
                <w:ins w:id="1421" w:author="马志锋10011873" w:date="2020-10-21T00:00:00Z"/>
                <w:lang w:eastAsia="zh-CN"/>
              </w:rPr>
            </w:pPr>
            <w:ins w:id="1422" w:author="马志锋10011873" w:date="2020-10-21T00:10:00Z">
              <w:r w:rsidRPr="00E062F1">
                <w:rPr>
                  <w:rFonts w:cs="Arial"/>
                  <w:lang w:eastAsia="ja-JP"/>
                </w:rPr>
                <w:t>CA_n2</w:t>
              </w:r>
              <w:r w:rsidRPr="00E062F1">
                <w:rPr>
                  <w:rFonts w:cs="Arial"/>
                  <w:lang w:eastAsia="zh-CN"/>
                </w:rPr>
                <w:t>61G</w:t>
              </w:r>
            </w:ins>
          </w:p>
        </w:tc>
        <w:tc>
          <w:tcPr>
            <w:tcW w:w="749" w:type="dxa"/>
            <w:vMerge/>
            <w:tcBorders>
              <w:left w:val="single" w:sz="4" w:space="0" w:color="auto"/>
              <w:right w:val="single" w:sz="4" w:space="0" w:color="auto"/>
            </w:tcBorders>
            <w:vAlign w:val="center"/>
          </w:tcPr>
          <w:p w14:paraId="02B30916" w14:textId="77777777" w:rsidR="00376E17" w:rsidRPr="00E062F1" w:rsidRDefault="00376E17" w:rsidP="00FC4C65">
            <w:pPr>
              <w:pStyle w:val="TAC"/>
              <w:rPr>
                <w:ins w:id="1423" w:author="马志锋10011873" w:date="2020-10-21T00:00:00Z"/>
                <w:lang w:eastAsia="zh-CN"/>
              </w:rPr>
            </w:pPr>
          </w:p>
        </w:tc>
      </w:tr>
      <w:tr w:rsidR="00FC4C65" w:rsidRPr="00E062F1" w14:paraId="02C1370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59EC82" w14:textId="0AFAEBF2" w:rsidR="00FC4C65" w:rsidRPr="00E062F1" w:rsidRDefault="00FC4C65" w:rsidP="00FC4C65">
            <w:pPr>
              <w:pStyle w:val="TAC"/>
            </w:pPr>
            <w:del w:id="1424" w:author="马志锋10011873" w:date="2020-10-21T00:13: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261H</w:delText>
              </w:r>
            </w:del>
          </w:p>
        </w:tc>
        <w:tc>
          <w:tcPr>
            <w:tcW w:w="1034" w:type="dxa"/>
            <w:vMerge w:val="restart"/>
            <w:tcBorders>
              <w:top w:val="single" w:sz="4" w:space="0" w:color="auto"/>
              <w:left w:val="single" w:sz="4" w:space="0" w:color="auto"/>
              <w:right w:val="single" w:sz="4" w:space="0" w:color="auto"/>
            </w:tcBorders>
            <w:vAlign w:val="center"/>
          </w:tcPr>
          <w:p w14:paraId="3CD3048E" w14:textId="4EA2A860" w:rsidR="00FC4C65" w:rsidRPr="00E062F1" w:rsidRDefault="00FC4C65" w:rsidP="00FC4C65">
            <w:pPr>
              <w:pStyle w:val="TAC"/>
            </w:pPr>
            <w:del w:id="1425" w:author="马志锋10011873" w:date="2020-10-21T00:13:00Z">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 xml:space="preserve">261A, </w:delText>
              </w:r>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 xml:space="preserve">261G, </w:delText>
              </w:r>
              <w:r w:rsidRPr="00E062F1" w:rsidDel="00376E17">
                <w:rPr>
                  <w:rFonts w:cs="Arial"/>
                </w:rPr>
                <w:delText>CA_n</w:delText>
              </w:r>
              <w:r w:rsidRPr="00E062F1" w:rsidDel="00376E17">
                <w:rPr>
                  <w:rFonts w:cs="Arial"/>
                  <w:lang w:eastAsia="zh-CN"/>
                </w:rPr>
                <w:delText>5</w:delText>
              </w:r>
              <w:r w:rsidRPr="00E062F1" w:rsidDel="00376E17">
                <w:rPr>
                  <w:rFonts w:cs="Arial"/>
                </w:rPr>
                <w:delText>A-n</w:delText>
              </w:r>
              <w:r w:rsidRPr="00E062F1" w:rsidDel="00376E17">
                <w:rPr>
                  <w:rFonts w:cs="Arial"/>
                  <w:lang w:eastAsia="zh-CN"/>
                </w:rPr>
                <w:delText>261H</w:delText>
              </w:r>
            </w:del>
          </w:p>
        </w:tc>
        <w:tc>
          <w:tcPr>
            <w:tcW w:w="746" w:type="dxa"/>
            <w:vMerge w:val="restart"/>
            <w:tcBorders>
              <w:top w:val="single" w:sz="4" w:space="0" w:color="auto"/>
              <w:left w:val="single" w:sz="4" w:space="0" w:color="auto"/>
              <w:right w:val="single" w:sz="4" w:space="0" w:color="auto"/>
            </w:tcBorders>
            <w:vAlign w:val="center"/>
          </w:tcPr>
          <w:p w14:paraId="06628073" w14:textId="201A2914" w:rsidR="00FC4C65" w:rsidRPr="00E062F1" w:rsidRDefault="00FC4C65" w:rsidP="00FC4C65">
            <w:pPr>
              <w:pStyle w:val="TAC"/>
              <w:rPr>
                <w:lang w:eastAsia="zh-CN"/>
              </w:rPr>
            </w:pPr>
            <w:del w:id="1426" w:author="马志锋10011873" w:date="2020-10-21T00:13:00Z">
              <w:r w:rsidRPr="00E062F1" w:rsidDel="00376E1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E66C7C" w14:textId="179DE9AC" w:rsidR="00FC4C65" w:rsidRPr="00E062F1" w:rsidRDefault="00FC4C65" w:rsidP="00FC4C65">
            <w:pPr>
              <w:pStyle w:val="TAC"/>
              <w:rPr>
                <w:rFonts w:eastAsia="Yu Mincho"/>
              </w:rPr>
            </w:pPr>
            <w:del w:id="1427" w:author="马志锋10011873" w:date="2020-10-21T00:13:00Z">
              <w:r w:rsidRPr="00E062F1" w:rsidDel="00376E1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1DC8713" w14:textId="1ACBCDAB" w:rsidR="00FC4C65" w:rsidRPr="00E062F1" w:rsidRDefault="00FC4C65" w:rsidP="00FC4C65">
            <w:pPr>
              <w:pStyle w:val="TAC"/>
              <w:rPr>
                <w:rFonts w:eastAsia="Yu Mincho"/>
              </w:rPr>
            </w:pPr>
            <w:del w:id="1428"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3695F5" w14:textId="141C3FE4" w:rsidR="00FC4C65" w:rsidRPr="00E062F1" w:rsidRDefault="00FC4C65" w:rsidP="00FC4C65">
            <w:pPr>
              <w:pStyle w:val="TAC"/>
              <w:rPr>
                <w:rFonts w:eastAsia="Yu Mincho"/>
              </w:rPr>
            </w:pPr>
            <w:del w:id="1429"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23985E" w14:textId="5E44E544" w:rsidR="00FC4C65" w:rsidRPr="00E062F1" w:rsidRDefault="00FC4C65" w:rsidP="00FC4C65">
            <w:pPr>
              <w:pStyle w:val="TAC"/>
              <w:rPr>
                <w:rFonts w:eastAsia="Yu Mincho"/>
              </w:rPr>
            </w:pPr>
            <w:del w:id="1430" w:author="马志锋10011873" w:date="2020-10-21T00:13: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9291D" w14:textId="08A93437" w:rsidR="00FC4C65" w:rsidRPr="00E062F1" w:rsidRDefault="00FC4C65" w:rsidP="00FC4C65">
            <w:pPr>
              <w:pStyle w:val="TAC"/>
              <w:rPr>
                <w:rFonts w:eastAsia="Yu Mincho"/>
              </w:rPr>
            </w:pPr>
            <w:del w:id="1431"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43CB04A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E7DEFE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5E9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F015DC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77B1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EDC2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2AA0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80D98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250E5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A40FB3"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B15AD"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7B6AE8" w14:textId="0F92AAA5" w:rsidR="00FC4C65" w:rsidRPr="00E062F1" w:rsidRDefault="00FC4C65" w:rsidP="00FC4C65">
            <w:pPr>
              <w:pStyle w:val="TAC"/>
              <w:rPr>
                <w:lang w:eastAsia="zh-CN"/>
              </w:rPr>
            </w:pPr>
            <w:del w:id="1432" w:author="马志锋10011873" w:date="2020-10-21T00:13:00Z">
              <w:r w:rsidRPr="00E062F1" w:rsidDel="00376E17">
                <w:rPr>
                  <w:lang w:eastAsia="zh-CN"/>
                </w:rPr>
                <w:delText>0</w:delText>
              </w:r>
            </w:del>
          </w:p>
        </w:tc>
      </w:tr>
      <w:tr w:rsidR="00FC4C65" w:rsidRPr="00E062F1" w14:paraId="36638F29" w14:textId="77777777" w:rsidTr="00584BF6">
        <w:trPr>
          <w:trHeight w:val="125"/>
          <w:jc w:val="center"/>
        </w:trPr>
        <w:tc>
          <w:tcPr>
            <w:tcW w:w="1034" w:type="dxa"/>
            <w:vMerge/>
            <w:tcBorders>
              <w:left w:val="single" w:sz="4" w:space="0" w:color="auto"/>
              <w:right w:val="single" w:sz="4" w:space="0" w:color="auto"/>
            </w:tcBorders>
            <w:vAlign w:val="center"/>
          </w:tcPr>
          <w:p w14:paraId="4969AF6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67C1AA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1216732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4C3893" w14:textId="19260476" w:rsidR="00FC4C65" w:rsidRPr="00E062F1" w:rsidRDefault="00FC4C65" w:rsidP="00FC4C65">
            <w:pPr>
              <w:pStyle w:val="TAC"/>
              <w:rPr>
                <w:rFonts w:eastAsia="Yu Mincho"/>
              </w:rPr>
            </w:pPr>
            <w:del w:id="1433" w:author="马志锋10011873" w:date="2020-10-21T00:13:00Z">
              <w:r w:rsidRPr="00E062F1" w:rsidDel="00376E1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123029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284F79" w14:textId="624F5969" w:rsidR="00FC4C65" w:rsidRPr="00E062F1" w:rsidRDefault="00FC4C65" w:rsidP="00FC4C65">
            <w:pPr>
              <w:pStyle w:val="TAC"/>
              <w:rPr>
                <w:rFonts w:eastAsia="Yu Mincho"/>
              </w:rPr>
            </w:pPr>
            <w:del w:id="1434"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7DD143" w14:textId="7652D201" w:rsidR="00FC4C65" w:rsidRPr="00E062F1" w:rsidRDefault="00FC4C65" w:rsidP="00FC4C65">
            <w:pPr>
              <w:pStyle w:val="TAC"/>
              <w:rPr>
                <w:rFonts w:eastAsia="Yu Mincho"/>
              </w:rPr>
            </w:pPr>
            <w:del w:id="1435" w:author="马志锋10011873" w:date="2020-10-21T00:13:00Z">
              <w:r w:rsidRPr="00E062F1" w:rsidDel="00376E1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D1DE5E" w14:textId="573A6573" w:rsidR="00FC4C65" w:rsidRPr="00E062F1" w:rsidRDefault="00FC4C65" w:rsidP="00FC4C65">
            <w:pPr>
              <w:pStyle w:val="TAC"/>
              <w:rPr>
                <w:rFonts w:eastAsia="Yu Mincho"/>
              </w:rPr>
            </w:pPr>
            <w:del w:id="1436" w:author="马志锋10011873" w:date="2020-10-21T00:13:00Z">
              <w:r w:rsidRPr="00E062F1" w:rsidDel="00376E1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F4C8C9E"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BB8CB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13654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20881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10CE0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BC41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1B422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C6217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FFCF9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CCA90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7C659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651ACEA" w14:textId="77777777" w:rsidR="00FC4C65" w:rsidRPr="00E062F1" w:rsidRDefault="00FC4C65" w:rsidP="00FC4C65">
            <w:pPr>
              <w:pStyle w:val="TAC"/>
              <w:rPr>
                <w:lang w:eastAsia="zh-CN"/>
              </w:rPr>
            </w:pPr>
          </w:p>
        </w:tc>
      </w:tr>
      <w:tr w:rsidR="00FC4C65" w:rsidRPr="00E062F1" w14:paraId="3B7E5717" w14:textId="77777777" w:rsidTr="00584BF6">
        <w:trPr>
          <w:trHeight w:val="125"/>
          <w:jc w:val="center"/>
        </w:trPr>
        <w:tc>
          <w:tcPr>
            <w:tcW w:w="1034" w:type="dxa"/>
            <w:vMerge/>
            <w:tcBorders>
              <w:left w:val="single" w:sz="4" w:space="0" w:color="auto"/>
              <w:right w:val="single" w:sz="4" w:space="0" w:color="auto"/>
            </w:tcBorders>
            <w:vAlign w:val="center"/>
          </w:tcPr>
          <w:p w14:paraId="2477DF0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5B2EB4D"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BF9BCD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CD8195" w14:textId="6285EB3F" w:rsidR="00FC4C65" w:rsidRPr="00E062F1" w:rsidRDefault="00FC4C65" w:rsidP="00FC4C65">
            <w:pPr>
              <w:pStyle w:val="TAC"/>
              <w:rPr>
                <w:rFonts w:eastAsia="Yu Mincho"/>
              </w:rPr>
            </w:pPr>
            <w:del w:id="1437" w:author="马志锋10011873" w:date="2020-10-21T00:13:00Z">
              <w:r w:rsidRPr="00E062F1" w:rsidDel="00376E1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4F0FA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D7797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5ABCF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1270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514023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BA54E9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C5F96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FE0E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73D1A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3F021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40AB1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F1413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5EBD7C"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97F8DE"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3326A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75FA65F" w14:textId="77777777" w:rsidR="00FC4C65" w:rsidRPr="00E062F1" w:rsidRDefault="00FC4C65" w:rsidP="00FC4C65">
            <w:pPr>
              <w:pStyle w:val="TAC"/>
              <w:rPr>
                <w:lang w:eastAsia="zh-CN"/>
              </w:rPr>
            </w:pPr>
          </w:p>
        </w:tc>
      </w:tr>
      <w:tr w:rsidR="00FC4C65" w:rsidRPr="00E062F1" w14:paraId="6E1D19B1" w14:textId="77777777" w:rsidTr="00584BF6">
        <w:trPr>
          <w:trHeight w:val="125"/>
          <w:jc w:val="center"/>
        </w:trPr>
        <w:tc>
          <w:tcPr>
            <w:tcW w:w="1034" w:type="dxa"/>
            <w:vMerge/>
            <w:tcBorders>
              <w:left w:val="single" w:sz="4" w:space="0" w:color="auto"/>
              <w:right w:val="single" w:sz="4" w:space="0" w:color="auto"/>
            </w:tcBorders>
            <w:vAlign w:val="center"/>
          </w:tcPr>
          <w:p w14:paraId="78DFD94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E9E92E4"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64760D77" w14:textId="34F293E4" w:rsidR="00FC4C65" w:rsidRPr="00E062F1" w:rsidRDefault="00FC4C65" w:rsidP="00FC4C65">
            <w:pPr>
              <w:pStyle w:val="TAC"/>
              <w:rPr>
                <w:lang w:eastAsia="zh-CN"/>
              </w:rPr>
            </w:pPr>
            <w:del w:id="1438" w:author="马志锋10011873" w:date="2020-10-21T00:13:00Z">
              <w:r w:rsidRPr="00E062F1" w:rsidDel="00376E1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FEF89DD" w14:textId="528E3776" w:rsidR="00FC4C65" w:rsidRPr="00E062F1" w:rsidRDefault="00FC4C65" w:rsidP="00FC4C65">
            <w:pPr>
              <w:pStyle w:val="TAC"/>
              <w:rPr>
                <w:rFonts w:cs="Arial"/>
              </w:rPr>
            </w:pPr>
            <w:del w:id="1439" w:author="马志锋10011873" w:date="2020-10-21T00:13:00Z">
              <w:r w:rsidRPr="00E062F1" w:rsidDel="00376E17">
                <w:rPr>
                  <w:rFonts w:cs="Arial"/>
                  <w:lang w:eastAsia="ja-JP"/>
                </w:rPr>
                <w:delText>CA_n2</w:delText>
              </w:r>
              <w:r w:rsidRPr="00E062F1" w:rsidDel="00376E17">
                <w:rPr>
                  <w:rFonts w:cs="Arial"/>
                  <w:lang w:eastAsia="zh-CN"/>
                </w:rPr>
                <w:delText>61H</w:delText>
              </w:r>
            </w:del>
          </w:p>
        </w:tc>
        <w:tc>
          <w:tcPr>
            <w:tcW w:w="749" w:type="dxa"/>
            <w:vMerge/>
            <w:tcBorders>
              <w:left w:val="single" w:sz="4" w:space="0" w:color="auto"/>
              <w:right w:val="single" w:sz="4" w:space="0" w:color="auto"/>
            </w:tcBorders>
            <w:vAlign w:val="center"/>
          </w:tcPr>
          <w:p w14:paraId="4388B1E3" w14:textId="77777777" w:rsidR="00FC4C65" w:rsidRPr="00E062F1" w:rsidRDefault="00FC4C65" w:rsidP="00FC4C65">
            <w:pPr>
              <w:pStyle w:val="TAC"/>
              <w:rPr>
                <w:lang w:eastAsia="zh-CN"/>
              </w:rPr>
            </w:pPr>
          </w:p>
        </w:tc>
      </w:tr>
      <w:tr w:rsidR="00376E17" w:rsidRPr="00E062F1" w14:paraId="08D4941B" w14:textId="77777777" w:rsidTr="00584BF6">
        <w:trPr>
          <w:trHeight w:val="125"/>
          <w:jc w:val="center"/>
          <w:ins w:id="1440"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5EEBD64C" w14:textId="589A95D1" w:rsidR="00376E17" w:rsidRPr="00E062F1" w:rsidRDefault="00376E17" w:rsidP="00FC4C65">
            <w:pPr>
              <w:pStyle w:val="TAC"/>
              <w:rPr>
                <w:ins w:id="1441" w:author="马志锋10011873" w:date="2020-10-21T00:00:00Z"/>
                <w:rFonts w:cs="Arial"/>
              </w:rPr>
            </w:pPr>
            <w:ins w:id="1442" w:author="马志锋10011873" w:date="2020-10-21T00:12:00Z">
              <w:r w:rsidRPr="00E062F1">
                <w:rPr>
                  <w:rFonts w:cs="Arial"/>
                </w:rPr>
                <w:t>CA_n</w:t>
              </w:r>
              <w:r w:rsidRPr="00E062F1">
                <w:rPr>
                  <w:rFonts w:cs="Arial"/>
                  <w:lang w:eastAsia="zh-CN"/>
                </w:rPr>
                <w:t>5</w:t>
              </w:r>
              <w:r w:rsidRPr="00E062F1">
                <w:rPr>
                  <w:rFonts w:cs="Arial"/>
                </w:rPr>
                <w:t>A-n</w:t>
              </w:r>
              <w:r w:rsidRPr="00E062F1">
                <w:rPr>
                  <w:rFonts w:cs="Arial"/>
                  <w:lang w:eastAsia="zh-CN"/>
                </w:rPr>
                <w:t>261H</w:t>
              </w:r>
            </w:ins>
          </w:p>
        </w:tc>
        <w:tc>
          <w:tcPr>
            <w:tcW w:w="1034" w:type="dxa"/>
            <w:vMerge w:val="restart"/>
            <w:tcBorders>
              <w:top w:val="single" w:sz="4" w:space="0" w:color="auto"/>
              <w:left w:val="single" w:sz="4" w:space="0" w:color="auto"/>
              <w:right w:val="single" w:sz="4" w:space="0" w:color="auto"/>
            </w:tcBorders>
            <w:vAlign w:val="center"/>
          </w:tcPr>
          <w:p w14:paraId="188911C8" w14:textId="26F69FE0" w:rsidR="00376E17" w:rsidRPr="00E062F1" w:rsidRDefault="00376E17" w:rsidP="00FC4C65">
            <w:pPr>
              <w:pStyle w:val="TAC"/>
              <w:rPr>
                <w:ins w:id="1443" w:author="马志锋10011873" w:date="2020-10-21T00:00:00Z"/>
                <w:rFonts w:cs="Arial"/>
              </w:rPr>
            </w:pPr>
            <w:ins w:id="1444" w:author="马志锋10011873" w:date="2020-10-21T00:12: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ins>
          </w:p>
        </w:tc>
        <w:tc>
          <w:tcPr>
            <w:tcW w:w="746" w:type="dxa"/>
            <w:tcBorders>
              <w:top w:val="single" w:sz="4" w:space="0" w:color="auto"/>
              <w:left w:val="single" w:sz="4" w:space="0" w:color="auto"/>
              <w:right w:val="single" w:sz="4" w:space="0" w:color="auto"/>
            </w:tcBorders>
            <w:vAlign w:val="center"/>
          </w:tcPr>
          <w:p w14:paraId="5D7BD5E9" w14:textId="3AFCE7F3" w:rsidR="00376E17" w:rsidRPr="00E062F1" w:rsidRDefault="00376E17" w:rsidP="00FC4C65">
            <w:pPr>
              <w:pStyle w:val="TAC"/>
              <w:rPr>
                <w:ins w:id="1445" w:author="马志锋10011873" w:date="2020-10-21T00:00:00Z"/>
                <w:lang w:eastAsia="zh-CN"/>
              </w:rPr>
            </w:pPr>
            <w:ins w:id="1446" w:author="马志锋10011873" w:date="2020-10-21T00:12: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72CA2495" w14:textId="6C02B644" w:rsidR="00376E17" w:rsidRPr="00E062F1" w:rsidRDefault="00376E17" w:rsidP="00FC4C65">
            <w:pPr>
              <w:pStyle w:val="TAC"/>
              <w:rPr>
                <w:ins w:id="1447"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4FEA5945" w14:textId="07171922" w:rsidR="00376E17" w:rsidRPr="00376E17" w:rsidRDefault="008E322C" w:rsidP="00FC4C65">
            <w:pPr>
              <w:pStyle w:val="TAC"/>
              <w:rPr>
                <w:ins w:id="1448" w:author="马志锋10011873" w:date="2020-10-21T00:00:00Z"/>
                <w:rFonts w:cs="Arial"/>
                <w:lang w:eastAsia="zh-CN"/>
                <w:rPrChange w:id="1449" w:author="马志锋10011873" w:date="2020-10-21T00:13:00Z">
                  <w:rPr>
                    <w:ins w:id="1450" w:author="马志锋10011873" w:date="2020-10-21T00:00:00Z"/>
                    <w:rFonts w:eastAsia="Yu Mincho" w:cs="Arial"/>
                  </w:rPr>
                </w:rPrChange>
              </w:rPr>
            </w:pPr>
            <w:ins w:id="1451"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6C6F90B1" w14:textId="6F4ADBB8" w:rsidR="00376E17" w:rsidRPr="00376E17" w:rsidRDefault="008E322C" w:rsidP="00FC4C65">
            <w:pPr>
              <w:pStyle w:val="TAC"/>
              <w:rPr>
                <w:ins w:id="1452" w:author="马志锋10011873" w:date="2020-10-21T00:00:00Z"/>
                <w:rFonts w:cs="Arial"/>
                <w:lang w:eastAsia="zh-CN"/>
                <w:rPrChange w:id="1453" w:author="马志锋10011873" w:date="2020-10-21T00:13:00Z">
                  <w:rPr>
                    <w:ins w:id="1454" w:author="马志锋10011873" w:date="2020-10-21T00:00:00Z"/>
                    <w:rFonts w:eastAsia="Yu Mincho" w:cs="Arial"/>
                  </w:rPr>
                </w:rPrChange>
              </w:rPr>
            </w:pPr>
            <w:ins w:id="1455"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F0ED455" w14:textId="00EB99E7" w:rsidR="00376E17" w:rsidRPr="00376E17" w:rsidRDefault="00C55AD9" w:rsidP="00FC4C65">
            <w:pPr>
              <w:pStyle w:val="TAC"/>
              <w:rPr>
                <w:ins w:id="1456" w:author="马志锋10011873" w:date="2020-10-21T00:00:00Z"/>
                <w:rFonts w:cs="Arial"/>
                <w:lang w:eastAsia="zh-CN"/>
                <w:rPrChange w:id="1457" w:author="马志锋10011873" w:date="2020-10-21T00:13:00Z">
                  <w:rPr>
                    <w:ins w:id="1458" w:author="马志锋10011873" w:date="2020-10-21T00:00:00Z"/>
                    <w:rFonts w:eastAsia="Yu Mincho" w:cs="Arial"/>
                  </w:rPr>
                </w:rPrChange>
              </w:rPr>
            </w:pPr>
            <w:ins w:id="1459"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4886F" w14:textId="5CB04007" w:rsidR="00376E17" w:rsidRPr="00376E17" w:rsidRDefault="00C55AD9" w:rsidP="00FC4C65">
            <w:pPr>
              <w:pStyle w:val="TAC"/>
              <w:rPr>
                <w:ins w:id="1460" w:author="马志锋10011873" w:date="2020-10-21T00:00:00Z"/>
                <w:rFonts w:cs="Arial"/>
                <w:lang w:eastAsia="zh-CN"/>
                <w:rPrChange w:id="1461" w:author="马志锋10011873" w:date="2020-10-21T00:13:00Z">
                  <w:rPr>
                    <w:ins w:id="1462" w:author="马志锋10011873" w:date="2020-10-21T00:00:00Z"/>
                    <w:rFonts w:eastAsia="Yu Mincho" w:cs="Arial"/>
                  </w:rPr>
                </w:rPrChange>
              </w:rPr>
            </w:pPr>
            <w:ins w:id="1463"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E22F613" w14:textId="77777777" w:rsidR="00376E17" w:rsidRPr="00E062F1" w:rsidRDefault="00376E17" w:rsidP="00FC4C65">
            <w:pPr>
              <w:pStyle w:val="TAC"/>
              <w:rPr>
                <w:ins w:id="1464"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E46F206" w14:textId="77777777" w:rsidR="00376E17" w:rsidRPr="00E062F1" w:rsidRDefault="00376E17" w:rsidP="00FC4C65">
            <w:pPr>
              <w:pStyle w:val="TAC"/>
              <w:rPr>
                <w:ins w:id="1465"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F8FB8" w14:textId="77777777" w:rsidR="00376E17" w:rsidRPr="00E062F1" w:rsidRDefault="00376E17" w:rsidP="00FC4C65">
            <w:pPr>
              <w:pStyle w:val="TAC"/>
              <w:rPr>
                <w:ins w:id="1466"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F960E2" w14:textId="77777777" w:rsidR="00376E17" w:rsidRPr="00E062F1" w:rsidRDefault="00376E17" w:rsidP="00FC4C65">
            <w:pPr>
              <w:pStyle w:val="TAC"/>
              <w:rPr>
                <w:ins w:id="1467"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68C2E" w14:textId="77777777" w:rsidR="00376E17" w:rsidRPr="00E062F1" w:rsidRDefault="00376E17" w:rsidP="00FC4C65">
            <w:pPr>
              <w:pStyle w:val="TAC"/>
              <w:rPr>
                <w:ins w:id="1468"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C7E88" w14:textId="77777777" w:rsidR="00376E17" w:rsidRPr="00E062F1" w:rsidRDefault="00376E17" w:rsidP="00FC4C65">
            <w:pPr>
              <w:pStyle w:val="TAC"/>
              <w:rPr>
                <w:ins w:id="1469"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CED542" w14:textId="77777777" w:rsidR="00376E17" w:rsidRPr="00E062F1" w:rsidRDefault="00376E17" w:rsidP="00FC4C65">
            <w:pPr>
              <w:pStyle w:val="TAC"/>
              <w:rPr>
                <w:ins w:id="1470"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49D84B79" w14:textId="77777777" w:rsidR="00376E17" w:rsidRPr="00E062F1" w:rsidRDefault="00376E17" w:rsidP="00FC4C65">
            <w:pPr>
              <w:pStyle w:val="TAC"/>
              <w:rPr>
                <w:ins w:id="1471"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09D43C99" w14:textId="77777777" w:rsidR="00376E17" w:rsidRPr="00E062F1" w:rsidRDefault="00376E17" w:rsidP="00FC4C65">
            <w:pPr>
              <w:pStyle w:val="TAC"/>
              <w:rPr>
                <w:ins w:id="1472"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2572AE" w14:textId="77777777" w:rsidR="00376E17" w:rsidRPr="00E062F1" w:rsidRDefault="00376E17" w:rsidP="00FC4C65">
            <w:pPr>
              <w:pStyle w:val="TAC"/>
              <w:rPr>
                <w:ins w:id="1473"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D406B" w14:textId="77777777" w:rsidR="00376E17" w:rsidRPr="00E062F1" w:rsidRDefault="00376E17" w:rsidP="00FC4C65">
            <w:pPr>
              <w:pStyle w:val="TAC"/>
              <w:rPr>
                <w:ins w:id="1474"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2A8D4674" w14:textId="2179D379" w:rsidR="00376E17" w:rsidRPr="00E062F1" w:rsidRDefault="00376E17" w:rsidP="00FC4C65">
            <w:pPr>
              <w:pStyle w:val="TAC"/>
              <w:rPr>
                <w:ins w:id="1475" w:author="马志锋10011873" w:date="2020-10-21T00:00:00Z"/>
                <w:lang w:eastAsia="zh-CN"/>
              </w:rPr>
            </w:pPr>
            <w:ins w:id="1476" w:author="马志锋10011873" w:date="2020-10-21T00:11:00Z">
              <w:r>
                <w:rPr>
                  <w:rFonts w:hint="eastAsia"/>
                  <w:lang w:eastAsia="zh-CN"/>
                </w:rPr>
                <w:t>0</w:t>
              </w:r>
            </w:ins>
          </w:p>
        </w:tc>
      </w:tr>
      <w:tr w:rsidR="00376E17" w:rsidRPr="00E062F1" w14:paraId="00B74B68" w14:textId="77777777" w:rsidTr="00F4590F">
        <w:trPr>
          <w:trHeight w:val="125"/>
          <w:jc w:val="center"/>
          <w:ins w:id="1477" w:author="马志锋10011873" w:date="2020-10-21T00:00:00Z"/>
        </w:trPr>
        <w:tc>
          <w:tcPr>
            <w:tcW w:w="1034" w:type="dxa"/>
            <w:vMerge/>
            <w:tcBorders>
              <w:left w:val="single" w:sz="4" w:space="0" w:color="auto"/>
              <w:right w:val="single" w:sz="4" w:space="0" w:color="auto"/>
            </w:tcBorders>
            <w:vAlign w:val="center"/>
          </w:tcPr>
          <w:p w14:paraId="6F5CF3E2" w14:textId="77777777" w:rsidR="00376E17" w:rsidRPr="00E062F1" w:rsidRDefault="00376E17" w:rsidP="00FC4C65">
            <w:pPr>
              <w:pStyle w:val="TAC"/>
              <w:rPr>
                <w:ins w:id="1478" w:author="马志锋10011873" w:date="2020-10-21T00:00:00Z"/>
                <w:rFonts w:cs="Arial"/>
              </w:rPr>
            </w:pPr>
          </w:p>
        </w:tc>
        <w:tc>
          <w:tcPr>
            <w:tcW w:w="1034" w:type="dxa"/>
            <w:vMerge/>
            <w:tcBorders>
              <w:left w:val="single" w:sz="4" w:space="0" w:color="auto"/>
              <w:right w:val="single" w:sz="4" w:space="0" w:color="auto"/>
            </w:tcBorders>
            <w:vAlign w:val="center"/>
          </w:tcPr>
          <w:p w14:paraId="5C0516FE" w14:textId="77777777" w:rsidR="00376E17" w:rsidRPr="00E062F1" w:rsidRDefault="00376E17" w:rsidP="00FC4C65">
            <w:pPr>
              <w:pStyle w:val="TAC"/>
              <w:rPr>
                <w:ins w:id="1479" w:author="马志锋10011873" w:date="2020-10-21T00:00:00Z"/>
                <w:rFonts w:cs="Arial"/>
              </w:rPr>
            </w:pPr>
          </w:p>
        </w:tc>
        <w:tc>
          <w:tcPr>
            <w:tcW w:w="746" w:type="dxa"/>
            <w:tcBorders>
              <w:top w:val="single" w:sz="4" w:space="0" w:color="auto"/>
              <w:left w:val="single" w:sz="4" w:space="0" w:color="auto"/>
              <w:right w:val="single" w:sz="4" w:space="0" w:color="auto"/>
            </w:tcBorders>
            <w:vAlign w:val="center"/>
          </w:tcPr>
          <w:p w14:paraId="4A4FEBB5" w14:textId="6E9A7A72" w:rsidR="00376E17" w:rsidRPr="00E062F1" w:rsidRDefault="00376E17" w:rsidP="00FC4C65">
            <w:pPr>
              <w:pStyle w:val="TAC"/>
              <w:rPr>
                <w:ins w:id="1480" w:author="马志锋10011873" w:date="2020-10-21T00:00:00Z"/>
                <w:lang w:eastAsia="zh-CN"/>
              </w:rPr>
            </w:pPr>
            <w:ins w:id="1481" w:author="马志锋10011873" w:date="2020-10-21T00:12: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CCD647" w14:textId="6E7270CE" w:rsidR="00376E17" w:rsidRPr="00E062F1" w:rsidRDefault="00376E17" w:rsidP="00FC4C65">
            <w:pPr>
              <w:pStyle w:val="TAC"/>
              <w:rPr>
                <w:ins w:id="1482" w:author="马志锋10011873" w:date="2020-10-21T00:00:00Z"/>
                <w:lang w:eastAsia="zh-CN"/>
              </w:rPr>
            </w:pPr>
            <w:ins w:id="1483" w:author="马志锋10011873" w:date="2020-10-21T00:12:00Z">
              <w:r w:rsidRPr="00E062F1">
                <w:rPr>
                  <w:rFonts w:cs="Arial"/>
                  <w:lang w:eastAsia="ja-JP"/>
                </w:rPr>
                <w:t>CA_n2</w:t>
              </w:r>
              <w:r w:rsidRPr="00E062F1">
                <w:rPr>
                  <w:rFonts w:cs="Arial"/>
                  <w:lang w:eastAsia="zh-CN"/>
                </w:rPr>
                <w:t>61H</w:t>
              </w:r>
            </w:ins>
          </w:p>
        </w:tc>
        <w:tc>
          <w:tcPr>
            <w:tcW w:w="749" w:type="dxa"/>
            <w:vMerge/>
            <w:tcBorders>
              <w:left w:val="single" w:sz="4" w:space="0" w:color="auto"/>
              <w:right w:val="single" w:sz="4" w:space="0" w:color="auto"/>
            </w:tcBorders>
            <w:vAlign w:val="center"/>
          </w:tcPr>
          <w:p w14:paraId="3E453962" w14:textId="77777777" w:rsidR="00376E17" w:rsidRPr="00E062F1" w:rsidRDefault="00376E17" w:rsidP="00FC4C65">
            <w:pPr>
              <w:pStyle w:val="TAC"/>
              <w:rPr>
                <w:ins w:id="1484" w:author="马志锋10011873" w:date="2020-10-21T00:00:00Z"/>
                <w:lang w:eastAsia="zh-CN"/>
              </w:rPr>
            </w:pPr>
          </w:p>
        </w:tc>
      </w:tr>
      <w:tr w:rsidR="00FC4C65" w:rsidRPr="00E062F1" w14:paraId="26C629F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6F9F66" w14:textId="4A1121D6" w:rsidR="00FC4C65" w:rsidRPr="00E062F1" w:rsidRDefault="00FC4C65" w:rsidP="00FC4C65">
            <w:pPr>
              <w:pStyle w:val="TAC"/>
            </w:pPr>
            <w:del w:id="1485" w:author="马志锋10011873" w:date="2020-10-21T00:16:00Z">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261I</w:delText>
              </w:r>
            </w:del>
          </w:p>
        </w:tc>
        <w:tc>
          <w:tcPr>
            <w:tcW w:w="1034" w:type="dxa"/>
            <w:vMerge w:val="restart"/>
            <w:tcBorders>
              <w:top w:val="single" w:sz="4" w:space="0" w:color="auto"/>
              <w:left w:val="single" w:sz="4" w:space="0" w:color="auto"/>
              <w:right w:val="single" w:sz="4" w:space="0" w:color="auto"/>
            </w:tcBorders>
            <w:vAlign w:val="center"/>
          </w:tcPr>
          <w:p w14:paraId="6E42EEE2" w14:textId="189C5100" w:rsidR="00FC4C65" w:rsidRPr="00E062F1" w:rsidRDefault="00FC4C65" w:rsidP="00FC4C65">
            <w:pPr>
              <w:pStyle w:val="TAC"/>
            </w:pPr>
            <w:del w:id="1486" w:author="马志锋10011873" w:date="2020-10-21T00:16:00Z">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 xml:space="preserve">261A, </w:delText>
              </w:r>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 xml:space="preserve">261G, </w:delText>
              </w:r>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 xml:space="preserve">261H, </w:delText>
              </w:r>
              <w:r w:rsidRPr="00E062F1" w:rsidDel="00A75FA7">
                <w:rPr>
                  <w:rFonts w:cs="Arial"/>
                </w:rPr>
                <w:delText>CA_n</w:delText>
              </w:r>
              <w:r w:rsidRPr="00E062F1" w:rsidDel="00A75FA7">
                <w:rPr>
                  <w:rFonts w:cs="Arial"/>
                  <w:lang w:eastAsia="zh-CN"/>
                </w:rPr>
                <w:delText>5</w:delText>
              </w:r>
              <w:r w:rsidRPr="00E062F1" w:rsidDel="00A75FA7">
                <w:rPr>
                  <w:rFonts w:cs="Arial"/>
                </w:rPr>
                <w:delText>A-n</w:delText>
              </w:r>
              <w:r w:rsidRPr="00E062F1" w:rsidDel="00A75FA7">
                <w:rPr>
                  <w:rFonts w:cs="Arial"/>
                  <w:lang w:eastAsia="zh-CN"/>
                </w:rPr>
                <w:delText>261I</w:delText>
              </w:r>
            </w:del>
          </w:p>
        </w:tc>
        <w:tc>
          <w:tcPr>
            <w:tcW w:w="746" w:type="dxa"/>
            <w:vMerge w:val="restart"/>
            <w:tcBorders>
              <w:top w:val="single" w:sz="4" w:space="0" w:color="auto"/>
              <w:left w:val="single" w:sz="4" w:space="0" w:color="auto"/>
              <w:right w:val="single" w:sz="4" w:space="0" w:color="auto"/>
            </w:tcBorders>
            <w:vAlign w:val="center"/>
          </w:tcPr>
          <w:p w14:paraId="18D3446C" w14:textId="1EC38103" w:rsidR="00FC4C65" w:rsidRPr="00E062F1" w:rsidRDefault="00FC4C65" w:rsidP="00FC4C65">
            <w:pPr>
              <w:pStyle w:val="TAC"/>
              <w:rPr>
                <w:lang w:eastAsia="zh-CN"/>
              </w:rPr>
            </w:pPr>
            <w:del w:id="1487" w:author="马志锋10011873" w:date="2020-10-21T00:16:00Z">
              <w:r w:rsidRPr="00E062F1" w:rsidDel="00A75FA7">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F4A17F" w14:textId="6DF9AF35" w:rsidR="00FC4C65" w:rsidRPr="00E062F1" w:rsidRDefault="00FC4C65" w:rsidP="00FC4C65">
            <w:pPr>
              <w:pStyle w:val="TAC"/>
              <w:rPr>
                <w:rFonts w:eastAsia="Yu Mincho"/>
              </w:rPr>
            </w:pPr>
            <w:del w:id="1488" w:author="马志锋10011873" w:date="2020-10-21T00:16:00Z">
              <w:r w:rsidRPr="00E062F1" w:rsidDel="00A75FA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2E4832A" w14:textId="4DAC81BB" w:rsidR="00FC4C65" w:rsidRPr="00E062F1" w:rsidRDefault="00FC4C65" w:rsidP="00FC4C65">
            <w:pPr>
              <w:pStyle w:val="TAC"/>
              <w:rPr>
                <w:rFonts w:eastAsia="Yu Mincho"/>
              </w:rPr>
            </w:pPr>
            <w:del w:id="1489"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88D02D" w14:textId="5E53BDFD" w:rsidR="00FC4C65" w:rsidRPr="00E062F1" w:rsidRDefault="00FC4C65" w:rsidP="00FC4C65">
            <w:pPr>
              <w:pStyle w:val="TAC"/>
              <w:rPr>
                <w:rFonts w:eastAsia="Yu Mincho"/>
              </w:rPr>
            </w:pPr>
            <w:del w:id="1490"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A73A2B" w14:textId="5BEE4180" w:rsidR="00FC4C65" w:rsidRPr="00E062F1" w:rsidRDefault="00FC4C65" w:rsidP="00FC4C65">
            <w:pPr>
              <w:pStyle w:val="TAC"/>
              <w:rPr>
                <w:rFonts w:eastAsia="Yu Mincho"/>
              </w:rPr>
            </w:pPr>
            <w:del w:id="1491" w:author="马志锋10011873" w:date="2020-10-21T00:16:00Z">
              <w:r w:rsidRPr="00E062F1" w:rsidDel="00A75FA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F6C13" w14:textId="3E80529E" w:rsidR="00FC4C65" w:rsidRPr="00E062F1" w:rsidRDefault="00FC4C65" w:rsidP="00FC4C65">
            <w:pPr>
              <w:pStyle w:val="TAC"/>
              <w:rPr>
                <w:rFonts w:eastAsia="Yu Mincho"/>
              </w:rPr>
            </w:pPr>
            <w:del w:id="1492"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191D07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1F774F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4E2A3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B6C36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72C8B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8BECB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47A6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D880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B59398"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EC076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E41A4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5D13AB5" w14:textId="6921532A" w:rsidR="00FC4C65" w:rsidRPr="00E062F1" w:rsidRDefault="00FC4C65" w:rsidP="00FC4C65">
            <w:pPr>
              <w:pStyle w:val="TAC"/>
              <w:rPr>
                <w:lang w:eastAsia="zh-CN"/>
              </w:rPr>
            </w:pPr>
            <w:del w:id="1493" w:author="马志锋10011873" w:date="2020-10-21T00:16:00Z">
              <w:r w:rsidRPr="00E062F1" w:rsidDel="00A75FA7">
                <w:rPr>
                  <w:lang w:eastAsia="zh-CN"/>
                </w:rPr>
                <w:delText>0</w:delText>
              </w:r>
            </w:del>
          </w:p>
        </w:tc>
      </w:tr>
      <w:tr w:rsidR="00FC4C65" w:rsidRPr="00E062F1" w14:paraId="37464187" w14:textId="77777777" w:rsidTr="00584BF6">
        <w:trPr>
          <w:trHeight w:val="125"/>
          <w:jc w:val="center"/>
        </w:trPr>
        <w:tc>
          <w:tcPr>
            <w:tcW w:w="1034" w:type="dxa"/>
            <w:vMerge/>
            <w:tcBorders>
              <w:left w:val="single" w:sz="4" w:space="0" w:color="auto"/>
              <w:right w:val="single" w:sz="4" w:space="0" w:color="auto"/>
            </w:tcBorders>
            <w:vAlign w:val="center"/>
          </w:tcPr>
          <w:p w14:paraId="1B43C38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1B064F0"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71D17B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2A63B" w14:textId="5E2E52F3" w:rsidR="00FC4C65" w:rsidRPr="00E062F1" w:rsidRDefault="00FC4C65" w:rsidP="00FC4C65">
            <w:pPr>
              <w:pStyle w:val="TAC"/>
              <w:rPr>
                <w:rFonts w:eastAsia="Yu Mincho"/>
              </w:rPr>
            </w:pPr>
            <w:del w:id="1494" w:author="马志锋10011873" w:date="2020-10-21T00:16:00Z">
              <w:r w:rsidRPr="00E062F1" w:rsidDel="00A75FA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65029D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61A8B8" w14:textId="7CA19717" w:rsidR="00FC4C65" w:rsidRPr="00E062F1" w:rsidRDefault="00FC4C65" w:rsidP="00FC4C65">
            <w:pPr>
              <w:pStyle w:val="TAC"/>
              <w:rPr>
                <w:rFonts w:eastAsia="Yu Mincho"/>
              </w:rPr>
            </w:pPr>
            <w:del w:id="1495"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927A9B" w14:textId="1082952D" w:rsidR="00FC4C65" w:rsidRPr="00E062F1" w:rsidRDefault="00FC4C65" w:rsidP="00FC4C65">
            <w:pPr>
              <w:pStyle w:val="TAC"/>
              <w:rPr>
                <w:rFonts w:eastAsia="Yu Mincho"/>
              </w:rPr>
            </w:pPr>
            <w:del w:id="1496" w:author="马志锋10011873" w:date="2020-10-21T00:16:00Z">
              <w:r w:rsidRPr="00E062F1" w:rsidDel="00A75FA7">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64507" w14:textId="0E4BE450" w:rsidR="00FC4C65" w:rsidRPr="00E062F1" w:rsidRDefault="00FC4C65" w:rsidP="00FC4C65">
            <w:pPr>
              <w:pStyle w:val="TAC"/>
              <w:rPr>
                <w:rFonts w:eastAsia="Yu Mincho"/>
              </w:rPr>
            </w:pPr>
            <w:del w:id="1497" w:author="马志锋10011873" w:date="2020-10-21T00:16:00Z">
              <w:r w:rsidRPr="00E062F1" w:rsidDel="00A75FA7">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B430AA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5FBFB0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DA70C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D26047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87536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986DE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BC8FE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E892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4C7B4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2142A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6086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57D6988" w14:textId="77777777" w:rsidR="00FC4C65" w:rsidRPr="00E062F1" w:rsidRDefault="00FC4C65" w:rsidP="00FC4C65">
            <w:pPr>
              <w:pStyle w:val="TAC"/>
              <w:rPr>
                <w:lang w:eastAsia="zh-CN"/>
              </w:rPr>
            </w:pPr>
          </w:p>
        </w:tc>
      </w:tr>
      <w:tr w:rsidR="00FC4C65" w:rsidRPr="00E062F1" w14:paraId="33235D5F" w14:textId="77777777" w:rsidTr="00584BF6">
        <w:trPr>
          <w:trHeight w:val="125"/>
          <w:jc w:val="center"/>
        </w:trPr>
        <w:tc>
          <w:tcPr>
            <w:tcW w:w="1034" w:type="dxa"/>
            <w:vMerge/>
            <w:tcBorders>
              <w:left w:val="single" w:sz="4" w:space="0" w:color="auto"/>
              <w:right w:val="single" w:sz="4" w:space="0" w:color="auto"/>
            </w:tcBorders>
            <w:vAlign w:val="center"/>
          </w:tcPr>
          <w:p w14:paraId="1D4C979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E600A2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572E1B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494DD9" w14:textId="32312F63" w:rsidR="00FC4C65" w:rsidRPr="00E062F1" w:rsidRDefault="00FC4C65" w:rsidP="00FC4C65">
            <w:pPr>
              <w:pStyle w:val="TAC"/>
              <w:rPr>
                <w:rFonts w:eastAsia="Yu Mincho"/>
              </w:rPr>
            </w:pPr>
            <w:del w:id="1498" w:author="马志锋10011873" w:date="2020-10-21T00:16:00Z">
              <w:r w:rsidRPr="00E062F1" w:rsidDel="00A75FA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E3C2BB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64DF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CEA81B"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13E33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013CF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08C336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9D03A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A22C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A28BB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D5C7F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601D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6243A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ABC9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B1624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1499A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256B324" w14:textId="77777777" w:rsidR="00FC4C65" w:rsidRPr="00E062F1" w:rsidRDefault="00FC4C65" w:rsidP="00FC4C65">
            <w:pPr>
              <w:pStyle w:val="TAC"/>
              <w:rPr>
                <w:lang w:eastAsia="zh-CN"/>
              </w:rPr>
            </w:pPr>
          </w:p>
        </w:tc>
      </w:tr>
      <w:tr w:rsidR="00FC4C65" w:rsidRPr="00E062F1" w14:paraId="6D225CF1" w14:textId="77777777" w:rsidTr="00584BF6">
        <w:trPr>
          <w:trHeight w:val="125"/>
          <w:jc w:val="center"/>
        </w:trPr>
        <w:tc>
          <w:tcPr>
            <w:tcW w:w="1034" w:type="dxa"/>
            <w:vMerge/>
            <w:tcBorders>
              <w:left w:val="single" w:sz="4" w:space="0" w:color="auto"/>
              <w:right w:val="single" w:sz="4" w:space="0" w:color="auto"/>
            </w:tcBorders>
            <w:vAlign w:val="center"/>
          </w:tcPr>
          <w:p w14:paraId="6EC1D19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C91692A"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117C40CF" w14:textId="673F0C36" w:rsidR="00FC4C65" w:rsidRPr="00E062F1" w:rsidRDefault="00FC4C65" w:rsidP="00FC4C65">
            <w:pPr>
              <w:pStyle w:val="TAC"/>
              <w:rPr>
                <w:lang w:eastAsia="zh-CN"/>
              </w:rPr>
            </w:pPr>
            <w:del w:id="1499" w:author="马志锋10011873" w:date="2020-10-21T00:16:00Z">
              <w:r w:rsidRPr="00E062F1" w:rsidDel="00A75FA7">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CF02CA" w14:textId="56466FE2" w:rsidR="00FC4C65" w:rsidRPr="00E062F1" w:rsidRDefault="00FC4C65" w:rsidP="00FC4C65">
            <w:pPr>
              <w:pStyle w:val="TAC"/>
              <w:rPr>
                <w:rFonts w:cs="Arial"/>
              </w:rPr>
            </w:pPr>
            <w:del w:id="1500" w:author="马志锋10011873" w:date="2020-10-21T00:16:00Z">
              <w:r w:rsidRPr="00E062F1" w:rsidDel="00A75FA7">
                <w:rPr>
                  <w:rFonts w:cs="Arial"/>
                  <w:lang w:eastAsia="ja-JP"/>
                </w:rPr>
                <w:delText>CA_n2</w:delText>
              </w:r>
              <w:r w:rsidRPr="00E062F1" w:rsidDel="00A75FA7">
                <w:rPr>
                  <w:rFonts w:cs="Arial"/>
                  <w:lang w:eastAsia="zh-CN"/>
                </w:rPr>
                <w:delText>61I</w:delText>
              </w:r>
            </w:del>
          </w:p>
        </w:tc>
        <w:tc>
          <w:tcPr>
            <w:tcW w:w="749" w:type="dxa"/>
            <w:vMerge/>
            <w:tcBorders>
              <w:left w:val="single" w:sz="4" w:space="0" w:color="auto"/>
              <w:right w:val="single" w:sz="4" w:space="0" w:color="auto"/>
            </w:tcBorders>
            <w:vAlign w:val="center"/>
          </w:tcPr>
          <w:p w14:paraId="2EAAE510" w14:textId="77777777" w:rsidR="00FC4C65" w:rsidRPr="00E062F1" w:rsidRDefault="00FC4C65" w:rsidP="00FC4C65">
            <w:pPr>
              <w:pStyle w:val="TAC"/>
              <w:rPr>
                <w:lang w:eastAsia="zh-CN"/>
              </w:rPr>
            </w:pPr>
          </w:p>
        </w:tc>
      </w:tr>
      <w:tr w:rsidR="00376E17" w:rsidRPr="00E062F1" w14:paraId="4E1D9581" w14:textId="77777777" w:rsidTr="00584BF6">
        <w:trPr>
          <w:trHeight w:val="125"/>
          <w:jc w:val="center"/>
          <w:ins w:id="1501" w:author="马志锋10011873" w:date="2020-10-21T00:00:00Z"/>
        </w:trPr>
        <w:tc>
          <w:tcPr>
            <w:tcW w:w="1034" w:type="dxa"/>
            <w:vMerge w:val="restart"/>
            <w:tcBorders>
              <w:top w:val="single" w:sz="4" w:space="0" w:color="auto"/>
              <w:left w:val="single" w:sz="4" w:space="0" w:color="auto"/>
              <w:right w:val="single" w:sz="4" w:space="0" w:color="auto"/>
            </w:tcBorders>
            <w:vAlign w:val="center"/>
          </w:tcPr>
          <w:p w14:paraId="7DBDC1D9" w14:textId="4C8FDD39" w:rsidR="00376E17" w:rsidRPr="00E062F1" w:rsidRDefault="00376E17" w:rsidP="00FC4C65">
            <w:pPr>
              <w:pStyle w:val="TAC"/>
              <w:rPr>
                <w:ins w:id="1502" w:author="马志锋10011873" w:date="2020-10-21T00:00:00Z"/>
                <w:rFonts w:cs="Arial"/>
                <w:szCs w:val="18"/>
                <w:lang w:eastAsia="ja-JP"/>
              </w:rPr>
            </w:pPr>
            <w:ins w:id="1503" w:author="马志锋10011873" w:date="2020-10-21T00:14:00Z">
              <w:r w:rsidRPr="00E062F1">
                <w:rPr>
                  <w:rFonts w:cs="Arial"/>
                </w:rPr>
                <w:t>CA_n</w:t>
              </w:r>
              <w:r w:rsidRPr="00E062F1">
                <w:rPr>
                  <w:rFonts w:cs="Arial"/>
                  <w:lang w:eastAsia="zh-CN"/>
                </w:rPr>
                <w:t>5</w:t>
              </w:r>
              <w:r w:rsidRPr="00E062F1">
                <w:rPr>
                  <w:rFonts w:cs="Arial"/>
                </w:rPr>
                <w:t>A-n</w:t>
              </w:r>
              <w:r w:rsidRPr="00E062F1">
                <w:rPr>
                  <w:rFonts w:cs="Arial"/>
                  <w:lang w:eastAsia="zh-CN"/>
                </w:rPr>
                <w:t>261I</w:t>
              </w:r>
            </w:ins>
          </w:p>
        </w:tc>
        <w:tc>
          <w:tcPr>
            <w:tcW w:w="1034" w:type="dxa"/>
            <w:vMerge w:val="restart"/>
            <w:tcBorders>
              <w:top w:val="single" w:sz="4" w:space="0" w:color="auto"/>
              <w:left w:val="single" w:sz="4" w:space="0" w:color="auto"/>
              <w:right w:val="single" w:sz="4" w:space="0" w:color="auto"/>
            </w:tcBorders>
            <w:vAlign w:val="center"/>
          </w:tcPr>
          <w:p w14:paraId="73C293F2" w14:textId="1EEDCECD" w:rsidR="00376E17" w:rsidRPr="00E062F1" w:rsidRDefault="00376E17" w:rsidP="00FC4C65">
            <w:pPr>
              <w:pStyle w:val="TAC"/>
              <w:rPr>
                <w:ins w:id="1504" w:author="马志锋10011873" w:date="2020-10-21T00:00:00Z"/>
                <w:rFonts w:cs="Arial"/>
                <w:szCs w:val="18"/>
              </w:rPr>
            </w:pPr>
            <w:ins w:id="1505" w:author="马志锋10011873" w:date="2020-10-21T00:14: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ins>
          </w:p>
        </w:tc>
        <w:tc>
          <w:tcPr>
            <w:tcW w:w="746" w:type="dxa"/>
            <w:tcBorders>
              <w:top w:val="single" w:sz="4" w:space="0" w:color="auto"/>
              <w:left w:val="single" w:sz="4" w:space="0" w:color="auto"/>
              <w:right w:val="single" w:sz="4" w:space="0" w:color="auto"/>
            </w:tcBorders>
            <w:vAlign w:val="center"/>
          </w:tcPr>
          <w:p w14:paraId="0AB29D55" w14:textId="32E0E8C9" w:rsidR="00376E17" w:rsidRPr="00E062F1" w:rsidRDefault="00376E17" w:rsidP="00FC4C65">
            <w:pPr>
              <w:pStyle w:val="TAC"/>
              <w:rPr>
                <w:ins w:id="1506" w:author="马志锋10011873" w:date="2020-10-21T00:00:00Z"/>
                <w:rFonts w:cs="Arial"/>
                <w:szCs w:val="18"/>
                <w:lang w:eastAsia="zh-CN"/>
              </w:rPr>
            </w:pPr>
            <w:ins w:id="1507" w:author="马志锋10011873" w:date="2020-10-21T00:14: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14A8772" w14:textId="79976A57" w:rsidR="00376E17" w:rsidRPr="00E062F1" w:rsidRDefault="00376E17" w:rsidP="00FC4C65">
            <w:pPr>
              <w:pStyle w:val="TAC"/>
              <w:rPr>
                <w:ins w:id="1508" w:author="马志锋10011873" w:date="2020-10-21T00:00: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3AD16B" w14:textId="5D0ED7A6" w:rsidR="00376E17" w:rsidRPr="00E062F1" w:rsidRDefault="008E322C" w:rsidP="00FC4C65">
            <w:pPr>
              <w:pStyle w:val="TAC"/>
              <w:rPr>
                <w:ins w:id="1509" w:author="马志锋10011873" w:date="2020-10-21T00:00:00Z"/>
                <w:rFonts w:cs="Arial"/>
                <w:szCs w:val="18"/>
                <w:lang w:eastAsia="zh-CN"/>
              </w:rPr>
            </w:pPr>
            <w:ins w:id="1510" w:author="马志锋10011873" w:date="2020-11-12T14:09:00Z">
              <w:r>
                <w:rPr>
                  <w:rFonts w:cs="Arial"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280C7C5" w14:textId="0522056E" w:rsidR="00376E17" w:rsidRPr="00E062F1" w:rsidRDefault="008E322C" w:rsidP="00FC4C65">
            <w:pPr>
              <w:pStyle w:val="TAC"/>
              <w:rPr>
                <w:ins w:id="1511" w:author="马志锋10011873" w:date="2020-10-21T00:00:00Z"/>
                <w:rFonts w:cs="Arial"/>
                <w:szCs w:val="18"/>
                <w:lang w:eastAsia="zh-CN"/>
              </w:rPr>
            </w:pPr>
            <w:ins w:id="1512"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17CA400" w14:textId="538CE7FB" w:rsidR="00376E17" w:rsidRPr="00E062F1" w:rsidRDefault="00C55AD9" w:rsidP="00FC4C65">
            <w:pPr>
              <w:pStyle w:val="TAC"/>
              <w:rPr>
                <w:ins w:id="1513" w:author="马志锋10011873" w:date="2020-10-21T00:00:00Z"/>
                <w:rFonts w:cs="Arial"/>
                <w:szCs w:val="18"/>
                <w:lang w:eastAsia="zh-CN"/>
              </w:rPr>
            </w:pPr>
            <w:ins w:id="1514"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AC6482" w14:textId="267AFD6E" w:rsidR="00376E17" w:rsidRPr="00E062F1" w:rsidRDefault="00C55AD9" w:rsidP="00FC4C65">
            <w:pPr>
              <w:pStyle w:val="TAC"/>
              <w:rPr>
                <w:ins w:id="1515" w:author="马志锋10011873" w:date="2020-10-21T00:00:00Z"/>
                <w:rFonts w:cs="Arial"/>
                <w:szCs w:val="18"/>
                <w:lang w:eastAsia="zh-CN"/>
              </w:rPr>
            </w:pPr>
            <w:ins w:id="1516"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198C2EB" w14:textId="77777777" w:rsidR="00376E17" w:rsidRPr="00E062F1" w:rsidRDefault="00376E17" w:rsidP="00FC4C65">
            <w:pPr>
              <w:pStyle w:val="TAC"/>
              <w:rPr>
                <w:ins w:id="1517" w:author="马志锋10011873" w:date="2020-10-21T00:0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7A763A" w14:textId="77777777" w:rsidR="00376E17" w:rsidRPr="00E062F1" w:rsidRDefault="00376E17" w:rsidP="00FC4C65">
            <w:pPr>
              <w:pStyle w:val="TAC"/>
              <w:rPr>
                <w:ins w:id="1518"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168C81" w14:textId="77777777" w:rsidR="00376E17" w:rsidRPr="00E062F1" w:rsidRDefault="00376E17" w:rsidP="00FC4C65">
            <w:pPr>
              <w:pStyle w:val="TAC"/>
              <w:rPr>
                <w:ins w:id="1519"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18E709" w14:textId="77777777" w:rsidR="00376E17" w:rsidRPr="00E062F1" w:rsidRDefault="00376E17" w:rsidP="00FC4C65">
            <w:pPr>
              <w:pStyle w:val="TAC"/>
              <w:rPr>
                <w:ins w:id="1520" w:author="马志锋10011873" w:date="2020-10-21T00:0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642AA0" w14:textId="77777777" w:rsidR="00376E17" w:rsidRPr="00E062F1" w:rsidRDefault="00376E17" w:rsidP="00FC4C65">
            <w:pPr>
              <w:pStyle w:val="TAC"/>
              <w:rPr>
                <w:ins w:id="1521"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C3FFB6" w14:textId="77777777" w:rsidR="00376E17" w:rsidRPr="00E062F1" w:rsidRDefault="00376E17" w:rsidP="00FC4C65">
            <w:pPr>
              <w:pStyle w:val="TAC"/>
              <w:rPr>
                <w:ins w:id="1522"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35BCD0" w14:textId="77777777" w:rsidR="00376E17" w:rsidRPr="00E062F1" w:rsidRDefault="00376E17" w:rsidP="00FC4C65">
            <w:pPr>
              <w:pStyle w:val="TAC"/>
              <w:rPr>
                <w:ins w:id="1523"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16994D49" w14:textId="77777777" w:rsidR="00376E17" w:rsidRPr="00E062F1" w:rsidRDefault="00376E17" w:rsidP="00FC4C65">
            <w:pPr>
              <w:pStyle w:val="TAC"/>
              <w:rPr>
                <w:ins w:id="1524" w:author="马志锋10011873" w:date="2020-10-21T00:00:00Z"/>
                <w:lang w:eastAsia="zh-CN"/>
              </w:rPr>
            </w:pPr>
          </w:p>
        </w:tc>
        <w:tc>
          <w:tcPr>
            <w:tcW w:w="667" w:type="dxa"/>
            <w:tcBorders>
              <w:top w:val="single" w:sz="4" w:space="0" w:color="auto"/>
              <w:left w:val="single" w:sz="4" w:space="0" w:color="auto"/>
              <w:bottom w:val="single" w:sz="4" w:space="0" w:color="auto"/>
              <w:right w:val="single" w:sz="4" w:space="0" w:color="auto"/>
            </w:tcBorders>
          </w:tcPr>
          <w:p w14:paraId="12369535" w14:textId="77777777" w:rsidR="00376E17" w:rsidRPr="00E062F1" w:rsidRDefault="00376E17" w:rsidP="00FC4C65">
            <w:pPr>
              <w:pStyle w:val="TAC"/>
              <w:rPr>
                <w:ins w:id="1525" w:author="马志锋10011873" w:date="2020-10-21T00:0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06C1C2" w14:textId="77777777" w:rsidR="00376E17" w:rsidRPr="00E062F1" w:rsidRDefault="00376E17" w:rsidP="00FC4C65">
            <w:pPr>
              <w:pStyle w:val="TAC"/>
              <w:rPr>
                <w:ins w:id="1526" w:author="马志锋10011873" w:date="2020-10-21T00:0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40F76" w14:textId="77777777" w:rsidR="00376E17" w:rsidRPr="00E062F1" w:rsidRDefault="00376E17" w:rsidP="00FC4C65">
            <w:pPr>
              <w:pStyle w:val="TAC"/>
              <w:rPr>
                <w:ins w:id="1527" w:author="马志锋10011873" w:date="2020-10-21T00:00:00Z"/>
                <w:lang w:eastAsia="zh-CN"/>
              </w:rPr>
            </w:pPr>
          </w:p>
        </w:tc>
        <w:tc>
          <w:tcPr>
            <w:tcW w:w="749" w:type="dxa"/>
            <w:vMerge w:val="restart"/>
            <w:tcBorders>
              <w:top w:val="single" w:sz="4" w:space="0" w:color="auto"/>
              <w:left w:val="single" w:sz="4" w:space="0" w:color="auto"/>
              <w:right w:val="single" w:sz="4" w:space="0" w:color="auto"/>
            </w:tcBorders>
            <w:vAlign w:val="center"/>
          </w:tcPr>
          <w:p w14:paraId="5F11EF7E" w14:textId="17E10325" w:rsidR="00376E17" w:rsidRPr="00E062F1" w:rsidRDefault="00376E17" w:rsidP="00FC4C65">
            <w:pPr>
              <w:pStyle w:val="TAC"/>
              <w:rPr>
                <w:ins w:id="1528" w:author="马志锋10011873" w:date="2020-10-21T00:00:00Z"/>
                <w:lang w:eastAsia="zh-CN"/>
              </w:rPr>
            </w:pPr>
            <w:ins w:id="1529" w:author="马志锋10011873" w:date="2020-10-21T00:14:00Z">
              <w:r>
                <w:rPr>
                  <w:rFonts w:hint="eastAsia"/>
                  <w:lang w:eastAsia="zh-CN"/>
                </w:rPr>
                <w:t>0</w:t>
              </w:r>
            </w:ins>
          </w:p>
        </w:tc>
      </w:tr>
      <w:tr w:rsidR="00376E17" w:rsidRPr="00E062F1" w14:paraId="3DE757EE" w14:textId="77777777" w:rsidTr="00F4590F">
        <w:trPr>
          <w:trHeight w:val="125"/>
          <w:jc w:val="center"/>
          <w:ins w:id="1530" w:author="马志锋10011873" w:date="2020-10-21T00:00:00Z"/>
        </w:trPr>
        <w:tc>
          <w:tcPr>
            <w:tcW w:w="1034" w:type="dxa"/>
            <w:vMerge/>
            <w:tcBorders>
              <w:left w:val="single" w:sz="4" w:space="0" w:color="auto"/>
              <w:right w:val="single" w:sz="4" w:space="0" w:color="auto"/>
            </w:tcBorders>
            <w:vAlign w:val="center"/>
          </w:tcPr>
          <w:p w14:paraId="54CB40B8" w14:textId="77777777" w:rsidR="00376E17" w:rsidRPr="00E062F1" w:rsidRDefault="00376E17" w:rsidP="00FC4C65">
            <w:pPr>
              <w:pStyle w:val="TAC"/>
              <w:rPr>
                <w:ins w:id="1531" w:author="马志锋10011873" w:date="2020-10-21T00:00:00Z"/>
                <w:rFonts w:cs="Arial"/>
                <w:szCs w:val="18"/>
                <w:lang w:eastAsia="ja-JP"/>
              </w:rPr>
            </w:pPr>
          </w:p>
        </w:tc>
        <w:tc>
          <w:tcPr>
            <w:tcW w:w="1034" w:type="dxa"/>
            <w:vMerge/>
            <w:tcBorders>
              <w:left w:val="single" w:sz="4" w:space="0" w:color="auto"/>
              <w:right w:val="single" w:sz="4" w:space="0" w:color="auto"/>
            </w:tcBorders>
            <w:vAlign w:val="center"/>
          </w:tcPr>
          <w:p w14:paraId="147EA664" w14:textId="77777777" w:rsidR="00376E17" w:rsidRPr="00E062F1" w:rsidRDefault="00376E17" w:rsidP="00FC4C65">
            <w:pPr>
              <w:pStyle w:val="TAC"/>
              <w:rPr>
                <w:ins w:id="1532" w:author="马志锋10011873" w:date="2020-10-21T00:00:00Z"/>
                <w:rFonts w:cs="Arial"/>
                <w:szCs w:val="18"/>
              </w:rPr>
            </w:pPr>
          </w:p>
        </w:tc>
        <w:tc>
          <w:tcPr>
            <w:tcW w:w="746" w:type="dxa"/>
            <w:tcBorders>
              <w:top w:val="single" w:sz="4" w:space="0" w:color="auto"/>
              <w:left w:val="single" w:sz="4" w:space="0" w:color="auto"/>
              <w:right w:val="single" w:sz="4" w:space="0" w:color="auto"/>
            </w:tcBorders>
            <w:vAlign w:val="center"/>
          </w:tcPr>
          <w:p w14:paraId="59C2121C" w14:textId="45035550" w:rsidR="00376E17" w:rsidRPr="00E062F1" w:rsidRDefault="00376E17" w:rsidP="00FC4C65">
            <w:pPr>
              <w:pStyle w:val="TAC"/>
              <w:rPr>
                <w:ins w:id="1533" w:author="马志锋10011873" w:date="2020-10-21T00:00:00Z"/>
                <w:rFonts w:cs="Arial"/>
                <w:szCs w:val="18"/>
                <w:lang w:eastAsia="zh-CN"/>
              </w:rPr>
            </w:pPr>
            <w:ins w:id="1534" w:author="马志锋10011873" w:date="2020-10-21T00:14: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A6FF300" w14:textId="3A3B0840" w:rsidR="00376E17" w:rsidRPr="00E062F1" w:rsidRDefault="00376E17" w:rsidP="00FC4C65">
            <w:pPr>
              <w:pStyle w:val="TAC"/>
              <w:rPr>
                <w:ins w:id="1535" w:author="马志锋10011873" w:date="2020-10-21T00:00:00Z"/>
                <w:lang w:eastAsia="zh-CN"/>
              </w:rPr>
            </w:pPr>
            <w:ins w:id="1536" w:author="马志锋10011873" w:date="2020-10-21T00:14:00Z">
              <w:r w:rsidRPr="00E062F1">
                <w:rPr>
                  <w:rFonts w:cs="Arial"/>
                  <w:lang w:eastAsia="ja-JP"/>
                </w:rPr>
                <w:t>CA_n2</w:t>
              </w:r>
              <w:r w:rsidRPr="00E062F1">
                <w:rPr>
                  <w:rFonts w:cs="Arial"/>
                  <w:lang w:eastAsia="zh-CN"/>
                </w:rPr>
                <w:t>61I</w:t>
              </w:r>
            </w:ins>
          </w:p>
        </w:tc>
        <w:tc>
          <w:tcPr>
            <w:tcW w:w="749" w:type="dxa"/>
            <w:vMerge/>
            <w:tcBorders>
              <w:left w:val="single" w:sz="4" w:space="0" w:color="auto"/>
              <w:right w:val="single" w:sz="4" w:space="0" w:color="auto"/>
            </w:tcBorders>
            <w:vAlign w:val="center"/>
          </w:tcPr>
          <w:p w14:paraId="43CA2B2E" w14:textId="77777777" w:rsidR="00376E17" w:rsidRPr="00E062F1" w:rsidRDefault="00376E17" w:rsidP="00FC4C65">
            <w:pPr>
              <w:pStyle w:val="TAC"/>
              <w:rPr>
                <w:ins w:id="1537" w:author="马志锋10011873" w:date="2020-10-21T00:00:00Z"/>
                <w:lang w:eastAsia="zh-CN"/>
              </w:rPr>
            </w:pPr>
          </w:p>
        </w:tc>
      </w:tr>
      <w:tr w:rsidR="00FC4C65" w:rsidRPr="00E062F1" w14:paraId="19142614"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A548A5A" w14:textId="69C49320" w:rsidR="00FC4C65" w:rsidRPr="00E062F1" w:rsidRDefault="00FC4C65" w:rsidP="00FC4C65">
            <w:pPr>
              <w:pStyle w:val="TAC"/>
              <w:rPr>
                <w:rFonts w:cs="Arial"/>
              </w:rPr>
            </w:pPr>
            <w:del w:id="1538" w:author="马志锋10011873" w:date="2020-10-21T00:18:00Z">
              <w:r w:rsidRPr="00E062F1" w:rsidDel="00A75FA7">
                <w:rPr>
                  <w:rFonts w:cs="Arial"/>
                  <w:szCs w:val="18"/>
                  <w:lang w:eastAsia="ja-JP"/>
                </w:rPr>
                <w:delText>CA_n5A-n261J</w:delText>
              </w:r>
            </w:del>
          </w:p>
        </w:tc>
        <w:tc>
          <w:tcPr>
            <w:tcW w:w="1034" w:type="dxa"/>
            <w:vMerge w:val="restart"/>
            <w:tcBorders>
              <w:top w:val="single" w:sz="4" w:space="0" w:color="auto"/>
              <w:left w:val="single" w:sz="4" w:space="0" w:color="auto"/>
              <w:right w:val="single" w:sz="4" w:space="0" w:color="auto"/>
            </w:tcBorders>
            <w:vAlign w:val="center"/>
          </w:tcPr>
          <w:p w14:paraId="784C81D3" w14:textId="059F1FCB" w:rsidR="00FC4C65" w:rsidRPr="00E062F1" w:rsidDel="00A75FA7" w:rsidRDefault="00FC4C65" w:rsidP="00FC4C65">
            <w:pPr>
              <w:pStyle w:val="TAC"/>
              <w:rPr>
                <w:del w:id="1539" w:author="马志锋10011873" w:date="2020-10-21T00:18:00Z"/>
                <w:rFonts w:cs="Arial"/>
                <w:szCs w:val="18"/>
              </w:rPr>
            </w:pPr>
            <w:del w:id="1540" w:author="马志锋10011873" w:date="2020-10-21T00:18:00Z">
              <w:r w:rsidRPr="00E062F1" w:rsidDel="00A75FA7">
                <w:rPr>
                  <w:rFonts w:cs="Arial"/>
                  <w:szCs w:val="18"/>
                </w:rPr>
                <w:delText>CA_n5A-n261A</w:delText>
              </w:r>
            </w:del>
          </w:p>
          <w:p w14:paraId="2A1D6168" w14:textId="1F7F3052" w:rsidR="00FC4C65" w:rsidRPr="00E062F1" w:rsidDel="00A75FA7" w:rsidRDefault="00FC4C65" w:rsidP="00FC4C65">
            <w:pPr>
              <w:pStyle w:val="TAC"/>
              <w:rPr>
                <w:del w:id="1541" w:author="马志锋10011873" w:date="2020-10-21T00:18:00Z"/>
                <w:rFonts w:cs="Arial"/>
                <w:szCs w:val="18"/>
              </w:rPr>
            </w:pPr>
            <w:del w:id="1542" w:author="马志锋10011873" w:date="2020-10-21T00:18: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5A_n261G</w:delText>
              </w:r>
            </w:del>
          </w:p>
          <w:p w14:paraId="442EA008" w14:textId="50099CBD" w:rsidR="00FC4C65" w:rsidRPr="00E062F1" w:rsidDel="00A75FA7" w:rsidRDefault="00FC4C65" w:rsidP="00FC4C65">
            <w:pPr>
              <w:pStyle w:val="TAC"/>
              <w:rPr>
                <w:del w:id="1543" w:author="马志锋10011873" w:date="2020-10-21T00:18:00Z"/>
                <w:rFonts w:cs="Arial"/>
                <w:szCs w:val="18"/>
              </w:rPr>
            </w:pPr>
            <w:del w:id="1544" w:author="马志锋10011873" w:date="2020-10-21T00:18: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5A_n261H</w:delText>
              </w:r>
            </w:del>
          </w:p>
          <w:p w14:paraId="4BBE3729" w14:textId="1BCEDB6D" w:rsidR="00FC4C65" w:rsidRPr="00E062F1" w:rsidRDefault="00FC4C65" w:rsidP="00FC4C65">
            <w:pPr>
              <w:pStyle w:val="TAC"/>
              <w:rPr>
                <w:rFonts w:cs="Arial"/>
              </w:rPr>
            </w:pPr>
            <w:del w:id="1545" w:author="马志锋10011873" w:date="2020-10-21T00:18:00Z">
              <w:r w:rsidRPr="00E062F1" w:rsidDel="00A75FA7">
                <w:rPr>
                  <w:rFonts w:cs="Arial"/>
                  <w:szCs w:val="18"/>
                </w:rPr>
                <w:delText>CA_5A_n261I</w:delText>
              </w:r>
            </w:del>
          </w:p>
        </w:tc>
        <w:tc>
          <w:tcPr>
            <w:tcW w:w="746" w:type="dxa"/>
            <w:vMerge w:val="restart"/>
            <w:tcBorders>
              <w:top w:val="single" w:sz="4" w:space="0" w:color="auto"/>
              <w:left w:val="single" w:sz="4" w:space="0" w:color="auto"/>
              <w:right w:val="single" w:sz="4" w:space="0" w:color="auto"/>
            </w:tcBorders>
            <w:vAlign w:val="center"/>
          </w:tcPr>
          <w:p w14:paraId="5B56FB15" w14:textId="7141D541" w:rsidR="00FC4C65" w:rsidRPr="00E062F1" w:rsidRDefault="00FC4C65" w:rsidP="00FC4C65">
            <w:pPr>
              <w:pStyle w:val="TAC"/>
              <w:rPr>
                <w:lang w:eastAsia="zh-CN"/>
              </w:rPr>
            </w:pPr>
            <w:del w:id="1546" w:author="马志锋10011873" w:date="2020-10-21T00:18:00Z">
              <w:r w:rsidRPr="00E062F1" w:rsidDel="00A75FA7">
                <w:rPr>
                  <w:rFonts w:cs="Arial"/>
                  <w:szCs w:val="18"/>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EB30A4" w14:textId="29C7CE4B" w:rsidR="00FC4C65" w:rsidRPr="00E062F1" w:rsidRDefault="00FC4C65" w:rsidP="00FC4C65">
            <w:pPr>
              <w:pStyle w:val="TAC"/>
              <w:rPr>
                <w:lang w:eastAsia="zh-CN"/>
              </w:rPr>
            </w:pPr>
            <w:del w:id="1547" w:author="马志锋10011873" w:date="2020-10-21T00:18:00Z">
              <w:r w:rsidRPr="00E062F1" w:rsidDel="00A75F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B5DF85" w14:textId="3EAA63EA" w:rsidR="00FC4C65" w:rsidRPr="00E062F1" w:rsidRDefault="00FC4C65" w:rsidP="00FC4C65">
            <w:pPr>
              <w:pStyle w:val="TAC"/>
              <w:rPr>
                <w:rFonts w:eastAsia="Yu Mincho" w:cs="Arial"/>
              </w:rPr>
            </w:pPr>
            <w:del w:id="1548"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4C9FEB" w14:textId="38C37D4A" w:rsidR="00FC4C65" w:rsidRPr="00E062F1" w:rsidRDefault="00FC4C65" w:rsidP="00FC4C65">
            <w:pPr>
              <w:pStyle w:val="TAC"/>
              <w:rPr>
                <w:rFonts w:eastAsia="Yu Mincho" w:cs="Arial"/>
              </w:rPr>
            </w:pPr>
            <w:del w:id="1549"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FF9D3" w14:textId="331B48C5" w:rsidR="00FC4C65" w:rsidRPr="00E062F1" w:rsidRDefault="00FC4C65" w:rsidP="00FC4C65">
            <w:pPr>
              <w:pStyle w:val="TAC"/>
              <w:rPr>
                <w:rFonts w:eastAsia="Yu Mincho" w:cs="Arial"/>
              </w:rPr>
            </w:pPr>
            <w:del w:id="1550" w:author="马志锋10011873" w:date="2020-10-21T00:18: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3FEC71" w14:textId="127F2781" w:rsidR="00FC4C65" w:rsidRPr="00E062F1" w:rsidRDefault="00FC4C65" w:rsidP="00FC4C65">
            <w:pPr>
              <w:pStyle w:val="TAC"/>
              <w:rPr>
                <w:rFonts w:eastAsia="Yu Mincho" w:cs="Arial"/>
              </w:rPr>
            </w:pPr>
            <w:del w:id="1551"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85E8E4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E8440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A4EC4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09FD4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461BD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A767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3DED3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C1226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51ACB3"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5B1C5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5B93E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467570" w14:textId="4BAEF879" w:rsidR="00FC4C65" w:rsidRPr="00E062F1" w:rsidRDefault="00FC4C65" w:rsidP="00FC4C65">
            <w:pPr>
              <w:pStyle w:val="TAC"/>
              <w:rPr>
                <w:lang w:eastAsia="zh-CN"/>
              </w:rPr>
            </w:pPr>
            <w:del w:id="1552" w:author="马志锋10011873" w:date="2020-10-21T00:18:00Z">
              <w:r w:rsidRPr="00E062F1" w:rsidDel="00A75FA7">
                <w:rPr>
                  <w:lang w:eastAsia="zh-CN"/>
                </w:rPr>
                <w:delText>0</w:delText>
              </w:r>
            </w:del>
          </w:p>
        </w:tc>
      </w:tr>
      <w:tr w:rsidR="00FC4C65" w:rsidRPr="00E062F1" w14:paraId="365CF459" w14:textId="77777777" w:rsidTr="00584BF6">
        <w:trPr>
          <w:trHeight w:val="125"/>
          <w:jc w:val="center"/>
        </w:trPr>
        <w:tc>
          <w:tcPr>
            <w:tcW w:w="1034" w:type="dxa"/>
            <w:vMerge/>
            <w:tcBorders>
              <w:left w:val="single" w:sz="4" w:space="0" w:color="auto"/>
              <w:right w:val="single" w:sz="4" w:space="0" w:color="auto"/>
            </w:tcBorders>
            <w:vAlign w:val="center"/>
          </w:tcPr>
          <w:p w14:paraId="35057F52"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2EF22D27"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1BBB0C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D3B75" w14:textId="316C9502" w:rsidR="00FC4C65" w:rsidRPr="00E062F1" w:rsidRDefault="00FC4C65" w:rsidP="00FC4C65">
            <w:pPr>
              <w:pStyle w:val="TAC"/>
              <w:rPr>
                <w:lang w:eastAsia="zh-CN"/>
              </w:rPr>
            </w:pPr>
            <w:del w:id="1553" w:author="马志锋10011873" w:date="2020-10-21T00:18:00Z">
              <w:r w:rsidRPr="00E062F1" w:rsidDel="00A75F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6EDFCD"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8CB5AE" w14:textId="5FCF5E96" w:rsidR="00FC4C65" w:rsidRPr="00E062F1" w:rsidRDefault="00FC4C65" w:rsidP="00FC4C65">
            <w:pPr>
              <w:pStyle w:val="TAC"/>
              <w:rPr>
                <w:rFonts w:eastAsia="Yu Mincho" w:cs="Arial"/>
              </w:rPr>
            </w:pPr>
            <w:del w:id="1554"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22B7DD" w14:textId="6C7BAE01" w:rsidR="00FC4C65" w:rsidRPr="00E062F1" w:rsidRDefault="00FC4C65" w:rsidP="00FC4C65">
            <w:pPr>
              <w:pStyle w:val="TAC"/>
              <w:rPr>
                <w:rFonts w:eastAsia="Yu Mincho" w:cs="Arial"/>
              </w:rPr>
            </w:pPr>
            <w:del w:id="1555" w:author="马志锋10011873" w:date="2020-10-21T00:18: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F48974" w14:textId="354D2B1C" w:rsidR="00FC4C65" w:rsidRPr="00E062F1" w:rsidRDefault="00FC4C65" w:rsidP="00FC4C65">
            <w:pPr>
              <w:pStyle w:val="TAC"/>
              <w:rPr>
                <w:rFonts w:eastAsia="Yu Mincho" w:cs="Arial"/>
              </w:rPr>
            </w:pPr>
            <w:del w:id="1556" w:author="马志锋10011873" w:date="2020-10-21T00:18: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049FDD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9BB44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60418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BF2FF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A0C3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A374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D88A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3D583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E76C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CF4B5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8A3866"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AA27B32" w14:textId="77777777" w:rsidR="00FC4C65" w:rsidRPr="00E062F1" w:rsidRDefault="00FC4C65" w:rsidP="00FC4C65">
            <w:pPr>
              <w:pStyle w:val="TAC"/>
              <w:rPr>
                <w:lang w:eastAsia="zh-CN"/>
              </w:rPr>
            </w:pPr>
          </w:p>
        </w:tc>
      </w:tr>
      <w:tr w:rsidR="00FC4C65" w:rsidRPr="00E062F1" w14:paraId="4E122150" w14:textId="77777777" w:rsidTr="00584BF6">
        <w:trPr>
          <w:trHeight w:val="90"/>
          <w:jc w:val="center"/>
        </w:trPr>
        <w:tc>
          <w:tcPr>
            <w:tcW w:w="1034" w:type="dxa"/>
            <w:vMerge/>
            <w:tcBorders>
              <w:left w:val="single" w:sz="4" w:space="0" w:color="auto"/>
              <w:right w:val="single" w:sz="4" w:space="0" w:color="auto"/>
            </w:tcBorders>
            <w:vAlign w:val="center"/>
          </w:tcPr>
          <w:p w14:paraId="2716C33D"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2F4CCAE3"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3010242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6F2A2" w14:textId="2D9D3283" w:rsidR="00FC4C65" w:rsidRPr="00E062F1" w:rsidRDefault="00FC4C65" w:rsidP="00FC4C65">
            <w:pPr>
              <w:pStyle w:val="TAC"/>
              <w:rPr>
                <w:lang w:eastAsia="zh-CN"/>
              </w:rPr>
            </w:pPr>
            <w:del w:id="1557" w:author="马志锋10011873" w:date="2020-10-21T00:18:00Z">
              <w:r w:rsidRPr="00E062F1" w:rsidDel="00A75F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7193B"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EFA0F5"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FEBD82" w14:textId="77777777" w:rsidR="00FC4C65" w:rsidRPr="00E062F1" w:rsidRDefault="00FC4C65" w:rsidP="00FC4C65">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8EA48"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5F00C5F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BB8621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97C46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56782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4CA77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C07F4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FAFD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69BE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B53DD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1387E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268F0"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D9090DD" w14:textId="77777777" w:rsidR="00FC4C65" w:rsidRPr="00E062F1" w:rsidRDefault="00FC4C65" w:rsidP="00FC4C65">
            <w:pPr>
              <w:pStyle w:val="TAC"/>
              <w:rPr>
                <w:lang w:eastAsia="zh-CN"/>
              </w:rPr>
            </w:pPr>
          </w:p>
        </w:tc>
      </w:tr>
      <w:tr w:rsidR="00FC4C65" w:rsidRPr="00E062F1" w14:paraId="6F68F703" w14:textId="77777777" w:rsidTr="00584BF6">
        <w:trPr>
          <w:trHeight w:val="125"/>
          <w:jc w:val="center"/>
        </w:trPr>
        <w:tc>
          <w:tcPr>
            <w:tcW w:w="1034" w:type="dxa"/>
            <w:vMerge/>
            <w:tcBorders>
              <w:left w:val="single" w:sz="4" w:space="0" w:color="auto"/>
              <w:right w:val="single" w:sz="4" w:space="0" w:color="auto"/>
            </w:tcBorders>
            <w:vAlign w:val="center"/>
          </w:tcPr>
          <w:p w14:paraId="2894C84A"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6ED48AA2" w14:textId="77777777" w:rsidR="00FC4C65" w:rsidRPr="00E062F1" w:rsidRDefault="00FC4C65" w:rsidP="00FC4C65">
            <w:pPr>
              <w:pStyle w:val="TAC"/>
              <w:rPr>
                <w:rFonts w:cs="Arial"/>
              </w:rPr>
            </w:pPr>
          </w:p>
        </w:tc>
        <w:tc>
          <w:tcPr>
            <w:tcW w:w="746" w:type="dxa"/>
            <w:tcBorders>
              <w:top w:val="single" w:sz="4" w:space="0" w:color="auto"/>
              <w:left w:val="single" w:sz="4" w:space="0" w:color="auto"/>
              <w:right w:val="single" w:sz="4" w:space="0" w:color="auto"/>
            </w:tcBorders>
            <w:vAlign w:val="center"/>
          </w:tcPr>
          <w:p w14:paraId="6AD75B31" w14:textId="43E7E075" w:rsidR="00FC4C65" w:rsidRPr="00E062F1" w:rsidRDefault="00FC4C65" w:rsidP="00FC4C65">
            <w:pPr>
              <w:pStyle w:val="TAC"/>
              <w:rPr>
                <w:lang w:eastAsia="zh-CN"/>
              </w:rPr>
            </w:pPr>
            <w:del w:id="1558" w:author="马志锋10011873" w:date="2020-10-21T00:18:00Z">
              <w:r w:rsidRPr="00E062F1" w:rsidDel="00A75FA7">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2D247D5" w14:textId="730C8F71" w:rsidR="00FC4C65" w:rsidRPr="00E062F1" w:rsidRDefault="00FC4C65" w:rsidP="00FC4C65">
            <w:pPr>
              <w:pStyle w:val="TAC"/>
              <w:rPr>
                <w:lang w:eastAsia="zh-CN"/>
              </w:rPr>
            </w:pPr>
            <w:del w:id="1559" w:author="马志锋10011873" w:date="2020-10-21T00:18:00Z">
              <w:r w:rsidRPr="00E062F1" w:rsidDel="00A75FA7">
                <w:rPr>
                  <w:rFonts w:cs="Arial"/>
                  <w:szCs w:val="18"/>
                  <w:lang w:eastAsia="ja-JP"/>
                </w:rPr>
                <w:delText>CA_n26</w:delText>
              </w:r>
              <w:r w:rsidRPr="00E062F1" w:rsidDel="00A75FA7">
                <w:rPr>
                  <w:rFonts w:eastAsia="DengXian" w:cs="Arial"/>
                  <w:szCs w:val="18"/>
                  <w:lang w:eastAsia="zh-CN"/>
                </w:rPr>
                <w:delText>1J</w:delText>
              </w:r>
            </w:del>
          </w:p>
        </w:tc>
        <w:tc>
          <w:tcPr>
            <w:tcW w:w="749" w:type="dxa"/>
            <w:vMerge/>
            <w:tcBorders>
              <w:left w:val="single" w:sz="4" w:space="0" w:color="auto"/>
              <w:right w:val="single" w:sz="4" w:space="0" w:color="auto"/>
            </w:tcBorders>
            <w:vAlign w:val="center"/>
          </w:tcPr>
          <w:p w14:paraId="381A98E9" w14:textId="77777777" w:rsidR="00FC4C65" w:rsidRPr="00E062F1" w:rsidRDefault="00FC4C65" w:rsidP="00FC4C65">
            <w:pPr>
              <w:pStyle w:val="TAC"/>
              <w:rPr>
                <w:lang w:eastAsia="zh-CN"/>
              </w:rPr>
            </w:pPr>
          </w:p>
        </w:tc>
      </w:tr>
      <w:tr w:rsidR="00A75FA7" w:rsidRPr="00E062F1" w14:paraId="28130682" w14:textId="77777777" w:rsidTr="00584BF6">
        <w:trPr>
          <w:trHeight w:val="125"/>
          <w:jc w:val="center"/>
          <w:ins w:id="1560"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3E1C6B06" w14:textId="2A916646" w:rsidR="00A75FA7" w:rsidRPr="00E062F1" w:rsidRDefault="00A75FA7" w:rsidP="00FC4C65">
            <w:pPr>
              <w:pStyle w:val="TAC"/>
              <w:rPr>
                <w:ins w:id="1561" w:author="马志锋10011873" w:date="2020-10-21T00:01:00Z"/>
                <w:rFonts w:cs="Arial"/>
                <w:szCs w:val="18"/>
                <w:lang w:eastAsia="ja-JP"/>
              </w:rPr>
            </w:pPr>
            <w:ins w:id="1562" w:author="马志锋10011873" w:date="2020-10-21T00:17:00Z">
              <w:r w:rsidRPr="00E062F1">
                <w:rPr>
                  <w:rFonts w:cs="Arial"/>
                  <w:szCs w:val="18"/>
                  <w:lang w:eastAsia="ja-JP"/>
                </w:rPr>
                <w:t>CA_n5A-n261J</w:t>
              </w:r>
            </w:ins>
          </w:p>
        </w:tc>
        <w:tc>
          <w:tcPr>
            <w:tcW w:w="1034" w:type="dxa"/>
            <w:vMerge w:val="restart"/>
            <w:tcBorders>
              <w:top w:val="single" w:sz="4" w:space="0" w:color="auto"/>
              <w:left w:val="single" w:sz="4" w:space="0" w:color="auto"/>
              <w:right w:val="single" w:sz="4" w:space="0" w:color="auto"/>
            </w:tcBorders>
            <w:vAlign w:val="center"/>
          </w:tcPr>
          <w:p w14:paraId="37BD4279" w14:textId="77777777" w:rsidR="00A75FA7" w:rsidRPr="00E062F1" w:rsidRDefault="00A75FA7" w:rsidP="00A75FA7">
            <w:pPr>
              <w:pStyle w:val="TAC"/>
              <w:rPr>
                <w:ins w:id="1563" w:author="马志锋10011873" w:date="2020-10-21T00:17:00Z"/>
                <w:rFonts w:cs="Arial"/>
                <w:szCs w:val="18"/>
              </w:rPr>
            </w:pPr>
            <w:ins w:id="1564" w:author="马志锋10011873" w:date="2020-10-21T00:17:00Z">
              <w:r w:rsidRPr="00E062F1">
                <w:rPr>
                  <w:rFonts w:cs="Arial"/>
                  <w:szCs w:val="18"/>
                </w:rPr>
                <w:t>CA_n5A-n261A</w:t>
              </w:r>
            </w:ins>
          </w:p>
          <w:p w14:paraId="72ABDE57" w14:textId="77777777" w:rsidR="00A75FA7" w:rsidRPr="00E062F1" w:rsidRDefault="00A75FA7" w:rsidP="00A75FA7">
            <w:pPr>
              <w:pStyle w:val="TAC"/>
              <w:rPr>
                <w:ins w:id="1565" w:author="马志锋10011873" w:date="2020-10-21T00:17:00Z"/>
                <w:rFonts w:cs="Arial"/>
                <w:szCs w:val="18"/>
              </w:rPr>
            </w:pPr>
            <w:ins w:id="1566" w:author="马志锋10011873" w:date="2020-10-21T00:17:00Z">
              <w:r w:rsidRPr="00E062F1">
                <w:rPr>
                  <w:rFonts w:cs="Arial"/>
                  <w:szCs w:val="18"/>
                </w:rPr>
                <w:t>CA_</w:t>
              </w:r>
              <w:r w:rsidRPr="00E062F1">
                <w:rPr>
                  <w:rFonts w:cs="Arial"/>
                  <w:szCs w:val="18"/>
                  <w:lang w:eastAsia="zh-CN"/>
                </w:rPr>
                <w:t>n</w:t>
              </w:r>
              <w:r w:rsidRPr="00E062F1">
                <w:rPr>
                  <w:rFonts w:cs="Arial"/>
                  <w:szCs w:val="18"/>
                </w:rPr>
                <w:t>5A_n261G</w:t>
              </w:r>
            </w:ins>
          </w:p>
          <w:p w14:paraId="467DAD43" w14:textId="77777777" w:rsidR="00A75FA7" w:rsidRPr="00E062F1" w:rsidRDefault="00A75FA7" w:rsidP="00A75FA7">
            <w:pPr>
              <w:pStyle w:val="TAC"/>
              <w:rPr>
                <w:ins w:id="1567" w:author="马志锋10011873" w:date="2020-10-21T00:17:00Z"/>
                <w:rFonts w:cs="Arial"/>
                <w:szCs w:val="18"/>
              </w:rPr>
            </w:pPr>
            <w:ins w:id="1568" w:author="马志锋10011873" w:date="2020-10-21T00:17:00Z">
              <w:r w:rsidRPr="00E062F1">
                <w:rPr>
                  <w:rFonts w:cs="Arial"/>
                  <w:szCs w:val="18"/>
                </w:rPr>
                <w:t>CA_</w:t>
              </w:r>
              <w:r w:rsidRPr="00E062F1">
                <w:rPr>
                  <w:rFonts w:cs="Arial"/>
                  <w:szCs w:val="18"/>
                  <w:lang w:eastAsia="zh-CN"/>
                </w:rPr>
                <w:t>n</w:t>
              </w:r>
              <w:r w:rsidRPr="00E062F1">
                <w:rPr>
                  <w:rFonts w:cs="Arial"/>
                  <w:szCs w:val="18"/>
                </w:rPr>
                <w:t>5A_n261H</w:t>
              </w:r>
            </w:ins>
          </w:p>
          <w:p w14:paraId="6342943A" w14:textId="5E6CAE57" w:rsidR="00A75FA7" w:rsidRPr="00E062F1" w:rsidRDefault="00A75FA7" w:rsidP="00A75FA7">
            <w:pPr>
              <w:pStyle w:val="TAC"/>
              <w:rPr>
                <w:ins w:id="1569" w:author="马志锋10011873" w:date="2020-10-21T00:01:00Z"/>
                <w:rFonts w:cs="Arial"/>
                <w:szCs w:val="18"/>
              </w:rPr>
            </w:pPr>
            <w:ins w:id="1570" w:author="马志锋10011873" w:date="2020-10-21T00:17:00Z">
              <w:r w:rsidRPr="00E062F1">
                <w:rPr>
                  <w:rFonts w:cs="Arial"/>
                  <w:szCs w:val="18"/>
                </w:rPr>
                <w:t>CA_5A_n261I</w:t>
              </w:r>
            </w:ins>
          </w:p>
        </w:tc>
        <w:tc>
          <w:tcPr>
            <w:tcW w:w="746" w:type="dxa"/>
            <w:tcBorders>
              <w:top w:val="single" w:sz="4" w:space="0" w:color="auto"/>
              <w:left w:val="single" w:sz="4" w:space="0" w:color="auto"/>
              <w:right w:val="single" w:sz="4" w:space="0" w:color="auto"/>
            </w:tcBorders>
            <w:vAlign w:val="center"/>
          </w:tcPr>
          <w:p w14:paraId="0C3D671D" w14:textId="77FF08DE" w:rsidR="00A75FA7" w:rsidRPr="00E062F1" w:rsidRDefault="00A75FA7" w:rsidP="00FC4C65">
            <w:pPr>
              <w:pStyle w:val="TAC"/>
              <w:rPr>
                <w:ins w:id="1571" w:author="马志锋10011873" w:date="2020-10-21T00:01:00Z"/>
                <w:rFonts w:cs="Arial"/>
                <w:szCs w:val="18"/>
                <w:lang w:eastAsia="zh-CN"/>
              </w:rPr>
            </w:pPr>
            <w:ins w:id="1572" w:author="马志锋10011873" w:date="2020-10-21T00:17:00Z">
              <w:r w:rsidRPr="00E062F1">
                <w:rPr>
                  <w:rFonts w:cs="Arial"/>
                  <w:szCs w:val="18"/>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AA9888C" w14:textId="297166A2" w:rsidR="00A75FA7" w:rsidRPr="00E062F1" w:rsidRDefault="00A75FA7" w:rsidP="00FC4C65">
            <w:pPr>
              <w:pStyle w:val="TAC"/>
              <w:rPr>
                <w:ins w:id="1573" w:author="马志锋10011873" w:date="2020-10-21T00:01: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E82180" w14:textId="00F57069" w:rsidR="00A75FA7" w:rsidRPr="00E062F1" w:rsidRDefault="008E322C" w:rsidP="00FC4C65">
            <w:pPr>
              <w:pStyle w:val="TAC"/>
              <w:rPr>
                <w:ins w:id="1574" w:author="马志锋10011873" w:date="2020-10-21T00:01:00Z"/>
                <w:rFonts w:cs="Arial"/>
                <w:szCs w:val="18"/>
                <w:lang w:eastAsia="zh-CN"/>
              </w:rPr>
            </w:pPr>
            <w:ins w:id="1575" w:author="马志锋10011873" w:date="2020-11-12T14:09:00Z">
              <w:r>
                <w:rPr>
                  <w:rFonts w:cs="Arial"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859FFA6" w14:textId="28554EAA" w:rsidR="00A75FA7" w:rsidRPr="00E062F1" w:rsidRDefault="008E322C" w:rsidP="00FC4C65">
            <w:pPr>
              <w:pStyle w:val="TAC"/>
              <w:rPr>
                <w:ins w:id="1576" w:author="马志锋10011873" w:date="2020-10-21T00:01:00Z"/>
                <w:rFonts w:cs="Arial"/>
                <w:szCs w:val="18"/>
                <w:lang w:eastAsia="zh-CN"/>
              </w:rPr>
            </w:pPr>
            <w:ins w:id="1577"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FB1361B" w14:textId="755E5926" w:rsidR="00A75FA7" w:rsidRPr="00E062F1" w:rsidRDefault="00C55AD9" w:rsidP="00FC4C65">
            <w:pPr>
              <w:pStyle w:val="TAC"/>
              <w:rPr>
                <w:ins w:id="1578" w:author="马志锋10011873" w:date="2020-10-21T00:01:00Z"/>
                <w:rFonts w:cs="Arial"/>
                <w:szCs w:val="18"/>
                <w:lang w:eastAsia="zh-CN"/>
              </w:rPr>
            </w:pPr>
            <w:ins w:id="1579"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5897E" w14:textId="10FCC780" w:rsidR="00A75FA7" w:rsidRPr="00E062F1" w:rsidRDefault="00C55AD9" w:rsidP="00FC4C65">
            <w:pPr>
              <w:pStyle w:val="TAC"/>
              <w:rPr>
                <w:ins w:id="1580" w:author="马志锋10011873" w:date="2020-10-21T00:01:00Z"/>
                <w:rFonts w:cs="Arial"/>
                <w:szCs w:val="18"/>
                <w:lang w:eastAsia="zh-CN"/>
              </w:rPr>
            </w:pPr>
            <w:ins w:id="1581"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4287EE4" w14:textId="77777777" w:rsidR="00A75FA7" w:rsidRPr="00E062F1" w:rsidRDefault="00A75FA7" w:rsidP="00FC4C65">
            <w:pPr>
              <w:pStyle w:val="TAC"/>
              <w:rPr>
                <w:ins w:id="1582"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098BBAF" w14:textId="77777777" w:rsidR="00A75FA7" w:rsidRPr="00E062F1" w:rsidRDefault="00A75FA7" w:rsidP="00FC4C65">
            <w:pPr>
              <w:pStyle w:val="TAC"/>
              <w:rPr>
                <w:ins w:id="1583"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64EDA9" w14:textId="77777777" w:rsidR="00A75FA7" w:rsidRPr="00E062F1" w:rsidRDefault="00A75FA7" w:rsidP="00FC4C65">
            <w:pPr>
              <w:pStyle w:val="TAC"/>
              <w:rPr>
                <w:ins w:id="1584"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FE3201" w14:textId="77777777" w:rsidR="00A75FA7" w:rsidRPr="00E062F1" w:rsidRDefault="00A75FA7" w:rsidP="00FC4C65">
            <w:pPr>
              <w:pStyle w:val="TAC"/>
              <w:rPr>
                <w:ins w:id="1585"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D12062" w14:textId="77777777" w:rsidR="00A75FA7" w:rsidRPr="00E062F1" w:rsidRDefault="00A75FA7" w:rsidP="00FC4C65">
            <w:pPr>
              <w:pStyle w:val="TAC"/>
              <w:rPr>
                <w:ins w:id="1586"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D44F81" w14:textId="77777777" w:rsidR="00A75FA7" w:rsidRPr="00E062F1" w:rsidRDefault="00A75FA7" w:rsidP="00FC4C65">
            <w:pPr>
              <w:pStyle w:val="TAC"/>
              <w:rPr>
                <w:ins w:id="158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FAE419" w14:textId="77777777" w:rsidR="00A75FA7" w:rsidRPr="00E062F1" w:rsidRDefault="00A75FA7" w:rsidP="00FC4C65">
            <w:pPr>
              <w:pStyle w:val="TAC"/>
              <w:rPr>
                <w:ins w:id="158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060D83EE" w14:textId="77777777" w:rsidR="00A75FA7" w:rsidRPr="00E062F1" w:rsidRDefault="00A75FA7" w:rsidP="00FC4C65">
            <w:pPr>
              <w:pStyle w:val="TAC"/>
              <w:rPr>
                <w:ins w:id="1589"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4F8AE3DA" w14:textId="77777777" w:rsidR="00A75FA7" w:rsidRPr="00E062F1" w:rsidRDefault="00A75FA7" w:rsidP="00FC4C65">
            <w:pPr>
              <w:pStyle w:val="TAC"/>
              <w:rPr>
                <w:ins w:id="1590"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540A59" w14:textId="77777777" w:rsidR="00A75FA7" w:rsidRPr="00E062F1" w:rsidRDefault="00A75FA7" w:rsidP="00FC4C65">
            <w:pPr>
              <w:pStyle w:val="TAC"/>
              <w:rPr>
                <w:ins w:id="1591"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DBE3E" w14:textId="77777777" w:rsidR="00A75FA7" w:rsidRPr="00E062F1" w:rsidRDefault="00A75FA7" w:rsidP="00FC4C65">
            <w:pPr>
              <w:pStyle w:val="TAC"/>
              <w:rPr>
                <w:ins w:id="1592"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2518160F" w14:textId="26CD5088" w:rsidR="00A75FA7" w:rsidRPr="00E062F1" w:rsidRDefault="00A75FA7" w:rsidP="00FC4C65">
            <w:pPr>
              <w:pStyle w:val="TAC"/>
              <w:rPr>
                <w:ins w:id="1593" w:author="马志锋10011873" w:date="2020-10-21T00:01:00Z"/>
                <w:lang w:eastAsia="zh-CN"/>
              </w:rPr>
            </w:pPr>
            <w:ins w:id="1594" w:author="马志锋10011873" w:date="2020-10-21T00:18:00Z">
              <w:r>
                <w:rPr>
                  <w:rFonts w:hint="eastAsia"/>
                  <w:lang w:eastAsia="zh-CN"/>
                </w:rPr>
                <w:t>0</w:t>
              </w:r>
            </w:ins>
          </w:p>
        </w:tc>
      </w:tr>
      <w:tr w:rsidR="00A75FA7" w:rsidRPr="00E062F1" w14:paraId="27991F7B" w14:textId="77777777" w:rsidTr="00F4590F">
        <w:trPr>
          <w:trHeight w:val="125"/>
          <w:jc w:val="center"/>
          <w:ins w:id="1595" w:author="马志锋10011873" w:date="2020-10-21T00:01:00Z"/>
        </w:trPr>
        <w:tc>
          <w:tcPr>
            <w:tcW w:w="1034" w:type="dxa"/>
            <w:vMerge/>
            <w:tcBorders>
              <w:left w:val="single" w:sz="4" w:space="0" w:color="auto"/>
              <w:right w:val="single" w:sz="4" w:space="0" w:color="auto"/>
            </w:tcBorders>
            <w:vAlign w:val="center"/>
          </w:tcPr>
          <w:p w14:paraId="600B92C0" w14:textId="77777777" w:rsidR="00A75FA7" w:rsidRPr="00E062F1" w:rsidRDefault="00A75FA7" w:rsidP="00FC4C65">
            <w:pPr>
              <w:pStyle w:val="TAC"/>
              <w:rPr>
                <w:ins w:id="1596" w:author="马志锋10011873" w:date="2020-10-21T00:01:00Z"/>
                <w:rFonts w:cs="Arial"/>
                <w:szCs w:val="18"/>
                <w:lang w:eastAsia="ja-JP"/>
              </w:rPr>
            </w:pPr>
          </w:p>
        </w:tc>
        <w:tc>
          <w:tcPr>
            <w:tcW w:w="1034" w:type="dxa"/>
            <w:vMerge/>
            <w:tcBorders>
              <w:left w:val="single" w:sz="4" w:space="0" w:color="auto"/>
              <w:right w:val="single" w:sz="4" w:space="0" w:color="auto"/>
            </w:tcBorders>
            <w:vAlign w:val="center"/>
          </w:tcPr>
          <w:p w14:paraId="3709B833" w14:textId="77777777" w:rsidR="00A75FA7" w:rsidRPr="00E062F1" w:rsidRDefault="00A75FA7" w:rsidP="00FC4C65">
            <w:pPr>
              <w:pStyle w:val="TAC"/>
              <w:rPr>
                <w:ins w:id="1597" w:author="马志锋10011873" w:date="2020-10-21T00:01:00Z"/>
                <w:rFonts w:cs="Arial"/>
                <w:szCs w:val="18"/>
              </w:rPr>
            </w:pPr>
          </w:p>
        </w:tc>
        <w:tc>
          <w:tcPr>
            <w:tcW w:w="746" w:type="dxa"/>
            <w:tcBorders>
              <w:top w:val="single" w:sz="4" w:space="0" w:color="auto"/>
              <w:left w:val="single" w:sz="4" w:space="0" w:color="auto"/>
              <w:right w:val="single" w:sz="4" w:space="0" w:color="auto"/>
            </w:tcBorders>
            <w:vAlign w:val="center"/>
          </w:tcPr>
          <w:p w14:paraId="0AEC5E50" w14:textId="0951EBBC" w:rsidR="00A75FA7" w:rsidRPr="00E062F1" w:rsidRDefault="00A75FA7" w:rsidP="00FC4C65">
            <w:pPr>
              <w:pStyle w:val="TAC"/>
              <w:rPr>
                <w:ins w:id="1598" w:author="马志锋10011873" w:date="2020-10-21T00:01:00Z"/>
                <w:rFonts w:cs="Arial"/>
                <w:szCs w:val="18"/>
                <w:lang w:eastAsia="zh-CN"/>
              </w:rPr>
            </w:pPr>
            <w:ins w:id="1599" w:author="马志锋10011873" w:date="2020-10-21T00:17: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E96252A" w14:textId="4AE7F97D" w:rsidR="00A75FA7" w:rsidRPr="00E062F1" w:rsidRDefault="00A75FA7" w:rsidP="00FC4C65">
            <w:pPr>
              <w:pStyle w:val="TAC"/>
              <w:rPr>
                <w:ins w:id="1600" w:author="马志锋10011873" w:date="2020-10-21T00:01:00Z"/>
                <w:lang w:eastAsia="zh-CN"/>
              </w:rPr>
            </w:pPr>
            <w:ins w:id="1601" w:author="马志锋10011873" w:date="2020-10-21T00:18:00Z">
              <w:r w:rsidRPr="00E062F1">
                <w:rPr>
                  <w:rFonts w:cs="Arial"/>
                  <w:szCs w:val="18"/>
                  <w:lang w:eastAsia="ja-JP"/>
                </w:rPr>
                <w:t>CA_n26</w:t>
              </w:r>
              <w:r w:rsidRPr="00E062F1">
                <w:rPr>
                  <w:rFonts w:eastAsia="DengXian" w:cs="Arial"/>
                  <w:szCs w:val="18"/>
                  <w:lang w:eastAsia="zh-CN"/>
                </w:rPr>
                <w:t>1J</w:t>
              </w:r>
            </w:ins>
          </w:p>
        </w:tc>
        <w:tc>
          <w:tcPr>
            <w:tcW w:w="749" w:type="dxa"/>
            <w:vMerge/>
            <w:tcBorders>
              <w:left w:val="single" w:sz="4" w:space="0" w:color="auto"/>
              <w:right w:val="single" w:sz="4" w:space="0" w:color="auto"/>
            </w:tcBorders>
            <w:vAlign w:val="center"/>
          </w:tcPr>
          <w:p w14:paraId="611CC407" w14:textId="77777777" w:rsidR="00A75FA7" w:rsidRPr="00E062F1" w:rsidRDefault="00A75FA7" w:rsidP="00FC4C65">
            <w:pPr>
              <w:pStyle w:val="TAC"/>
              <w:rPr>
                <w:ins w:id="1602" w:author="马志锋10011873" w:date="2020-10-21T00:01:00Z"/>
                <w:lang w:eastAsia="zh-CN"/>
              </w:rPr>
            </w:pPr>
          </w:p>
        </w:tc>
      </w:tr>
      <w:tr w:rsidR="00FC4C65" w:rsidRPr="00E062F1" w14:paraId="698BAC1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D91C29" w14:textId="4E31C5D9" w:rsidR="00FC4C65" w:rsidRPr="00E062F1" w:rsidRDefault="00FC4C65" w:rsidP="00FC4C65">
            <w:pPr>
              <w:pStyle w:val="TAC"/>
              <w:rPr>
                <w:rFonts w:cs="Arial"/>
              </w:rPr>
            </w:pPr>
            <w:del w:id="1603" w:author="马志锋10011873" w:date="2020-10-21T00:20:00Z">
              <w:r w:rsidRPr="00E062F1" w:rsidDel="00A75FA7">
                <w:rPr>
                  <w:rFonts w:cs="Arial"/>
                  <w:szCs w:val="18"/>
                  <w:lang w:eastAsia="ja-JP"/>
                </w:rPr>
                <w:delText>CA_n5A-n261K</w:delText>
              </w:r>
            </w:del>
          </w:p>
        </w:tc>
        <w:tc>
          <w:tcPr>
            <w:tcW w:w="1034" w:type="dxa"/>
            <w:vMerge w:val="restart"/>
            <w:tcBorders>
              <w:top w:val="single" w:sz="4" w:space="0" w:color="auto"/>
              <w:left w:val="single" w:sz="4" w:space="0" w:color="auto"/>
              <w:right w:val="single" w:sz="4" w:space="0" w:color="auto"/>
            </w:tcBorders>
            <w:vAlign w:val="center"/>
          </w:tcPr>
          <w:p w14:paraId="2C1A244B" w14:textId="051EC23C" w:rsidR="00FC4C65" w:rsidRPr="00E062F1" w:rsidDel="00A75FA7" w:rsidRDefault="00FC4C65" w:rsidP="00FC4C65">
            <w:pPr>
              <w:pStyle w:val="TAC"/>
              <w:rPr>
                <w:del w:id="1604" w:author="马志锋10011873" w:date="2020-10-21T00:20:00Z"/>
                <w:rFonts w:cs="Arial"/>
                <w:szCs w:val="18"/>
              </w:rPr>
            </w:pPr>
            <w:del w:id="1605" w:author="马志锋10011873" w:date="2020-10-21T00:20:00Z">
              <w:r w:rsidRPr="00E062F1" w:rsidDel="00A75FA7">
                <w:rPr>
                  <w:rFonts w:cs="Arial"/>
                  <w:szCs w:val="18"/>
                </w:rPr>
                <w:delText>CA_n5A-n261A</w:delText>
              </w:r>
            </w:del>
          </w:p>
          <w:p w14:paraId="01EF0B18" w14:textId="2C51458D" w:rsidR="00FC4C65" w:rsidRPr="00E062F1" w:rsidDel="00A75FA7" w:rsidRDefault="00FC4C65" w:rsidP="00FC4C65">
            <w:pPr>
              <w:pStyle w:val="TAC"/>
              <w:rPr>
                <w:del w:id="1606" w:author="马志锋10011873" w:date="2020-10-21T00:20:00Z"/>
                <w:rFonts w:cs="Arial"/>
                <w:szCs w:val="18"/>
              </w:rPr>
            </w:pPr>
            <w:del w:id="1607" w:author="马志锋10011873" w:date="2020-10-21T00:20: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5A_n261G</w:delText>
              </w:r>
            </w:del>
          </w:p>
          <w:p w14:paraId="4A8953E3" w14:textId="1DC13171" w:rsidR="00FC4C65" w:rsidRPr="00E062F1" w:rsidDel="00A75FA7" w:rsidRDefault="00FC4C65" w:rsidP="00FC4C65">
            <w:pPr>
              <w:pStyle w:val="TAC"/>
              <w:rPr>
                <w:del w:id="1608" w:author="马志锋10011873" w:date="2020-10-21T00:20:00Z"/>
                <w:rFonts w:cs="Arial"/>
                <w:szCs w:val="18"/>
              </w:rPr>
            </w:pPr>
            <w:del w:id="1609" w:author="马志锋10011873" w:date="2020-10-21T00:20: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5A_n261H</w:delText>
              </w:r>
            </w:del>
          </w:p>
          <w:p w14:paraId="1163FFD7" w14:textId="65D597E9" w:rsidR="00FC4C65" w:rsidRPr="00E062F1" w:rsidRDefault="00FC4C65" w:rsidP="00FC4C65">
            <w:pPr>
              <w:pStyle w:val="TAC"/>
              <w:rPr>
                <w:rFonts w:cs="Arial"/>
              </w:rPr>
            </w:pPr>
            <w:del w:id="1610" w:author="马志锋10011873" w:date="2020-10-21T00:20:00Z">
              <w:r w:rsidRPr="00E062F1" w:rsidDel="00A75FA7">
                <w:rPr>
                  <w:rFonts w:cs="Arial"/>
                  <w:szCs w:val="18"/>
                </w:rPr>
                <w:delText>CA_</w:delText>
              </w:r>
              <w:r w:rsidRPr="00E062F1" w:rsidDel="00A75FA7">
                <w:rPr>
                  <w:rFonts w:cs="Arial"/>
                  <w:szCs w:val="18"/>
                  <w:lang w:eastAsia="zh-CN"/>
                </w:rPr>
                <w:delText>n</w:delText>
              </w:r>
              <w:r w:rsidRPr="00E062F1" w:rsidDel="00A75FA7">
                <w:rPr>
                  <w:rFonts w:cs="Arial"/>
                  <w:szCs w:val="18"/>
                </w:rPr>
                <w:delText>5A_n261I</w:delText>
              </w:r>
            </w:del>
          </w:p>
        </w:tc>
        <w:tc>
          <w:tcPr>
            <w:tcW w:w="746" w:type="dxa"/>
            <w:vMerge w:val="restart"/>
            <w:tcBorders>
              <w:top w:val="single" w:sz="4" w:space="0" w:color="auto"/>
              <w:left w:val="single" w:sz="4" w:space="0" w:color="auto"/>
              <w:right w:val="single" w:sz="4" w:space="0" w:color="auto"/>
            </w:tcBorders>
            <w:vAlign w:val="center"/>
          </w:tcPr>
          <w:p w14:paraId="445A9374" w14:textId="02EE256F" w:rsidR="00FC4C65" w:rsidRPr="00E062F1" w:rsidRDefault="00FC4C65" w:rsidP="00FC4C65">
            <w:pPr>
              <w:pStyle w:val="TAC"/>
              <w:rPr>
                <w:lang w:eastAsia="zh-CN"/>
              </w:rPr>
            </w:pPr>
            <w:del w:id="1611" w:author="马志锋10011873" w:date="2020-10-21T00:20:00Z">
              <w:r w:rsidRPr="00E062F1" w:rsidDel="00A75FA7">
                <w:rPr>
                  <w:rFonts w:cs="Arial"/>
                  <w:szCs w:val="18"/>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D79365" w14:textId="6572DF51" w:rsidR="00FC4C65" w:rsidRPr="00E062F1" w:rsidRDefault="00FC4C65" w:rsidP="00FC4C65">
            <w:pPr>
              <w:pStyle w:val="TAC"/>
              <w:rPr>
                <w:lang w:eastAsia="zh-CN"/>
              </w:rPr>
            </w:pPr>
            <w:del w:id="1612" w:author="马志锋10011873" w:date="2020-10-21T00:20:00Z">
              <w:r w:rsidRPr="00E062F1" w:rsidDel="00A75F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3E63C2" w14:textId="3EB5F488" w:rsidR="00FC4C65" w:rsidRPr="00E062F1" w:rsidRDefault="00FC4C65" w:rsidP="00FC4C65">
            <w:pPr>
              <w:pStyle w:val="TAC"/>
              <w:rPr>
                <w:rFonts w:eastAsia="Yu Mincho" w:cs="Arial"/>
              </w:rPr>
            </w:pPr>
            <w:del w:id="1613"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85C9B1" w14:textId="1177DF15" w:rsidR="00FC4C65" w:rsidRPr="00E062F1" w:rsidRDefault="00FC4C65" w:rsidP="00FC4C65">
            <w:pPr>
              <w:pStyle w:val="TAC"/>
              <w:rPr>
                <w:rFonts w:eastAsia="Yu Mincho" w:cs="Arial"/>
              </w:rPr>
            </w:pPr>
            <w:del w:id="1614"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975854" w14:textId="59D31274" w:rsidR="00FC4C65" w:rsidRPr="00E062F1" w:rsidRDefault="00FC4C65" w:rsidP="00FC4C65">
            <w:pPr>
              <w:pStyle w:val="TAC"/>
              <w:rPr>
                <w:rFonts w:eastAsia="Yu Mincho" w:cs="Arial"/>
              </w:rPr>
            </w:pPr>
            <w:del w:id="1615" w:author="马志锋10011873" w:date="2020-10-21T00:20: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45DDD" w14:textId="584E95BB" w:rsidR="00FC4C65" w:rsidRPr="00E062F1" w:rsidRDefault="00FC4C65" w:rsidP="00FC4C65">
            <w:pPr>
              <w:pStyle w:val="TAC"/>
              <w:rPr>
                <w:rFonts w:eastAsia="Yu Mincho" w:cs="Arial"/>
              </w:rPr>
            </w:pPr>
            <w:del w:id="1616"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C31CED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DD8C2A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AF811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736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E7383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6563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F180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8C4D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E53EB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3793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6E670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6738A41" w14:textId="52065743" w:rsidR="00FC4C65" w:rsidRPr="00E062F1" w:rsidRDefault="00FC4C65" w:rsidP="00FC4C65">
            <w:pPr>
              <w:pStyle w:val="TAC"/>
              <w:rPr>
                <w:lang w:eastAsia="zh-CN"/>
              </w:rPr>
            </w:pPr>
            <w:del w:id="1617" w:author="马志锋10011873" w:date="2020-10-21T00:20:00Z">
              <w:r w:rsidRPr="00E062F1" w:rsidDel="00A75FA7">
                <w:rPr>
                  <w:lang w:eastAsia="zh-CN"/>
                </w:rPr>
                <w:delText>0</w:delText>
              </w:r>
            </w:del>
          </w:p>
        </w:tc>
      </w:tr>
      <w:tr w:rsidR="00FC4C65" w:rsidRPr="00E062F1" w14:paraId="3FAA2093" w14:textId="77777777" w:rsidTr="00584BF6">
        <w:trPr>
          <w:trHeight w:val="125"/>
          <w:jc w:val="center"/>
        </w:trPr>
        <w:tc>
          <w:tcPr>
            <w:tcW w:w="1034" w:type="dxa"/>
            <w:vMerge/>
            <w:tcBorders>
              <w:left w:val="single" w:sz="4" w:space="0" w:color="auto"/>
              <w:right w:val="single" w:sz="4" w:space="0" w:color="auto"/>
            </w:tcBorders>
            <w:vAlign w:val="center"/>
          </w:tcPr>
          <w:p w14:paraId="2E56BFD5"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510A2C6A"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0E56B6C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AEA2B9" w14:textId="7D3123DB" w:rsidR="00FC4C65" w:rsidRPr="00E062F1" w:rsidRDefault="00FC4C65" w:rsidP="00FC4C65">
            <w:pPr>
              <w:pStyle w:val="TAC"/>
              <w:rPr>
                <w:lang w:eastAsia="zh-CN"/>
              </w:rPr>
            </w:pPr>
            <w:del w:id="1618" w:author="马志锋10011873" w:date="2020-10-21T00:20:00Z">
              <w:r w:rsidRPr="00E062F1" w:rsidDel="00A75F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A5500C"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FCC915" w14:textId="7D92A0D6" w:rsidR="00FC4C65" w:rsidRPr="00E062F1" w:rsidRDefault="00FC4C65" w:rsidP="00FC4C65">
            <w:pPr>
              <w:pStyle w:val="TAC"/>
              <w:rPr>
                <w:rFonts w:eastAsia="Yu Mincho" w:cs="Arial"/>
              </w:rPr>
            </w:pPr>
            <w:del w:id="1619"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BAF39C" w14:textId="53E11940" w:rsidR="00FC4C65" w:rsidRPr="00E062F1" w:rsidRDefault="00FC4C65" w:rsidP="00FC4C65">
            <w:pPr>
              <w:pStyle w:val="TAC"/>
              <w:rPr>
                <w:rFonts w:eastAsia="Yu Mincho" w:cs="Arial"/>
              </w:rPr>
            </w:pPr>
            <w:del w:id="1620" w:author="马志锋10011873" w:date="2020-10-21T00:20:00Z">
              <w:r w:rsidRPr="00E062F1" w:rsidDel="00A75F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207E5D" w14:textId="667FE780" w:rsidR="00FC4C65" w:rsidRPr="00E062F1" w:rsidRDefault="00FC4C65" w:rsidP="00FC4C65">
            <w:pPr>
              <w:pStyle w:val="TAC"/>
              <w:rPr>
                <w:rFonts w:eastAsia="Yu Mincho" w:cs="Arial"/>
              </w:rPr>
            </w:pPr>
            <w:del w:id="1621" w:author="马志锋10011873" w:date="2020-10-21T00:20:00Z">
              <w:r w:rsidRPr="00E062F1" w:rsidDel="00A75F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19C95B2"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27945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71F2A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766A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D3154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4776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645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5C5C8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55A50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A96B3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82FD1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B351D18" w14:textId="77777777" w:rsidR="00FC4C65" w:rsidRPr="00E062F1" w:rsidRDefault="00FC4C65" w:rsidP="00FC4C65">
            <w:pPr>
              <w:pStyle w:val="TAC"/>
              <w:rPr>
                <w:lang w:eastAsia="zh-CN"/>
              </w:rPr>
            </w:pPr>
          </w:p>
        </w:tc>
      </w:tr>
      <w:tr w:rsidR="00FC4C65" w:rsidRPr="00E062F1" w14:paraId="653D5AAA" w14:textId="77777777" w:rsidTr="00584BF6">
        <w:trPr>
          <w:trHeight w:val="125"/>
          <w:jc w:val="center"/>
        </w:trPr>
        <w:tc>
          <w:tcPr>
            <w:tcW w:w="1034" w:type="dxa"/>
            <w:vMerge/>
            <w:tcBorders>
              <w:left w:val="single" w:sz="4" w:space="0" w:color="auto"/>
              <w:right w:val="single" w:sz="4" w:space="0" w:color="auto"/>
            </w:tcBorders>
            <w:vAlign w:val="center"/>
          </w:tcPr>
          <w:p w14:paraId="7CB06ECE"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1797D903"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376D0B7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D1FEE" w14:textId="61397AF9" w:rsidR="00FC4C65" w:rsidRPr="00E062F1" w:rsidRDefault="00FC4C65" w:rsidP="00FC4C65">
            <w:pPr>
              <w:pStyle w:val="TAC"/>
              <w:rPr>
                <w:lang w:eastAsia="zh-CN"/>
              </w:rPr>
            </w:pPr>
            <w:del w:id="1622" w:author="马志锋10011873" w:date="2020-10-21T00:20:00Z">
              <w:r w:rsidRPr="00E062F1" w:rsidDel="00A75F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9ECF8B"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8CD87E"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95A412E" w14:textId="77777777" w:rsidR="00FC4C65" w:rsidRPr="00E062F1" w:rsidRDefault="00FC4C65" w:rsidP="00FC4C65">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3284C"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50ADDA5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89E9A5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94E2A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C8576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CE7E8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D91F5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52B9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B5526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266B5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F0DE7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9370B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358157F" w14:textId="77777777" w:rsidR="00FC4C65" w:rsidRPr="00E062F1" w:rsidRDefault="00FC4C65" w:rsidP="00FC4C65">
            <w:pPr>
              <w:pStyle w:val="TAC"/>
              <w:rPr>
                <w:lang w:eastAsia="zh-CN"/>
              </w:rPr>
            </w:pPr>
          </w:p>
        </w:tc>
      </w:tr>
      <w:tr w:rsidR="00FC4C65" w:rsidRPr="00E062F1" w14:paraId="26D26FC4" w14:textId="77777777" w:rsidTr="00584BF6">
        <w:trPr>
          <w:trHeight w:val="125"/>
          <w:jc w:val="center"/>
        </w:trPr>
        <w:tc>
          <w:tcPr>
            <w:tcW w:w="1034" w:type="dxa"/>
            <w:vMerge/>
            <w:tcBorders>
              <w:left w:val="single" w:sz="4" w:space="0" w:color="auto"/>
              <w:right w:val="single" w:sz="4" w:space="0" w:color="auto"/>
            </w:tcBorders>
            <w:vAlign w:val="center"/>
          </w:tcPr>
          <w:p w14:paraId="7DCC0811"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175E6BFD" w14:textId="77777777" w:rsidR="00FC4C65" w:rsidRPr="00E062F1" w:rsidRDefault="00FC4C65" w:rsidP="00FC4C65">
            <w:pPr>
              <w:pStyle w:val="TAC"/>
              <w:rPr>
                <w:rFonts w:cs="Arial"/>
              </w:rPr>
            </w:pPr>
          </w:p>
        </w:tc>
        <w:tc>
          <w:tcPr>
            <w:tcW w:w="746" w:type="dxa"/>
            <w:tcBorders>
              <w:top w:val="single" w:sz="4" w:space="0" w:color="auto"/>
              <w:left w:val="single" w:sz="4" w:space="0" w:color="auto"/>
              <w:right w:val="single" w:sz="4" w:space="0" w:color="auto"/>
            </w:tcBorders>
            <w:vAlign w:val="center"/>
          </w:tcPr>
          <w:p w14:paraId="1C618D79" w14:textId="1B4B0425" w:rsidR="00FC4C65" w:rsidRPr="00E062F1" w:rsidRDefault="00FC4C65" w:rsidP="00FC4C65">
            <w:pPr>
              <w:pStyle w:val="TAC"/>
              <w:rPr>
                <w:lang w:eastAsia="zh-CN"/>
              </w:rPr>
            </w:pPr>
            <w:del w:id="1623" w:author="马志锋10011873" w:date="2020-10-21T00:20:00Z">
              <w:r w:rsidRPr="00E062F1" w:rsidDel="00A75FA7">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7D1626" w14:textId="3BDCA8F8" w:rsidR="00FC4C65" w:rsidRPr="00E062F1" w:rsidRDefault="00FC4C65" w:rsidP="00FC4C65">
            <w:pPr>
              <w:pStyle w:val="TAC"/>
              <w:rPr>
                <w:lang w:eastAsia="zh-CN"/>
              </w:rPr>
            </w:pPr>
            <w:del w:id="1624" w:author="马志锋10011873" w:date="2020-10-21T00:20:00Z">
              <w:r w:rsidRPr="00E062F1" w:rsidDel="00A75FA7">
                <w:rPr>
                  <w:rFonts w:cs="Arial"/>
                  <w:szCs w:val="18"/>
                  <w:lang w:eastAsia="ja-JP"/>
                </w:rPr>
                <w:delText>CA_n26</w:delText>
              </w:r>
              <w:r w:rsidRPr="00E062F1" w:rsidDel="00A75FA7">
                <w:rPr>
                  <w:rFonts w:eastAsia="DengXian" w:cs="Arial"/>
                  <w:szCs w:val="18"/>
                  <w:lang w:eastAsia="zh-CN"/>
                </w:rPr>
                <w:delText>1J</w:delText>
              </w:r>
            </w:del>
          </w:p>
        </w:tc>
        <w:tc>
          <w:tcPr>
            <w:tcW w:w="749" w:type="dxa"/>
            <w:vMerge/>
            <w:tcBorders>
              <w:left w:val="single" w:sz="4" w:space="0" w:color="auto"/>
              <w:right w:val="single" w:sz="4" w:space="0" w:color="auto"/>
            </w:tcBorders>
            <w:vAlign w:val="center"/>
          </w:tcPr>
          <w:p w14:paraId="0AC79CAE" w14:textId="77777777" w:rsidR="00FC4C65" w:rsidRPr="00E062F1" w:rsidRDefault="00FC4C65" w:rsidP="00FC4C65">
            <w:pPr>
              <w:pStyle w:val="TAC"/>
              <w:rPr>
                <w:lang w:eastAsia="zh-CN"/>
              </w:rPr>
            </w:pPr>
          </w:p>
        </w:tc>
      </w:tr>
      <w:tr w:rsidR="00A75FA7" w:rsidRPr="00E062F1" w14:paraId="4C381A23" w14:textId="77777777" w:rsidTr="00584BF6">
        <w:trPr>
          <w:trHeight w:val="125"/>
          <w:jc w:val="center"/>
          <w:ins w:id="1625"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3BD74726" w14:textId="0497CA4C" w:rsidR="00A75FA7" w:rsidRPr="00E062F1" w:rsidRDefault="00A75FA7" w:rsidP="00FC4C65">
            <w:pPr>
              <w:pStyle w:val="TAC"/>
              <w:rPr>
                <w:ins w:id="1626" w:author="马志锋10011873" w:date="2020-10-21T00:01:00Z"/>
                <w:rFonts w:cs="Arial"/>
                <w:szCs w:val="18"/>
                <w:lang w:eastAsia="ja-JP"/>
              </w:rPr>
            </w:pPr>
            <w:ins w:id="1627" w:author="马志锋10011873" w:date="2020-10-21T00:19:00Z">
              <w:r w:rsidRPr="00E062F1">
                <w:rPr>
                  <w:rFonts w:cs="Arial"/>
                  <w:szCs w:val="18"/>
                  <w:lang w:eastAsia="ja-JP"/>
                </w:rPr>
                <w:lastRenderedPageBreak/>
                <w:t>CA_n5A-n261K</w:t>
              </w:r>
            </w:ins>
          </w:p>
        </w:tc>
        <w:tc>
          <w:tcPr>
            <w:tcW w:w="1034" w:type="dxa"/>
            <w:vMerge w:val="restart"/>
            <w:tcBorders>
              <w:top w:val="single" w:sz="4" w:space="0" w:color="auto"/>
              <w:left w:val="single" w:sz="4" w:space="0" w:color="auto"/>
              <w:right w:val="single" w:sz="4" w:space="0" w:color="auto"/>
            </w:tcBorders>
            <w:vAlign w:val="center"/>
          </w:tcPr>
          <w:p w14:paraId="31CFE4FC" w14:textId="77777777" w:rsidR="00A75FA7" w:rsidRPr="00E062F1" w:rsidRDefault="00A75FA7" w:rsidP="00A75FA7">
            <w:pPr>
              <w:pStyle w:val="TAC"/>
              <w:rPr>
                <w:ins w:id="1628" w:author="马志锋10011873" w:date="2020-10-21T00:19:00Z"/>
                <w:rFonts w:cs="Arial"/>
                <w:szCs w:val="18"/>
              </w:rPr>
            </w:pPr>
            <w:ins w:id="1629" w:author="马志锋10011873" w:date="2020-10-21T00:19:00Z">
              <w:r w:rsidRPr="00E062F1">
                <w:rPr>
                  <w:rFonts w:cs="Arial"/>
                  <w:szCs w:val="18"/>
                </w:rPr>
                <w:t>CA_n5A-n261A</w:t>
              </w:r>
            </w:ins>
          </w:p>
          <w:p w14:paraId="0F905D4F" w14:textId="77777777" w:rsidR="00A75FA7" w:rsidRPr="00E062F1" w:rsidRDefault="00A75FA7" w:rsidP="00A75FA7">
            <w:pPr>
              <w:pStyle w:val="TAC"/>
              <w:rPr>
                <w:ins w:id="1630" w:author="马志锋10011873" w:date="2020-10-21T00:19:00Z"/>
                <w:rFonts w:cs="Arial"/>
                <w:szCs w:val="18"/>
              </w:rPr>
            </w:pPr>
            <w:ins w:id="1631" w:author="马志锋10011873" w:date="2020-10-21T00:19:00Z">
              <w:r w:rsidRPr="00E062F1">
                <w:rPr>
                  <w:rFonts w:cs="Arial"/>
                  <w:szCs w:val="18"/>
                </w:rPr>
                <w:t>CA_</w:t>
              </w:r>
              <w:r w:rsidRPr="00E062F1">
                <w:rPr>
                  <w:rFonts w:cs="Arial"/>
                  <w:szCs w:val="18"/>
                  <w:lang w:eastAsia="zh-CN"/>
                </w:rPr>
                <w:t>n</w:t>
              </w:r>
              <w:r w:rsidRPr="00E062F1">
                <w:rPr>
                  <w:rFonts w:cs="Arial"/>
                  <w:szCs w:val="18"/>
                </w:rPr>
                <w:t>5A_n261G</w:t>
              </w:r>
            </w:ins>
          </w:p>
          <w:p w14:paraId="3058574C" w14:textId="77777777" w:rsidR="00A75FA7" w:rsidRPr="00E062F1" w:rsidRDefault="00A75FA7" w:rsidP="00A75FA7">
            <w:pPr>
              <w:pStyle w:val="TAC"/>
              <w:rPr>
                <w:ins w:id="1632" w:author="马志锋10011873" w:date="2020-10-21T00:19:00Z"/>
                <w:rFonts w:cs="Arial"/>
                <w:szCs w:val="18"/>
              </w:rPr>
            </w:pPr>
            <w:ins w:id="1633" w:author="马志锋10011873" w:date="2020-10-21T00:19:00Z">
              <w:r w:rsidRPr="00E062F1">
                <w:rPr>
                  <w:rFonts w:cs="Arial"/>
                  <w:szCs w:val="18"/>
                </w:rPr>
                <w:t>CA_</w:t>
              </w:r>
              <w:r w:rsidRPr="00E062F1">
                <w:rPr>
                  <w:rFonts w:cs="Arial"/>
                  <w:szCs w:val="18"/>
                  <w:lang w:eastAsia="zh-CN"/>
                </w:rPr>
                <w:t>n</w:t>
              </w:r>
              <w:r w:rsidRPr="00E062F1">
                <w:rPr>
                  <w:rFonts w:cs="Arial"/>
                  <w:szCs w:val="18"/>
                </w:rPr>
                <w:t>5A_n261H</w:t>
              </w:r>
            </w:ins>
          </w:p>
          <w:p w14:paraId="4CD158BE" w14:textId="4819CFE8" w:rsidR="00A75FA7" w:rsidRPr="00E062F1" w:rsidRDefault="00A75FA7" w:rsidP="00A75FA7">
            <w:pPr>
              <w:pStyle w:val="TAC"/>
              <w:rPr>
                <w:ins w:id="1634" w:author="马志锋10011873" w:date="2020-10-21T00:01:00Z"/>
                <w:rFonts w:cs="Arial"/>
                <w:szCs w:val="18"/>
              </w:rPr>
            </w:pPr>
            <w:ins w:id="1635" w:author="马志锋10011873" w:date="2020-10-21T00:19:00Z">
              <w:r w:rsidRPr="00E062F1">
                <w:rPr>
                  <w:rFonts w:cs="Arial"/>
                  <w:szCs w:val="18"/>
                </w:rPr>
                <w:t>CA_</w:t>
              </w:r>
              <w:r w:rsidRPr="00E062F1">
                <w:rPr>
                  <w:rFonts w:cs="Arial"/>
                  <w:szCs w:val="18"/>
                  <w:lang w:eastAsia="zh-CN"/>
                </w:rPr>
                <w:t>n</w:t>
              </w:r>
              <w:r w:rsidRPr="00E062F1">
                <w:rPr>
                  <w:rFonts w:cs="Arial"/>
                  <w:szCs w:val="18"/>
                </w:rPr>
                <w:t>5A_n261I</w:t>
              </w:r>
            </w:ins>
          </w:p>
        </w:tc>
        <w:tc>
          <w:tcPr>
            <w:tcW w:w="746" w:type="dxa"/>
            <w:tcBorders>
              <w:top w:val="single" w:sz="4" w:space="0" w:color="auto"/>
              <w:left w:val="single" w:sz="4" w:space="0" w:color="auto"/>
              <w:right w:val="single" w:sz="4" w:space="0" w:color="auto"/>
            </w:tcBorders>
            <w:vAlign w:val="center"/>
          </w:tcPr>
          <w:p w14:paraId="164645FF" w14:textId="03D09AD9" w:rsidR="00A75FA7" w:rsidRPr="00E062F1" w:rsidRDefault="00A75FA7" w:rsidP="00FC4C65">
            <w:pPr>
              <w:pStyle w:val="TAC"/>
              <w:rPr>
                <w:ins w:id="1636" w:author="马志锋10011873" w:date="2020-10-21T00:01:00Z"/>
                <w:rFonts w:cs="Arial"/>
                <w:szCs w:val="18"/>
                <w:lang w:eastAsia="zh-CN"/>
              </w:rPr>
            </w:pPr>
            <w:ins w:id="1637" w:author="马志锋10011873" w:date="2020-10-21T00:19:00Z">
              <w:r w:rsidRPr="00E062F1">
                <w:rPr>
                  <w:rFonts w:cs="Arial"/>
                  <w:szCs w:val="18"/>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0F7FA5E" w14:textId="543FCA8E" w:rsidR="00A75FA7" w:rsidRPr="00E062F1" w:rsidRDefault="00A75FA7" w:rsidP="00FC4C65">
            <w:pPr>
              <w:pStyle w:val="TAC"/>
              <w:rPr>
                <w:ins w:id="1638" w:author="马志锋10011873" w:date="2020-10-21T00:01: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C9A80" w14:textId="2F0D82D2" w:rsidR="00A75FA7" w:rsidRPr="00E062F1" w:rsidRDefault="008E322C" w:rsidP="00FC4C65">
            <w:pPr>
              <w:pStyle w:val="TAC"/>
              <w:rPr>
                <w:ins w:id="1639" w:author="马志锋10011873" w:date="2020-10-21T00:01:00Z"/>
                <w:rFonts w:cs="Arial"/>
                <w:szCs w:val="18"/>
                <w:lang w:eastAsia="zh-CN"/>
              </w:rPr>
            </w:pPr>
            <w:ins w:id="1640" w:author="马志锋10011873" w:date="2020-11-12T14:09:00Z">
              <w:r>
                <w:rPr>
                  <w:rFonts w:cs="Arial"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69CFFCBC" w14:textId="7F1A8DF3" w:rsidR="00A75FA7" w:rsidRPr="00E062F1" w:rsidRDefault="008E322C" w:rsidP="00FC4C65">
            <w:pPr>
              <w:pStyle w:val="TAC"/>
              <w:rPr>
                <w:ins w:id="1641" w:author="马志锋10011873" w:date="2020-10-21T00:01:00Z"/>
                <w:rFonts w:cs="Arial"/>
                <w:szCs w:val="18"/>
                <w:lang w:eastAsia="zh-CN"/>
              </w:rPr>
            </w:pPr>
            <w:ins w:id="1642"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B1FA923" w14:textId="6A01AC72" w:rsidR="00A75FA7" w:rsidRPr="00E062F1" w:rsidRDefault="00C55AD9" w:rsidP="00FC4C65">
            <w:pPr>
              <w:pStyle w:val="TAC"/>
              <w:rPr>
                <w:ins w:id="1643" w:author="马志锋10011873" w:date="2020-10-21T00:01:00Z"/>
                <w:rFonts w:cs="Arial"/>
                <w:szCs w:val="18"/>
                <w:lang w:eastAsia="zh-CN"/>
              </w:rPr>
            </w:pPr>
            <w:ins w:id="1644"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A892AF" w14:textId="1F5C86D3" w:rsidR="00A75FA7" w:rsidRPr="00E062F1" w:rsidRDefault="00C55AD9" w:rsidP="00FC4C65">
            <w:pPr>
              <w:pStyle w:val="TAC"/>
              <w:rPr>
                <w:ins w:id="1645" w:author="马志锋10011873" w:date="2020-10-21T00:01:00Z"/>
                <w:rFonts w:cs="Arial"/>
                <w:szCs w:val="18"/>
                <w:lang w:eastAsia="zh-CN"/>
              </w:rPr>
            </w:pPr>
            <w:ins w:id="1646"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36101DDD" w14:textId="77777777" w:rsidR="00A75FA7" w:rsidRPr="00E062F1" w:rsidRDefault="00A75FA7" w:rsidP="00FC4C65">
            <w:pPr>
              <w:pStyle w:val="TAC"/>
              <w:rPr>
                <w:ins w:id="1647"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3567C68" w14:textId="77777777" w:rsidR="00A75FA7" w:rsidRPr="00E062F1" w:rsidRDefault="00A75FA7" w:rsidP="00FC4C65">
            <w:pPr>
              <w:pStyle w:val="TAC"/>
              <w:rPr>
                <w:ins w:id="1648"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EF6272" w14:textId="77777777" w:rsidR="00A75FA7" w:rsidRPr="00E062F1" w:rsidRDefault="00A75FA7" w:rsidP="00FC4C65">
            <w:pPr>
              <w:pStyle w:val="TAC"/>
              <w:rPr>
                <w:ins w:id="1649"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A07FE3" w14:textId="77777777" w:rsidR="00A75FA7" w:rsidRPr="00E062F1" w:rsidRDefault="00A75FA7" w:rsidP="00FC4C65">
            <w:pPr>
              <w:pStyle w:val="TAC"/>
              <w:rPr>
                <w:ins w:id="1650"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570474" w14:textId="77777777" w:rsidR="00A75FA7" w:rsidRPr="00E062F1" w:rsidRDefault="00A75FA7" w:rsidP="00FC4C65">
            <w:pPr>
              <w:pStyle w:val="TAC"/>
              <w:rPr>
                <w:ins w:id="1651"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29993" w14:textId="77777777" w:rsidR="00A75FA7" w:rsidRPr="00E062F1" w:rsidRDefault="00A75FA7" w:rsidP="00FC4C65">
            <w:pPr>
              <w:pStyle w:val="TAC"/>
              <w:rPr>
                <w:ins w:id="165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DA8886" w14:textId="77777777" w:rsidR="00A75FA7" w:rsidRPr="00E062F1" w:rsidRDefault="00A75FA7" w:rsidP="00FC4C65">
            <w:pPr>
              <w:pStyle w:val="TAC"/>
              <w:rPr>
                <w:ins w:id="165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33B45AA4" w14:textId="77777777" w:rsidR="00A75FA7" w:rsidRPr="00E062F1" w:rsidRDefault="00A75FA7" w:rsidP="00FC4C65">
            <w:pPr>
              <w:pStyle w:val="TAC"/>
              <w:rPr>
                <w:ins w:id="165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290616E1" w14:textId="77777777" w:rsidR="00A75FA7" w:rsidRPr="00E062F1" w:rsidRDefault="00A75FA7" w:rsidP="00FC4C65">
            <w:pPr>
              <w:pStyle w:val="TAC"/>
              <w:rPr>
                <w:ins w:id="1655"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A86C49" w14:textId="77777777" w:rsidR="00A75FA7" w:rsidRPr="00E062F1" w:rsidRDefault="00A75FA7" w:rsidP="00FC4C65">
            <w:pPr>
              <w:pStyle w:val="TAC"/>
              <w:rPr>
                <w:ins w:id="1656"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4F0F59" w14:textId="77777777" w:rsidR="00A75FA7" w:rsidRPr="00E062F1" w:rsidRDefault="00A75FA7" w:rsidP="00FC4C65">
            <w:pPr>
              <w:pStyle w:val="TAC"/>
              <w:rPr>
                <w:ins w:id="1657"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5D0CB993" w14:textId="4815BA70" w:rsidR="00A75FA7" w:rsidRPr="00E062F1" w:rsidRDefault="00A75FA7" w:rsidP="00FC4C65">
            <w:pPr>
              <w:pStyle w:val="TAC"/>
              <w:rPr>
                <w:ins w:id="1658" w:author="马志锋10011873" w:date="2020-10-21T00:01:00Z"/>
                <w:lang w:eastAsia="zh-CN"/>
              </w:rPr>
            </w:pPr>
            <w:ins w:id="1659" w:author="马志锋10011873" w:date="2020-10-21T00:20:00Z">
              <w:r>
                <w:rPr>
                  <w:rFonts w:hint="eastAsia"/>
                  <w:lang w:eastAsia="zh-CN"/>
                </w:rPr>
                <w:t>0</w:t>
              </w:r>
            </w:ins>
          </w:p>
        </w:tc>
      </w:tr>
      <w:tr w:rsidR="00A75FA7" w:rsidRPr="00E062F1" w14:paraId="01AA84ED" w14:textId="77777777" w:rsidTr="00F4590F">
        <w:trPr>
          <w:trHeight w:val="125"/>
          <w:jc w:val="center"/>
          <w:ins w:id="1660" w:author="马志锋10011873" w:date="2020-10-21T00:01:00Z"/>
        </w:trPr>
        <w:tc>
          <w:tcPr>
            <w:tcW w:w="1034" w:type="dxa"/>
            <w:vMerge/>
            <w:tcBorders>
              <w:left w:val="single" w:sz="4" w:space="0" w:color="auto"/>
              <w:right w:val="single" w:sz="4" w:space="0" w:color="auto"/>
            </w:tcBorders>
            <w:vAlign w:val="center"/>
          </w:tcPr>
          <w:p w14:paraId="3C176422" w14:textId="77777777" w:rsidR="00A75FA7" w:rsidRPr="00E062F1" w:rsidRDefault="00A75FA7" w:rsidP="00FC4C65">
            <w:pPr>
              <w:pStyle w:val="TAC"/>
              <w:rPr>
                <w:ins w:id="1661" w:author="马志锋10011873" w:date="2020-10-21T00:01:00Z"/>
                <w:rFonts w:cs="Arial"/>
                <w:szCs w:val="18"/>
                <w:lang w:eastAsia="ja-JP"/>
              </w:rPr>
            </w:pPr>
          </w:p>
        </w:tc>
        <w:tc>
          <w:tcPr>
            <w:tcW w:w="1034" w:type="dxa"/>
            <w:vMerge/>
            <w:tcBorders>
              <w:left w:val="single" w:sz="4" w:space="0" w:color="auto"/>
              <w:right w:val="single" w:sz="4" w:space="0" w:color="auto"/>
            </w:tcBorders>
            <w:vAlign w:val="center"/>
          </w:tcPr>
          <w:p w14:paraId="686940A5" w14:textId="77777777" w:rsidR="00A75FA7" w:rsidRPr="00E062F1" w:rsidRDefault="00A75FA7" w:rsidP="00FC4C65">
            <w:pPr>
              <w:pStyle w:val="TAC"/>
              <w:rPr>
                <w:ins w:id="1662" w:author="马志锋10011873" w:date="2020-10-21T00:01:00Z"/>
                <w:rFonts w:cs="Arial"/>
                <w:szCs w:val="18"/>
              </w:rPr>
            </w:pPr>
          </w:p>
        </w:tc>
        <w:tc>
          <w:tcPr>
            <w:tcW w:w="746" w:type="dxa"/>
            <w:tcBorders>
              <w:top w:val="single" w:sz="4" w:space="0" w:color="auto"/>
              <w:left w:val="single" w:sz="4" w:space="0" w:color="auto"/>
              <w:right w:val="single" w:sz="4" w:space="0" w:color="auto"/>
            </w:tcBorders>
            <w:vAlign w:val="center"/>
          </w:tcPr>
          <w:p w14:paraId="28E1E10B" w14:textId="0B3C21AF" w:rsidR="00A75FA7" w:rsidRPr="00E062F1" w:rsidRDefault="00A75FA7" w:rsidP="00FC4C65">
            <w:pPr>
              <w:pStyle w:val="TAC"/>
              <w:rPr>
                <w:ins w:id="1663" w:author="马志锋10011873" w:date="2020-10-21T00:01:00Z"/>
                <w:rFonts w:cs="Arial"/>
                <w:szCs w:val="18"/>
                <w:lang w:eastAsia="zh-CN"/>
              </w:rPr>
            </w:pPr>
            <w:ins w:id="1664" w:author="马志锋10011873" w:date="2020-10-21T00:19: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468BFC4" w14:textId="10848CAE" w:rsidR="00A75FA7" w:rsidRPr="00E062F1" w:rsidRDefault="00A75FA7" w:rsidP="00FC4C65">
            <w:pPr>
              <w:pStyle w:val="TAC"/>
              <w:rPr>
                <w:ins w:id="1665" w:author="马志锋10011873" w:date="2020-10-21T00:01:00Z"/>
                <w:lang w:eastAsia="zh-CN"/>
              </w:rPr>
            </w:pPr>
            <w:ins w:id="1666" w:author="马志锋10011873" w:date="2020-10-21T00:20:00Z">
              <w:r w:rsidRPr="00E062F1">
                <w:rPr>
                  <w:rFonts w:cs="Arial"/>
                  <w:szCs w:val="18"/>
                  <w:lang w:eastAsia="ja-JP"/>
                </w:rPr>
                <w:t>CA_n26</w:t>
              </w:r>
              <w:r w:rsidRPr="00E062F1">
                <w:rPr>
                  <w:rFonts w:eastAsia="DengXian" w:cs="Arial"/>
                  <w:szCs w:val="18"/>
                  <w:lang w:eastAsia="zh-CN"/>
                </w:rPr>
                <w:t>1J</w:t>
              </w:r>
            </w:ins>
          </w:p>
        </w:tc>
        <w:tc>
          <w:tcPr>
            <w:tcW w:w="749" w:type="dxa"/>
            <w:vMerge/>
            <w:tcBorders>
              <w:left w:val="single" w:sz="4" w:space="0" w:color="auto"/>
              <w:right w:val="single" w:sz="4" w:space="0" w:color="auto"/>
            </w:tcBorders>
            <w:vAlign w:val="center"/>
          </w:tcPr>
          <w:p w14:paraId="419163B2" w14:textId="77777777" w:rsidR="00A75FA7" w:rsidRPr="00E062F1" w:rsidRDefault="00A75FA7" w:rsidP="00FC4C65">
            <w:pPr>
              <w:pStyle w:val="TAC"/>
              <w:rPr>
                <w:ins w:id="1667" w:author="马志锋10011873" w:date="2020-10-21T00:01:00Z"/>
                <w:lang w:eastAsia="zh-CN"/>
              </w:rPr>
            </w:pPr>
          </w:p>
        </w:tc>
      </w:tr>
      <w:tr w:rsidR="00FC4C65" w:rsidRPr="00E062F1" w14:paraId="346524F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1680A6" w14:textId="3882159D" w:rsidR="00FC4C65" w:rsidRPr="00E062F1" w:rsidRDefault="00FC4C65" w:rsidP="00FC4C65">
            <w:pPr>
              <w:pStyle w:val="TAC"/>
              <w:rPr>
                <w:rFonts w:cs="Arial"/>
              </w:rPr>
            </w:pPr>
            <w:del w:id="1668" w:author="马志锋10011873" w:date="2020-10-21T00:22:00Z">
              <w:r w:rsidRPr="00E062F1" w:rsidDel="004A0B1B">
                <w:rPr>
                  <w:rFonts w:cs="Arial"/>
                  <w:szCs w:val="18"/>
                  <w:lang w:eastAsia="ja-JP"/>
                </w:rPr>
                <w:delText>CA_n5A-n261L</w:delText>
              </w:r>
            </w:del>
          </w:p>
        </w:tc>
        <w:tc>
          <w:tcPr>
            <w:tcW w:w="1034" w:type="dxa"/>
            <w:vMerge w:val="restart"/>
            <w:tcBorders>
              <w:top w:val="single" w:sz="4" w:space="0" w:color="auto"/>
              <w:left w:val="single" w:sz="4" w:space="0" w:color="auto"/>
              <w:right w:val="single" w:sz="4" w:space="0" w:color="auto"/>
            </w:tcBorders>
            <w:vAlign w:val="center"/>
          </w:tcPr>
          <w:p w14:paraId="64526753" w14:textId="1F2E05E2" w:rsidR="00FC4C65" w:rsidRPr="00E062F1" w:rsidDel="004A0B1B" w:rsidRDefault="00FC4C65" w:rsidP="00FC4C65">
            <w:pPr>
              <w:pStyle w:val="TAC"/>
              <w:rPr>
                <w:del w:id="1669" w:author="马志锋10011873" w:date="2020-10-21T00:22:00Z"/>
                <w:rFonts w:cs="Arial"/>
                <w:szCs w:val="18"/>
              </w:rPr>
            </w:pPr>
            <w:del w:id="1670" w:author="马志锋10011873" w:date="2020-10-21T00:22:00Z">
              <w:r w:rsidRPr="00E062F1" w:rsidDel="004A0B1B">
                <w:rPr>
                  <w:rFonts w:cs="Arial"/>
                  <w:szCs w:val="18"/>
                </w:rPr>
                <w:delText>CA_n5A-n261A</w:delText>
              </w:r>
            </w:del>
          </w:p>
          <w:p w14:paraId="4852C148" w14:textId="63D7B5D3" w:rsidR="00FC4C65" w:rsidRPr="00E062F1" w:rsidDel="004A0B1B" w:rsidRDefault="00FC4C65" w:rsidP="00FC4C65">
            <w:pPr>
              <w:pStyle w:val="TAC"/>
              <w:rPr>
                <w:del w:id="1671" w:author="马志锋10011873" w:date="2020-10-21T00:22:00Z"/>
                <w:rFonts w:cs="Arial"/>
                <w:szCs w:val="18"/>
              </w:rPr>
            </w:pPr>
            <w:del w:id="1672" w:author="马志锋10011873" w:date="2020-10-21T00:22:00Z">
              <w:r w:rsidRPr="00E062F1" w:rsidDel="004A0B1B">
                <w:rPr>
                  <w:rFonts w:cs="Arial"/>
                  <w:szCs w:val="18"/>
                </w:rPr>
                <w:delText>CA_</w:delText>
              </w:r>
              <w:r w:rsidRPr="00E062F1" w:rsidDel="004A0B1B">
                <w:rPr>
                  <w:rFonts w:cs="Arial"/>
                  <w:szCs w:val="18"/>
                  <w:lang w:eastAsia="zh-CN"/>
                </w:rPr>
                <w:delText>n</w:delText>
              </w:r>
              <w:r w:rsidRPr="00E062F1" w:rsidDel="004A0B1B">
                <w:rPr>
                  <w:rFonts w:cs="Arial"/>
                  <w:szCs w:val="18"/>
                </w:rPr>
                <w:delText>5A_n261G</w:delText>
              </w:r>
            </w:del>
          </w:p>
          <w:p w14:paraId="29CDB0BD" w14:textId="50EFBB6F" w:rsidR="00FC4C65" w:rsidRPr="00E062F1" w:rsidDel="004A0B1B" w:rsidRDefault="00FC4C65" w:rsidP="00FC4C65">
            <w:pPr>
              <w:pStyle w:val="TAC"/>
              <w:rPr>
                <w:del w:id="1673" w:author="马志锋10011873" w:date="2020-10-21T00:22:00Z"/>
                <w:rFonts w:cs="Arial"/>
                <w:szCs w:val="18"/>
              </w:rPr>
            </w:pPr>
            <w:del w:id="1674" w:author="马志锋10011873" w:date="2020-10-21T00:22:00Z">
              <w:r w:rsidRPr="00E062F1" w:rsidDel="004A0B1B">
                <w:rPr>
                  <w:rFonts w:cs="Arial"/>
                  <w:szCs w:val="18"/>
                </w:rPr>
                <w:delText>CA_</w:delText>
              </w:r>
              <w:r w:rsidRPr="00E062F1" w:rsidDel="004A0B1B">
                <w:rPr>
                  <w:rFonts w:cs="Arial"/>
                  <w:szCs w:val="18"/>
                  <w:lang w:eastAsia="zh-CN"/>
                </w:rPr>
                <w:delText>n</w:delText>
              </w:r>
              <w:r w:rsidRPr="00E062F1" w:rsidDel="004A0B1B">
                <w:rPr>
                  <w:rFonts w:cs="Arial"/>
                  <w:szCs w:val="18"/>
                </w:rPr>
                <w:delText>5A_n261H</w:delText>
              </w:r>
            </w:del>
          </w:p>
          <w:p w14:paraId="5302045F" w14:textId="0753E4ED" w:rsidR="00FC4C65" w:rsidRPr="00E062F1" w:rsidRDefault="00FC4C65" w:rsidP="00FC4C65">
            <w:pPr>
              <w:pStyle w:val="TAC"/>
              <w:rPr>
                <w:rFonts w:cs="Arial"/>
              </w:rPr>
            </w:pPr>
            <w:del w:id="1675" w:author="马志锋10011873" w:date="2020-10-21T00:22:00Z">
              <w:r w:rsidRPr="00E062F1" w:rsidDel="004A0B1B">
                <w:rPr>
                  <w:rFonts w:cs="Arial"/>
                  <w:szCs w:val="18"/>
                </w:rPr>
                <w:delText>CA_</w:delText>
              </w:r>
              <w:r w:rsidRPr="00E062F1" w:rsidDel="004A0B1B">
                <w:rPr>
                  <w:rFonts w:cs="Arial"/>
                  <w:szCs w:val="18"/>
                  <w:lang w:eastAsia="zh-CN"/>
                </w:rPr>
                <w:delText>n</w:delText>
              </w:r>
              <w:r w:rsidRPr="00E062F1" w:rsidDel="004A0B1B">
                <w:rPr>
                  <w:rFonts w:cs="Arial"/>
                  <w:szCs w:val="18"/>
                </w:rPr>
                <w:delText>5A_n261I</w:delText>
              </w:r>
            </w:del>
          </w:p>
        </w:tc>
        <w:tc>
          <w:tcPr>
            <w:tcW w:w="746" w:type="dxa"/>
            <w:vMerge w:val="restart"/>
            <w:tcBorders>
              <w:top w:val="single" w:sz="4" w:space="0" w:color="auto"/>
              <w:left w:val="single" w:sz="4" w:space="0" w:color="auto"/>
              <w:right w:val="single" w:sz="4" w:space="0" w:color="auto"/>
            </w:tcBorders>
            <w:vAlign w:val="center"/>
          </w:tcPr>
          <w:p w14:paraId="0F6E95D1" w14:textId="523A3C74" w:rsidR="00FC4C65" w:rsidRPr="00E062F1" w:rsidRDefault="00FC4C65" w:rsidP="00FC4C65">
            <w:pPr>
              <w:pStyle w:val="TAC"/>
              <w:rPr>
                <w:lang w:eastAsia="zh-CN"/>
              </w:rPr>
            </w:pPr>
            <w:del w:id="1676" w:author="马志锋10011873" w:date="2020-10-21T00:22:00Z">
              <w:r w:rsidRPr="00E062F1" w:rsidDel="004A0B1B">
                <w:rPr>
                  <w:rFonts w:cs="Arial"/>
                  <w:szCs w:val="18"/>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763C95" w14:textId="2FD324DF" w:rsidR="00FC4C65" w:rsidRPr="00E062F1" w:rsidRDefault="00FC4C65" w:rsidP="00FC4C65">
            <w:pPr>
              <w:pStyle w:val="TAC"/>
              <w:rPr>
                <w:lang w:eastAsia="zh-CN"/>
              </w:rPr>
            </w:pPr>
            <w:del w:id="1677" w:author="马志锋10011873" w:date="2020-10-21T00:22:00Z">
              <w:r w:rsidRPr="00E062F1" w:rsidDel="004A0B1B">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FEE8CE" w14:textId="04579A9D" w:rsidR="00FC4C65" w:rsidRPr="00E062F1" w:rsidRDefault="00FC4C65" w:rsidP="00FC4C65">
            <w:pPr>
              <w:pStyle w:val="TAC"/>
              <w:rPr>
                <w:rFonts w:eastAsia="Yu Mincho" w:cs="Arial"/>
              </w:rPr>
            </w:pPr>
            <w:del w:id="1678"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362E62" w14:textId="6C153322" w:rsidR="00FC4C65" w:rsidRPr="00E062F1" w:rsidRDefault="00FC4C65" w:rsidP="00FC4C65">
            <w:pPr>
              <w:pStyle w:val="TAC"/>
              <w:rPr>
                <w:rFonts w:eastAsia="Yu Mincho" w:cs="Arial"/>
              </w:rPr>
            </w:pPr>
            <w:del w:id="1679"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9E2FB5" w14:textId="49EB89E0" w:rsidR="00FC4C65" w:rsidRPr="00E062F1" w:rsidRDefault="00FC4C65" w:rsidP="00FC4C65">
            <w:pPr>
              <w:pStyle w:val="TAC"/>
              <w:rPr>
                <w:rFonts w:eastAsia="Yu Mincho" w:cs="Arial"/>
              </w:rPr>
            </w:pPr>
            <w:del w:id="1680" w:author="马志锋10011873" w:date="2020-10-21T00:22:00Z">
              <w:r w:rsidRPr="00E062F1" w:rsidDel="004A0B1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98FEE1" w14:textId="103E87C7" w:rsidR="00FC4C65" w:rsidRPr="00E062F1" w:rsidRDefault="00FC4C65" w:rsidP="00FC4C65">
            <w:pPr>
              <w:pStyle w:val="TAC"/>
              <w:rPr>
                <w:rFonts w:eastAsia="Yu Mincho" w:cs="Arial"/>
              </w:rPr>
            </w:pPr>
            <w:del w:id="1681"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476EC8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5DF64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BEC55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A5342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CEBA2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71E1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D92DB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CBB5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D145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B2058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89ECA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1494EE9" w14:textId="7736E6BB" w:rsidR="00FC4C65" w:rsidRPr="00E062F1" w:rsidRDefault="00FC4C65" w:rsidP="00FC4C65">
            <w:pPr>
              <w:pStyle w:val="TAC"/>
              <w:rPr>
                <w:lang w:eastAsia="zh-CN"/>
              </w:rPr>
            </w:pPr>
            <w:del w:id="1682" w:author="马志锋10011873" w:date="2020-10-21T00:22:00Z">
              <w:r w:rsidRPr="00E062F1" w:rsidDel="004A0B1B">
                <w:rPr>
                  <w:lang w:eastAsia="zh-CN"/>
                </w:rPr>
                <w:delText>0</w:delText>
              </w:r>
            </w:del>
          </w:p>
        </w:tc>
      </w:tr>
      <w:tr w:rsidR="00FC4C65" w:rsidRPr="00E062F1" w14:paraId="351E0894" w14:textId="77777777" w:rsidTr="00584BF6">
        <w:trPr>
          <w:trHeight w:val="125"/>
          <w:jc w:val="center"/>
        </w:trPr>
        <w:tc>
          <w:tcPr>
            <w:tcW w:w="1034" w:type="dxa"/>
            <w:vMerge/>
            <w:tcBorders>
              <w:left w:val="single" w:sz="4" w:space="0" w:color="auto"/>
              <w:right w:val="single" w:sz="4" w:space="0" w:color="auto"/>
            </w:tcBorders>
            <w:vAlign w:val="center"/>
          </w:tcPr>
          <w:p w14:paraId="2748469D"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1AC9CCEE"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4AC77C6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FC9997" w14:textId="113B821B" w:rsidR="00FC4C65" w:rsidRPr="00E062F1" w:rsidRDefault="00FC4C65" w:rsidP="00FC4C65">
            <w:pPr>
              <w:pStyle w:val="TAC"/>
              <w:rPr>
                <w:lang w:eastAsia="zh-CN"/>
              </w:rPr>
            </w:pPr>
            <w:del w:id="1683" w:author="马志锋10011873" w:date="2020-10-21T00:22:00Z">
              <w:r w:rsidRPr="00E062F1" w:rsidDel="004A0B1B">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9D20B4"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FC73FA" w14:textId="31DD48B8" w:rsidR="00FC4C65" w:rsidRPr="00E062F1" w:rsidRDefault="00FC4C65" w:rsidP="00FC4C65">
            <w:pPr>
              <w:pStyle w:val="TAC"/>
              <w:rPr>
                <w:rFonts w:eastAsia="Yu Mincho" w:cs="Arial"/>
              </w:rPr>
            </w:pPr>
            <w:del w:id="1684"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FA2ECF" w14:textId="710397A3" w:rsidR="00FC4C65" w:rsidRPr="00E062F1" w:rsidRDefault="00FC4C65" w:rsidP="00FC4C65">
            <w:pPr>
              <w:pStyle w:val="TAC"/>
              <w:rPr>
                <w:rFonts w:eastAsia="Yu Mincho" w:cs="Arial"/>
              </w:rPr>
            </w:pPr>
            <w:del w:id="1685" w:author="马志锋10011873" w:date="2020-10-21T00:22:00Z">
              <w:r w:rsidRPr="00E062F1" w:rsidDel="004A0B1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E2B81B" w14:textId="718406BE" w:rsidR="00FC4C65" w:rsidRPr="00E062F1" w:rsidRDefault="00FC4C65" w:rsidP="00FC4C65">
            <w:pPr>
              <w:pStyle w:val="TAC"/>
              <w:rPr>
                <w:rFonts w:eastAsia="Yu Mincho" w:cs="Arial"/>
              </w:rPr>
            </w:pPr>
            <w:del w:id="1686" w:author="马志锋10011873" w:date="2020-10-21T00:22:00Z">
              <w:r w:rsidRPr="00E062F1" w:rsidDel="004A0B1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3BDB5D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F6686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10FD9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DD0AC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26ED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3416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415D8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AE75C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E892A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4E24B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2A45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59C6A7BE" w14:textId="77777777" w:rsidR="00FC4C65" w:rsidRPr="00E062F1" w:rsidRDefault="00FC4C65" w:rsidP="00FC4C65">
            <w:pPr>
              <w:pStyle w:val="TAC"/>
              <w:rPr>
                <w:lang w:eastAsia="zh-CN"/>
              </w:rPr>
            </w:pPr>
          </w:p>
        </w:tc>
      </w:tr>
      <w:tr w:rsidR="00FC4C65" w:rsidRPr="00E062F1" w14:paraId="20DD4186" w14:textId="77777777" w:rsidTr="00584BF6">
        <w:trPr>
          <w:trHeight w:val="125"/>
          <w:jc w:val="center"/>
        </w:trPr>
        <w:tc>
          <w:tcPr>
            <w:tcW w:w="1034" w:type="dxa"/>
            <w:vMerge/>
            <w:tcBorders>
              <w:left w:val="single" w:sz="4" w:space="0" w:color="auto"/>
              <w:right w:val="single" w:sz="4" w:space="0" w:color="auto"/>
            </w:tcBorders>
            <w:vAlign w:val="center"/>
          </w:tcPr>
          <w:p w14:paraId="5C3BE676"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01052EC3" w14:textId="77777777" w:rsidR="00FC4C65" w:rsidRPr="00E062F1" w:rsidRDefault="00FC4C65" w:rsidP="00FC4C65">
            <w:pPr>
              <w:pStyle w:val="TAC"/>
              <w:rPr>
                <w:rFonts w:cs="Arial"/>
              </w:rPr>
            </w:pPr>
          </w:p>
        </w:tc>
        <w:tc>
          <w:tcPr>
            <w:tcW w:w="746" w:type="dxa"/>
            <w:vMerge/>
            <w:tcBorders>
              <w:left w:val="single" w:sz="4" w:space="0" w:color="auto"/>
              <w:right w:val="single" w:sz="4" w:space="0" w:color="auto"/>
            </w:tcBorders>
            <w:vAlign w:val="center"/>
          </w:tcPr>
          <w:p w14:paraId="3EDFA5E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CC8E5" w14:textId="32FAEF52" w:rsidR="00FC4C65" w:rsidRPr="00E062F1" w:rsidRDefault="00FC4C65" w:rsidP="00FC4C65">
            <w:pPr>
              <w:pStyle w:val="TAC"/>
              <w:rPr>
                <w:lang w:eastAsia="zh-CN"/>
              </w:rPr>
            </w:pPr>
            <w:del w:id="1687" w:author="马志锋10011873" w:date="2020-10-21T00:22:00Z">
              <w:r w:rsidRPr="00E062F1" w:rsidDel="004A0B1B">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E3B1B0"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248520"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01414D0" w14:textId="77777777" w:rsidR="00FC4C65" w:rsidRPr="00E062F1" w:rsidRDefault="00FC4C65" w:rsidP="00FC4C65">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6F3087" w14:textId="77777777" w:rsidR="00FC4C65" w:rsidRPr="00E062F1" w:rsidRDefault="00FC4C65" w:rsidP="00FC4C65">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A5710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EEDE60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9F1F5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833E3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F7123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816A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D0E0F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52EB9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25293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AA2A1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EC1A0"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54F6F336" w14:textId="77777777" w:rsidR="00FC4C65" w:rsidRPr="00E062F1" w:rsidRDefault="00FC4C65" w:rsidP="00FC4C65">
            <w:pPr>
              <w:pStyle w:val="TAC"/>
              <w:rPr>
                <w:lang w:eastAsia="zh-CN"/>
              </w:rPr>
            </w:pPr>
          </w:p>
        </w:tc>
      </w:tr>
      <w:tr w:rsidR="00FC4C65" w:rsidRPr="00E062F1" w14:paraId="4B2AD840" w14:textId="77777777" w:rsidTr="00584BF6">
        <w:trPr>
          <w:trHeight w:val="125"/>
          <w:jc w:val="center"/>
        </w:trPr>
        <w:tc>
          <w:tcPr>
            <w:tcW w:w="1034" w:type="dxa"/>
            <w:vMerge/>
            <w:tcBorders>
              <w:left w:val="single" w:sz="4" w:space="0" w:color="auto"/>
              <w:right w:val="single" w:sz="4" w:space="0" w:color="auto"/>
            </w:tcBorders>
            <w:vAlign w:val="center"/>
          </w:tcPr>
          <w:p w14:paraId="63278287" w14:textId="77777777" w:rsidR="00FC4C65" w:rsidRPr="00E062F1" w:rsidRDefault="00FC4C65" w:rsidP="00FC4C65">
            <w:pPr>
              <w:pStyle w:val="TAC"/>
              <w:rPr>
                <w:rFonts w:cs="Arial"/>
              </w:rPr>
            </w:pPr>
          </w:p>
        </w:tc>
        <w:tc>
          <w:tcPr>
            <w:tcW w:w="1034" w:type="dxa"/>
            <w:vMerge/>
            <w:tcBorders>
              <w:left w:val="single" w:sz="4" w:space="0" w:color="auto"/>
              <w:right w:val="single" w:sz="4" w:space="0" w:color="auto"/>
            </w:tcBorders>
            <w:vAlign w:val="center"/>
          </w:tcPr>
          <w:p w14:paraId="7DC74E81" w14:textId="77777777" w:rsidR="00FC4C65" w:rsidRPr="00E062F1" w:rsidRDefault="00FC4C65" w:rsidP="00FC4C65">
            <w:pPr>
              <w:pStyle w:val="TAC"/>
              <w:rPr>
                <w:rFonts w:cs="Arial"/>
              </w:rPr>
            </w:pPr>
          </w:p>
        </w:tc>
        <w:tc>
          <w:tcPr>
            <w:tcW w:w="746" w:type="dxa"/>
            <w:tcBorders>
              <w:top w:val="single" w:sz="4" w:space="0" w:color="auto"/>
              <w:left w:val="single" w:sz="4" w:space="0" w:color="auto"/>
              <w:right w:val="single" w:sz="4" w:space="0" w:color="auto"/>
            </w:tcBorders>
            <w:vAlign w:val="center"/>
          </w:tcPr>
          <w:p w14:paraId="621BA66B" w14:textId="145A7710" w:rsidR="00FC4C65" w:rsidRPr="00E062F1" w:rsidRDefault="00FC4C65" w:rsidP="00FC4C65">
            <w:pPr>
              <w:pStyle w:val="TAC"/>
              <w:rPr>
                <w:lang w:eastAsia="zh-CN"/>
              </w:rPr>
            </w:pPr>
            <w:del w:id="1688" w:author="马志锋10011873" w:date="2020-10-21T00:22:00Z">
              <w:r w:rsidRPr="00E062F1" w:rsidDel="004A0B1B">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CC44F1" w14:textId="46CF28BB" w:rsidR="00FC4C65" w:rsidRPr="00E062F1" w:rsidRDefault="00FC4C65" w:rsidP="00FC4C65">
            <w:pPr>
              <w:pStyle w:val="TAC"/>
              <w:rPr>
                <w:lang w:eastAsia="zh-CN"/>
              </w:rPr>
            </w:pPr>
            <w:del w:id="1689" w:author="马志锋10011873" w:date="2020-10-21T00:22:00Z">
              <w:r w:rsidRPr="00E062F1" w:rsidDel="004A0B1B">
                <w:rPr>
                  <w:rFonts w:cs="Arial"/>
                  <w:szCs w:val="18"/>
                  <w:lang w:eastAsia="ja-JP"/>
                </w:rPr>
                <w:delText>CA_n26</w:delText>
              </w:r>
              <w:r w:rsidRPr="00E062F1" w:rsidDel="004A0B1B">
                <w:rPr>
                  <w:rFonts w:eastAsia="DengXian" w:cs="Arial"/>
                  <w:szCs w:val="18"/>
                  <w:lang w:eastAsia="zh-CN"/>
                </w:rPr>
                <w:delText>1L</w:delText>
              </w:r>
            </w:del>
          </w:p>
        </w:tc>
        <w:tc>
          <w:tcPr>
            <w:tcW w:w="749" w:type="dxa"/>
            <w:vMerge/>
            <w:tcBorders>
              <w:left w:val="single" w:sz="4" w:space="0" w:color="auto"/>
              <w:right w:val="single" w:sz="4" w:space="0" w:color="auto"/>
            </w:tcBorders>
            <w:vAlign w:val="center"/>
          </w:tcPr>
          <w:p w14:paraId="0C7DA4E0" w14:textId="77777777" w:rsidR="00FC4C65" w:rsidRPr="00E062F1" w:rsidRDefault="00FC4C65" w:rsidP="00FC4C65">
            <w:pPr>
              <w:pStyle w:val="TAC"/>
              <w:rPr>
                <w:lang w:eastAsia="zh-CN"/>
              </w:rPr>
            </w:pPr>
          </w:p>
        </w:tc>
      </w:tr>
      <w:tr w:rsidR="004A0B1B" w:rsidRPr="00E062F1" w14:paraId="7AB6A15C" w14:textId="77777777" w:rsidTr="00584BF6">
        <w:trPr>
          <w:trHeight w:val="125"/>
          <w:jc w:val="center"/>
          <w:ins w:id="1690"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27413CC3" w14:textId="6BCBA814" w:rsidR="004A0B1B" w:rsidRPr="00E062F1" w:rsidRDefault="004A0B1B" w:rsidP="00FC4C65">
            <w:pPr>
              <w:pStyle w:val="TAC"/>
              <w:rPr>
                <w:ins w:id="1691" w:author="马志锋10011873" w:date="2020-10-21T00:01:00Z"/>
                <w:rFonts w:cs="Arial"/>
              </w:rPr>
            </w:pPr>
            <w:ins w:id="1692" w:author="马志锋10011873" w:date="2020-10-21T00:21:00Z">
              <w:r w:rsidRPr="00E062F1">
                <w:rPr>
                  <w:rFonts w:cs="Arial"/>
                  <w:szCs w:val="18"/>
                  <w:lang w:eastAsia="ja-JP"/>
                </w:rPr>
                <w:t>CA_n5A-n261L</w:t>
              </w:r>
            </w:ins>
          </w:p>
        </w:tc>
        <w:tc>
          <w:tcPr>
            <w:tcW w:w="1034" w:type="dxa"/>
            <w:vMerge w:val="restart"/>
            <w:tcBorders>
              <w:top w:val="single" w:sz="4" w:space="0" w:color="auto"/>
              <w:left w:val="single" w:sz="4" w:space="0" w:color="auto"/>
              <w:right w:val="single" w:sz="4" w:space="0" w:color="auto"/>
            </w:tcBorders>
            <w:vAlign w:val="center"/>
          </w:tcPr>
          <w:p w14:paraId="28FF304B" w14:textId="77777777" w:rsidR="004A0B1B" w:rsidRPr="00E062F1" w:rsidRDefault="004A0B1B" w:rsidP="004A0B1B">
            <w:pPr>
              <w:pStyle w:val="TAC"/>
              <w:rPr>
                <w:ins w:id="1693" w:author="马志锋10011873" w:date="2020-10-21T00:21:00Z"/>
                <w:rFonts w:cs="Arial"/>
                <w:szCs w:val="18"/>
              </w:rPr>
            </w:pPr>
            <w:ins w:id="1694" w:author="马志锋10011873" w:date="2020-10-21T00:21:00Z">
              <w:r w:rsidRPr="00E062F1">
                <w:rPr>
                  <w:rFonts w:cs="Arial"/>
                  <w:szCs w:val="18"/>
                </w:rPr>
                <w:t>CA_n5A-n261A</w:t>
              </w:r>
            </w:ins>
          </w:p>
          <w:p w14:paraId="60EC6E0F" w14:textId="77777777" w:rsidR="004A0B1B" w:rsidRPr="00E062F1" w:rsidRDefault="004A0B1B" w:rsidP="004A0B1B">
            <w:pPr>
              <w:pStyle w:val="TAC"/>
              <w:rPr>
                <w:ins w:id="1695" w:author="马志锋10011873" w:date="2020-10-21T00:21:00Z"/>
                <w:rFonts w:cs="Arial"/>
                <w:szCs w:val="18"/>
              </w:rPr>
            </w:pPr>
            <w:ins w:id="1696" w:author="马志锋10011873" w:date="2020-10-21T00:21:00Z">
              <w:r w:rsidRPr="00E062F1">
                <w:rPr>
                  <w:rFonts w:cs="Arial"/>
                  <w:szCs w:val="18"/>
                </w:rPr>
                <w:t>CA_</w:t>
              </w:r>
              <w:r w:rsidRPr="00E062F1">
                <w:rPr>
                  <w:rFonts w:cs="Arial"/>
                  <w:szCs w:val="18"/>
                  <w:lang w:eastAsia="zh-CN"/>
                </w:rPr>
                <w:t>n</w:t>
              </w:r>
              <w:r w:rsidRPr="00E062F1">
                <w:rPr>
                  <w:rFonts w:cs="Arial"/>
                  <w:szCs w:val="18"/>
                </w:rPr>
                <w:t>5A_n261G</w:t>
              </w:r>
            </w:ins>
          </w:p>
          <w:p w14:paraId="694713DB" w14:textId="77777777" w:rsidR="004A0B1B" w:rsidRPr="00E062F1" w:rsidRDefault="004A0B1B" w:rsidP="004A0B1B">
            <w:pPr>
              <w:pStyle w:val="TAC"/>
              <w:rPr>
                <w:ins w:id="1697" w:author="马志锋10011873" w:date="2020-10-21T00:21:00Z"/>
                <w:rFonts w:cs="Arial"/>
                <w:szCs w:val="18"/>
              </w:rPr>
            </w:pPr>
            <w:ins w:id="1698" w:author="马志锋10011873" w:date="2020-10-21T00:21:00Z">
              <w:r w:rsidRPr="00E062F1">
                <w:rPr>
                  <w:rFonts w:cs="Arial"/>
                  <w:szCs w:val="18"/>
                </w:rPr>
                <w:t>CA_</w:t>
              </w:r>
              <w:r w:rsidRPr="00E062F1">
                <w:rPr>
                  <w:rFonts w:cs="Arial"/>
                  <w:szCs w:val="18"/>
                  <w:lang w:eastAsia="zh-CN"/>
                </w:rPr>
                <w:t>n</w:t>
              </w:r>
              <w:r w:rsidRPr="00E062F1">
                <w:rPr>
                  <w:rFonts w:cs="Arial"/>
                  <w:szCs w:val="18"/>
                </w:rPr>
                <w:t>5A_n261H</w:t>
              </w:r>
            </w:ins>
          </w:p>
          <w:p w14:paraId="0CC4D58B" w14:textId="66D1B3AA" w:rsidR="004A0B1B" w:rsidRPr="00E062F1" w:rsidRDefault="004A0B1B" w:rsidP="004A0B1B">
            <w:pPr>
              <w:pStyle w:val="TAC"/>
              <w:rPr>
                <w:ins w:id="1699" w:author="马志锋10011873" w:date="2020-10-21T00:01:00Z"/>
                <w:rFonts w:cs="Arial"/>
              </w:rPr>
            </w:pPr>
            <w:ins w:id="1700" w:author="马志锋10011873" w:date="2020-10-21T00:21:00Z">
              <w:r w:rsidRPr="00E062F1">
                <w:rPr>
                  <w:rFonts w:cs="Arial"/>
                  <w:szCs w:val="18"/>
                </w:rPr>
                <w:t>CA_</w:t>
              </w:r>
              <w:r w:rsidRPr="00E062F1">
                <w:rPr>
                  <w:rFonts w:cs="Arial"/>
                  <w:szCs w:val="18"/>
                  <w:lang w:eastAsia="zh-CN"/>
                </w:rPr>
                <w:t>n</w:t>
              </w:r>
              <w:r w:rsidRPr="00E062F1">
                <w:rPr>
                  <w:rFonts w:cs="Arial"/>
                  <w:szCs w:val="18"/>
                </w:rPr>
                <w:t>5A_n261I</w:t>
              </w:r>
            </w:ins>
          </w:p>
        </w:tc>
        <w:tc>
          <w:tcPr>
            <w:tcW w:w="746" w:type="dxa"/>
            <w:tcBorders>
              <w:top w:val="single" w:sz="4" w:space="0" w:color="auto"/>
              <w:left w:val="single" w:sz="4" w:space="0" w:color="auto"/>
              <w:right w:val="single" w:sz="4" w:space="0" w:color="auto"/>
            </w:tcBorders>
            <w:vAlign w:val="center"/>
          </w:tcPr>
          <w:p w14:paraId="7640DAA8" w14:textId="671D9424" w:rsidR="004A0B1B" w:rsidRPr="00E062F1" w:rsidRDefault="004A0B1B" w:rsidP="00FC4C65">
            <w:pPr>
              <w:pStyle w:val="TAC"/>
              <w:rPr>
                <w:ins w:id="1701" w:author="马志锋10011873" w:date="2020-10-21T00:01:00Z"/>
                <w:lang w:eastAsia="zh-CN"/>
              </w:rPr>
            </w:pPr>
            <w:ins w:id="1702" w:author="马志锋10011873" w:date="2020-10-21T00:21:00Z">
              <w:r w:rsidRPr="00E062F1">
                <w:rPr>
                  <w:rFonts w:cs="Arial"/>
                  <w:szCs w:val="18"/>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311162D5" w14:textId="7A14101D" w:rsidR="004A0B1B" w:rsidRPr="00E062F1" w:rsidRDefault="004A0B1B" w:rsidP="00FC4C65">
            <w:pPr>
              <w:pStyle w:val="TAC"/>
              <w:rPr>
                <w:ins w:id="170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03094C57" w14:textId="7254F48D" w:rsidR="004A0B1B" w:rsidRPr="004A0B1B" w:rsidRDefault="008E322C" w:rsidP="00FC4C65">
            <w:pPr>
              <w:pStyle w:val="TAC"/>
              <w:rPr>
                <w:ins w:id="1704" w:author="马志锋10011873" w:date="2020-10-21T00:01:00Z"/>
                <w:rFonts w:cs="Arial"/>
                <w:lang w:eastAsia="zh-CN"/>
                <w:rPrChange w:id="1705" w:author="马志锋10011873" w:date="2020-10-21T00:22:00Z">
                  <w:rPr>
                    <w:ins w:id="1706" w:author="马志锋10011873" w:date="2020-10-21T00:01:00Z"/>
                    <w:rFonts w:eastAsia="Yu Mincho" w:cs="Arial"/>
                  </w:rPr>
                </w:rPrChange>
              </w:rPr>
            </w:pPr>
            <w:ins w:id="1707" w:author="马志锋10011873" w:date="2020-11-12T14:09: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6C2599C" w14:textId="6B057453" w:rsidR="004A0B1B" w:rsidRPr="004A0B1B" w:rsidRDefault="008E322C" w:rsidP="00FC4C65">
            <w:pPr>
              <w:pStyle w:val="TAC"/>
              <w:rPr>
                <w:ins w:id="1708" w:author="马志锋10011873" w:date="2020-10-21T00:01:00Z"/>
                <w:rFonts w:cs="Arial"/>
                <w:lang w:eastAsia="zh-CN"/>
                <w:rPrChange w:id="1709" w:author="马志锋10011873" w:date="2020-10-21T00:22:00Z">
                  <w:rPr>
                    <w:ins w:id="1710" w:author="马志锋10011873" w:date="2020-10-21T00:01:00Z"/>
                    <w:rFonts w:eastAsia="Yu Mincho" w:cs="Arial"/>
                  </w:rPr>
                </w:rPrChange>
              </w:rPr>
            </w:pPr>
            <w:ins w:id="171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8F46B66" w14:textId="324F07B1" w:rsidR="004A0B1B" w:rsidRPr="004A0B1B" w:rsidRDefault="00C55AD9" w:rsidP="00FC4C65">
            <w:pPr>
              <w:pStyle w:val="TAC"/>
              <w:rPr>
                <w:ins w:id="1712" w:author="马志锋10011873" w:date="2020-10-21T00:01:00Z"/>
                <w:rFonts w:cs="Arial"/>
                <w:lang w:eastAsia="zh-CN"/>
                <w:rPrChange w:id="1713" w:author="马志锋10011873" w:date="2020-10-21T00:22:00Z">
                  <w:rPr>
                    <w:ins w:id="1714" w:author="马志锋10011873" w:date="2020-10-21T00:01:00Z"/>
                    <w:rFonts w:eastAsia="Yu Mincho" w:cs="Arial"/>
                  </w:rPr>
                </w:rPrChange>
              </w:rPr>
            </w:pPr>
            <w:ins w:id="1715"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8FB9A" w14:textId="7677C8D5" w:rsidR="004A0B1B" w:rsidRPr="004A0B1B" w:rsidRDefault="00C55AD9" w:rsidP="00FC4C65">
            <w:pPr>
              <w:pStyle w:val="TAC"/>
              <w:rPr>
                <w:ins w:id="1716" w:author="马志锋10011873" w:date="2020-10-21T00:01:00Z"/>
                <w:rFonts w:cs="Arial"/>
                <w:lang w:eastAsia="zh-CN"/>
                <w:rPrChange w:id="1717" w:author="马志锋10011873" w:date="2020-10-21T00:22:00Z">
                  <w:rPr>
                    <w:ins w:id="1718" w:author="马志锋10011873" w:date="2020-10-21T00:01:00Z"/>
                    <w:rFonts w:eastAsia="Yu Mincho" w:cs="Arial"/>
                  </w:rPr>
                </w:rPrChange>
              </w:rPr>
            </w:pPr>
            <w:ins w:id="171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0690ABB" w14:textId="77777777" w:rsidR="004A0B1B" w:rsidRPr="00E062F1" w:rsidRDefault="004A0B1B" w:rsidP="00FC4C65">
            <w:pPr>
              <w:pStyle w:val="TAC"/>
              <w:rPr>
                <w:ins w:id="1720"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8CD5BDB" w14:textId="77777777" w:rsidR="004A0B1B" w:rsidRPr="00E062F1" w:rsidRDefault="004A0B1B" w:rsidP="00FC4C65">
            <w:pPr>
              <w:pStyle w:val="TAC"/>
              <w:rPr>
                <w:ins w:id="1721"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49DC0A" w14:textId="77777777" w:rsidR="004A0B1B" w:rsidRPr="00E062F1" w:rsidRDefault="004A0B1B" w:rsidP="00FC4C65">
            <w:pPr>
              <w:pStyle w:val="TAC"/>
              <w:rPr>
                <w:ins w:id="1722"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18B52A9" w14:textId="77777777" w:rsidR="004A0B1B" w:rsidRPr="00E062F1" w:rsidRDefault="004A0B1B" w:rsidP="00FC4C65">
            <w:pPr>
              <w:pStyle w:val="TAC"/>
              <w:rPr>
                <w:ins w:id="1723"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EEEDF0" w14:textId="77777777" w:rsidR="004A0B1B" w:rsidRPr="00E062F1" w:rsidRDefault="004A0B1B" w:rsidP="00FC4C65">
            <w:pPr>
              <w:pStyle w:val="TAC"/>
              <w:rPr>
                <w:ins w:id="172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2B1A82" w14:textId="77777777" w:rsidR="004A0B1B" w:rsidRPr="00E062F1" w:rsidRDefault="004A0B1B" w:rsidP="00FC4C65">
            <w:pPr>
              <w:pStyle w:val="TAC"/>
              <w:rPr>
                <w:ins w:id="1725"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4ACB0" w14:textId="77777777" w:rsidR="004A0B1B" w:rsidRPr="00E062F1" w:rsidRDefault="004A0B1B" w:rsidP="00FC4C65">
            <w:pPr>
              <w:pStyle w:val="TAC"/>
              <w:rPr>
                <w:ins w:id="1726"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6181D65F" w14:textId="77777777" w:rsidR="004A0B1B" w:rsidRPr="00E062F1" w:rsidRDefault="004A0B1B" w:rsidP="00FC4C65">
            <w:pPr>
              <w:pStyle w:val="TAC"/>
              <w:rPr>
                <w:ins w:id="172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4D09D83F" w14:textId="77777777" w:rsidR="004A0B1B" w:rsidRPr="00E062F1" w:rsidRDefault="004A0B1B" w:rsidP="00FC4C65">
            <w:pPr>
              <w:pStyle w:val="TAC"/>
              <w:rPr>
                <w:ins w:id="1728"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B9CBA5" w14:textId="77777777" w:rsidR="004A0B1B" w:rsidRPr="00E062F1" w:rsidRDefault="004A0B1B" w:rsidP="00FC4C65">
            <w:pPr>
              <w:pStyle w:val="TAC"/>
              <w:rPr>
                <w:ins w:id="1729"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63BDB" w14:textId="77777777" w:rsidR="004A0B1B" w:rsidRPr="00E062F1" w:rsidRDefault="004A0B1B" w:rsidP="00FC4C65">
            <w:pPr>
              <w:pStyle w:val="TAC"/>
              <w:rPr>
                <w:ins w:id="1730"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6EF2FBE6" w14:textId="2C1D184B" w:rsidR="004A0B1B" w:rsidRPr="00E062F1" w:rsidRDefault="004A0B1B" w:rsidP="00FC4C65">
            <w:pPr>
              <w:pStyle w:val="TAC"/>
              <w:rPr>
                <w:ins w:id="1731" w:author="马志锋10011873" w:date="2020-10-21T00:01:00Z"/>
                <w:lang w:eastAsia="zh-CN"/>
              </w:rPr>
            </w:pPr>
            <w:ins w:id="1732" w:author="马志锋10011873" w:date="2020-10-21T00:21:00Z">
              <w:r>
                <w:rPr>
                  <w:rFonts w:hint="eastAsia"/>
                  <w:lang w:eastAsia="zh-CN"/>
                </w:rPr>
                <w:t>0</w:t>
              </w:r>
            </w:ins>
          </w:p>
        </w:tc>
      </w:tr>
      <w:tr w:rsidR="004A0B1B" w:rsidRPr="00E062F1" w14:paraId="45C97018" w14:textId="77777777" w:rsidTr="00F4590F">
        <w:trPr>
          <w:trHeight w:val="125"/>
          <w:jc w:val="center"/>
          <w:ins w:id="1733" w:author="马志锋10011873" w:date="2020-10-21T00:01:00Z"/>
        </w:trPr>
        <w:tc>
          <w:tcPr>
            <w:tcW w:w="1034" w:type="dxa"/>
            <w:vMerge/>
            <w:tcBorders>
              <w:left w:val="single" w:sz="4" w:space="0" w:color="auto"/>
              <w:right w:val="single" w:sz="4" w:space="0" w:color="auto"/>
            </w:tcBorders>
            <w:vAlign w:val="center"/>
          </w:tcPr>
          <w:p w14:paraId="62765741" w14:textId="77777777" w:rsidR="004A0B1B" w:rsidRPr="00E062F1" w:rsidRDefault="004A0B1B" w:rsidP="00FC4C65">
            <w:pPr>
              <w:pStyle w:val="TAC"/>
              <w:rPr>
                <w:ins w:id="1734" w:author="马志锋10011873" w:date="2020-10-21T00:01:00Z"/>
                <w:rFonts w:cs="Arial"/>
              </w:rPr>
            </w:pPr>
          </w:p>
        </w:tc>
        <w:tc>
          <w:tcPr>
            <w:tcW w:w="1034" w:type="dxa"/>
            <w:vMerge/>
            <w:tcBorders>
              <w:left w:val="single" w:sz="4" w:space="0" w:color="auto"/>
              <w:right w:val="single" w:sz="4" w:space="0" w:color="auto"/>
            </w:tcBorders>
            <w:vAlign w:val="center"/>
          </w:tcPr>
          <w:p w14:paraId="70FE390B" w14:textId="77777777" w:rsidR="004A0B1B" w:rsidRPr="00E062F1" w:rsidRDefault="004A0B1B" w:rsidP="00FC4C65">
            <w:pPr>
              <w:pStyle w:val="TAC"/>
              <w:rPr>
                <w:ins w:id="1735" w:author="马志锋10011873" w:date="2020-10-21T00:01:00Z"/>
                <w:rFonts w:cs="Arial"/>
              </w:rPr>
            </w:pPr>
          </w:p>
        </w:tc>
        <w:tc>
          <w:tcPr>
            <w:tcW w:w="746" w:type="dxa"/>
            <w:tcBorders>
              <w:top w:val="single" w:sz="4" w:space="0" w:color="auto"/>
              <w:left w:val="single" w:sz="4" w:space="0" w:color="auto"/>
              <w:right w:val="single" w:sz="4" w:space="0" w:color="auto"/>
            </w:tcBorders>
            <w:vAlign w:val="center"/>
          </w:tcPr>
          <w:p w14:paraId="63DF526E" w14:textId="7312ECE0" w:rsidR="004A0B1B" w:rsidRPr="00E062F1" w:rsidRDefault="004A0B1B" w:rsidP="00FC4C65">
            <w:pPr>
              <w:pStyle w:val="TAC"/>
              <w:rPr>
                <w:ins w:id="1736" w:author="马志锋10011873" w:date="2020-10-21T00:01:00Z"/>
                <w:lang w:eastAsia="zh-CN"/>
              </w:rPr>
            </w:pPr>
            <w:ins w:id="1737" w:author="马志锋10011873" w:date="2020-10-21T0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182B865" w14:textId="4D190821" w:rsidR="004A0B1B" w:rsidRPr="00E062F1" w:rsidRDefault="004A0B1B" w:rsidP="00FC4C65">
            <w:pPr>
              <w:pStyle w:val="TAC"/>
              <w:rPr>
                <w:ins w:id="1738" w:author="马志锋10011873" w:date="2020-10-21T00:01:00Z"/>
                <w:lang w:eastAsia="zh-CN"/>
              </w:rPr>
            </w:pPr>
            <w:ins w:id="1739" w:author="马志锋10011873" w:date="2020-10-21T00:21:00Z">
              <w:r w:rsidRPr="00E062F1">
                <w:rPr>
                  <w:rFonts w:cs="Arial"/>
                  <w:szCs w:val="18"/>
                  <w:lang w:eastAsia="ja-JP"/>
                </w:rPr>
                <w:t>CA_n26</w:t>
              </w:r>
              <w:r w:rsidRPr="00E062F1">
                <w:rPr>
                  <w:rFonts w:eastAsia="DengXian" w:cs="Arial"/>
                  <w:szCs w:val="18"/>
                  <w:lang w:eastAsia="zh-CN"/>
                </w:rPr>
                <w:t>1L</w:t>
              </w:r>
            </w:ins>
          </w:p>
        </w:tc>
        <w:tc>
          <w:tcPr>
            <w:tcW w:w="749" w:type="dxa"/>
            <w:vMerge/>
            <w:tcBorders>
              <w:left w:val="single" w:sz="4" w:space="0" w:color="auto"/>
              <w:right w:val="single" w:sz="4" w:space="0" w:color="auto"/>
            </w:tcBorders>
            <w:vAlign w:val="center"/>
          </w:tcPr>
          <w:p w14:paraId="7EE8D893" w14:textId="77777777" w:rsidR="004A0B1B" w:rsidRPr="00E062F1" w:rsidRDefault="004A0B1B" w:rsidP="00FC4C65">
            <w:pPr>
              <w:pStyle w:val="TAC"/>
              <w:rPr>
                <w:ins w:id="1740" w:author="马志锋10011873" w:date="2020-10-21T00:01:00Z"/>
                <w:lang w:eastAsia="zh-CN"/>
              </w:rPr>
            </w:pPr>
          </w:p>
        </w:tc>
      </w:tr>
      <w:tr w:rsidR="00FC4C65" w:rsidRPr="00E062F1" w14:paraId="6F7D99C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B6F5E7" w14:textId="1FCBEEC6" w:rsidR="00FC4C65" w:rsidRPr="00E062F1" w:rsidRDefault="00FC4C65" w:rsidP="00FC4C65">
            <w:pPr>
              <w:pStyle w:val="TAC"/>
            </w:pPr>
            <w:del w:id="1741" w:author="马志锋10011873" w:date="2020-10-21T00:23:00Z">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261M</w:delText>
              </w:r>
            </w:del>
          </w:p>
        </w:tc>
        <w:tc>
          <w:tcPr>
            <w:tcW w:w="1034" w:type="dxa"/>
            <w:vMerge w:val="restart"/>
            <w:tcBorders>
              <w:top w:val="single" w:sz="4" w:space="0" w:color="auto"/>
              <w:left w:val="single" w:sz="4" w:space="0" w:color="auto"/>
              <w:right w:val="single" w:sz="4" w:space="0" w:color="auto"/>
            </w:tcBorders>
            <w:vAlign w:val="center"/>
          </w:tcPr>
          <w:p w14:paraId="170472EA" w14:textId="1188033B" w:rsidR="00FC4C65" w:rsidRPr="00E062F1" w:rsidRDefault="00FC4C65" w:rsidP="00FC4C65">
            <w:pPr>
              <w:pStyle w:val="TAC"/>
            </w:pPr>
            <w:del w:id="1742" w:author="马志锋10011873" w:date="2020-10-21T00:23:00Z">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 xml:space="preserve">261A, </w:delText>
              </w:r>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 xml:space="preserve">261G, </w:delText>
              </w:r>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 xml:space="preserve">261H, </w:delText>
              </w:r>
              <w:r w:rsidRPr="00E062F1" w:rsidDel="004A0B1B">
                <w:rPr>
                  <w:rFonts w:cs="Arial"/>
                </w:rPr>
                <w:delText>CA_n</w:delText>
              </w:r>
              <w:r w:rsidRPr="00E062F1" w:rsidDel="004A0B1B">
                <w:rPr>
                  <w:rFonts w:cs="Arial"/>
                  <w:lang w:eastAsia="zh-CN"/>
                </w:rPr>
                <w:delText>5</w:delText>
              </w:r>
              <w:r w:rsidRPr="00E062F1" w:rsidDel="004A0B1B">
                <w:rPr>
                  <w:rFonts w:cs="Arial"/>
                </w:rPr>
                <w:delText>A-n</w:delText>
              </w:r>
              <w:r w:rsidRPr="00E062F1" w:rsidDel="004A0B1B">
                <w:rPr>
                  <w:rFonts w:cs="Arial"/>
                  <w:lang w:eastAsia="zh-CN"/>
                </w:rPr>
                <w:delText>261I</w:delText>
              </w:r>
            </w:del>
          </w:p>
        </w:tc>
        <w:tc>
          <w:tcPr>
            <w:tcW w:w="746" w:type="dxa"/>
            <w:vMerge w:val="restart"/>
            <w:tcBorders>
              <w:top w:val="single" w:sz="4" w:space="0" w:color="auto"/>
              <w:left w:val="single" w:sz="4" w:space="0" w:color="auto"/>
              <w:right w:val="single" w:sz="4" w:space="0" w:color="auto"/>
            </w:tcBorders>
            <w:vAlign w:val="center"/>
          </w:tcPr>
          <w:p w14:paraId="20B9463D" w14:textId="53746001" w:rsidR="00FC4C65" w:rsidRPr="00E062F1" w:rsidRDefault="00FC4C65" w:rsidP="00FC4C65">
            <w:pPr>
              <w:pStyle w:val="TAC"/>
              <w:rPr>
                <w:lang w:eastAsia="zh-CN"/>
              </w:rPr>
            </w:pPr>
            <w:del w:id="1743" w:author="马志锋10011873" w:date="2020-10-21T00:23:00Z">
              <w:r w:rsidRPr="00E062F1" w:rsidDel="004A0B1B">
                <w:rPr>
                  <w:lang w:eastAsia="zh-CN"/>
                </w:rPr>
                <w:delText>n5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C853B8" w14:textId="7EEC89EE" w:rsidR="00FC4C65" w:rsidRPr="00E062F1" w:rsidRDefault="00FC4C65" w:rsidP="00FC4C65">
            <w:pPr>
              <w:pStyle w:val="TAC"/>
              <w:rPr>
                <w:rFonts w:eastAsia="Yu Mincho"/>
              </w:rPr>
            </w:pPr>
            <w:del w:id="1744" w:author="马志锋10011873" w:date="2020-10-21T00:23:00Z">
              <w:r w:rsidRPr="00E062F1" w:rsidDel="004A0B1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640B792" w14:textId="55823307" w:rsidR="00FC4C65" w:rsidRPr="00E062F1" w:rsidRDefault="00FC4C65" w:rsidP="00FC4C65">
            <w:pPr>
              <w:pStyle w:val="TAC"/>
              <w:rPr>
                <w:rFonts w:eastAsia="Yu Mincho"/>
              </w:rPr>
            </w:pPr>
            <w:del w:id="1745"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F5473" w14:textId="01C3F45D" w:rsidR="00FC4C65" w:rsidRPr="00E062F1" w:rsidRDefault="00FC4C65" w:rsidP="00FC4C65">
            <w:pPr>
              <w:pStyle w:val="TAC"/>
              <w:rPr>
                <w:rFonts w:eastAsia="Yu Mincho"/>
              </w:rPr>
            </w:pPr>
            <w:del w:id="1746"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E795A5" w14:textId="2FA5ABFE" w:rsidR="00FC4C65" w:rsidRPr="00E062F1" w:rsidRDefault="00FC4C65" w:rsidP="00FC4C65">
            <w:pPr>
              <w:pStyle w:val="TAC"/>
              <w:rPr>
                <w:rFonts w:eastAsia="Yu Mincho"/>
              </w:rPr>
            </w:pPr>
            <w:del w:id="1747" w:author="马志锋10011873" w:date="2020-10-21T00:23:00Z">
              <w:r w:rsidRPr="00E062F1" w:rsidDel="004A0B1B">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64BAED" w14:textId="696DAD7E" w:rsidR="00FC4C65" w:rsidRPr="00E062F1" w:rsidRDefault="00FC4C65" w:rsidP="00FC4C65">
            <w:pPr>
              <w:pStyle w:val="TAC"/>
              <w:rPr>
                <w:rFonts w:eastAsia="Yu Mincho"/>
              </w:rPr>
            </w:pPr>
            <w:del w:id="1748"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963E3B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82410F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AAB42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CD5A3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0BA07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18BC7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021D9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35B18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E7433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0A3292"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2F9EE"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A7B1912" w14:textId="74F801E5" w:rsidR="00FC4C65" w:rsidRPr="00E062F1" w:rsidRDefault="00FC4C65" w:rsidP="00FC4C65">
            <w:pPr>
              <w:pStyle w:val="TAC"/>
              <w:rPr>
                <w:lang w:eastAsia="zh-CN"/>
              </w:rPr>
            </w:pPr>
            <w:del w:id="1749" w:author="马志锋10011873" w:date="2020-10-21T00:23:00Z">
              <w:r w:rsidRPr="00E062F1" w:rsidDel="004A0B1B">
                <w:rPr>
                  <w:lang w:eastAsia="zh-CN"/>
                </w:rPr>
                <w:delText>0</w:delText>
              </w:r>
            </w:del>
          </w:p>
        </w:tc>
      </w:tr>
      <w:tr w:rsidR="00FC4C65" w:rsidRPr="00E062F1" w14:paraId="2CB36E52" w14:textId="77777777" w:rsidTr="00584BF6">
        <w:trPr>
          <w:trHeight w:val="125"/>
          <w:jc w:val="center"/>
        </w:trPr>
        <w:tc>
          <w:tcPr>
            <w:tcW w:w="1034" w:type="dxa"/>
            <w:vMerge/>
            <w:tcBorders>
              <w:left w:val="single" w:sz="4" w:space="0" w:color="auto"/>
              <w:right w:val="single" w:sz="4" w:space="0" w:color="auto"/>
            </w:tcBorders>
            <w:vAlign w:val="center"/>
          </w:tcPr>
          <w:p w14:paraId="408284F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A341826"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6B8F65E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48782" w14:textId="2AA783A6" w:rsidR="00FC4C65" w:rsidRPr="00E062F1" w:rsidRDefault="00FC4C65" w:rsidP="00FC4C65">
            <w:pPr>
              <w:pStyle w:val="TAC"/>
              <w:rPr>
                <w:rFonts w:eastAsia="Yu Mincho"/>
              </w:rPr>
            </w:pPr>
            <w:del w:id="1750" w:author="马志锋10011873" w:date="2020-10-21T00:23:00Z">
              <w:r w:rsidRPr="00E062F1" w:rsidDel="004A0B1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B0F828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0F826F" w14:textId="6A932962" w:rsidR="00FC4C65" w:rsidRPr="00E062F1" w:rsidRDefault="00FC4C65" w:rsidP="00FC4C65">
            <w:pPr>
              <w:pStyle w:val="TAC"/>
              <w:rPr>
                <w:rFonts w:eastAsia="Yu Mincho"/>
              </w:rPr>
            </w:pPr>
            <w:del w:id="1751"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0BACCD" w14:textId="60990CF6" w:rsidR="00FC4C65" w:rsidRPr="00E062F1" w:rsidRDefault="00FC4C65" w:rsidP="00FC4C65">
            <w:pPr>
              <w:pStyle w:val="TAC"/>
              <w:rPr>
                <w:rFonts w:eastAsia="Yu Mincho"/>
              </w:rPr>
            </w:pPr>
            <w:del w:id="1752" w:author="马志锋10011873" w:date="2020-10-21T00:23:00Z">
              <w:r w:rsidRPr="00E062F1" w:rsidDel="004A0B1B">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F0EB19" w14:textId="6D93F7DF" w:rsidR="00FC4C65" w:rsidRPr="00E062F1" w:rsidRDefault="00FC4C65" w:rsidP="00FC4C65">
            <w:pPr>
              <w:pStyle w:val="TAC"/>
              <w:rPr>
                <w:rFonts w:eastAsia="Yu Mincho"/>
              </w:rPr>
            </w:pPr>
            <w:del w:id="1753" w:author="马志锋10011873" w:date="2020-10-21T00:23:00Z">
              <w:r w:rsidRPr="00E062F1" w:rsidDel="004A0B1B">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677E18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1371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E5C3F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9AA68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F368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85FB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C776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8E4D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1CD8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45A05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25C2BC"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9AC93EB" w14:textId="77777777" w:rsidR="00FC4C65" w:rsidRPr="00E062F1" w:rsidRDefault="00FC4C65" w:rsidP="00FC4C65">
            <w:pPr>
              <w:pStyle w:val="TAC"/>
              <w:rPr>
                <w:lang w:eastAsia="zh-CN"/>
              </w:rPr>
            </w:pPr>
          </w:p>
        </w:tc>
      </w:tr>
      <w:tr w:rsidR="00FC4C65" w:rsidRPr="00E062F1" w14:paraId="25F7AA24" w14:textId="77777777" w:rsidTr="00584BF6">
        <w:trPr>
          <w:trHeight w:val="125"/>
          <w:jc w:val="center"/>
        </w:trPr>
        <w:tc>
          <w:tcPr>
            <w:tcW w:w="1034" w:type="dxa"/>
            <w:vMerge/>
            <w:tcBorders>
              <w:left w:val="single" w:sz="4" w:space="0" w:color="auto"/>
              <w:right w:val="single" w:sz="4" w:space="0" w:color="auto"/>
            </w:tcBorders>
            <w:vAlign w:val="center"/>
          </w:tcPr>
          <w:p w14:paraId="7A9C125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07933B4"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4C169F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0AFFF3" w14:textId="7772321F" w:rsidR="00FC4C65" w:rsidRPr="00E062F1" w:rsidRDefault="00FC4C65" w:rsidP="00FC4C65">
            <w:pPr>
              <w:pStyle w:val="TAC"/>
              <w:rPr>
                <w:rFonts w:eastAsia="Yu Mincho"/>
              </w:rPr>
            </w:pPr>
            <w:del w:id="1754" w:author="马志锋10011873" w:date="2020-10-21T00:23:00Z">
              <w:r w:rsidRPr="00E062F1" w:rsidDel="004A0B1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009D13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ACE15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4D615A"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CB3F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B1687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C00A31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7DCD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831275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E515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2C39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55EA3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073E1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E5A05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460FD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A6ED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3DB0FBE" w14:textId="77777777" w:rsidR="00FC4C65" w:rsidRPr="00E062F1" w:rsidRDefault="00FC4C65" w:rsidP="00FC4C65">
            <w:pPr>
              <w:pStyle w:val="TAC"/>
              <w:rPr>
                <w:lang w:eastAsia="zh-CN"/>
              </w:rPr>
            </w:pPr>
          </w:p>
        </w:tc>
      </w:tr>
      <w:tr w:rsidR="00FC4C65" w:rsidRPr="00E062F1" w14:paraId="359C31AE" w14:textId="77777777" w:rsidTr="00584BF6">
        <w:trPr>
          <w:trHeight w:val="125"/>
          <w:jc w:val="center"/>
        </w:trPr>
        <w:tc>
          <w:tcPr>
            <w:tcW w:w="1034" w:type="dxa"/>
            <w:vMerge/>
            <w:tcBorders>
              <w:left w:val="single" w:sz="4" w:space="0" w:color="auto"/>
              <w:right w:val="single" w:sz="4" w:space="0" w:color="auto"/>
            </w:tcBorders>
            <w:vAlign w:val="center"/>
          </w:tcPr>
          <w:p w14:paraId="2946F0C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19104DA"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373D5E4" w14:textId="42E30574" w:rsidR="00FC4C65" w:rsidRPr="00E062F1" w:rsidRDefault="00FC4C65" w:rsidP="00FC4C65">
            <w:pPr>
              <w:pStyle w:val="TAC"/>
              <w:rPr>
                <w:lang w:eastAsia="zh-CN"/>
              </w:rPr>
            </w:pPr>
            <w:del w:id="1755" w:author="马志锋10011873" w:date="2020-10-21T00:23:00Z">
              <w:r w:rsidRPr="00E062F1" w:rsidDel="004A0B1B">
                <w:rPr>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DE17C99" w14:textId="723A5530" w:rsidR="00FC4C65" w:rsidRPr="00E062F1" w:rsidRDefault="00FC4C65" w:rsidP="00FC4C65">
            <w:pPr>
              <w:pStyle w:val="TAC"/>
              <w:rPr>
                <w:rFonts w:cs="Arial"/>
              </w:rPr>
            </w:pPr>
            <w:del w:id="1756" w:author="马志锋10011873" w:date="2020-10-21T00:23:00Z">
              <w:r w:rsidRPr="00E062F1" w:rsidDel="004A0B1B">
                <w:rPr>
                  <w:rFonts w:cs="Arial"/>
                  <w:lang w:eastAsia="ja-JP"/>
                </w:rPr>
                <w:delText>CA_n2</w:delText>
              </w:r>
              <w:r w:rsidRPr="00E062F1" w:rsidDel="004A0B1B">
                <w:rPr>
                  <w:rFonts w:cs="Arial"/>
                  <w:lang w:eastAsia="zh-CN"/>
                </w:rPr>
                <w:delText>61M</w:delText>
              </w:r>
            </w:del>
          </w:p>
        </w:tc>
        <w:tc>
          <w:tcPr>
            <w:tcW w:w="749" w:type="dxa"/>
            <w:vMerge/>
            <w:tcBorders>
              <w:left w:val="single" w:sz="4" w:space="0" w:color="auto"/>
              <w:right w:val="single" w:sz="4" w:space="0" w:color="auto"/>
            </w:tcBorders>
            <w:vAlign w:val="center"/>
          </w:tcPr>
          <w:p w14:paraId="6E75BB37" w14:textId="77777777" w:rsidR="00FC4C65" w:rsidRPr="00E062F1" w:rsidRDefault="00FC4C65" w:rsidP="00FC4C65">
            <w:pPr>
              <w:pStyle w:val="TAC"/>
              <w:rPr>
                <w:lang w:eastAsia="zh-CN"/>
              </w:rPr>
            </w:pPr>
          </w:p>
        </w:tc>
      </w:tr>
      <w:tr w:rsidR="004A0B1B" w:rsidRPr="00E062F1" w14:paraId="6DD845AA" w14:textId="77777777" w:rsidTr="00584BF6">
        <w:trPr>
          <w:trHeight w:val="125"/>
          <w:jc w:val="center"/>
          <w:ins w:id="1757" w:author="马志锋10011873" w:date="2020-10-21T00:01:00Z"/>
        </w:trPr>
        <w:tc>
          <w:tcPr>
            <w:tcW w:w="1034" w:type="dxa"/>
            <w:vMerge w:val="restart"/>
            <w:tcBorders>
              <w:top w:val="single" w:sz="4" w:space="0" w:color="auto"/>
              <w:left w:val="single" w:sz="4" w:space="0" w:color="auto"/>
              <w:right w:val="single" w:sz="4" w:space="0" w:color="auto"/>
            </w:tcBorders>
            <w:vAlign w:val="center"/>
          </w:tcPr>
          <w:p w14:paraId="664E2A35" w14:textId="7E8A0993" w:rsidR="004A0B1B" w:rsidRPr="00E062F1" w:rsidRDefault="004A0B1B" w:rsidP="00FC4C65">
            <w:pPr>
              <w:pStyle w:val="TAC"/>
              <w:rPr>
                <w:ins w:id="1758" w:author="马志锋10011873" w:date="2020-10-21T00:01:00Z"/>
              </w:rPr>
            </w:pPr>
            <w:ins w:id="1759" w:author="马志锋10011873" w:date="2020-10-21T00:23:00Z">
              <w:r w:rsidRPr="00E062F1">
                <w:rPr>
                  <w:rFonts w:cs="Arial"/>
                </w:rPr>
                <w:t>CA_n</w:t>
              </w:r>
              <w:r w:rsidRPr="00E062F1">
                <w:rPr>
                  <w:rFonts w:cs="Arial"/>
                  <w:lang w:eastAsia="zh-CN"/>
                </w:rPr>
                <w:t>5</w:t>
              </w:r>
              <w:r w:rsidRPr="00E062F1">
                <w:rPr>
                  <w:rFonts w:cs="Arial"/>
                </w:rPr>
                <w:t>A-n</w:t>
              </w:r>
              <w:r w:rsidRPr="00E062F1">
                <w:rPr>
                  <w:rFonts w:cs="Arial"/>
                  <w:lang w:eastAsia="zh-CN"/>
                </w:rPr>
                <w:t>261M</w:t>
              </w:r>
            </w:ins>
          </w:p>
        </w:tc>
        <w:tc>
          <w:tcPr>
            <w:tcW w:w="1034" w:type="dxa"/>
            <w:vMerge w:val="restart"/>
            <w:tcBorders>
              <w:top w:val="single" w:sz="4" w:space="0" w:color="auto"/>
              <w:left w:val="single" w:sz="4" w:space="0" w:color="auto"/>
              <w:right w:val="single" w:sz="4" w:space="0" w:color="auto"/>
            </w:tcBorders>
            <w:vAlign w:val="center"/>
          </w:tcPr>
          <w:p w14:paraId="5FB60E4A" w14:textId="63850B58" w:rsidR="004A0B1B" w:rsidRPr="00E062F1" w:rsidRDefault="004A0B1B" w:rsidP="00FC4C65">
            <w:pPr>
              <w:pStyle w:val="TAC"/>
              <w:rPr>
                <w:ins w:id="1760" w:author="马志锋10011873" w:date="2020-10-21T00:01:00Z"/>
              </w:rPr>
            </w:pPr>
            <w:ins w:id="1761" w:author="马志锋10011873" w:date="2020-10-21T00:23:00Z">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ins>
          </w:p>
        </w:tc>
        <w:tc>
          <w:tcPr>
            <w:tcW w:w="746" w:type="dxa"/>
            <w:tcBorders>
              <w:top w:val="single" w:sz="4" w:space="0" w:color="auto"/>
              <w:left w:val="single" w:sz="4" w:space="0" w:color="auto"/>
              <w:right w:val="single" w:sz="4" w:space="0" w:color="auto"/>
            </w:tcBorders>
            <w:vAlign w:val="center"/>
          </w:tcPr>
          <w:p w14:paraId="664F2152" w14:textId="1F291396" w:rsidR="004A0B1B" w:rsidRPr="00E062F1" w:rsidRDefault="004A0B1B" w:rsidP="00FC4C65">
            <w:pPr>
              <w:pStyle w:val="TAC"/>
              <w:rPr>
                <w:ins w:id="1762" w:author="马志锋10011873" w:date="2020-10-21T00:01:00Z"/>
                <w:lang w:eastAsia="zh-CN"/>
              </w:rPr>
            </w:pPr>
            <w:ins w:id="1763" w:author="马志锋10011873" w:date="2020-10-21T00:23:00Z">
              <w:r w:rsidRPr="00E062F1">
                <w:rPr>
                  <w:lang w:eastAsia="zh-CN"/>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04BE2AF9" w14:textId="1C02B8D3" w:rsidR="004A0B1B" w:rsidRPr="004A0B1B" w:rsidRDefault="004A0B1B" w:rsidP="00FC4C65">
            <w:pPr>
              <w:pStyle w:val="TAC"/>
              <w:rPr>
                <w:ins w:id="1764" w:author="马志锋10011873" w:date="2020-10-21T00:01:00Z"/>
                <w:lang w:eastAsia="zh-CN"/>
                <w:rPrChange w:id="1765" w:author="马志锋10011873" w:date="2020-10-21T00:23:00Z">
                  <w:rPr>
                    <w:ins w:id="1766" w:author="马志锋10011873" w:date="2020-10-21T00:01:00Z"/>
                    <w:rFonts w:eastAsia="Yu Mincho"/>
                  </w:rPr>
                </w:rPrChange>
              </w:rPr>
            </w:pPr>
          </w:p>
        </w:tc>
        <w:tc>
          <w:tcPr>
            <w:tcW w:w="667" w:type="dxa"/>
            <w:tcBorders>
              <w:top w:val="single" w:sz="4" w:space="0" w:color="auto"/>
              <w:left w:val="single" w:sz="4" w:space="0" w:color="auto"/>
              <w:bottom w:val="single" w:sz="4" w:space="0" w:color="auto"/>
              <w:right w:val="single" w:sz="4" w:space="0" w:color="auto"/>
            </w:tcBorders>
          </w:tcPr>
          <w:p w14:paraId="0E834051" w14:textId="0FD09D51" w:rsidR="004A0B1B" w:rsidRPr="004A0B1B" w:rsidRDefault="008E322C" w:rsidP="00FC4C65">
            <w:pPr>
              <w:pStyle w:val="TAC"/>
              <w:rPr>
                <w:ins w:id="1767" w:author="马志锋10011873" w:date="2020-10-21T00:01:00Z"/>
                <w:lang w:eastAsia="zh-CN"/>
                <w:rPrChange w:id="1768" w:author="马志锋10011873" w:date="2020-10-21T00:23:00Z">
                  <w:rPr>
                    <w:ins w:id="1769" w:author="马志锋10011873" w:date="2020-10-21T00:01:00Z"/>
                    <w:rFonts w:eastAsia="Yu Mincho"/>
                  </w:rPr>
                </w:rPrChange>
              </w:rPr>
            </w:pPr>
            <w:ins w:id="1770"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C471D32" w14:textId="518B73E9" w:rsidR="004A0B1B" w:rsidRPr="004A0B1B" w:rsidRDefault="008E322C" w:rsidP="00FC4C65">
            <w:pPr>
              <w:pStyle w:val="TAC"/>
              <w:rPr>
                <w:ins w:id="1771" w:author="马志锋10011873" w:date="2020-10-21T00:01:00Z"/>
                <w:lang w:eastAsia="zh-CN"/>
                <w:rPrChange w:id="1772" w:author="马志锋10011873" w:date="2020-10-21T00:23:00Z">
                  <w:rPr>
                    <w:ins w:id="1773" w:author="马志锋10011873" w:date="2020-10-21T00:01:00Z"/>
                    <w:rFonts w:eastAsia="Yu Mincho"/>
                  </w:rPr>
                </w:rPrChange>
              </w:rPr>
            </w:pPr>
            <w:ins w:id="1774"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F37E2BA" w14:textId="5F061636" w:rsidR="004A0B1B" w:rsidRPr="004A0B1B" w:rsidRDefault="00C55AD9" w:rsidP="00FC4C65">
            <w:pPr>
              <w:pStyle w:val="TAC"/>
              <w:rPr>
                <w:ins w:id="1775" w:author="马志锋10011873" w:date="2020-10-21T00:01:00Z"/>
                <w:lang w:eastAsia="zh-CN"/>
                <w:rPrChange w:id="1776" w:author="马志锋10011873" w:date="2020-10-21T00:23:00Z">
                  <w:rPr>
                    <w:ins w:id="1777" w:author="马志锋10011873" w:date="2020-10-21T00:01:00Z"/>
                    <w:rFonts w:eastAsia="Yu Mincho"/>
                  </w:rPr>
                </w:rPrChange>
              </w:rPr>
            </w:pPr>
            <w:ins w:id="1778"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01D210" w14:textId="4BEE7C35" w:rsidR="004A0B1B" w:rsidRPr="004A0B1B" w:rsidRDefault="00C55AD9" w:rsidP="00FC4C65">
            <w:pPr>
              <w:pStyle w:val="TAC"/>
              <w:rPr>
                <w:ins w:id="1779" w:author="马志锋10011873" w:date="2020-10-21T00:01:00Z"/>
                <w:lang w:eastAsia="zh-CN"/>
                <w:rPrChange w:id="1780" w:author="马志锋10011873" w:date="2020-10-21T00:23:00Z">
                  <w:rPr>
                    <w:ins w:id="1781" w:author="马志锋10011873" w:date="2020-10-21T00:01:00Z"/>
                    <w:rFonts w:eastAsia="Yu Mincho"/>
                  </w:rPr>
                </w:rPrChange>
              </w:rPr>
            </w:pPr>
            <w:ins w:id="1782"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6E47724" w14:textId="77777777" w:rsidR="004A0B1B" w:rsidRPr="00E062F1" w:rsidRDefault="004A0B1B" w:rsidP="00FC4C65">
            <w:pPr>
              <w:pStyle w:val="TAC"/>
              <w:rPr>
                <w:ins w:id="1783"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BB9D49" w14:textId="77777777" w:rsidR="004A0B1B" w:rsidRPr="00E062F1" w:rsidRDefault="004A0B1B" w:rsidP="00FC4C65">
            <w:pPr>
              <w:pStyle w:val="TAC"/>
              <w:rPr>
                <w:ins w:id="1784"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8DC113" w14:textId="77777777" w:rsidR="004A0B1B" w:rsidRPr="00E062F1" w:rsidRDefault="004A0B1B" w:rsidP="00FC4C65">
            <w:pPr>
              <w:pStyle w:val="TAC"/>
              <w:rPr>
                <w:ins w:id="1785"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34E1A6" w14:textId="77777777" w:rsidR="004A0B1B" w:rsidRPr="00E062F1" w:rsidRDefault="004A0B1B" w:rsidP="00FC4C65">
            <w:pPr>
              <w:pStyle w:val="TAC"/>
              <w:rPr>
                <w:ins w:id="1786"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C17EEF" w14:textId="77777777" w:rsidR="004A0B1B" w:rsidRPr="00E062F1" w:rsidRDefault="004A0B1B" w:rsidP="00FC4C65">
            <w:pPr>
              <w:pStyle w:val="TAC"/>
              <w:rPr>
                <w:ins w:id="178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2F8AA9" w14:textId="77777777" w:rsidR="004A0B1B" w:rsidRPr="00E062F1" w:rsidRDefault="004A0B1B" w:rsidP="00FC4C65">
            <w:pPr>
              <w:pStyle w:val="TAC"/>
              <w:rPr>
                <w:ins w:id="178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76E8E" w14:textId="77777777" w:rsidR="004A0B1B" w:rsidRPr="00E062F1" w:rsidRDefault="004A0B1B" w:rsidP="00FC4C65">
            <w:pPr>
              <w:pStyle w:val="TAC"/>
              <w:rPr>
                <w:ins w:id="1789"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16890C6A" w14:textId="77777777" w:rsidR="004A0B1B" w:rsidRPr="00E062F1" w:rsidRDefault="004A0B1B" w:rsidP="00FC4C65">
            <w:pPr>
              <w:pStyle w:val="TAC"/>
              <w:rPr>
                <w:ins w:id="1790"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22ADF548" w14:textId="77777777" w:rsidR="004A0B1B" w:rsidRPr="00E062F1" w:rsidRDefault="004A0B1B" w:rsidP="00FC4C65">
            <w:pPr>
              <w:pStyle w:val="TAC"/>
              <w:rPr>
                <w:ins w:id="1791" w:author="马志锋10011873" w:date="2020-10-21T00:01: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A79C88" w14:textId="77777777" w:rsidR="004A0B1B" w:rsidRPr="00E062F1" w:rsidRDefault="004A0B1B" w:rsidP="00FC4C65">
            <w:pPr>
              <w:pStyle w:val="TAC"/>
              <w:rPr>
                <w:ins w:id="1792" w:author="马志锋10011873" w:date="2020-10-21T00:01: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2CCAEC" w14:textId="77777777" w:rsidR="004A0B1B" w:rsidRPr="00E062F1" w:rsidRDefault="004A0B1B" w:rsidP="00FC4C65">
            <w:pPr>
              <w:pStyle w:val="TAC"/>
              <w:rPr>
                <w:ins w:id="1793" w:author="马志锋10011873" w:date="2020-10-21T00:01:00Z"/>
                <w:lang w:eastAsia="zh-CN"/>
              </w:rPr>
            </w:pPr>
          </w:p>
        </w:tc>
        <w:tc>
          <w:tcPr>
            <w:tcW w:w="749" w:type="dxa"/>
            <w:vMerge w:val="restart"/>
            <w:tcBorders>
              <w:top w:val="single" w:sz="4" w:space="0" w:color="auto"/>
              <w:left w:val="single" w:sz="4" w:space="0" w:color="auto"/>
              <w:right w:val="single" w:sz="4" w:space="0" w:color="auto"/>
            </w:tcBorders>
            <w:vAlign w:val="center"/>
          </w:tcPr>
          <w:p w14:paraId="3C719E72" w14:textId="68C0B634" w:rsidR="004A0B1B" w:rsidRPr="00E062F1" w:rsidRDefault="004A0B1B" w:rsidP="00FC4C65">
            <w:pPr>
              <w:pStyle w:val="TAC"/>
              <w:rPr>
                <w:ins w:id="1794" w:author="马志锋10011873" w:date="2020-10-21T00:01:00Z"/>
                <w:lang w:eastAsia="zh-CN"/>
              </w:rPr>
            </w:pPr>
            <w:ins w:id="1795" w:author="马志锋10011873" w:date="2020-10-21T00:22:00Z">
              <w:r>
                <w:rPr>
                  <w:rFonts w:hint="eastAsia"/>
                  <w:lang w:eastAsia="zh-CN"/>
                </w:rPr>
                <w:t>0</w:t>
              </w:r>
            </w:ins>
          </w:p>
        </w:tc>
      </w:tr>
      <w:tr w:rsidR="004A0B1B" w:rsidRPr="00E062F1" w14:paraId="52FE905C" w14:textId="77777777" w:rsidTr="00F4590F">
        <w:trPr>
          <w:trHeight w:val="125"/>
          <w:jc w:val="center"/>
          <w:ins w:id="1796" w:author="马志锋10011873" w:date="2020-10-21T00:01:00Z"/>
        </w:trPr>
        <w:tc>
          <w:tcPr>
            <w:tcW w:w="1034" w:type="dxa"/>
            <w:vMerge/>
            <w:tcBorders>
              <w:left w:val="single" w:sz="4" w:space="0" w:color="auto"/>
              <w:right w:val="single" w:sz="4" w:space="0" w:color="auto"/>
            </w:tcBorders>
            <w:vAlign w:val="center"/>
          </w:tcPr>
          <w:p w14:paraId="06BF62B3" w14:textId="77777777" w:rsidR="004A0B1B" w:rsidRPr="00E062F1" w:rsidRDefault="004A0B1B" w:rsidP="00FC4C65">
            <w:pPr>
              <w:pStyle w:val="TAC"/>
              <w:rPr>
                <w:ins w:id="1797" w:author="马志锋10011873" w:date="2020-10-21T00:01:00Z"/>
              </w:rPr>
            </w:pPr>
          </w:p>
        </w:tc>
        <w:tc>
          <w:tcPr>
            <w:tcW w:w="1034" w:type="dxa"/>
            <w:vMerge/>
            <w:tcBorders>
              <w:left w:val="single" w:sz="4" w:space="0" w:color="auto"/>
              <w:right w:val="single" w:sz="4" w:space="0" w:color="auto"/>
            </w:tcBorders>
            <w:vAlign w:val="center"/>
          </w:tcPr>
          <w:p w14:paraId="773A296B" w14:textId="77777777" w:rsidR="004A0B1B" w:rsidRPr="00E062F1" w:rsidRDefault="004A0B1B" w:rsidP="00FC4C65">
            <w:pPr>
              <w:pStyle w:val="TAC"/>
              <w:rPr>
                <w:ins w:id="1798" w:author="马志锋10011873" w:date="2020-10-21T00:01:00Z"/>
              </w:rPr>
            </w:pPr>
          </w:p>
        </w:tc>
        <w:tc>
          <w:tcPr>
            <w:tcW w:w="746" w:type="dxa"/>
            <w:tcBorders>
              <w:top w:val="single" w:sz="4" w:space="0" w:color="auto"/>
              <w:left w:val="single" w:sz="4" w:space="0" w:color="auto"/>
              <w:right w:val="single" w:sz="4" w:space="0" w:color="auto"/>
            </w:tcBorders>
            <w:vAlign w:val="center"/>
          </w:tcPr>
          <w:p w14:paraId="0D53D726" w14:textId="1A95746A" w:rsidR="004A0B1B" w:rsidRPr="00E062F1" w:rsidRDefault="004A0B1B" w:rsidP="00FC4C65">
            <w:pPr>
              <w:pStyle w:val="TAC"/>
              <w:rPr>
                <w:ins w:id="1799" w:author="马志锋10011873" w:date="2020-10-21T00:01:00Z"/>
                <w:lang w:eastAsia="zh-CN"/>
              </w:rPr>
            </w:pPr>
            <w:ins w:id="1800" w:author="马志锋10011873" w:date="2020-10-21T00:23: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30C3A98" w14:textId="7DA313B0" w:rsidR="004A0B1B" w:rsidRPr="00E062F1" w:rsidRDefault="004A0B1B" w:rsidP="00FC4C65">
            <w:pPr>
              <w:pStyle w:val="TAC"/>
              <w:rPr>
                <w:ins w:id="1801" w:author="马志锋10011873" w:date="2020-10-21T00:01:00Z"/>
                <w:lang w:eastAsia="zh-CN"/>
              </w:rPr>
            </w:pPr>
            <w:ins w:id="1802" w:author="马志锋10011873" w:date="2020-10-21T00:23:00Z">
              <w:r w:rsidRPr="00E062F1">
                <w:rPr>
                  <w:rFonts w:cs="Arial"/>
                  <w:lang w:eastAsia="ja-JP"/>
                </w:rPr>
                <w:t>CA_n2</w:t>
              </w:r>
              <w:r w:rsidRPr="00E062F1">
                <w:rPr>
                  <w:rFonts w:cs="Arial"/>
                  <w:lang w:eastAsia="zh-CN"/>
                </w:rPr>
                <w:t>61M</w:t>
              </w:r>
            </w:ins>
          </w:p>
        </w:tc>
        <w:tc>
          <w:tcPr>
            <w:tcW w:w="749" w:type="dxa"/>
            <w:vMerge/>
            <w:tcBorders>
              <w:left w:val="single" w:sz="4" w:space="0" w:color="auto"/>
              <w:right w:val="single" w:sz="4" w:space="0" w:color="auto"/>
            </w:tcBorders>
            <w:vAlign w:val="center"/>
          </w:tcPr>
          <w:p w14:paraId="6730B78D" w14:textId="77777777" w:rsidR="004A0B1B" w:rsidRPr="00E062F1" w:rsidRDefault="004A0B1B" w:rsidP="00FC4C65">
            <w:pPr>
              <w:pStyle w:val="TAC"/>
              <w:rPr>
                <w:ins w:id="1803" w:author="马志锋10011873" w:date="2020-10-21T00:01:00Z"/>
                <w:lang w:eastAsia="zh-CN"/>
              </w:rPr>
            </w:pPr>
          </w:p>
        </w:tc>
      </w:tr>
      <w:tr w:rsidR="00FC4C65" w:rsidRPr="00E062F1" w14:paraId="684AC94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2AAE10" w14:textId="212B5D8B" w:rsidR="00FC4C65" w:rsidRPr="00E062F1" w:rsidRDefault="00FC4C65" w:rsidP="00FC4C65">
            <w:pPr>
              <w:pStyle w:val="TAC"/>
            </w:pPr>
            <w:del w:id="1804" w:author="马志锋10011873" w:date="2020-10-21T00:26:00Z">
              <w:r w:rsidRPr="00E062F1" w:rsidDel="004E575C">
                <w:lastRenderedPageBreak/>
                <w:delText>CA_n</w:delText>
              </w:r>
              <w:r w:rsidRPr="00E062F1" w:rsidDel="004E575C">
                <w:rPr>
                  <w:lang w:eastAsia="zh-CN"/>
                </w:rPr>
                <w:delText>8</w:delText>
              </w:r>
              <w:r w:rsidRPr="00E062F1" w:rsidDel="004E575C">
                <w:delText>A-n</w:delText>
              </w:r>
              <w:r w:rsidRPr="00E062F1" w:rsidDel="004E575C">
                <w:rPr>
                  <w:lang w:eastAsia="zh-CN"/>
                </w:rPr>
                <w:delText>258</w:delText>
              </w:r>
              <w:r w:rsidRPr="00E062F1" w:rsidDel="004E575C">
                <w:delText>A</w:delText>
              </w:r>
            </w:del>
          </w:p>
        </w:tc>
        <w:tc>
          <w:tcPr>
            <w:tcW w:w="1034" w:type="dxa"/>
            <w:vMerge w:val="restart"/>
            <w:tcBorders>
              <w:top w:val="single" w:sz="4" w:space="0" w:color="auto"/>
              <w:left w:val="single" w:sz="4" w:space="0" w:color="auto"/>
              <w:right w:val="single" w:sz="4" w:space="0" w:color="auto"/>
            </w:tcBorders>
            <w:vAlign w:val="center"/>
          </w:tcPr>
          <w:p w14:paraId="34646B16" w14:textId="063768D4" w:rsidR="00FC4C65" w:rsidRPr="00E062F1" w:rsidRDefault="00FC4C65" w:rsidP="00FC4C65">
            <w:pPr>
              <w:pStyle w:val="TAC"/>
            </w:pPr>
            <w:del w:id="1805" w:author="马志锋10011873" w:date="2020-10-21T00:26:00Z">
              <w:r w:rsidRPr="00E062F1" w:rsidDel="004E575C">
                <w:delText>CA_n</w:delText>
              </w:r>
              <w:r w:rsidRPr="00E062F1" w:rsidDel="004E575C">
                <w:rPr>
                  <w:lang w:eastAsia="zh-CN"/>
                </w:rPr>
                <w:delText>8</w:delText>
              </w:r>
              <w:r w:rsidRPr="00E062F1" w:rsidDel="004E575C">
                <w:delText>A-n</w:delText>
              </w:r>
              <w:r w:rsidRPr="00E062F1" w:rsidDel="004E575C">
                <w:rPr>
                  <w:lang w:eastAsia="zh-CN"/>
                </w:rPr>
                <w:delText>258</w:delText>
              </w:r>
              <w:r w:rsidRPr="00E062F1" w:rsidDel="004E575C">
                <w:delText>A</w:delText>
              </w:r>
            </w:del>
          </w:p>
        </w:tc>
        <w:tc>
          <w:tcPr>
            <w:tcW w:w="746" w:type="dxa"/>
            <w:vMerge w:val="restart"/>
            <w:tcBorders>
              <w:top w:val="single" w:sz="4" w:space="0" w:color="auto"/>
              <w:left w:val="single" w:sz="4" w:space="0" w:color="auto"/>
              <w:right w:val="single" w:sz="4" w:space="0" w:color="auto"/>
            </w:tcBorders>
            <w:vAlign w:val="center"/>
          </w:tcPr>
          <w:p w14:paraId="0B6D0B94" w14:textId="54DDA4CB" w:rsidR="00FC4C65" w:rsidRPr="00E062F1" w:rsidRDefault="00FC4C65" w:rsidP="00FC4C65">
            <w:pPr>
              <w:pStyle w:val="TAC"/>
              <w:rPr>
                <w:lang w:eastAsia="zh-CN"/>
              </w:rPr>
            </w:pPr>
            <w:del w:id="1806" w:author="马志锋10011873" w:date="2020-10-21T00:26:00Z">
              <w:r w:rsidRPr="00E062F1" w:rsidDel="004E575C">
                <w:rPr>
                  <w:lang w:eastAsia="zh-CN"/>
                </w:rPr>
                <w:delText>n8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61E569" w14:textId="3A83298C" w:rsidR="00FC4C65" w:rsidRPr="00E062F1" w:rsidRDefault="00FC4C65" w:rsidP="00FC4C65">
            <w:pPr>
              <w:pStyle w:val="TAC"/>
              <w:rPr>
                <w:rFonts w:eastAsia="Yu Mincho"/>
              </w:rPr>
            </w:pPr>
            <w:del w:id="1807" w:author="马志锋10011873" w:date="2020-10-21T00:26:00Z">
              <w:r w:rsidRPr="00E062F1" w:rsidDel="004E575C">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53AAD345" w14:textId="22448A87" w:rsidR="00FC4C65" w:rsidRPr="00E062F1" w:rsidRDefault="00FC4C65" w:rsidP="00FC4C65">
            <w:pPr>
              <w:pStyle w:val="TAC"/>
              <w:rPr>
                <w:rFonts w:eastAsia="Yu Mincho"/>
              </w:rPr>
            </w:pPr>
            <w:del w:id="1808"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77EE15" w14:textId="5C361806" w:rsidR="00FC4C65" w:rsidRPr="00E062F1" w:rsidRDefault="00FC4C65" w:rsidP="00FC4C65">
            <w:pPr>
              <w:pStyle w:val="TAC"/>
              <w:rPr>
                <w:rFonts w:eastAsia="Yu Mincho"/>
              </w:rPr>
            </w:pPr>
            <w:del w:id="1809"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F58AAD" w14:textId="41C9224F" w:rsidR="00FC4C65" w:rsidRPr="00E062F1" w:rsidRDefault="00FC4C65" w:rsidP="00FC4C65">
            <w:pPr>
              <w:pStyle w:val="TAC"/>
              <w:rPr>
                <w:rFonts w:eastAsia="Yu Mincho"/>
              </w:rPr>
            </w:pPr>
            <w:del w:id="1810" w:author="马志锋10011873" w:date="2020-10-21T00:26: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5C9AB" w14:textId="6891F0A0" w:rsidR="00FC4C65" w:rsidRPr="00E062F1" w:rsidRDefault="00FC4C65" w:rsidP="00FC4C65">
            <w:pPr>
              <w:pStyle w:val="TAC"/>
              <w:rPr>
                <w:rFonts w:eastAsia="Yu Mincho"/>
              </w:rPr>
            </w:pPr>
            <w:del w:id="1811"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4A66F2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02F05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A931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79CB9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56CC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9E15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37579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274B0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759D2A"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1B1D6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435A9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F76E2F" w14:textId="60E91330" w:rsidR="00FC4C65" w:rsidRPr="00E062F1" w:rsidRDefault="00FC4C65" w:rsidP="00FC4C65">
            <w:pPr>
              <w:pStyle w:val="TAC"/>
              <w:rPr>
                <w:lang w:eastAsia="zh-CN"/>
              </w:rPr>
            </w:pPr>
            <w:del w:id="1812" w:author="马志锋10011873" w:date="2020-10-21T00:26:00Z">
              <w:r w:rsidRPr="00E062F1" w:rsidDel="004E575C">
                <w:rPr>
                  <w:lang w:eastAsia="zh-CN"/>
                </w:rPr>
                <w:delText>0</w:delText>
              </w:r>
            </w:del>
          </w:p>
        </w:tc>
      </w:tr>
      <w:tr w:rsidR="00FC4C65" w:rsidRPr="00E062F1" w14:paraId="6165CB2E" w14:textId="77777777" w:rsidTr="00584BF6">
        <w:trPr>
          <w:trHeight w:val="125"/>
          <w:jc w:val="center"/>
        </w:trPr>
        <w:tc>
          <w:tcPr>
            <w:tcW w:w="1034" w:type="dxa"/>
            <w:vMerge/>
            <w:tcBorders>
              <w:left w:val="single" w:sz="4" w:space="0" w:color="auto"/>
              <w:right w:val="single" w:sz="4" w:space="0" w:color="auto"/>
            </w:tcBorders>
            <w:vAlign w:val="center"/>
          </w:tcPr>
          <w:p w14:paraId="1819931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82BFC4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A7AB28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1F7A07" w14:textId="2DA2AB28" w:rsidR="00FC4C65" w:rsidRPr="00E062F1" w:rsidRDefault="00FC4C65" w:rsidP="00FC4C65">
            <w:pPr>
              <w:pStyle w:val="TAC"/>
              <w:rPr>
                <w:rFonts w:eastAsia="Yu Mincho"/>
              </w:rPr>
            </w:pPr>
            <w:del w:id="1813" w:author="马志锋10011873" w:date="2020-10-21T00:26:00Z">
              <w:r w:rsidRPr="00E062F1" w:rsidDel="004E575C">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22990CA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624CC" w14:textId="12965E0C" w:rsidR="00FC4C65" w:rsidRPr="00E062F1" w:rsidRDefault="00FC4C65" w:rsidP="00FC4C65">
            <w:pPr>
              <w:pStyle w:val="TAC"/>
              <w:rPr>
                <w:rFonts w:eastAsia="Yu Mincho"/>
              </w:rPr>
            </w:pPr>
            <w:del w:id="1814"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3E9BAD" w14:textId="64EDD1CC" w:rsidR="00FC4C65" w:rsidRPr="00E062F1" w:rsidRDefault="00FC4C65" w:rsidP="00FC4C65">
            <w:pPr>
              <w:pStyle w:val="TAC"/>
              <w:rPr>
                <w:rFonts w:eastAsia="Yu Mincho"/>
              </w:rPr>
            </w:pPr>
            <w:del w:id="1815" w:author="马志锋10011873" w:date="2020-10-21T00:26: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6EF19" w14:textId="17B063B5" w:rsidR="00FC4C65" w:rsidRPr="00E062F1" w:rsidRDefault="00FC4C65" w:rsidP="00FC4C65">
            <w:pPr>
              <w:pStyle w:val="TAC"/>
              <w:rPr>
                <w:rFonts w:eastAsia="Yu Mincho"/>
              </w:rPr>
            </w:pPr>
            <w:del w:id="1816" w:author="马志锋10011873" w:date="2020-10-21T00:26: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36F753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07E5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2CCF9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025906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228FF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B00C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59B5A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9A759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9E55B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49F20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65C5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02A0799A" w14:textId="77777777" w:rsidR="00FC4C65" w:rsidRPr="00E062F1" w:rsidRDefault="00FC4C65" w:rsidP="00FC4C65">
            <w:pPr>
              <w:pStyle w:val="TAC"/>
              <w:rPr>
                <w:lang w:eastAsia="zh-CN"/>
              </w:rPr>
            </w:pPr>
          </w:p>
        </w:tc>
      </w:tr>
      <w:tr w:rsidR="00FC4C65" w:rsidRPr="00E062F1" w14:paraId="17FBCC7C" w14:textId="77777777" w:rsidTr="00584BF6">
        <w:trPr>
          <w:trHeight w:val="125"/>
          <w:jc w:val="center"/>
        </w:trPr>
        <w:tc>
          <w:tcPr>
            <w:tcW w:w="1034" w:type="dxa"/>
            <w:vMerge/>
            <w:tcBorders>
              <w:left w:val="single" w:sz="4" w:space="0" w:color="auto"/>
              <w:right w:val="single" w:sz="4" w:space="0" w:color="auto"/>
            </w:tcBorders>
            <w:vAlign w:val="center"/>
          </w:tcPr>
          <w:p w14:paraId="1930936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794CD2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28E79F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E94EFF" w14:textId="548CEB3B" w:rsidR="00FC4C65" w:rsidRPr="00E062F1" w:rsidRDefault="00FC4C65" w:rsidP="00FC4C65">
            <w:pPr>
              <w:pStyle w:val="TAC"/>
              <w:rPr>
                <w:rFonts w:eastAsia="Yu Mincho"/>
              </w:rPr>
            </w:pPr>
            <w:del w:id="1817" w:author="马志锋10011873" w:date="2020-10-21T00:26:00Z">
              <w:r w:rsidRPr="00E062F1" w:rsidDel="004E575C">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67885FC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D0538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04465"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ECA9E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402E7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43296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991C2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D9F10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00E38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2666A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3DB5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5B0C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EA571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1BFDA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940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D3F1455" w14:textId="77777777" w:rsidR="00FC4C65" w:rsidRPr="00E062F1" w:rsidRDefault="00FC4C65" w:rsidP="00FC4C65">
            <w:pPr>
              <w:pStyle w:val="TAC"/>
              <w:rPr>
                <w:lang w:eastAsia="zh-CN"/>
              </w:rPr>
            </w:pPr>
          </w:p>
        </w:tc>
      </w:tr>
      <w:tr w:rsidR="00FC4C65" w:rsidRPr="00E062F1" w14:paraId="14EB8A37" w14:textId="77777777" w:rsidTr="00584BF6">
        <w:trPr>
          <w:trHeight w:val="125"/>
          <w:jc w:val="center"/>
        </w:trPr>
        <w:tc>
          <w:tcPr>
            <w:tcW w:w="1034" w:type="dxa"/>
            <w:vMerge/>
            <w:tcBorders>
              <w:left w:val="single" w:sz="4" w:space="0" w:color="auto"/>
              <w:right w:val="single" w:sz="4" w:space="0" w:color="auto"/>
            </w:tcBorders>
            <w:vAlign w:val="center"/>
          </w:tcPr>
          <w:p w14:paraId="31E06F1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A12881F"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03FCBAAC" w14:textId="1A6824DB" w:rsidR="00FC4C65" w:rsidRPr="00E062F1" w:rsidRDefault="00FC4C65" w:rsidP="00FC4C65">
            <w:pPr>
              <w:pStyle w:val="TAC"/>
              <w:rPr>
                <w:lang w:eastAsia="zh-CN"/>
              </w:rPr>
            </w:pPr>
            <w:del w:id="1818" w:author="马志锋10011873" w:date="2020-10-21T00:26:00Z">
              <w:r w:rsidRPr="00E062F1" w:rsidDel="004E575C">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920ED0" w14:textId="308932A1" w:rsidR="00FC4C65" w:rsidRPr="00E062F1" w:rsidRDefault="00FC4C65" w:rsidP="00FC4C65">
            <w:pPr>
              <w:pStyle w:val="TAC"/>
              <w:rPr>
                <w:lang w:eastAsia="ja-JP"/>
              </w:rPr>
            </w:pPr>
            <w:del w:id="1819" w:author="马志锋10011873" w:date="2020-10-21T00:26:00Z">
              <w:r w:rsidRPr="00E062F1" w:rsidDel="004E575C">
                <w:rPr>
                  <w:lang w:eastAsia="ja-JP"/>
                </w:rPr>
                <w:delText>60</w:delText>
              </w:r>
            </w:del>
          </w:p>
        </w:tc>
        <w:tc>
          <w:tcPr>
            <w:tcW w:w="667" w:type="dxa"/>
            <w:tcBorders>
              <w:top w:val="single" w:sz="4" w:space="0" w:color="auto"/>
              <w:left w:val="single" w:sz="4" w:space="0" w:color="auto"/>
              <w:bottom w:val="single" w:sz="4" w:space="0" w:color="auto"/>
              <w:right w:val="single" w:sz="4" w:space="0" w:color="auto"/>
            </w:tcBorders>
          </w:tcPr>
          <w:p w14:paraId="2B4EE92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5246DF"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758F1D"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100048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B9E31"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B0992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FBDA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BF674" w14:textId="5F32879B" w:rsidR="00FC4C65" w:rsidRPr="00E062F1" w:rsidRDefault="00FC4C65" w:rsidP="00FC4C65">
            <w:pPr>
              <w:pStyle w:val="TAC"/>
              <w:rPr>
                <w:rFonts w:cs="Arial"/>
                <w:lang w:eastAsia="zh-CN"/>
              </w:rPr>
            </w:pPr>
            <w:del w:id="1820" w:author="马志锋10011873" w:date="2020-10-21T00:26:00Z">
              <w:r w:rsidRPr="00E062F1" w:rsidDel="004E575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E3A95D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893EAF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AA01F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E1A1A80"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777C10" w14:textId="6D75E72C" w:rsidR="00FC4C65" w:rsidRPr="00E062F1" w:rsidRDefault="00FC4C65" w:rsidP="00FC4C65">
            <w:pPr>
              <w:pStyle w:val="TAC"/>
              <w:rPr>
                <w:rFonts w:cs="Arial"/>
                <w:lang w:eastAsia="zh-CN"/>
              </w:rPr>
            </w:pPr>
            <w:del w:id="1821" w:author="马志锋10011873" w:date="2020-10-21T00:26:00Z">
              <w:r w:rsidRPr="00E062F1" w:rsidDel="004E575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DF4A4E" w14:textId="3D291E23" w:rsidR="00FC4C65" w:rsidRPr="00E062F1" w:rsidRDefault="00FC4C65" w:rsidP="00FC4C65">
            <w:pPr>
              <w:pStyle w:val="TAC"/>
              <w:rPr>
                <w:rFonts w:cs="Arial"/>
                <w:lang w:eastAsia="zh-CN"/>
              </w:rPr>
            </w:pPr>
            <w:del w:id="1822" w:author="马志锋10011873" w:date="2020-10-21T00:26:00Z">
              <w:r w:rsidRPr="00E062F1" w:rsidDel="004E575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3259AB"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37A6CBF7" w14:textId="77777777" w:rsidR="00FC4C65" w:rsidRPr="00E062F1" w:rsidRDefault="00FC4C65" w:rsidP="00FC4C65">
            <w:pPr>
              <w:pStyle w:val="TAC"/>
              <w:rPr>
                <w:lang w:eastAsia="zh-CN"/>
              </w:rPr>
            </w:pPr>
          </w:p>
        </w:tc>
      </w:tr>
      <w:tr w:rsidR="00FC4C65" w:rsidRPr="00E062F1" w14:paraId="250E9799"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B221E66"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56F4EE4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D6698C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3FFC27E" w14:textId="4A571B1D" w:rsidR="00FC4C65" w:rsidRPr="00E062F1" w:rsidRDefault="00FC4C65" w:rsidP="00FC4C65">
            <w:pPr>
              <w:pStyle w:val="TAC"/>
              <w:rPr>
                <w:lang w:eastAsia="zh-CN"/>
              </w:rPr>
            </w:pPr>
            <w:del w:id="1823" w:author="马志锋10011873" w:date="2020-10-21T00:26:00Z">
              <w:r w:rsidRPr="00E062F1" w:rsidDel="004E575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75D5181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0CA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4953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D7FC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228BC77E"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70EA3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D617B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58E295" w14:textId="58DDA6DC" w:rsidR="00FC4C65" w:rsidRPr="00E062F1" w:rsidRDefault="00FC4C65" w:rsidP="00FC4C65">
            <w:pPr>
              <w:pStyle w:val="TAC"/>
              <w:rPr>
                <w:rFonts w:cs="Arial"/>
              </w:rPr>
            </w:pPr>
            <w:del w:id="1824" w:author="马志锋10011873" w:date="2020-10-21T00:26:00Z">
              <w:r w:rsidRPr="00E062F1" w:rsidDel="004E575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F947F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4AC6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B8269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AD6371"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CD82B" w14:textId="2EE9C2A9" w:rsidR="00FC4C65" w:rsidRPr="00E062F1" w:rsidRDefault="00FC4C65" w:rsidP="00FC4C65">
            <w:pPr>
              <w:pStyle w:val="TAC"/>
              <w:rPr>
                <w:rFonts w:cs="Arial"/>
              </w:rPr>
            </w:pPr>
            <w:del w:id="1825" w:author="马志锋10011873" w:date="2020-10-21T00:26:00Z">
              <w:r w:rsidRPr="00E062F1" w:rsidDel="004E575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DB5AD" w14:textId="3703FC10" w:rsidR="00FC4C65" w:rsidRPr="00E062F1" w:rsidRDefault="00FC4C65" w:rsidP="00FC4C65">
            <w:pPr>
              <w:pStyle w:val="TAC"/>
              <w:rPr>
                <w:rFonts w:cs="Arial"/>
              </w:rPr>
            </w:pPr>
            <w:del w:id="1826" w:author="马志锋10011873" w:date="2020-10-21T00:26:00Z">
              <w:r w:rsidRPr="00E062F1" w:rsidDel="004E575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7F6F55" w14:textId="285A9B49" w:rsidR="00FC4C65" w:rsidRPr="00E062F1" w:rsidRDefault="00FC4C65" w:rsidP="00FC4C65">
            <w:pPr>
              <w:pStyle w:val="TAC"/>
              <w:rPr>
                <w:rFonts w:cs="Arial"/>
              </w:rPr>
            </w:pPr>
            <w:del w:id="1827" w:author="马志锋10011873" w:date="2020-10-21T00:26:00Z">
              <w:r w:rsidRPr="00E062F1" w:rsidDel="004E575C">
                <w:rPr>
                  <w:rFonts w:cs="Arial"/>
                  <w:lang w:eastAsia="zh-CN"/>
                </w:rPr>
                <w:delText>Yes</w:delText>
              </w:r>
            </w:del>
          </w:p>
        </w:tc>
        <w:tc>
          <w:tcPr>
            <w:tcW w:w="749" w:type="dxa"/>
            <w:vMerge/>
            <w:tcBorders>
              <w:left w:val="single" w:sz="4" w:space="0" w:color="auto"/>
              <w:bottom w:val="single" w:sz="4" w:space="0" w:color="auto"/>
              <w:right w:val="single" w:sz="4" w:space="0" w:color="auto"/>
            </w:tcBorders>
            <w:vAlign w:val="center"/>
          </w:tcPr>
          <w:p w14:paraId="36DF06A4" w14:textId="77777777" w:rsidR="00FC4C65" w:rsidRPr="00E062F1" w:rsidRDefault="00FC4C65" w:rsidP="00FC4C65">
            <w:pPr>
              <w:pStyle w:val="TAC"/>
              <w:rPr>
                <w:lang w:eastAsia="zh-CN"/>
              </w:rPr>
            </w:pPr>
          </w:p>
        </w:tc>
      </w:tr>
      <w:tr w:rsidR="004A0B1B" w:rsidRPr="00E062F1" w14:paraId="6ED2C4FA" w14:textId="77777777" w:rsidTr="00F4590F">
        <w:trPr>
          <w:trHeight w:val="125"/>
          <w:jc w:val="center"/>
          <w:ins w:id="1828" w:author="马志锋10011873" w:date="2020-10-21T00:01:00Z"/>
        </w:trPr>
        <w:tc>
          <w:tcPr>
            <w:tcW w:w="1034" w:type="dxa"/>
            <w:vMerge w:val="restart"/>
            <w:tcBorders>
              <w:left w:val="single" w:sz="4" w:space="0" w:color="auto"/>
              <w:right w:val="single" w:sz="4" w:space="0" w:color="auto"/>
            </w:tcBorders>
            <w:vAlign w:val="center"/>
          </w:tcPr>
          <w:p w14:paraId="2B4DA5B8" w14:textId="0468CAA1" w:rsidR="004A0B1B" w:rsidRPr="00E062F1" w:rsidRDefault="004A0B1B" w:rsidP="00FC4C65">
            <w:pPr>
              <w:pStyle w:val="TAC"/>
              <w:rPr>
                <w:ins w:id="1829" w:author="马志锋10011873" w:date="2020-10-21T00:01:00Z"/>
              </w:rPr>
            </w:pPr>
            <w:ins w:id="1830" w:author="马志锋10011873" w:date="2020-10-21T00:24:00Z">
              <w:r w:rsidRPr="00E062F1">
                <w:t>CA_n</w:t>
              </w:r>
              <w:r w:rsidRPr="00E062F1">
                <w:rPr>
                  <w:lang w:eastAsia="zh-CN"/>
                </w:rPr>
                <w:t>8</w:t>
              </w:r>
              <w:r w:rsidRPr="00E062F1">
                <w:t>A-n</w:t>
              </w:r>
              <w:r w:rsidRPr="00E062F1">
                <w:rPr>
                  <w:lang w:eastAsia="zh-CN"/>
                </w:rPr>
                <w:t>258</w:t>
              </w:r>
              <w:r w:rsidRPr="00E062F1">
                <w:t>A</w:t>
              </w:r>
            </w:ins>
          </w:p>
        </w:tc>
        <w:tc>
          <w:tcPr>
            <w:tcW w:w="1034" w:type="dxa"/>
            <w:vMerge w:val="restart"/>
            <w:tcBorders>
              <w:left w:val="single" w:sz="4" w:space="0" w:color="auto"/>
              <w:right w:val="single" w:sz="4" w:space="0" w:color="auto"/>
            </w:tcBorders>
            <w:vAlign w:val="center"/>
          </w:tcPr>
          <w:p w14:paraId="5CDB5776" w14:textId="1EAACA15" w:rsidR="004A0B1B" w:rsidRPr="00E062F1" w:rsidRDefault="004A0B1B" w:rsidP="00FC4C65">
            <w:pPr>
              <w:pStyle w:val="TAC"/>
              <w:rPr>
                <w:ins w:id="1831" w:author="马志锋10011873" w:date="2020-10-21T00:01:00Z"/>
              </w:rPr>
            </w:pPr>
            <w:ins w:id="1832" w:author="马志锋10011873" w:date="2020-10-21T00:24:00Z">
              <w:r w:rsidRPr="00E062F1">
                <w:t>CA_n</w:t>
              </w:r>
              <w:r w:rsidRPr="00E062F1">
                <w:rPr>
                  <w:lang w:eastAsia="zh-CN"/>
                </w:rPr>
                <w:t>8</w:t>
              </w:r>
              <w:r w:rsidRPr="00E062F1">
                <w:t>A-n</w:t>
              </w:r>
              <w:r w:rsidRPr="00E062F1">
                <w:rPr>
                  <w:lang w:eastAsia="zh-CN"/>
                </w:rPr>
                <w:t>258</w:t>
              </w:r>
              <w:r w:rsidRPr="00E062F1">
                <w:t>A</w:t>
              </w:r>
            </w:ins>
          </w:p>
        </w:tc>
        <w:tc>
          <w:tcPr>
            <w:tcW w:w="746" w:type="dxa"/>
            <w:tcBorders>
              <w:left w:val="single" w:sz="4" w:space="0" w:color="auto"/>
              <w:bottom w:val="single" w:sz="4" w:space="0" w:color="auto"/>
              <w:right w:val="single" w:sz="4" w:space="0" w:color="auto"/>
            </w:tcBorders>
            <w:vAlign w:val="center"/>
          </w:tcPr>
          <w:p w14:paraId="65B73EFA" w14:textId="0A35E013" w:rsidR="004A0B1B" w:rsidRPr="00E062F1" w:rsidRDefault="004A0B1B" w:rsidP="00FC4C65">
            <w:pPr>
              <w:pStyle w:val="TAC"/>
              <w:rPr>
                <w:ins w:id="1833" w:author="马志锋10011873" w:date="2020-10-21T00:01:00Z"/>
              </w:rPr>
            </w:pPr>
            <w:ins w:id="1834" w:author="马志锋10011873" w:date="2020-10-21T00:24:00Z">
              <w:r w:rsidRPr="00E062F1">
                <w:rPr>
                  <w:lang w:eastAsia="zh-CN"/>
                </w:rPr>
                <w:t>n8</w:t>
              </w:r>
            </w:ins>
          </w:p>
        </w:tc>
        <w:tc>
          <w:tcPr>
            <w:tcW w:w="667" w:type="dxa"/>
            <w:tcBorders>
              <w:top w:val="single" w:sz="4" w:space="0" w:color="auto"/>
              <w:left w:val="single" w:sz="4" w:space="0" w:color="auto"/>
              <w:bottom w:val="single" w:sz="4" w:space="0" w:color="auto"/>
              <w:right w:val="single" w:sz="4" w:space="0" w:color="auto"/>
            </w:tcBorders>
          </w:tcPr>
          <w:p w14:paraId="41F7F95A" w14:textId="591AE596" w:rsidR="004A0B1B" w:rsidRPr="00E062F1" w:rsidRDefault="004A0B1B" w:rsidP="00FC4C65">
            <w:pPr>
              <w:pStyle w:val="TAC"/>
              <w:rPr>
                <w:ins w:id="1835"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6125C730" w14:textId="35B306D2" w:rsidR="004A0B1B" w:rsidRPr="00E062F1" w:rsidRDefault="008E322C" w:rsidP="00FC4C65">
            <w:pPr>
              <w:pStyle w:val="TAC"/>
              <w:rPr>
                <w:ins w:id="1836" w:author="马志锋10011873" w:date="2020-10-21T00:01:00Z"/>
                <w:lang w:eastAsia="zh-CN"/>
              </w:rPr>
            </w:pPr>
            <w:ins w:id="1837"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1575FF2" w14:textId="58D392C8" w:rsidR="004A0B1B" w:rsidRPr="00E062F1" w:rsidRDefault="008E322C" w:rsidP="00FC4C65">
            <w:pPr>
              <w:pStyle w:val="TAC"/>
              <w:rPr>
                <w:ins w:id="1838" w:author="马志锋10011873" w:date="2020-10-21T00:01:00Z"/>
                <w:lang w:eastAsia="zh-CN"/>
              </w:rPr>
            </w:pPr>
            <w:ins w:id="1839"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00882C9" w14:textId="113D5069" w:rsidR="004A0B1B" w:rsidRPr="00E062F1" w:rsidRDefault="00C55AD9" w:rsidP="00FC4C65">
            <w:pPr>
              <w:pStyle w:val="TAC"/>
              <w:rPr>
                <w:ins w:id="1840" w:author="马志锋10011873" w:date="2020-10-21T00:01:00Z"/>
                <w:lang w:eastAsia="zh-CN"/>
              </w:rPr>
            </w:pPr>
            <w:ins w:id="1841"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8E1185" w14:textId="3E5A250F" w:rsidR="004A0B1B" w:rsidRPr="00E062F1" w:rsidRDefault="00C55AD9" w:rsidP="00FC4C65">
            <w:pPr>
              <w:pStyle w:val="TAC"/>
              <w:rPr>
                <w:ins w:id="1842" w:author="马志锋10011873" w:date="2020-10-21T00:01:00Z"/>
                <w:lang w:eastAsia="zh-CN"/>
              </w:rPr>
            </w:pPr>
            <w:ins w:id="1843"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3242D8A5" w14:textId="77777777" w:rsidR="004A0B1B" w:rsidRPr="00E062F1" w:rsidRDefault="004A0B1B" w:rsidP="00FC4C65">
            <w:pPr>
              <w:pStyle w:val="TAC"/>
              <w:rPr>
                <w:ins w:id="1844"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tcPr>
          <w:p w14:paraId="497E1269" w14:textId="77777777" w:rsidR="004A0B1B" w:rsidRPr="00E062F1" w:rsidRDefault="004A0B1B" w:rsidP="00FC4C65">
            <w:pPr>
              <w:pStyle w:val="TAC"/>
              <w:rPr>
                <w:ins w:id="1845"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04952DE3" w14:textId="77777777" w:rsidR="004A0B1B" w:rsidRPr="00E062F1" w:rsidRDefault="004A0B1B" w:rsidP="00FC4C65">
            <w:pPr>
              <w:pStyle w:val="TAC"/>
              <w:rPr>
                <w:ins w:id="1846"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A0E1044" w14:textId="77777777" w:rsidR="004A0B1B" w:rsidRPr="00E062F1" w:rsidRDefault="004A0B1B" w:rsidP="00FC4C65">
            <w:pPr>
              <w:pStyle w:val="TAC"/>
              <w:rPr>
                <w:ins w:id="1847"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92E063" w14:textId="77777777" w:rsidR="004A0B1B" w:rsidRPr="00E062F1" w:rsidRDefault="004A0B1B" w:rsidP="00FC4C65">
            <w:pPr>
              <w:pStyle w:val="TAC"/>
              <w:rPr>
                <w:ins w:id="184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70E14" w14:textId="77777777" w:rsidR="004A0B1B" w:rsidRPr="00E062F1" w:rsidRDefault="004A0B1B" w:rsidP="00FC4C65">
            <w:pPr>
              <w:pStyle w:val="TAC"/>
              <w:rPr>
                <w:ins w:id="1849"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4067C" w14:textId="77777777" w:rsidR="004A0B1B" w:rsidRPr="00E062F1" w:rsidRDefault="004A0B1B" w:rsidP="00FC4C65">
            <w:pPr>
              <w:pStyle w:val="TAC"/>
              <w:rPr>
                <w:ins w:id="1850"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51998834" w14:textId="77777777" w:rsidR="004A0B1B" w:rsidRPr="00E062F1" w:rsidRDefault="004A0B1B" w:rsidP="00FC4C65">
            <w:pPr>
              <w:pStyle w:val="TAC"/>
              <w:rPr>
                <w:ins w:id="1851"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B25D6" w14:textId="77777777" w:rsidR="004A0B1B" w:rsidRPr="00E062F1" w:rsidRDefault="004A0B1B" w:rsidP="00FC4C65">
            <w:pPr>
              <w:pStyle w:val="TAC"/>
              <w:rPr>
                <w:ins w:id="1852" w:author="马志锋10011873" w:date="2020-10-21T00:0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B72847" w14:textId="77777777" w:rsidR="004A0B1B" w:rsidRPr="00E062F1" w:rsidRDefault="004A0B1B" w:rsidP="00FC4C65">
            <w:pPr>
              <w:pStyle w:val="TAC"/>
              <w:rPr>
                <w:ins w:id="1853" w:author="马志锋10011873" w:date="2020-10-21T00:01: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2C12" w14:textId="77777777" w:rsidR="004A0B1B" w:rsidRPr="00E062F1" w:rsidRDefault="004A0B1B" w:rsidP="00FC4C65">
            <w:pPr>
              <w:pStyle w:val="TAC"/>
              <w:rPr>
                <w:ins w:id="1854" w:author="马志锋10011873" w:date="2020-10-21T00:01:00Z"/>
                <w:rFonts w:cs="Arial"/>
                <w:lang w:eastAsia="zh-CN"/>
              </w:rPr>
            </w:pPr>
          </w:p>
        </w:tc>
        <w:tc>
          <w:tcPr>
            <w:tcW w:w="749" w:type="dxa"/>
            <w:vMerge w:val="restart"/>
            <w:tcBorders>
              <w:left w:val="single" w:sz="4" w:space="0" w:color="auto"/>
              <w:right w:val="single" w:sz="4" w:space="0" w:color="auto"/>
            </w:tcBorders>
            <w:vAlign w:val="center"/>
          </w:tcPr>
          <w:p w14:paraId="3D54872E" w14:textId="27BCE3CA" w:rsidR="004A0B1B" w:rsidRPr="00E062F1" w:rsidRDefault="004A0B1B" w:rsidP="00FC4C65">
            <w:pPr>
              <w:pStyle w:val="TAC"/>
              <w:rPr>
                <w:ins w:id="1855" w:author="马志锋10011873" w:date="2020-10-21T00:01:00Z"/>
                <w:lang w:eastAsia="zh-CN"/>
              </w:rPr>
            </w:pPr>
            <w:ins w:id="1856" w:author="马志锋10011873" w:date="2020-10-21T00:24:00Z">
              <w:r>
                <w:rPr>
                  <w:rFonts w:hint="eastAsia"/>
                  <w:lang w:eastAsia="zh-CN"/>
                </w:rPr>
                <w:t>0</w:t>
              </w:r>
            </w:ins>
          </w:p>
        </w:tc>
      </w:tr>
      <w:tr w:rsidR="004A0B1B" w:rsidRPr="00E062F1" w14:paraId="032D2DEB" w14:textId="77777777" w:rsidTr="00584BF6">
        <w:trPr>
          <w:trHeight w:val="125"/>
          <w:jc w:val="center"/>
          <w:ins w:id="1857" w:author="马志锋10011873" w:date="2020-10-21T00:01:00Z"/>
        </w:trPr>
        <w:tc>
          <w:tcPr>
            <w:tcW w:w="1034" w:type="dxa"/>
            <w:vMerge/>
            <w:tcBorders>
              <w:left w:val="single" w:sz="4" w:space="0" w:color="auto"/>
              <w:bottom w:val="single" w:sz="4" w:space="0" w:color="auto"/>
              <w:right w:val="single" w:sz="4" w:space="0" w:color="auto"/>
            </w:tcBorders>
            <w:vAlign w:val="center"/>
          </w:tcPr>
          <w:p w14:paraId="443D3A0F" w14:textId="77777777" w:rsidR="004A0B1B" w:rsidRPr="00E062F1" w:rsidRDefault="004A0B1B" w:rsidP="00FC4C65">
            <w:pPr>
              <w:pStyle w:val="TAC"/>
              <w:rPr>
                <w:ins w:id="1858" w:author="马志锋10011873" w:date="2020-10-21T00:01:00Z"/>
              </w:rPr>
            </w:pPr>
          </w:p>
        </w:tc>
        <w:tc>
          <w:tcPr>
            <w:tcW w:w="1034" w:type="dxa"/>
            <w:vMerge/>
            <w:tcBorders>
              <w:left w:val="single" w:sz="4" w:space="0" w:color="auto"/>
              <w:bottom w:val="single" w:sz="4" w:space="0" w:color="auto"/>
              <w:right w:val="single" w:sz="4" w:space="0" w:color="auto"/>
            </w:tcBorders>
            <w:vAlign w:val="center"/>
          </w:tcPr>
          <w:p w14:paraId="7BE93793" w14:textId="77777777" w:rsidR="004A0B1B" w:rsidRPr="00E062F1" w:rsidRDefault="004A0B1B" w:rsidP="00FC4C65">
            <w:pPr>
              <w:pStyle w:val="TAC"/>
              <w:rPr>
                <w:ins w:id="1859" w:author="马志锋10011873" w:date="2020-10-21T00:01:00Z"/>
              </w:rPr>
            </w:pPr>
          </w:p>
        </w:tc>
        <w:tc>
          <w:tcPr>
            <w:tcW w:w="746" w:type="dxa"/>
            <w:tcBorders>
              <w:left w:val="single" w:sz="4" w:space="0" w:color="auto"/>
              <w:bottom w:val="single" w:sz="4" w:space="0" w:color="auto"/>
              <w:right w:val="single" w:sz="4" w:space="0" w:color="auto"/>
            </w:tcBorders>
            <w:vAlign w:val="center"/>
          </w:tcPr>
          <w:p w14:paraId="3D05F259" w14:textId="75F64097" w:rsidR="004A0B1B" w:rsidRPr="00E062F1" w:rsidRDefault="004A0B1B" w:rsidP="00FC4C65">
            <w:pPr>
              <w:pStyle w:val="TAC"/>
              <w:rPr>
                <w:ins w:id="1860" w:author="马志锋10011873" w:date="2020-10-21T00:01:00Z"/>
              </w:rPr>
            </w:pPr>
            <w:ins w:id="1861" w:author="马志锋10011873" w:date="2020-10-21T00:24: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tcPr>
          <w:p w14:paraId="282F0232" w14:textId="63958887" w:rsidR="004A0B1B" w:rsidRPr="00E062F1" w:rsidRDefault="004A0B1B" w:rsidP="00FC4C65">
            <w:pPr>
              <w:pStyle w:val="TAC"/>
              <w:rPr>
                <w:ins w:id="186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2E74050B" w14:textId="77777777" w:rsidR="004A0B1B" w:rsidRPr="00E062F1" w:rsidRDefault="004A0B1B" w:rsidP="00FC4C65">
            <w:pPr>
              <w:pStyle w:val="TAC"/>
              <w:rPr>
                <w:ins w:id="186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23869" w14:textId="77777777" w:rsidR="004A0B1B" w:rsidRPr="00E062F1" w:rsidRDefault="004A0B1B" w:rsidP="00FC4C65">
            <w:pPr>
              <w:pStyle w:val="TAC"/>
              <w:rPr>
                <w:ins w:id="1864"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E6ADD92" w14:textId="77777777" w:rsidR="004A0B1B" w:rsidRPr="00E062F1" w:rsidRDefault="004A0B1B" w:rsidP="00FC4C65">
            <w:pPr>
              <w:pStyle w:val="TAC"/>
              <w:rPr>
                <w:ins w:id="1865"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32A8B" w14:textId="77777777" w:rsidR="004A0B1B" w:rsidRPr="00E062F1" w:rsidRDefault="004A0B1B" w:rsidP="00FC4C65">
            <w:pPr>
              <w:pStyle w:val="TAC"/>
              <w:rPr>
                <w:ins w:id="1866"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tcPr>
          <w:p w14:paraId="1E43DDC1" w14:textId="77777777" w:rsidR="004A0B1B" w:rsidRPr="00E062F1" w:rsidRDefault="004A0B1B" w:rsidP="00FC4C65">
            <w:pPr>
              <w:pStyle w:val="TAC"/>
              <w:rPr>
                <w:ins w:id="1867"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tcPr>
          <w:p w14:paraId="2C9F04FD" w14:textId="77777777" w:rsidR="004A0B1B" w:rsidRPr="00E062F1" w:rsidRDefault="004A0B1B" w:rsidP="00FC4C65">
            <w:pPr>
              <w:pStyle w:val="TAC"/>
              <w:rPr>
                <w:ins w:id="1868"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B8F2983" w14:textId="77777777" w:rsidR="004A0B1B" w:rsidRPr="00E062F1" w:rsidRDefault="004A0B1B" w:rsidP="00FC4C65">
            <w:pPr>
              <w:pStyle w:val="TAC"/>
              <w:rPr>
                <w:ins w:id="1869"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E386AFE" w14:textId="098AA6CC" w:rsidR="004A0B1B" w:rsidRPr="00E062F1" w:rsidRDefault="00C55AD9" w:rsidP="00FC4C65">
            <w:pPr>
              <w:pStyle w:val="TAC"/>
              <w:rPr>
                <w:ins w:id="1870" w:author="马志锋10011873" w:date="2020-10-21T00:01:00Z"/>
                <w:rFonts w:cs="Arial"/>
                <w:lang w:eastAsia="zh-CN"/>
              </w:rPr>
            </w:pPr>
            <w:ins w:id="187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56D7B67" w14:textId="77777777" w:rsidR="004A0B1B" w:rsidRPr="00E062F1" w:rsidRDefault="004A0B1B" w:rsidP="00FC4C65">
            <w:pPr>
              <w:pStyle w:val="TAC"/>
              <w:rPr>
                <w:ins w:id="187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3CBE6" w14:textId="77777777" w:rsidR="004A0B1B" w:rsidRPr="00E062F1" w:rsidRDefault="004A0B1B" w:rsidP="00FC4C65">
            <w:pPr>
              <w:pStyle w:val="TAC"/>
              <w:rPr>
                <w:ins w:id="1873"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521A35" w14:textId="77777777" w:rsidR="004A0B1B" w:rsidRPr="00E062F1" w:rsidRDefault="004A0B1B" w:rsidP="00FC4C65">
            <w:pPr>
              <w:pStyle w:val="TAC"/>
              <w:rPr>
                <w:ins w:id="187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tcPr>
          <w:p w14:paraId="74C4536B" w14:textId="77777777" w:rsidR="004A0B1B" w:rsidRPr="00E062F1" w:rsidRDefault="004A0B1B" w:rsidP="00FC4C65">
            <w:pPr>
              <w:pStyle w:val="TAC"/>
              <w:rPr>
                <w:ins w:id="1875"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C12CEE" w14:textId="441BBCF4" w:rsidR="004A0B1B" w:rsidRPr="00E062F1" w:rsidRDefault="00C55AD9" w:rsidP="00FC4C65">
            <w:pPr>
              <w:pStyle w:val="TAC"/>
              <w:rPr>
                <w:ins w:id="1876" w:author="马志锋10011873" w:date="2020-10-21T00:01:00Z"/>
                <w:rFonts w:cs="Arial"/>
                <w:lang w:eastAsia="zh-CN"/>
              </w:rPr>
            </w:pPr>
            <w:ins w:id="1877"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E56015" w14:textId="55D8822F" w:rsidR="004A0B1B" w:rsidRPr="00E062F1" w:rsidRDefault="00C55AD9" w:rsidP="00FC4C65">
            <w:pPr>
              <w:pStyle w:val="TAC"/>
              <w:rPr>
                <w:ins w:id="1878" w:author="马志锋10011873" w:date="2020-10-21T00:01:00Z"/>
                <w:rFonts w:cs="Arial"/>
                <w:lang w:eastAsia="zh-CN"/>
              </w:rPr>
            </w:pPr>
            <w:ins w:id="1879"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DA3D342" w14:textId="71345E76" w:rsidR="004A0B1B" w:rsidRPr="00E062F1" w:rsidRDefault="00C55AD9" w:rsidP="00FC4C65">
            <w:pPr>
              <w:pStyle w:val="TAC"/>
              <w:rPr>
                <w:ins w:id="1880" w:author="马志锋10011873" w:date="2020-10-21T00:01:00Z"/>
                <w:rFonts w:cs="Arial"/>
                <w:lang w:eastAsia="zh-CN"/>
              </w:rPr>
            </w:pPr>
            <w:ins w:id="1881" w:author="马志锋10011873" w:date="2020-11-12T14:58:00Z">
              <w:r>
                <w:rPr>
                  <w:rFonts w:cs="Arial"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00EC455A" w14:textId="77777777" w:rsidR="004A0B1B" w:rsidRPr="00E062F1" w:rsidRDefault="004A0B1B" w:rsidP="00FC4C65">
            <w:pPr>
              <w:pStyle w:val="TAC"/>
              <w:rPr>
                <w:ins w:id="1882" w:author="马志锋10011873" w:date="2020-10-21T00:01:00Z"/>
                <w:lang w:eastAsia="zh-CN"/>
              </w:rPr>
            </w:pPr>
          </w:p>
        </w:tc>
      </w:tr>
      <w:tr w:rsidR="00FC4C65" w:rsidRPr="00E062F1" w14:paraId="353FFC16"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DA9024" w14:textId="70CD7C11" w:rsidR="00FC4C65" w:rsidRPr="00E062F1" w:rsidRDefault="00FC4C65" w:rsidP="00FC4C65">
            <w:pPr>
              <w:pStyle w:val="TAC"/>
            </w:pPr>
            <w:del w:id="1883" w:author="马志锋10011873" w:date="2020-10-21T00:27:00Z">
              <w:r w:rsidRPr="00E062F1" w:rsidDel="004E575C">
                <w:delText>CA_n</w:delText>
              </w:r>
              <w:r w:rsidRPr="00E062F1" w:rsidDel="004E575C">
                <w:rPr>
                  <w:lang w:eastAsia="zh-CN"/>
                </w:rPr>
                <w:delText>25</w:delText>
              </w:r>
              <w:r w:rsidRPr="00E062F1" w:rsidDel="004E575C">
                <w:delText>A-n</w:delText>
              </w:r>
              <w:r w:rsidRPr="00E062F1" w:rsidDel="004E575C">
                <w:rPr>
                  <w:lang w:eastAsia="zh-CN"/>
                </w:rPr>
                <w:delText>260</w:delText>
              </w:r>
              <w:r w:rsidRPr="00E062F1" w:rsidDel="004E575C">
                <w:delText>A</w:delText>
              </w:r>
            </w:del>
          </w:p>
        </w:tc>
        <w:tc>
          <w:tcPr>
            <w:tcW w:w="1034" w:type="dxa"/>
            <w:vMerge w:val="restart"/>
            <w:tcBorders>
              <w:top w:val="single" w:sz="4" w:space="0" w:color="auto"/>
              <w:left w:val="single" w:sz="4" w:space="0" w:color="auto"/>
              <w:right w:val="single" w:sz="4" w:space="0" w:color="auto"/>
            </w:tcBorders>
            <w:vAlign w:val="center"/>
          </w:tcPr>
          <w:p w14:paraId="4AD87A76" w14:textId="2DAC5A9E" w:rsidR="00FC4C65" w:rsidRPr="00E062F1" w:rsidRDefault="00FC4C65" w:rsidP="00FC4C65">
            <w:pPr>
              <w:pStyle w:val="TAC"/>
            </w:pPr>
            <w:del w:id="1884" w:author="马志锋10011873" w:date="2020-10-21T00:27:00Z">
              <w:r w:rsidRPr="00E062F1" w:rsidDel="004E575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6DDEE259" w14:textId="0B9D5401" w:rsidR="00FC4C65" w:rsidRPr="00E062F1" w:rsidRDefault="00FC4C65" w:rsidP="00FC4C65">
            <w:pPr>
              <w:pStyle w:val="TAC"/>
              <w:rPr>
                <w:lang w:eastAsia="zh-CN"/>
              </w:rPr>
            </w:pPr>
            <w:del w:id="1885" w:author="马志锋10011873" w:date="2020-10-21T00:27:00Z">
              <w:r w:rsidRPr="00E062F1" w:rsidDel="004E575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9E563D" w14:textId="2D936BDA" w:rsidR="00FC4C65" w:rsidRPr="00E062F1" w:rsidRDefault="00FC4C65" w:rsidP="00FC4C65">
            <w:pPr>
              <w:pStyle w:val="TAC"/>
              <w:rPr>
                <w:rFonts w:eastAsia="Yu Mincho"/>
              </w:rPr>
            </w:pPr>
            <w:del w:id="1886" w:author="马志锋10011873" w:date="2020-10-21T00:27:00Z">
              <w:r w:rsidRPr="00E062F1" w:rsidDel="004E575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5F16D6" w14:textId="484581DA" w:rsidR="00FC4C65" w:rsidRPr="00E062F1" w:rsidRDefault="00FC4C65" w:rsidP="00FC4C65">
            <w:pPr>
              <w:pStyle w:val="TAC"/>
              <w:rPr>
                <w:rFonts w:eastAsia="Yu Mincho"/>
              </w:rPr>
            </w:pPr>
            <w:del w:id="1887"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FBDDD2" w14:textId="2FD64C42" w:rsidR="00FC4C65" w:rsidRPr="00E062F1" w:rsidRDefault="00FC4C65" w:rsidP="00FC4C65">
            <w:pPr>
              <w:pStyle w:val="TAC"/>
              <w:rPr>
                <w:rFonts w:eastAsia="Yu Mincho"/>
              </w:rPr>
            </w:pPr>
            <w:del w:id="1888"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797F1B" w14:textId="35343B5E" w:rsidR="00FC4C65" w:rsidRPr="00E062F1" w:rsidRDefault="00FC4C65" w:rsidP="00FC4C65">
            <w:pPr>
              <w:pStyle w:val="TAC"/>
              <w:rPr>
                <w:rFonts w:eastAsia="Yu Mincho"/>
              </w:rPr>
            </w:pPr>
            <w:del w:id="1889"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E0307" w14:textId="256F2D94" w:rsidR="00FC4C65" w:rsidRPr="00E062F1" w:rsidRDefault="00FC4C65" w:rsidP="00FC4C65">
            <w:pPr>
              <w:pStyle w:val="TAC"/>
              <w:rPr>
                <w:rFonts w:eastAsia="Yu Mincho"/>
              </w:rPr>
            </w:pPr>
            <w:del w:id="1890"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9703A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74DF6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AB97A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E50F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244B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6274E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A73C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8F1F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583613"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1F557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E728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1D472B" w14:textId="66F022AD" w:rsidR="00FC4C65" w:rsidRPr="00E062F1" w:rsidRDefault="00FC4C65" w:rsidP="00FC4C65">
            <w:pPr>
              <w:pStyle w:val="TAC"/>
              <w:rPr>
                <w:lang w:eastAsia="zh-CN"/>
              </w:rPr>
            </w:pPr>
            <w:del w:id="1891" w:author="马志锋10011873" w:date="2020-10-21T00:27:00Z">
              <w:r w:rsidRPr="00E062F1" w:rsidDel="004E575C">
                <w:rPr>
                  <w:lang w:eastAsia="zh-CN"/>
                </w:rPr>
                <w:delText>0</w:delText>
              </w:r>
            </w:del>
          </w:p>
        </w:tc>
      </w:tr>
      <w:tr w:rsidR="00FC4C65" w:rsidRPr="00E062F1" w14:paraId="5A0D2283" w14:textId="77777777" w:rsidTr="00584BF6">
        <w:trPr>
          <w:trHeight w:val="125"/>
          <w:jc w:val="center"/>
        </w:trPr>
        <w:tc>
          <w:tcPr>
            <w:tcW w:w="1034" w:type="dxa"/>
            <w:vMerge/>
            <w:tcBorders>
              <w:left w:val="single" w:sz="4" w:space="0" w:color="auto"/>
              <w:right w:val="single" w:sz="4" w:space="0" w:color="auto"/>
            </w:tcBorders>
            <w:vAlign w:val="center"/>
          </w:tcPr>
          <w:p w14:paraId="72B6AC0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4F3B402"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744D949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4ADD04" w14:textId="07243050" w:rsidR="00FC4C65" w:rsidRPr="00E062F1" w:rsidRDefault="00FC4C65" w:rsidP="00FC4C65">
            <w:pPr>
              <w:pStyle w:val="TAC"/>
              <w:rPr>
                <w:rFonts w:eastAsia="Yu Mincho"/>
              </w:rPr>
            </w:pPr>
            <w:del w:id="1892" w:author="马志锋10011873" w:date="2020-10-21T00:27:00Z">
              <w:r w:rsidRPr="00E062F1" w:rsidDel="004E575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0DD31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67339A" w14:textId="160CE119" w:rsidR="00FC4C65" w:rsidRPr="00E062F1" w:rsidRDefault="00FC4C65" w:rsidP="00FC4C65">
            <w:pPr>
              <w:pStyle w:val="TAC"/>
              <w:rPr>
                <w:rFonts w:eastAsia="Yu Mincho"/>
              </w:rPr>
            </w:pPr>
            <w:del w:id="1893"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38185" w14:textId="08EA0D4C" w:rsidR="00FC4C65" w:rsidRPr="00E062F1" w:rsidRDefault="00FC4C65" w:rsidP="00FC4C65">
            <w:pPr>
              <w:pStyle w:val="TAC"/>
              <w:rPr>
                <w:rFonts w:eastAsia="Yu Mincho"/>
              </w:rPr>
            </w:pPr>
            <w:del w:id="1894"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CBEC7" w14:textId="161D9BAE" w:rsidR="00FC4C65" w:rsidRPr="00E062F1" w:rsidRDefault="00FC4C65" w:rsidP="00FC4C65">
            <w:pPr>
              <w:pStyle w:val="TAC"/>
              <w:rPr>
                <w:rFonts w:eastAsia="Yu Mincho"/>
              </w:rPr>
            </w:pPr>
            <w:del w:id="1895"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2FD50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0D17C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55449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3644C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8748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9C60B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36894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3CF88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17326D"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F6623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2403B"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806DB06" w14:textId="77777777" w:rsidR="00FC4C65" w:rsidRPr="00E062F1" w:rsidRDefault="00FC4C65" w:rsidP="00FC4C65">
            <w:pPr>
              <w:pStyle w:val="TAC"/>
              <w:rPr>
                <w:lang w:eastAsia="zh-CN"/>
              </w:rPr>
            </w:pPr>
          </w:p>
        </w:tc>
      </w:tr>
      <w:tr w:rsidR="00FC4C65" w:rsidRPr="00E062F1" w14:paraId="10C0D030" w14:textId="77777777" w:rsidTr="00584BF6">
        <w:trPr>
          <w:trHeight w:val="125"/>
          <w:jc w:val="center"/>
        </w:trPr>
        <w:tc>
          <w:tcPr>
            <w:tcW w:w="1034" w:type="dxa"/>
            <w:vMerge/>
            <w:tcBorders>
              <w:left w:val="single" w:sz="4" w:space="0" w:color="auto"/>
              <w:right w:val="single" w:sz="4" w:space="0" w:color="auto"/>
            </w:tcBorders>
            <w:vAlign w:val="center"/>
          </w:tcPr>
          <w:p w14:paraId="44F1D14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BF795C0"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438964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E91B98" w14:textId="67AA1522" w:rsidR="00FC4C65" w:rsidRPr="00E062F1" w:rsidRDefault="00FC4C65" w:rsidP="00FC4C65">
            <w:pPr>
              <w:pStyle w:val="TAC"/>
              <w:rPr>
                <w:rFonts w:eastAsia="Yu Mincho"/>
              </w:rPr>
            </w:pPr>
            <w:del w:id="1896" w:author="马志锋10011873" w:date="2020-10-21T00:27:00Z">
              <w:r w:rsidRPr="00E062F1" w:rsidDel="004E575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D48A3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C6F3FD" w14:textId="46E2036C" w:rsidR="00FC4C65" w:rsidRPr="00E062F1" w:rsidRDefault="00FC4C65" w:rsidP="00FC4C65">
            <w:pPr>
              <w:pStyle w:val="TAC"/>
              <w:rPr>
                <w:rFonts w:eastAsia="Yu Mincho"/>
              </w:rPr>
            </w:pPr>
            <w:del w:id="1897"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8AF790" w14:textId="3DCB9A0F" w:rsidR="00FC4C65" w:rsidRPr="00E062F1" w:rsidRDefault="00FC4C65" w:rsidP="00FC4C65">
            <w:pPr>
              <w:pStyle w:val="TAC"/>
              <w:rPr>
                <w:rFonts w:eastAsia="Yu Mincho"/>
              </w:rPr>
            </w:pPr>
            <w:del w:id="1898"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485A87" w14:textId="125E1155" w:rsidR="00FC4C65" w:rsidRPr="00E062F1" w:rsidRDefault="00FC4C65" w:rsidP="00FC4C65">
            <w:pPr>
              <w:pStyle w:val="TAC"/>
              <w:rPr>
                <w:rFonts w:eastAsia="Yu Mincho"/>
              </w:rPr>
            </w:pPr>
            <w:del w:id="1899"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C5D9C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FFD2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E0CAC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CFA12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677C0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F528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DE8B8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9B2BC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EC6A69"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AF93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F6855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E676CAB" w14:textId="77777777" w:rsidR="00FC4C65" w:rsidRPr="00E062F1" w:rsidRDefault="00FC4C65" w:rsidP="00FC4C65">
            <w:pPr>
              <w:pStyle w:val="TAC"/>
              <w:rPr>
                <w:lang w:eastAsia="zh-CN"/>
              </w:rPr>
            </w:pPr>
          </w:p>
        </w:tc>
      </w:tr>
      <w:tr w:rsidR="00FC4C65" w:rsidRPr="00E062F1" w14:paraId="510B6A05" w14:textId="77777777" w:rsidTr="00584BF6">
        <w:trPr>
          <w:trHeight w:val="125"/>
          <w:jc w:val="center"/>
        </w:trPr>
        <w:tc>
          <w:tcPr>
            <w:tcW w:w="1034" w:type="dxa"/>
            <w:vMerge/>
            <w:tcBorders>
              <w:left w:val="single" w:sz="4" w:space="0" w:color="auto"/>
              <w:right w:val="single" w:sz="4" w:space="0" w:color="auto"/>
            </w:tcBorders>
            <w:vAlign w:val="center"/>
          </w:tcPr>
          <w:p w14:paraId="4FFF82D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84BAEA1"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2A770A44" w14:textId="1E73EA8E" w:rsidR="00FC4C65" w:rsidRPr="00E062F1" w:rsidRDefault="00FC4C65" w:rsidP="00FC4C65">
            <w:pPr>
              <w:pStyle w:val="TAC"/>
              <w:rPr>
                <w:lang w:eastAsia="zh-CN"/>
              </w:rPr>
            </w:pPr>
            <w:del w:id="1900" w:author="马志锋10011873" w:date="2020-10-21T00:27:00Z">
              <w:r w:rsidRPr="00E062F1" w:rsidDel="004E575C">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D199E3" w14:textId="41456657" w:rsidR="00FC4C65" w:rsidRPr="00E062F1" w:rsidRDefault="00FC4C65" w:rsidP="00FC4C65">
            <w:pPr>
              <w:pStyle w:val="TAC"/>
              <w:rPr>
                <w:lang w:eastAsia="ja-JP"/>
              </w:rPr>
            </w:pPr>
            <w:del w:id="1901" w:author="马志锋10011873" w:date="2020-10-21T00:27:00Z">
              <w:r w:rsidRPr="00E062F1" w:rsidDel="004E575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09626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0FA63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92FD4"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C9E4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1C8FC"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863A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4047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C1A4F" w14:textId="37B1F65F" w:rsidR="00FC4C65" w:rsidRPr="00E062F1" w:rsidRDefault="00FC4C65" w:rsidP="00FC4C65">
            <w:pPr>
              <w:pStyle w:val="TAC"/>
              <w:rPr>
                <w:rFonts w:cs="Arial"/>
                <w:lang w:eastAsia="zh-CN"/>
              </w:rPr>
            </w:pPr>
            <w:del w:id="1902"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89EA5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EFFAC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56A3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9388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A0D0C" w14:textId="3D1A5EC1" w:rsidR="00FC4C65" w:rsidRPr="00E062F1" w:rsidRDefault="00FC4C65" w:rsidP="00FC4C65">
            <w:pPr>
              <w:pStyle w:val="TAC"/>
              <w:rPr>
                <w:rFonts w:cs="Arial"/>
                <w:lang w:eastAsia="zh-CN"/>
              </w:rPr>
            </w:pPr>
            <w:del w:id="1903"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3712D" w14:textId="02F99D76" w:rsidR="00FC4C65" w:rsidRPr="00E062F1" w:rsidRDefault="00FC4C65" w:rsidP="00FC4C65">
            <w:pPr>
              <w:pStyle w:val="TAC"/>
              <w:rPr>
                <w:rFonts w:cs="Arial"/>
                <w:lang w:eastAsia="zh-CN"/>
              </w:rPr>
            </w:pPr>
            <w:del w:id="1904" w:author="马志锋10011873" w:date="2020-10-21T00:27:00Z">
              <w:r w:rsidRPr="00E062F1" w:rsidDel="004E57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229DA3C"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7AA6189E" w14:textId="77777777" w:rsidR="00FC4C65" w:rsidRPr="00E062F1" w:rsidRDefault="00FC4C65" w:rsidP="00FC4C65">
            <w:pPr>
              <w:pStyle w:val="TAC"/>
              <w:rPr>
                <w:lang w:eastAsia="zh-CN"/>
              </w:rPr>
            </w:pPr>
          </w:p>
        </w:tc>
      </w:tr>
      <w:tr w:rsidR="00FC4C65" w:rsidRPr="00E062F1" w14:paraId="1486D09B"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DEF2F23"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BF02C15"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7D7D75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D7A99" w14:textId="3CBE2827" w:rsidR="00FC4C65" w:rsidRPr="00E062F1" w:rsidRDefault="00FC4C65" w:rsidP="00FC4C65">
            <w:pPr>
              <w:pStyle w:val="TAC"/>
              <w:rPr>
                <w:lang w:eastAsia="zh-CN"/>
              </w:rPr>
            </w:pPr>
            <w:del w:id="1905" w:author="马志锋10011873" w:date="2020-10-21T00:27:00Z">
              <w:r w:rsidRPr="00E062F1" w:rsidDel="004E575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0536C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13E33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0063D0"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1EA3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824C8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E415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DC805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34611F" w14:textId="5893E4D2" w:rsidR="00FC4C65" w:rsidRPr="00E062F1" w:rsidRDefault="00FC4C65" w:rsidP="00FC4C65">
            <w:pPr>
              <w:pStyle w:val="TAC"/>
              <w:rPr>
                <w:rFonts w:cs="Arial"/>
              </w:rPr>
            </w:pPr>
            <w:del w:id="1906" w:author="马志锋10011873" w:date="2020-10-21T00:27:00Z">
              <w:r w:rsidRPr="00E062F1" w:rsidDel="004E57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7EC21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8F8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C868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2485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FDA371" w14:textId="2C9B302C" w:rsidR="00FC4C65" w:rsidRPr="00E062F1" w:rsidRDefault="00FC4C65" w:rsidP="00FC4C65">
            <w:pPr>
              <w:pStyle w:val="TAC"/>
              <w:rPr>
                <w:rFonts w:cs="Arial"/>
              </w:rPr>
            </w:pPr>
            <w:del w:id="1907" w:author="马志锋10011873" w:date="2020-10-21T00:27:00Z">
              <w:r w:rsidRPr="00E062F1" w:rsidDel="004E57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741997" w14:textId="14DE3B72" w:rsidR="00FC4C65" w:rsidRPr="00E062F1" w:rsidRDefault="00FC4C65" w:rsidP="00FC4C65">
            <w:pPr>
              <w:pStyle w:val="TAC"/>
              <w:rPr>
                <w:rFonts w:cs="Arial"/>
              </w:rPr>
            </w:pPr>
            <w:del w:id="1908" w:author="马志锋10011873" w:date="2020-10-21T00:27:00Z">
              <w:r w:rsidRPr="00E062F1" w:rsidDel="004E57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069324" w14:textId="5FF9FFFB" w:rsidR="00FC4C65" w:rsidRPr="00E062F1" w:rsidRDefault="00FC4C65" w:rsidP="00FC4C65">
            <w:pPr>
              <w:pStyle w:val="TAC"/>
              <w:rPr>
                <w:rFonts w:cs="Arial"/>
              </w:rPr>
            </w:pPr>
            <w:del w:id="1909" w:author="马志锋10011873" w:date="2020-10-21T00:27:00Z">
              <w:r w:rsidRPr="00E062F1" w:rsidDel="004E575C">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6C47AB62" w14:textId="77777777" w:rsidR="00FC4C65" w:rsidRPr="00E062F1" w:rsidRDefault="00FC4C65" w:rsidP="00FC4C65">
            <w:pPr>
              <w:pStyle w:val="TAC"/>
              <w:rPr>
                <w:lang w:eastAsia="zh-CN"/>
              </w:rPr>
            </w:pPr>
          </w:p>
        </w:tc>
      </w:tr>
      <w:tr w:rsidR="004E575C" w:rsidRPr="00E062F1" w14:paraId="3DAD185A" w14:textId="77777777" w:rsidTr="00F4590F">
        <w:trPr>
          <w:trHeight w:val="125"/>
          <w:jc w:val="center"/>
          <w:ins w:id="1910" w:author="马志锋10011873" w:date="2020-10-21T00:01:00Z"/>
        </w:trPr>
        <w:tc>
          <w:tcPr>
            <w:tcW w:w="1034" w:type="dxa"/>
            <w:vMerge w:val="restart"/>
            <w:tcBorders>
              <w:left w:val="single" w:sz="4" w:space="0" w:color="auto"/>
              <w:right w:val="single" w:sz="4" w:space="0" w:color="auto"/>
            </w:tcBorders>
            <w:vAlign w:val="center"/>
          </w:tcPr>
          <w:p w14:paraId="56344D7D" w14:textId="41D22DED" w:rsidR="004E575C" w:rsidRPr="00E062F1" w:rsidRDefault="004E575C" w:rsidP="00FC4C65">
            <w:pPr>
              <w:pStyle w:val="TAC"/>
              <w:rPr>
                <w:ins w:id="1911" w:author="马志锋10011873" w:date="2020-10-21T00:01:00Z"/>
              </w:rPr>
            </w:pPr>
            <w:ins w:id="1912" w:author="马志锋10011873" w:date="2020-10-21T00:26:00Z">
              <w:r w:rsidRPr="00E062F1">
                <w:t>CA_n</w:t>
              </w:r>
              <w:r w:rsidRPr="00E062F1">
                <w:rPr>
                  <w:lang w:eastAsia="zh-CN"/>
                </w:rPr>
                <w:t>25</w:t>
              </w:r>
              <w:r w:rsidRPr="00E062F1">
                <w:t>A-n</w:t>
              </w:r>
              <w:r w:rsidRPr="00E062F1">
                <w:rPr>
                  <w:lang w:eastAsia="zh-CN"/>
                </w:rPr>
                <w:t>260</w:t>
              </w:r>
              <w:r w:rsidRPr="00E062F1">
                <w:t>A</w:t>
              </w:r>
            </w:ins>
          </w:p>
        </w:tc>
        <w:tc>
          <w:tcPr>
            <w:tcW w:w="1034" w:type="dxa"/>
            <w:vMerge w:val="restart"/>
            <w:tcBorders>
              <w:left w:val="single" w:sz="4" w:space="0" w:color="auto"/>
              <w:right w:val="single" w:sz="4" w:space="0" w:color="auto"/>
            </w:tcBorders>
            <w:vAlign w:val="center"/>
          </w:tcPr>
          <w:p w14:paraId="2F8DA0C2" w14:textId="6D8EE49A" w:rsidR="004E575C" w:rsidRPr="00E062F1" w:rsidRDefault="004E575C" w:rsidP="00FC4C65">
            <w:pPr>
              <w:pStyle w:val="TAC"/>
              <w:rPr>
                <w:ins w:id="1913" w:author="马志锋10011873" w:date="2020-10-21T00:01:00Z"/>
              </w:rPr>
            </w:pPr>
            <w:ins w:id="1914" w:author="马志锋10011873" w:date="2020-10-21T00:26: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675CFEFA" w14:textId="2329BC2F" w:rsidR="004E575C" w:rsidRPr="00E062F1" w:rsidRDefault="004E575C" w:rsidP="00FC4C65">
            <w:pPr>
              <w:pStyle w:val="TAC"/>
              <w:rPr>
                <w:ins w:id="1915" w:author="马志锋10011873" w:date="2020-10-21T00:01:00Z"/>
              </w:rPr>
            </w:pPr>
            <w:ins w:id="1916" w:author="马志锋10011873" w:date="2020-10-21T00:26: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75AEA81D" w14:textId="71F7025A" w:rsidR="004E575C" w:rsidRPr="00E062F1" w:rsidRDefault="004E575C" w:rsidP="00FC4C65">
            <w:pPr>
              <w:pStyle w:val="TAC"/>
              <w:rPr>
                <w:ins w:id="191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7464EF" w14:textId="5E8E9590" w:rsidR="004E575C" w:rsidRPr="00E062F1" w:rsidRDefault="008E322C" w:rsidP="00FC4C65">
            <w:pPr>
              <w:pStyle w:val="TAC"/>
              <w:rPr>
                <w:ins w:id="1918" w:author="马志锋10011873" w:date="2020-10-21T00:01:00Z"/>
                <w:lang w:eastAsia="zh-CN"/>
              </w:rPr>
            </w:pPr>
            <w:ins w:id="1919"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450FD2A" w14:textId="32D6106A" w:rsidR="004E575C" w:rsidRPr="00E062F1" w:rsidRDefault="008E322C" w:rsidP="00FC4C65">
            <w:pPr>
              <w:pStyle w:val="TAC"/>
              <w:rPr>
                <w:ins w:id="1920" w:author="马志锋10011873" w:date="2020-10-21T00:01:00Z"/>
                <w:lang w:eastAsia="zh-CN"/>
              </w:rPr>
            </w:pPr>
            <w:ins w:id="1921"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20D1405" w14:textId="2E067BD1" w:rsidR="004E575C" w:rsidRPr="00E062F1" w:rsidRDefault="00C55AD9" w:rsidP="00FC4C65">
            <w:pPr>
              <w:pStyle w:val="TAC"/>
              <w:rPr>
                <w:ins w:id="1922" w:author="马志锋10011873" w:date="2020-10-21T00:01:00Z"/>
                <w:lang w:eastAsia="zh-CN"/>
              </w:rPr>
            </w:pPr>
            <w:ins w:id="1923"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C5BC89" w14:textId="4B2581C3" w:rsidR="004E575C" w:rsidRPr="00E062F1" w:rsidRDefault="00C55AD9" w:rsidP="00FC4C65">
            <w:pPr>
              <w:pStyle w:val="TAC"/>
              <w:rPr>
                <w:ins w:id="1924" w:author="马志锋10011873" w:date="2020-10-21T00:01:00Z"/>
                <w:lang w:eastAsia="zh-CN"/>
              </w:rPr>
            </w:pPr>
            <w:ins w:id="1925"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3EDEC0DE" w14:textId="77777777" w:rsidR="004E575C" w:rsidRPr="00E062F1" w:rsidRDefault="004E575C" w:rsidP="00FC4C65">
            <w:pPr>
              <w:pStyle w:val="TAC"/>
              <w:rPr>
                <w:ins w:id="1926"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9CA1C" w14:textId="77777777" w:rsidR="004E575C" w:rsidRPr="00E062F1" w:rsidRDefault="004E575C" w:rsidP="00FC4C65">
            <w:pPr>
              <w:pStyle w:val="TAC"/>
              <w:rPr>
                <w:ins w:id="1927"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60EB5642" w14:textId="77777777" w:rsidR="004E575C" w:rsidRPr="00E062F1" w:rsidRDefault="004E575C" w:rsidP="00FC4C65">
            <w:pPr>
              <w:pStyle w:val="TAC"/>
              <w:rPr>
                <w:ins w:id="1928"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3F5903C3" w14:textId="77777777" w:rsidR="004E575C" w:rsidRPr="00E062F1" w:rsidRDefault="004E575C" w:rsidP="00FC4C65">
            <w:pPr>
              <w:pStyle w:val="TAC"/>
              <w:rPr>
                <w:ins w:id="1929" w:author="马志锋10011873" w:date="2020-10-21T00:0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F21BE4" w14:textId="77777777" w:rsidR="004E575C" w:rsidRPr="00E062F1" w:rsidRDefault="004E575C" w:rsidP="00FC4C65">
            <w:pPr>
              <w:pStyle w:val="TAC"/>
              <w:rPr>
                <w:ins w:id="1930"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24E1AD" w14:textId="77777777" w:rsidR="004E575C" w:rsidRPr="00E062F1" w:rsidRDefault="004E575C" w:rsidP="00FC4C65">
            <w:pPr>
              <w:pStyle w:val="TAC"/>
              <w:rPr>
                <w:ins w:id="1931"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F2A09D" w14:textId="77777777" w:rsidR="004E575C" w:rsidRPr="00E062F1" w:rsidRDefault="004E575C" w:rsidP="00FC4C65">
            <w:pPr>
              <w:pStyle w:val="TAC"/>
              <w:rPr>
                <w:ins w:id="1932"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0856B0" w14:textId="77777777" w:rsidR="004E575C" w:rsidRPr="00E062F1" w:rsidRDefault="004E575C" w:rsidP="00FC4C65">
            <w:pPr>
              <w:pStyle w:val="TAC"/>
              <w:rPr>
                <w:ins w:id="1933"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28BDD" w14:textId="77777777" w:rsidR="004E575C" w:rsidRPr="00E062F1" w:rsidRDefault="004E575C" w:rsidP="00FC4C65">
            <w:pPr>
              <w:pStyle w:val="TAC"/>
              <w:rPr>
                <w:ins w:id="1934" w:author="马志锋10011873" w:date="2020-10-21T00:0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C3C4E" w14:textId="77777777" w:rsidR="004E575C" w:rsidRPr="00E062F1" w:rsidRDefault="004E575C" w:rsidP="00FC4C65">
            <w:pPr>
              <w:pStyle w:val="TAC"/>
              <w:rPr>
                <w:ins w:id="1935" w:author="马志锋10011873" w:date="2020-10-21T00:0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11D25DD3" w14:textId="77777777" w:rsidR="004E575C" w:rsidRPr="00E062F1" w:rsidRDefault="004E575C" w:rsidP="00FC4C65">
            <w:pPr>
              <w:pStyle w:val="TAC"/>
              <w:rPr>
                <w:ins w:id="1936" w:author="马志锋10011873" w:date="2020-10-21T00:01:00Z"/>
                <w:rFonts w:eastAsia="Yu Mincho"/>
              </w:rPr>
            </w:pPr>
          </w:p>
        </w:tc>
        <w:tc>
          <w:tcPr>
            <w:tcW w:w="749" w:type="dxa"/>
            <w:vMerge w:val="restart"/>
            <w:tcBorders>
              <w:left w:val="single" w:sz="4" w:space="0" w:color="auto"/>
              <w:right w:val="single" w:sz="4" w:space="0" w:color="auto"/>
            </w:tcBorders>
            <w:vAlign w:val="center"/>
          </w:tcPr>
          <w:p w14:paraId="4E6617D5" w14:textId="589A90DE" w:rsidR="004E575C" w:rsidRPr="00E062F1" w:rsidRDefault="004E575C" w:rsidP="00FC4C65">
            <w:pPr>
              <w:pStyle w:val="TAC"/>
              <w:rPr>
                <w:ins w:id="1937" w:author="马志锋10011873" w:date="2020-10-21T00:01:00Z"/>
                <w:lang w:eastAsia="zh-CN"/>
              </w:rPr>
            </w:pPr>
            <w:ins w:id="1938" w:author="马志锋10011873" w:date="2020-10-21T00:26:00Z">
              <w:r w:rsidRPr="00E062F1">
                <w:rPr>
                  <w:lang w:eastAsia="zh-CN"/>
                </w:rPr>
                <w:t>0</w:t>
              </w:r>
            </w:ins>
          </w:p>
        </w:tc>
      </w:tr>
      <w:tr w:rsidR="004E575C" w:rsidRPr="00E062F1" w14:paraId="390FADBA" w14:textId="77777777" w:rsidTr="00584BF6">
        <w:trPr>
          <w:trHeight w:val="125"/>
          <w:jc w:val="center"/>
          <w:ins w:id="1939" w:author="马志锋10011873" w:date="2020-10-21T00:01:00Z"/>
        </w:trPr>
        <w:tc>
          <w:tcPr>
            <w:tcW w:w="1034" w:type="dxa"/>
            <w:vMerge/>
            <w:tcBorders>
              <w:left w:val="single" w:sz="4" w:space="0" w:color="auto"/>
              <w:bottom w:val="single" w:sz="4" w:space="0" w:color="auto"/>
              <w:right w:val="single" w:sz="4" w:space="0" w:color="auto"/>
            </w:tcBorders>
            <w:vAlign w:val="center"/>
          </w:tcPr>
          <w:p w14:paraId="740CD1A1" w14:textId="77777777" w:rsidR="004E575C" w:rsidRPr="00E062F1" w:rsidRDefault="004E575C" w:rsidP="00FC4C65">
            <w:pPr>
              <w:pStyle w:val="TAC"/>
              <w:rPr>
                <w:ins w:id="1940" w:author="马志锋10011873" w:date="2020-10-21T00:01:00Z"/>
              </w:rPr>
            </w:pPr>
          </w:p>
        </w:tc>
        <w:tc>
          <w:tcPr>
            <w:tcW w:w="1034" w:type="dxa"/>
            <w:vMerge/>
            <w:tcBorders>
              <w:left w:val="single" w:sz="4" w:space="0" w:color="auto"/>
              <w:bottom w:val="single" w:sz="4" w:space="0" w:color="auto"/>
              <w:right w:val="single" w:sz="4" w:space="0" w:color="auto"/>
            </w:tcBorders>
            <w:vAlign w:val="center"/>
          </w:tcPr>
          <w:p w14:paraId="2AD30CF1" w14:textId="77777777" w:rsidR="004E575C" w:rsidRPr="00E062F1" w:rsidRDefault="004E575C" w:rsidP="00FC4C65">
            <w:pPr>
              <w:pStyle w:val="TAC"/>
              <w:rPr>
                <w:ins w:id="1941" w:author="马志锋10011873" w:date="2020-10-21T00:01:00Z"/>
              </w:rPr>
            </w:pPr>
          </w:p>
        </w:tc>
        <w:tc>
          <w:tcPr>
            <w:tcW w:w="746" w:type="dxa"/>
            <w:tcBorders>
              <w:left w:val="single" w:sz="4" w:space="0" w:color="auto"/>
              <w:bottom w:val="single" w:sz="4" w:space="0" w:color="auto"/>
              <w:right w:val="single" w:sz="4" w:space="0" w:color="auto"/>
            </w:tcBorders>
            <w:vAlign w:val="center"/>
          </w:tcPr>
          <w:p w14:paraId="7DA45256" w14:textId="4ED1705F" w:rsidR="004E575C" w:rsidRPr="00E062F1" w:rsidRDefault="004E575C" w:rsidP="00FC4C65">
            <w:pPr>
              <w:pStyle w:val="TAC"/>
              <w:rPr>
                <w:ins w:id="1942" w:author="马志锋10011873" w:date="2020-10-21T00:01:00Z"/>
              </w:rPr>
            </w:pPr>
            <w:ins w:id="1943" w:author="马志锋10011873" w:date="2020-10-21T00:26: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23F7B6D0" w14:textId="339615DC" w:rsidR="004E575C" w:rsidRPr="00E062F1" w:rsidRDefault="004E575C" w:rsidP="00FC4C65">
            <w:pPr>
              <w:pStyle w:val="TAC"/>
              <w:rPr>
                <w:ins w:id="1944"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2D0FEB" w14:textId="77777777" w:rsidR="004E575C" w:rsidRPr="00E062F1" w:rsidRDefault="004E575C" w:rsidP="00FC4C65">
            <w:pPr>
              <w:pStyle w:val="TAC"/>
              <w:rPr>
                <w:ins w:id="1945"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C899B6" w14:textId="77777777" w:rsidR="004E575C" w:rsidRPr="00E062F1" w:rsidRDefault="004E575C" w:rsidP="00FC4C65">
            <w:pPr>
              <w:pStyle w:val="TAC"/>
              <w:rPr>
                <w:ins w:id="1946"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72BDD852" w14:textId="77777777" w:rsidR="004E575C" w:rsidRPr="00E062F1" w:rsidRDefault="004E575C" w:rsidP="00FC4C65">
            <w:pPr>
              <w:pStyle w:val="TAC"/>
              <w:rPr>
                <w:ins w:id="1947"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0AFA1" w14:textId="77777777" w:rsidR="004E575C" w:rsidRPr="00E062F1" w:rsidRDefault="004E575C" w:rsidP="00FC4C65">
            <w:pPr>
              <w:pStyle w:val="TAC"/>
              <w:rPr>
                <w:ins w:id="1948"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18FEBEC8" w14:textId="77777777" w:rsidR="004E575C" w:rsidRPr="00E062F1" w:rsidRDefault="004E575C" w:rsidP="00FC4C65">
            <w:pPr>
              <w:pStyle w:val="TAC"/>
              <w:rPr>
                <w:ins w:id="1949" w:author="马志锋10011873" w:date="2020-10-21T00: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9CBE7" w14:textId="77777777" w:rsidR="004E575C" w:rsidRPr="00E062F1" w:rsidRDefault="004E575C" w:rsidP="00FC4C65">
            <w:pPr>
              <w:pStyle w:val="TAC"/>
              <w:rPr>
                <w:ins w:id="1950"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47406789" w14:textId="77777777" w:rsidR="004E575C" w:rsidRPr="00E062F1" w:rsidRDefault="004E575C" w:rsidP="00FC4C65">
            <w:pPr>
              <w:pStyle w:val="TAC"/>
              <w:rPr>
                <w:ins w:id="1951" w:author="马志锋10011873" w:date="2020-10-21T00:01:00Z"/>
              </w:rPr>
            </w:pPr>
          </w:p>
        </w:tc>
        <w:tc>
          <w:tcPr>
            <w:tcW w:w="667" w:type="dxa"/>
            <w:tcBorders>
              <w:top w:val="single" w:sz="4" w:space="0" w:color="auto"/>
              <w:left w:val="single" w:sz="4" w:space="0" w:color="auto"/>
              <w:bottom w:val="single" w:sz="4" w:space="0" w:color="auto"/>
              <w:right w:val="single" w:sz="4" w:space="0" w:color="auto"/>
            </w:tcBorders>
            <w:vAlign w:val="center"/>
          </w:tcPr>
          <w:p w14:paraId="0CD0CE1C" w14:textId="1813EF3B" w:rsidR="004E575C" w:rsidRPr="004E575C" w:rsidRDefault="00C55AD9" w:rsidP="00FC4C65">
            <w:pPr>
              <w:pStyle w:val="TAC"/>
              <w:rPr>
                <w:ins w:id="1952" w:author="马志锋10011873" w:date="2020-10-21T00:01:00Z"/>
                <w:lang w:eastAsia="zh-CN"/>
                <w:rPrChange w:id="1953" w:author="马志锋10011873" w:date="2020-10-21T00:27:00Z">
                  <w:rPr>
                    <w:ins w:id="1954" w:author="马志锋10011873" w:date="2020-10-21T00:01:00Z"/>
                    <w:rFonts w:eastAsia="Yu Mincho"/>
                  </w:rPr>
                </w:rPrChange>
              </w:rPr>
            </w:pPr>
            <w:ins w:id="1955"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417FCBC2" w14:textId="77777777" w:rsidR="004E575C" w:rsidRPr="00E062F1" w:rsidRDefault="004E575C" w:rsidP="00FC4C65">
            <w:pPr>
              <w:pStyle w:val="TAC"/>
              <w:rPr>
                <w:ins w:id="1956"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8A52B" w14:textId="77777777" w:rsidR="004E575C" w:rsidRPr="00E062F1" w:rsidRDefault="004E575C" w:rsidP="00FC4C65">
            <w:pPr>
              <w:pStyle w:val="TAC"/>
              <w:rPr>
                <w:ins w:id="1957"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A55EB3" w14:textId="77777777" w:rsidR="004E575C" w:rsidRPr="00E062F1" w:rsidRDefault="004E575C" w:rsidP="00FC4C65">
            <w:pPr>
              <w:pStyle w:val="TAC"/>
              <w:rPr>
                <w:ins w:id="1958" w:author="马志锋10011873" w:date="2020-10-21T00: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2EF170" w14:textId="77777777" w:rsidR="004E575C" w:rsidRPr="00E062F1" w:rsidRDefault="004E575C" w:rsidP="00FC4C65">
            <w:pPr>
              <w:pStyle w:val="TAC"/>
              <w:rPr>
                <w:ins w:id="1959" w:author="马志锋10011873" w:date="2020-10-21T00: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F12BA1" w14:textId="0955DEE0" w:rsidR="004E575C" w:rsidRPr="004E575C" w:rsidRDefault="00C55AD9" w:rsidP="00FC4C65">
            <w:pPr>
              <w:pStyle w:val="TAC"/>
              <w:rPr>
                <w:ins w:id="1960" w:author="马志锋10011873" w:date="2020-10-21T00:01:00Z"/>
                <w:lang w:eastAsia="zh-CN"/>
                <w:rPrChange w:id="1961" w:author="马志锋10011873" w:date="2020-10-21T00:27:00Z">
                  <w:rPr>
                    <w:ins w:id="1962" w:author="马志锋10011873" w:date="2020-10-21T00:01:00Z"/>
                    <w:rFonts w:eastAsia="Yu Mincho"/>
                  </w:rPr>
                </w:rPrChange>
              </w:rPr>
            </w:pPr>
            <w:ins w:id="1963"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3A670" w14:textId="22848552" w:rsidR="004E575C" w:rsidRPr="004E575C" w:rsidRDefault="00C55AD9" w:rsidP="00FC4C65">
            <w:pPr>
              <w:pStyle w:val="TAC"/>
              <w:rPr>
                <w:ins w:id="1964" w:author="马志锋10011873" w:date="2020-10-21T00:01:00Z"/>
                <w:lang w:eastAsia="zh-CN"/>
                <w:rPrChange w:id="1965" w:author="马志锋10011873" w:date="2020-10-21T00:27:00Z">
                  <w:rPr>
                    <w:ins w:id="1966" w:author="马志锋10011873" w:date="2020-10-21T00:01:00Z"/>
                    <w:rFonts w:eastAsia="Yu Mincho"/>
                  </w:rPr>
                </w:rPrChange>
              </w:rPr>
            </w:pPr>
            <w:ins w:id="1967"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6BB5068E" w14:textId="2EC19BBC" w:rsidR="004E575C" w:rsidRPr="004E575C" w:rsidRDefault="00C55AD9" w:rsidP="00FC4C65">
            <w:pPr>
              <w:pStyle w:val="TAC"/>
              <w:rPr>
                <w:ins w:id="1968" w:author="马志锋10011873" w:date="2020-10-21T00:01:00Z"/>
                <w:lang w:eastAsia="zh-CN"/>
                <w:rPrChange w:id="1969" w:author="马志锋10011873" w:date="2020-10-21T00:27:00Z">
                  <w:rPr>
                    <w:ins w:id="1970" w:author="马志锋10011873" w:date="2020-10-21T00:01:00Z"/>
                    <w:rFonts w:eastAsia="Yu Mincho"/>
                  </w:rPr>
                </w:rPrChange>
              </w:rPr>
            </w:pPr>
            <w:ins w:id="1971"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1AC956B2" w14:textId="77777777" w:rsidR="004E575C" w:rsidRPr="00E062F1" w:rsidRDefault="004E575C" w:rsidP="00FC4C65">
            <w:pPr>
              <w:pStyle w:val="TAC"/>
              <w:rPr>
                <w:ins w:id="1972" w:author="马志锋10011873" w:date="2020-10-21T00:01:00Z"/>
                <w:lang w:eastAsia="zh-CN"/>
              </w:rPr>
            </w:pPr>
          </w:p>
        </w:tc>
      </w:tr>
      <w:tr w:rsidR="00FC4C65" w:rsidRPr="00E062F1" w14:paraId="1B70778B"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2FD837B" w14:textId="04C81430" w:rsidR="00FC4C65" w:rsidRPr="00E062F1" w:rsidRDefault="00FC4C65" w:rsidP="00FC4C65">
            <w:pPr>
              <w:pStyle w:val="TAC"/>
            </w:pPr>
            <w:del w:id="1973" w:author="马志锋10011873" w:date="2020-10-21T00:44:00Z">
              <w:r w:rsidRPr="00E062F1" w:rsidDel="00BA1A4C">
                <w:delText>CA_n</w:delText>
              </w:r>
              <w:r w:rsidRPr="00E062F1" w:rsidDel="00BA1A4C">
                <w:rPr>
                  <w:lang w:eastAsia="zh-CN"/>
                </w:rPr>
                <w:delText>25</w:delText>
              </w:r>
              <w:r w:rsidRPr="00E062F1" w:rsidDel="00BA1A4C">
                <w:delText>A-n</w:delText>
              </w:r>
              <w:r w:rsidRPr="00E062F1" w:rsidDel="00BA1A4C">
                <w:rPr>
                  <w:lang w:eastAsia="zh-CN"/>
                </w:rPr>
                <w:delText>260(2</w:delText>
              </w:r>
              <w:r w:rsidRPr="00E062F1" w:rsidDel="00BA1A4C">
                <w:delText>A</w:delText>
              </w:r>
              <w:r w:rsidRPr="00E062F1" w:rsidDel="00BA1A4C">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22A9CFDD" w14:textId="5C76C559" w:rsidR="00FC4C65" w:rsidRPr="00E062F1" w:rsidRDefault="00FC4C65" w:rsidP="00FC4C65">
            <w:pPr>
              <w:pStyle w:val="TAC"/>
            </w:pPr>
            <w:del w:id="1974" w:author="马志锋10011873" w:date="2020-10-21T00:44:00Z">
              <w:r w:rsidRPr="00E062F1" w:rsidDel="00BA1A4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67982461" w14:textId="2EED30D2" w:rsidR="00FC4C65" w:rsidRPr="00E062F1" w:rsidRDefault="00FC4C65" w:rsidP="00FC4C65">
            <w:pPr>
              <w:pStyle w:val="TAC"/>
              <w:rPr>
                <w:lang w:eastAsia="zh-CN"/>
              </w:rPr>
            </w:pPr>
            <w:del w:id="1975" w:author="马志锋10011873" w:date="2020-10-21T00:44:00Z">
              <w:r w:rsidRPr="00E062F1" w:rsidDel="00BA1A4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B887EF" w14:textId="654BFB1B" w:rsidR="00FC4C65" w:rsidRPr="00E062F1" w:rsidRDefault="00FC4C65" w:rsidP="00FC4C65">
            <w:pPr>
              <w:pStyle w:val="TAC"/>
            </w:pPr>
            <w:del w:id="1976" w:author="马志锋10011873" w:date="2020-10-21T00:44:00Z">
              <w:r w:rsidRPr="00E062F1" w:rsidDel="00BA1A4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43CED8" w14:textId="755BFED4" w:rsidR="00FC4C65" w:rsidRPr="00E062F1" w:rsidRDefault="00FC4C65" w:rsidP="00FC4C65">
            <w:pPr>
              <w:pStyle w:val="TAC"/>
              <w:rPr>
                <w:szCs w:val="18"/>
              </w:rPr>
            </w:pPr>
            <w:del w:id="1977"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62E0FA" w14:textId="0E8DEA23" w:rsidR="00FC4C65" w:rsidRPr="00E062F1" w:rsidRDefault="00FC4C65" w:rsidP="00FC4C65">
            <w:pPr>
              <w:pStyle w:val="TAC"/>
              <w:rPr>
                <w:rFonts w:cs="Arial"/>
                <w:lang w:eastAsia="zh-CN"/>
              </w:rPr>
            </w:pPr>
            <w:del w:id="1978"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5DAC9E" w14:textId="129F9117" w:rsidR="00FC4C65" w:rsidRPr="00E062F1" w:rsidRDefault="00FC4C65" w:rsidP="00FC4C65">
            <w:pPr>
              <w:pStyle w:val="TAC"/>
              <w:rPr>
                <w:rFonts w:cs="Arial"/>
                <w:lang w:eastAsia="zh-CN"/>
              </w:rPr>
            </w:pPr>
            <w:del w:id="1979" w:author="马志锋10011873" w:date="2020-10-21T00:44: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B3DC0E" w14:textId="43C90A5E" w:rsidR="00FC4C65" w:rsidRPr="00E062F1" w:rsidRDefault="00FC4C65" w:rsidP="00FC4C65">
            <w:pPr>
              <w:pStyle w:val="TAC"/>
              <w:rPr>
                <w:rFonts w:cs="Arial"/>
                <w:lang w:eastAsia="zh-CN"/>
              </w:rPr>
            </w:pPr>
            <w:del w:id="1980"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0DB079"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7CBF5"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98253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D9BCA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278E9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95FF9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7BEBD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2C390"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E530D9"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FBDE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748B1F"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70A266A" w14:textId="308A46C0" w:rsidR="00FC4C65" w:rsidRPr="00E062F1" w:rsidRDefault="00FC4C65" w:rsidP="00FC4C65">
            <w:pPr>
              <w:pStyle w:val="TAC"/>
              <w:rPr>
                <w:lang w:eastAsia="zh-CN"/>
              </w:rPr>
            </w:pPr>
            <w:del w:id="1981" w:author="马志锋10011873" w:date="2020-10-21T00:44:00Z">
              <w:r w:rsidRPr="00E062F1" w:rsidDel="00BA1A4C">
                <w:rPr>
                  <w:lang w:eastAsia="zh-CN"/>
                </w:rPr>
                <w:delText>0</w:delText>
              </w:r>
            </w:del>
          </w:p>
        </w:tc>
      </w:tr>
      <w:tr w:rsidR="00FC4C65" w:rsidRPr="00E062F1" w14:paraId="2870D9C8" w14:textId="77777777" w:rsidTr="00584BF6">
        <w:trPr>
          <w:trHeight w:val="148"/>
          <w:jc w:val="center"/>
        </w:trPr>
        <w:tc>
          <w:tcPr>
            <w:tcW w:w="1034" w:type="dxa"/>
            <w:vMerge/>
            <w:tcBorders>
              <w:left w:val="single" w:sz="4" w:space="0" w:color="auto"/>
              <w:right w:val="single" w:sz="4" w:space="0" w:color="auto"/>
            </w:tcBorders>
            <w:vAlign w:val="center"/>
          </w:tcPr>
          <w:p w14:paraId="44A6CA7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DB20F32"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2FDD47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CBE6BE" w14:textId="7A770800" w:rsidR="00FC4C65" w:rsidRPr="00E062F1" w:rsidRDefault="00FC4C65" w:rsidP="00FC4C65">
            <w:pPr>
              <w:pStyle w:val="TAC"/>
            </w:pPr>
            <w:del w:id="1982" w:author="马志锋10011873" w:date="2020-10-21T00:44:00Z">
              <w:r w:rsidRPr="00E062F1" w:rsidDel="00BA1A4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5FCBE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1D742B" w14:textId="29C15F70" w:rsidR="00FC4C65" w:rsidRPr="00E062F1" w:rsidRDefault="00FC4C65" w:rsidP="00FC4C65">
            <w:pPr>
              <w:pStyle w:val="TAC"/>
              <w:rPr>
                <w:rFonts w:cs="Arial"/>
                <w:lang w:eastAsia="ja-JP"/>
              </w:rPr>
            </w:pPr>
            <w:del w:id="1983"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FE7202" w14:textId="4AE0B660" w:rsidR="00FC4C65" w:rsidRPr="00E062F1" w:rsidRDefault="00FC4C65" w:rsidP="00FC4C65">
            <w:pPr>
              <w:pStyle w:val="TAC"/>
              <w:rPr>
                <w:rFonts w:cs="Arial"/>
                <w:lang w:eastAsia="ja-JP"/>
              </w:rPr>
            </w:pPr>
            <w:del w:id="1984" w:author="马志锋10011873" w:date="2020-10-21T00:44: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88F25" w14:textId="0ABB34AE" w:rsidR="00FC4C65" w:rsidRPr="00E062F1" w:rsidRDefault="00FC4C65" w:rsidP="00FC4C65">
            <w:pPr>
              <w:pStyle w:val="TAC"/>
              <w:rPr>
                <w:rFonts w:cs="Arial"/>
                <w:lang w:eastAsia="ja-JP"/>
              </w:rPr>
            </w:pPr>
            <w:del w:id="1985"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483EC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E3FC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026294"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8CB01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4B500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9B38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79D2A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2635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FA26A5"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A9758F"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FE530"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8D82E31" w14:textId="77777777" w:rsidR="00FC4C65" w:rsidRPr="00E062F1" w:rsidRDefault="00FC4C65" w:rsidP="00FC4C65">
            <w:pPr>
              <w:pStyle w:val="TAC"/>
              <w:rPr>
                <w:lang w:eastAsia="zh-CN"/>
              </w:rPr>
            </w:pPr>
          </w:p>
        </w:tc>
      </w:tr>
      <w:tr w:rsidR="00FC4C65" w:rsidRPr="00E062F1" w14:paraId="6F0E2B12" w14:textId="77777777" w:rsidTr="00584BF6">
        <w:trPr>
          <w:trHeight w:val="148"/>
          <w:jc w:val="center"/>
        </w:trPr>
        <w:tc>
          <w:tcPr>
            <w:tcW w:w="1034" w:type="dxa"/>
            <w:vMerge/>
            <w:tcBorders>
              <w:left w:val="single" w:sz="4" w:space="0" w:color="auto"/>
              <w:right w:val="single" w:sz="4" w:space="0" w:color="auto"/>
            </w:tcBorders>
            <w:vAlign w:val="center"/>
          </w:tcPr>
          <w:p w14:paraId="0C5F882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7F7FADE"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F5FEC4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F8C452" w14:textId="7487CB87" w:rsidR="00FC4C65" w:rsidRPr="00E062F1" w:rsidRDefault="00FC4C65" w:rsidP="00FC4C65">
            <w:pPr>
              <w:pStyle w:val="TAC"/>
            </w:pPr>
            <w:del w:id="1986" w:author="马志锋10011873" w:date="2020-10-21T00:44:00Z">
              <w:r w:rsidRPr="00E062F1" w:rsidDel="00BA1A4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907E2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440AC2" w14:textId="7EA3FF58" w:rsidR="00FC4C65" w:rsidRPr="00E062F1" w:rsidRDefault="00FC4C65" w:rsidP="00FC4C65">
            <w:pPr>
              <w:pStyle w:val="TAC"/>
              <w:rPr>
                <w:rFonts w:cs="Arial"/>
                <w:lang w:eastAsia="ja-JP"/>
              </w:rPr>
            </w:pPr>
            <w:del w:id="1987"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5DB307" w14:textId="5E6FB5F2" w:rsidR="00FC4C65" w:rsidRPr="00E062F1" w:rsidRDefault="00FC4C65" w:rsidP="00FC4C65">
            <w:pPr>
              <w:pStyle w:val="TAC"/>
              <w:rPr>
                <w:rFonts w:cs="Arial"/>
                <w:lang w:eastAsia="ja-JP"/>
              </w:rPr>
            </w:pPr>
            <w:del w:id="1988" w:author="马志锋10011873" w:date="2020-10-21T00:44: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AA0BCD" w14:textId="437AF0AB" w:rsidR="00FC4C65" w:rsidRPr="00E062F1" w:rsidRDefault="00FC4C65" w:rsidP="00FC4C65">
            <w:pPr>
              <w:pStyle w:val="TAC"/>
              <w:rPr>
                <w:rFonts w:cs="Arial"/>
                <w:lang w:eastAsia="ja-JP"/>
              </w:rPr>
            </w:pPr>
            <w:del w:id="1989" w:author="马志锋10011873" w:date="2020-10-21T00:44: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93A5C5"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B386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0A0D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E7198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CACCB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1D958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FE233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9A311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5B764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D5AA75"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F91F7A"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0393E0C" w14:textId="77777777" w:rsidR="00FC4C65" w:rsidRPr="00E062F1" w:rsidRDefault="00FC4C65" w:rsidP="00FC4C65">
            <w:pPr>
              <w:pStyle w:val="TAC"/>
              <w:rPr>
                <w:lang w:eastAsia="zh-CN"/>
              </w:rPr>
            </w:pPr>
          </w:p>
        </w:tc>
      </w:tr>
      <w:tr w:rsidR="00FC4C65" w:rsidRPr="00E062F1" w14:paraId="74C09A76" w14:textId="77777777" w:rsidTr="00584BF6">
        <w:trPr>
          <w:trHeight w:val="148"/>
          <w:jc w:val="center"/>
        </w:trPr>
        <w:tc>
          <w:tcPr>
            <w:tcW w:w="1034" w:type="dxa"/>
            <w:vMerge/>
            <w:tcBorders>
              <w:left w:val="single" w:sz="4" w:space="0" w:color="auto"/>
              <w:right w:val="single" w:sz="4" w:space="0" w:color="auto"/>
            </w:tcBorders>
            <w:vAlign w:val="center"/>
          </w:tcPr>
          <w:p w14:paraId="0D97542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183B3A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48F1D6D" w14:textId="74F41089" w:rsidR="00FC4C65" w:rsidRPr="00E062F1" w:rsidRDefault="00FC4C65" w:rsidP="00FC4C65">
            <w:pPr>
              <w:pStyle w:val="TAC"/>
              <w:rPr>
                <w:lang w:eastAsia="zh-CN"/>
              </w:rPr>
            </w:pPr>
            <w:del w:id="1990" w:author="马志锋10011873" w:date="2020-10-21T00:44:00Z">
              <w:r w:rsidRPr="00E062F1" w:rsidDel="00BA1A4C">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168B4B0" w14:textId="15298586" w:rsidR="00FC4C65" w:rsidRPr="00E062F1" w:rsidRDefault="00FC4C65" w:rsidP="00FC4C65">
            <w:pPr>
              <w:pStyle w:val="TAC"/>
              <w:rPr>
                <w:rFonts w:cs="Arial"/>
              </w:rPr>
            </w:pPr>
            <w:del w:id="1991" w:author="马志锋10011873" w:date="2020-10-21T00:44:00Z">
              <w:r w:rsidRPr="00E062F1" w:rsidDel="00BA1A4C">
                <w:rPr>
                  <w:rFonts w:cs="Arial"/>
                  <w:lang w:eastAsia="ja-JP"/>
                </w:rPr>
                <w:delText>CA_n2</w:delText>
              </w:r>
              <w:r w:rsidRPr="00E062F1" w:rsidDel="00BA1A4C">
                <w:rPr>
                  <w:rFonts w:cs="Arial"/>
                  <w:lang w:eastAsia="zh-CN"/>
                </w:rPr>
                <w:delText>60(2A)</w:delText>
              </w:r>
            </w:del>
          </w:p>
        </w:tc>
        <w:tc>
          <w:tcPr>
            <w:tcW w:w="749" w:type="dxa"/>
            <w:vMerge/>
            <w:tcBorders>
              <w:left w:val="single" w:sz="4" w:space="0" w:color="auto"/>
              <w:right w:val="single" w:sz="4" w:space="0" w:color="auto"/>
            </w:tcBorders>
            <w:vAlign w:val="center"/>
          </w:tcPr>
          <w:p w14:paraId="58E8C453" w14:textId="77777777" w:rsidR="00FC4C65" w:rsidRPr="00E062F1" w:rsidRDefault="00FC4C65" w:rsidP="00FC4C65">
            <w:pPr>
              <w:pStyle w:val="TAC"/>
              <w:rPr>
                <w:lang w:eastAsia="zh-CN"/>
              </w:rPr>
            </w:pPr>
          </w:p>
        </w:tc>
      </w:tr>
      <w:tr w:rsidR="00BA1A4C" w:rsidRPr="00E062F1" w14:paraId="3F266541" w14:textId="77777777" w:rsidTr="00584BF6">
        <w:trPr>
          <w:trHeight w:val="148"/>
          <w:jc w:val="center"/>
          <w:ins w:id="1992" w:author="马志锋10011873" w:date="2020-10-21T00:02:00Z"/>
        </w:trPr>
        <w:tc>
          <w:tcPr>
            <w:tcW w:w="1034" w:type="dxa"/>
            <w:vMerge w:val="restart"/>
            <w:tcBorders>
              <w:top w:val="single" w:sz="4" w:space="0" w:color="auto"/>
              <w:left w:val="single" w:sz="4" w:space="0" w:color="auto"/>
              <w:right w:val="single" w:sz="4" w:space="0" w:color="auto"/>
            </w:tcBorders>
            <w:vAlign w:val="center"/>
          </w:tcPr>
          <w:p w14:paraId="21335D7B" w14:textId="326018F8" w:rsidR="00BA1A4C" w:rsidRPr="00E062F1" w:rsidRDefault="00BA1A4C" w:rsidP="00FC4C65">
            <w:pPr>
              <w:pStyle w:val="TAC"/>
              <w:rPr>
                <w:ins w:id="1993" w:author="马志锋10011873" w:date="2020-10-21T00:02:00Z"/>
              </w:rPr>
            </w:pPr>
            <w:ins w:id="1994" w:author="马志锋10011873" w:date="2020-10-21T00:43:00Z">
              <w:r w:rsidRPr="00E062F1">
                <w:t>CA_n</w:t>
              </w:r>
              <w:r w:rsidRPr="00E062F1">
                <w:rPr>
                  <w:lang w:eastAsia="zh-CN"/>
                </w:rPr>
                <w:t>25</w:t>
              </w:r>
              <w:r w:rsidRPr="00E062F1">
                <w:t>A-n</w:t>
              </w:r>
              <w:r w:rsidRPr="00E062F1">
                <w:rPr>
                  <w:lang w:eastAsia="zh-CN"/>
                </w:rPr>
                <w:t>260(2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4A960B27" w14:textId="5FB36BBF" w:rsidR="00BA1A4C" w:rsidRPr="00E062F1" w:rsidRDefault="00BA1A4C" w:rsidP="00FC4C65">
            <w:pPr>
              <w:pStyle w:val="TAC"/>
              <w:rPr>
                <w:ins w:id="1995" w:author="马志锋10011873" w:date="2020-10-21T00:02:00Z"/>
                <w:lang w:eastAsia="zh-CN"/>
              </w:rPr>
            </w:pPr>
            <w:ins w:id="1996" w:author="马志锋10011873" w:date="2020-10-21T00:43: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7936BE57" w14:textId="0E1995C1" w:rsidR="00BA1A4C" w:rsidRPr="00E062F1" w:rsidRDefault="00BA1A4C" w:rsidP="00FC4C65">
            <w:pPr>
              <w:pStyle w:val="TAC"/>
              <w:rPr>
                <w:ins w:id="1997" w:author="马志锋10011873" w:date="2020-10-21T00:02:00Z"/>
                <w:lang w:eastAsia="zh-CN"/>
              </w:rPr>
            </w:pPr>
            <w:ins w:id="1998" w:author="马志锋10011873" w:date="2020-10-21T00:43: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44311461" w14:textId="40439EFD" w:rsidR="00BA1A4C" w:rsidRPr="00E062F1" w:rsidRDefault="00BA1A4C" w:rsidP="00FC4C65">
            <w:pPr>
              <w:pStyle w:val="TAC"/>
              <w:rPr>
                <w:ins w:id="1999"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E7A1FC" w14:textId="4177AA59" w:rsidR="00BA1A4C" w:rsidRPr="00BA1A4C" w:rsidRDefault="008E322C" w:rsidP="00FC4C65">
            <w:pPr>
              <w:pStyle w:val="TAC"/>
              <w:rPr>
                <w:ins w:id="2000" w:author="马志锋10011873" w:date="2020-10-21T00:02:00Z"/>
                <w:lang w:eastAsia="zh-CN"/>
                <w:rPrChange w:id="2001" w:author="马志锋10011873" w:date="2020-10-21T00:43:00Z">
                  <w:rPr>
                    <w:ins w:id="2002" w:author="马志锋10011873" w:date="2020-10-21T00:02:00Z"/>
                    <w:rFonts w:eastAsia="Yu Mincho"/>
                  </w:rPr>
                </w:rPrChange>
              </w:rPr>
            </w:pPr>
            <w:ins w:id="2003"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63E04BC" w14:textId="1B2A1175" w:rsidR="00BA1A4C" w:rsidRPr="00BA1A4C" w:rsidRDefault="008E322C" w:rsidP="00FC4C65">
            <w:pPr>
              <w:pStyle w:val="TAC"/>
              <w:rPr>
                <w:ins w:id="2004" w:author="马志锋10011873" w:date="2020-10-21T00:02:00Z"/>
                <w:lang w:eastAsia="zh-CN"/>
                <w:rPrChange w:id="2005" w:author="马志锋10011873" w:date="2020-10-21T00:44:00Z">
                  <w:rPr>
                    <w:ins w:id="2006" w:author="马志锋10011873" w:date="2020-10-21T00:02:00Z"/>
                    <w:rFonts w:eastAsia="Yu Mincho"/>
                  </w:rPr>
                </w:rPrChange>
              </w:rPr>
            </w:pPr>
            <w:ins w:id="2007"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4485F04" w14:textId="3915E788" w:rsidR="00BA1A4C" w:rsidRPr="00BA1A4C" w:rsidRDefault="00C55AD9" w:rsidP="00FC4C65">
            <w:pPr>
              <w:pStyle w:val="TAC"/>
              <w:rPr>
                <w:ins w:id="2008" w:author="马志锋10011873" w:date="2020-10-21T00:02:00Z"/>
                <w:lang w:eastAsia="zh-CN"/>
                <w:rPrChange w:id="2009" w:author="马志锋10011873" w:date="2020-10-21T00:44:00Z">
                  <w:rPr>
                    <w:ins w:id="2010" w:author="马志锋10011873" w:date="2020-10-21T00:02:00Z"/>
                    <w:rFonts w:eastAsia="Yu Mincho"/>
                  </w:rPr>
                </w:rPrChange>
              </w:rPr>
            </w:pPr>
            <w:ins w:id="2011"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1D133" w14:textId="25F90CD6" w:rsidR="00BA1A4C" w:rsidRPr="00BA1A4C" w:rsidRDefault="00C55AD9" w:rsidP="00FC4C65">
            <w:pPr>
              <w:pStyle w:val="TAC"/>
              <w:rPr>
                <w:ins w:id="2012" w:author="马志锋10011873" w:date="2020-10-21T00:02:00Z"/>
                <w:lang w:eastAsia="zh-CN"/>
                <w:rPrChange w:id="2013" w:author="马志锋10011873" w:date="2020-10-21T00:44:00Z">
                  <w:rPr>
                    <w:ins w:id="2014" w:author="马志锋10011873" w:date="2020-10-21T00:02:00Z"/>
                    <w:rFonts w:eastAsia="Yu Mincho"/>
                  </w:rPr>
                </w:rPrChange>
              </w:rPr>
            </w:pPr>
            <w:ins w:id="2015"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14738CF0" w14:textId="77777777" w:rsidR="00BA1A4C" w:rsidRPr="00E062F1" w:rsidRDefault="00BA1A4C" w:rsidP="00FC4C65">
            <w:pPr>
              <w:pStyle w:val="TAC"/>
              <w:rPr>
                <w:ins w:id="2016" w:author="马志锋10011873" w:date="2020-10-21T00:0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28CE2" w14:textId="77777777" w:rsidR="00BA1A4C" w:rsidRPr="00E062F1" w:rsidRDefault="00BA1A4C" w:rsidP="00FC4C65">
            <w:pPr>
              <w:pStyle w:val="TAC"/>
              <w:rPr>
                <w:ins w:id="2017"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138EB3" w14:textId="77777777" w:rsidR="00BA1A4C" w:rsidRPr="00E062F1" w:rsidRDefault="00BA1A4C" w:rsidP="00FC4C65">
            <w:pPr>
              <w:pStyle w:val="TAC"/>
              <w:rPr>
                <w:ins w:id="2018"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561F47" w14:textId="77777777" w:rsidR="00BA1A4C" w:rsidRPr="00E062F1" w:rsidRDefault="00BA1A4C" w:rsidP="00FC4C65">
            <w:pPr>
              <w:pStyle w:val="TAC"/>
              <w:rPr>
                <w:ins w:id="2019"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FAADC0" w14:textId="77777777" w:rsidR="00BA1A4C" w:rsidRPr="00E062F1" w:rsidRDefault="00BA1A4C" w:rsidP="00FC4C65">
            <w:pPr>
              <w:pStyle w:val="TAC"/>
              <w:rPr>
                <w:ins w:id="2020"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E8791E" w14:textId="77777777" w:rsidR="00BA1A4C" w:rsidRPr="00E062F1" w:rsidRDefault="00BA1A4C" w:rsidP="00FC4C65">
            <w:pPr>
              <w:pStyle w:val="TAC"/>
              <w:rPr>
                <w:ins w:id="2021"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B29A0" w14:textId="77777777" w:rsidR="00BA1A4C" w:rsidRPr="00E062F1" w:rsidRDefault="00BA1A4C" w:rsidP="00FC4C65">
            <w:pPr>
              <w:pStyle w:val="TAC"/>
              <w:rPr>
                <w:ins w:id="2022"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89BAB" w14:textId="77777777" w:rsidR="00BA1A4C" w:rsidRPr="00E062F1" w:rsidRDefault="00BA1A4C" w:rsidP="00FC4C65">
            <w:pPr>
              <w:pStyle w:val="TAC"/>
              <w:rPr>
                <w:ins w:id="2023" w:author="马志锋10011873" w:date="2020-10-21T00:0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78BFF9" w14:textId="77777777" w:rsidR="00BA1A4C" w:rsidRPr="00E062F1" w:rsidRDefault="00BA1A4C" w:rsidP="00FC4C65">
            <w:pPr>
              <w:pStyle w:val="TAC"/>
              <w:rPr>
                <w:ins w:id="2024" w:author="马志锋10011873" w:date="2020-10-21T00:0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96690" w14:textId="77777777" w:rsidR="00BA1A4C" w:rsidRPr="00E062F1" w:rsidRDefault="00BA1A4C" w:rsidP="00FC4C65">
            <w:pPr>
              <w:pStyle w:val="TAC"/>
              <w:rPr>
                <w:ins w:id="2025" w:author="马志锋10011873" w:date="2020-10-21T00: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05124" w14:textId="77777777" w:rsidR="00BA1A4C" w:rsidRPr="00E062F1" w:rsidRDefault="00BA1A4C" w:rsidP="00FC4C65">
            <w:pPr>
              <w:pStyle w:val="TAC"/>
              <w:rPr>
                <w:ins w:id="2026" w:author="马志锋10011873" w:date="2020-10-21T00:0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D85C012" w14:textId="2CA77D9A" w:rsidR="00BA1A4C" w:rsidRPr="00E062F1" w:rsidRDefault="00BA1A4C" w:rsidP="00FC4C65">
            <w:pPr>
              <w:pStyle w:val="TAC"/>
              <w:rPr>
                <w:ins w:id="2027" w:author="马志锋10011873" w:date="2020-10-21T00:02:00Z"/>
                <w:lang w:eastAsia="zh-CN"/>
              </w:rPr>
            </w:pPr>
            <w:ins w:id="2028" w:author="马志锋10011873" w:date="2020-10-21T00:44:00Z">
              <w:r>
                <w:rPr>
                  <w:rFonts w:hint="eastAsia"/>
                  <w:lang w:eastAsia="zh-CN"/>
                </w:rPr>
                <w:t>0</w:t>
              </w:r>
            </w:ins>
          </w:p>
        </w:tc>
      </w:tr>
      <w:tr w:rsidR="00BA1A4C" w:rsidRPr="00E062F1" w14:paraId="0F696420" w14:textId="77777777" w:rsidTr="00F4590F">
        <w:trPr>
          <w:trHeight w:val="148"/>
          <w:jc w:val="center"/>
          <w:ins w:id="2029" w:author="马志锋10011873" w:date="2020-10-21T00:02:00Z"/>
        </w:trPr>
        <w:tc>
          <w:tcPr>
            <w:tcW w:w="1034" w:type="dxa"/>
            <w:vMerge/>
            <w:tcBorders>
              <w:left w:val="single" w:sz="4" w:space="0" w:color="auto"/>
              <w:right w:val="single" w:sz="4" w:space="0" w:color="auto"/>
            </w:tcBorders>
            <w:vAlign w:val="center"/>
          </w:tcPr>
          <w:p w14:paraId="0BE7A4E9" w14:textId="77777777" w:rsidR="00BA1A4C" w:rsidRPr="00E062F1" w:rsidRDefault="00BA1A4C" w:rsidP="00FC4C65">
            <w:pPr>
              <w:pStyle w:val="TAC"/>
              <w:rPr>
                <w:ins w:id="2030" w:author="马志锋10011873" w:date="2020-10-21T00:02:00Z"/>
              </w:rPr>
            </w:pPr>
          </w:p>
        </w:tc>
        <w:tc>
          <w:tcPr>
            <w:tcW w:w="1034" w:type="dxa"/>
            <w:vMerge/>
            <w:tcBorders>
              <w:left w:val="single" w:sz="4" w:space="0" w:color="auto"/>
              <w:right w:val="single" w:sz="4" w:space="0" w:color="auto"/>
            </w:tcBorders>
            <w:vAlign w:val="center"/>
          </w:tcPr>
          <w:p w14:paraId="50AE48F9" w14:textId="77777777" w:rsidR="00BA1A4C" w:rsidRPr="00E062F1" w:rsidRDefault="00BA1A4C" w:rsidP="00FC4C65">
            <w:pPr>
              <w:pStyle w:val="TAC"/>
              <w:rPr>
                <w:ins w:id="2031" w:author="马志锋10011873" w:date="2020-10-21T00:02:00Z"/>
                <w:lang w:eastAsia="zh-CN"/>
              </w:rPr>
            </w:pPr>
          </w:p>
        </w:tc>
        <w:tc>
          <w:tcPr>
            <w:tcW w:w="746" w:type="dxa"/>
            <w:tcBorders>
              <w:top w:val="single" w:sz="4" w:space="0" w:color="auto"/>
              <w:left w:val="single" w:sz="4" w:space="0" w:color="auto"/>
              <w:right w:val="single" w:sz="4" w:space="0" w:color="auto"/>
            </w:tcBorders>
            <w:vAlign w:val="center"/>
          </w:tcPr>
          <w:p w14:paraId="4932597D" w14:textId="7D87D337" w:rsidR="00BA1A4C" w:rsidRPr="00E062F1" w:rsidRDefault="00BA1A4C" w:rsidP="00FC4C65">
            <w:pPr>
              <w:pStyle w:val="TAC"/>
              <w:rPr>
                <w:ins w:id="2032" w:author="马志锋10011873" w:date="2020-10-21T00:02:00Z"/>
                <w:lang w:eastAsia="zh-CN"/>
              </w:rPr>
            </w:pPr>
            <w:ins w:id="2033" w:author="马志锋10011873" w:date="2020-10-21T00:43: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B908341" w14:textId="62E0FCF9" w:rsidR="00BA1A4C" w:rsidRPr="00E062F1" w:rsidRDefault="00BA1A4C" w:rsidP="00FC4C65">
            <w:pPr>
              <w:pStyle w:val="TAC"/>
              <w:rPr>
                <w:ins w:id="2034" w:author="马志锋10011873" w:date="2020-10-21T00:02:00Z"/>
                <w:rFonts w:eastAsia="Yu Mincho"/>
                <w:szCs w:val="18"/>
              </w:rPr>
            </w:pPr>
            <w:ins w:id="2035" w:author="马志锋10011873" w:date="2020-10-21T00:43: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020831C1" w14:textId="77777777" w:rsidR="00BA1A4C" w:rsidRPr="00E062F1" w:rsidRDefault="00BA1A4C" w:rsidP="00FC4C65">
            <w:pPr>
              <w:pStyle w:val="TAC"/>
              <w:rPr>
                <w:ins w:id="2036" w:author="马志锋10011873" w:date="2020-10-21T00:02:00Z"/>
                <w:lang w:eastAsia="zh-CN"/>
              </w:rPr>
            </w:pPr>
          </w:p>
        </w:tc>
      </w:tr>
      <w:tr w:rsidR="00FC4C65" w:rsidRPr="00E062F1" w14:paraId="05ABB971"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F299CE" w14:textId="7B88C715" w:rsidR="00FC4C65" w:rsidRPr="00E062F1" w:rsidRDefault="00FC4C65" w:rsidP="00FC4C65">
            <w:pPr>
              <w:pStyle w:val="TAC"/>
            </w:pPr>
            <w:del w:id="2037" w:author="马志锋10011873" w:date="2020-10-21T00:45:00Z">
              <w:r w:rsidRPr="00E062F1" w:rsidDel="00BA1A4C">
                <w:delText>CA_n</w:delText>
              </w:r>
              <w:r w:rsidRPr="00E062F1" w:rsidDel="00BA1A4C">
                <w:rPr>
                  <w:lang w:eastAsia="zh-CN"/>
                </w:rPr>
                <w:delText>25</w:delText>
              </w:r>
              <w:r w:rsidRPr="00E062F1" w:rsidDel="00BA1A4C">
                <w:delText>A-n</w:delText>
              </w:r>
              <w:r w:rsidRPr="00E062F1" w:rsidDel="00BA1A4C">
                <w:rPr>
                  <w:lang w:eastAsia="zh-CN"/>
                </w:rPr>
                <w:delText>260(3A)</w:delText>
              </w:r>
            </w:del>
          </w:p>
        </w:tc>
        <w:tc>
          <w:tcPr>
            <w:tcW w:w="1034" w:type="dxa"/>
            <w:vMerge w:val="restart"/>
            <w:tcBorders>
              <w:top w:val="single" w:sz="4" w:space="0" w:color="auto"/>
              <w:left w:val="single" w:sz="4" w:space="0" w:color="auto"/>
              <w:right w:val="single" w:sz="4" w:space="0" w:color="auto"/>
            </w:tcBorders>
            <w:vAlign w:val="center"/>
          </w:tcPr>
          <w:p w14:paraId="45032DE8" w14:textId="5C52C41A" w:rsidR="00FC4C65" w:rsidRPr="00E062F1" w:rsidRDefault="00FC4C65" w:rsidP="00FC4C65">
            <w:pPr>
              <w:pStyle w:val="TAC"/>
            </w:pPr>
            <w:del w:id="2038" w:author="马志锋10011873" w:date="2020-10-21T00:45:00Z">
              <w:r w:rsidRPr="00E062F1" w:rsidDel="00BA1A4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2604EE5B" w14:textId="044814CE" w:rsidR="00FC4C65" w:rsidRPr="00E062F1" w:rsidRDefault="00FC4C65" w:rsidP="00FC4C65">
            <w:pPr>
              <w:pStyle w:val="TAC"/>
              <w:rPr>
                <w:lang w:eastAsia="zh-CN"/>
              </w:rPr>
            </w:pPr>
            <w:del w:id="2039" w:author="马志锋10011873" w:date="2020-10-21T00:45:00Z">
              <w:r w:rsidRPr="00E062F1" w:rsidDel="00BA1A4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38E111" w14:textId="03D7AE58" w:rsidR="00FC4C65" w:rsidRPr="00E062F1" w:rsidRDefault="00FC4C65" w:rsidP="00FC4C65">
            <w:pPr>
              <w:pStyle w:val="TAC"/>
            </w:pPr>
            <w:del w:id="2040" w:author="马志锋10011873" w:date="2020-10-21T00:45:00Z">
              <w:r w:rsidRPr="00E062F1" w:rsidDel="00BA1A4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1F1201" w14:textId="1CC31A61" w:rsidR="00FC4C65" w:rsidRPr="00E062F1" w:rsidRDefault="00FC4C65" w:rsidP="00FC4C65">
            <w:pPr>
              <w:pStyle w:val="TAC"/>
              <w:rPr>
                <w:szCs w:val="18"/>
              </w:rPr>
            </w:pPr>
            <w:del w:id="2041"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029F7C" w14:textId="6594E932" w:rsidR="00FC4C65" w:rsidRPr="00E062F1" w:rsidRDefault="00FC4C65" w:rsidP="00FC4C65">
            <w:pPr>
              <w:pStyle w:val="TAC"/>
              <w:rPr>
                <w:rFonts w:cs="Arial"/>
                <w:lang w:eastAsia="zh-CN"/>
              </w:rPr>
            </w:pPr>
            <w:del w:id="2042"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AD19E8" w14:textId="775DD3D7" w:rsidR="00FC4C65" w:rsidRPr="00E062F1" w:rsidRDefault="00FC4C65" w:rsidP="00FC4C65">
            <w:pPr>
              <w:pStyle w:val="TAC"/>
              <w:rPr>
                <w:rFonts w:cs="Arial"/>
                <w:lang w:eastAsia="zh-CN"/>
              </w:rPr>
            </w:pPr>
            <w:del w:id="2043" w:author="马志锋10011873" w:date="2020-10-21T00:45: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7CC85" w14:textId="69AEF0EE" w:rsidR="00FC4C65" w:rsidRPr="00E062F1" w:rsidRDefault="00FC4C65" w:rsidP="00FC4C65">
            <w:pPr>
              <w:pStyle w:val="TAC"/>
              <w:rPr>
                <w:rFonts w:cs="Arial"/>
                <w:lang w:eastAsia="zh-CN"/>
              </w:rPr>
            </w:pPr>
            <w:del w:id="2044"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FDF23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30BF7"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32EDB98"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AB406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2250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267B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B099F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04A97"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0A47DE"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73CE4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BDC108"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1A302B6" w14:textId="3C1AC2C6" w:rsidR="00FC4C65" w:rsidRPr="00E062F1" w:rsidRDefault="00FC4C65" w:rsidP="00FC4C65">
            <w:pPr>
              <w:pStyle w:val="TAC"/>
              <w:rPr>
                <w:lang w:eastAsia="zh-CN"/>
              </w:rPr>
            </w:pPr>
            <w:del w:id="2045" w:author="马志锋10011873" w:date="2020-10-21T00:45:00Z">
              <w:r w:rsidRPr="00E062F1" w:rsidDel="00BA1A4C">
                <w:rPr>
                  <w:lang w:eastAsia="zh-CN"/>
                </w:rPr>
                <w:delText>0</w:delText>
              </w:r>
            </w:del>
          </w:p>
        </w:tc>
      </w:tr>
      <w:tr w:rsidR="00FC4C65" w:rsidRPr="00E062F1" w14:paraId="392B413D" w14:textId="77777777" w:rsidTr="00584BF6">
        <w:trPr>
          <w:trHeight w:val="148"/>
          <w:jc w:val="center"/>
        </w:trPr>
        <w:tc>
          <w:tcPr>
            <w:tcW w:w="1034" w:type="dxa"/>
            <w:vMerge/>
            <w:tcBorders>
              <w:left w:val="single" w:sz="4" w:space="0" w:color="auto"/>
              <w:right w:val="single" w:sz="4" w:space="0" w:color="auto"/>
            </w:tcBorders>
            <w:vAlign w:val="center"/>
          </w:tcPr>
          <w:p w14:paraId="27F5D5C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D180AB1"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E5EED6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C5B492" w14:textId="73ABDB91" w:rsidR="00FC4C65" w:rsidRPr="00E062F1" w:rsidRDefault="00FC4C65" w:rsidP="00FC4C65">
            <w:pPr>
              <w:pStyle w:val="TAC"/>
            </w:pPr>
            <w:del w:id="2046" w:author="马志锋10011873" w:date="2020-10-21T00:45:00Z">
              <w:r w:rsidRPr="00E062F1" w:rsidDel="00BA1A4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AD3B6C"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CD9E23" w14:textId="4241DC43" w:rsidR="00FC4C65" w:rsidRPr="00E062F1" w:rsidRDefault="00FC4C65" w:rsidP="00FC4C65">
            <w:pPr>
              <w:pStyle w:val="TAC"/>
              <w:rPr>
                <w:rFonts w:cs="Arial"/>
                <w:lang w:eastAsia="ja-JP"/>
              </w:rPr>
            </w:pPr>
            <w:del w:id="2047"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3880F3" w14:textId="47813101" w:rsidR="00FC4C65" w:rsidRPr="00E062F1" w:rsidRDefault="00FC4C65" w:rsidP="00FC4C65">
            <w:pPr>
              <w:pStyle w:val="TAC"/>
              <w:rPr>
                <w:rFonts w:cs="Arial"/>
                <w:lang w:eastAsia="ja-JP"/>
              </w:rPr>
            </w:pPr>
            <w:del w:id="2048" w:author="马志锋10011873" w:date="2020-10-21T00:45: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7DB1F" w14:textId="494A6E95" w:rsidR="00FC4C65" w:rsidRPr="00E062F1" w:rsidRDefault="00FC4C65" w:rsidP="00FC4C65">
            <w:pPr>
              <w:pStyle w:val="TAC"/>
              <w:rPr>
                <w:rFonts w:cs="Arial"/>
                <w:lang w:eastAsia="ja-JP"/>
              </w:rPr>
            </w:pPr>
            <w:del w:id="2049"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5DFCDF"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BAAADC"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39AE7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DE5DA7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B415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6FB0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9138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E458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4D708E"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E3D9BF"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2525EB"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582C5E51" w14:textId="77777777" w:rsidR="00FC4C65" w:rsidRPr="00E062F1" w:rsidRDefault="00FC4C65" w:rsidP="00FC4C65">
            <w:pPr>
              <w:pStyle w:val="TAC"/>
              <w:rPr>
                <w:lang w:eastAsia="zh-CN"/>
              </w:rPr>
            </w:pPr>
          </w:p>
        </w:tc>
      </w:tr>
      <w:tr w:rsidR="00FC4C65" w:rsidRPr="00E062F1" w14:paraId="36E8946F" w14:textId="77777777" w:rsidTr="00584BF6">
        <w:trPr>
          <w:trHeight w:val="148"/>
          <w:jc w:val="center"/>
        </w:trPr>
        <w:tc>
          <w:tcPr>
            <w:tcW w:w="1034" w:type="dxa"/>
            <w:vMerge/>
            <w:tcBorders>
              <w:left w:val="single" w:sz="4" w:space="0" w:color="auto"/>
              <w:right w:val="single" w:sz="4" w:space="0" w:color="auto"/>
            </w:tcBorders>
            <w:vAlign w:val="center"/>
          </w:tcPr>
          <w:p w14:paraId="4B7285A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37DE589"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FDB5D0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8CF8CF" w14:textId="69287A1E" w:rsidR="00FC4C65" w:rsidRPr="00E062F1" w:rsidRDefault="00FC4C65" w:rsidP="00FC4C65">
            <w:pPr>
              <w:pStyle w:val="TAC"/>
            </w:pPr>
            <w:del w:id="2050" w:author="马志锋10011873" w:date="2020-10-21T00:45:00Z">
              <w:r w:rsidRPr="00E062F1" w:rsidDel="00BA1A4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32158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70F7D2" w14:textId="066B9B10" w:rsidR="00FC4C65" w:rsidRPr="00E062F1" w:rsidRDefault="00FC4C65" w:rsidP="00FC4C65">
            <w:pPr>
              <w:pStyle w:val="TAC"/>
              <w:rPr>
                <w:rFonts w:cs="Arial"/>
                <w:lang w:eastAsia="ja-JP"/>
              </w:rPr>
            </w:pPr>
            <w:del w:id="2051"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DFFEF8" w14:textId="328DD686" w:rsidR="00FC4C65" w:rsidRPr="00E062F1" w:rsidRDefault="00FC4C65" w:rsidP="00FC4C65">
            <w:pPr>
              <w:pStyle w:val="TAC"/>
              <w:rPr>
                <w:rFonts w:cs="Arial"/>
                <w:lang w:eastAsia="ja-JP"/>
              </w:rPr>
            </w:pPr>
            <w:del w:id="2052" w:author="马志锋10011873" w:date="2020-10-21T00:45: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45351B" w14:textId="231332BA" w:rsidR="00FC4C65" w:rsidRPr="00E062F1" w:rsidRDefault="00FC4C65" w:rsidP="00FC4C65">
            <w:pPr>
              <w:pStyle w:val="TAC"/>
              <w:rPr>
                <w:rFonts w:cs="Arial"/>
                <w:lang w:eastAsia="ja-JP"/>
              </w:rPr>
            </w:pPr>
            <w:del w:id="2053" w:author="马志锋10011873" w:date="2020-10-21T00:45: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130B7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EE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684CE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5AF33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2434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4BC5A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EA367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83FC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4B41A"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E236F"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238EF"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5D9EF9F8" w14:textId="77777777" w:rsidR="00FC4C65" w:rsidRPr="00E062F1" w:rsidRDefault="00FC4C65" w:rsidP="00FC4C65">
            <w:pPr>
              <w:pStyle w:val="TAC"/>
              <w:rPr>
                <w:lang w:eastAsia="zh-CN"/>
              </w:rPr>
            </w:pPr>
          </w:p>
        </w:tc>
      </w:tr>
      <w:tr w:rsidR="00FC4C65" w:rsidRPr="00E062F1" w14:paraId="25B38059" w14:textId="77777777" w:rsidTr="00584BF6">
        <w:trPr>
          <w:trHeight w:val="148"/>
          <w:jc w:val="center"/>
        </w:trPr>
        <w:tc>
          <w:tcPr>
            <w:tcW w:w="1034" w:type="dxa"/>
            <w:vMerge/>
            <w:tcBorders>
              <w:left w:val="single" w:sz="4" w:space="0" w:color="auto"/>
              <w:right w:val="single" w:sz="4" w:space="0" w:color="auto"/>
            </w:tcBorders>
            <w:vAlign w:val="center"/>
          </w:tcPr>
          <w:p w14:paraId="13932B0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FE6C167"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2964AAF" w14:textId="7361A54D" w:rsidR="00FC4C65" w:rsidRPr="00E062F1" w:rsidRDefault="00FC4C65" w:rsidP="00FC4C65">
            <w:pPr>
              <w:pStyle w:val="TAC"/>
              <w:rPr>
                <w:lang w:eastAsia="zh-CN"/>
              </w:rPr>
            </w:pPr>
            <w:del w:id="2054" w:author="马志锋10011873" w:date="2020-10-21T00:45:00Z">
              <w:r w:rsidRPr="00E062F1" w:rsidDel="00BA1A4C">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ABBF33D" w14:textId="023982F5" w:rsidR="00FC4C65" w:rsidRPr="00E062F1" w:rsidRDefault="00FC4C65" w:rsidP="00FC4C65">
            <w:pPr>
              <w:pStyle w:val="TAC"/>
              <w:rPr>
                <w:rFonts w:cs="Arial"/>
              </w:rPr>
            </w:pPr>
            <w:del w:id="2055" w:author="马志锋10011873" w:date="2020-10-21T00:45:00Z">
              <w:r w:rsidRPr="00E062F1" w:rsidDel="00BA1A4C">
                <w:rPr>
                  <w:rFonts w:cs="Arial"/>
                  <w:lang w:eastAsia="ja-JP"/>
                </w:rPr>
                <w:delText>CA_n2</w:delText>
              </w:r>
              <w:r w:rsidRPr="00E062F1" w:rsidDel="00BA1A4C">
                <w:rPr>
                  <w:rFonts w:cs="Arial"/>
                  <w:lang w:eastAsia="zh-CN"/>
                </w:rPr>
                <w:delText>60(3A)</w:delText>
              </w:r>
            </w:del>
          </w:p>
        </w:tc>
        <w:tc>
          <w:tcPr>
            <w:tcW w:w="749" w:type="dxa"/>
            <w:vMerge/>
            <w:tcBorders>
              <w:left w:val="single" w:sz="4" w:space="0" w:color="auto"/>
              <w:right w:val="single" w:sz="4" w:space="0" w:color="auto"/>
            </w:tcBorders>
            <w:vAlign w:val="center"/>
          </w:tcPr>
          <w:p w14:paraId="176F58EF" w14:textId="77777777" w:rsidR="00FC4C65" w:rsidRPr="00E062F1" w:rsidRDefault="00FC4C65" w:rsidP="00FC4C65">
            <w:pPr>
              <w:pStyle w:val="TAC"/>
              <w:rPr>
                <w:lang w:eastAsia="zh-CN"/>
              </w:rPr>
            </w:pPr>
          </w:p>
        </w:tc>
      </w:tr>
      <w:tr w:rsidR="00BA1A4C" w:rsidRPr="00E062F1" w14:paraId="2F03B642" w14:textId="77777777" w:rsidTr="00584BF6">
        <w:trPr>
          <w:trHeight w:val="148"/>
          <w:jc w:val="center"/>
          <w:ins w:id="2056" w:author="马志锋10011873" w:date="2020-10-21T00:02:00Z"/>
        </w:trPr>
        <w:tc>
          <w:tcPr>
            <w:tcW w:w="1034" w:type="dxa"/>
            <w:vMerge w:val="restart"/>
            <w:tcBorders>
              <w:top w:val="single" w:sz="4" w:space="0" w:color="auto"/>
              <w:left w:val="single" w:sz="4" w:space="0" w:color="auto"/>
              <w:right w:val="single" w:sz="4" w:space="0" w:color="auto"/>
            </w:tcBorders>
            <w:vAlign w:val="center"/>
          </w:tcPr>
          <w:p w14:paraId="6DC00BAD" w14:textId="049C70F9" w:rsidR="00BA1A4C" w:rsidRPr="00E062F1" w:rsidRDefault="00BA1A4C" w:rsidP="00FC4C65">
            <w:pPr>
              <w:pStyle w:val="TAC"/>
              <w:rPr>
                <w:ins w:id="2057" w:author="马志锋10011873" w:date="2020-10-21T00:02:00Z"/>
              </w:rPr>
            </w:pPr>
            <w:ins w:id="2058" w:author="马志锋10011873" w:date="2020-10-21T00:45:00Z">
              <w:r w:rsidRPr="00E062F1">
                <w:t>CA_n</w:t>
              </w:r>
              <w:r w:rsidRPr="00E062F1">
                <w:rPr>
                  <w:lang w:eastAsia="zh-CN"/>
                </w:rPr>
                <w:t>25</w:t>
              </w:r>
              <w:r w:rsidRPr="00E062F1">
                <w:t>A-n</w:t>
              </w:r>
              <w:r w:rsidRPr="00E062F1">
                <w:rPr>
                  <w:lang w:eastAsia="zh-CN"/>
                </w:rPr>
                <w:t>260(3A)</w:t>
              </w:r>
            </w:ins>
          </w:p>
        </w:tc>
        <w:tc>
          <w:tcPr>
            <w:tcW w:w="1034" w:type="dxa"/>
            <w:vMerge w:val="restart"/>
            <w:tcBorders>
              <w:top w:val="single" w:sz="4" w:space="0" w:color="auto"/>
              <w:left w:val="single" w:sz="4" w:space="0" w:color="auto"/>
              <w:right w:val="single" w:sz="4" w:space="0" w:color="auto"/>
            </w:tcBorders>
            <w:vAlign w:val="center"/>
          </w:tcPr>
          <w:p w14:paraId="7B8CE30E" w14:textId="44D2EC36" w:rsidR="00BA1A4C" w:rsidRPr="00E062F1" w:rsidRDefault="00BA1A4C" w:rsidP="00FC4C65">
            <w:pPr>
              <w:pStyle w:val="TAC"/>
              <w:rPr>
                <w:ins w:id="2059" w:author="马志锋10011873" w:date="2020-10-21T00:02:00Z"/>
                <w:lang w:eastAsia="zh-CN"/>
              </w:rPr>
            </w:pPr>
            <w:ins w:id="2060" w:author="马志锋10011873" w:date="2020-10-21T00:45: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66EF8FFD" w14:textId="02C76637" w:rsidR="00BA1A4C" w:rsidRPr="00E062F1" w:rsidRDefault="00BA1A4C" w:rsidP="00FC4C65">
            <w:pPr>
              <w:pStyle w:val="TAC"/>
              <w:rPr>
                <w:ins w:id="2061" w:author="马志锋10011873" w:date="2020-10-21T00:02:00Z"/>
                <w:lang w:eastAsia="zh-CN"/>
              </w:rPr>
            </w:pPr>
            <w:ins w:id="2062" w:author="马志锋10011873" w:date="2020-10-21T00:45: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0F73B926" w14:textId="468070FC" w:rsidR="00BA1A4C" w:rsidRPr="00E062F1" w:rsidRDefault="00BA1A4C" w:rsidP="00FC4C65">
            <w:pPr>
              <w:pStyle w:val="TAC"/>
              <w:rPr>
                <w:ins w:id="2063"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2B148" w14:textId="6A084C5B" w:rsidR="00BA1A4C" w:rsidRPr="00BA1A4C" w:rsidRDefault="008E322C" w:rsidP="00FC4C65">
            <w:pPr>
              <w:pStyle w:val="TAC"/>
              <w:rPr>
                <w:ins w:id="2064" w:author="马志锋10011873" w:date="2020-10-21T00:02:00Z"/>
                <w:lang w:eastAsia="zh-CN"/>
                <w:rPrChange w:id="2065" w:author="马志锋10011873" w:date="2020-10-21T00:45:00Z">
                  <w:rPr>
                    <w:ins w:id="2066" w:author="马志锋10011873" w:date="2020-10-21T00:02:00Z"/>
                    <w:rFonts w:eastAsia="Yu Mincho"/>
                  </w:rPr>
                </w:rPrChange>
              </w:rPr>
            </w:pPr>
            <w:ins w:id="2067"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47A80620" w14:textId="046FEC41" w:rsidR="00BA1A4C" w:rsidRPr="00BA1A4C" w:rsidRDefault="008E322C" w:rsidP="00FC4C65">
            <w:pPr>
              <w:pStyle w:val="TAC"/>
              <w:rPr>
                <w:ins w:id="2068" w:author="马志锋10011873" w:date="2020-10-21T00:02:00Z"/>
                <w:lang w:eastAsia="zh-CN"/>
                <w:rPrChange w:id="2069" w:author="马志锋10011873" w:date="2020-10-21T00:45:00Z">
                  <w:rPr>
                    <w:ins w:id="2070" w:author="马志锋10011873" w:date="2020-10-21T00:02:00Z"/>
                    <w:rFonts w:eastAsia="Yu Mincho"/>
                  </w:rPr>
                </w:rPrChange>
              </w:rPr>
            </w:pPr>
            <w:ins w:id="2071"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3FFD3D7" w14:textId="3AD35A21" w:rsidR="00BA1A4C" w:rsidRPr="00BA1A4C" w:rsidRDefault="00C55AD9" w:rsidP="00FC4C65">
            <w:pPr>
              <w:pStyle w:val="TAC"/>
              <w:rPr>
                <w:ins w:id="2072" w:author="马志锋10011873" w:date="2020-10-21T00:02:00Z"/>
                <w:lang w:eastAsia="zh-CN"/>
                <w:rPrChange w:id="2073" w:author="马志锋10011873" w:date="2020-10-21T00:45:00Z">
                  <w:rPr>
                    <w:ins w:id="2074" w:author="马志锋10011873" w:date="2020-10-21T00:02:00Z"/>
                    <w:rFonts w:eastAsia="Yu Mincho"/>
                  </w:rPr>
                </w:rPrChange>
              </w:rPr>
            </w:pPr>
            <w:ins w:id="2075"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EAD41" w14:textId="443C1927" w:rsidR="00BA1A4C" w:rsidRPr="00BA1A4C" w:rsidRDefault="00C55AD9" w:rsidP="00FC4C65">
            <w:pPr>
              <w:pStyle w:val="TAC"/>
              <w:rPr>
                <w:ins w:id="2076" w:author="马志锋10011873" w:date="2020-10-21T00:02:00Z"/>
                <w:lang w:eastAsia="zh-CN"/>
                <w:rPrChange w:id="2077" w:author="马志锋10011873" w:date="2020-10-21T00:45:00Z">
                  <w:rPr>
                    <w:ins w:id="2078" w:author="马志锋10011873" w:date="2020-10-21T00:02:00Z"/>
                    <w:rFonts w:eastAsia="Yu Mincho"/>
                  </w:rPr>
                </w:rPrChange>
              </w:rPr>
            </w:pPr>
            <w:ins w:id="2079"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8F981C3" w14:textId="77777777" w:rsidR="00BA1A4C" w:rsidRPr="00E062F1" w:rsidRDefault="00BA1A4C" w:rsidP="00FC4C65">
            <w:pPr>
              <w:pStyle w:val="TAC"/>
              <w:rPr>
                <w:ins w:id="2080" w:author="马志锋10011873" w:date="2020-10-21T00:0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3E5F1" w14:textId="77777777" w:rsidR="00BA1A4C" w:rsidRPr="00E062F1" w:rsidRDefault="00BA1A4C" w:rsidP="00FC4C65">
            <w:pPr>
              <w:pStyle w:val="TAC"/>
              <w:rPr>
                <w:ins w:id="2081"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C908B2" w14:textId="77777777" w:rsidR="00BA1A4C" w:rsidRPr="00E062F1" w:rsidRDefault="00BA1A4C" w:rsidP="00FC4C65">
            <w:pPr>
              <w:pStyle w:val="TAC"/>
              <w:rPr>
                <w:ins w:id="2082" w:author="马志锋10011873" w:date="2020-10-21T00:0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5F6CB5" w14:textId="77777777" w:rsidR="00BA1A4C" w:rsidRPr="00E062F1" w:rsidRDefault="00BA1A4C" w:rsidP="00FC4C65">
            <w:pPr>
              <w:pStyle w:val="TAC"/>
              <w:rPr>
                <w:ins w:id="2083"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A1FA4" w14:textId="77777777" w:rsidR="00BA1A4C" w:rsidRPr="00E062F1" w:rsidRDefault="00BA1A4C" w:rsidP="00FC4C65">
            <w:pPr>
              <w:pStyle w:val="TAC"/>
              <w:rPr>
                <w:ins w:id="2084"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FC9FC9" w14:textId="77777777" w:rsidR="00BA1A4C" w:rsidRPr="00E062F1" w:rsidRDefault="00BA1A4C" w:rsidP="00FC4C65">
            <w:pPr>
              <w:pStyle w:val="TAC"/>
              <w:rPr>
                <w:ins w:id="2085"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8AA741" w14:textId="77777777" w:rsidR="00BA1A4C" w:rsidRPr="00E062F1" w:rsidRDefault="00BA1A4C" w:rsidP="00FC4C65">
            <w:pPr>
              <w:pStyle w:val="TAC"/>
              <w:rPr>
                <w:ins w:id="2086" w:author="马志锋10011873" w:date="2020-10-21T00:0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3F3C29" w14:textId="77777777" w:rsidR="00BA1A4C" w:rsidRPr="00E062F1" w:rsidRDefault="00BA1A4C" w:rsidP="00FC4C65">
            <w:pPr>
              <w:pStyle w:val="TAC"/>
              <w:rPr>
                <w:ins w:id="2087" w:author="马志锋10011873" w:date="2020-10-21T00:0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F3B8AD" w14:textId="77777777" w:rsidR="00BA1A4C" w:rsidRPr="00E062F1" w:rsidRDefault="00BA1A4C" w:rsidP="00FC4C65">
            <w:pPr>
              <w:pStyle w:val="TAC"/>
              <w:rPr>
                <w:ins w:id="2088" w:author="马志锋10011873" w:date="2020-10-21T00:0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09F23" w14:textId="77777777" w:rsidR="00BA1A4C" w:rsidRPr="00E062F1" w:rsidRDefault="00BA1A4C" w:rsidP="00FC4C65">
            <w:pPr>
              <w:pStyle w:val="TAC"/>
              <w:rPr>
                <w:ins w:id="2089" w:author="马志锋10011873" w:date="2020-10-21T00:0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E5D6D6" w14:textId="77777777" w:rsidR="00BA1A4C" w:rsidRPr="00E062F1" w:rsidRDefault="00BA1A4C" w:rsidP="00FC4C65">
            <w:pPr>
              <w:pStyle w:val="TAC"/>
              <w:rPr>
                <w:ins w:id="2090" w:author="马志锋10011873" w:date="2020-10-21T00:0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C6F9069" w14:textId="77665BBE" w:rsidR="00BA1A4C" w:rsidRPr="00E062F1" w:rsidRDefault="00BA1A4C" w:rsidP="00FC4C65">
            <w:pPr>
              <w:pStyle w:val="TAC"/>
              <w:rPr>
                <w:ins w:id="2091" w:author="马志锋10011873" w:date="2020-10-21T00:02:00Z"/>
                <w:lang w:eastAsia="zh-CN"/>
              </w:rPr>
            </w:pPr>
            <w:ins w:id="2092" w:author="马志锋10011873" w:date="2020-10-21T00:45:00Z">
              <w:r>
                <w:rPr>
                  <w:rFonts w:hint="eastAsia"/>
                  <w:lang w:eastAsia="zh-CN"/>
                </w:rPr>
                <w:t>0</w:t>
              </w:r>
            </w:ins>
          </w:p>
        </w:tc>
      </w:tr>
      <w:tr w:rsidR="00BA1A4C" w:rsidRPr="00E062F1" w14:paraId="24550E5D" w14:textId="77777777" w:rsidTr="00F4590F">
        <w:trPr>
          <w:trHeight w:val="148"/>
          <w:jc w:val="center"/>
          <w:ins w:id="2093" w:author="马志锋10011873" w:date="2020-10-21T00:02:00Z"/>
        </w:trPr>
        <w:tc>
          <w:tcPr>
            <w:tcW w:w="1034" w:type="dxa"/>
            <w:vMerge/>
            <w:tcBorders>
              <w:left w:val="single" w:sz="4" w:space="0" w:color="auto"/>
              <w:right w:val="single" w:sz="4" w:space="0" w:color="auto"/>
            </w:tcBorders>
            <w:vAlign w:val="center"/>
          </w:tcPr>
          <w:p w14:paraId="34671062" w14:textId="77777777" w:rsidR="00BA1A4C" w:rsidRPr="00E062F1" w:rsidRDefault="00BA1A4C" w:rsidP="00FC4C65">
            <w:pPr>
              <w:pStyle w:val="TAC"/>
              <w:rPr>
                <w:ins w:id="2094" w:author="马志锋10011873" w:date="2020-10-21T00:02:00Z"/>
              </w:rPr>
            </w:pPr>
          </w:p>
        </w:tc>
        <w:tc>
          <w:tcPr>
            <w:tcW w:w="1034" w:type="dxa"/>
            <w:vMerge/>
            <w:tcBorders>
              <w:left w:val="single" w:sz="4" w:space="0" w:color="auto"/>
              <w:right w:val="single" w:sz="4" w:space="0" w:color="auto"/>
            </w:tcBorders>
            <w:vAlign w:val="center"/>
          </w:tcPr>
          <w:p w14:paraId="70EC5085" w14:textId="77777777" w:rsidR="00BA1A4C" w:rsidRPr="00E062F1" w:rsidRDefault="00BA1A4C" w:rsidP="00FC4C65">
            <w:pPr>
              <w:pStyle w:val="TAC"/>
              <w:rPr>
                <w:ins w:id="2095" w:author="马志锋10011873" w:date="2020-10-21T00:02:00Z"/>
                <w:lang w:eastAsia="zh-CN"/>
              </w:rPr>
            </w:pPr>
          </w:p>
        </w:tc>
        <w:tc>
          <w:tcPr>
            <w:tcW w:w="746" w:type="dxa"/>
            <w:tcBorders>
              <w:top w:val="single" w:sz="4" w:space="0" w:color="auto"/>
              <w:left w:val="single" w:sz="4" w:space="0" w:color="auto"/>
              <w:right w:val="single" w:sz="4" w:space="0" w:color="auto"/>
            </w:tcBorders>
            <w:vAlign w:val="center"/>
          </w:tcPr>
          <w:p w14:paraId="34DA051D" w14:textId="272BDD66" w:rsidR="00BA1A4C" w:rsidRPr="00E062F1" w:rsidRDefault="00BA1A4C" w:rsidP="00FC4C65">
            <w:pPr>
              <w:pStyle w:val="TAC"/>
              <w:rPr>
                <w:ins w:id="2096" w:author="马志锋10011873" w:date="2020-10-21T00:02:00Z"/>
                <w:lang w:eastAsia="zh-CN"/>
              </w:rPr>
            </w:pPr>
            <w:ins w:id="2097" w:author="马志锋10011873" w:date="2020-10-21T00:45: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0A419D0" w14:textId="68BB6032" w:rsidR="00BA1A4C" w:rsidRPr="00E062F1" w:rsidRDefault="00BA1A4C" w:rsidP="00FC4C65">
            <w:pPr>
              <w:pStyle w:val="TAC"/>
              <w:rPr>
                <w:ins w:id="2098" w:author="马志锋10011873" w:date="2020-10-21T00:02:00Z"/>
                <w:rFonts w:eastAsia="Yu Mincho"/>
                <w:szCs w:val="18"/>
              </w:rPr>
            </w:pPr>
            <w:ins w:id="2099" w:author="马志锋10011873" w:date="2020-10-21T00:45:00Z">
              <w:r w:rsidRPr="00E062F1">
                <w:rPr>
                  <w:rFonts w:cs="Arial"/>
                  <w:lang w:eastAsia="ja-JP"/>
                </w:rPr>
                <w:t>CA_n2</w:t>
              </w:r>
              <w:r w:rsidRPr="00E062F1">
                <w:rPr>
                  <w:rFonts w:cs="Arial"/>
                  <w:lang w:eastAsia="zh-CN"/>
                </w:rPr>
                <w:t>60(3A)</w:t>
              </w:r>
            </w:ins>
          </w:p>
        </w:tc>
        <w:tc>
          <w:tcPr>
            <w:tcW w:w="749" w:type="dxa"/>
            <w:vMerge/>
            <w:tcBorders>
              <w:left w:val="single" w:sz="4" w:space="0" w:color="auto"/>
              <w:right w:val="single" w:sz="4" w:space="0" w:color="auto"/>
            </w:tcBorders>
            <w:vAlign w:val="center"/>
          </w:tcPr>
          <w:p w14:paraId="427F2FAE" w14:textId="77777777" w:rsidR="00BA1A4C" w:rsidRPr="00E062F1" w:rsidRDefault="00BA1A4C" w:rsidP="00FC4C65">
            <w:pPr>
              <w:pStyle w:val="TAC"/>
              <w:rPr>
                <w:ins w:id="2100" w:author="马志锋10011873" w:date="2020-10-21T00:02:00Z"/>
                <w:lang w:eastAsia="zh-CN"/>
              </w:rPr>
            </w:pPr>
          </w:p>
        </w:tc>
      </w:tr>
      <w:tr w:rsidR="00FC4C65" w:rsidRPr="00E062F1" w14:paraId="3D407859"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24FA0A8" w14:textId="4C123412" w:rsidR="00FC4C65" w:rsidRPr="00E062F1" w:rsidRDefault="00FC4C65" w:rsidP="00FC4C65">
            <w:pPr>
              <w:pStyle w:val="TAC"/>
            </w:pPr>
            <w:del w:id="2101" w:author="马志锋10011873" w:date="2020-10-21T00:47:00Z">
              <w:r w:rsidRPr="00E062F1" w:rsidDel="00BA1A4C">
                <w:delText>CA_n</w:delText>
              </w:r>
              <w:r w:rsidRPr="00E062F1" w:rsidDel="00BA1A4C">
                <w:rPr>
                  <w:lang w:eastAsia="zh-CN"/>
                </w:rPr>
                <w:delText>25</w:delText>
              </w:r>
              <w:r w:rsidRPr="00E062F1" w:rsidDel="00BA1A4C">
                <w:delText>A-n</w:delText>
              </w:r>
              <w:r w:rsidRPr="00E062F1" w:rsidDel="00BA1A4C">
                <w:rPr>
                  <w:lang w:eastAsia="zh-CN"/>
                </w:rPr>
                <w:delText>260(4A)</w:delText>
              </w:r>
            </w:del>
          </w:p>
        </w:tc>
        <w:tc>
          <w:tcPr>
            <w:tcW w:w="1034" w:type="dxa"/>
            <w:vMerge w:val="restart"/>
            <w:tcBorders>
              <w:top w:val="single" w:sz="4" w:space="0" w:color="auto"/>
              <w:left w:val="single" w:sz="4" w:space="0" w:color="auto"/>
              <w:right w:val="single" w:sz="4" w:space="0" w:color="auto"/>
            </w:tcBorders>
            <w:vAlign w:val="center"/>
          </w:tcPr>
          <w:p w14:paraId="73D3546D" w14:textId="5459FF8E" w:rsidR="00FC4C65" w:rsidRPr="00E062F1" w:rsidRDefault="00FC4C65" w:rsidP="00FC4C65">
            <w:pPr>
              <w:pStyle w:val="TAC"/>
            </w:pPr>
            <w:del w:id="2102" w:author="马志锋10011873" w:date="2020-10-21T00:47:00Z">
              <w:r w:rsidRPr="00E062F1" w:rsidDel="00BA1A4C">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D5ABC22" w14:textId="6571A87F" w:rsidR="00FC4C65" w:rsidRPr="00E062F1" w:rsidRDefault="00FC4C65" w:rsidP="00FC4C65">
            <w:pPr>
              <w:pStyle w:val="TAC"/>
              <w:rPr>
                <w:lang w:eastAsia="zh-CN"/>
              </w:rPr>
            </w:pPr>
            <w:del w:id="2103" w:author="马志锋10011873" w:date="2020-10-21T00:47:00Z">
              <w:r w:rsidRPr="00E062F1" w:rsidDel="00BA1A4C">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F0126E" w14:textId="5A937162" w:rsidR="00FC4C65" w:rsidRPr="00E062F1" w:rsidRDefault="00FC4C65" w:rsidP="00FC4C65">
            <w:pPr>
              <w:pStyle w:val="TAC"/>
            </w:pPr>
            <w:del w:id="2104" w:author="马志锋10011873" w:date="2020-10-21T00:47:00Z">
              <w:r w:rsidRPr="00E062F1" w:rsidDel="00BA1A4C">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FFFB00" w14:textId="52246DC1" w:rsidR="00FC4C65" w:rsidRPr="00E062F1" w:rsidRDefault="00FC4C65" w:rsidP="00FC4C65">
            <w:pPr>
              <w:pStyle w:val="TAC"/>
              <w:rPr>
                <w:szCs w:val="18"/>
              </w:rPr>
            </w:pPr>
            <w:del w:id="2105"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CFE5A" w14:textId="3614AC58" w:rsidR="00FC4C65" w:rsidRPr="00E062F1" w:rsidRDefault="00FC4C65" w:rsidP="00FC4C65">
            <w:pPr>
              <w:pStyle w:val="TAC"/>
              <w:rPr>
                <w:rFonts w:cs="Arial"/>
                <w:lang w:eastAsia="zh-CN"/>
              </w:rPr>
            </w:pPr>
            <w:del w:id="2106"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C683E2" w14:textId="56DB4C8D" w:rsidR="00FC4C65" w:rsidRPr="00E062F1" w:rsidRDefault="00FC4C65" w:rsidP="00FC4C65">
            <w:pPr>
              <w:pStyle w:val="TAC"/>
              <w:rPr>
                <w:rFonts w:cs="Arial"/>
                <w:lang w:eastAsia="zh-CN"/>
              </w:rPr>
            </w:pPr>
            <w:del w:id="2107" w:author="马志锋10011873" w:date="2020-10-21T00:47: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E4FFD" w14:textId="7E9FE32E" w:rsidR="00FC4C65" w:rsidRPr="00E062F1" w:rsidRDefault="00FC4C65" w:rsidP="00FC4C65">
            <w:pPr>
              <w:pStyle w:val="TAC"/>
              <w:rPr>
                <w:rFonts w:cs="Arial"/>
                <w:lang w:eastAsia="zh-CN"/>
              </w:rPr>
            </w:pPr>
            <w:del w:id="2108"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0F836A"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313F9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607126"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E17F9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E9AED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40FF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47B1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35328"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0A2701"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874CC5"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901B4"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E30B97" w14:textId="49668F9A" w:rsidR="00FC4C65" w:rsidRPr="00E062F1" w:rsidRDefault="00FC4C65" w:rsidP="00FC4C65">
            <w:pPr>
              <w:pStyle w:val="TAC"/>
              <w:rPr>
                <w:lang w:eastAsia="zh-CN"/>
              </w:rPr>
            </w:pPr>
            <w:del w:id="2109" w:author="马志锋10011873" w:date="2020-10-21T00:47:00Z">
              <w:r w:rsidRPr="00E062F1" w:rsidDel="00BA1A4C">
                <w:rPr>
                  <w:lang w:eastAsia="zh-CN"/>
                </w:rPr>
                <w:delText>0</w:delText>
              </w:r>
            </w:del>
          </w:p>
        </w:tc>
      </w:tr>
      <w:tr w:rsidR="00FC4C65" w:rsidRPr="00E062F1" w14:paraId="1C2A96CF" w14:textId="77777777" w:rsidTr="00584BF6">
        <w:trPr>
          <w:trHeight w:val="148"/>
          <w:jc w:val="center"/>
        </w:trPr>
        <w:tc>
          <w:tcPr>
            <w:tcW w:w="1034" w:type="dxa"/>
            <w:vMerge/>
            <w:tcBorders>
              <w:left w:val="single" w:sz="4" w:space="0" w:color="auto"/>
              <w:right w:val="single" w:sz="4" w:space="0" w:color="auto"/>
            </w:tcBorders>
            <w:vAlign w:val="center"/>
          </w:tcPr>
          <w:p w14:paraId="6D55B5A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C27119A"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1DB088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E2023F" w14:textId="46896970" w:rsidR="00FC4C65" w:rsidRPr="00E062F1" w:rsidRDefault="00FC4C65" w:rsidP="00FC4C65">
            <w:pPr>
              <w:pStyle w:val="TAC"/>
            </w:pPr>
            <w:del w:id="2110" w:author="马志锋10011873" w:date="2020-10-21T00:47:00Z">
              <w:r w:rsidRPr="00E062F1" w:rsidDel="00BA1A4C">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7D0C5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50580C" w14:textId="7EDEDB20" w:rsidR="00FC4C65" w:rsidRPr="00E062F1" w:rsidRDefault="00FC4C65" w:rsidP="00FC4C65">
            <w:pPr>
              <w:pStyle w:val="TAC"/>
              <w:rPr>
                <w:rFonts w:cs="Arial"/>
                <w:lang w:eastAsia="ja-JP"/>
              </w:rPr>
            </w:pPr>
            <w:del w:id="2111"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4EC5C2" w14:textId="34F0399C" w:rsidR="00FC4C65" w:rsidRPr="00E062F1" w:rsidRDefault="00FC4C65" w:rsidP="00FC4C65">
            <w:pPr>
              <w:pStyle w:val="TAC"/>
              <w:rPr>
                <w:rFonts w:cs="Arial"/>
                <w:lang w:eastAsia="ja-JP"/>
              </w:rPr>
            </w:pPr>
            <w:del w:id="2112" w:author="马志锋10011873" w:date="2020-10-21T00:47: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0597FD" w14:textId="71646E81" w:rsidR="00FC4C65" w:rsidRPr="00E062F1" w:rsidRDefault="00FC4C65" w:rsidP="00FC4C65">
            <w:pPr>
              <w:pStyle w:val="TAC"/>
              <w:rPr>
                <w:rFonts w:cs="Arial"/>
                <w:lang w:eastAsia="ja-JP"/>
              </w:rPr>
            </w:pPr>
            <w:del w:id="2113"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A4B00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2FF8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127E7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89941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01E99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6A9C5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FCC40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F9BF4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2CB6A0"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7072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8ADDCE"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646BF1DD" w14:textId="77777777" w:rsidR="00FC4C65" w:rsidRPr="00E062F1" w:rsidRDefault="00FC4C65" w:rsidP="00FC4C65">
            <w:pPr>
              <w:pStyle w:val="TAC"/>
              <w:rPr>
                <w:lang w:eastAsia="zh-CN"/>
              </w:rPr>
            </w:pPr>
          </w:p>
        </w:tc>
      </w:tr>
      <w:tr w:rsidR="00FC4C65" w:rsidRPr="00E062F1" w14:paraId="2562B7D9" w14:textId="77777777" w:rsidTr="00584BF6">
        <w:trPr>
          <w:trHeight w:val="148"/>
          <w:jc w:val="center"/>
        </w:trPr>
        <w:tc>
          <w:tcPr>
            <w:tcW w:w="1034" w:type="dxa"/>
            <w:vMerge/>
            <w:tcBorders>
              <w:left w:val="single" w:sz="4" w:space="0" w:color="auto"/>
              <w:right w:val="single" w:sz="4" w:space="0" w:color="auto"/>
            </w:tcBorders>
            <w:vAlign w:val="center"/>
          </w:tcPr>
          <w:p w14:paraId="28E84FC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495131"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5EBCC51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E168E9" w14:textId="319F6F23" w:rsidR="00FC4C65" w:rsidRPr="00E062F1" w:rsidRDefault="00FC4C65" w:rsidP="00FC4C65">
            <w:pPr>
              <w:pStyle w:val="TAC"/>
            </w:pPr>
            <w:del w:id="2114" w:author="马志锋10011873" w:date="2020-10-21T00:47:00Z">
              <w:r w:rsidRPr="00E062F1" w:rsidDel="00BA1A4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82618E"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E52CD3" w14:textId="323B8D10" w:rsidR="00FC4C65" w:rsidRPr="00E062F1" w:rsidRDefault="00FC4C65" w:rsidP="00FC4C65">
            <w:pPr>
              <w:pStyle w:val="TAC"/>
              <w:rPr>
                <w:rFonts w:cs="Arial"/>
                <w:lang w:eastAsia="ja-JP"/>
              </w:rPr>
            </w:pPr>
            <w:del w:id="2115"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F562E3" w14:textId="078FC9C0" w:rsidR="00FC4C65" w:rsidRPr="00E062F1" w:rsidRDefault="00FC4C65" w:rsidP="00FC4C65">
            <w:pPr>
              <w:pStyle w:val="TAC"/>
              <w:rPr>
                <w:rFonts w:cs="Arial"/>
                <w:lang w:eastAsia="ja-JP"/>
              </w:rPr>
            </w:pPr>
            <w:del w:id="2116" w:author="马志锋10011873" w:date="2020-10-21T00:47:00Z">
              <w:r w:rsidRPr="00E062F1" w:rsidDel="00BA1A4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DF55D7" w14:textId="209ECF9F" w:rsidR="00FC4C65" w:rsidRPr="00E062F1" w:rsidRDefault="00FC4C65" w:rsidP="00FC4C65">
            <w:pPr>
              <w:pStyle w:val="TAC"/>
              <w:rPr>
                <w:rFonts w:cs="Arial"/>
                <w:lang w:eastAsia="ja-JP"/>
              </w:rPr>
            </w:pPr>
            <w:del w:id="2117" w:author="马志锋10011873" w:date="2020-10-21T00:47:00Z">
              <w:r w:rsidRPr="00E062F1" w:rsidDel="00BA1A4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ECD57F"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C7526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B167E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ECCA8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21CE2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EE310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B3C8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AE956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A5B83A"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996AED"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7E87B"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08E7D1D" w14:textId="77777777" w:rsidR="00FC4C65" w:rsidRPr="00E062F1" w:rsidRDefault="00FC4C65" w:rsidP="00FC4C65">
            <w:pPr>
              <w:pStyle w:val="TAC"/>
              <w:rPr>
                <w:lang w:eastAsia="zh-CN"/>
              </w:rPr>
            </w:pPr>
          </w:p>
        </w:tc>
      </w:tr>
      <w:tr w:rsidR="00FC4C65" w:rsidRPr="00E062F1" w14:paraId="130EFBFC" w14:textId="77777777" w:rsidTr="00584BF6">
        <w:trPr>
          <w:trHeight w:val="148"/>
          <w:jc w:val="center"/>
        </w:trPr>
        <w:tc>
          <w:tcPr>
            <w:tcW w:w="1034" w:type="dxa"/>
            <w:vMerge/>
            <w:tcBorders>
              <w:left w:val="single" w:sz="4" w:space="0" w:color="auto"/>
              <w:right w:val="single" w:sz="4" w:space="0" w:color="auto"/>
            </w:tcBorders>
            <w:vAlign w:val="center"/>
          </w:tcPr>
          <w:p w14:paraId="5733D27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1E7991"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7E2ABB6A" w14:textId="0756451D" w:rsidR="00FC4C65" w:rsidRPr="00E062F1" w:rsidRDefault="00FC4C65" w:rsidP="00FC4C65">
            <w:pPr>
              <w:pStyle w:val="TAC"/>
              <w:rPr>
                <w:lang w:eastAsia="zh-CN"/>
              </w:rPr>
            </w:pPr>
            <w:del w:id="2118" w:author="马志锋10011873" w:date="2020-10-21T00:47:00Z">
              <w:r w:rsidRPr="00E062F1" w:rsidDel="00BA1A4C">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4864C892" w14:textId="1AC80AE2" w:rsidR="00FC4C65" w:rsidRPr="00E062F1" w:rsidRDefault="00FC4C65" w:rsidP="00FC4C65">
            <w:pPr>
              <w:pStyle w:val="TAC"/>
              <w:rPr>
                <w:rFonts w:cs="Arial"/>
              </w:rPr>
            </w:pPr>
            <w:del w:id="2119" w:author="马志锋10011873" w:date="2020-10-21T00:47:00Z">
              <w:r w:rsidRPr="00E062F1" w:rsidDel="00BA1A4C">
                <w:rPr>
                  <w:rFonts w:cs="Arial"/>
                  <w:lang w:eastAsia="ja-JP"/>
                </w:rPr>
                <w:delText>CA_n2</w:delText>
              </w:r>
              <w:r w:rsidRPr="00E062F1" w:rsidDel="00BA1A4C">
                <w:rPr>
                  <w:rFonts w:cs="Arial"/>
                  <w:lang w:eastAsia="zh-CN"/>
                </w:rPr>
                <w:delText>60(4A)</w:delText>
              </w:r>
            </w:del>
          </w:p>
        </w:tc>
        <w:tc>
          <w:tcPr>
            <w:tcW w:w="749" w:type="dxa"/>
            <w:vMerge/>
            <w:tcBorders>
              <w:left w:val="single" w:sz="4" w:space="0" w:color="auto"/>
              <w:right w:val="single" w:sz="4" w:space="0" w:color="auto"/>
            </w:tcBorders>
            <w:vAlign w:val="center"/>
          </w:tcPr>
          <w:p w14:paraId="5D6F54A4" w14:textId="77777777" w:rsidR="00FC4C65" w:rsidRPr="00E062F1" w:rsidRDefault="00FC4C65" w:rsidP="00FC4C65">
            <w:pPr>
              <w:pStyle w:val="TAC"/>
              <w:rPr>
                <w:lang w:eastAsia="zh-CN"/>
              </w:rPr>
            </w:pPr>
          </w:p>
        </w:tc>
      </w:tr>
      <w:tr w:rsidR="00BA1A4C" w:rsidRPr="00E062F1" w14:paraId="23808755" w14:textId="77777777" w:rsidTr="00584BF6">
        <w:trPr>
          <w:trHeight w:val="125"/>
          <w:jc w:val="center"/>
          <w:ins w:id="2120" w:author="马志锋10011873" w:date="2020-10-21T00:02:00Z"/>
        </w:trPr>
        <w:tc>
          <w:tcPr>
            <w:tcW w:w="1034" w:type="dxa"/>
            <w:vMerge w:val="restart"/>
            <w:tcBorders>
              <w:top w:val="single" w:sz="4" w:space="0" w:color="auto"/>
              <w:left w:val="single" w:sz="4" w:space="0" w:color="auto"/>
              <w:right w:val="single" w:sz="4" w:space="0" w:color="auto"/>
            </w:tcBorders>
            <w:vAlign w:val="center"/>
          </w:tcPr>
          <w:p w14:paraId="0F5C1EBF" w14:textId="7D63A7DF" w:rsidR="00BA1A4C" w:rsidRPr="00E062F1" w:rsidRDefault="00BA1A4C" w:rsidP="00FC4C65">
            <w:pPr>
              <w:pStyle w:val="TAC"/>
              <w:rPr>
                <w:ins w:id="2121" w:author="马志锋10011873" w:date="2020-10-21T00:02:00Z"/>
              </w:rPr>
            </w:pPr>
            <w:ins w:id="2122" w:author="马志锋10011873" w:date="2020-10-21T00:46:00Z">
              <w:r w:rsidRPr="00E062F1">
                <w:t>CA_n</w:t>
              </w:r>
              <w:r w:rsidRPr="00E062F1">
                <w:rPr>
                  <w:lang w:eastAsia="zh-CN"/>
                </w:rPr>
                <w:t>25</w:t>
              </w:r>
              <w:r w:rsidRPr="00E062F1">
                <w:t>A-n</w:t>
              </w:r>
              <w:r w:rsidRPr="00E062F1">
                <w:rPr>
                  <w:lang w:eastAsia="zh-CN"/>
                </w:rPr>
                <w:t>260(4A)</w:t>
              </w:r>
            </w:ins>
          </w:p>
        </w:tc>
        <w:tc>
          <w:tcPr>
            <w:tcW w:w="1034" w:type="dxa"/>
            <w:vMerge w:val="restart"/>
            <w:tcBorders>
              <w:top w:val="single" w:sz="4" w:space="0" w:color="auto"/>
              <w:left w:val="single" w:sz="4" w:space="0" w:color="auto"/>
              <w:right w:val="single" w:sz="4" w:space="0" w:color="auto"/>
            </w:tcBorders>
            <w:vAlign w:val="center"/>
          </w:tcPr>
          <w:p w14:paraId="5C1433FE" w14:textId="52635B3F" w:rsidR="00BA1A4C" w:rsidRPr="00E062F1" w:rsidRDefault="00BA1A4C" w:rsidP="00FC4C65">
            <w:pPr>
              <w:pStyle w:val="TAC"/>
              <w:rPr>
                <w:ins w:id="2123" w:author="马志锋10011873" w:date="2020-10-21T00:02:00Z"/>
                <w:lang w:eastAsia="zh-CN"/>
              </w:rPr>
            </w:pPr>
            <w:ins w:id="2124" w:author="马志锋10011873" w:date="2020-10-21T00:46: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0E1B705E" w14:textId="7FF8345C" w:rsidR="00BA1A4C" w:rsidRPr="00E062F1" w:rsidRDefault="00BA1A4C" w:rsidP="00FC4C65">
            <w:pPr>
              <w:pStyle w:val="TAC"/>
              <w:rPr>
                <w:ins w:id="2125" w:author="马志锋10011873" w:date="2020-10-21T00:02:00Z"/>
                <w:lang w:eastAsia="zh-CN"/>
              </w:rPr>
            </w:pPr>
            <w:ins w:id="2126" w:author="马志锋10011873" w:date="2020-10-21T00:46: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4DB27880" w14:textId="3DBC1BFB" w:rsidR="00BA1A4C" w:rsidRPr="00E062F1" w:rsidRDefault="00BA1A4C" w:rsidP="00FC4C65">
            <w:pPr>
              <w:pStyle w:val="TAC"/>
              <w:rPr>
                <w:ins w:id="2127"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C5A2BC" w14:textId="79BE7FBA" w:rsidR="00BA1A4C" w:rsidRPr="00BA1A4C" w:rsidRDefault="008E322C" w:rsidP="00FC4C65">
            <w:pPr>
              <w:pStyle w:val="TAC"/>
              <w:rPr>
                <w:ins w:id="2128" w:author="马志锋10011873" w:date="2020-10-21T00:02:00Z"/>
                <w:lang w:eastAsia="zh-CN"/>
                <w:rPrChange w:id="2129" w:author="马志锋10011873" w:date="2020-10-21T00:46:00Z">
                  <w:rPr>
                    <w:ins w:id="2130" w:author="马志锋10011873" w:date="2020-10-21T00:02:00Z"/>
                    <w:rFonts w:eastAsia="Yu Mincho"/>
                  </w:rPr>
                </w:rPrChange>
              </w:rPr>
            </w:pPr>
            <w:ins w:id="2131"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300F725" w14:textId="79221120" w:rsidR="00BA1A4C" w:rsidRPr="00BA1A4C" w:rsidRDefault="008E322C" w:rsidP="00FC4C65">
            <w:pPr>
              <w:pStyle w:val="TAC"/>
              <w:rPr>
                <w:ins w:id="2132" w:author="马志锋10011873" w:date="2020-10-21T00:02:00Z"/>
                <w:lang w:eastAsia="zh-CN"/>
                <w:rPrChange w:id="2133" w:author="马志锋10011873" w:date="2020-10-21T00:46:00Z">
                  <w:rPr>
                    <w:ins w:id="2134" w:author="马志锋10011873" w:date="2020-10-21T00:02:00Z"/>
                    <w:rFonts w:eastAsia="Yu Mincho"/>
                  </w:rPr>
                </w:rPrChange>
              </w:rPr>
            </w:pPr>
            <w:ins w:id="2135"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715E8AF" w14:textId="73CD03D3" w:rsidR="00BA1A4C" w:rsidRPr="00BA1A4C" w:rsidRDefault="00C55AD9" w:rsidP="00FC4C65">
            <w:pPr>
              <w:pStyle w:val="TAC"/>
              <w:rPr>
                <w:ins w:id="2136" w:author="马志锋10011873" w:date="2020-10-21T00:02:00Z"/>
                <w:lang w:eastAsia="zh-CN"/>
                <w:rPrChange w:id="2137" w:author="马志锋10011873" w:date="2020-10-21T00:47:00Z">
                  <w:rPr>
                    <w:ins w:id="2138" w:author="马志锋10011873" w:date="2020-10-21T00:02:00Z"/>
                    <w:rFonts w:eastAsia="Yu Mincho"/>
                  </w:rPr>
                </w:rPrChange>
              </w:rPr>
            </w:pPr>
            <w:ins w:id="2139"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C5BC9" w14:textId="4D0E4A3F" w:rsidR="00BA1A4C" w:rsidRPr="00BA1A4C" w:rsidRDefault="00C55AD9" w:rsidP="00FC4C65">
            <w:pPr>
              <w:pStyle w:val="TAC"/>
              <w:rPr>
                <w:ins w:id="2140" w:author="马志锋10011873" w:date="2020-10-21T00:02:00Z"/>
                <w:lang w:eastAsia="zh-CN"/>
                <w:rPrChange w:id="2141" w:author="马志锋10011873" w:date="2020-10-21T00:47:00Z">
                  <w:rPr>
                    <w:ins w:id="2142" w:author="马志锋10011873" w:date="2020-10-21T00:02:00Z"/>
                    <w:rFonts w:eastAsia="Yu Mincho"/>
                  </w:rPr>
                </w:rPrChange>
              </w:rPr>
            </w:pPr>
            <w:ins w:id="2143"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9AA3989" w14:textId="77777777" w:rsidR="00BA1A4C" w:rsidRPr="00E062F1" w:rsidRDefault="00BA1A4C" w:rsidP="00FC4C65">
            <w:pPr>
              <w:pStyle w:val="TAC"/>
              <w:rPr>
                <w:ins w:id="2144" w:author="马志锋10011873" w:date="2020-10-21T00:0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E1F00" w14:textId="77777777" w:rsidR="00BA1A4C" w:rsidRPr="00E062F1" w:rsidRDefault="00BA1A4C" w:rsidP="00FC4C65">
            <w:pPr>
              <w:pStyle w:val="TAC"/>
              <w:rPr>
                <w:ins w:id="2145" w:author="马志锋10011873" w:date="2020-10-21T00: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A821DD" w14:textId="77777777" w:rsidR="00BA1A4C" w:rsidRPr="00E062F1" w:rsidRDefault="00BA1A4C" w:rsidP="00FC4C65">
            <w:pPr>
              <w:pStyle w:val="TAC"/>
              <w:rPr>
                <w:ins w:id="2146" w:author="马志锋10011873" w:date="2020-10-21T00: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27CD1C" w14:textId="77777777" w:rsidR="00BA1A4C" w:rsidRPr="00E062F1" w:rsidRDefault="00BA1A4C" w:rsidP="00FC4C65">
            <w:pPr>
              <w:pStyle w:val="TAC"/>
              <w:rPr>
                <w:ins w:id="2147" w:author="马志锋10011873" w:date="2020-10-21T00:0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F4A35C" w14:textId="77777777" w:rsidR="00BA1A4C" w:rsidRPr="00E062F1" w:rsidRDefault="00BA1A4C" w:rsidP="00FC4C65">
            <w:pPr>
              <w:pStyle w:val="TAC"/>
              <w:rPr>
                <w:ins w:id="2148"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BC162" w14:textId="77777777" w:rsidR="00BA1A4C" w:rsidRPr="00E062F1" w:rsidRDefault="00BA1A4C" w:rsidP="00FC4C65">
            <w:pPr>
              <w:pStyle w:val="TAC"/>
              <w:rPr>
                <w:ins w:id="2149"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6B8F2" w14:textId="77777777" w:rsidR="00BA1A4C" w:rsidRPr="00E062F1" w:rsidRDefault="00BA1A4C" w:rsidP="00FC4C65">
            <w:pPr>
              <w:pStyle w:val="TAC"/>
              <w:rPr>
                <w:ins w:id="2150"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0EC8" w14:textId="77777777" w:rsidR="00BA1A4C" w:rsidRPr="00E062F1" w:rsidRDefault="00BA1A4C" w:rsidP="00FC4C65">
            <w:pPr>
              <w:pStyle w:val="TAC"/>
              <w:rPr>
                <w:ins w:id="2151" w:author="马志锋10011873" w:date="2020-10-21T00:0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CDD397" w14:textId="77777777" w:rsidR="00BA1A4C" w:rsidRPr="00E062F1" w:rsidRDefault="00BA1A4C" w:rsidP="00FC4C65">
            <w:pPr>
              <w:pStyle w:val="TAC"/>
              <w:rPr>
                <w:ins w:id="2152" w:author="马志锋10011873" w:date="2020-10-21T00:0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B25E6" w14:textId="77777777" w:rsidR="00BA1A4C" w:rsidRPr="00E062F1" w:rsidRDefault="00BA1A4C" w:rsidP="00FC4C65">
            <w:pPr>
              <w:pStyle w:val="TAC"/>
              <w:rPr>
                <w:ins w:id="2153" w:author="马志锋10011873" w:date="2020-10-21T00:0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98B18" w14:textId="77777777" w:rsidR="00BA1A4C" w:rsidRPr="00E062F1" w:rsidRDefault="00BA1A4C" w:rsidP="00FC4C65">
            <w:pPr>
              <w:pStyle w:val="TAC"/>
              <w:rPr>
                <w:ins w:id="2154" w:author="马志锋10011873" w:date="2020-10-21T00:02:00Z"/>
                <w:lang w:eastAsia="zh-CN"/>
              </w:rPr>
            </w:pPr>
          </w:p>
        </w:tc>
        <w:tc>
          <w:tcPr>
            <w:tcW w:w="749" w:type="dxa"/>
            <w:vMerge w:val="restart"/>
            <w:tcBorders>
              <w:top w:val="single" w:sz="4" w:space="0" w:color="auto"/>
              <w:left w:val="single" w:sz="4" w:space="0" w:color="auto"/>
              <w:right w:val="single" w:sz="4" w:space="0" w:color="auto"/>
            </w:tcBorders>
            <w:vAlign w:val="center"/>
          </w:tcPr>
          <w:p w14:paraId="35CA0DCF" w14:textId="2540FE3F" w:rsidR="00BA1A4C" w:rsidRPr="00E062F1" w:rsidRDefault="00BA1A4C" w:rsidP="00FC4C65">
            <w:pPr>
              <w:pStyle w:val="TAC"/>
              <w:rPr>
                <w:ins w:id="2155" w:author="马志锋10011873" w:date="2020-10-21T00:02:00Z"/>
                <w:lang w:eastAsia="zh-CN"/>
              </w:rPr>
            </w:pPr>
            <w:ins w:id="2156" w:author="马志锋10011873" w:date="2020-10-21T00:47:00Z">
              <w:r>
                <w:rPr>
                  <w:rFonts w:hint="eastAsia"/>
                  <w:lang w:eastAsia="zh-CN"/>
                </w:rPr>
                <w:t>0</w:t>
              </w:r>
            </w:ins>
          </w:p>
        </w:tc>
      </w:tr>
      <w:tr w:rsidR="00BA1A4C" w:rsidRPr="00E062F1" w14:paraId="7A9015E6" w14:textId="77777777" w:rsidTr="00F4590F">
        <w:trPr>
          <w:trHeight w:val="125"/>
          <w:jc w:val="center"/>
          <w:ins w:id="2157" w:author="马志锋10011873" w:date="2020-10-21T00:02:00Z"/>
        </w:trPr>
        <w:tc>
          <w:tcPr>
            <w:tcW w:w="1034" w:type="dxa"/>
            <w:vMerge/>
            <w:tcBorders>
              <w:left w:val="single" w:sz="4" w:space="0" w:color="auto"/>
              <w:right w:val="single" w:sz="4" w:space="0" w:color="auto"/>
            </w:tcBorders>
            <w:vAlign w:val="center"/>
          </w:tcPr>
          <w:p w14:paraId="2FB2D4B6" w14:textId="77777777" w:rsidR="00BA1A4C" w:rsidRPr="00E062F1" w:rsidRDefault="00BA1A4C" w:rsidP="00FC4C65">
            <w:pPr>
              <w:pStyle w:val="TAC"/>
              <w:rPr>
                <w:ins w:id="2158" w:author="马志锋10011873" w:date="2020-10-21T00:02:00Z"/>
              </w:rPr>
            </w:pPr>
          </w:p>
        </w:tc>
        <w:tc>
          <w:tcPr>
            <w:tcW w:w="1034" w:type="dxa"/>
            <w:vMerge/>
            <w:tcBorders>
              <w:left w:val="single" w:sz="4" w:space="0" w:color="auto"/>
              <w:right w:val="single" w:sz="4" w:space="0" w:color="auto"/>
            </w:tcBorders>
            <w:vAlign w:val="center"/>
          </w:tcPr>
          <w:p w14:paraId="7A971677" w14:textId="77777777" w:rsidR="00BA1A4C" w:rsidRPr="00E062F1" w:rsidRDefault="00BA1A4C" w:rsidP="00FC4C65">
            <w:pPr>
              <w:pStyle w:val="TAC"/>
              <w:rPr>
                <w:ins w:id="2159" w:author="马志锋10011873" w:date="2020-10-21T00:02:00Z"/>
                <w:lang w:eastAsia="zh-CN"/>
              </w:rPr>
            </w:pPr>
          </w:p>
        </w:tc>
        <w:tc>
          <w:tcPr>
            <w:tcW w:w="746" w:type="dxa"/>
            <w:tcBorders>
              <w:top w:val="single" w:sz="4" w:space="0" w:color="auto"/>
              <w:left w:val="single" w:sz="4" w:space="0" w:color="auto"/>
              <w:right w:val="single" w:sz="4" w:space="0" w:color="auto"/>
            </w:tcBorders>
            <w:vAlign w:val="center"/>
          </w:tcPr>
          <w:p w14:paraId="1145D6F5" w14:textId="1F6013AB" w:rsidR="00BA1A4C" w:rsidRPr="00E062F1" w:rsidRDefault="00BA1A4C" w:rsidP="00FC4C65">
            <w:pPr>
              <w:pStyle w:val="TAC"/>
              <w:rPr>
                <w:ins w:id="2160" w:author="马志锋10011873" w:date="2020-10-21T00:02:00Z"/>
                <w:lang w:eastAsia="zh-CN"/>
              </w:rPr>
            </w:pPr>
            <w:ins w:id="2161" w:author="马志锋10011873" w:date="2020-10-21T00:46: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F3AC32" w14:textId="6C7D608B" w:rsidR="00BA1A4C" w:rsidRPr="00E062F1" w:rsidRDefault="00BA1A4C" w:rsidP="00FC4C65">
            <w:pPr>
              <w:pStyle w:val="TAC"/>
              <w:rPr>
                <w:ins w:id="2162" w:author="马志锋10011873" w:date="2020-10-21T00:02:00Z"/>
                <w:lang w:eastAsia="zh-CN"/>
              </w:rPr>
            </w:pPr>
            <w:ins w:id="2163" w:author="马志锋10011873" w:date="2020-10-21T00:46:00Z">
              <w:r w:rsidRPr="00E062F1">
                <w:rPr>
                  <w:rFonts w:cs="Arial"/>
                  <w:lang w:eastAsia="ja-JP"/>
                </w:rPr>
                <w:t>CA_n2</w:t>
              </w:r>
              <w:r w:rsidRPr="00E062F1">
                <w:rPr>
                  <w:rFonts w:cs="Arial"/>
                  <w:lang w:eastAsia="zh-CN"/>
                </w:rPr>
                <w:t>60(4A)</w:t>
              </w:r>
            </w:ins>
          </w:p>
        </w:tc>
        <w:tc>
          <w:tcPr>
            <w:tcW w:w="749" w:type="dxa"/>
            <w:vMerge/>
            <w:tcBorders>
              <w:left w:val="single" w:sz="4" w:space="0" w:color="auto"/>
              <w:right w:val="single" w:sz="4" w:space="0" w:color="auto"/>
            </w:tcBorders>
            <w:vAlign w:val="center"/>
          </w:tcPr>
          <w:p w14:paraId="1021C505" w14:textId="77777777" w:rsidR="00BA1A4C" w:rsidRPr="00E062F1" w:rsidRDefault="00BA1A4C" w:rsidP="00FC4C65">
            <w:pPr>
              <w:pStyle w:val="TAC"/>
              <w:rPr>
                <w:ins w:id="2164" w:author="马志锋10011873" w:date="2020-10-21T00:02:00Z"/>
                <w:lang w:eastAsia="zh-CN"/>
              </w:rPr>
            </w:pPr>
          </w:p>
        </w:tc>
      </w:tr>
      <w:tr w:rsidR="00FC4C65" w:rsidRPr="00E062F1" w14:paraId="5AE72F36"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E5B54F" w14:textId="377116E7" w:rsidR="00FC4C65" w:rsidRPr="00E062F1" w:rsidRDefault="00FC4C65" w:rsidP="00FC4C65">
            <w:pPr>
              <w:pStyle w:val="TAC"/>
            </w:pPr>
            <w:del w:id="2165" w:author="马志锋10011873" w:date="2020-10-21T00:48:00Z">
              <w:r w:rsidRPr="00E062F1" w:rsidDel="00F4590F">
                <w:delText>CA_n</w:delText>
              </w:r>
              <w:r w:rsidRPr="00E062F1" w:rsidDel="00F4590F">
                <w:rPr>
                  <w:lang w:eastAsia="zh-CN"/>
                </w:rPr>
                <w:delText>25</w:delText>
              </w:r>
              <w:r w:rsidRPr="00E062F1" w:rsidDel="00F4590F">
                <w:delText>A-n</w:delText>
              </w:r>
              <w:r w:rsidRPr="00E062F1" w:rsidDel="00F4590F">
                <w:rPr>
                  <w:lang w:eastAsia="zh-CN"/>
                </w:rPr>
                <w:delText>261</w:delText>
              </w:r>
              <w:r w:rsidRPr="00E062F1" w:rsidDel="00F4590F">
                <w:delText>A</w:delText>
              </w:r>
            </w:del>
          </w:p>
        </w:tc>
        <w:tc>
          <w:tcPr>
            <w:tcW w:w="1034" w:type="dxa"/>
            <w:vMerge w:val="restart"/>
            <w:tcBorders>
              <w:top w:val="single" w:sz="4" w:space="0" w:color="auto"/>
              <w:left w:val="single" w:sz="4" w:space="0" w:color="auto"/>
              <w:right w:val="single" w:sz="4" w:space="0" w:color="auto"/>
            </w:tcBorders>
            <w:vAlign w:val="center"/>
          </w:tcPr>
          <w:p w14:paraId="47696B78" w14:textId="6483B89D" w:rsidR="00FC4C65" w:rsidRPr="00E062F1" w:rsidRDefault="00FC4C65" w:rsidP="00FC4C65">
            <w:pPr>
              <w:pStyle w:val="TAC"/>
            </w:pPr>
            <w:del w:id="2166" w:author="马志锋10011873" w:date="2020-10-21T00:48:00Z">
              <w:r w:rsidRPr="00E062F1" w:rsidDel="00F4590F">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24CB748" w14:textId="7FFB3DED" w:rsidR="00FC4C65" w:rsidRPr="00E062F1" w:rsidRDefault="00FC4C65" w:rsidP="00FC4C65">
            <w:pPr>
              <w:pStyle w:val="TAC"/>
              <w:rPr>
                <w:lang w:eastAsia="zh-CN"/>
              </w:rPr>
            </w:pPr>
            <w:del w:id="2167" w:author="马志锋10011873" w:date="2020-10-21T00:48:00Z">
              <w:r w:rsidRPr="00E062F1" w:rsidDel="00F4590F">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201315" w14:textId="085D57BA" w:rsidR="00FC4C65" w:rsidRPr="00E062F1" w:rsidRDefault="00FC4C65" w:rsidP="00FC4C65">
            <w:pPr>
              <w:pStyle w:val="TAC"/>
              <w:rPr>
                <w:rFonts w:eastAsia="Yu Mincho"/>
              </w:rPr>
            </w:pPr>
            <w:del w:id="2168" w:author="马志锋10011873" w:date="2020-10-21T00:48: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88E2E0" w14:textId="1BEDAEF3" w:rsidR="00FC4C65" w:rsidRPr="00E062F1" w:rsidRDefault="00FC4C65" w:rsidP="00FC4C65">
            <w:pPr>
              <w:pStyle w:val="TAC"/>
              <w:rPr>
                <w:rFonts w:eastAsia="Yu Mincho"/>
              </w:rPr>
            </w:pPr>
            <w:del w:id="2169"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74617A" w14:textId="3D69B912" w:rsidR="00FC4C65" w:rsidRPr="00E062F1" w:rsidRDefault="00FC4C65" w:rsidP="00FC4C65">
            <w:pPr>
              <w:pStyle w:val="TAC"/>
              <w:rPr>
                <w:rFonts w:eastAsia="Yu Mincho"/>
              </w:rPr>
            </w:pPr>
            <w:del w:id="2170"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C3E57" w14:textId="6ED6B1A3" w:rsidR="00FC4C65" w:rsidRPr="00E062F1" w:rsidRDefault="00FC4C65" w:rsidP="00FC4C65">
            <w:pPr>
              <w:pStyle w:val="TAC"/>
              <w:rPr>
                <w:rFonts w:eastAsia="Yu Mincho"/>
              </w:rPr>
            </w:pPr>
            <w:del w:id="2171"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07236" w14:textId="6E633434" w:rsidR="00FC4C65" w:rsidRPr="00E062F1" w:rsidRDefault="00FC4C65" w:rsidP="00FC4C65">
            <w:pPr>
              <w:pStyle w:val="TAC"/>
              <w:rPr>
                <w:rFonts w:eastAsia="Yu Mincho"/>
              </w:rPr>
            </w:pPr>
            <w:del w:id="2172"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AA5CF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CE69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E7028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59B0F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E5DF9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BFC67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D09C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C4B7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7F4F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8D6E4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DD0F2"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D5C4AF" w14:textId="58B33774" w:rsidR="00FC4C65" w:rsidRPr="00E062F1" w:rsidRDefault="00FC4C65" w:rsidP="00FC4C65">
            <w:pPr>
              <w:pStyle w:val="TAC"/>
              <w:rPr>
                <w:lang w:eastAsia="zh-CN"/>
              </w:rPr>
            </w:pPr>
            <w:del w:id="2173" w:author="马志锋10011873" w:date="2020-10-21T00:48:00Z">
              <w:r w:rsidRPr="00E062F1" w:rsidDel="00F4590F">
                <w:rPr>
                  <w:lang w:eastAsia="zh-CN"/>
                </w:rPr>
                <w:delText>0</w:delText>
              </w:r>
            </w:del>
          </w:p>
        </w:tc>
      </w:tr>
      <w:tr w:rsidR="00FC4C65" w:rsidRPr="00E062F1" w14:paraId="11833CA0" w14:textId="77777777" w:rsidTr="00584BF6">
        <w:trPr>
          <w:trHeight w:val="125"/>
          <w:jc w:val="center"/>
        </w:trPr>
        <w:tc>
          <w:tcPr>
            <w:tcW w:w="1034" w:type="dxa"/>
            <w:vMerge/>
            <w:tcBorders>
              <w:left w:val="single" w:sz="4" w:space="0" w:color="auto"/>
              <w:right w:val="single" w:sz="4" w:space="0" w:color="auto"/>
            </w:tcBorders>
            <w:vAlign w:val="center"/>
          </w:tcPr>
          <w:p w14:paraId="720B08F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C63466B"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77913F5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3745CC" w14:textId="59BE12A8" w:rsidR="00FC4C65" w:rsidRPr="00E062F1" w:rsidRDefault="00FC4C65" w:rsidP="00FC4C65">
            <w:pPr>
              <w:pStyle w:val="TAC"/>
              <w:rPr>
                <w:rFonts w:eastAsia="Yu Mincho"/>
              </w:rPr>
            </w:pPr>
            <w:del w:id="2174" w:author="马志锋10011873" w:date="2020-10-21T00:48: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7D534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F10FDB" w14:textId="46C39F2B" w:rsidR="00FC4C65" w:rsidRPr="00E062F1" w:rsidRDefault="00FC4C65" w:rsidP="00FC4C65">
            <w:pPr>
              <w:pStyle w:val="TAC"/>
              <w:rPr>
                <w:rFonts w:eastAsia="Yu Mincho"/>
              </w:rPr>
            </w:pPr>
            <w:del w:id="2175"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FA1376" w14:textId="7320A76B" w:rsidR="00FC4C65" w:rsidRPr="00E062F1" w:rsidRDefault="00FC4C65" w:rsidP="00FC4C65">
            <w:pPr>
              <w:pStyle w:val="TAC"/>
              <w:rPr>
                <w:rFonts w:eastAsia="Yu Mincho"/>
              </w:rPr>
            </w:pPr>
            <w:del w:id="2176"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C9539C" w14:textId="088861E8" w:rsidR="00FC4C65" w:rsidRPr="00E062F1" w:rsidRDefault="00FC4C65" w:rsidP="00FC4C65">
            <w:pPr>
              <w:pStyle w:val="TAC"/>
              <w:rPr>
                <w:rFonts w:eastAsia="Yu Mincho"/>
              </w:rPr>
            </w:pPr>
            <w:del w:id="2177"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9954E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BC5F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C7561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3ED91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1B49A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E5871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7BC3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988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A821F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2C612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77C71"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98DD723" w14:textId="77777777" w:rsidR="00FC4C65" w:rsidRPr="00E062F1" w:rsidRDefault="00FC4C65" w:rsidP="00FC4C65">
            <w:pPr>
              <w:pStyle w:val="TAC"/>
              <w:rPr>
                <w:lang w:eastAsia="zh-CN"/>
              </w:rPr>
            </w:pPr>
          </w:p>
        </w:tc>
      </w:tr>
      <w:tr w:rsidR="00FC4C65" w:rsidRPr="00E062F1" w14:paraId="2808F216" w14:textId="77777777" w:rsidTr="00584BF6">
        <w:trPr>
          <w:trHeight w:val="125"/>
          <w:jc w:val="center"/>
        </w:trPr>
        <w:tc>
          <w:tcPr>
            <w:tcW w:w="1034" w:type="dxa"/>
            <w:vMerge/>
            <w:tcBorders>
              <w:left w:val="single" w:sz="4" w:space="0" w:color="auto"/>
              <w:right w:val="single" w:sz="4" w:space="0" w:color="auto"/>
            </w:tcBorders>
            <w:vAlign w:val="center"/>
          </w:tcPr>
          <w:p w14:paraId="72B9709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F21EA23"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320160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FB1304" w14:textId="69419391" w:rsidR="00FC4C65" w:rsidRPr="00E062F1" w:rsidRDefault="00FC4C65" w:rsidP="00FC4C65">
            <w:pPr>
              <w:pStyle w:val="TAC"/>
              <w:rPr>
                <w:rFonts w:eastAsia="Yu Mincho"/>
              </w:rPr>
            </w:pPr>
            <w:del w:id="2178" w:author="马志锋10011873" w:date="2020-10-21T00:48: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156AE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B3E436" w14:textId="3E233F56" w:rsidR="00FC4C65" w:rsidRPr="00E062F1" w:rsidRDefault="00FC4C65" w:rsidP="00FC4C65">
            <w:pPr>
              <w:pStyle w:val="TAC"/>
              <w:rPr>
                <w:rFonts w:eastAsia="Yu Mincho"/>
              </w:rPr>
            </w:pPr>
            <w:del w:id="2179"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46A47D" w14:textId="542C2F66" w:rsidR="00FC4C65" w:rsidRPr="00E062F1" w:rsidRDefault="00FC4C65" w:rsidP="00FC4C65">
            <w:pPr>
              <w:pStyle w:val="TAC"/>
              <w:rPr>
                <w:rFonts w:eastAsia="Yu Mincho"/>
              </w:rPr>
            </w:pPr>
            <w:del w:id="2180"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212414" w14:textId="6BDE8F4B" w:rsidR="00FC4C65" w:rsidRPr="00E062F1" w:rsidRDefault="00FC4C65" w:rsidP="00FC4C65">
            <w:pPr>
              <w:pStyle w:val="TAC"/>
              <w:rPr>
                <w:rFonts w:eastAsia="Yu Mincho"/>
              </w:rPr>
            </w:pPr>
            <w:del w:id="2181"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71F6D9"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17A5AB"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3B6BD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A5AF7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4A1C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C44D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9B3F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9C5B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523C12"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7426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1C18CE"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8F05C12" w14:textId="77777777" w:rsidR="00FC4C65" w:rsidRPr="00E062F1" w:rsidRDefault="00FC4C65" w:rsidP="00FC4C65">
            <w:pPr>
              <w:pStyle w:val="TAC"/>
              <w:rPr>
                <w:lang w:eastAsia="zh-CN"/>
              </w:rPr>
            </w:pPr>
          </w:p>
        </w:tc>
      </w:tr>
      <w:tr w:rsidR="00FC4C65" w:rsidRPr="00E062F1" w14:paraId="02D50546" w14:textId="77777777" w:rsidTr="00584BF6">
        <w:trPr>
          <w:trHeight w:val="125"/>
          <w:jc w:val="center"/>
        </w:trPr>
        <w:tc>
          <w:tcPr>
            <w:tcW w:w="1034" w:type="dxa"/>
            <w:vMerge/>
            <w:tcBorders>
              <w:left w:val="single" w:sz="4" w:space="0" w:color="auto"/>
              <w:right w:val="single" w:sz="4" w:space="0" w:color="auto"/>
            </w:tcBorders>
            <w:vAlign w:val="center"/>
          </w:tcPr>
          <w:p w14:paraId="7A3BFDC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A836F37"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4F4E8C89" w14:textId="693CEF11" w:rsidR="00FC4C65" w:rsidRPr="00E062F1" w:rsidRDefault="00FC4C65" w:rsidP="00FC4C65">
            <w:pPr>
              <w:pStyle w:val="TAC"/>
              <w:rPr>
                <w:lang w:eastAsia="zh-CN"/>
              </w:rPr>
            </w:pPr>
            <w:del w:id="2182" w:author="马志锋10011873" w:date="2020-10-21T00:48:00Z">
              <w:r w:rsidRPr="00E062F1" w:rsidDel="00F4590F">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7251C4" w14:textId="2883F439" w:rsidR="00FC4C65" w:rsidRPr="00E062F1" w:rsidRDefault="00FC4C65" w:rsidP="00FC4C65">
            <w:pPr>
              <w:pStyle w:val="TAC"/>
              <w:rPr>
                <w:lang w:eastAsia="ja-JP"/>
              </w:rPr>
            </w:pPr>
            <w:del w:id="2183" w:author="马志锋10011873" w:date="2020-10-21T00:48: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B7988F"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645CF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4E9632"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E4AD5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D9DC42"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3B60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CB138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B89B26" w14:textId="700C7225" w:rsidR="00FC4C65" w:rsidRPr="00E062F1" w:rsidRDefault="00FC4C65" w:rsidP="00FC4C65">
            <w:pPr>
              <w:pStyle w:val="TAC"/>
              <w:rPr>
                <w:rFonts w:cs="Arial"/>
                <w:lang w:eastAsia="zh-CN"/>
              </w:rPr>
            </w:pPr>
            <w:del w:id="2184"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24E5B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E2A8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03211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1A30B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CC0538" w14:textId="5646AA9F" w:rsidR="00FC4C65" w:rsidRPr="00E062F1" w:rsidRDefault="00FC4C65" w:rsidP="00FC4C65">
            <w:pPr>
              <w:pStyle w:val="TAC"/>
              <w:rPr>
                <w:rFonts w:cs="Arial"/>
                <w:lang w:eastAsia="zh-CN"/>
              </w:rPr>
            </w:pPr>
            <w:del w:id="2185"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11148" w14:textId="13C70CE7" w:rsidR="00FC4C65" w:rsidRPr="00E062F1" w:rsidRDefault="00FC4C65" w:rsidP="00FC4C65">
            <w:pPr>
              <w:pStyle w:val="TAC"/>
              <w:rPr>
                <w:rFonts w:cs="Arial"/>
                <w:lang w:eastAsia="zh-CN"/>
              </w:rPr>
            </w:pPr>
            <w:del w:id="2186" w:author="马志锋10011873" w:date="2020-10-21T00:48: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B30CC1F"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A13C0B8" w14:textId="77777777" w:rsidR="00FC4C65" w:rsidRPr="00E062F1" w:rsidRDefault="00FC4C65" w:rsidP="00FC4C65">
            <w:pPr>
              <w:pStyle w:val="TAC"/>
              <w:rPr>
                <w:lang w:eastAsia="zh-CN"/>
              </w:rPr>
            </w:pPr>
          </w:p>
        </w:tc>
      </w:tr>
      <w:tr w:rsidR="00FC4C65" w:rsidRPr="00E062F1" w14:paraId="6DBE1364"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41380B46"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E1542C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0B01F5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B026C6" w14:textId="507AD26C" w:rsidR="00FC4C65" w:rsidRPr="00E062F1" w:rsidRDefault="00FC4C65" w:rsidP="00FC4C65">
            <w:pPr>
              <w:pStyle w:val="TAC"/>
              <w:rPr>
                <w:lang w:eastAsia="zh-CN"/>
              </w:rPr>
            </w:pPr>
            <w:del w:id="2187" w:author="马志锋10011873" w:date="2020-10-21T00:48:00Z">
              <w:r w:rsidRPr="00E062F1" w:rsidDel="00F4590F">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CC5AA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EF26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66B15C"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F02F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12ABC1"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53F11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54E17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5956B0" w14:textId="437A9389" w:rsidR="00FC4C65" w:rsidRPr="00E062F1" w:rsidRDefault="00FC4C65" w:rsidP="00FC4C65">
            <w:pPr>
              <w:pStyle w:val="TAC"/>
              <w:rPr>
                <w:rFonts w:cs="Arial"/>
              </w:rPr>
            </w:pPr>
            <w:del w:id="2188" w:author="马志锋10011873" w:date="2020-10-21T00:48: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5F5EF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CB69C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A5994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F75785"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E571C5" w14:textId="4D154165" w:rsidR="00FC4C65" w:rsidRPr="00E062F1" w:rsidRDefault="00FC4C65" w:rsidP="00FC4C65">
            <w:pPr>
              <w:pStyle w:val="TAC"/>
              <w:rPr>
                <w:rFonts w:cs="Arial"/>
              </w:rPr>
            </w:pPr>
            <w:del w:id="2189" w:author="马志锋10011873" w:date="2020-10-21T00:48: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A4DFB" w14:textId="2CFEFBF9" w:rsidR="00FC4C65" w:rsidRPr="00E062F1" w:rsidRDefault="00FC4C65" w:rsidP="00FC4C65">
            <w:pPr>
              <w:pStyle w:val="TAC"/>
              <w:rPr>
                <w:rFonts w:cs="Arial"/>
              </w:rPr>
            </w:pPr>
            <w:del w:id="2190" w:author="马志锋10011873" w:date="2020-10-21T00:48: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69E97F6" w14:textId="61AC6080" w:rsidR="00FC4C65" w:rsidRPr="00E062F1" w:rsidRDefault="00FC4C65" w:rsidP="00FC4C65">
            <w:pPr>
              <w:pStyle w:val="TAC"/>
              <w:rPr>
                <w:rFonts w:cs="Arial"/>
              </w:rPr>
            </w:pPr>
            <w:del w:id="2191" w:author="马志锋10011873" w:date="2020-10-21T00:48:00Z">
              <w:r w:rsidRPr="00E062F1" w:rsidDel="00F4590F">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2D388E76" w14:textId="77777777" w:rsidR="00FC4C65" w:rsidRPr="00E062F1" w:rsidRDefault="00FC4C65" w:rsidP="00FC4C65">
            <w:pPr>
              <w:pStyle w:val="TAC"/>
              <w:rPr>
                <w:lang w:eastAsia="zh-CN"/>
              </w:rPr>
            </w:pPr>
          </w:p>
        </w:tc>
      </w:tr>
      <w:tr w:rsidR="00BA1A4C" w:rsidRPr="00E062F1" w14:paraId="455D1CCC" w14:textId="77777777" w:rsidTr="00F4590F">
        <w:trPr>
          <w:trHeight w:val="125"/>
          <w:jc w:val="center"/>
          <w:ins w:id="2192" w:author="马志锋10011873" w:date="2020-10-21T00:03:00Z"/>
        </w:trPr>
        <w:tc>
          <w:tcPr>
            <w:tcW w:w="1034" w:type="dxa"/>
            <w:vMerge w:val="restart"/>
            <w:tcBorders>
              <w:left w:val="single" w:sz="4" w:space="0" w:color="auto"/>
              <w:right w:val="single" w:sz="4" w:space="0" w:color="auto"/>
            </w:tcBorders>
            <w:vAlign w:val="center"/>
          </w:tcPr>
          <w:p w14:paraId="0082D059" w14:textId="6A03AC7F" w:rsidR="00BA1A4C" w:rsidRPr="00E062F1" w:rsidRDefault="00F4590F" w:rsidP="00FC4C65">
            <w:pPr>
              <w:pStyle w:val="TAC"/>
              <w:rPr>
                <w:ins w:id="2193" w:author="马志锋10011873" w:date="2020-10-21T00:03:00Z"/>
              </w:rPr>
            </w:pPr>
            <w:ins w:id="2194" w:author="马志锋10011873" w:date="2020-10-21T00:47:00Z">
              <w:r w:rsidRPr="00E062F1">
                <w:t>CA_n</w:t>
              </w:r>
              <w:r w:rsidRPr="00E062F1">
                <w:rPr>
                  <w:lang w:eastAsia="zh-CN"/>
                </w:rPr>
                <w:t>25</w:t>
              </w:r>
              <w:r w:rsidRPr="00E062F1">
                <w:t>A-n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357F8820" w14:textId="1ADF1D98" w:rsidR="00BA1A4C" w:rsidRPr="00E062F1" w:rsidRDefault="00F4590F" w:rsidP="00FC4C65">
            <w:pPr>
              <w:pStyle w:val="TAC"/>
              <w:rPr>
                <w:ins w:id="2195" w:author="马志锋10011873" w:date="2020-10-21T00:03:00Z"/>
              </w:rPr>
            </w:pPr>
            <w:ins w:id="2196" w:author="马志锋10011873" w:date="2020-10-21T00:47: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78960A64" w14:textId="063654EE" w:rsidR="00BA1A4C" w:rsidRPr="00E062F1" w:rsidRDefault="00F4590F" w:rsidP="00FC4C65">
            <w:pPr>
              <w:pStyle w:val="TAC"/>
              <w:rPr>
                <w:ins w:id="2197" w:author="马志锋10011873" w:date="2020-10-21T00:03:00Z"/>
              </w:rPr>
            </w:pPr>
            <w:ins w:id="2198" w:author="马志锋10011873" w:date="2020-10-21T00:47: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2F1990AC" w14:textId="785F5DD5" w:rsidR="00BA1A4C" w:rsidRPr="00E062F1" w:rsidRDefault="00BA1A4C" w:rsidP="00FC4C65">
            <w:pPr>
              <w:pStyle w:val="TAC"/>
              <w:rPr>
                <w:ins w:id="2199"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CFD128" w14:textId="06668C9D" w:rsidR="00BA1A4C" w:rsidRPr="00E062F1" w:rsidRDefault="008E322C" w:rsidP="00FC4C65">
            <w:pPr>
              <w:pStyle w:val="TAC"/>
              <w:rPr>
                <w:ins w:id="2200" w:author="马志锋10011873" w:date="2020-10-21T00:03:00Z"/>
                <w:lang w:eastAsia="zh-CN"/>
              </w:rPr>
            </w:pPr>
            <w:ins w:id="2201"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997A79F" w14:textId="06ACE7C8" w:rsidR="00BA1A4C" w:rsidRPr="00E062F1" w:rsidRDefault="008E322C" w:rsidP="00FC4C65">
            <w:pPr>
              <w:pStyle w:val="TAC"/>
              <w:rPr>
                <w:ins w:id="2202" w:author="马志锋10011873" w:date="2020-10-21T00:03:00Z"/>
                <w:lang w:eastAsia="zh-CN"/>
              </w:rPr>
            </w:pPr>
            <w:ins w:id="2203"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A067287" w14:textId="1AB84A54" w:rsidR="00BA1A4C" w:rsidRPr="00E062F1" w:rsidRDefault="00C55AD9" w:rsidP="00FC4C65">
            <w:pPr>
              <w:pStyle w:val="TAC"/>
              <w:rPr>
                <w:ins w:id="2204" w:author="马志锋10011873" w:date="2020-10-21T00:03:00Z"/>
                <w:lang w:eastAsia="zh-CN"/>
              </w:rPr>
            </w:pPr>
            <w:ins w:id="2205"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487DF" w14:textId="05AA1B24" w:rsidR="00BA1A4C" w:rsidRPr="00E062F1" w:rsidRDefault="00C55AD9" w:rsidP="00FC4C65">
            <w:pPr>
              <w:pStyle w:val="TAC"/>
              <w:rPr>
                <w:ins w:id="2206" w:author="马志锋10011873" w:date="2020-10-21T00:03:00Z"/>
                <w:lang w:eastAsia="zh-CN"/>
              </w:rPr>
            </w:pPr>
            <w:ins w:id="2207"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4FBD6641" w14:textId="77777777" w:rsidR="00BA1A4C" w:rsidRPr="00E062F1" w:rsidRDefault="00BA1A4C" w:rsidP="00FC4C65">
            <w:pPr>
              <w:pStyle w:val="TAC"/>
              <w:rPr>
                <w:ins w:id="2208"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8A95A" w14:textId="77777777" w:rsidR="00BA1A4C" w:rsidRPr="00E062F1" w:rsidRDefault="00BA1A4C" w:rsidP="00FC4C65">
            <w:pPr>
              <w:pStyle w:val="TAC"/>
              <w:rPr>
                <w:ins w:id="2209"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57559E16" w14:textId="77777777" w:rsidR="00BA1A4C" w:rsidRPr="00E062F1" w:rsidRDefault="00BA1A4C" w:rsidP="00FC4C65">
            <w:pPr>
              <w:pStyle w:val="TAC"/>
              <w:rPr>
                <w:ins w:id="2210"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0A9E9B45" w14:textId="77777777" w:rsidR="00BA1A4C" w:rsidRPr="00E062F1" w:rsidRDefault="00BA1A4C" w:rsidP="00FC4C65">
            <w:pPr>
              <w:pStyle w:val="TAC"/>
              <w:rPr>
                <w:ins w:id="2211"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B7616A" w14:textId="77777777" w:rsidR="00BA1A4C" w:rsidRPr="00E062F1" w:rsidRDefault="00BA1A4C" w:rsidP="00FC4C65">
            <w:pPr>
              <w:pStyle w:val="TAC"/>
              <w:rPr>
                <w:ins w:id="2212"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20CD96" w14:textId="77777777" w:rsidR="00BA1A4C" w:rsidRPr="00E062F1" w:rsidRDefault="00BA1A4C" w:rsidP="00FC4C65">
            <w:pPr>
              <w:pStyle w:val="TAC"/>
              <w:rPr>
                <w:ins w:id="2213"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7BE888" w14:textId="77777777" w:rsidR="00BA1A4C" w:rsidRPr="00E062F1" w:rsidRDefault="00BA1A4C" w:rsidP="00FC4C65">
            <w:pPr>
              <w:pStyle w:val="TAC"/>
              <w:rPr>
                <w:ins w:id="2214"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48FAF" w14:textId="77777777" w:rsidR="00BA1A4C" w:rsidRPr="00E062F1" w:rsidRDefault="00BA1A4C" w:rsidP="00FC4C65">
            <w:pPr>
              <w:pStyle w:val="TAC"/>
              <w:rPr>
                <w:ins w:id="2215"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90418" w14:textId="77777777" w:rsidR="00BA1A4C" w:rsidRPr="00E062F1" w:rsidRDefault="00BA1A4C" w:rsidP="00FC4C65">
            <w:pPr>
              <w:pStyle w:val="TAC"/>
              <w:rPr>
                <w:ins w:id="2216" w:author="马志锋10011873" w:date="2020-10-21T00: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EC631" w14:textId="77777777" w:rsidR="00BA1A4C" w:rsidRPr="00E062F1" w:rsidRDefault="00BA1A4C" w:rsidP="00FC4C65">
            <w:pPr>
              <w:pStyle w:val="TAC"/>
              <w:rPr>
                <w:ins w:id="2217" w:author="马志锋10011873" w:date="2020-10-21T00:03: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C06057E" w14:textId="77777777" w:rsidR="00BA1A4C" w:rsidRPr="00E062F1" w:rsidRDefault="00BA1A4C" w:rsidP="00FC4C65">
            <w:pPr>
              <w:pStyle w:val="TAC"/>
              <w:rPr>
                <w:ins w:id="2218" w:author="马志锋10011873" w:date="2020-10-21T00:03:00Z"/>
                <w:rFonts w:eastAsia="Yu Mincho"/>
              </w:rPr>
            </w:pPr>
          </w:p>
        </w:tc>
        <w:tc>
          <w:tcPr>
            <w:tcW w:w="749" w:type="dxa"/>
            <w:vMerge w:val="restart"/>
            <w:tcBorders>
              <w:left w:val="single" w:sz="4" w:space="0" w:color="auto"/>
              <w:right w:val="single" w:sz="4" w:space="0" w:color="auto"/>
            </w:tcBorders>
            <w:vAlign w:val="center"/>
          </w:tcPr>
          <w:p w14:paraId="5E0D7562" w14:textId="0E470F1C" w:rsidR="00BA1A4C" w:rsidRPr="00E062F1" w:rsidRDefault="00F4590F" w:rsidP="00FC4C65">
            <w:pPr>
              <w:pStyle w:val="TAC"/>
              <w:rPr>
                <w:ins w:id="2219" w:author="马志锋10011873" w:date="2020-10-21T00:03:00Z"/>
                <w:lang w:eastAsia="zh-CN"/>
              </w:rPr>
            </w:pPr>
            <w:ins w:id="2220" w:author="马志锋10011873" w:date="2020-10-21T00:47:00Z">
              <w:r>
                <w:rPr>
                  <w:rFonts w:hint="eastAsia"/>
                  <w:lang w:eastAsia="zh-CN"/>
                </w:rPr>
                <w:t>0</w:t>
              </w:r>
            </w:ins>
          </w:p>
        </w:tc>
      </w:tr>
      <w:tr w:rsidR="00BA1A4C" w:rsidRPr="00E062F1" w14:paraId="15D32406" w14:textId="77777777" w:rsidTr="00584BF6">
        <w:trPr>
          <w:trHeight w:val="125"/>
          <w:jc w:val="center"/>
          <w:ins w:id="2221" w:author="马志锋10011873" w:date="2020-10-21T00:03:00Z"/>
        </w:trPr>
        <w:tc>
          <w:tcPr>
            <w:tcW w:w="1034" w:type="dxa"/>
            <w:vMerge/>
            <w:tcBorders>
              <w:left w:val="single" w:sz="4" w:space="0" w:color="auto"/>
              <w:bottom w:val="single" w:sz="4" w:space="0" w:color="auto"/>
              <w:right w:val="single" w:sz="4" w:space="0" w:color="auto"/>
            </w:tcBorders>
            <w:vAlign w:val="center"/>
          </w:tcPr>
          <w:p w14:paraId="11A77608" w14:textId="77777777" w:rsidR="00BA1A4C" w:rsidRPr="00E062F1" w:rsidRDefault="00BA1A4C" w:rsidP="00FC4C65">
            <w:pPr>
              <w:pStyle w:val="TAC"/>
              <w:rPr>
                <w:ins w:id="2222" w:author="马志锋10011873" w:date="2020-10-21T00:03:00Z"/>
              </w:rPr>
            </w:pPr>
          </w:p>
        </w:tc>
        <w:tc>
          <w:tcPr>
            <w:tcW w:w="1034" w:type="dxa"/>
            <w:vMerge/>
            <w:tcBorders>
              <w:left w:val="single" w:sz="4" w:space="0" w:color="auto"/>
              <w:bottom w:val="single" w:sz="4" w:space="0" w:color="auto"/>
              <w:right w:val="single" w:sz="4" w:space="0" w:color="auto"/>
            </w:tcBorders>
            <w:vAlign w:val="center"/>
          </w:tcPr>
          <w:p w14:paraId="6067D7F0" w14:textId="77777777" w:rsidR="00BA1A4C" w:rsidRPr="00E062F1" w:rsidRDefault="00BA1A4C" w:rsidP="00FC4C65">
            <w:pPr>
              <w:pStyle w:val="TAC"/>
              <w:rPr>
                <w:ins w:id="2223" w:author="马志锋10011873" w:date="2020-10-21T00:03:00Z"/>
              </w:rPr>
            </w:pPr>
          </w:p>
        </w:tc>
        <w:tc>
          <w:tcPr>
            <w:tcW w:w="746" w:type="dxa"/>
            <w:tcBorders>
              <w:left w:val="single" w:sz="4" w:space="0" w:color="auto"/>
              <w:bottom w:val="single" w:sz="4" w:space="0" w:color="auto"/>
              <w:right w:val="single" w:sz="4" w:space="0" w:color="auto"/>
            </w:tcBorders>
            <w:vAlign w:val="center"/>
          </w:tcPr>
          <w:p w14:paraId="0AD3F386" w14:textId="16B70D29" w:rsidR="00BA1A4C" w:rsidRPr="00E062F1" w:rsidRDefault="00F4590F" w:rsidP="00FC4C65">
            <w:pPr>
              <w:pStyle w:val="TAC"/>
              <w:rPr>
                <w:ins w:id="2224" w:author="马志锋10011873" w:date="2020-10-21T00:03:00Z"/>
              </w:rPr>
            </w:pPr>
            <w:ins w:id="2225" w:author="马志锋10011873" w:date="2020-10-21T00:47: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00320D49" w14:textId="6F02B65C" w:rsidR="00BA1A4C" w:rsidRPr="00E062F1" w:rsidRDefault="00BA1A4C" w:rsidP="00FC4C65">
            <w:pPr>
              <w:pStyle w:val="TAC"/>
              <w:rPr>
                <w:ins w:id="2226"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46670" w14:textId="77777777" w:rsidR="00BA1A4C" w:rsidRPr="00E062F1" w:rsidRDefault="00BA1A4C" w:rsidP="00FC4C65">
            <w:pPr>
              <w:pStyle w:val="TAC"/>
              <w:rPr>
                <w:ins w:id="2227"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AA404" w14:textId="77777777" w:rsidR="00BA1A4C" w:rsidRPr="00E062F1" w:rsidRDefault="00BA1A4C" w:rsidP="00FC4C65">
            <w:pPr>
              <w:pStyle w:val="TAC"/>
              <w:rPr>
                <w:ins w:id="2228"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7E8300B2" w14:textId="77777777" w:rsidR="00BA1A4C" w:rsidRPr="00E062F1" w:rsidRDefault="00BA1A4C" w:rsidP="00FC4C65">
            <w:pPr>
              <w:pStyle w:val="TAC"/>
              <w:rPr>
                <w:ins w:id="2229"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BEA54D" w14:textId="77777777" w:rsidR="00BA1A4C" w:rsidRPr="00E062F1" w:rsidRDefault="00BA1A4C" w:rsidP="00FC4C65">
            <w:pPr>
              <w:pStyle w:val="TAC"/>
              <w:rPr>
                <w:ins w:id="2230"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66D83F88" w14:textId="77777777" w:rsidR="00BA1A4C" w:rsidRPr="00E062F1" w:rsidRDefault="00BA1A4C" w:rsidP="00FC4C65">
            <w:pPr>
              <w:pStyle w:val="TAC"/>
              <w:rPr>
                <w:ins w:id="2231"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A25F8" w14:textId="77777777" w:rsidR="00BA1A4C" w:rsidRPr="00E062F1" w:rsidRDefault="00BA1A4C" w:rsidP="00FC4C65">
            <w:pPr>
              <w:pStyle w:val="TAC"/>
              <w:rPr>
                <w:ins w:id="2232"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4D5F523E" w14:textId="77777777" w:rsidR="00BA1A4C" w:rsidRPr="00E062F1" w:rsidRDefault="00BA1A4C" w:rsidP="00FC4C65">
            <w:pPr>
              <w:pStyle w:val="TAC"/>
              <w:rPr>
                <w:ins w:id="2233"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5CE2E25F" w14:textId="16505188" w:rsidR="00BA1A4C" w:rsidRPr="00F4590F" w:rsidRDefault="00C55AD9" w:rsidP="00FC4C65">
            <w:pPr>
              <w:pStyle w:val="TAC"/>
              <w:rPr>
                <w:ins w:id="2234" w:author="马志锋10011873" w:date="2020-10-21T00:03:00Z"/>
                <w:lang w:eastAsia="zh-CN"/>
                <w:rPrChange w:id="2235" w:author="马志锋10011873" w:date="2020-10-21T00:47:00Z">
                  <w:rPr>
                    <w:ins w:id="2236" w:author="马志锋10011873" w:date="2020-10-21T00:03:00Z"/>
                    <w:rFonts w:eastAsia="Yu Mincho"/>
                  </w:rPr>
                </w:rPrChange>
              </w:rPr>
            </w:pPr>
            <w:ins w:id="2237"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7134C27" w14:textId="77777777" w:rsidR="00BA1A4C" w:rsidRPr="00E062F1" w:rsidRDefault="00BA1A4C" w:rsidP="00FC4C65">
            <w:pPr>
              <w:pStyle w:val="TAC"/>
              <w:rPr>
                <w:ins w:id="2238"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5D2E64" w14:textId="77777777" w:rsidR="00BA1A4C" w:rsidRPr="00E062F1" w:rsidRDefault="00BA1A4C" w:rsidP="00FC4C65">
            <w:pPr>
              <w:pStyle w:val="TAC"/>
              <w:rPr>
                <w:ins w:id="2239"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C96AFA" w14:textId="77777777" w:rsidR="00BA1A4C" w:rsidRPr="00E062F1" w:rsidRDefault="00BA1A4C" w:rsidP="00FC4C65">
            <w:pPr>
              <w:pStyle w:val="TAC"/>
              <w:rPr>
                <w:ins w:id="2240"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19B895" w14:textId="77777777" w:rsidR="00BA1A4C" w:rsidRPr="00E062F1" w:rsidRDefault="00BA1A4C" w:rsidP="00FC4C65">
            <w:pPr>
              <w:pStyle w:val="TAC"/>
              <w:rPr>
                <w:ins w:id="2241"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B1C12" w14:textId="36D262EF" w:rsidR="00BA1A4C" w:rsidRPr="00F4590F" w:rsidRDefault="00C55AD9" w:rsidP="00FC4C65">
            <w:pPr>
              <w:pStyle w:val="TAC"/>
              <w:rPr>
                <w:ins w:id="2242" w:author="马志锋10011873" w:date="2020-10-21T00:03:00Z"/>
                <w:lang w:eastAsia="zh-CN"/>
                <w:rPrChange w:id="2243" w:author="马志锋10011873" w:date="2020-10-21T00:48:00Z">
                  <w:rPr>
                    <w:ins w:id="2244" w:author="马志锋10011873" w:date="2020-10-21T00:03:00Z"/>
                    <w:rFonts w:eastAsia="Yu Mincho"/>
                  </w:rPr>
                </w:rPrChange>
              </w:rPr>
            </w:pPr>
            <w:ins w:id="2245"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0C69E" w14:textId="5515CB71" w:rsidR="00BA1A4C" w:rsidRPr="00F4590F" w:rsidRDefault="00C55AD9" w:rsidP="00FC4C65">
            <w:pPr>
              <w:pStyle w:val="TAC"/>
              <w:rPr>
                <w:ins w:id="2246" w:author="马志锋10011873" w:date="2020-10-21T00:03:00Z"/>
                <w:lang w:eastAsia="zh-CN"/>
                <w:rPrChange w:id="2247" w:author="马志锋10011873" w:date="2020-10-21T00:48:00Z">
                  <w:rPr>
                    <w:ins w:id="2248" w:author="马志锋10011873" w:date="2020-10-21T00:03:00Z"/>
                    <w:rFonts w:eastAsia="Yu Mincho"/>
                  </w:rPr>
                </w:rPrChange>
              </w:rPr>
            </w:pPr>
            <w:ins w:id="2249"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9D05A57" w14:textId="59F02128" w:rsidR="00BA1A4C" w:rsidRPr="00F4590F" w:rsidRDefault="00C55AD9" w:rsidP="00FC4C65">
            <w:pPr>
              <w:pStyle w:val="TAC"/>
              <w:rPr>
                <w:ins w:id="2250" w:author="马志锋10011873" w:date="2020-10-21T00:03:00Z"/>
                <w:lang w:eastAsia="zh-CN"/>
                <w:rPrChange w:id="2251" w:author="马志锋10011873" w:date="2020-10-21T00:48:00Z">
                  <w:rPr>
                    <w:ins w:id="2252" w:author="马志锋10011873" w:date="2020-10-21T00:03:00Z"/>
                    <w:rFonts w:eastAsia="Yu Mincho"/>
                  </w:rPr>
                </w:rPrChange>
              </w:rPr>
            </w:pPr>
            <w:ins w:id="2253"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39268543" w14:textId="77777777" w:rsidR="00BA1A4C" w:rsidRPr="00E062F1" w:rsidRDefault="00BA1A4C" w:rsidP="00FC4C65">
            <w:pPr>
              <w:pStyle w:val="TAC"/>
              <w:rPr>
                <w:ins w:id="2254" w:author="马志锋10011873" w:date="2020-10-21T00:03:00Z"/>
                <w:lang w:eastAsia="zh-CN"/>
              </w:rPr>
            </w:pPr>
          </w:p>
        </w:tc>
      </w:tr>
      <w:tr w:rsidR="00FC4C65" w:rsidRPr="00E062F1" w14:paraId="7CCA3244"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FFACAF5" w14:textId="2003A2B7" w:rsidR="00FC4C65" w:rsidRPr="00E062F1" w:rsidRDefault="00FC4C65" w:rsidP="00FC4C65">
            <w:pPr>
              <w:pStyle w:val="TAC"/>
            </w:pPr>
            <w:del w:id="2255" w:author="马志锋10011873" w:date="2020-10-21T00:50:00Z">
              <w:r w:rsidRPr="00E062F1" w:rsidDel="00F4590F">
                <w:lastRenderedPageBreak/>
                <w:delText>CA_n</w:delText>
              </w:r>
              <w:r w:rsidRPr="00E062F1" w:rsidDel="00F4590F">
                <w:rPr>
                  <w:lang w:eastAsia="zh-CN"/>
                </w:rPr>
                <w:delText>25</w:delText>
              </w:r>
              <w:r w:rsidRPr="00E062F1" w:rsidDel="00F4590F">
                <w:delText>A-n</w:delText>
              </w:r>
              <w:r w:rsidRPr="00E062F1" w:rsidDel="00F4590F">
                <w:rPr>
                  <w:lang w:eastAsia="zh-CN"/>
                </w:rPr>
                <w:delText>261(2</w:delText>
              </w:r>
              <w:r w:rsidRPr="00E062F1" w:rsidDel="00F4590F">
                <w:delText>A</w:delText>
              </w:r>
              <w:r w:rsidRPr="00E062F1" w:rsidDel="00F4590F">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4348D492" w14:textId="2AD9E5DF" w:rsidR="00FC4C65" w:rsidRPr="00E062F1" w:rsidRDefault="00FC4C65" w:rsidP="00FC4C65">
            <w:pPr>
              <w:pStyle w:val="TAC"/>
            </w:pPr>
            <w:del w:id="2256" w:author="马志锋10011873" w:date="2020-10-21T00:50:00Z">
              <w:r w:rsidRPr="00E062F1" w:rsidDel="00F4590F">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5C0FCE63" w14:textId="3CEEA919" w:rsidR="00FC4C65" w:rsidRPr="00E062F1" w:rsidRDefault="00FC4C65" w:rsidP="00FC4C65">
            <w:pPr>
              <w:pStyle w:val="TAC"/>
              <w:rPr>
                <w:lang w:eastAsia="zh-CN"/>
              </w:rPr>
            </w:pPr>
            <w:del w:id="2257" w:author="马志锋10011873" w:date="2020-10-21T00:50:00Z">
              <w:r w:rsidRPr="00E062F1" w:rsidDel="00F4590F">
                <w:rPr>
                  <w:lang w:eastAsia="zh-CN"/>
                </w:rPr>
                <w:delText>n25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6D94A3" w14:textId="4D4DCE42" w:rsidR="00FC4C65" w:rsidRPr="00E062F1" w:rsidRDefault="00FC4C65" w:rsidP="00FC4C65">
            <w:pPr>
              <w:pStyle w:val="TAC"/>
            </w:pPr>
            <w:del w:id="2258" w:author="马志锋10011873" w:date="2020-10-21T00:50: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EC27E7" w14:textId="29982846" w:rsidR="00FC4C65" w:rsidRPr="00E062F1" w:rsidRDefault="00FC4C65" w:rsidP="00FC4C65">
            <w:pPr>
              <w:pStyle w:val="TAC"/>
              <w:rPr>
                <w:szCs w:val="18"/>
              </w:rPr>
            </w:pPr>
            <w:del w:id="2259"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C397F7" w14:textId="6541D513" w:rsidR="00FC4C65" w:rsidRPr="00E062F1" w:rsidRDefault="00FC4C65" w:rsidP="00FC4C65">
            <w:pPr>
              <w:pStyle w:val="TAC"/>
              <w:rPr>
                <w:rFonts w:cs="Arial"/>
                <w:lang w:eastAsia="zh-CN"/>
              </w:rPr>
            </w:pPr>
            <w:del w:id="2260"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A9D0C5" w14:textId="7DE8C105" w:rsidR="00FC4C65" w:rsidRPr="00E062F1" w:rsidRDefault="00FC4C65" w:rsidP="00FC4C65">
            <w:pPr>
              <w:pStyle w:val="TAC"/>
              <w:rPr>
                <w:rFonts w:cs="Arial"/>
                <w:lang w:eastAsia="zh-CN"/>
              </w:rPr>
            </w:pPr>
            <w:del w:id="2261" w:author="马志锋10011873" w:date="2020-10-21T00:50: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BB0117" w14:textId="49D4A5C8" w:rsidR="00FC4C65" w:rsidRPr="00E062F1" w:rsidRDefault="00FC4C65" w:rsidP="00FC4C65">
            <w:pPr>
              <w:pStyle w:val="TAC"/>
              <w:rPr>
                <w:rFonts w:cs="Arial"/>
                <w:lang w:eastAsia="zh-CN"/>
              </w:rPr>
            </w:pPr>
            <w:del w:id="2262"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259BEE"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DBEBBA"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EF188E"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8E058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78101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0E5E2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3E0A1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1679DD"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4DD4D9"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B603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D6566C"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E5B88" w14:textId="1289C198" w:rsidR="00FC4C65" w:rsidRPr="00E062F1" w:rsidRDefault="00FC4C65" w:rsidP="00FC4C65">
            <w:pPr>
              <w:pStyle w:val="TAC"/>
              <w:rPr>
                <w:lang w:eastAsia="zh-CN"/>
              </w:rPr>
            </w:pPr>
            <w:del w:id="2263" w:author="马志锋10011873" w:date="2020-10-21T00:50:00Z">
              <w:r w:rsidRPr="00E062F1" w:rsidDel="00F4590F">
                <w:rPr>
                  <w:lang w:eastAsia="zh-CN"/>
                </w:rPr>
                <w:delText>0</w:delText>
              </w:r>
            </w:del>
          </w:p>
        </w:tc>
      </w:tr>
      <w:tr w:rsidR="00FC4C65" w:rsidRPr="00E062F1" w14:paraId="0C76CB55" w14:textId="77777777" w:rsidTr="00584BF6">
        <w:trPr>
          <w:trHeight w:val="148"/>
          <w:jc w:val="center"/>
        </w:trPr>
        <w:tc>
          <w:tcPr>
            <w:tcW w:w="1034" w:type="dxa"/>
            <w:vMerge/>
            <w:tcBorders>
              <w:left w:val="single" w:sz="4" w:space="0" w:color="auto"/>
              <w:right w:val="single" w:sz="4" w:space="0" w:color="auto"/>
            </w:tcBorders>
            <w:vAlign w:val="center"/>
          </w:tcPr>
          <w:p w14:paraId="73F74DF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175FE7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6B065C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3CC2C8" w14:textId="2CD0D9AA" w:rsidR="00FC4C65" w:rsidRPr="00E062F1" w:rsidRDefault="00FC4C65" w:rsidP="00FC4C65">
            <w:pPr>
              <w:pStyle w:val="TAC"/>
            </w:pPr>
            <w:del w:id="2264" w:author="马志锋10011873" w:date="2020-10-21T00:50: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093D6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86AFCE" w14:textId="78DC0C4D" w:rsidR="00FC4C65" w:rsidRPr="00E062F1" w:rsidRDefault="00FC4C65" w:rsidP="00FC4C65">
            <w:pPr>
              <w:pStyle w:val="TAC"/>
              <w:rPr>
                <w:rFonts w:cs="Arial"/>
                <w:lang w:eastAsia="ja-JP"/>
              </w:rPr>
            </w:pPr>
            <w:del w:id="2265"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133B92" w14:textId="1DF270BF" w:rsidR="00FC4C65" w:rsidRPr="00E062F1" w:rsidRDefault="00FC4C65" w:rsidP="00FC4C65">
            <w:pPr>
              <w:pStyle w:val="TAC"/>
              <w:rPr>
                <w:rFonts w:cs="Arial"/>
                <w:lang w:eastAsia="ja-JP"/>
              </w:rPr>
            </w:pPr>
            <w:del w:id="2266" w:author="马志锋10011873" w:date="2020-10-21T00:50: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E0F953" w14:textId="46860173" w:rsidR="00FC4C65" w:rsidRPr="00E062F1" w:rsidRDefault="00FC4C65" w:rsidP="00FC4C65">
            <w:pPr>
              <w:pStyle w:val="TAC"/>
              <w:rPr>
                <w:rFonts w:cs="Arial"/>
                <w:lang w:eastAsia="ja-JP"/>
              </w:rPr>
            </w:pPr>
            <w:del w:id="2267"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C9C237"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C8DDA"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4A9DD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95288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189F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5642A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48323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C877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A574FD"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5CD7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278FD0"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DC512FF" w14:textId="77777777" w:rsidR="00FC4C65" w:rsidRPr="00E062F1" w:rsidRDefault="00FC4C65" w:rsidP="00FC4C65">
            <w:pPr>
              <w:pStyle w:val="TAC"/>
              <w:rPr>
                <w:lang w:eastAsia="zh-CN"/>
              </w:rPr>
            </w:pPr>
          </w:p>
        </w:tc>
      </w:tr>
      <w:tr w:rsidR="00FC4C65" w:rsidRPr="00E062F1" w14:paraId="48258512" w14:textId="77777777" w:rsidTr="00584BF6">
        <w:trPr>
          <w:trHeight w:val="148"/>
          <w:jc w:val="center"/>
        </w:trPr>
        <w:tc>
          <w:tcPr>
            <w:tcW w:w="1034" w:type="dxa"/>
            <w:vMerge/>
            <w:tcBorders>
              <w:left w:val="single" w:sz="4" w:space="0" w:color="auto"/>
              <w:right w:val="single" w:sz="4" w:space="0" w:color="auto"/>
            </w:tcBorders>
            <w:vAlign w:val="center"/>
          </w:tcPr>
          <w:p w14:paraId="446337B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D5E793F"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1C5E3E1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805716" w14:textId="04AFD5E5" w:rsidR="00FC4C65" w:rsidRPr="00E062F1" w:rsidRDefault="00FC4C65" w:rsidP="00FC4C65">
            <w:pPr>
              <w:pStyle w:val="TAC"/>
            </w:pPr>
            <w:del w:id="2268" w:author="马志锋10011873" w:date="2020-10-21T00:50: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99CE51"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CE5C5" w14:textId="1663909F" w:rsidR="00FC4C65" w:rsidRPr="00E062F1" w:rsidRDefault="00FC4C65" w:rsidP="00FC4C65">
            <w:pPr>
              <w:pStyle w:val="TAC"/>
              <w:rPr>
                <w:rFonts w:cs="Arial"/>
                <w:lang w:eastAsia="ja-JP"/>
              </w:rPr>
            </w:pPr>
            <w:del w:id="2269"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57A96E" w14:textId="6C6C6B76" w:rsidR="00FC4C65" w:rsidRPr="00E062F1" w:rsidRDefault="00FC4C65" w:rsidP="00FC4C65">
            <w:pPr>
              <w:pStyle w:val="TAC"/>
              <w:rPr>
                <w:rFonts w:cs="Arial"/>
                <w:lang w:eastAsia="ja-JP"/>
              </w:rPr>
            </w:pPr>
            <w:del w:id="2270" w:author="马志锋10011873" w:date="2020-10-21T00:50: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BCC56" w14:textId="633B139D" w:rsidR="00FC4C65" w:rsidRPr="00E062F1" w:rsidRDefault="00FC4C65" w:rsidP="00FC4C65">
            <w:pPr>
              <w:pStyle w:val="TAC"/>
              <w:rPr>
                <w:rFonts w:cs="Arial"/>
                <w:lang w:eastAsia="ja-JP"/>
              </w:rPr>
            </w:pPr>
            <w:del w:id="2271" w:author="马志锋10011873" w:date="2020-10-21T00:50: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AABDE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35B3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10590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35276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3598E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377A6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5FD33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7440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3A2A05"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6ADB5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6E0E39"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0D246439" w14:textId="77777777" w:rsidR="00FC4C65" w:rsidRPr="00E062F1" w:rsidRDefault="00FC4C65" w:rsidP="00FC4C65">
            <w:pPr>
              <w:pStyle w:val="TAC"/>
              <w:rPr>
                <w:lang w:eastAsia="zh-CN"/>
              </w:rPr>
            </w:pPr>
          </w:p>
        </w:tc>
      </w:tr>
      <w:tr w:rsidR="00FC4C65" w:rsidRPr="00E062F1" w14:paraId="018023CF" w14:textId="77777777" w:rsidTr="00584BF6">
        <w:trPr>
          <w:trHeight w:val="148"/>
          <w:jc w:val="center"/>
        </w:trPr>
        <w:tc>
          <w:tcPr>
            <w:tcW w:w="1034" w:type="dxa"/>
            <w:vMerge/>
            <w:tcBorders>
              <w:left w:val="single" w:sz="4" w:space="0" w:color="auto"/>
              <w:right w:val="single" w:sz="4" w:space="0" w:color="auto"/>
            </w:tcBorders>
            <w:vAlign w:val="center"/>
          </w:tcPr>
          <w:p w14:paraId="626EDD6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2FA3E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8AFFB0A" w14:textId="55AD7424" w:rsidR="00FC4C65" w:rsidRPr="00E062F1" w:rsidRDefault="00FC4C65" w:rsidP="00FC4C65">
            <w:pPr>
              <w:pStyle w:val="TAC"/>
              <w:rPr>
                <w:lang w:eastAsia="zh-CN"/>
              </w:rPr>
            </w:pPr>
            <w:del w:id="2272" w:author="马志锋10011873" w:date="2020-10-21T00:50:00Z">
              <w:r w:rsidRPr="00E062F1" w:rsidDel="00F4590F">
                <w:rPr>
                  <w:lang w:eastAsia="zh-CN"/>
                </w:rPr>
                <w:delText>n261</w:delText>
              </w:r>
            </w:del>
          </w:p>
        </w:tc>
        <w:tc>
          <w:tcPr>
            <w:tcW w:w="10676" w:type="dxa"/>
            <w:gridSpan w:val="19"/>
            <w:tcBorders>
              <w:top w:val="single" w:sz="4" w:space="0" w:color="auto"/>
              <w:left w:val="single" w:sz="4" w:space="0" w:color="auto"/>
              <w:right w:val="single" w:sz="4" w:space="0" w:color="auto"/>
            </w:tcBorders>
            <w:vAlign w:val="center"/>
          </w:tcPr>
          <w:p w14:paraId="623E567E" w14:textId="5C5C22BC" w:rsidR="00FC4C65" w:rsidRPr="00E062F1" w:rsidRDefault="00FC4C65" w:rsidP="00FC4C65">
            <w:pPr>
              <w:pStyle w:val="TAC"/>
              <w:rPr>
                <w:rFonts w:cs="Arial"/>
              </w:rPr>
            </w:pPr>
            <w:del w:id="2273" w:author="马志锋10011873" w:date="2020-10-21T00:50:00Z">
              <w:r w:rsidRPr="00E062F1" w:rsidDel="00F4590F">
                <w:rPr>
                  <w:rFonts w:cs="Arial"/>
                  <w:lang w:eastAsia="ja-JP"/>
                </w:rPr>
                <w:delText>CA_n2</w:delText>
              </w:r>
              <w:r w:rsidRPr="00E062F1" w:rsidDel="00F4590F">
                <w:rPr>
                  <w:rFonts w:cs="Arial"/>
                  <w:lang w:eastAsia="zh-CN"/>
                </w:rPr>
                <w:delText>61(2A)</w:delText>
              </w:r>
            </w:del>
          </w:p>
        </w:tc>
        <w:tc>
          <w:tcPr>
            <w:tcW w:w="749" w:type="dxa"/>
            <w:vMerge/>
            <w:tcBorders>
              <w:left w:val="single" w:sz="4" w:space="0" w:color="auto"/>
              <w:right w:val="single" w:sz="4" w:space="0" w:color="auto"/>
            </w:tcBorders>
            <w:vAlign w:val="center"/>
          </w:tcPr>
          <w:p w14:paraId="0C8911E5" w14:textId="77777777" w:rsidR="00FC4C65" w:rsidRPr="00E062F1" w:rsidRDefault="00FC4C65" w:rsidP="00FC4C65">
            <w:pPr>
              <w:pStyle w:val="TAC"/>
              <w:rPr>
                <w:lang w:eastAsia="zh-CN"/>
              </w:rPr>
            </w:pPr>
          </w:p>
        </w:tc>
      </w:tr>
      <w:tr w:rsidR="00F4590F" w:rsidRPr="00E062F1" w14:paraId="2F6FE46C" w14:textId="77777777" w:rsidTr="00584BF6">
        <w:trPr>
          <w:trHeight w:val="125"/>
          <w:jc w:val="center"/>
          <w:ins w:id="2274" w:author="马志锋10011873" w:date="2020-10-21T00:03:00Z"/>
        </w:trPr>
        <w:tc>
          <w:tcPr>
            <w:tcW w:w="1034" w:type="dxa"/>
            <w:vMerge w:val="restart"/>
            <w:tcBorders>
              <w:top w:val="single" w:sz="4" w:space="0" w:color="auto"/>
              <w:left w:val="single" w:sz="4" w:space="0" w:color="auto"/>
              <w:right w:val="single" w:sz="4" w:space="0" w:color="auto"/>
            </w:tcBorders>
            <w:vAlign w:val="center"/>
          </w:tcPr>
          <w:p w14:paraId="1E0C5124" w14:textId="7ED802F0" w:rsidR="00F4590F" w:rsidRPr="00E062F1" w:rsidRDefault="00F4590F" w:rsidP="00FC4C65">
            <w:pPr>
              <w:pStyle w:val="TAC"/>
              <w:rPr>
                <w:ins w:id="2275" w:author="马志锋10011873" w:date="2020-10-21T00:03:00Z"/>
              </w:rPr>
            </w:pPr>
            <w:ins w:id="2276" w:author="马志锋10011873" w:date="2020-10-21T00:49:00Z">
              <w:r w:rsidRPr="00E062F1">
                <w:t>CA_n</w:t>
              </w:r>
              <w:r w:rsidRPr="00E062F1">
                <w:rPr>
                  <w:lang w:eastAsia="zh-CN"/>
                </w:rPr>
                <w:t>25</w:t>
              </w:r>
              <w:r w:rsidRPr="00E062F1">
                <w:t>A-n</w:t>
              </w:r>
              <w:r w:rsidRPr="00E062F1">
                <w:rPr>
                  <w:lang w:eastAsia="zh-CN"/>
                </w:rPr>
                <w:t>261(2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59918E78" w14:textId="4935FA4D" w:rsidR="00F4590F" w:rsidRPr="00E062F1" w:rsidRDefault="00F4590F" w:rsidP="00FC4C65">
            <w:pPr>
              <w:pStyle w:val="TAC"/>
              <w:rPr>
                <w:ins w:id="2277" w:author="马志锋10011873" w:date="2020-10-21T00:03:00Z"/>
              </w:rPr>
            </w:pPr>
            <w:ins w:id="2278" w:author="马志锋10011873" w:date="2020-10-21T00:49: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40137ADE" w14:textId="4435D6C2" w:rsidR="00F4590F" w:rsidRPr="00E062F1" w:rsidRDefault="00F4590F" w:rsidP="00FC4C65">
            <w:pPr>
              <w:pStyle w:val="TAC"/>
              <w:rPr>
                <w:ins w:id="2279" w:author="马志锋10011873" w:date="2020-10-21T00:03:00Z"/>
                <w:lang w:eastAsia="zh-CN"/>
              </w:rPr>
            </w:pPr>
            <w:ins w:id="2280" w:author="马志锋10011873" w:date="2020-10-21T00:4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465D785B" w14:textId="61ECAE98" w:rsidR="00F4590F" w:rsidRPr="00E062F1" w:rsidRDefault="00F4590F" w:rsidP="00FC4C65">
            <w:pPr>
              <w:pStyle w:val="TAC"/>
              <w:rPr>
                <w:ins w:id="2281"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DF0F82" w14:textId="06F39AB5" w:rsidR="00F4590F" w:rsidRPr="00F4590F" w:rsidRDefault="008E322C" w:rsidP="00FC4C65">
            <w:pPr>
              <w:pStyle w:val="TAC"/>
              <w:rPr>
                <w:ins w:id="2282" w:author="马志锋10011873" w:date="2020-10-21T00:03:00Z"/>
                <w:lang w:eastAsia="zh-CN"/>
                <w:rPrChange w:id="2283" w:author="马志锋10011873" w:date="2020-10-21T00:49:00Z">
                  <w:rPr>
                    <w:ins w:id="2284" w:author="马志锋10011873" w:date="2020-10-21T00:03:00Z"/>
                    <w:rFonts w:eastAsia="Yu Mincho"/>
                  </w:rPr>
                </w:rPrChange>
              </w:rPr>
            </w:pPr>
            <w:ins w:id="2285"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A62968A" w14:textId="0E860C96" w:rsidR="00F4590F" w:rsidRPr="00F4590F" w:rsidRDefault="008E322C" w:rsidP="00FC4C65">
            <w:pPr>
              <w:pStyle w:val="TAC"/>
              <w:rPr>
                <w:ins w:id="2286" w:author="马志锋10011873" w:date="2020-10-21T00:03:00Z"/>
                <w:lang w:eastAsia="zh-CN"/>
                <w:rPrChange w:id="2287" w:author="马志锋10011873" w:date="2020-10-21T00:49:00Z">
                  <w:rPr>
                    <w:ins w:id="2288" w:author="马志锋10011873" w:date="2020-10-21T00:03:00Z"/>
                    <w:rFonts w:eastAsia="Yu Mincho"/>
                  </w:rPr>
                </w:rPrChange>
              </w:rPr>
            </w:pPr>
            <w:ins w:id="2289"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335FB56" w14:textId="77DF2F27" w:rsidR="00F4590F" w:rsidRPr="00F4590F" w:rsidRDefault="00C55AD9" w:rsidP="00FC4C65">
            <w:pPr>
              <w:pStyle w:val="TAC"/>
              <w:rPr>
                <w:ins w:id="2290" w:author="马志锋10011873" w:date="2020-10-21T00:03:00Z"/>
                <w:lang w:eastAsia="zh-CN"/>
                <w:rPrChange w:id="2291" w:author="马志锋10011873" w:date="2020-10-21T00:50:00Z">
                  <w:rPr>
                    <w:ins w:id="2292" w:author="马志锋10011873" w:date="2020-10-21T00:03:00Z"/>
                    <w:rFonts w:eastAsia="Yu Mincho"/>
                  </w:rPr>
                </w:rPrChange>
              </w:rPr>
            </w:pPr>
            <w:ins w:id="2293"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7C57E" w14:textId="4D78479F" w:rsidR="00F4590F" w:rsidRPr="00F4590F" w:rsidRDefault="00C55AD9" w:rsidP="00FC4C65">
            <w:pPr>
              <w:pStyle w:val="TAC"/>
              <w:rPr>
                <w:ins w:id="2294" w:author="马志锋10011873" w:date="2020-10-21T00:03:00Z"/>
                <w:lang w:eastAsia="zh-CN"/>
                <w:rPrChange w:id="2295" w:author="马志锋10011873" w:date="2020-10-21T00:50:00Z">
                  <w:rPr>
                    <w:ins w:id="2296" w:author="马志锋10011873" w:date="2020-10-21T00:03:00Z"/>
                    <w:rFonts w:eastAsia="Yu Mincho"/>
                  </w:rPr>
                </w:rPrChange>
              </w:rPr>
            </w:pPr>
            <w:ins w:id="2297"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46055E8" w14:textId="77777777" w:rsidR="00F4590F" w:rsidRPr="00E062F1" w:rsidRDefault="00F4590F" w:rsidP="00FC4C65">
            <w:pPr>
              <w:pStyle w:val="TAC"/>
              <w:rPr>
                <w:ins w:id="2298" w:author="马志锋10011873" w:date="2020-10-21T00: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C64AB" w14:textId="77777777" w:rsidR="00F4590F" w:rsidRPr="00E062F1" w:rsidRDefault="00F4590F" w:rsidP="00FC4C65">
            <w:pPr>
              <w:pStyle w:val="TAC"/>
              <w:rPr>
                <w:ins w:id="2299"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3EE797" w14:textId="77777777" w:rsidR="00F4590F" w:rsidRPr="00E062F1" w:rsidRDefault="00F4590F" w:rsidP="00FC4C65">
            <w:pPr>
              <w:pStyle w:val="TAC"/>
              <w:rPr>
                <w:ins w:id="2300"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473BE2" w14:textId="77777777" w:rsidR="00F4590F" w:rsidRPr="00E062F1" w:rsidRDefault="00F4590F" w:rsidP="00FC4C65">
            <w:pPr>
              <w:pStyle w:val="TAC"/>
              <w:rPr>
                <w:ins w:id="2301"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D13781" w14:textId="77777777" w:rsidR="00F4590F" w:rsidRPr="00E062F1" w:rsidRDefault="00F4590F" w:rsidP="00FC4C65">
            <w:pPr>
              <w:pStyle w:val="TAC"/>
              <w:rPr>
                <w:ins w:id="2302"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B17A6" w14:textId="77777777" w:rsidR="00F4590F" w:rsidRPr="00E062F1" w:rsidRDefault="00F4590F" w:rsidP="00FC4C65">
            <w:pPr>
              <w:pStyle w:val="TAC"/>
              <w:rPr>
                <w:ins w:id="2303"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6EF3A" w14:textId="77777777" w:rsidR="00F4590F" w:rsidRPr="00E062F1" w:rsidRDefault="00F4590F" w:rsidP="00FC4C65">
            <w:pPr>
              <w:pStyle w:val="TAC"/>
              <w:rPr>
                <w:ins w:id="2304"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47F8E" w14:textId="77777777" w:rsidR="00F4590F" w:rsidRPr="00E062F1" w:rsidRDefault="00F4590F" w:rsidP="00FC4C65">
            <w:pPr>
              <w:pStyle w:val="TAC"/>
              <w:rPr>
                <w:ins w:id="2305"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E2B40" w14:textId="77777777" w:rsidR="00F4590F" w:rsidRPr="00E062F1" w:rsidRDefault="00F4590F" w:rsidP="00FC4C65">
            <w:pPr>
              <w:pStyle w:val="TAC"/>
              <w:rPr>
                <w:ins w:id="2306" w:author="马志锋10011873" w:date="2020-10-21T00:03: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E06BA" w14:textId="77777777" w:rsidR="00F4590F" w:rsidRPr="00E062F1" w:rsidRDefault="00F4590F" w:rsidP="00FC4C65">
            <w:pPr>
              <w:pStyle w:val="TAC"/>
              <w:rPr>
                <w:ins w:id="2307" w:author="马志锋10011873" w:date="2020-10-21T00:0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A4CFB1" w14:textId="77777777" w:rsidR="00F4590F" w:rsidRPr="00E062F1" w:rsidRDefault="00F4590F" w:rsidP="00FC4C65">
            <w:pPr>
              <w:pStyle w:val="TAC"/>
              <w:rPr>
                <w:ins w:id="2308" w:author="马志锋10011873" w:date="2020-10-21T00:03:00Z"/>
                <w:lang w:eastAsia="zh-CN"/>
              </w:rPr>
            </w:pPr>
          </w:p>
        </w:tc>
        <w:tc>
          <w:tcPr>
            <w:tcW w:w="749" w:type="dxa"/>
            <w:vMerge w:val="restart"/>
            <w:tcBorders>
              <w:top w:val="single" w:sz="4" w:space="0" w:color="auto"/>
              <w:left w:val="single" w:sz="4" w:space="0" w:color="auto"/>
              <w:right w:val="single" w:sz="4" w:space="0" w:color="auto"/>
            </w:tcBorders>
            <w:vAlign w:val="center"/>
          </w:tcPr>
          <w:p w14:paraId="44C0B1C0" w14:textId="7A4D6DDA" w:rsidR="00F4590F" w:rsidRPr="00E062F1" w:rsidRDefault="00F4590F" w:rsidP="00FC4C65">
            <w:pPr>
              <w:pStyle w:val="TAC"/>
              <w:rPr>
                <w:ins w:id="2309" w:author="马志锋10011873" w:date="2020-10-21T00:03:00Z"/>
                <w:lang w:eastAsia="zh-CN"/>
              </w:rPr>
            </w:pPr>
            <w:ins w:id="2310" w:author="马志锋10011873" w:date="2020-10-21T00:50:00Z">
              <w:r>
                <w:rPr>
                  <w:rFonts w:hint="eastAsia"/>
                  <w:lang w:eastAsia="zh-CN"/>
                </w:rPr>
                <w:t>0</w:t>
              </w:r>
            </w:ins>
          </w:p>
        </w:tc>
      </w:tr>
      <w:tr w:rsidR="00F4590F" w:rsidRPr="00E062F1" w14:paraId="4F63649B" w14:textId="77777777" w:rsidTr="00F4590F">
        <w:trPr>
          <w:trHeight w:val="125"/>
          <w:jc w:val="center"/>
          <w:ins w:id="2311" w:author="马志锋10011873" w:date="2020-10-21T00:03:00Z"/>
        </w:trPr>
        <w:tc>
          <w:tcPr>
            <w:tcW w:w="1034" w:type="dxa"/>
            <w:vMerge/>
            <w:tcBorders>
              <w:left w:val="single" w:sz="4" w:space="0" w:color="auto"/>
              <w:right w:val="single" w:sz="4" w:space="0" w:color="auto"/>
            </w:tcBorders>
            <w:vAlign w:val="center"/>
          </w:tcPr>
          <w:p w14:paraId="354CB711" w14:textId="77777777" w:rsidR="00F4590F" w:rsidRPr="00E062F1" w:rsidRDefault="00F4590F" w:rsidP="00FC4C65">
            <w:pPr>
              <w:pStyle w:val="TAC"/>
              <w:rPr>
                <w:ins w:id="2312" w:author="马志锋10011873" w:date="2020-10-21T00:03:00Z"/>
              </w:rPr>
            </w:pPr>
          </w:p>
        </w:tc>
        <w:tc>
          <w:tcPr>
            <w:tcW w:w="1034" w:type="dxa"/>
            <w:vMerge/>
            <w:tcBorders>
              <w:left w:val="single" w:sz="4" w:space="0" w:color="auto"/>
              <w:right w:val="single" w:sz="4" w:space="0" w:color="auto"/>
            </w:tcBorders>
            <w:vAlign w:val="center"/>
          </w:tcPr>
          <w:p w14:paraId="5B17C4C4" w14:textId="77777777" w:rsidR="00F4590F" w:rsidRPr="00E062F1" w:rsidRDefault="00F4590F" w:rsidP="00FC4C65">
            <w:pPr>
              <w:pStyle w:val="TAC"/>
              <w:rPr>
                <w:ins w:id="2313" w:author="马志锋10011873" w:date="2020-10-21T00:03:00Z"/>
              </w:rPr>
            </w:pPr>
          </w:p>
        </w:tc>
        <w:tc>
          <w:tcPr>
            <w:tcW w:w="746" w:type="dxa"/>
            <w:tcBorders>
              <w:top w:val="single" w:sz="4" w:space="0" w:color="auto"/>
              <w:left w:val="single" w:sz="4" w:space="0" w:color="auto"/>
              <w:right w:val="single" w:sz="4" w:space="0" w:color="auto"/>
            </w:tcBorders>
            <w:vAlign w:val="center"/>
          </w:tcPr>
          <w:p w14:paraId="39E478E2" w14:textId="147DB2A2" w:rsidR="00F4590F" w:rsidRPr="00E062F1" w:rsidRDefault="00F4590F" w:rsidP="00FC4C65">
            <w:pPr>
              <w:pStyle w:val="TAC"/>
              <w:rPr>
                <w:ins w:id="2314" w:author="马志锋10011873" w:date="2020-10-21T00:03:00Z"/>
                <w:lang w:eastAsia="zh-CN"/>
              </w:rPr>
            </w:pPr>
            <w:ins w:id="2315" w:author="马志锋10011873" w:date="2020-10-21T00:49: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49A2EBC" w14:textId="10DAC82A" w:rsidR="00F4590F" w:rsidRPr="00E062F1" w:rsidRDefault="00F4590F" w:rsidP="00FC4C65">
            <w:pPr>
              <w:pStyle w:val="TAC"/>
              <w:rPr>
                <w:ins w:id="2316" w:author="马志锋10011873" w:date="2020-10-21T00:03:00Z"/>
                <w:lang w:eastAsia="zh-CN"/>
              </w:rPr>
            </w:pPr>
            <w:ins w:id="2317" w:author="马志锋10011873" w:date="2020-10-21T00:49: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29FFA4D6" w14:textId="77777777" w:rsidR="00F4590F" w:rsidRPr="00E062F1" w:rsidRDefault="00F4590F" w:rsidP="00FC4C65">
            <w:pPr>
              <w:pStyle w:val="TAC"/>
              <w:rPr>
                <w:ins w:id="2318" w:author="马志锋10011873" w:date="2020-10-21T00:03:00Z"/>
                <w:lang w:eastAsia="zh-CN"/>
              </w:rPr>
            </w:pPr>
          </w:p>
        </w:tc>
      </w:tr>
      <w:tr w:rsidR="00FC4C65" w:rsidRPr="00E062F1" w14:paraId="29E9780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EA76B8" w14:textId="6816F803" w:rsidR="00FC4C65" w:rsidRPr="00E062F1" w:rsidRDefault="00FC4C65" w:rsidP="00FC4C65">
            <w:pPr>
              <w:pStyle w:val="TAC"/>
            </w:pPr>
            <w:del w:id="2319" w:author="马志锋10011873" w:date="2020-10-21T00:54: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257A</w:delText>
              </w:r>
            </w:del>
          </w:p>
        </w:tc>
        <w:tc>
          <w:tcPr>
            <w:tcW w:w="1034" w:type="dxa"/>
            <w:vMerge w:val="restart"/>
            <w:tcBorders>
              <w:top w:val="single" w:sz="4" w:space="0" w:color="auto"/>
              <w:left w:val="single" w:sz="4" w:space="0" w:color="auto"/>
              <w:right w:val="single" w:sz="4" w:space="0" w:color="auto"/>
            </w:tcBorders>
            <w:vAlign w:val="center"/>
          </w:tcPr>
          <w:p w14:paraId="5CD9455D" w14:textId="56395967" w:rsidR="00FC4C65" w:rsidRPr="00E062F1" w:rsidRDefault="00FC4C65" w:rsidP="00FC4C65">
            <w:pPr>
              <w:pStyle w:val="TAC"/>
            </w:pPr>
            <w:del w:id="2320" w:author="马志锋10011873" w:date="2020-10-21T00:54: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257A</w:delText>
              </w:r>
            </w:del>
          </w:p>
        </w:tc>
        <w:tc>
          <w:tcPr>
            <w:tcW w:w="746" w:type="dxa"/>
            <w:vMerge w:val="restart"/>
            <w:tcBorders>
              <w:top w:val="single" w:sz="4" w:space="0" w:color="auto"/>
              <w:left w:val="single" w:sz="4" w:space="0" w:color="auto"/>
              <w:right w:val="single" w:sz="4" w:space="0" w:color="auto"/>
            </w:tcBorders>
            <w:vAlign w:val="center"/>
          </w:tcPr>
          <w:p w14:paraId="1646E1EF" w14:textId="11B865D7" w:rsidR="00FC4C65" w:rsidRPr="00E062F1" w:rsidRDefault="00FC4C65" w:rsidP="00FC4C65">
            <w:pPr>
              <w:pStyle w:val="TAC"/>
              <w:rPr>
                <w:lang w:eastAsia="zh-CN"/>
              </w:rPr>
            </w:pPr>
            <w:del w:id="2321" w:author="马志锋10011873" w:date="2020-10-21T00:54:00Z">
              <w:r w:rsidRPr="00E062F1" w:rsidDel="00F4590F">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56413A" w14:textId="0694B38A" w:rsidR="00FC4C65" w:rsidRPr="00E062F1" w:rsidRDefault="00FC4C65" w:rsidP="00FC4C65">
            <w:pPr>
              <w:pStyle w:val="TAC"/>
              <w:rPr>
                <w:rFonts w:eastAsia="Yu Mincho"/>
              </w:rPr>
            </w:pPr>
            <w:del w:id="2322" w:author="马志锋10011873" w:date="2020-10-21T00:54: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1118C6" w14:textId="1F2FC491" w:rsidR="00FC4C65" w:rsidRPr="00E062F1" w:rsidRDefault="00FC4C65" w:rsidP="00FC4C65">
            <w:pPr>
              <w:pStyle w:val="TAC"/>
              <w:rPr>
                <w:rFonts w:eastAsia="Yu Mincho"/>
              </w:rPr>
            </w:pPr>
            <w:del w:id="2323"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F04172" w14:textId="38834661" w:rsidR="00FC4C65" w:rsidRPr="00E062F1" w:rsidRDefault="00FC4C65" w:rsidP="00FC4C65">
            <w:pPr>
              <w:pStyle w:val="TAC"/>
              <w:rPr>
                <w:rFonts w:eastAsia="Yu Mincho"/>
              </w:rPr>
            </w:pPr>
            <w:del w:id="2324"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0B59E7" w14:textId="19D26BEE" w:rsidR="00FC4C65" w:rsidRPr="00E062F1" w:rsidRDefault="00FC4C65" w:rsidP="00FC4C65">
            <w:pPr>
              <w:pStyle w:val="TAC"/>
              <w:rPr>
                <w:rFonts w:eastAsia="Yu Mincho"/>
              </w:rPr>
            </w:pPr>
            <w:del w:id="2325"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C231" w14:textId="3107F86E" w:rsidR="00FC4C65" w:rsidRPr="00E062F1" w:rsidRDefault="00FC4C65" w:rsidP="00FC4C65">
            <w:pPr>
              <w:pStyle w:val="TAC"/>
              <w:rPr>
                <w:rFonts w:eastAsia="Yu Mincho"/>
              </w:rPr>
            </w:pPr>
            <w:del w:id="2326"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1AB263"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3A389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A9ECD"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CAE80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522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4D16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2992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9AA8F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4FEBD6"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732C1"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02F0ED"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193A2" w14:textId="3436AFED" w:rsidR="00FC4C65" w:rsidRPr="00E062F1" w:rsidRDefault="00FC4C65" w:rsidP="00FC4C65">
            <w:pPr>
              <w:pStyle w:val="TAC"/>
              <w:rPr>
                <w:lang w:eastAsia="zh-CN"/>
              </w:rPr>
            </w:pPr>
            <w:del w:id="2327" w:author="马志锋10011873" w:date="2020-10-21T00:54:00Z">
              <w:r w:rsidRPr="00E062F1" w:rsidDel="00F4590F">
                <w:rPr>
                  <w:lang w:eastAsia="zh-CN"/>
                </w:rPr>
                <w:delText>0</w:delText>
              </w:r>
            </w:del>
          </w:p>
        </w:tc>
      </w:tr>
      <w:tr w:rsidR="00FC4C65" w:rsidRPr="00E062F1" w14:paraId="50B40FF9" w14:textId="77777777" w:rsidTr="00584BF6">
        <w:trPr>
          <w:trHeight w:val="125"/>
          <w:jc w:val="center"/>
        </w:trPr>
        <w:tc>
          <w:tcPr>
            <w:tcW w:w="1034" w:type="dxa"/>
            <w:vMerge/>
            <w:tcBorders>
              <w:left w:val="single" w:sz="4" w:space="0" w:color="auto"/>
              <w:right w:val="single" w:sz="4" w:space="0" w:color="auto"/>
            </w:tcBorders>
            <w:vAlign w:val="center"/>
          </w:tcPr>
          <w:p w14:paraId="7CAE9E0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1F050B2"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0B54AFA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E47915" w14:textId="611180AC" w:rsidR="00FC4C65" w:rsidRPr="00E062F1" w:rsidRDefault="00FC4C65" w:rsidP="00FC4C65">
            <w:pPr>
              <w:pStyle w:val="TAC"/>
              <w:rPr>
                <w:rFonts w:eastAsia="Yu Mincho"/>
              </w:rPr>
            </w:pPr>
            <w:del w:id="2328" w:author="马志锋10011873" w:date="2020-10-21T00:54: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05F06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53841" w14:textId="30CDC529" w:rsidR="00FC4C65" w:rsidRPr="00E062F1" w:rsidRDefault="00FC4C65" w:rsidP="00FC4C65">
            <w:pPr>
              <w:pStyle w:val="TAC"/>
              <w:rPr>
                <w:rFonts w:eastAsia="Yu Mincho"/>
              </w:rPr>
            </w:pPr>
            <w:del w:id="2329"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ABC0FF" w14:textId="22C66999" w:rsidR="00FC4C65" w:rsidRPr="00E062F1" w:rsidRDefault="00FC4C65" w:rsidP="00FC4C65">
            <w:pPr>
              <w:pStyle w:val="TAC"/>
              <w:rPr>
                <w:rFonts w:eastAsia="Yu Mincho"/>
              </w:rPr>
            </w:pPr>
            <w:del w:id="2330"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17D6FF" w14:textId="54357B42" w:rsidR="00FC4C65" w:rsidRPr="00E062F1" w:rsidRDefault="00FC4C65" w:rsidP="00FC4C65">
            <w:pPr>
              <w:pStyle w:val="TAC"/>
              <w:rPr>
                <w:rFonts w:eastAsia="Yu Mincho"/>
              </w:rPr>
            </w:pPr>
            <w:del w:id="2331"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9FBEBF"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54B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0DF9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8FC9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E4AC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8D19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8DB1B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7E99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80DC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9A27"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A995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8AA84C3" w14:textId="77777777" w:rsidR="00FC4C65" w:rsidRPr="00E062F1" w:rsidRDefault="00FC4C65" w:rsidP="00FC4C65">
            <w:pPr>
              <w:pStyle w:val="TAC"/>
              <w:rPr>
                <w:lang w:eastAsia="zh-CN"/>
              </w:rPr>
            </w:pPr>
          </w:p>
        </w:tc>
      </w:tr>
      <w:tr w:rsidR="00FC4C65" w:rsidRPr="00E062F1" w14:paraId="2D086720" w14:textId="77777777" w:rsidTr="00584BF6">
        <w:trPr>
          <w:trHeight w:val="125"/>
          <w:jc w:val="center"/>
        </w:trPr>
        <w:tc>
          <w:tcPr>
            <w:tcW w:w="1034" w:type="dxa"/>
            <w:vMerge/>
            <w:tcBorders>
              <w:left w:val="single" w:sz="4" w:space="0" w:color="auto"/>
              <w:right w:val="single" w:sz="4" w:space="0" w:color="auto"/>
            </w:tcBorders>
            <w:vAlign w:val="center"/>
          </w:tcPr>
          <w:p w14:paraId="26D599D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B7C043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FBB229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2A44D6" w14:textId="77822AF6" w:rsidR="00FC4C65" w:rsidRPr="00E062F1" w:rsidRDefault="00FC4C65" w:rsidP="00FC4C65">
            <w:pPr>
              <w:pStyle w:val="TAC"/>
              <w:rPr>
                <w:rFonts w:eastAsia="Yu Mincho"/>
              </w:rPr>
            </w:pPr>
            <w:del w:id="2332" w:author="马志锋10011873" w:date="2020-10-21T00:54: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9F7AA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30C88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8AEDC4"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04D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3BC96D"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B451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85A1A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973C8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A4EC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ADF20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BC5E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4C97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1FF98"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765D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B2AF2"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3FB5C16" w14:textId="77777777" w:rsidR="00FC4C65" w:rsidRPr="00E062F1" w:rsidRDefault="00FC4C65" w:rsidP="00FC4C65">
            <w:pPr>
              <w:pStyle w:val="TAC"/>
              <w:rPr>
                <w:lang w:eastAsia="zh-CN"/>
              </w:rPr>
            </w:pPr>
          </w:p>
        </w:tc>
      </w:tr>
      <w:tr w:rsidR="00FC4C65" w:rsidRPr="00E062F1" w14:paraId="5A64BD70" w14:textId="77777777" w:rsidTr="00584BF6">
        <w:trPr>
          <w:trHeight w:val="125"/>
          <w:jc w:val="center"/>
        </w:trPr>
        <w:tc>
          <w:tcPr>
            <w:tcW w:w="1034" w:type="dxa"/>
            <w:vMerge/>
            <w:tcBorders>
              <w:left w:val="single" w:sz="4" w:space="0" w:color="auto"/>
              <w:right w:val="single" w:sz="4" w:space="0" w:color="auto"/>
            </w:tcBorders>
            <w:vAlign w:val="center"/>
          </w:tcPr>
          <w:p w14:paraId="3668F3C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5C886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3FEAE92F" w14:textId="44B3F28F" w:rsidR="00FC4C65" w:rsidRPr="00E062F1" w:rsidRDefault="00FC4C65" w:rsidP="00FC4C65">
            <w:pPr>
              <w:pStyle w:val="TAC"/>
              <w:rPr>
                <w:lang w:eastAsia="zh-CN"/>
              </w:rPr>
            </w:pPr>
            <w:del w:id="2333" w:author="马志锋10011873" w:date="2020-10-21T00:54:00Z">
              <w:r w:rsidRPr="00E062F1" w:rsidDel="00F4590F">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00886A" w14:textId="35A98DDC" w:rsidR="00FC4C65" w:rsidRPr="00E062F1" w:rsidRDefault="00FC4C65" w:rsidP="00FC4C65">
            <w:pPr>
              <w:pStyle w:val="TAC"/>
              <w:rPr>
                <w:lang w:eastAsia="ja-JP"/>
              </w:rPr>
            </w:pPr>
            <w:del w:id="2334" w:author="马志锋10011873" w:date="2020-10-21T00:54: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E2A4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2851C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791E"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F1395B"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324083"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19D0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51312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6FCA2" w14:textId="31B63204" w:rsidR="00FC4C65" w:rsidRPr="00E062F1" w:rsidRDefault="00FC4C65" w:rsidP="00FC4C65">
            <w:pPr>
              <w:pStyle w:val="TAC"/>
              <w:rPr>
                <w:rFonts w:cs="Arial"/>
                <w:lang w:eastAsia="zh-CN"/>
              </w:rPr>
            </w:pPr>
            <w:del w:id="2335"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A6A26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B205B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9125D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4F747"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F40A6" w14:textId="24D8F185" w:rsidR="00FC4C65" w:rsidRPr="00E062F1" w:rsidRDefault="00FC4C65" w:rsidP="00FC4C65">
            <w:pPr>
              <w:pStyle w:val="TAC"/>
              <w:rPr>
                <w:rFonts w:cs="Arial"/>
                <w:lang w:eastAsia="zh-CN"/>
              </w:rPr>
            </w:pPr>
            <w:del w:id="2336"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002B0" w14:textId="57B70F75" w:rsidR="00FC4C65" w:rsidRPr="00E062F1" w:rsidRDefault="00FC4C65" w:rsidP="00FC4C65">
            <w:pPr>
              <w:pStyle w:val="TAC"/>
              <w:rPr>
                <w:rFonts w:cs="Arial"/>
                <w:lang w:eastAsia="zh-CN"/>
              </w:rPr>
            </w:pPr>
            <w:del w:id="2337" w:author="马志锋10011873" w:date="2020-10-21T00:54: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43E05E"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6C036C75" w14:textId="77777777" w:rsidR="00FC4C65" w:rsidRPr="00E062F1" w:rsidRDefault="00FC4C65" w:rsidP="00FC4C65">
            <w:pPr>
              <w:pStyle w:val="TAC"/>
              <w:rPr>
                <w:lang w:eastAsia="zh-CN"/>
              </w:rPr>
            </w:pPr>
          </w:p>
        </w:tc>
      </w:tr>
      <w:tr w:rsidR="00FC4C65" w:rsidRPr="00E062F1" w14:paraId="13C3D476"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5C4521E"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378F4056"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DA3EB4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84BF14" w14:textId="2A74B4C1" w:rsidR="00FC4C65" w:rsidRPr="00E062F1" w:rsidRDefault="00FC4C65" w:rsidP="00FC4C65">
            <w:pPr>
              <w:pStyle w:val="TAC"/>
              <w:rPr>
                <w:lang w:eastAsia="zh-CN"/>
              </w:rPr>
            </w:pPr>
            <w:del w:id="2338" w:author="马志锋10011873" w:date="2020-10-21T00:54:00Z">
              <w:r w:rsidRPr="00E062F1" w:rsidDel="00F4590F">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A3516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604C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A1260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C79B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162A8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6AA78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A8E29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0AB0AD" w14:textId="4C95D0B6" w:rsidR="00FC4C65" w:rsidRPr="00E062F1" w:rsidRDefault="00FC4C65" w:rsidP="00FC4C65">
            <w:pPr>
              <w:pStyle w:val="TAC"/>
              <w:rPr>
                <w:rFonts w:cs="Arial"/>
              </w:rPr>
            </w:pPr>
            <w:del w:id="2339" w:author="马志锋10011873" w:date="2020-10-21T00:54: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28983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3643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0993A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71AA76"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A526F7" w14:textId="2F8997EB" w:rsidR="00FC4C65" w:rsidRPr="00E062F1" w:rsidRDefault="00FC4C65" w:rsidP="00FC4C65">
            <w:pPr>
              <w:pStyle w:val="TAC"/>
              <w:rPr>
                <w:rFonts w:cs="Arial"/>
              </w:rPr>
            </w:pPr>
            <w:del w:id="2340" w:author="马志锋10011873" w:date="2020-10-21T00:54: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D4B11D" w14:textId="66C85C4B" w:rsidR="00FC4C65" w:rsidRPr="00E062F1" w:rsidRDefault="00FC4C65" w:rsidP="00FC4C65">
            <w:pPr>
              <w:pStyle w:val="TAC"/>
              <w:rPr>
                <w:rFonts w:cs="Arial"/>
              </w:rPr>
            </w:pPr>
            <w:del w:id="2341" w:author="马志锋10011873" w:date="2020-10-21T00:54:00Z">
              <w:r w:rsidRPr="00E062F1" w:rsidDel="00F4590F">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9B8823" w14:textId="466D3649" w:rsidR="00FC4C65" w:rsidRPr="00E062F1" w:rsidRDefault="00FC4C65" w:rsidP="00FC4C65">
            <w:pPr>
              <w:pStyle w:val="TAC"/>
              <w:rPr>
                <w:rFonts w:cs="Arial"/>
              </w:rPr>
            </w:pPr>
            <w:del w:id="2342" w:author="马志锋10011873" w:date="2020-10-21T00:54:00Z">
              <w:r w:rsidRPr="00E062F1" w:rsidDel="00F4590F">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1C2A86B" w14:textId="77777777" w:rsidR="00FC4C65" w:rsidRPr="00E062F1" w:rsidRDefault="00FC4C65" w:rsidP="00FC4C65">
            <w:pPr>
              <w:pStyle w:val="TAC"/>
              <w:rPr>
                <w:lang w:eastAsia="zh-CN"/>
              </w:rPr>
            </w:pPr>
          </w:p>
        </w:tc>
      </w:tr>
      <w:tr w:rsidR="00F4590F" w:rsidRPr="00E062F1" w14:paraId="4B9E6BFA" w14:textId="77777777" w:rsidTr="00F4590F">
        <w:trPr>
          <w:trHeight w:val="125"/>
          <w:jc w:val="center"/>
          <w:ins w:id="2343" w:author="马志锋10011873" w:date="2020-10-21T00:03:00Z"/>
        </w:trPr>
        <w:tc>
          <w:tcPr>
            <w:tcW w:w="1034" w:type="dxa"/>
            <w:vMerge w:val="restart"/>
            <w:tcBorders>
              <w:left w:val="single" w:sz="4" w:space="0" w:color="auto"/>
              <w:right w:val="single" w:sz="4" w:space="0" w:color="auto"/>
            </w:tcBorders>
            <w:vAlign w:val="center"/>
          </w:tcPr>
          <w:p w14:paraId="3BFC563A" w14:textId="7E8138BE" w:rsidR="00F4590F" w:rsidRPr="00E062F1" w:rsidRDefault="00F4590F" w:rsidP="00FC4C65">
            <w:pPr>
              <w:pStyle w:val="TAC"/>
              <w:rPr>
                <w:ins w:id="2344" w:author="马志锋10011873" w:date="2020-10-21T00:03:00Z"/>
              </w:rPr>
            </w:pPr>
            <w:ins w:id="2345" w:author="马志锋10011873" w:date="2020-10-21T00:51:00Z">
              <w:r w:rsidRPr="00E062F1">
                <w:t>CA_n</w:t>
              </w:r>
              <w:r w:rsidRPr="00E062F1">
                <w:rPr>
                  <w:lang w:eastAsia="zh-CN"/>
                </w:rPr>
                <w:t>28</w:t>
              </w:r>
              <w:r w:rsidRPr="00E062F1">
                <w:t>A-n</w:t>
              </w:r>
              <w:r w:rsidRPr="00E062F1">
                <w:rPr>
                  <w:lang w:eastAsia="zh-CN"/>
                </w:rPr>
                <w:t>257A</w:t>
              </w:r>
            </w:ins>
          </w:p>
        </w:tc>
        <w:tc>
          <w:tcPr>
            <w:tcW w:w="1034" w:type="dxa"/>
            <w:vMerge w:val="restart"/>
            <w:tcBorders>
              <w:left w:val="single" w:sz="4" w:space="0" w:color="auto"/>
              <w:right w:val="single" w:sz="4" w:space="0" w:color="auto"/>
            </w:tcBorders>
            <w:vAlign w:val="center"/>
          </w:tcPr>
          <w:p w14:paraId="5A84CB9B" w14:textId="40AA031D" w:rsidR="00F4590F" w:rsidRPr="00E062F1" w:rsidRDefault="00F4590F" w:rsidP="00FC4C65">
            <w:pPr>
              <w:pStyle w:val="TAC"/>
              <w:rPr>
                <w:ins w:id="2346" w:author="马志锋10011873" w:date="2020-10-21T00:03:00Z"/>
              </w:rPr>
            </w:pPr>
            <w:ins w:id="2347" w:author="马志锋10011873" w:date="2020-10-21T00:51:00Z">
              <w:r w:rsidRPr="00E062F1">
                <w:t>CA_n</w:t>
              </w:r>
              <w:r w:rsidRPr="00E062F1">
                <w:rPr>
                  <w:lang w:eastAsia="zh-CN"/>
                </w:rPr>
                <w:t>28</w:t>
              </w:r>
              <w:r w:rsidRPr="00E062F1">
                <w:t>A-n</w:t>
              </w:r>
              <w:r w:rsidRPr="00E062F1">
                <w:rPr>
                  <w:lang w:eastAsia="zh-CN"/>
                </w:rPr>
                <w:t>257A</w:t>
              </w:r>
            </w:ins>
          </w:p>
        </w:tc>
        <w:tc>
          <w:tcPr>
            <w:tcW w:w="746" w:type="dxa"/>
            <w:tcBorders>
              <w:left w:val="single" w:sz="4" w:space="0" w:color="auto"/>
              <w:bottom w:val="single" w:sz="4" w:space="0" w:color="auto"/>
              <w:right w:val="single" w:sz="4" w:space="0" w:color="auto"/>
            </w:tcBorders>
            <w:vAlign w:val="center"/>
          </w:tcPr>
          <w:p w14:paraId="3383DFA9" w14:textId="43485E62" w:rsidR="00F4590F" w:rsidRPr="00E062F1" w:rsidRDefault="00F4590F" w:rsidP="00FC4C65">
            <w:pPr>
              <w:pStyle w:val="TAC"/>
              <w:rPr>
                <w:ins w:id="2348" w:author="马志锋10011873" w:date="2020-10-21T00:03:00Z"/>
              </w:rPr>
            </w:pPr>
            <w:ins w:id="2349" w:author="马志锋10011873" w:date="2020-10-21T00:51: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652834E1" w14:textId="33E33898" w:rsidR="00F4590F" w:rsidRPr="00E062F1" w:rsidRDefault="00F4590F" w:rsidP="00FC4C65">
            <w:pPr>
              <w:pStyle w:val="TAC"/>
              <w:rPr>
                <w:ins w:id="2350"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817773" w14:textId="14DB255C" w:rsidR="00F4590F" w:rsidRPr="00E062F1" w:rsidRDefault="008E322C" w:rsidP="00FC4C65">
            <w:pPr>
              <w:pStyle w:val="TAC"/>
              <w:rPr>
                <w:ins w:id="2351" w:author="马志锋10011873" w:date="2020-10-21T00:03:00Z"/>
                <w:lang w:eastAsia="zh-CN"/>
              </w:rPr>
            </w:pPr>
            <w:ins w:id="2352"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4BD05D34" w14:textId="7FF3F595" w:rsidR="00F4590F" w:rsidRPr="00E062F1" w:rsidRDefault="008E322C" w:rsidP="00FC4C65">
            <w:pPr>
              <w:pStyle w:val="TAC"/>
              <w:rPr>
                <w:ins w:id="2353" w:author="马志锋10011873" w:date="2020-10-21T00:03:00Z"/>
                <w:lang w:eastAsia="zh-CN"/>
              </w:rPr>
            </w:pPr>
            <w:ins w:id="2354"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3947959" w14:textId="2FD325C7" w:rsidR="00F4590F" w:rsidRPr="00E062F1" w:rsidRDefault="00C55AD9" w:rsidP="00FC4C65">
            <w:pPr>
              <w:pStyle w:val="TAC"/>
              <w:rPr>
                <w:ins w:id="2355" w:author="马志锋10011873" w:date="2020-10-21T00:03:00Z"/>
                <w:lang w:eastAsia="zh-CN"/>
              </w:rPr>
            </w:pPr>
            <w:ins w:id="2356"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FFC8F" w14:textId="00BD8C1B" w:rsidR="00F4590F" w:rsidRPr="00E062F1" w:rsidRDefault="00C55AD9" w:rsidP="00FC4C65">
            <w:pPr>
              <w:pStyle w:val="TAC"/>
              <w:rPr>
                <w:ins w:id="2357" w:author="马志锋10011873" w:date="2020-10-21T00:03:00Z"/>
                <w:lang w:eastAsia="zh-CN"/>
              </w:rPr>
            </w:pPr>
            <w:ins w:id="2358"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1488E0C1" w14:textId="77777777" w:rsidR="00F4590F" w:rsidRPr="00E062F1" w:rsidRDefault="00F4590F" w:rsidP="00FC4C65">
            <w:pPr>
              <w:pStyle w:val="TAC"/>
              <w:rPr>
                <w:ins w:id="2359"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307AE" w14:textId="77777777" w:rsidR="00F4590F" w:rsidRPr="00E062F1" w:rsidRDefault="00F4590F" w:rsidP="00FC4C65">
            <w:pPr>
              <w:pStyle w:val="TAC"/>
              <w:rPr>
                <w:ins w:id="2360"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74EA878F" w14:textId="77777777" w:rsidR="00F4590F" w:rsidRPr="00E062F1" w:rsidRDefault="00F4590F" w:rsidP="00FC4C65">
            <w:pPr>
              <w:pStyle w:val="TAC"/>
              <w:rPr>
                <w:ins w:id="2361"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645F619F" w14:textId="77777777" w:rsidR="00F4590F" w:rsidRPr="00E062F1" w:rsidRDefault="00F4590F" w:rsidP="00FC4C65">
            <w:pPr>
              <w:pStyle w:val="TAC"/>
              <w:rPr>
                <w:ins w:id="2362" w:author="马志锋10011873" w:date="2020-10-21T00:0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310786" w14:textId="77777777" w:rsidR="00F4590F" w:rsidRPr="00E062F1" w:rsidRDefault="00F4590F" w:rsidP="00FC4C65">
            <w:pPr>
              <w:pStyle w:val="TAC"/>
              <w:rPr>
                <w:ins w:id="2363"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FA75B4" w14:textId="77777777" w:rsidR="00F4590F" w:rsidRPr="00E062F1" w:rsidRDefault="00F4590F" w:rsidP="00FC4C65">
            <w:pPr>
              <w:pStyle w:val="TAC"/>
              <w:rPr>
                <w:ins w:id="2364"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21B95" w14:textId="77777777" w:rsidR="00F4590F" w:rsidRPr="00E062F1" w:rsidRDefault="00F4590F" w:rsidP="00FC4C65">
            <w:pPr>
              <w:pStyle w:val="TAC"/>
              <w:rPr>
                <w:ins w:id="2365"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690EE0" w14:textId="77777777" w:rsidR="00F4590F" w:rsidRPr="00E062F1" w:rsidRDefault="00F4590F" w:rsidP="00FC4C65">
            <w:pPr>
              <w:pStyle w:val="TAC"/>
              <w:rPr>
                <w:ins w:id="2366"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C8901" w14:textId="77777777" w:rsidR="00F4590F" w:rsidRPr="00E062F1" w:rsidRDefault="00F4590F" w:rsidP="00FC4C65">
            <w:pPr>
              <w:pStyle w:val="TAC"/>
              <w:rPr>
                <w:ins w:id="2367" w:author="马志锋10011873" w:date="2020-10-21T00:03: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0DF33" w14:textId="77777777" w:rsidR="00F4590F" w:rsidRPr="00E062F1" w:rsidRDefault="00F4590F" w:rsidP="00FC4C65">
            <w:pPr>
              <w:pStyle w:val="TAC"/>
              <w:rPr>
                <w:ins w:id="2368" w:author="马志锋10011873" w:date="2020-10-21T00:03: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250FA0B0" w14:textId="77777777" w:rsidR="00F4590F" w:rsidRPr="00E062F1" w:rsidRDefault="00F4590F" w:rsidP="00FC4C65">
            <w:pPr>
              <w:pStyle w:val="TAC"/>
              <w:rPr>
                <w:ins w:id="2369" w:author="马志锋10011873" w:date="2020-10-21T00:03:00Z"/>
                <w:rFonts w:eastAsia="Yu Mincho"/>
              </w:rPr>
            </w:pPr>
          </w:p>
        </w:tc>
        <w:tc>
          <w:tcPr>
            <w:tcW w:w="749" w:type="dxa"/>
            <w:vMerge w:val="restart"/>
            <w:tcBorders>
              <w:left w:val="single" w:sz="4" w:space="0" w:color="auto"/>
              <w:right w:val="single" w:sz="4" w:space="0" w:color="auto"/>
            </w:tcBorders>
            <w:vAlign w:val="center"/>
          </w:tcPr>
          <w:p w14:paraId="63944EC3" w14:textId="65E06986" w:rsidR="00F4590F" w:rsidRPr="00E062F1" w:rsidRDefault="00F4590F" w:rsidP="00FC4C65">
            <w:pPr>
              <w:pStyle w:val="TAC"/>
              <w:rPr>
                <w:ins w:id="2370" w:author="马志锋10011873" w:date="2020-10-21T00:03:00Z"/>
                <w:lang w:eastAsia="zh-CN"/>
              </w:rPr>
            </w:pPr>
            <w:ins w:id="2371" w:author="马志锋10011873" w:date="2020-10-21T00:51:00Z">
              <w:r>
                <w:rPr>
                  <w:rFonts w:hint="eastAsia"/>
                  <w:lang w:eastAsia="zh-CN"/>
                </w:rPr>
                <w:t>0</w:t>
              </w:r>
            </w:ins>
          </w:p>
        </w:tc>
      </w:tr>
      <w:tr w:rsidR="00F4590F" w:rsidRPr="00E062F1" w14:paraId="7E154FA3" w14:textId="77777777" w:rsidTr="00584BF6">
        <w:trPr>
          <w:trHeight w:val="125"/>
          <w:jc w:val="center"/>
          <w:ins w:id="2372" w:author="马志锋10011873" w:date="2020-10-21T00:03:00Z"/>
        </w:trPr>
        <w:tc>
          <w:tcPr>
            <w:tcW w:w="1034" w:type="dxa"/>
            <w:vMerge/>
            <w:tcBorders>
              <w:left w:val="single" w:sz="4" w:space="0" w:color="auto"/>
              <w:bottom w:val="single" w:sz="4" w:space="0" w:color="auto"/>
              <w:right w:val="single" w:sz="4" w:space="0" w:color="auto"/>
            </w:tcBorders>
            <w:vAlign w:val="center"/>
          </w:tcPr>
          <w:p w14:paraId="74F9D0C5" w14:textId="77777777" w:rsidR="00F4590F" w:rsidRPr="00E062F1" w:rsidRDefault="00F4590F" w:rsidP="00FC4C65">
            <w:pPr>
              <w:pStyle w:val="TAC"/>
              <w:rPr>
                <w:ins w:id="2373" w:author="马志锋10011873" w:date="2020-10-21T00:03:00Z"/>
              </w:rPr>
            </w:pPr>
          </w:p>
        </w:tc>
        <w:tc>
          <w:tcPr>
            <w:tcW w:w="1034" w:type="dxa"/>
            <w:vMerge/>
            <w:tcBorders>
              <w:left w:val="single" w:sz="4" w:space="0" w:color="auto"/>
              <w:bottom w:val="single" w:sz="4" w:space="0" w:color="auto"/>
              <w:right w:val="single" w:sz="4" w:space="0" w:color="auto"/>
            </w:tcBorders>
            <w:vAlign w:val="center"/>
          </w:tcPr>
          <w:p w14:paraId="2ECB171E" w14:textId="77777777" w:rsidR="00F4590F" w:rsidRPr="00E062F1" w:rsidRDefault="00F4590F" w:rsidP="00FC4C65">
            <w:pPr>
              <w:pStyle w:val="TAC"/>
              <w:rPr>
                <w:ins w:id="2374" w:author="马志锋10011873" w:date="2020-10-21T00:03:00Z"/>
              </w:rPr>
            </w:pPr>
          </w:p>
        </w:tc>
        <w:tc>
          <w:tcPr>
            <w:tcW w:w="746" w:type="dxa"/>
            <w:tcBorders>
              <w:left w:val="single" w:sz="4" w:space="0" w:color="auto"/>
              <w:bottom w:val="single" w:sz="4" w:space="0" w:color="auto"/>
              <w:right w:val="single" w:sz="4" w:space="0" w:color="auto"/>
            </w:tcBorders>
            <w:vAlign w:val="center"/>
          </w:tcPr>
          <w:p w14:paraId="4042B5FC" w14:textId="0BBB666B" w:rsidR="00F4590F" w:rsidRPr="00E062F1" w:rsidRDefault="00F4590F" w:rsidP="00FC4C65">
            <w:pPr>
              <w:pStyle w:val="TAC"/>
              <w:rPr>
                <w:ins w:id="2375" w:author="马志锋10011873" w:date="2020-10-21T00:03:00Z"/>
              </w:rPr>
            </w:pPr>
            <w:ins w:id="2376" w:author="马志锋10011873" w:date="2020-10-21T00:51: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5A4C6773" w14:textId="054F7584" w:rsidR="00F4590F" w:rsidRPr="00E062F1" w:rsidRDefault="00F4590F" w:rsidP="00FC4C65">
            <w:pPr>
              <w:pStyle w:val="TAC"/>
              <w:rPr>
                <w:ins w:id="2377"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99DFD" w14:textId="77777777" w:rsidR="00F4590F" w:rsidRPr="00E062F1" w:rsidRDefault="00F4590F" w:rsidP="00FC4C65">
            <w:pPr>
              <w:pStyle w:val="TAC"/>
              <w:rPr>
                <w:ins w:id="2378"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ECC61" w14:textId="77777777" w:rsidR="00F4590F" w:rsidRPr="00E062F1" w:rsidRDefault="00F4590F" w:rsidP="00FC4C65">
            <w:pPr>
              <w:pStyle w:val="TAC"/>
              <w:rPr>
                <w:ins w:id="2379"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42135412" w14:textId="77777777" w:rsidR="00F4590F" w:rsidRPr="00E062F1" w:rsidRDefault="00F4590F" w:rsidP="00FC4C65">
            <w:pPr>
              <w:pStyle w:val="TAC"/>
              <w:rPr>
                <w:ins w:id="2380"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8CFE2B" w14:textId="77777777" w:rsidR="00F4590F" w:rsidRPr="00E062F1" w:rsidRDefault="00F4590F" w:rsidP="00FC4C65">
            <w:pPr>
              <w:pStyle w:val="TAC"/>
              <w:rPr>
                <w:ins w:id="2381"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0DFFAA57" w14:textId="77777777" w:rsidR="00F4590F" w:rsidRPr="00E062F1" w:rsidRDefault="00F4590F" w:rsidP="00FC4C65">
            <w:pPr>
              <w:pStyle w:val="TAC"/>
              <w:rPr>
                <w:ins w:id="2382" w:author="马志锋10011873" w:date="2020-10-21T00:03: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3682AE" w14:textId="77777777" w:rsidR="00F4590F" w:rsidRPr="00E062F1" w:rsidRDefault="00F4590F" w:rsidP="00FC4C65">
            <w:pPr>
              <w:pStyle w:val="TAC"/>
              <w:rPr>
                <w:ins w:id="2383"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5A401418" w14:textId="77777777" w:rsidR="00F4590F" w:rsidRPr="00E062F1" w:rsidRDefault="00F4590F" w:rsidP="00FC4C65">
            <w:pPr>
              <w:pStyle w:val="TAC"/>
              <w:rPr>
                <w:ins w:id="2384" w:author="马志锋10011873" w:date="2020-10-21T00:03:00Z"/>
              </w:rPr>
            </w:pPr>
          </w:p>
        </w:tc>
        <w:tc>
          <w:tcPr>
            <w:tcW w:w="667" w:type="dxa"/>
            <w:tcBorders>
              <w:top w:val="single" w:sz="4" w:space="0" w:color="auto"/>
              <w:left w:val="single" w:sz="4" w:space="0" w:color="auto"/>
              <w:bottom w:val="single" w:sz="4" w:space="0" w:color="auto"/>
              <w:right w:val="single" w:sz="4" w:space="0" w:color="auto"/>
            </w:tcBorders>
            <w:vAlign w:val="center"/>
          </w:tcPr>
          <w:p w14:paraId="674FB01D" w14:textId="2235082D" w:rsidR="00F4590F" w:rsidRPr="00F4590F" w:rsidRDefault="00C55AD9" w:rsidP="00FC4C65">
            <w:pPr>
              <w:pStyle w:val="TAC"/>
              <w:rPr>
                <w:ins w:id="2385" w:author="马志锋10011873" w:date="2020-10-21T00:03:00Z"/>
                <w:lang w:eastAsia="zh-CN"/>
                <w:rPrChange w:id="2386" w:author="马志锋10011873" w:date="2020-10-21T00:53:00Z">
                  <w:rPr>
                    <w:ins w:id="2387" w:author="马志锋10011873" w:date="2020-10-21T00:03:00Z"/>
                    <w:rFonts w:eastAsia="Yu Mincho"/>
                  </w:rPr>
                </w:rPrChange>
              </w:rPr>
            </w:pPr>
            <w:ins w:id="238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72428BD" w14:textId="77777777" w:rsidR="00F4590F" w:rsidRPr="00E062F1" w:rsidRDefault="00F4590F" w:rsidP="00FC4C65">
            <w:pPr>
              <w:pStyle w:val="TAC"/>
              <w:rPr>
                <w:ins w:id="2389"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3BE38E" w14:textId="77777777" w:rsidR="00F4590F" w:rsidRPr="00E062F1" w:rsidRDefault="00F4590F" w:rsidP="00FC4C65">
            <w:pPr>
              <w:pStyle w:val="TAC"/>
              <w:rPr>
                <w:ins w:id="2390"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959308" w14:textId="77777777" w:rsidR="00F4590F" w:rsidRPr="00E062F1" w:rsidRDefault="00F4590F" w:rsidP="00FC4C65">
            <w:pPr>
              <w:pStyle w:val="TAC"/>
              <w:rPr>
                <w:ins w:id="2391"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366895" w14:textId="77777777" w:rsidR="00F4590F" w:rsidRPr="00E062F1" w:rsidRDefault="00F4590F" w:rsidP="00FC4C65">
            <w:pPr>
              <w:pStyle w:val="TAC"/>
              <w:rPr>
                <w:ins w:id="2392" w:author="马志锋10011873" w:date="2020-10-21T00:0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6EB55" w14:textId="2F5CCDA8" w:rsidR="00F4590F" w:rsidRPr="00F4590F" w:rsidRDefault="00C55AD9" w:rsidP="00FC4C65">
            <w:pPr>
              <w:pStyle w:val="TAC"/>
              <w:rPr>
                <w:ins w:id="2393" w:author="马志锋10011873" w:date="2020-10-21T00:03:00Z"/>
                <w:lang w:eastAsia="zh-CN"/>
                <w:rPrChange w:id="2394" w:author="马志锋10011873" w:date="2020-10-21T00:53:00Z">
                  <w:rPr>
                    <w:ins w:id="2395" w:author="马志锋10011873" w:date="2020-10-21T00:03:00Z"/>
                    <w:rFonts w:eastAsia="Yu Mincho"/>
                  </w:rPr>
                </w:rPrChange>
              </w:rPr>
            </w:pPr>
            <w:ins w:id="2396"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ECF20" w14:textId="3C163735" w:rsidR="00F4590F" w:rsidRPr="00F4590F" w:rsidRDefault="00C55AD9" w:rsidP="00FC4C65">
            <w:pPr>
              <w:pStyle w:val="TAC"/>
              <w:rPr>
                <w:ins w:id="2397" w:author="马志锋10011873" w:date="2020-10-21T00:03:00Z"/>
                <w:lang w:eastAsia="zh-CN"/>
                <w:rPrChange w:id="2398" w:author="马志锋10011873" w:date="2020-10-21T00:53:00Z">
                  <w:rPr>
                    <w:ins w:id="2399" w:author="马志锋10011873" w:date="2020-10-21T00:03:00Z"/>
                    <w:rFonts w:eastAsia="Yu Mincho"/>
                  </w:rPr>
                </w:rPrChange>
              </w:rPr>
            </w:pPr>
            <w:ins w:id="2400"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6AAD081E" w14:textId="416ED4BF" w:rsidR="00F4590F" w:rsidRPr="00F4590F" w:rsidRDefault="00C55AD9" w:rsidP="00FC4C65">
            <w:pPr>
              <w:pStyle w:val="TAC"/>
              <w:rPr>
                <w:ins w:id="2401" w:author="马志锋10011873" w:date="2020-10-21T00:03:00Z"/>
                <w:lang w:eastAsia="zh-CN"/>
                <w:rPrChange w:id="2402" w:author="马志锋10011873" w:date="2020-10-21T00:53:00Z">
                  <w:rPr>
                    <w:ins w:id="2403" w:author="马志锋10011873" w:date="2020-10-21T00:03:00Z"/>
                    <w:rFonts w:eastAsia="Yu Mincho"/>
                  </w:rPr>
                </w:rPrChange>
              </w:rPr>
            </w:pPr>
            <w:ins w:id="2404"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0B1D4CBB" w14:textId="77777777" w:rsidR="00F4590F" w:rsidRPr="00E062F1" w:rsidRDefault="00F4590F" w:rsidP="00FC4C65">
            <w:pPr>
              <w:pStyle w:val="TAC"/>
              <w:rPr>
                <w:ins w:id="2405" w:author="马志锋10011873" w:date="2020-10-21T00:03:00Z"/>
                <w:lang w:eastAsia="zh-CN"/>
              </w:rPr>
            </w:pPr>
          </w:p>
        </w:tc>
      </w:tr>
      <w:tr w:rsidR="00FC4C65" w:rsidRPr="00E062F1" w14:paraId="158E7D48"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ABA6033" w14:textId="6B76CD33" w:rsidR="00FC4C65" w:rsidRPr="00E062F1" w:rsidRDefault="00FC4C65" w:rsidP="00FC4C65">
            <w:pPr>
              <w:pStyle w:val="TAC"/>
            </w:pPr>
            <w:del w:id="2406" w:author="马志锋10011873" w:date="2020-10-21T00:55: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257D</w:delText>
              </w:r>
            </w:del>
          </w:p>
        </w:tc>
        <w:tc>
          <w:tcPr>
            <w:tcW w:w="1034" w:type="dxa"/>
            <w:vMerge w:val="restart"/>
            <w:tcBorders>
              <w:top w:val="single" w:sz="4" w:space="0" w:color="auto"/>
              <w:left w:val="single" w:sz="4" w:space="0" w:color="auto"/>
              <w:right w:val="single" w:sz="4" w:space="0" w:color="auto"/>
            </w:tcBorders>
            <w:vAlign w:val="center"/>
          </w:tcPr>
          <w:p w14:paraId="3B095A3F" w14:textId="7CE02970" w:rsidR="00FC4C65" w:rsidRPr="00E062F1" w:rsidRDefault="00FC4C65" w:rsidP="00FC4C65">
            <w:pPr>
              <w:pStyle w:val="TAC"/>
            </w:pPr>
            <w:del w:id="2407" w:author="马志锋10011873" w:date="2020-10-21T00:55:00Z">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 xml:space="preserve">257A, </w:delText>
              </w:r>
              <w:r w:rsidRPr="00E062F1" w:rsidDel="00F4590F">
                <w:delText>CA_n</w:delText>
              </w:r>
              <w:r w:rsidRPr="00E062F1" w:rsidDel="00F4590F">
                <w:rPr>
                  <w:lang w:eastAsia="zh-CN"/>
                </w:rPr>
                <w:delText>28</w:delText>
              </w:r>
              <w:r w:rsidRPr="00E062F1" w:rsidDel="00F4590F">
                <w:delText>A-n</w:delText>
              </w:r>
              <w:r w:rsidRPr="00E062F1" w:rsidDel="00F4590F">
                <w:rPr>
                  <w:lang w:eastAsia="zh-CN"/>
                </w:rPr>
                <w:delText>257D</w:delText>
              </w:r>
            </w:del>
          </w:p>
        </w:tc>
        <w:tc>
          <w:tcPr>
            <w:tcW w:w="746" w:type="dxa"/>
            <w:vMerge w:val="restart"/>
            <w:tcBorders>
              <w:top w:val="single" w:sz="4" w:space="0" w:color="auto"/>
              <w:left w:val="single" w:sz="4" w:space="0" w:color="auto"/>
              <w:right w:val="single" w:sz="4" w:space="0" w:color="auto"/>
            </w:tcBorders>
            <w:vAlign w:val="center"/>
          </w:tcPr>
          <w:p w14:paraId="70D7F4EE" w14:textId="7A027B89" w:rsidR="00FC4C65" w:rsidRPr="00E062F1" w:rsidRDefault="00FC4C65" w:rsidP="00FC4C65">
            <w:pPr>
              <w:pStyle w:val="TAC"/>
              <w:rPr>
                <w:lang w:eastAsia="zh-CN"/>
              </w:rPr>
            </w:pPr>
            <w:del w:id="2408" w:author="马志锋10011873" w:date="2020-10-21T00:55:00Z">
              <w:r w:rsidRPr="00E062F1" w:rsidDel="00F4590F">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DC4AB2" w14:textId="735E0C15" w:rsidR="00FC4C65" w:rsidRPr="00E062F1" w:rsidRDefault="00FC4C65" w:rsidP="00FC4C65">
            <w:pPr>
              <w:pStyle w:val="TAC"/>
            </w:pPr>
            <w:del w:id="2409" w:author="马志锋10011873" w:date="2020-10-21T00:55:00Z">
              <w:r w:rsidRPr="00E062F1" w:rsidDel="00F4590F">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2A486F" w14:textId="238D00A2" w:rsidR="00FC4C65" w:rsidRPr="00E062F1" w:rsidRDefault="00FC4C65" w:rsidP="00FC4C65">
            <w:pPr>
              <w:pStyle w:val="TAC"/>
              <w:rPr>
                <w:szCs w:val="18"/>
              </w:rPr>
            </w:pPr>
            <w:del w:id="2410"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29A5E2" w14:textId="605B2450" w:rsidR="00FC4C65" w:rsidRPr="00E062F1" w:rsidRDefault="00FC4C65" w:rsidP="00FC4C65">
            <w:pPr>
              <w:pStyle w:val="TAC"/>
              <w:rPr>
                <w:rFonts w:cs="Arial"/>
                <w:lang w:eastAsia="zh-CN"/>
              </w:rPr>
            </w:pPr>
            <w:del w:id="2411"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DCDF5" w14:textId="67EF3F45" w:rsidR="00FC4C65" w:rsidRPr="00E062F1" w:rsidRDefault="00FC4C65" w:rsidP="00FC4C65">
            <w:pPr>
              <w:pStyle w:val="TAC"/>
              <w:rPr>
                <w:rFonts w:cs="Arial"/>
                <w:lang w:eastAsia="zh-CN"/>
              </w:rPr>
            </w:pPr>
            <w:del w:id="2412" w:author="马志锋10011873" w:date="2020-10-21T00:55: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2F76A" w14:textId="63A5BA76" w:rsidR="00FC4C65" w:rsidRPr="00E062F1" w:rsidRDefault="00FC4C65" w:rsidP="00FC4C65">
            <w:pPr>
              <w:pStyle w:val="TAC"/>
              <w:rPr>
                <w:rFonts w:cs="Arial"/>
                <w:lang w:eastAsia="zh-CN"/>
              </w:rPr>
            </w:pPr>
            <w:del w:id="2413"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BA54F5"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9FE5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801AF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964B4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D266F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C5D85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09790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756300"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63E631"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2D4E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2F2399"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757175" w14:textId="6DC61879" w:rsidR="00FC4C65" w:rsidRPr="00E062F1" w:rsidRDefault="00FC4C65" w:rsidP="00FC4C65">
            <w:pPr>
              <w:pStyle w:val="TAC"/>
              <w:rPr>
                <w:lang w:eastAsia="zh-CN"/>
              </w:rPr>
            </w:pPr>
            <w:del w:id="2414" w:author="马志锋10011873" w:date="2020-10-21T00:55:00Z">
              <w:r w:rsidRPr="00E062F1" w:rsidDel="00F4590F">
                <w:rPr>
                  <w:lang w:eastAsia="zh-CN"/>
                </w:rPr>
                <w:delText>0</w:delText>
              </w:r>
            </w:del>
          </w:p>
        </w:tc>
      </w:tr>
      <w:tr w:rsidR="00FC4C65" w:rsidRPr="00E062F1" w14:paraId="17AFA160" w14:textId="77777777" w:rsidTr="00584BF6">
        <w:trPr>
          <w:trHeight w:val="148"/>
          <w:jc w:val="center"/>
        </w:trPr>
        <w:tc>
          <w:tcPr>
            <w:tcW w:w="1034" w:type="dxa"/>
            <w:vMerge/>
            <w:tcBorders>
              <w:left w:val="single" w:sz="4" w:space="0" w:color="auto"/>
              <w:right w:val="single" w:sz="4" w:space="0" w:color="auto"/>
            </w:tcBorders>
            <w:vAlign w:val="center"/>
          </w:tcPr>
          <w:p w14:paraId="1668FC9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4AEE0A1"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3EC6E0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46182D" w14:textId="77928FB5" w:rsidR="00FC4C65" w:rsidRPr="00E062F1" w:rsidRDefault="00FC4C65" w:rsidP="00FC4C65">
            <w:pPr>
              <w:pStyle w:val="TAC"/>
            </w:pPr>
            <w:del w:id="2415" w:author="马志锋10011873" w:date="2020-10-21T00:55:00Z">
              <w:r w:rsidRPr="00E062F1" w:rsidDel="00F4590F">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1A461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FF0491" w14:textId="1A5CDCE2" w:rsidR="00FC4C65" w:rsidRPr="00E062F1" w:rsidRDefault="00FC4C65" w:rsidP="00FC4C65">
            <w:pPr>
              <w:pStyle w:val="TAC"/>
              <w:rPr>
                <w:rFonts w:cs="Arial"/>
                <w:lang w:eastAsia="ja-JP"/>
              </w:rPr>
            </w:pPr>
            <w:del w:id="2416"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5F1B52" w14:textId="0A7DE23C" w:rsidR="00FC4C65" w:rsidRPr="00E062F1" w:rsidRDefault="00FC4C65" w:rsidP="00FC4C65">
            <w:pPr>
              <w:pStyle w:val="TAC"/>
              <w:rPr>
                <w:rFonts w:cs="Arial"/>
                <w:lang w:eastAsia="ja-JP"/>
              </w:rPr>
            </w:pPr>
            <w:del w:id="2417" w:author="马志锋10011873" w:date="2020-10-21T00:55:00Z">
              <w:r w:rsidRPr="00E062F1" w:rsidDel="00F4590F">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8012A" w14:textId="47AB1CD5" w:rsidR="00FC4C65" w:rsidRPr="00E062F1" w:rsidRDefault="00FC4C65" w:rsidP="00FC4C65">
            <w:pPr>
              <w:pStyle w:val="TAC"/>
              <w:rPr>
                <w:rFonts w:cs="Arial"/>
                <w:lang w:eastAsia="ja-JP"/>
              </w:rPr>
            </w:pPr>
            <w:del w:id="2418" w:author="马志锋10011873" w:date="2020-10-21T00:55:00Z">
              <w:r w:rsidRPr="00E062F1" w:rsidDel="00F4590F">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418312"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E2912"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8A8815"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9360B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283E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BB27F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CEB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C1587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6B5984"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61511"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72E73F"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631E2CF5" w14:textId="77777777" w:rsidR="00FC4C65" w:rsidRPr="00E062F1" w:rsidRDefault="00FC4C65" w:rsidP="00FC4C65">
            <w:pPr>
              <w:pStyle w:val="TAC"/>
              <w:rPr>
                <w:lang w:eastAsia="zh-CN"/>
              </w:rPr>
            </w:pPr>
          </w:p>
        </w:tc>
      </w:tr>
      <w:tr w:rsidR="00FC4C65" w:rsidRPr="00E062F1" w14:paraId="568E8A0F" w14:textId="77777777" w:rsidTr="00584BF6">
        <w:trPr>
          <w:trHeight w:val="148"/>
          <w:jc w:val="center"/>
        </w:trPr>
        <w:tc>
          <w:tcPr>
            <w:tcW w:w="1034" w:type="dxa"/>
            <w:vMerge/>
            <w:tcBorders>
              <w:left w:val="single" w:sz="4" w:space="0" w:color="auto"/>
              <w:right w:val="single" w:sz="4" w:space="0" w:color="auto"/>
            </w:tcBorders>
            <w:vAlign w:val="center"/>
          </w:tcPr>
          <w:p w14:paraId="47CEA8B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E2AF082"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3059936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77B625" w14:textId="4CA00924" w:rsidR="00FC4C65" w:rsidRPr="00E062F1" w:rsidRDefault="00FC4C65" w:rsidP="00FC4C65">
            <w:pPr>
              <w:pStyle w:val="TAC"/>
            </w:pPr>
            <w:del w:id="2419" w:author="马志锋10011873" w:date="2020-10-21T00:55:00Z">
              <w:r w:rsidRPr="00E062F1" w:rsidDel="00F4590F">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939557"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D4F3A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94780E"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CE8CE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FF346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A5B1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D63F8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EF4C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169F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BAD6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845D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C723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B6A6C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8473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070DB"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6D3648AA" w14:textId="77777777" w:rsidR="00FC4C65" w:rsidRPr="00E062F1" w:rsidRDefault="00FC4C65" w:rsidP="00FC4C65">
            <w:pPr>
              <w:pStyle w:val="TAC"/>
              <w:rPr>
                <w:lang w:eastAsia="zh-CN"/>
              </w:rPr>
            </w:pPr>
          </w:p>
        </w:tc>
      </w:tr>
      <w:tr w:rsidR="00FC4C65" w:rsidRPr="00E062F1" w14:paraId="514B47FF" w14:textId="77777777" w:rsidTr="00584BF6">
        <w:trPr>
          <w:trHeight w:val="148"/>
          <w:jc w:val="center"/>
        </w:trPr>
        <w:tc>
          <w:tcPr>
            <w:tcW w:w="1034" w:type="dxa"/>
            <w:vMerge/>
            <w:tcBorders>
              <w:left w:val="single" w:sz="4" w:space="0" w:color="auto"/>
              <w:right w:val="single" w:sz="4" w:space="0" w:color="auto"/>
            </w:tcBorders>
            <w:vAlign w:val="center"/>
          </w:tcPr>
          <w:p w14:paraId="3553354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43061E6"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F28A4B9" w14:textId="4FFEF7D2" w:rsidR="00FC4C65" w:rsidRPr="00E062F1" w:rsidRDefault="00FC4C65" w:rsidP="00FC4C65">
            <w:pPr>
              <w:pStyle w:val="TAC"/>
              <w:rPr>
                <w:lang w:eastAsia="zh-CN"/>
              </w:rPr>
            </w:pPr>
            <w:del w:id="2420" w:author="马志锋10011873" w:date="2020-10-21T00:55:00Z">
              <w:r w:rsidRPr="00E062F1" w:rsidDel="00F4590F">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354423D3" w14:textId="2D452090" w:rsidR="00FC4C65" w:rsidRPr="00E062F1" w:rsidRDefault="00FC4C65" w:rsidP="00FC4C65">
            <w:pPr>
              <w:pStyle w:val="TAC"/>
              <w:rPr>
                <w:rFonts w:cs="Arial"/>
              </w:rPr>
            </w:pPr>
            <w:del w:id="2421" w:author="马志锋10011873" w:date="2020-10-21T00:55:00Z">
              <w:r w:rsidRPr="00E062F1" w:rsidDel="00F4590F">
                <w:rPr>
                  <w:rFonts w:cs="Arial"/>
                  <w:lang w:eastAsia="ja-JP"/>
                </w:rPr>
                <w:delText>CA_n257</w:delText>
              </w:r>
              <w:r w:rsidRPr="00E062F1" w:rsidDel="00F4590F">
                <w:rPr>
                  <w:rFonts w:cs="Arial"/>
                  <w:lang w:eastAsia="zh-CN"/>
                </w:rPr>
                <w:delText>D</w:delText>
              </w:r>
            </w:del>
          </w:p>
        </w:tc>
        <w:tc>
          <w:tcPr>
            <w:tcW w:w="749" w:type="dxa"/>
            <w:vMerge/>
            <w:tcBorders>
              <w:left w:val="single" w:sz="4" w:space="0" w:color="auto"/>
              <w:right w:val="single" w:sz="4" w:space="0" w:color="auto"/>
            </w:tcBorders>
            <w:vAlign w:val="center"/>
          </w:tcPr>
          <w:p w14:paraId="121F2E98" w14:textId="77777777" w:rsidR="00FC4C65" w:rsidRPr="00E062F1" w:rsidRDefault="00FC4C65" w:rsidP="00FC4C65">
            <w:pPr>
              <w:pStyle w:val="TAC"/>
              <w:rPr>
                <w:lang w:eastAsia="zh-CN"/>
              </w:rPr>
            </w:pPr>
          </w:p>
        </w:tc>
      </w:tr>
      <w:tr w:rsidR="00F4590F" w:rsidRPr="00E062F1" w14:paraId="7CB34909" w14:textId="77777777" w:rsidTr="00584BF6">
        <w:trPr>
          <w:trHeight w:val="148"/>
          <w:jc w:val="center"/>
          <w:ins w:id="2422" w:author="马志锋10011873" w:date="2020-10-21T00:03:00Z"/>
        </w:trPr>
        <w:tc>
          <w:tcPr>
            <w:tcW w:w="1034" w:type="dxa"/>
            <w:vMerge w:val="restart"/>
            <w:tcBorders>
              <w:top w:val="single" w:sz="4" w:space="0" w:color="auto"/>
              <w:left w:val="single" w:sz="4" w:space="0" w:color="auto"/>
              <w:right w:val="single" w:sz="4" w:space="0" w:color="auto"/>
            </w:tcBorders>
            <w:vAlign w:val="center"/>
          </w:tcPr>
          <w:p w14:paraId="361960FC" w14:textId="7FB0BE81" w:rsidR="00F4590F" w:rsidRPr="00E062F1" w:rsidRDefault="00F4590F" w:rsidP="00FC4C65">
            <w:pPr>
              <w:pStyle w:val="TAC"/>
              <w:rPr>
                <w:ins w:id="2423" w:author="马志锋10011873" w:date="2020-10-21T00:03:00Z"/>
              </w:rPr>
            </w:pPr>
            <w:ins w:id="2424" w:author="马志锋10011873" w:date="2020-10-21T00:54:00Z">
              <w:r w:rsidRPr="00E062F1">
                <w:t>CA_n</w:t>
              </w:r>
              <w:r w:rsidRPr="00E062F1">
                <w:rPr>
                  <w:lang w:eastAsia="zh-CN"/>
                </w:rPr>
                <w:t>28</w:t>
              </w:r>
              <w:r w:rsidRPr="00E062F1">
                <w:t>A-n</w:t>
              </w:r>
              <w:r w:rsidRPr="00E062F1">
                <w:rPr>
                  <w:lang w:eastAsia="zh-CN"/>
                </w:rPr>
                <w:t>257D</w:t>
              </w:r>
            </w:ins>
          </w:p>
        </w:tc>
        <w:tc>
          <w:tcPr>
            <w:tcW w:w="1034" w:type="dxa"/>
            <w:vMerge w:val="restart"/>
            <w:tcBorders>
              <w:top w:val="single" w:sz="4" w:space="0" w:color="auto"/>
              <w:left w:val="single" w:sz="4" w:space="0" w:color="auto"/>
              <w:right w:val="single" w:sz="4" w:space="0" w:color="auto"/>
            </w:tcBorders>
            <w:vAlign w:val="center"/>
          </w:tcPr>
          <w:p w14:paraId="06AA6F4E" w14:textId="1209B354" w:rsidR="00F4590F" w:rsidRPr="00E062F1" w:rsidRDefault="00F4590F" w:rsidP="00FC4C65">
            <w:pPr>
              <w:pStyle w:val="TAC"/>
              <w:rPr>
                <w:ins w:id="2425" w:author="马志锋10011873" w:date="2020-10-21T00:03:00Z"/>
              </w:rPr>
            </w:pPr>
            <w:ins w:id="2426" w:author="马志锋10011873" w:date="2020-10-21T00:54:00Z">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ins>
          </w:p>
        </w:tc>
        <w:tc>
          <w:tcPr>
            <w:tcW w:w="746" w:type="dxa"/>
            <w:tcBorders>
              <w:top w:val="single" w:sz="4" w:space="0" w:color="auto"/>
              <w:left w:val="single" w:sz="4" w:space="0" w:color="auto"/>
              <w:right w:val="single" w:sz="4" w:space="0" w:color="auto"/>
            </w:tcBorders>
            <w:vAlign w:val="center"/>
          </w:tcPr>
          <w:p w14:paraId="537CA8F3" w14:textId="0CED2FB2" w:rsidR="00F4590F" w:rsidRPr="00E062F1" w:rsidRDefault="00F4590F" w:rsidP="00FC4C65">
            <w:pPr>
              <w:pStyle w:val="TAC"/>
              <w:rPr>
                <w:ins w:id="2427" w:author="马志锋10011873" w:date="2020-10-21T00:03:00Z"/>
                <w:lang w:eastAsia="zh-CN"/>
              </w:rPr>
            </w:pPr>
            <w:ins w:id="2428" w:author="马志锋10011873" w:date="2020-10-21T00:54: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706A5328" w14:textId="669F88C3" w:rsidR="00F4590F" w:rsidRPr="00E062F1" w:rsidRDefault="00F4590F" w:rsidP="00FC4C65">
            <w:pPr>
              <w:pStyle w:val="TAC"/>
              <w:rPr>
                <w:ins w:id="2429" w:author="马志锋10011873" w:date="2020-10-21T00:0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05206A" w14:textId="2982EC1D" w:rsidR="00F4590F" w:rsidRPr="00F4590F" w:rsidRDefault="008E322C" w:rsidP="00FC4C65">
            <w:pPr>
              <w:pStyle w:val="TAC"/>
              <w:rPr>
                <w:ins w:id="2430" w:author="马志锋10011873" w:date="2020-10-21T00:03:00Z"/>
                <w:lang w:eastAsia="zh-CN"/>
                <w:rPrChange w:id="2431" w:author="马志锋10011873" w:date="2020-10-21T00:55:00Z">
                  <w:rPr>
                    <w:ins w:id="2432" w:author="马志锋10011873" w:date="2020-10-21T00:03:00Z"/>
                    <w:rFonts w:eastAsia="Yu Mincho"/>
                  </w:rPr>
                </w:rPrChange>
              </w:rPr>
            </w:pPr>
            <w:ins w:id="2433"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1B95826" w14:textId="14743CCD" w:rsidR="00F4590F" w:rsidRPr="00F4590F" w:rsidRDefault="008E322C" w:rsidP="00FC4C65">
            <w:pPr>
              <w:pStyle w:val="TAC"/>
              <w:rPr>
                <w:ins w:id="2434" w:author="马志锋10011873" w:date="2020-10-21T00:03:00Z"/>
                <w:lang w:eastAsia="zh-CN"/>
                <w:rPrChange w:id="2435" w:author="马志锋10011873" w:date="2020-10-21T00:55:00Z">
                  <w:rPr>
                    <w:ins w:id="2436" w:author="马志锋10011873" w:date="2020-10-21T00:03:00Z"/>
                    <w:rFonts w:eastAsia="Yu Mincho"/>
                  </w:rPr>
                </w:rPrChange>
              </w:rPr>
            </w:pPr>
            <w:ins w:id="2437"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E779B3E" w14:textId="5736A9EA" w:rsidR="00F4590F" w:rsidRPr="00F4590F" w:rsidRDefault="00C55AD9" w:rsidP="00FC4C65">
            <w:pPr>
              <w:pStyle w:val="TAC"/>
              <w:rPr>
                <w:ins w:id="2438" w:author="马志锋10011873" w:date="2020-10-21T00:03:00Z"/>
                <w:lang w:eastAsia="zh-CN"/>
                <w:rPrChange w:id="2439" w:author="马志锋10011873" w:date="2020-10-21T00:55:00Z">
                  <w:rPr>
                    <w:ins w:id="2440" w:author="马志锋10011873" w:date="2020-10-21T00:03:00Z"/>
                    <w:rFonts w:eastAsia="Yu Mincho"/>
                  </w:rPr>
                </w:rPrChange>
              </w:rPr>
            </w:pPr>
            <w:ins w:id="2441"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B9A06" w14:textId="65D2CFE6" w:rsidR="00F4590F" w:rsidRPr="00F4590F" w:rsidRDefault="00C55AD9" w:rsidP="00FC4C65">
            <w:pPr>
              <w:pStyle w:val="TAC"/>
              <w:rPr>
                <w:ins w:id="2442" w:author="马志锋10011873" w:date="2020-10-21T00:03:00Z"/>
                <w:lang w:eastAsia="zh-CN"/>
                <w:rPrChange w:id="2443" w:author="马志锋10011873" w:date="2020-10-21T00:55:00Z">
                  <w:rPr>
                    <w:ins w:id="2444" w:author="马志锋10011873" w:date="2020-10-21T00:03:00Z"/>
                    <w:rFonts w:eastAsia="Yu Mincho"/>
                  </w:rPr>
                </w:rPrChange>
              </w:rPr>
            </w:pPr>
            <w:ins w:id="2445"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FA0C5CC" w14:textId="77777777" w:rsidR="00F4590F" w:rsidRPr="00E062F1" w:rsidRDefault="00F4590F" w:rsidP="00FC4C65">
            <w:pPr>
              <w:pStyle w:val="TAC"/>
              <w:rPr>
                <w:ins w:id="2446" w:author="马志锋10011873" w:date="2020-10-21T00:03: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1196D" w14:textId="77777777" w:rsidR="00F4590F" w:rsidRPr="00E062F1" w:rsidRDefault="00F4590F" w:rsidP="00FC4C65">
            <w:pPr>
              <w:pStyle w:val="TAC"/>
              <w:rPr>
                <w:ins w:id="2447" w:author="马志锋10011873" w:date="2020-10-21T00: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C916E1" w14:textId="77777777" w:rsidR="00F4590F" w:rsidRPr="00E062F1" w:rsidRDefault="00F4590F" w:rsidP="00FC4C65">
            <w:pPr>
              <w:pStyle w:val="TAC"/>
              <w:rPr>
                <w:ins w:id="2448" w:author="马志锋10011873" w:date="2020-10-21T00:03: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7F9CFD" w14:textId="77777777" w:rsidR="00F4590F" w:rsidRPr="00E062F1" w:rsidRDefault="00F4590F" w:rsidP="00FC4C65">
            <w:pPr>
              <w:pStyle w:val="TAC"/>
              <w:rPr>
                <w:ins w:id="2449"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B67B49" w14:textId="77777777" w:rsidR="00F4590F" w:rsidRPr="00E062F1" w:rsidRDefault="00F4590F" w:rsidP="00FC4C65">
            <w:pPr>
              <w:pStyle w:val="TAC"/>
              <w:rPr>
                <w:ins w:id="2450"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A49682" w14:textId="77777777" w:rsidR="00F4590F" w:rsidRPr="00E062F1" w:rsidRDefault="00F4590F" w:rsidP="00FC4C65">
            <w:pPr>
              <w:pStyle w:val="TAC"/>
              <w:rPr>
                <w:ins w:id="2451"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2EBDC9" w14:textId="77777777" w:rsidR="00F4590F" w:rsidRPr="00E062F1" w:rsidRDefault="00F4590F" w:rsidP="00FC4C65">
            <w:pPr>
              <w:pStyle w:val="TAC"/>
              <w:rPr>
                <w:ins w:id="2452" w:author="马志锋10011873" w:date="2020-10-21T00:0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33A994" w14:textId="77777777" w:rsidR="00F4590F" w:rsidRPr="00E062F1" w:rsidRDefault="00F4590F" w:rsidP="00FC4C65">
            <w:pPr>
              <w:pStyle w:val="TAC"/>
              <w:rPr>
                <w:ins w:id="2453" w:author="马志锋10011873" w:date="2020-10-21T00:0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FD5947" w14:textId="77777777" w:rsidR="00F4590F" w:rsidRPr="00E062F1" w:rsidRDefault="00F4590F" w:rsidP="00FC4C65">
            <w:pPr>
              <w:pStyle w:val="TAC"/>
              <w:rPr>
                <w:ins w:id="2454" w:author="马志锋10011873" w:date="2020-10-21T00:03: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A959" w14:textId="77777777" w:rsidR="00F4590F" w:rsidRPr="00E062F1" w:rsidRDefault="00F4590F" w:rsidP="00FC4C65">
            <w:pPr>
              <w:pStyle w:val="TAC"/>
              <w:rPr>
                <w:ins w:id="2455" w:author="马志锋10011873" w:date="2020-10-21T00:0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B89C9" w14:textId="77777777" w:rsidR="00F4590F" w:rsidRPr="00E062F1" w:rsidRDefault="00F4590F" w:rsidP="00FC4C65">
            <w:pPr>
              <w:pStyle w:val="TAC"/>
              <w:rPr>
                <w:ins w:id="2456" w:author="马志锋10011873" w:date="2020-10-21T00:03: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8D19E50" w14:textId="4377E4A2" w:rsidR="00F4590F" w:rsidRPr="00E062F1" w:rsidRDefault="00F4590F" w:rsidP="00FC4C65">
            <w:pPr>
              <w:pStyle w:val="TAC"/>
              <w:rPr>
                <w:ins w:id="2457" w:author="马志锋10011873" w:date="2020-10-21T00:03:00Z"/>
                <w:lang w:eastAsia="zh-CN"/>
              </w:rPr>
            </w:pPr>
            <w:ins w:id="2458" w:author="马志锋10011873" w:date="2020-10-21T00:55:00Z">
              <w:r>
                <w:rPr>
                  <w:rFonts w:hint="eastAsia"/>
                  <w:lang w:eastAsia="zh-CN"/>
                </w:rPr>
                <w:t>0</w:t>
              </w:r>
            </w:ins>
          </w:p>
        </w:tc>
      </w:tr>
      <w:tr w:rsidR="00F4590F" w:rsidRPr="00E062F1" w14:paraId="697398D9" w14:textId="77777777" w:rsidTr="00F4590F">
        <w:trPr>
          <w:trHeight w:val="148"/>
          <w:jc w:val="center"/>
          <w:ins w:id="2459" w:author="马志锋10011873" w:date="2020-10-21T00:03:00Z"/>
        </w:trPr>
        <w:tc>
          <w:tcPr>
            <w:tcW w:w="1034" w:type="dxa"/>
            <w:vMerge/>
            <w:tcBorders>
              <w:left w:val="single" w:sz="4" w:space="0" w:color="auto"/>
              <w:right w:val="single" w:sz="4" w:space="0" w:color="auto"/>
            </w:tcBorders>
            <w:vAlign w:val="center"/>
          </w:tcPr>
          <w:p w14:paraId="49E01A09" w14:textId="77777777" w:rsidR="00F4590F" w:rsidRPr="00E062F1" w:rsidRDefault="00F4590F" w:rsidP="00FC4C65">
            <w:pPr>
              <w:pStyle w:val="TAC"/>
              <w:rPr>
                <w:ins w:id="2460" w:author="马志锋10011873" w:date="2020-10-21T00:03:00Z"/>
              </w:rPr>
            </w:pPr>
          </w:p>
        </w:tc>
        <w:tc>
          <w:tcPr>
            <w:tcW w:w="1034" w:type="dxa"/>
            <w:vMerge/>
            <w:tcBorders>
              <w:left w:val="single" w:sz="4" w:space="0" w:color="auto"/>
              <w:right w:val="single" w:sz="4" w:space="0" w:color="auto"/>
            </w:tcBorders>
            <w:vAlign w:val="center"/>
          </w:tcPr>
          <w:p w14:paraId="3553BA8A" w14:textId="77777777" w:rsidR="00F4590F" w:rsidRPr="00E062F1" w:rsidRDefault="00F4590F" w:rsidP="00FC4C65">
            <w:pPr>
              <w:pStyle w:val="TAC"/>
              <w:rPr>
                <w:ins w:id="2461" w:author="马志锋10011873" w:date="2020-10-21T00:03:00Z"/>
              </w:rPr>
            </w:pPr>
          </w:p>
        </w:tc>
        <w:tc>
          <w:tcPr>
            <w:tcW w:w="746" w:type="dxa"/>
            <w:tcBorders>
              <w:top w:val="single" w:sz="4" w:space="0" w:color="auto"/>
              <w:left w:val="single" w:sz="4" w:space="0" w:color="auto"/>
              <w:right w:val="single" w:sz="4" w:space="0" w:color="auto"/>
            </w:tcBorders>
            <w:vAlign w:val="center"/>
          </w:tcPr>
          <w:p w14:paraId="68280FDB" w14:textId="60DF7D78" w:rsidR="00F4590F" w:rsidRPr="00E062F1" w:rsidRDefault="00F4590F" w:rsidP="00FC4C65">
            <w:pPr>
              <w:pStyle w:val="TAC"/>
              <w:rPr>
                <w:ins w:id="2462" w:author="马志锋10011873" w:date="2020-10-21T00:03:00Z"/>
                <w:lang w:eastAsia="zh-CN"/>
              </w:rPr>
            </w:pPr>
            <w:ins w:id="2463" w:author="马志锋10011873" w:date="2020-10-21T00:5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5D6F44" w14:textId="0CAC279A" w:rsidR="00F4590F" w:rsidRPr="00E062F1" w:rsidRDefault="00F4590F" w:rsidP="00FC4C65">
            <w:pPr>
              <w:pStyle w:val="TAC"/>
              <w:rPr>
                <w:ins w:id="2464" w:author="马志锋10011873" w:date="2020-10-21T00:03:00Z"/>
                <w:rFonts w:eastAsia="Yu Mincho"/>
                <w:szCs w:val="18"/>
              </w:rPr>
            </w:pPr>
            <w:ins w:id="2465" w:author="马志锋10011873" w:date="2020-10-21T00:55:00Z">
              <w:r w:rsidRPr="00E062F1">
                <w:rPr>
                  <w:rFonts w:cs="Arial"/>
                  <w:lang w:eastAsia="ja-JP"/>
                </w:rPr>
                <w:t>CA_n257</w:t>
              </w:r>
              <w:r w:rsidRPr="00E062F1">
                <w:rPr>
                  <w:rFonts w:cs="Arial"/>
                  <w:lang w:eastAsia="zh-CN"/>
                </w:rPr>
                <w:t>D</w:t>
              </w:r>
            </w:ins>
          </w:p>
        </w:tc>
        <w:tc>
          <w:tcPr>
            <w:tcW w:w="749" w:type="dxa"/>
            <w:vMerge/>
            <w:tcBorders>
              <w:left w:val="single" w:sz="4" w:space="0" w:color="auto"/>
              <w:right w:val="single" w:sz="4" w:space="0" w:color="auto"/>
            </w:tcBorders>
            <w:vAlign w:val="center"/>
          </w:tcPr>
          <w:p w14:paraId="14826544" w14:textId="77777777" w:rsidR="00F4590F" w:rsidRPr="00E062F1" w:rsidRDefault="00F4590F" w:rsidP="00FC4C65">
            <w:pPr>
              <w:pStyle w:val="TAC"/>
              <w:rPr>
                <w:ins w:id="2466" w:author="马志锋10011873" w:date="2020-10-21T00:03:00Z"/>
                <w:lang w:eastAsia="zh-CN"/>
              </w:rPr>
            </w:pPr>
          </w:p>
        </w:tc>
      </w:tr>
      <w:tr w:rsidR="00FC4C65" w:rsidRPr="00E062F1" w14:paraId="2C1425BB"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015E61D" w14:textId="00654B67" w:rsidR="00FC4C65" w:rsidRPr="00E062F1" w:rsidRDefault="00FC4C65" w:rsidP="00FC4C65">
            <w:pPr>
              <w:pStyle w:val="TAC"/>
            </w:pPr>
            <w:del w:id="2467" w:author="马志锋10011873" w:date="2020-10-21T00:57: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257G</w:delText>
              </w:r>
            </w:del>
          </w:p>
        </w:tc>
        <w:tc>
          <w:tcPr>
            <w:tcW w:w="1034" w:type="dxa"/>
            <w:vMerge w:val="restart"/>
            <w:tcBorders>
              <w:top w:val="single" w:sz="4" w:space="0" w:color="auto"/>
              <w:left w:val="single" w:sz="4" w:space="0" w:color="auto"/>
              <w:right w:val="single" w:sz="4" w:space="0" w:color="auto"/>
            </w:tcBorders>
            <w:vAlign w:val="center"/>
          </w:tcPr>
          <w:p w14:paraId="7329D6A0" w14:textId="2DAD976B" w:rsidR="00FC4C65" w:rsidRPr="00E062F1" w:rsidRDefault="00FC4C65" w:rsidP="00FC4C65">
            <w:pPr>
              <w:pStyle w:val="TAC"/>
            </w:pPr>
            <w:del w:id="2468" w:author="马志锋10011873" w:date="2020-10-21T00:57: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w:delText>
              </w:r>
              <w:r w:rsidRPr="00E062F1" w:rsidDel="00015C1D">
                <w:delText>A</w:delText>
              </w:r>
              <w:r w:rsidRPr="00E062F1" w:rsidDel="00015C1D">
                <w:rPr>
                  <w:lang w:eastAsia="zh-CN"/>
                </w:rPr>
                <w:delText xml:space="preserve">, </w:delText>
              </w:r>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257G</w:delText>
              </w:r>
            </w:del>
          </w:p>
        </w:tc>
        <w:tc>
          <w:tcPr>
            <w:tcW w:w="746" w:type="dxa"/>
            <w:vMerge w:val="restart"/>
            <w:tcBorders>
              <w:top w:val="single" w:sz="4" w:space="0" w:color="auto"/>
              <w:left w:val="single" w:sz="4" w:space="0" w:color="auto"/>
              <w:right w:val="single" w:sz="4" w:space="0" w:color="auto"/>
            </w:tcBorders>
            <w:vAlign w:val="center"/>
          </w:tcPr>
          <w:p w14:paraId="271BAE24" w14:textId="65E3FB07" w:rsidR="00FC4C65" w:rsidRPr="00E062F1" w:rsidRDefault="00FC4C65" w:rsidP="00FC4C65">
            <w:pPr>
              <w:pStyle w:val="TAC"/>
              <w:rPr>
                <w:lang w:eastAsia="zh-CN"/>
              </w:rPr>
            </w:pPr>
            <w:del w:id="2469" w:author="马志锋10011873" w:date="2020-10-21T00:57:00Z">
              <w:r w:rsidRPr="00E062F1" w:rsidDel="00015C1D">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F451D9" w14:textId="5173E34E" w:rsidR="00FC4C65" w:rsidRPr="00E062F1" w:rsidRDefault="00FC4C65" w:rsidP="00FC4C65">
            <w:pPr>
              <w:pStyle w:val="TAC"/>
            </w:pPr>
            <w:del w:id="2470" w:author="马志锋10011873" w:date="2020-10-21T00:57:00Z">
              <w:r w:rsidRPr="00E062F1" w:rsidDel="00015C1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F4E992" w14:textId="1FCB3318" w:rsidR="00FC4C65" w:rsidRPr="00E062F1" w:rsidRDefault="00FC4C65" w:rsidP="00FC4C65">
            <w:pPr>
              <w:pStyle w:val="TAC"/>
              <w:rPr>
                <w:szCs w:val="18"/>
              </w:rPr>
            </w:pPr>
            <w:del w:id="2471"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B143B4" w14:textId="0F8C98B6" w:rsidR="00FC4C65" w:rsidRPr="00E062F1" w:rsidRDefault="00FC4C65" w:rsidP="00FC4C65">
            <w:pPr>
              <w:pStyle w:val="TAC"/>
              <w:rPr>
                <w:rFonts w:cs="Arial"/>
                <w:lang w:eastAsia="zh-CN"/>
              </w:rPr>
            </w:pPr>
            <w:del w:id="2472"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7F3D09" w14:textId="3947B8E2" w:rsidR="00FC4C65" w:rsidRPr="00E062F1" w:rsidRDefault="00FC4C65" w:rsidP="00FC4C65">
            <w:pPr>
              <w:pStyle w:val="TAC"/>
              <w:rPr>
                <w:rFonts w:cs="Arial"/>
                <w:lang w:eastAsia="zh-CN"/>
              </w:rPr>
            </w:pPr>
            <w:del w:id="2473" w:author="马志锋10011873" w:date="2020-10-21T00:57: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56AA4" w14:textId="6595A780" w:rsidR="00FC4C65" w:rsidRPr="00E062F1" w:rsidRDefault="00FC4C65" w:rsidP="00FC4C65">
            <w:pPr>
              <w:pStyle w:val="TAC"/>
              <w:rPr>
                <w:rFonts w:cs="Arial"/>
                <w:lang w:eastAsia="zh-CN"/>
              </w:rPr>
            </w:pPr>
            <w:del w:id="2474"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E916C2"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1AC9A5"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B6AF7D"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76FB2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8D7EC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4564F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3E6AC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376D0"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1E295"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E1983"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4596F2"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2BCB261" w14:textId="1DFBF293" w:rsidR="00FC4C65" w:rsidRPr="00E062F1" w:rsidRDefault="00FC4C65" w:rsidP="00FC4C65">
            <w:pPr>
              <w:pStyle w:val="TAC"/>
              <w:rPr>
                <w:lang w:eastAsia="zh-CN"/>
              </w:rPr>
            </w:pPr>
            <w:del w:id="2475" w:author="马志锋10011873" w:date="2020-10-21T00:57:00Z">
              <w:r w:rsidRPr="00E062F1" w:rsidDel="00015C1D">
                <w:rPr>
                  <w:lang w:eastAsia="zh-CN"/>
                </w:rPr>
                <w:delText>0</w:delText>
              </w:r>
            </w:del>
          </w:p>
        </w:tc>
      </w:tr>
      <w:tr w:rsidR="00FC4C65" w:rsidRPr="00E062F1" w14:paraId="36AAD613" w14:textId="77777777" w:rsidTr="00584BF6">
        <w:trPr>
          <w:trHeight w:val="148"/>
          <w:jc w:val="center"/>
        </w:trPr>
        <w:tc>
          <w:tcPr>
            <w:tcW w:w="1034" w:type="dxa"/>
            <w:vMerge/>
            <w:tcBorders>
              <w:left w:val="single" w:sz="4" w:space="0" w:color="auto"/>
              <w:right w:val="single" w:sz="4" w:space="0" w:color="auto"/>
            </w:tcBorders>
            <w:vAlign w:val="center"/>
          </w:tcPr>
          <w:p w14:paraId="1BF83F6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DA4AB9C"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1582FB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2AD06D" w14:textId="6DF2A5B2" w:rsidR="00FC4C65" w:rsidRPr="00E062F1" w:rsidRDefault="00FC4C65" w:rsidP="00FC4C65">
            <w:pPr>
              <w:pStyle w:val="TAC"/>
            </w:pPr>
            <w:del w:id="2476" w:author="马志锋10011873" w:date="2020-10-21T00:57:00Z">
              <w:r w:rsidRPr="00E062F1" w:rsidDel="00015C1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8ABCBD"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778204" w14:textId="6F7EC905" w:rsidR="00FC4C65" w:rsidRPr="00E062F1" w:rsidRDefault="00FC4C65" w:rsidP="00FC4C65">
            <w:pPr>
              <w:pStyle w:val="TAC"/>
              <w:rPr>
                <w:rFonts w:cs="Arial"/>
                <w:lang w:eastAsia="ja-JP"/>
              </w:rPr>
            </w:pPr>
            <w:del w:id="2477"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C3A7BF" w14:textId="3034AA87" w:rsidR="00FC4C65" w:rsidRPr="00E062F1" w:rsidRDefault="00FC4C65" w:rsidP="00FC4C65">
            <w:pPr>
              <w:pStyle w:val="TAC"/>
              <w:rPr>
                <w:rFonts w:cs="Arial"/>
                <w:lang w:eastAsia="ja-JP"/>
              </w:rPr>
            </w:pPr>
            <w:del w:id="2478" w:author="马志锋10011873" w:date="2020-10-21T00:57: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07317D" w14:textId="490A6E42" w:rsidR="00FC4C65" w:rsidRPr="00E062F1" w:rsidRDefault="00FC4C65" w:rsidP="00FC4C65">
            <w:pPr>
              <w:pStyle w:val="TAC"/>
              <w:rPr>
                <w:rFonts w:cs="Arial"/>
                <w:lang w:eastAsia="ja-JP"/>
              </w:rPr>
            </w:pPr>
            <w:del w:id="2479" w:author="马志锋10011873" w:date="2020-10-21T00:57: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025FDB"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24070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32FB4A0"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31205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3592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6FA440"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D13E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23B6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E6D4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135533"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84A89"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2104EC6" w14:textId="77777777" w:rsidR="00FC4C65" w:rsidRPr="00E062F1" w:rsidRDefault="00FC4C65" w:rsidP="00FC4C65">
            <w:pPr>
              <w:pStyle w:val="TAC"/>
              <w:rPr>
                <w:lang w:eastAsia="zh-CN"/>
              </w:rPr>
            </w:pPr>
          </w:p>
        </w:tc>
      </w:tr>
      <w:tr w:rsidR="00FC4C65" w:rsidRPr="00E062F1" w14:paraId="5375B2F0" w14:textId="77777777" w:rsidTr="00584BF6">
        <w:trPr>
          <w:trHeight w:val="148"/>
          <w:jc w:val="center"/>
        </w:trPr>
        <w:tc>
          <w:tcPr>
            <w:tcW w:w="1034" w:type="dxa"/>
            <w:vMerge/>
            <w:tcBorders>
              <w:left w:val="single" w:sz="4" w:space="0" w:color="auto"/>
              <w:right w:val="single" w:sz="4" w:space="0" w:color="auto"/>
            </w:tcBorders>
            <w:vAlign w:val="center"/>
          </w:tcPr>
          <w:p w14:paraId="52E37011"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4F1BD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7EC9F0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9E0D7C" w14:textId="10CB98A0" w:rsidR="00FC4C65" w:rsidRPr="00E062F1" w:rsidRDefault="00FC4C65" w:rsidP="00FC4C65">
            <w:pPr>
              <w:pStyle w:val="TAC"/>
            </w:pPr>
            <w:del w:id="2480" w:author="马志锋10011873" w:date="2020-10-21T00:57:00Z">
              <w:r w:rsidRPr="00E062F1" w:rsidDel="00015C1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8397E"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4282B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EA969"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5FAA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EE7BC"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D015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F8817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8B10B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0DF515"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FF8F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7F5A3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4260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23A9AB"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0D7C5"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26174"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3F18485" w14:textId="77777777" w:rsidR="00FC4C65" w:rsidRPr="00E062F1" w:rsidRDefault="00FC4C65" w:rsidP="00FC4C65">
            <w:pPr>
              <w:pStyle w:val="TAC"/>
              <w:rPr>
                <w:lang w:eastAsia="zh-CN"/>
              </w:rPr>
            </w:pPr>
          </w:p>
        </w:tc>
      </w:tr>
      <w:tr w:rsidR="00FC4C65" w:rsidRPr="00E062F1" w14:paraId="6748FF0B" w14:textId="77777777" w:rsidTr="00584BF6">
        <w:trPr>
          <w:trHeight w:val="148"/>
          <w:jc w:val="center"/>
        </w:trPr>
        <w:tc>
          <w:tcPr>
            <w:tcW w:w="1034" w:type="dxa"/>
            <w:vMerge/>
            <w:tcBorders>
              <w:left w:val="single" w:sz="4" w:space="0" w:color="auto"/>
              <w:right w:val="single" w:sz="4" w:space="0" w:color="auto"/>
            </w:tcBorders>
            <w:vAlign w:val="center"/>
          </w:tcPr>
          <w:p w14:paraId="655E8C1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731EFBA"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1C69F71" w14:textId="4ADF3CA2" w:rsidR="00FC4C65" w:rsidRPr="00E062F1" w:rsidRDefault="00FC4C65" w:rsidP="00FC4C65">
            <w:pPr>
              <w:pStyle w:val="TAC"/>
              <w:rPr>
                <w:lang w:eastAsia="zh-CN"/>
              </w:rPr>
            </w:pPr>
            <w:del w:id="2481" w:author="马志锋10011873" w:date="2020-10-21T00:57:00Z">
              <w:r w:rsidRPr="00E062F1" w:rsidDel="00015C1D">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4BDF890B" w14:textId="50A451B4" w:rsidR="00FC4C65" w:rsidRPr="00E062F1" w:rsidRDefault="00FC4C65" w:rsidP="00FC4C65">
            <w:pPr>
              <w:pStyle w:val="TAC"/>
              <w:rPr>
                <w:rFonts w:cs="Arial"/>
              </w:rPr>
            </w:pPr>
            <w:del w:id="2482" w:author="马志锋10011873" w:date="2020-10-21T00:57:00Z">
              <w:r w:rsidRPr="00E062F1" w:rsidDel="00015C1D">
                <w:rPr>
                  <w:rFonts w:cs="Arial"/>
                  <w:lang w:eastAsia="ja-JP"/>
                </w:rPr>
                <w:delText>CA_n257</w:delText>
              </w:r>
              <w:r w:rsidRPr="00E062F1" w:rsidDel="00015C1D">
                <w:rPr>
                  <w:rFonts w:cs="Arial"/>
                  <w:lang w:eastAsia="zh-CN"/>
                </w:rPr>
                <w:delText>G</w:delText>
              </w:r>
            </w:del>
          </w:p>
        </w:tc>
        <w:tc>
          <w:tcPr>
            <w:tcW w:w="749" w:type="dxa"/>
            <w:vMerge/>
            <w:tcBorders>
              <w:left w:val="single" w:sz="4" w:space="0" w:color="auto"/>
              <w:right w:val="single" w:sz="4" w:space="0" w:color="auto"/>
            </w:tcBorders>
            <w:vAlign w:val="center"/>
          </w:tcPr>
          <w:p w14:paraId="5999406A" w14:textId="77777777" w:rsidR="00FC4C65" w:rsidRPr="00E062F1" w:rsidRDefault="00FC4C65" w:rsidP="00FC4C65">
            <w:pPr>
              <w:pStyle w:val="TAC"/>
              <w:rPr>
                <w:lang w:eastAsia="zh-CN"/>
              </w:rPr>
            </w:pPr>
          </w:p>
        </w:tc>
      </w:tr>
      <w:tr w:rsidR="00F4590F" w:rsidRPr="00E062F1" w14:paraId="6D9E1E2C" w14:textId="77777777" w:rsidTr="00584BF6">
        <w:trPr>
          <w:trHeight w:val="148"/>
          <w:jc w:val="center"/>
          <w:ins w:id="2483" w:author="马志锋10011873" w:date="2020-10-21T00:04:00Z"/>
        </w:trPr>
        <w:tc>
          <w:tcPr>
            <w:tcW w:w="1034" w:type="dxa"/>
            <w:vMerge w:val="restart"/>
            <w:tcBorders>
              <w:top w:val="single" w:sz="4" w:space="0" w:color="auto"/>
              <w:left w:val="single" w:sz="4" w:space="0" w:color="auto"/>
              <w:right w:val="single" w:sz="4" w:space="0" w:color="auto"/>
            </w:tcBorders>
            <w:vAlign w:val="center"/>
          </w:tcPr>
          <w:p w14:paraId="7A01488B" w14:textId="47F4E07A" w:rsidR="00F4590F" w:rsidRPr="00E062F1" w:rsidRDefault="00F4590F" w:rsidP="00FC4C65">
            <w:pPr>
              <w:pStyle w:val="TAC"/>
              <w:rPr>
                <w:ins w:id="2484" w:author="马志锋10011873" w:date="2020-10-21T00:04:00Z"/>
              </w:rPr>
            </w:pPr>
            <w:ins w:id="2485" w:author="马志锋10011873" w:date="2020-10-21T00:56:00Z">
              <w:r w:rsidRPr="00E062F1">
                <w:t>CA_n</w:t>
              </w:r>
              <w:r w:rsidRPr="00E062F1">
                <w:rPr>
                  <w:lang w:eastAsia="zh-CN"/>
                </w:rPr>
                <w:t>28</w:t>
              </w:r>
              <w:r w:rsidRPr="00E062F1">
                <w:t>A-n</w:t>
              </w:r>
              <w:r w:rsidRPr="00E062F1">
                <w:rPr>
                  <w:lang w:eastAsia="zh-CN"/>
                </w:rPr>
                <w:t>257G</w:t>
              </w:r>
            </w:ins>
          </w:p>
        </w:tc>
        <w:tc>
          <w:tcPr>
            <w:tcW w:w="1034" w:type="dxa"/>
            <w:vMerge w:val="restart"/>
            <w:tcBorders>
              <w:top w:val="single" w:sz="4" w:space="0" w:color="auto"/>
              <w:left w:val="single" w:sz="4" w:space="0" w:color="auto"/>
              <w:right w:val="single" w:sz="4" w:space="0" w:color="auto"/>
            </w:tcBorders>
            <w:vAlign w:val="center"/>
          </w:tcPr>
          <w:p w14:paraId="1E49065E" w14:textId="52F77943" w:rsidR="00F4590F" w:rsidRPr="00E062F1" w:rsidRDefault="00F4590F" w:rsidP="00FC4C65">
            <w:pPr>
              <w:pStyle w:val="TAC"/>
              <w:rPr>
                <w:ins w:id="2486" w:author="马志锋10011873" w:date="2020-10-21T00:04:00Z"/>
              </w:rPr>
            </w:pPr>
            <w:ins w:id="2487" w:author="马志锋10011873" w:date="2020-10-21T00:56:00Z">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ins>
          </w:p>
        </w:tc>
        <w:tc>
          <w:tcPr>
            <w:tcW w:w="746" w:type="dxa"/>
            <w:tcBorders>
              <w:top w:val="single" w:sz="4" w:space="0" w:color="auto"/>
              <w:left w:val="single" w:sz="4" w:space="0" w:color="auto"/>
              <w:right w:val="single" w:sz="4" w:space="0" w:color="auto"/>
            </w:tcBorders>
            <w:vAlign w:val="center"/>
          </w:tcPr>
          <w:p w14:paraId="72860003" w14:textId="1D24408F" w:rsidR="00F4590F" w:rsidRPr="00E062F1" w:rsidRDefault="00F4590F" w:rsidP="00FC4C65">
            <w:pPr>
              <w:pStyle w:val="TAC"/>
              <w:rPr>
                <w:ins w:id="2488" w:author="马志锋10011873" w:date="2020-10-21T00:04:00Z"/>
                <w:lang w:eastAsia="zh-CN"/>
              </w:rPr>
            </w:pPr>
            <w:ins w:id="2489" w:author="马志锋10011873" w:date="2020-10-21T00:56: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19BB7851" w14:textId="0F3B3855" w:rsidR="00F4590F" w:rsidRPr="00E062F1" w:rsidRDefault="00F4590F" w:rsidP="00FC4C65">
            <w:pPr>
              <w:pStyle w:val="TAC"/>
              <w:rPr>
                <w:ins w:id="2490" w:author="马志锋10011873" w:date="2020-10-21T00: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036D67" w14:textId="4F9D23C4" w:rsidR="00F4590F" w:rsidRPr="00F4590F" w:rsidRDefault="008E322C" w:rsidP="00FC4C65">
            <w:pPr>
              <w:pStyle w:val="TAC"/>
              <w:rPr>
                <w:ins w:id="2491" w:author="马志锋10011873" w:date="2020-10-21T00:04:00Z"/>
                <w:lang w:eastAsia="zh-CN"/>
                <w:rPrChange w:id="2492" w:author="马志锋10011873" w:date="2020-10-21T00:56:00Z">
                  <w:rPr>
                    <w:ins w:id="2493" w:author="马志锋10011873" w:date="2020-10-21T00:04:00Z"/>
                    <w:rFonts w:eastAsia="Yu Mincho"/>
                  </w:rPr>
                </w:rPrChange>
              </w:rPr>
            </w:pPr>
            <w:ins w:id="2494"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4688E82D" w14:textId="11C6BBAA" w:rsidR="00F4590F" w:rsidRPr="00F4590F" w:rsidRDefault="008E322C" w:rsidP="00FC4C65">
            <w:pPr>
              <w:pStyle w:val="TAC"/>
              <w:rPr>
                <w:ins w:id="2495" w:author="马志锋10011873" w:date="2020-10-21T00:04:00Z"/>
                <w:lang w:eastAsia="zh-CN"/>
                <w:rPrChange w:id="2496" w:author="马志锋10011873" w:date="2020-10-21T00:56:00Z">
                  <w:rPr>
                    <w:ins w:id="2497" w:author="马志锋10011873" w:date="2020-10-21T00:04:00Z"/>
                    <w:rFonts w:eastAsia="Yu Mincho"/>
                  </w:rPr>
                </w:rPrChange>
              </w:rPr>
            </w:pPr>
            <w:ins w:id="2498"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D3FE56F" w14:textId="0403E961" w:rsidR="00F4590F" w:rsidRPr="00F4590F" w:rsidRDefault="00C55AD9" w:rsidP="00FC4C65">
            <w:pPr>
              <w:pStyle w:val="TAC"/>
              <w:rPr>
                <w:ins w:id="2499" w:author="马志锋10011873" w:date="2020-10-21T00:04:00Z"/>
                <w:lang w:eastAsia="zh-CN"/>
                <w:rPrChange w:id="2500" w:author="马志锋10011873" w:date="2020-10-21T00:56:00Z">
                  <w:rPr>
                    <w:ins w:id="2501" w:author="马志锋10011873" w:date="2020-10-21T00:04:00Z"/>
                    <w:rFonts w:eastAsia="Yu Mincho"/>
                  </w:rPr>
                </w:rPrChange>
              </w:rPr>
            </w:pPr>
            <w:ins w:id="2502"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519A0E" w14:textId="08E4933D" w:rsidR="00F4590F" w:rsidRPr="00F4590F" w:rsidRDefault="00C55AD9" w:rsidP="00FC4C65">
            <w:pPr>
              <w:pStyle w:val="TAC"/>
              <w:rPr>
                <w:ins w:id="2503" w:author="马志锋10011873" w:date="2020-10-21T00:04:00Z"/>
                <w:lang w:eastAsia="zh-CN"/>
                <w:rPrChange w:id="2504" w:author="马志锋10011873" w:date="2020-10-21T00:56:00Z">
                  <w:rPr>
                    <w:ins w:id="2505" w:author="马志锋10011873" w:date="2020-10-21T00:04:00Z"/>
                    <w:rFonts w:eastAsia="Yu Mincho"/>
                  </w:rPr>
                </w:rPrChange>
              </w:rPr>
            </w:pPr>
            <w:ins w:id="2506"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408FF6E8" w14:textId="77777777" w:rsidR="00F4590F" w:rsidRPr="00E062F1" w:rsidRDefault="00F4590F" w:rsidP="00FC4C65">
            <w:pPr>
              <w:pStyle w:val="TAC"/>
              <w:rPr>
                <w:ins w:id="2507" w:author="马志锋10011873" w:date="2020-10-21T00: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000ABB" w14:textId="77777777" w:rsidR="00F4590F" w:rsidRPr="00E062F1" w:rsidRDefault="00F4590F" w:rsidP="00FC4C65">
            <w:pPr>
              <w:pStyle w:val="TAC"/>
              <w:rPr>
                <w:ins w:id="2508"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A889B8" w14:textId="77777777" w:rsidR="00F4590F" w:rsidRPr="00E062F1" w:rsidRDefault="00F4590F" w:rsidP="00FC4C65">
            <w:pPr>
              <w:pStyle w:val="TAC"/>
              <w:rPr>
                <w:ins w:id="2509"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B80CF7" w14:textId="77777777" w:rsidR="00F4590F" w:rsidRPr="00E062F1" w:rsidRDefault="00F4590F" w:rsidP="00FC4C65">
            <w:pPr>
              <w:pStyle w:val="TAC"/>
              <w:rPr>
                <w:ins w:id="2510"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D6579E" w14:textId="77777777" w:rsidR="00F4590F" w:rsidRPr="00E062F1" w:rsidRDefault="00F4590F" w:rsidP="00FC4C65">
            <w:pPr>
              <w:pStyle w:val="TAC"/>
              <w:rPr>
                <w:ins w:id="2511"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EC13D9" w14:textId="77777777" w:rsidR="00F4590F" w:rsidRPr="00E062F1" w:rsidRDefault="00F4590F" w:rsidP="00FC4C65">
            <w:pPr>
              <w:pStyle w:val="TAC"/>
              <w:rPr>
                <w:ins w:id="2512"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268AA" w14:textId="77777777" w:rsidR="00F4590F" w:rsidRPr="00E062F1" w:rsidRDefault="00F4590F" w:rsidP="00FC4C65">
            <w:pPr>
              <w:pStyle w:val="TAC"/>
              <w:rPr>
                <w:ins w:id="2513"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360CC2" w14:textId="77777777" w:rsidR="00F4590F" w:rsidRPr="00E062F1" w:rsidRDefault="00F4590F" w:rsidP="00FC4C65">
            <w:pPr>
              <w:pStyle w:val="TAC"/>
              <w:rPr>
                <w:ins w:id="2514" w:author="马志锋10011873" w:date="2020-10-21T00:0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467DC" w14:textId="77777777" w:rsidR="00F4590F" w:rsidRPr="00E062F1" w:rsidRDefault="00F4590F" w:rsidP="00FC4C65">
            <w:pPr>
              <w:pStyle w:val="TAC"/>
              <w:rPr>
                <w:ins w:id="2515" w:author="马志锋10011873" w:date="2020-10-21T00:0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146A8" w14:textId="77777777" w:rsidR="00F4590F" w:rsidRPr="00E062F1" w:rsidRDefault="00F4590F" w:rsidP="00FC4C65">
            <w:pPr>
              <w:pStyle w:val="TAC"/>
              <w:rPr>
                <w:ins w:id="2516" w:author="马志锋10011873" w:date="2020-10-21T00: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E04571" w14:textId="77777777" w:rsidR="00F4590F" w:rsidRPr="00E062F1" w:rsidRDefault="00F4590F" w:rsidP="00FC4C65">
            <w:pPr>
              <w:pStyle w:val="TAC"/>
              <w:rPr>
                <w:ins w:id="2517" w:author="马志锋10011873" w:date="2020-10-21T00: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6D4D28C" w14:textId="5B3DEEE2" w:rsidR="00F4590F" w:rsidRPr="00E062F1" w:rsidRDefault="00F4590F" w:rsidP="00FC4C65">
            <w:pPr>
              <w:pStyle w:val="TAC"/>
              <w:rPr>
                <w:ins w:id="2518" w:author="马志锋10011873" w:date="2020-10-21T00:04:00Z"/>
                <w:lang w:eastAsia="zh-CN"/>
              </w:rPr>
            </w:pPr>
            <w:ins w:id="2519" w:author="马志锋10011873" w:date="2020-10-21T00:57:00Z">
              <w:r>
                <w:rPr>
                  <w:rFonts w:hint="eastAsia"/>
                  <w:lang w:eastAsia="zh-CN"/>
                </w:rPr>
                <w:t>0</w:t>
              </w:r>
            </w:ins>
          </w:p>
        </w:tc>
      </w:tr>
      <w:tr w:rsidR="00F4590F" w:rsidRPr="00E062F1" w14:paraId="356BA15E" w14:textId="77777777" w:rsidTr="00F4590F">
        <w:trPr>
          <w:trHeight w:val="148"/>
          <w:jc w:val="center"/>
          <w:ins w:id="2520" w:author="马志锋10011873" w:date="2020-10-21T00:04:00Z"/>
        </w:trPr>
        <w:tc>
          <w:tcPr>
            <w:tcW w:w="1034" w:type="dxa"/>
            <w:vMerge/>
            <w:tcBorders>
              <w:left w:val="single" w:sz="4" w:space="0" w:color="auto"/>
              <w:right w:val="single" w:sz="4" w:space="0" w:color="auto"/>
            </w:tcBorders>
            <w:vAlign w:val="center"/>
          </w:tcPr>
          <w:p w14:paraId="070D6CF8" w14:textId="77777777" w:rsidR="00F4590F" w:rsidRPr="00E062F1" w:rsidRDefault="00F4590F" w:rsidP="00FC4C65">
            <w:pPr>
              <w:pStyle w:val="TAC"/>
              <w:rPr>
                <w:ins w:id="2521" w:author="马志锋10011873" w:date="2020-10-21T00:04:00Z"/>
              </w:rPr>
            </w:pPr>
          </w:p>
        </w:tc>
        <w:tc>
          <w:tcPr>
            <w:tcW w:w="1034" w:type="dxa"/>
            <w:vMerge/>
            <w:tcBorders>
              <w:left w:val="single" w:sz="4" w:space="0" w:color="auto"/>
              <w:right w:val="single" w:sz="4" w:space="0" w:color="auto"/>
            </w:tcBorders>
            <w:vAlign w:val="center"/>
          </w:tcPr>
          <w:p w14:paraId="291A2663" w14:textId="77777777" w:rsidR="00F4590F" w:rsidRPr="00E062F1" w:rsidRDefault="00F4590F" w:rsidP="00FC4C65">
            <w:pPr>
              <w:pStyle w:val="TAC"/>
              <w:rPr>
                <w:ins w:id="2522" w:author="马志锋10011873" w:date="2020-10-21T00:04:00Z"/>
              </w:rPr>
            </w:pPr>
          </w:p>
        </w:tc>
        <w:tc>
          <w:tcPr>
            <w:tcW w:w="746" w:type="dxa"/>
            <w:tcBorders>
              <w:top w:val="single" w:sz="4" w:space="0" w:color="auto"/>
              <w:left w:val="single" w:sz="4" w:space="0" w:color="auto"/>
              <w:right w:val="single" w:sz="4" w:space="0" w:color="auto"/>
            </w:tcBorders>
            <w:vAlign w:val="center"/>
          </w:tcPr>
          <w:p w14:paraId="6B3F5D18" w14:textId="7A6D9937" w:rsidR="00F4590F" w:rsidRPr="00E062F1" w:rsidRDefault="00F4590F" w:rsidP="00FC4C65">
            <w:pPr>
              <w:pStyle w:val="TAC"/>
              <w:rPr>
                <w:ins w:id="2523" w:author="马志锋10011873" w:date="2020-10-21T00:04:00Z"/>
                <w:lang w:eastAsia="zh-CN"/>
              </w:rPr>
            </w:pPr>
            <w:ins w:id="2524" w:author="马志锋10011873" w:date="2020-10-21T00:56: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40A7F7D" w14:textId="15DB7A96" w:rsidR="00F4590F" w:rsidRPr="00E062F1" w:rsidRDefault="00F4590F" w:rsidP="00FC4C65">
            <w:pPr>
              <w:pStyle w:val="TAC"/>
              <w:rPr>
                <w:ins w:id="2525" w:author="马志锋10011873" w:date="2020-10-21T00:04:00Z"/>
                <w:rFonts w:eastAsia="Yu Mincho"/>
                <w:szCs w:val="18"/>
              </w:rPr>
            </w:pPr>
            <w:ins w:id="2526" w:author="马志锋10011873" w:date="2020-10-21T00:56: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01C9CA89" w14:textId="77777777" w:rsidR="00F4590F" w:rsidRPr="00E062F1" w:rsidRDefault="00F4590F" w:rsidP="00FC4C65">
            <w:pPr>
              <w:pStyle w:val="TAC"/>
              <w:rPr>
                <w:ins w:id="2527" w:author="马志锋10011873" w:date="2020-10-21T00:04:00Z"/>
                <w:lang w:eastAsia="zh-CN"/>
              </w:rPr>
            </w:pPr>
          </w:p>
        </w:tc>
      </w:tr>
      <w:tr w:rsidR="00FC4C65" w:rsidRPr="00E062F1" w14:paraId="07A6D70C"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66D2F58" w14:textId="64D4C4BA" w:rsidR="00FC4C65" w:rsidRPr="00E062F1" w:rsidRDefault="00FC4C65" w:rsidP="00FC4C65">
            <w:pPr>
              <w:pStyle w:val="TAC"/>
            </w:pPr>
            <w:del w:id="2528" w:author="马志锋10011873" w:date="2020-10-21T00:59: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257H</w:delText>
              </w:r>
            </w:del>
          </w:p>
        </w:tc>
        <w:tc>
          <w:tcPr>
            <w:tcW w:w="1034" w:type="dxa"/>
            <w:vMerge w:val="restart"/>
            <w:tcBorders>
              <w:top w:val="single" w:sz="4" w:space="0" w:color="auto"/>
              <w:left w:val="single" w:sz="4" w:space="0" w:color="auto"/>
              <w:right w:val="single" w:sz="4" w:space="0" w:color="auto"/>
            </w:tcBorders>
            <w:vAlign w:val="center"/>
          </w:tcPr>
          <w:p w14:paraId="55BE47D1" w14:textId="16E9BF56" w:rsidR="00FC4C65" w:rsidRPr="00E062F1" w:rsidRDefault="00FC4C65" w:rsidP="00FC4C65">
            <w:pPr>
              <w:pStyle w:val="TAC"/>
            </w:pPr>
            <w:del w:id="2529" w:author="马志锋10011873" w:date="2020-10-21T00:59:00Z">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w:delText>
              </w:r>
              <w:r w:rsidRPr="00E062F1" w:rsidDel="00015C1D">
                <w:delText>A</w:delText>
              </w:r>
              <w:r w:rsidRPr="00E062F1" w:rsidDel="00015C1D">
                <w:rPr>
                  <w:lang w:eastAsia="zh-CN"/>
                </w:rPr>
                <w:delText xml:space="preserve">, </w:delText>
              </w:r>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 xml:space="preserve">257G, </w:delText>
              </w:r>
              <w:r w:rsidRPr="00E062F1" w:rsidDel="00015C1D">
                <w:delText>CA_n</w:delText>
              </w:r>
              <w:r w:rsidRPr="00E062F1" w:rsidDel="00015C1D">
                <w:rPr>
                  <w:lang w:eastAsia="zh-CN"/>
                </w:rPr>
                <w:delText>28</w:delText>
              </w:r>
              <w:r w:rsidRPr="00E062F1" w:rsidDel="00015C1D">
                <w:delText>A-n</w:delText>
              </w:r>
              <w:r w:rsidRPr="00E062F1" w:rsidDel="00015C1D">
                <w:rPr>
                  <w:lang w:eastAsia="zh-CN"/>
                </w:rPr>
                <w:delText>257H</w:delText>
              </w:r>
            </w:del>
          </w:p>
        </w:tc>
        <w:tc>
          <w:tcPr>
            <w:tcW w:w="746" w:type="dxa"/>
            <w:vMerge w:val="restart"/>
            <w:tcBorders>
              <w:top w:val="single" w:sz="4" w:space="0" w:color="auto"/>
              <w:left w:val="single" w:sz="4" w:space="0" w:color="auto"/>
              <w:right w:val="single" w:sz="4" w:space="0" w:color="auto"/>
            </w:tcBorders>
            <w:vAlign w:val="center"/>
          </w:tcPr>
          <w:p w14:paraId="7FD5F8B6" w14:textId="4EE408B0" w:rsidR="00FC4C65" w:rsidRPr="00E062F1" w:rsidRDefault="00FC4C65" w:rsidP="00FC4C65">
            <w:pPr>
              <w:pStyle w:val="TAC"/>
              <w:rPr>
                <w:lang w:eastAsia="zh-CN"/>
              </w:rPr>
            </w:pPr>
            <w:del w:id="2530" w:author="马志锋10011873" w:date="2020-10-21T00:59:00Z">
              <w:r w:rsidRPr="00E062F1" w:rsidDel="00015C1D">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B34B83" w14:textId="4492CD8A" w:rsidR="00FC4C65" w:rsidRPr="00E062F1" w:rsidRDefault="00FC4C65" w:rsidP="00FC4C65">
            <w:pPr>
              <w:pStyle w:val="TAC"/>
            </w:pPr>
            <w:del w:id="2531" w:author="马志锋10011873" w:date="2020-10-21T00:59:00Z">
              <w:r w:rsidRPr="00E062F1" w:rsidDel="00015C1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64C1EC" w14:textId="38A24737" w:rsidR="00FC4C65" w:rsidRPr="00E062F1" w:rsidRDefault="00FC4C65" w:rsidP="00FC4C65">
            <w:pPr>
              <w:pStyle w:val="TAC"/>
              <w:rPr>
                <w:szCs w:val="18"/>
              </w:rPr>
            </w:pPr>
            <w:del w:id="2532"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7052B3" w14:textId="0721D984" w:rsidR="00FC4C65" w:rsidRPr="00E062F1" w:rsidRDefault="00FC4C65" w:rsidP="00FC4C65">
            <w:pPr>
              <w:pStyle w:val="TAC"/>
              <w:rPr>
                <w:rFonts w:cs="Arial"/>
                <w:lang w:eastAsia="zh-CN"/>
              </w:rPr>
            </w:pPr>
            <w:del w:id="2533"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21804E" w14:textId="1EB0FE8B" w:rsidR="00FC4C65" w:rsidRPr="00E062F1" w:rsidRDefault="00FC4C65" w:rsidP="00FC4C65">
            <w:pPr>
              <w:pStyle w:val="TAC"/>
              <w:rPr>
                <w:rFonts w:cs="Arial"/>
                <w:lang w:eastAsia="zh-CN"/>
              </w:rPr>
            </w:pPr>
            <w:del w:id="2534" w:author="马志锋10011873" w:date="2020-10-21T00:59: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442407" w14:textId="1A2F2BD3" w:rsidR="00FC4C65" w:rsidRPr="00E062F1" w:rsidRDefault="00FC4C65" w:rsidP="00FC4C65">
            <w:pPr>
              <w:pStyle w:val="TAC"/>
              <w:rPr>
                <w:rFonts w:cs="Arial"/>
                <w:lang w:eastAsia="zh-CN"/>
              </w:rPr>
            </w:pPr>
            <w:del w:id="2535"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26E566"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3B777C"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B63AC6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DAF6B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38976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48BE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48F09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41E157"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6EC3E3"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DA9E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C56AA"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7A59DE2" w14:textId="4A683111" w:rsidR="00FC4C65" w:rsidRPr="00E062F1" w:rsidRDefault="00FC4C65" w:rsidP="00FC4C65">
            <w:pPr>
              <w:pStyle w:val="TAC"/>
              <w:rPr>
                <w:lang w:eastAsia="zh-CN"/>
              </w:rPr>
            </w:pPr>
            <w:del w:id="2536" w:author="马志锋10011873" w:date="2020-10-21T00:59:00Z">
              <w:r w:rsidRPr="00E062F1" w:rsidDel="00015C1D">
                <w:rPr>
                  <w:lang w:eastAsia="zh-CN"/>
                </w:rPr>
                <w:delText>0</w:delText>
              </w:r>
            </w:del>
          </w:p>
        </w:tc>
      </w:tr>
      <w:tr w:rsidR="00FC4C65" w:rsidRPr="00E062F1" w14:paraId="7E9D01D6" w14:textId="77777777" w:rsidTr="00584BF6">
        <w:trPr>
          <w:trHeight w:val="148"/>
          <w:jc w:val="center"/>
        </w:trPr>
        <w:tc>
          <w:tcPr>
            <w:tcW w:w="1034" w:type="dxa"/>
            <w:vMerge/>
            <w:tcBorders>
              <w:left w:val="single" w:sz="4" w:space="0" w:color="auto"/>
              <w:right w:val="single" w:sz="4" w:space="0" w:color="auto"/>
            </w:tcBorders>
            <w:vAlign w:val="center"/>
          </w:tcPr>
          <w:p w14:paraId="2694A91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026FCD8"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62BEB41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10F84E" w14:textId="501E2D32" w:rsidR="00FC4C65" w:rsidRPr="00E062F1" w:rsidRDefault="00FC4C65" w:rsidP="00FC4C65">
            <w:pPr>
              <w:pStyle w:val="TAC"/>
            </w:pPr>
            <w:del w:id="2537" w:author="马志锋10011873" w:date="2020-10-21T00:59:00Z">
              <w:r w:rsidRPr="00E062F1" w:rsidDel="00015C1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12A985"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FE1D59" w14:textId="394CBDE8" w:rsidR="00FC4C65" w:rsidRPr="00E062F1" w:rsidRDefault="00FC4C65" w:rsidP="00FC4C65">
            <w:pPr>
              <w:pStyle w:val="TAC"/>
              <w:rPr>
                <w:rFonts w:cs="Arial"/>
                <w:lang w:eastAsia="ja-JP"/>
              </w:rPr>
            </w:pPr>
            <w:del w:id="2538"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B8A47F" w14:textId="0324E408" w:rsidR="00FC4C65" w:rsidRPr="00E062F1" w:rsidRDefault="00FC4C65" w:rsidP="00FC4C65">
            <w:pPr>
              <w:pStyle w:val="TAC"/>
              <w:rPr>
                <w:rFonts w:cs="Arial"/>
                <w:lang w:eastAsia="ja-JP"/>
              </w:rPr>
            </w:pPr>
            <w:del w:id="2539" w:author="马志锋10011873" w:date="2020-10-21T00:59:00Z">
              <w:r w:rsidRPr="00E062F1" w:rsidDel="00015C1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B425A" w14:textId="518C0190" w:rsidR="00FC4C65" w:rsidRPr="00E062F1" w:rsidRDefault="00FC4C65" w:rsidP="00FC4C65">
            <w:pPr>
              <w:pStyle w:val="TAC"/>
              <w:rPr>
                <w:rFonts w:cs="Arial"/>
                <w:lang w:eastAsia="ja-JP"/>
              </w:rPr>
            </w:pPr>
            <w:del w:id="2540" w:author="马志锋10011873" w:date="2020-10-21T00:59:00Z">
              <w:r w:rsidRPr="00E062F1" w:rsidDel="00015C1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7D4299"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0CCF6"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173C9FE"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18D9D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69A1E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763AB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B6959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95439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E657F"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98A61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851A9"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9D1BF18" w14:textId="77777777" w:rsidR="00FC4C65" w:rsidRPr="00E062F1" w:rsidRDefault="00FC4C65" w:rsidP="00FC4C65">
            <w:pPr>
              <w:pStyle w:val="TAC"/>
              <w:rPr>
                <w:lang w:eastAsia="zh-CN"/>
              </w:rPr>
            </w:pPr>
          </w:p>
        </w:tc>
      </w:tr>
      <w:tr w:rsidR="00FC4C65" w:rsidRPr="00E062F1" w14:paraId="0F128729" w14:textId="77777777" w:rsidTr="00584BF6">
        <w:trPr>
          <w:trHeight w:val="148"/>
          <w:jc w:val="center"/>
        </w:trPr>
        <w:tc>
          <w:tcPr>
            <w:tcW w:w="1034" w:type="dxa"/>
            <w:vMerge/>
            <w:tcBorders>
              <w:left w:val="single" w:sz="4" w:space="0" w:color="auto"/>
              <w:right w:val="single" w:sz="4" w:space="0" w:color="auto"/>
            </w:tcBorders>
            <w:vAlign w:val="center"/>
          </w:tcPr>
          <w:p w14:paraId="685C7456"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DE8025A"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8AEFAE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DB6ED1" w14:textId="30B8C5AF" w:rsidR="00FC4C65" w:rsidRPr="00E062F1" w:rsidRDefault="00FC4C65" w:rsidP="00FC4C65">
            <w:pPr>
              <w:pStyle w:val="TAC"/>
            </w:pPr>
            <w:del w:id="2541" w:author="马志锋10011873" w:date="2020-10-21T00:59:00Z">
              <w:r w:rsidRPr="00E062F1" w:rsidDel="00015C1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372309"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480BA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F4CBFB"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37BF"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172E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80E91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7A2E6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523896"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519F9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4608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D84B3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9BED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AC0E3C"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AE77E"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FA27E"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3898DD2" w14:textId="77777777" w:rsidR="00FC4C65" w:rsidRPr="00E062F1" w:rsidRDefault="00FC4C65" w:rsidP="00FC4C65">
            <w:pPr>
              <w:pStyle w:val="TAC"/>
              <w:rPr>
                <w:lang w:eastAsia="zh-CN"/>
              </w:rPr>
            </w:pPr>
          </w:p>
        </w:tc>
      </w:tr>
      <w:tr w:rsidR="00FC4C65" w:rsidRPr="00E062F1" w14:paraId="3CCD102C" w14:textId="77777777" w:rsidTr="00584BF6">
        <w:trPr>
          <w:trHeight w:val="148"/>
          <w:jc w:val="center"/>
        </w:trPr>
        <w:tc>
          <w:tcPr>
            <w:tcW w:w="1034" w:type="dxa"/>
            <w:vMerge/>
            <w:tcBorders>
              <w:left w:val="single" w:sz="4" w:space="0" w:color="auto"/>
              <w:right w:val="single" w:sz="4" w:space="0" w:color="auto"/>
            </w:tcBorders>
            <w:vAlign w:val="center"/>
          </w:tcPr>
          <w:p w14:paraId="54D7E98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263A93"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27A22080" w14:textId="122AF096" w:rsidR="00FC4C65" w:rsidRPr="00E062F1" w:rsidRDefault="00FC4C65" w:rsidP="00FC4C65">
            <w:pPr>
              <w:pStyle w:val="TAC"/>
              <w:rPr>
                <w:lang w:eastAsia="zh-CN"/>
              </w:rPr>
            </w:pPr>
            <w:del w:id="2542" w:author="马志锋10011873" w:date="2020-10-21T00:59:00Z">
              <w:r w:rsidRPr="00E062F1" w:rsidDel="00015C1D">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11C59529" w14:textId="6A2E6D7B" w:rsidR="00FC4C65" w:rsidRPr="00E062F1" w:rsidRDefault="00FC4C65" w:rsidP="00FC4C65">
            <w:pPr>
              <w:pStyle w:val="TAC"/>
              <w:rPr>
                <w:rFonts w:cs="Arial"/>
              </w:rPr>
            </w:pPr>
            <w:del w:id="2543" w:author="马志锋10011873" w:date="2020-10-21T00:59:00Z">
              <w:r w:rsidRPr="00E062F1" w:rsidDel="00015C1D">
                <w:rPr>
                  <w:rFonts w:cs="Arial"/>
                  <w:lang w:eastAsia="ja-JP"/>
                </w:rPr>
                <w:delText>CA_n257</w:delText>
              </w:r>
              <w:r w:rsidRPr="00E062F1" w:rsidDel="00015C1D">
                <w:rPr>
                  <w:rFonts w:cs="Arial"/>
                  <w:lang w:eastAsia="zh-CN"/>
                </w:rPr>
                <w:delText>H</w:delText>
              </w:r>
            </w:del>
          </w:p>
        </w:tc>
        <w:tc>
          <w:tcPr>
            <w:tcW w:w="749" w:type="dxa"/>
            <w:vMerge/>
            <w:tcBorders>
              <w:left w:val="single" w:sz="4" w:space="0" w:color="auto"/>
              <w:right w:val="single" w:sz="4" w:space="0" w:color="auto"/>
            </w:tcBorders>
            <w:vAlign w:val="center"/>
          </w:tcPr>
          <w:p w14:paraId="63F80462" w14:textId="77777777" w:rsidR="00FC4C65" w:rsidRPr="00E062F1" w:rsidRDefault="00FC4C65" w:rsidP="00FC4C65">
            <w:pPr>
              <w:pStyle w:val="TAC"/>
              <w:rPr>
                <w:lang w:eastAsia="zh-CN"/>
              </w:rPr>
            </w:pPr>
          </w:p>
        </w:tc>
      </w:tr>
      <w:tr w:rsidR="00015C1D" w:rsidRPr="00E062F1" w14:paraId="08B2E02C" w14:textId="77777777" w:rsidTr="00584BF6">
        <w:trPr>
          <w:trHeight w:val="148"/>
          <w:jc w:val="center"/>
          <w:ins w:id="2544" w:author="马志锋10011873" w:date="2020-10-21T00:04:00Z"/>
        </w:trPr>
        <w:tc>
          <w:tcPr>
            <w:tcW w:w="1034" w:type="dxa"/>
            <w:vMerge w:val="restart"/>
            <w:tcBorders>
              <w:top w:val="single" w:sz="4" w:space="0" w:color="auto"/>
              <w:left w:val="single" w:sz="4" w:space="0" w:color="auto"/>
              <w:right w:val="single" w:sz="4" w:space="0" w:color="auto"/>
            </w:tcBorders>
            <w:vAlign w:val="center"/>
          </w:tcPr>
          <w:p w14:paraId="6BD0153E" w14:textId="1D2C1FE7" w:rsidR="00015C1D" w:rsidRPr="00E062F1" w:rsidRDefault="00015C1D" w:rsidP="00FC4C65">
            <w:pPr>
              <w:pStyle w:val="TAC"/>
              <w:rPr>
                <w:ins w:id="2545" w:author="马志锋10011873" w:date="2020-10-21T00:04:00Z"/>
              </w:rPr>
            </w:pPr>
            <w:ins w:id="2546" w:author="马志锋10011873" w:date="2020-10-21T00:57:00Z">
              <w:r w:rsidRPr="00E062F1">
                <w:t>CA_n</w:t>
              </w:r>
              <w:r w:rsidRPr="00E062F1">
                <w:rPr>
                  <w:lang w:eastAsia="zh-CN"/>
                </w:rPr>
                <w:t>28</w:t>
              </w:r>
              <w:r w:rsidRPr="00E062F1">
                <w:t>A-n</w:t>
              </w:r>
              <w:r w:rsidRPr="00E062F1">
                <w:rPr>
                  <w:lang w:eastAsia="zh-CN"/>
                </w:rPr>
                <w:t>257H</w:t>
              </w:r>
            </w:ins>
          </w:p>
        </w:tc>
        <w:tc>
          <w:tcPr>
            <w:tcW w:w="1034" w:type="dxa"/>
            <w:vMerge w:val="restart"/>
            <w:tcBorders>
              <w:top w:val="single" w:sz="4" w:space="0" w:color="auto"/>
              <w:left w:val="single" w:sz="4" w:space="0" w:color="auto"/>
              <w:right w:val="single" w:sz="4" w:space="0" w:color="auto"/>
            </w:tcBorders>
            <w:vAlign w:val="center"/>
          </w:tcPr>
          <w:p w14:paraId="28CBDD31" w14:textId="185676DB" w:rsidR="00015C1D" w:rsidRPr="00E062F1" w:rsidRDefault="00015C1D" w:rsidP="00FC4C65">
            <w:pPr>
              <w:pStyle w:val="TAC"/>
              <w:rPr>
                <w:ins w:id="2547" w:author="马志锋10011873" w:date="2020-10-21T00:04:00Z"/>
              </w:rPr>
            </w:pPr>
            <w:ins w:id="2548" w:author="马志锋10011873" w:date="2020-10-21T00:57:00Z">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ins>
          </w:p>
        </w:tc>
        <w:tc>
          <w:tcPr>
            <w:tcW w:w="746" w:type="dxa"/>
            <w:tcBorders>
              <w:top w:val="single" w:sz="4" w:space="0" w:color="auto"/>
              <w:left w:val="single" w:sz="4" w:space="0" w:color="auto"/>
              <w:right w:val="single" w:sz="4" w:space="0" w:color="auto"/>
            </w:tcBorders>
            <w:vAlign w:val="center"/>
          </w:tcPr>
          <w:p w14:paraId="2FF16968" w14:textId="7BE7D28A" w:rsidR="00015C1D" w:rsidRPr="00E062F1" w:rsidRDefault="00015C1D" w:rsidP="00FC4C65">
            <w:pPr>
              <w:pStyle w:val="TAC"/>
              <w:rPr>
                <w:ins w:id="2549" w:author="马志锋10011873" w:date="2020-10-21T00:04:00Z"/>
                <w:lang w:eastAsia="zh-CN"/>
              </w:rPr>
            </w:pPr>
            <w:ins w:id="2550" w:author="马志锋10011873" w:date="2020-10-21T00:57: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5B6594FE" w14:textId="32923CEB" w:rsidR="00015C1D" w:rsidRPr="00E062F1" w:rsidRDefault="00015C1D" w:rsidP="00FC4C65">
            <w:pPr>
              <w:pStyle w:val="TAC"/>
              <w:rPr>
                <w:ins w:id="2551" w:author="马志锋10011873" w:date="2020-10-21T00: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11C8C9" w14:textId="5FB3CBEF" w:rsidR="00015C1D" w:rsidRPr="00015C1D" w:rsidRDefault="008E322C" w:rsidP="00FC4C65">
            <w:pPr>
              <w:pStyle w:val="TAC"/>
              <w:rPr>
                <w:ins w:id="2552" w:author="马志锋10011873" w:date="2020-10-21T00:04:00Z"/>
                <w:lang w:eastAsia="zh-CN"/>
                <w:rPrChange w:id="2553" w:author="马志锋10011873" w:date="2020-10-21T00:58:00Z">
                  <w:rPr>
                    <w:ins w:id="2554" w:author="马志锋10011873" w:date="2020-10-21T00:04:00Z"/>
                    <w:rFonts w:eastAsia="Yu Mincho"/>
                  </w:rPr>
                </w:rPrChange>
              </w:rPr>
            </w:pPr>
            <w:ins w:id="2555"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C50B22B" w14:textId="56944621" w:rsidR="00015C1D" w:rsidRPr="00015C1D" w:rsidRDefault="008E322C" w:rsidP="00FC4C65">
            <w:pPr>
              <w:pStyle w:val="TAC"/>
              <w:rPr>
                <w:ins w:id="2556" w:author="马志锋10011873" w:date="2020-10-21T00:04:00Z"/>
                <w:lang w:eastAsia="zh-CN"/>
                <w:rPrChange w:id="2557" w:author="马志锋10011873" w:date="2020-10-21T00:58:00Z">
                  <w:rPr>
                    <w:ins w:id="2558" w:author="马志锋10011873" w:date="2020-10-21T00:04:00Z"/>
                    <w:rFonts w:eastAsia="Yu Mincho"/>
                  </w:rPr>
                </w:rPrChange>
              </w:rPr>
            </w:pPr>
            <w:ins w:id="2559"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ECFEBB7" w14:textId="5F5CA30A" w:rsidR="00015C1D" w:rsidRPr="00015C1D" w:rsidRDefault="00C55AD9" w:rsidP="00FC4C65">
            <w:pPr>
              <w:pStyle w:val="TAC"/>
              <w:rPr>
                <w:ins w:id="2560" w:author="马志锋10011873" w:date="2020-10-21T00:04:00Z"/>
                <w:lang w:eastAsia="zh-CN"/>
                <w:rPrChange w:id="2561" w:author="马志锋10011873" w:date="2020-10-21T00:58:00Z">
                  <w:rPr>
                    <w:ins w:id="2562" w:author="马志锋10011873" w:date="2020-10-21T00:04:00Z"/>
                    <w:rFonts w:eastAsia="Yu Mincho"/>
                  </w:rPr>
                </w:rPrChange>
              </w:rPr>
            </w:pPr>
            <w:ins w:id="2563"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2D25B" w14:textId="1C2A404A" w:rsidR="00015C1D" w:rsidRPr="00015C1D" w:rsidRDefault="00C55AD9" w:rsidP="00FC4C65">
            <w:pPr>
              <w:pStyle w:val="TAC"/>
              <w:rPr>
                <w:ins w:id="2564" w:author="马志锋10011873" w:date="2020-10-21T00:04:00Z"/>
                <w:lang w:eastAsia="zh-CN"/>
                <w:rPrChange w:id="2565" w:author="马志锋10011873" w:date="2020-10-21T00:58:00Z">
                  <w:rPr>
                    <w:ins w:id="2566" w:author="马志锋10011873" w:date="2020-10-21T00:04:00Z"/>
                    <w:rFonts w:eastAsia="Yu Mincho"/>
                  </w:rPr>
                </w:rPrChange>
              </w:rPr>
            </w:pPr>
            <w:ins w:id="2567"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09C9EBC" w14:textId="77777777" w:rsidR="00015C1D" w:rsidRPr="00E062F1" w:rsidRDefault="00015C1D" w:rsidP="00FC4C65">
            <w:pPr>
              <w:pStyle w:val="TAC"/>
              <w:rPr>
                <w:ins w:id="2568" w:author="马志锋10011873" w:date="2020-10-21T00: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27C8B" w14:textId="77777777" w:rsidR="00015C1D" w:rsidRPr="00E062F1" w:rsidRDefault="00015C1D" w:rsidP="00FC4C65">
            <w:pPr>
              <w:pStyle w:val="TAC"/>
              <w:rPr>
                <w:ins w:id="2569"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F0D010" w14:textId="77777777" w:rsidR="00015C1D" w:rsidRPr="00E062F1" w:rsidRDefault="00015C1D" w:rsidP="00FC4C65">
            <w:pPr>
              <w:pStyle w:val="TAC"/>
              <w:rPr>
                <w:ins w:id="2570" w:author="马志锋10011873" w:date="2020-10-21T00: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6AE17D" w14:textId="77777777" w:rsidR="00015C1D" w:rsidRPr="00E062F1" w:rsidRDefault="00015C1D" w:rsidP="00FC4C65">
            <w:pPr>
              <w:pStyle w:val="TAC"/>
              <w:rPr>
                <w:ins w:id="2571"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592CA3" w14:textId="77777777" w:rsidR="00015C1D" w:rsidRPr="00E062F1" w:rsidRDefault="00015C1D" w:rsidP="00FC4C65">
            <w:pPr>
              <w:pStyle w:val="TAC"/>
              <w:rPr>
                <w:ins w:id="2572"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233D8" w14:textId="77777777" w:rsidR="00015C1D" w:rsidRPr="00E062F1" w:rsidRDefault="00015C1D" w:rsidP="00FC4C65">
            <w:pPr>
              <w:pStyle w:val="TAC"/>
              <w:rPr>
                <w:ins w:id="2573"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5BBC03" w14:textId="77777777" w:rsidR="00015C1D" w:rsidRPr="00E062F1" w:rsidRDefault="00015C1D" w:rsidP="00FC4C65">
            <w:pPr>
              <w:pStyle w:val="TAC"/>
              <w:rPr>
                <w:ins w:id="2574" w:author="马志锋10011873" w:date="2020-10-21T00: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489110" w14:textId="77777777" w:rsidR="00015C1D" w:rsidRPr="00E062F1" w:rsidRDefault="00015C1D" w:rsidP="00FC4C65">
            <w:pPr>
              <w:pStyle w:val="TAC"/>
              <w:rPr>
                <w:ins w:id="2575" w:author="马志锋10011873" w:date="2020-10-21T00:0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F1E1B6" w14:textId="77777777" w:rsidR="00015C1D" w:rsidRPr="00E062F1" w:rsidRDefault="00015C1D" w:rsidP="00FC4C65">
            <w:pPr>
              <w:pStyle w:val="TAC"/>
              <w:rPr>
                <w:ins w:id="2576" w:author="马志锋10011873" w:date="2020-10-21T00:0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6CE73A" w14:textId="77777777" w:rsidR="00015C1D" w:rsidRPr="00E062F1" w:rsidRDefault="00015C1D" w:rsidP="00FC4C65">
            <w:pPr>
              <w:pStyle w:val="TAC"/>
              <w:rPr>
                <w:ins w:id="2577" w:author="马志锋10011873" w:date="2020-10-21T00: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F42F6" w14:textId="77777777" w:rsidR="00015C1D" w:rsidRPr="00E062F1" w:rsidRDefault="00015C1D" w:rsidP="00FC4C65">
            <w:pPr>
              <w:pStyle w:val="TAC"/>
              <w:rPr>
                <w:ins w:id="2578" w:author="马志锋10011873" w:date="2020-10-21T00: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FE89542" w14:textId="36C88472" w:rsidR="00015C1D" w:rsidRPr="00E062F1" w:rsidRDefault="00015C1D" w:rsidP="00FC4C65">
            <w:pPr>
              <w:pStyle w:val="TAC"/>
              <w:rPr>
                <w:ins w:id="2579" w:author="马志锋10011873" w:date="2020-10-21T00:04:00Z"/>
                <w:lang w:eastAsia="zh-CN"/>
              </w:rPr>
            </w:pPr>
            <w:ins w:id="2580" w:author="马志锋10011873" w:date="2020-10-21T00:58:00Z">
              <w:r>
                <w:rPr>
                  <w:rFonts w:hint="eastAsia"/>
                  <w:lang w:eastAsia="zh-CN"/>
                </w:rPr>
                <w:t>0</w:t>
              </w:r>
            </w:ins>
          </w:p>
        </w:tc>
      </w:tr>
      <w:tr w:rsidR="00015C1D" w:rsidRPr="00E062F1" w14:paraId="1D722FF6" w14:textId="77777777" w:rsidTr="00417277">
        <w:trPr>
          <w:trHeight w:val="148"/>
          <w:jc w:val="center"/>
          <w:ins w:id="2581" w:author="马志锋10011873" w:date="2020-10-21T00:04:00Z"/>
        </w:trPr>
        <w:tc>
          <w:tcPr>
            <w:tcW w:w="1034" w:type="dxa"/>
            <w:vMerge/>
            <w:tcBorders>
              <w:left w:val="single" w:sz="4" w:space="0" w:color="auto"/>
              <w:right w:val="single" w:sz="4" w:space="0" w:color="auto"/>
            </w:tcBorders>
            <w:vAlign w:val="center"/>
          </w:tcPr>
          <w:p w14:paraId="019B4F41" w14:textId="77777777" w:rsidR="00015C1D" w:rsidRPr="00E062F1" w:rsidRDefault="00015C1D" w:rsidP="00FC4C65">
            <w:pPr>
              <w:pStyle w:val="TAC"/>
              <w:rPr>
                <w:ins w:id="2582" w:author="马志锋10011873" w:date="2020-10-21T00:04:00Z"/>
              </w:rPr>
            </w:pPr>
          </w:p>
        </w:tc>
        <w:tc>
          <w:tcPr>
            <w:tcW w:w="1034" w:type="dxa"/>
            <w:vMerge/>
            <w:tcBorders>
              <w:left w:val="single" w:sz="4" w:space="0" w:color="auto"/>
              <w:right w:val="single" w:sz="4" w:space="0" w:color="auto"/>
            </w:tcBorders>
            <w:vAlign w:val="center"/>
          </w:tcPr>
          <w:p w14:paraId="3E3C1507" w14:textId="77777777" w:rsidR="00015C1D" w:rsidRPr="00E062F1" w:rsidRDefault="00015C1D" w:rsidP="00FC4C65">
            <w:pPr>
              <w:pStyle w:val="TAC"/>
              <w:rPr>
                <w:ins w:id="2583" w:author="马志锋10011873" w:date="2020-10-21T00:04:00Z"/>
              </w:rPr>
            </w:pPr>
          </w:p>
        </w:tc>
        <w:tc>
          <w:tcPr>
            <w:tcW w:w="746" w:type="dxa"/>
            <w:tcBorders>
              <w:top w:val="single" w:sz="4" w:space="0" w:color="auto"/>
              <w:left w:val="single" w:sz="4" w:space="0" w:color="auto"/>
              <w:right w:val="single" w:sz="4" w:space="0" w:color="auto"/>
            </w:tcBorders>
            <w:vAlign w:val="center"/>
          </w:tcPr>
          <w:p w14:paraId="21FF9206" w14:textId="5779D99A" w:rsidR="00015C1D" w:rsidRPr="00E062F1" w:rsidRDefault="00015C1D" w:rsidP="00FC4C65">
            <w:pPr>
              <w:pStyle w:val="TAC"/>
              <w:rPr>
                <w:ins w:id="2584" w:author="马志锋10011873" w:date="2020-10-21T00:04:00Z"/>
                <w:lang w:eastAsia="zh-CN"/>
              </w:rPr>
            </w:pPr>
            <w:ins w:id="2585" w:author="马志锋10011873" w:date="2020-10-21T00:57: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D95" w14:textId="37CC6196" w:rsidR="00015C1D" w:rsidRPr="00E062F1" w:rsidRDefault="00015C1D" w:rsidP="00FC4C65">
            <w:pPr>
              <w:pStyle w:val="TAC"/>
              <w:rPr>
                <w:ins w:id="2586" w:author="马志锋10011873" w:date="2020-10-21T00:04:00Z"/>
                <w:rFonts w:eastAsia="Yu Mincho"/>
                <w:szCs w:val="18"/>
              </w:rPr>
            </w:pPr>
            <w:ins w:id="2587" w:author="马志锋10011873" w:date="2020-10-21T00:58: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1A17C877" w14:textId="77777777" w:rsidR="00015C1D" w:rsidRPr="00E062F1" w:rsidRDefault="00015C1D" w:rsidP="00FC4C65">
            <w:pPr>
              <w:pStyle w:val="TAC"/>
              <w:rPr>
                <w:ins w:id="2588" w:author="马志锋10011873" w:date="2020-10-21T00:04:00Z"/>
                <w:lang w:eastAsia="zh-CN"/>
              </w:rPr>
            </w:pPr>
          </w:p>
        </w:tc>
      </w:tr>
      <w:tr w:rsidR="00FC4C65" w:rsidRPr="00E062F1" w14:paraId="780B8866"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1F24965" w14:textId="5495F6F0" w:rsidR="00FC4C65" w:rsidRPr="00E062F1" w:rsidRDefault="00FC4C65" w:rsidP="00FC4C65">
            <w:pPr>
              <w:pStyle w:val="TAC"/>
            </w:pPr>
            <w:del w:id="2589" w:author="马志锋10011873" w:date="2020-10-21T01:01:00Z">
              <w:r w:rsidRPr="00E062F1" w:rsidDel="00030844">
                <w:lastRenderedPageBreak/>
                <w:delText>CA_n</w:delText>
              </w:r>
              <w:r w:rsidRPr="00E062F1" w:rsidDel="00030844">
                <w:rPr>
                  <w:lang w:eastAsia="zh-CN"/>
                </w:rPr>
                <w:delText>28</w:delText>
              </w:r>
              <w:r w:rsidRPr="00E062F1" w:rsidDel="00030844">
                <w:delText>A-n</w:delText>
              </w:r>
              <w:r w:rsidRPr="00E062F1" w:rsidDel="00030844">
                <w:rPr>
                  <w:lang w:eastAsia="zh-CN"/>
                </w:rPr>
                <w:delText>257I</w:delText>
              </w:r>
            </w:del>
          </w:p>
        </w:tc>
        <w:tc>
          <w:tcPr>
            <w:tcW w:w="1034" w:type="dxa"/>
            <w:vMerge w:val="restart"/>
            <w:tcBorders>
              <w:top w:val="single" w:sz="4" w:space="0" w:color="auto"/>
              <w:left w:val="single" w:sz="4" w:space="0" w:color="auto"/>
              <w:right w:val="single" w:sz="4" w:space="0" w:color="auto"/>
            </w:tcBorders>
            <w:vAlign w:val="center"/>
          </w:tcPr>
          <w:p w14:paraId="66F66043" w14:textId="6B08EF4C" w:rsidR="00FC4C65" w:rsidRPr="00E062F1" w:rsidRDefault="00FC4C65" w:rsidP="00FC4C65">
            <w:pPr>
              <w:pStyle w:val="TAC"/>
            </w:pPr>
            <w:del w:id="2590" w:author="马志锋10011873" w:date="2020-10-21T01:01:00Z">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257</w:delText>
              </w:r>
              <w:r w:rsidRPr="00E062F1" w:rsidDel="00030844">
                <w:delText>A</w:delText>
              </w:r>
              <w:r w:rsidRPr="00E062F1" w:rsidDel="00030844">
                <w:rPr>
                  <w:lang w:eastAsia="zh-CN"/>
                </w:rPr>
                <w:delText xml:space="preserve">, </w:delText>
              </w:r>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 xml:space="preserve">257G, </w:delText>
              </w:r>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 xml:space="preserve">257H, </w:delText>
              </w:r>
              <w:r w:rsidRPr="00E062F1" w:rsidDel="00030844">
                <w:delText>CA_n</w:delText>
              </w:r>
              <w:r w:rsidRPr="00E062F1" w:rsidDel="00030844">
                <w:rPr>
                  <w:lang w:eastAsia="zh-CN"/>
                </w:rPr>
                <w:delText>28</w:delText>
              </w:r>
              <w:r w:rsidRPr="00E062F1" w:rsidDel="00030844">
                <w:delText>A-n</w:delText>
              </w:r>
              <w:r w:rsidRPr="00E062F1" w:rsidDel="00030844">
                <w:rPr>
                  <w:lang w:eastAsia="zh-CN"/>
                </w:rPr>
                <w:delText>257I</w:delText>
              </w:r>
            </w:del>
          </w:p>
        </w:tc>
        <w:tc>
          <w:tcPr>
            <w:tcW w:w="746" w:type="dxa"/>
            <w:vMerge w:val="restart"/>
            <w:tcBorders>
              <w:top w:val="single" w:sz="4" w:space="0" w:color="auto"/>
              <w:left w:val="single" w:sz="4" w:space="0" w:color="auto"/>
              <w:right w:val="single" w:sz="4" w:space="0" w:color="auto"/>
            </w:tcBorders>
            <w:vAlign w:val="center"/>
          </w:tcPr>
          <w:p w14:paraId="14D7C980" w14:textId="70388685" w:rsidR="00FC4C65" w:rsidRPr="00E062F1" w:rsidRDefault="00FC4C65" w:rsidP="00FC4C65">
            <w:pPr>
              <w:pStyle w:val="TAC"/>
              <w:rPr>
                <w:lang w:eastAsia="zh-CN"/>
              </w:rPr>
            </w:pPr>
            <w:del w:id="2591" w:author="马志锋10011873" w:date="2020-10-21T01:01:00Z">
              <w:r w:rsidRPr="00E062F1" w:rsidDel="00030844">
                <w:rPr>
                  <w:lang w:eastAsia="zh-CN"/>
                </w:rPr>
                <w:delText>n28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5A0134" w14:textId="112FC22A" w:rsidR="00FC4C65" w:rsidRPr="00E062F1" w:rsidRDefault="00FC4C65" w:rsidP="00FC4C65">
            <w:pPr>
              <w:pStyle w:val="TAC"/>
            </w:pPr>
            <w:del w:id="2592" w:author="马志锋10011873" w:date="2020-10-21T01:01:00Z">
              <w:r w:rsidRPr="00E062F1" w:rsidDel="0003084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ECE93A" w14:textId="70B60020" w:rsidR="00FC4C65" w:rsidRPr="00E062F1" w:rsidRDefault="00FC4C65" w:rsidP="00FC4C65">
            <w:pPr>
              <w:pStyle w:val="TAC"/>
              <w:rPr>
                <w:szCs w:val="18"/>
              </w:rPr>
            </w:pPr>
            <w:del w:id="2593"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BC3EE6" w14:textId="66B2B426" w:rsidR="00FC4C65" w:rsidRPr="00E062F1" w:rsidRDefault="00FC4C65" w:rsidP="00FC4C65">
            <w:pPr>
              <w:pStyle w:val="TAC"/>
              <w:rPr>
                <w:rFonts w:cs="Arial"/>
                <w:lang w:eastAsia="zh-CN"/>
              </w:rPr>
            </w:pPr>
            <w:del w:id="2594"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C5B574" w14:textId="7A31E1DC" w:rsidR="00FC4C65" w:rsidRPr="00E062F1" w:rsidRDefault="00FC4C65" w:rsidP="00FC4C65">
            <w:pPr>
              <w:pStyle w:val="TAC"/>
              <w:rPr>
                <w:rFonts w:cs="Arial"/>
                <w:lang w:eastAsia="zh-CN"/>
              </w:rPr>
            </w:pPr>
            <w:del w:id="2595" w:author="马志锋10011873" w:date="2020-10-21T01:01: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EE9F3" w14:textId="355E355C" w:rsidR="00FC4C65" w:rsidRPr="00E062F1" w:rsidRDefault="00FC4C65" w:rsidP="00FC4C65">
            <w:pPr>
              <w:pStyle w:val="TAC"/>
              <w:rPr>
                <w:rFonts w:cs="Arial"/>
                <w:lang w:eastAsia="zh-CN"/>
              </w:rPr>
            </w:pPr>
            <w:del w:id="2596"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F1DBB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866CB8"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05B10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4250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EDDAE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F2D94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87710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7343D"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6BF22F"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36CFBE"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C5742"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3C5165" w14:textId="0E60DF2B" w:rsidR="00FC4C65" w:rsidRPr="00E062F1" w:rsidRDefault="00FC4C65" w:rsidP="00FC4C65">
            <w:pPr>
              <w:pStyle w:val="TAC"/>
              <w:rPr>
                <w:lang w:eastAsia="zh-CN"/>
              </w:rPr>
            </w:pPr>
            <w:del w:id="2597" w:author="马志锋10011873" w:date="2020-10-21T01:01:00Z">
              <w:r w:rsidRPr="00E062F1" w:rsidDel="00030844">
                <w:rPr>
                  <w:lang w:eastAsia="zh-CN"/>
                </w:rPr>
                <w:delText>0</w:delText>
              </w:r>
            </w:del>
          </w:p>
        </w:tc>
      </w:tr>
      <w:tr w:rsidR="00FC4C65" w:rsidRPr="00E062F1" w14:paraId="127A4CA6" w14:textId="77777777" w:rsidTr="00584BF6">
        <w:trPr>
          <w:trHeight w:val="148"/>
          <w:jc w:val="center"/>
        </w:trPr>
        <w:tc>
          <w:tcPr>
            <w:tcW w:w="1034" w:type="dxa"/>
            <w:vMerge/>
            <w:tcBorders>
              <w:left w:val="single" w:sz="4" w:space="0" w:color="auto"/>
              <w:right w:val="single" w:sz="4" w:space="0" w:color="auto"/>
            </w:tcBorders>
            <w:vAlign w:val="center"/>
          </w:tcPr>
          <w:p w14:paraId="6D7CA2D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1811B8D"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310AE8A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8B64B9" w14:textId="36D60668" w:rsidR="00FC4C65" w:rsidRPr="00E062F1" w:rsidRDefault="00FC4C65" w:rsidP="00FC4C65">
            <w:pPr>
              <w:pStyle w:val="TAC"/>
            </w:pPr>
            <w:del w:id="2598" w:author="马志锋10011873" w:date="2020-10-21T01:01:00Z">
              <w:r w:rsidRPr="00E062F1" w:rsidDel="0003084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A3C6D4"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F80A4" w14:textId="30D0017E" w:rsidR="00FC4C65" w:rsidRPr="00E062F1" w:rsidRDefault="00FC4C65" w:rsidP="00FC4C65">
            <w:pPr>
              <w:pStyle w:val="TAC"/>
              <w:rPr>
                <w:rFonts w:cs="Arial"/>
                <w:lang w:eastAsia="ja-JP"/>
              </w:rPr>
            </w:pPr>
            <w:del w:id="2599"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6F44F" w14:textId="63D300BB" w:rsidR="00FC4C65" w:rsidRPr="00E062F1" w:rsidRDefault="00FC4C65" w:rsidP="00FC4C65">
            <w:pPr>
              <w:pStyle w:val="TAC"/>
              <w:rPr>
                <w:rFonts w:cs="Arial"/>
                <w:lang w:eastAsia="ja-JP"/>
              </w:rPr>
            </w:pPr>
            <w:del w:id="2600" w:author="马志锋10011873" w:date="2020-10-21T01:01: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9767A4" w14:textId="182F260A" w:rsidR="00FC4C65" w:rsidRPr="00E062F1" w:rsidRDefault="00FC4C65" w:rsidP="00FC4C65">
            <w:pPr>
              <w:pStyle w:val="TAC"/>
              <w:rPr>
                <w:rFonts w:cs="Arial"/>
                <w:lang w:eastAsia="ja-JP"/>
              </w:rPr>
            </w:pPr>
            <w:del w:id="2601" w:author="马志锋10011873" w:date="2020-10-21T01:01: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7002D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29496B"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F275DF"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7A0CA5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7F861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48A87B"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4350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305D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A2E637"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683CD"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B35AC"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25A6FE66" w14:textId="77777777" w:rsidR="00FC4C65" w:rsidRPr="00E062F1" w:rsidRDefault="00FC4C65" w:rsidP="00FC4C65">
            <w:pPr>
              <w:pStyle w:val="TAC"/>
              <w:rPr>
                <w:lang w:eastAsia="zh-CN"/>
              </w:rPr>
            </w:pPr>
          </w:p>
        </w:tc>
      </w:tr>
      <w:tr w:rsidR="00FC4C65" w:rsidRPr="00E062F1" w14:paraId="47F21A6D" w14:textId="77777777" w:rsidTr="00584BF6">
        <w:trPr>
          <w:trHeight w:val="148"/>
          <w:jc w:val="center"/>
        </w:trPr>
        <w:tc>
          <w:tcPr>
            <w:tcW w:w="1034" w:type="dxa"/>
            <w:vMerge/>
            <w:tcBorders>
              <w:left w:val="single" w:sz="4" w:space="0" w:color="auto"/>
              <w:right w:val="single" w:sz="4" w:space="0" w:color="auto"/>
            </w:tcBorders>
            <w:vAlign w:val="center"/>
          </w:tcPr>
          <w:p w14:paraId="78DB3B9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D8B08E6"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9E113A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BAEA8B" w14:textId="4BC09022" w:rsidR="00FC4C65" w:rsidRPr="00E062F1" w:rsidRDefault="00FC4C65" w:rsidP="00FC4C65">
            <w:pPr>
              <w:pStyle w:val="TAC"/>
            </w:pPr>
            <w:del w:id="2602" w:author="马志锋10011873" w:date="2020-10-21T01:01:00Z">
              <w:r w:rsidRPr="00E062F1" w:rsidDel="0003084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C4B54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B5C6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C3CB2F"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68AA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126543"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39C7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55AAD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87C36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5F792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B8360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FE328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4C8B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F538CD"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0D0E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B5C93"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D0B5CC0" w14:textId="77777777" w:rsidR="00FC4C65" w:rsidRPr="00E062F1" w:rsidRDefault="00FC4C65" w:rsidP="00FC4C65">
            <w:pPr>
              <w:pStyle w:val="TAC"/>
              <w:rPr>
                <w:lang w:eastAsia="zh-CN"/>
              </w:rPr>
            </w:pPr>
          </w:p>
        </w:tc>
      </w:tr>
      <w:tr w:rsidR="00FC4C65" w:rsidRPr="00E062F1" w14:paraId="67607892" w14:textId="77777777" w:rsidTr="00584BF6">
        <w:trPr>
          <w:trHeight w:val="148"/>
          <w:jc w:val="center"/>
        </w:trPr>
        <w:tc>
          <w:tcPr>
            <w:tcW w:w="1034" w:type="dxa"/>
            <w:vMerge/>
            <w:tcBorders>
              <w:left w:val="single" w:sz="4" w:space="0" w:color="auto"/>
              <w:right w:val="single" w:sz="4" w:space="0" w:color="auto"/>
            </w:tcBorders>
            <w:vAlign w:val="center"/>
          </w:tcPr>
          <w:p w14:paraId="2DEC97E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88D07C8"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057075B3" w14:textId="58792335" w:rsidR="00FC4C65" w:rsidRPr="00E062F1" w:rsidRDefault="00FC4C65" w:rsidP="00FC4C65">
            <w:pPr>
              <w:pStyle w:val="TAC"/>
              <w:rPr>
                <w:lang w:eastAsia="zh-CN"/>
              </w:rPr>
            </w:pPr>
            <w:del w:id="2603" w:author="马志锋10011873" w:date="2020-10-21T01:01:00Z">
              <w:r w:rsidRPr="00E062F1" w:rsidDel="00030844">
                <w:rPr>
                  <w:lang w:eastAsia="zh-CN"/>
                </w:rPr>
                <w:delText>n257</w:delText>
              </w:r>
            </w:del>
          </w:p>
        </w:tc>
        <w:tc>
          <w:tcPr>
            <w:tcW w:w="10676" w:type="dxa"/>
            <w:gridSpan w:val="19"/>
            <w:tcBorders>
              <w:top w:val="single" w:sz="4" w:space="0" w:color="auto"/>
              <w:left w:val="single" w:sz="4" w:space="0" w:color="auto"/>
              <w:right w:val="single" w:sz="4" w:space="0" w:color="auto"/>
            </w:tcBorders>
            <w:vAlign w:val="center"/>
          </w:tcPr>
          <w:p w14:paraId="46601909" w14:textId="2F8D3D65" w:rsidR="00FC4C65" w:rsidRPr="00E062F1" w:rsidRDefault="00FC4C65" w:rsidP="00FC4C65">
            <w:pPr>
              <w:pStyle w:val="TAC"/>
              <w:rPr>
                <w:rFonts w:cs="Arial"/>
              </w:rPr>
            </w:pPr>
            <w:del w:id="2604" w:author="马志锋10011873" w:date="2020-10-21T01:01:00Z">
              <w:r w:rsidRPr="00E062F1" w:rsidDel="00030844">
                <w:rPr>
                  <w:rFonts w:cs="Arial"/>
                  <w:lang w:eastAsia="ja-JP"/>
                </w:rPr>
                <w:delText>CA_n257</w:delText>
              </w:r>
              <w:r w:rsidRPr="00E062F1" w:rsidDel="00030844">
                <w:rPr>
                  <w:rFonts w:cs="Arial"/>
                  <w:lang w:eastAsia="zh-CN"/>
                </w:rPr>
                <w:delText>I</w:delText>
              </w:r>
            </w:del>
          </w:p>
        </w:tc>
        <w:tc>
          <w:tcPr>
            <w:tcW w:w="749" w:type="dxa"/>
            <w:vMerge/>
            <w:tcBorders>
              <w:left w:val="single" w:sz="4" w:space="0" w:color="auto"/>
              <w:right w:val="single" w:sz="4" w:space="0" w:color="auto"/>
            </w:tcBorders>
            <w:vAlign w:val="center"/>
          </w:tcPr>
          <w:p w14:paraId="6FAD5345" w14:textId="77777777" w:rsidR="00FC4C65" w:rsidRPr="00E062F1" w:rsidRDefault="00FC4C65" w:rsidP="00FC4C65">
            <w:pPr>
              <w:pStyle w:val="TAC"/>
              <w:rPr>
                <w:lang w:eastAsia="zh-CN"/>
              </w:rPr>
            </w:pPr>
          </w:p>
        </w:tc>
      </w:tr>
      <w:tr w:rsidR="00030844" w:rsidRPr="00E062F1" w14:paraId="4ABC683A" w14:textId="77777777" w:rsidTr="00584BF6">
        <w:trPr>
          <w:trHeight w:val="125"/>
          <w:jc w:val="center"/>
          <w:ins w:id="2605" w:author="马志锋10011873" w:date="2020-10-21T00:59:00Z"/>
        </w:trPr>
        <w:tc>
          <w:tcPr>
            <w:tcW w:w="1034" w:type="dxa"/>
            <w:vMerge w:val="restart"/>
            <w:tcBorders>
              <w:top w:val="single" w:sz="4" w:space="0" w:color="auto"/>
              <w:left w:val="single" w:sz="4" w:space="0" w:color="auto"/>
              <w:right w:val="single" w:sz="4" w:space="0" w:color="auto"/>
            </w:tcBorders>
            <w:vAlign w:val="center"/>
          </w:tcPr>
          <w:p w14:paraId="35EAE94E" w14:textId="6E71AB0B" w:rsidR="00030844" w:rsidRPr="00E062F1" w:rsidRDefault="00030844" w:rsidP="00FC4C65">
            <w:pPr>
              <w:pStyle w:val="TAC"/>
              <w:rPr>
                <w:ins w:id="2606" w:author="马志锋10011873" w:date="2020-10-21T00:59:00Z"/>
              </w:rPr>
            </w:pPr>
            <w:ins w:id="2607" w:author="马志锋10011873" w:date="2020-10-21T01:00:00Z">
              <w:r w:rsidRPr="00E062F1">
                <w:t>CA_n</w:t>
              </w:r>
              <w:r w:rsidRPr="00E062F1">
                <w:rPr>
                  <w:lang w:eastAsia="zh-CN"/>
                </w:rPr>
                <w:t>28</w:t>
              </w:r>
              <w:r w:rsidRPr="00E062F1">
                <w:t>A-n</w:t>
              </w:r>
              <w:r w:rsidRPr="00E062F1">
                <w:rPr>
                  <w:lang w:eastAsia="zh-CN"/>
                </w:rPr>
                <w:t>257I</w:t>
              </w:r>
            </w:ins>
          </w:p>
        </w:tc>
        <w:tc>
          <w:tcPr>
            <w:tcW w:w="1034" w:type="dxa"/>
            <w:vMerge w:val="restart"/>
            <w:tcBorders>
              <w:top w:val="single" w:sz="4" w:space="0" w:color="auto"/>
              <w:left w:val="single" w:sz="4" w:space="0" w:color="auto"/>
              <w:right w:val="single" w:sz="4" w:space="0" w:color="auto"/>
            </w:tcBorders>
            <w:vAlign w:val="center"/>
          </w:tcPr>
          <w:p w14:paraId="10052D9B" w14:textId="1A915737" w:rsidR="00030844" w:rsidRPr="00E062F1" w:rsidRDefault="00030844" w:rsidP="00FC4C65">
            <w:pPr>
              <w:pStyle w:val="TAC"/>
              <w:rPr>
                <w:ins w:id="2608" w:author="马志锋10011873" w:date="2020-10-21T00:59:00Z"/>
                <w:lang w:eastAsia="zh-CN"/>
              </w:rPr>
            </w:pPr>
            <w:ins w:id="2609" w:author="马志锋10011873" w:date="2020-10-21T01:00:00Z">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ins>
          </w:p>
        </w:tc>
        <w:tc>
          <w:tcPr>
            <w:tcW w:w="746" w:type="dxa"/>
            <w:tcBorders>
              <w:top w:val="single" w:sz="4" w:space="0" w:color="auto"/>
              <w:left w:val="single" w:sz="4" w:space="0" w:color="auto"/>
              <w:right w:val="single" w:sz="4" w:space="0" w:color="auto"/>
            </w:tcBorders>
            <w:vAlign w:val="center"/>
          </w:tcPr>
          <w:p w14:paraId="31B345BD" w14:textId="551EE723" w:rsidR="00030844" w:rsidRPr="00E062F1" w:rsidRDefault="00030844" w:rsidP="00FC4C65">
            <w:pPr>
              <w:pStyle w:val="TAC"/>
              <w:rPr>
                <w:ins w:id="2610" w:author="马志锋10011873" w:date="2020-10-21T00:59:00Z"/>
                <w:lang w:eastAsia="zh-CN"/>
              </w:rPr>
            </w:pPr>
            <w:ins w:id="2611" w:author="马志锋10011873" w:date="2020-10-21T01:00:00Z">
              <w:r w:rsidRPr="00E062F1">
                <w:rPr>
                  <w:lang w:eastAsia="zh-CN"/>
                </w:rPr>
                <w:t>n28</w:t>
              </w:r>
            </w:ins>
          </w:p>
        </w:tc>
        <w:tc>
          <w:tcPr>
            <w:tcW w:w="667" w:type="dxa"/>
            <w:tcBorders>
              <w:top w:val="single" w:sz="4" w:space="0" w:color="auto"/>
              <w:left w:val="single" w:sz="4" w:space="0" w:color="auto"/>
              <w:bottom w:val="single" w:sz="4" w:space="0" w:color="auto"/>
              <w:right w:val="single" w:sz="4" w:space="0" w:color="auto"/>
            </w:tcBorders>
            <w:vAlign w:val="center"/>
          </w:tcPr>
          <w:p w14:paraId="45872080" w14:textId="0AAA4F43" w:rsidR="00030844" w:rsidRPr="00E062F1" w:rsidRDefault="00030844" w:rsidP="00FC4C65">
            <w:pPr>
              <w:pStyle w:val="TAC"/>
              <w:rPr>
                <w:ins w:id="2612"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F6BB38" w14:textId="0E2A2D21" w:rsidR="00030844" w:rsidRPr="00030844" w:rsidRDefault="008E322C" w:rsidP="00FC4C65">
            <w:pPr>
              <w:pStyle w:val="TAC"/>
              <w:rPr>
                <w:ins w:id="2613" w:author="马志锋10011873" w:date="2020-10-21T00:59:00Z"/>
                <w:lang w:eastAsia="zh-CN"/>
                <w:rPrChange w:id="2614" w:author="马志锋10011873" w:date="2020-10-21T01:00:00Z">
                  <w:rPr>
                    <w:ins w:id="2615" w:author="马志锋10011873" w:date="2020-10-21T00:59:00Z"/>
                    <w:rFonts w:eastAsia="Yu Mincho"/>
                  </w:rPr>
                </w:rPrChange>
              </w:rPr>
            </w:pPr>
            <w:ins w:id="2616" w:author="马志锋10011873" w:date="2020-11-12T14:09: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37942AF" w14:textId="42625A3B" w:rsidR="00030844" w:rsidRPr="00030844" w:rsidRDefault="008E322C" w:rsidP="00FC4C65">
            <w:pPr>
              <w:pStyle w:val="TAC"/>
              <w:rPr>
                <w:ins w:id="2617" w:author="马志锋10011873" w:date="2020-10-21T00:59:00Z"/>
                <w:lang w:eastAsia="zh-CN"/>
                <w:rPrChange w:id="2618" w:author="马志锋10011873" w:date="2020-10-21T01:00:00Z">
                  <w:rPr>
                    <w:ins w:id="2619" w:author="马志锋10011873" w:date="2020-10-21T00:59:00Z"/>
                    <w:rFonts w:eastAsia="Yu Mincho"/>
                  </w:rPr>
                </w:rPrChange>
              </w:rPr>
            </w:pPr>
            <w:ins w:id="2620"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E0030C8" w14:textId="74BA7FCD" w:rsidR="00030844" w:rsidRPr="00030844" w:rsidRDefault="00C55AD9" w:rsidP="00FC4C65">
            <w:pPr>
              <w:pStyle w:val="TAC"/>
              <w:rPr>
                <w:ins w:id="2621" w:author="马志锋10011873" w:date="2020-10-21T00:59:00Z"/>
                <w:lang w:eastAsia="zh-CN"/>
                <w:rPrChange w:id="2622" w:author="马志锋10011873" w:date="2020-10-21T01:00:00Z">
                  <w:rPr>
                    <w:ins w:id="2623" w:author="马志锋10011873" w:date="2020-10-21T00:59:00Z"/>
                    <w:rFonts w:eastAsia="Yu Mincho"/>
                  </w:rPr>
                </w:rPrChange>
              </w:rPr>
            </w:pPr>
            <w:ins w:id="2624"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5C3037" w14:textId="0C88762C" w:rsidR="00030844" w:rsidRPr="00030844" w:rsidRDefault="00C55AD9" w:rsidP="00FC4C65">
            <w:pPr>
              <w:pStyle w:val="TAC"/>
              <w:rPr>
                <w:ins w:id="2625" w:author="马志锋10011873" w:date="2020-10-21T00:59:00Z"/>
                <w:lang w:eastAsia="zh-CN"/>
                <w:rPrChange w:id="2626" w:author="马志锋10011873" w:date="2020-10-21T01:00:00Z">
                  <w:rPr>
                    <w:ins w:id="2627" w:author="马志锋10011873" w:date="2020-10-21T00:59:00Z"/>
                    <w:rFonts w:eastAsia="Yu Mincho"/>
                  </w:rPr>
                </w:rPrChange>
              </w:rPr>
            </w:pPr>
            <w:ins w:id="2628"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43B2735D" w14:textId="77777777" w:rsidR="00030844" w:rsidRPr="00E062F1" w:rsidRDefault="00030844" w:rsidP="00FC4C65">
            <w:pPr>
              <w:pStyle w:val="TAC"/>
              <w:rPr>
                <w:ins w:id="2629" w:author="马志锋10011873" w:date="2020-10-21T00:5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09845" w14:textId="77777777" w:rsidR="00030844" w:rsidRPr="00E062F1" w:rsidRDefault="00030844" w:rsidP="00FC4C65">
            <w:pPr>
              <w:pStyle w:val="TAC"/>
              <w:rPr>
                <w:ins w:id="2630" w:author="马志锋10011873" w:date="2020-10-21T00:5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DE4E9C" w14:textId="77777777" w:rsidR="00030844" w:rsidRPr="00E062F1" w:rsidRDefault="00030844" w:rsidP="00FC4C65">
            <w:pPr>
              <w:pStyle w:val="TAC"/>
              <w:rPr>
                <w:ins w:id="2631" w:author="马志锋10011873" w:date="2020-10-21T00:5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7A6B58" w14:textId="77777777" w:rsidR="00030844" w:rsidRPr="00E062F1" w:rsidRDefault="00030844" w:rsidP="00FC4C65">
            <w:pPr>
              <w:pStyle w:val="TAC"/>
              <w:rPr>
                <w:ins w:id="2632" w:author="马志锋10011873" w:date="2020-10-21T00:5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750368" w14:textId="77777777" w:rsidR="00030844" w:rsidRPr="00E062F1" w:rsidRDefault="00030844" w:rsidP="00FC4C65">
            <w:pPr>
              <w:pStyle w:val="TAC"/>
              <w:rPr>
                <w:ins w:id="2633"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090F7" w14:textId="77777777" w:rsidR="00030844" w:rsidRPr="00E062F1" w:rsidRDefault="00030844" w:rsidP="00FC4C65">
            <w:pPr>
              <w:pStyle w:val="TAC"/>
              <w:rPr>
                <w:ins w:id="2634"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60195" w14:textId="77777777" w:rsidR="00030844" w:rsidRPr="00E062F1" w:rsidRDefault="00030844" w:rsidP="00FC4C65">
            <w:pPr>
              <w:pStyle w:val="TAC"/>
              <w:rPr>
                <w:ins w:id="2635"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C7B79F" w14:textId="77777777" w:rsidR="00030844" w:rsidRPr="00E062F1" w:rsidRDefault="00030844" w:rsidP="00FC4C65">
            <w:pPr>
              <w:pStyle w:val="TAC"/>
              <w:rPr>
                <w:ins w:id="2636" w:author="马志锋10011873" w:date="2020-10-21T0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C50C3" w14:textId="77777777" w:rsidR="00030844" w:rsidRPr="00E062F1" w:rsidRDefault="00030844" w:rsidP="00FC4C65">
            <w:pPr>
              <w:pStyle w:val="TAC"/>
              <w:rPr>
                <w:ins w:id="2637" w:author="马志锋10011873" w:date="2020-10-21T00:5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13285F" w14:textId="77777777" w:rsidR="00030844" w:rsidRPr="00E062F1" w:rsidRDefault="00030844" w:rsidP="00FC4C65">
            <w:pPr>
              <w:pStyle w:val="TAC"/>
              <w:rPr>
                <w:ins w:id="2638" w:author="马志锋10011873" w:date="2020-10-21T00:5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0B50D" w14:textId="77777777" w:rsidR="00030844" w:rsidRPr="00E062F1" w:rsidRDefault="00030844" w:rsidP="00FC4C65">
            <w:pPr>
              <w:pStyle w:val="TAC"/>
              <w:rPr>
                <w:ins w:id="2639" w:author="马志锋10011873" w:date="2020-10-21T00:59:00Z"/>
                <w:lang w:eastAsia="zh-CN"/>
              </w:rPr>
            </w:pPr>
          </w:p>
        </w:tc>
        <w:tc>
          <w:tcPr>
            <w:tcW w:w="749" w:type="dxa"/>
            <w:vMerge w:val="restart"/>
            <w:tcBorders>
              <w:top w:val="single" w:sz="4" w:space="0" w:color="auto"/>
              <w:left w:val="single" w:sz="4" w:space="0" w:color="auto"/>
              <w:right w:val="single" w:sz="4" w:space="0" w:color="auto"/>
            </w:tcBorders>
            <w:vAlign w:val="center"/>
          </w:tcPr>
          <w:p w14:paraId="652EAD54" w14:textId="54CB92F9" w:rsidR="00030844" w:rsidRPr="00E062F1" w:rsidRDefault="00030844" w:rsidP="00FC4C65">
            <w:pPr>
              <w:pStyle w:val="TAC"/>
              <w:rPr>
                <w:ins w:id="2640" w:author="马志锋10011873" w:date="2020-10-21T00:59:00Z"/>
                <w:lang w:eastAsia="zh-CN"/>
              </w:rPr>
            </w:pPr>
            <w:ins w:id="2641" w:author="马志锋10011873" w:date="2020-10-21T01:00:00Z">
              <w:r>
                <w:rPr>
                  <w:rFonts w:hint="eastAsia"/>
                  <w:lang w:eastAsia="zh-CN"/>
                </w:rPr>
                <w:t>0</w:t>
              </w:r>
            </w:ins>
          </w:p>
        </w:tc>
      </w:tr>
      <w:tr w:rsidR="00030844" w:rsidRPr="00E062F1" w14:paraId="5FD5B506" w14:textId="77777777" w:rsidTr="00417277">
        <w:trPr>
          <w:trHeight w:val="125"/>
          <w:jc w:val="center"/>
          <w:ins w:id="2642" w:author="马志锋10011873" w:date="2020-10-21T00:59:00Z"/>
        </w:trPr>
        <w:tc>
          <w:tcPr>
            <w:tcW w:w="1034" w:type="dxa"/>
            <w:vMerge/>
            <w:tcBorders>
              <w:left w:val="single" w:sz="4" w:space="0" w:color="auto"/>
              <w:right w:val="single" w:sz="4" w:space="0" w:color="auto"/>
            </w:tcBorders>
            <w:vAlign w:val="center"/>
          </w:tcPr>
          <w:p w14:paraId="6729A041" w14:textId="77777777" w:rsidR="00030844" w:rsidRPr="00E062F1" w:rsidRDefault="00030844" w:rsidP="00FC4C65">
            <w:pPr>
              <w:pStyle w:val="TAC"/>
              <w:rPr>
                <w:ins w:id="2643" w:author="马志锋10011873" w:date="2020-10-21T00:59:00Z"/>
              </w:rPr>
            </w:pPr>
          </w:p>
        </w:tc>
        <w:tc>
          <w:tcPr>
            <w:tcW w:w="1034" w:type="dxa"/>
            <w:vMerge/>
            <w:tcBorders>
              <w:left w:val="single" w:sz="4" w:space="0" w:color="auto"/>
              <w:right w:val="single" w:sz="4" w:space="0" w:color="auto"/>
            </w:tcBorders>
            <w:vAlign w:val="center"/>
          </w:tcPr>
          <w:p w14:paraId="42F5CEE8" w14:textId="77777777" w:rsidR="00030844" w:rsidRPr="00E062F1" w:rsidRDefault="00030844" w:rsidP="00FC4C65">
            <w:pPr>
              <w:pStyle w:val="TAC"/>
              <w:rPr>
                <w:ins w:id="2644" w:author="马志锋10011873" w:date="2020-10-21T00:59:00Z"/>
                <w:lang w:eastAsia="zh-CN"/>
              </w:rPr>
            </w:pPr>
          </w:p>
        </w:tc>
        <w:tc>
          <w:tcPr>
            <w:tcW w:w="746" w:type="dxa"/>
            <w:tcBorders>
              <w:top w:val="single" w:sz="4" w:space="0" w:color="auto"/>
              <w:left w:val="single" w:sz="4" w:space="0" w:color="auto"/>
              <w:right w:val="single" w:sz="4" w:space="0" w:color="auto"/>
            </w:tcBorders>
            <w:vAlign w:val="center"/>
          </w:tcPr>
          <w:p w14:paraId="6B0F6655" w14:textId="62065846" w:rsidR="00030844" w:rsidRPr="00E062F1" w:rsidRDefault="00030844" w:rsidP="00FC4C65">
            <w:pPr>
              <w:pStyle w:val="TAC"/>
              <w:rPr>
                <w:ins w:id="2645" w:author="马志锋10011873" w:date="2020-10-21T00:59:00Z"/>
                <w:lang w:eastAsia="zh-CN"/>
              </w:rPr>
            </w:pPr>
            <w:ins w:id="2646" w:author="马志锋10011873" w:date="2020-10-21T01:00: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C5BF7F9" w14:textId="42ABDFBC" w:rsidR="00030844" w:rsidRPr="00E062F1" w:rsidRDefault="00030844" w:rsidP="00FC4C65">
            <w:pPr>
              <w:pStyle w:val="TAC"/>
              <w:rPr>
                <w:ins w:id="2647" w:author="马志锋10011873" w:date="2020-10-21T00:59:00Z"/>
                <w:lang w:eastAsia="zh-CN"/>
              </w:rPr>
            </w:pPr>
            <w:ins w:id="2648" w:author="马志锋10011873" w:date="2020-10-21T01:00: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0F44DCC2" w14:textId="77777777" w:rsidR="00030844" w:rsidRPr="00E062F1" w:rsidRDefault="00030844" w:rsidP="00FC4C65">
            <w:pPr>
              <w:pStyle w:val="TAC"/>
              <w:rPr>
                <w:ins w:id="2649" w:author="马志锋10011873" w:date="2020-10-21T00:59:00Z"/>
                <w:lang w:eastAsia="zh-CN"/>
              </w:rPr>
            </w:pPr>
          </w:p>
        </w:tc>
      </w:tr>
      <w:tr w:rsidR="00FC4C65" w:rsidRPr="00E062F1" w14:paraId="39A19702"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AFE78A3" w14:textId="3335FEEC" w:rsidR="00FC4C65" w:rsidRPr="00E062F1" w:rsidRDefault="00FC4C65" w:rsidP="00FC4C65">
            <w:pPr>
              <w:pStyle w:val="TAC"/>
            </w:pPr>
            <w:del w:id="2650" w:author="马志锋10011873" w:date="2020-10-21T01:04:00Z">
              <w:r w:rsidRPr="00E062F1" w:rsidDel="00030844">
                <w:delText>CA_n</w:delText>
              </w:r>
              <w:r w:rsidRPr="00E062F1" w:rsidDel="00030844">
                <w:rPr>
                  <w:lang w:eastAsia="zh-CN"/>
                </w:rPr>
                <w:delText>41</w:delText>
              </w:r>
              <w:r w:rsidRPr="00E062F1" w:rsidDel="00030844">
                <w:delText>A-n</w:delText>
              </w:r>
              <w:r w:rsidRPr="00E062F1" w:rsidDel="00030844">
                <w:rPr>
                  <w:lang w:eastAsia="zh-CN"/>
                </w:rPr>
                <w:delText>260</w:delText>
              </w:r>
              <w:r w:rsidRPr="00E062F1" w:rsidDel="00030844">
                <w:delText>A</w:delText>
              </w:r>
            </w:del>
          </w:p>
        </w:tc>
        <w:tc>
          <w:tcPr>
            <w:tcW w:w="1034" w:type="dxa"/>
            <w:vMerge w:val="restart"/>
            <w:tcBorders>
              <w:top w:val="single" w:sz="4" w:space="0" w:color="auto"/>
              <w:left w:val="single" w:sz="4" w:space="0" w:color="auto"/>
              <w:right w:val="single" w:sz="4" w:space="0" w:color="auto"/>
            </w:tcBorders>
            <w:vAlign w:val="center"/>
          </w:tcPr>
          <w:p w14:paraId="0F67123C" w14:textId="3A649A17" w:rsidR="00FC4C65" w:rsidRPr="00E062F1" w:rsidRDefault="00FC4C65" w:rsidP="00FC4C65">
            <w:pPr>
              <w:pStyle w:val="TAC"/>
            </w:pPr>
            <w:del w:id="2651" w:author="马志锋10011873" w:date="2020-10-21T01:04:00Z">
              <w:r w:rsidRPr="00E062F1" w:rsidDel="00030844">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0333595" w14:textId="688E6925" w:rsidR="00FC4C65" w:rsidRPr="00E062F1" w:rsidRDefault="00FC4C65" w:rsidP="00FC4C65">
            <w:pPr>
              <w:pStyle w:val="TAC"/>
              <w:rPr>
                <w:lang w:eastAsia="zh-CN"/>
              </w:rPr>
            </w:pPr>
            <w:del w:id="2652" w:author="马志锋10011873" w:date="2020-10-21T01:04:00Z">
              <w:r w:rsidRPr="00E062F1" w:rsidDel="00030844">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9B47EE" w14:textId="37AFA65F" w:rsidR="00FC4C65" w:rsidRPr="00E062F1" w:rsidRDefault="00FC4C65" w:rsidP="00FC4C65">
            <w:pPr>
              <w:pStyle w:val="TAC"/>
              <w:rPr>
                <w:rFonts w:eastAsia="Yu Mincho"/>
              </w:rPr>
            </w:pPr>
            <w:del w:id="2653" w:author="马志锋10011873" w:date="2020-10-21T01:04:00Z">
              <w:r w:rsidRPr="00E062F1" w:rsidDel="00030844">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23552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8652F2" w14:textId="6E1506B8" w:rsidR="00FC4C65" w:rsidRPr="00E062F1" w:rsidRDefault="00FC4C65" w:rsidP="00FC4C65">
            <w:pPr>
              <w:pStyle w:val="TAC"/>
              <w:rPr>
                <w:rFonts w:eastAsia="Yu Mincho"/>
              </w:rPr>
            </w:pPr>
            <w:del w:id="2654"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28D3FA" w14:textId="50BC97B6" w:rsidR="00FC4C65" w:rsidRPr="00E062F1" w:rsidRDefault="00FC4C65" w:rsidP="00FC4C65">
            <w:pPr>
              <w:pStyle w:val="TAC"/>
              <w:rPr>
                <w:rFonts w:eastAsia="Yu Mincho"/>
              </w:rPr>
            </w:pPr>
            <w:del w:id="2655"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58CAED" w14:textId="4FAD91BB" w:rsidR="00FC4C65" w:rsidRPr="00E062F1" w:rsidRDefault="00FC4C65" w:rsidP="00FC4C65">
            <w:pPr>
              <w:pStyle w:val="TAC"/>
              <w:rPr>
                <w:rFonts w:eastAsia="Yu Mincho"/>
              </w:rPr>
            </w:pPr>
            <w:del w:id="2656"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6DCD4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68D4E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BCF0B8" w14:textId="2EBACF40" w:rsidR="00FC4C65" w:rsidRPr="00E062F1" w:rsidRDefault="00FC4C65" w:rsidP="00FC4C65">
            <w:pPr>
              <w:pStyle w:val="TAC"/>
              <w:rPr>
                <w:rFonts w:eastAsia="Yu Mincho"/>
              </w:rPr>
            </w:pPr>
            <w:del w:id="2657"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6BA945" w14:textId="10588389" w:rsidR="00FC4C65" w:rsidRPr="00E062F1" w:rsidRDefault="00FC4C65" w:rsidP="00FC4C65">
            <w:pPr>
              <w:pStyle w:val="TAC"/>
              <w:rPr>
                <w:rFonts w:eastAsia="Yu Mincho"/>
              </w:rPr>
            </w:pPr>
            <w:del w:id="2658"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49A19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922C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80F2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9089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4AFA5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1EC7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8A42F0"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36CEA0" w14:textId="14C623CF" w:rsidR="00FC4C65" w:rsidRPr="00E062F1" w:rsidRDefault="00FC4C65" w:rsidP="00FC4C65">
            <w:pPr>
              <w:pStyle w:val="TAC"/>
              <w:rPr>
                <w:lang w:eastAsia="zh-CN"/>
              </w:rPr>
            </w:pPr>
            <w:del w:id="2659" w:author="马志锋10011873" w:date="2020-10-21T01:04:00Z">
              <w:r w:rsidRPr="00E062F1" w:rsidDel="00030844">
                <w:rPr>
                  <w:lang w:eastAsia="zh-CN"/>
                </w:rPr>
                <w:delText>0</w:delText>
              </w:r>
            </w:del>
          </w:p>
        </w:tc>
      </w:tr>
      <w:tr w:rsidR="00FC4C65" w:rsidRPr="00E062F1" w14:paraId="1411ED0D" w14:textId="77777777" w:rsidTr="00584BF6">
        <w:trPr>
          <w:trHeight w:val="125"/>
          <w:jc w:val="center"/>
        </w:trPr>
        <w:tc>
          <w:tcPr>
            <w:tcW w:w="1034" w:type="dxa"/>
            <w:vMerge/>
            <w:tcBorders>
              <w:left w:val="single" w:sz="4" w:space="0" w:color="auto"/>
              <w:right w:val="single" w:sz="4" w:space="0" w:color="auto"/>
            </w:tcBorders>
            <w:vAlign w:val="center"/>
          </w:tcPr>
          <w:p w14:paraId="072AFB2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6F0B479"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B4842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1D99FF" w14:textId="79399012" w:rsidR="00FC4C65" w:rsidRPr="00E062F1" w:rsidRDefault="00FC4C65" w:rsidP="00FC4C65">
            <w:pPr>
              <w:pStyle w:val="TAC"/>
              <w:rPr>
                <w:rFonts w:eastAsia="Yu Mincho"/>
              </w:rPr>
            </w:pPr>
            <w:del w:id="2660" w:author="马志锋10011873" w:date="2020-10-21T01:04:00Z">
              <w:r w:rsidRPr="00E062F1" w:rsidDel="00030844">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A9935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866A4A" w14:textId="481F70DC" w:rsidR="00FC4C65" w:rsidRPr="00E062F1" w:rsidRDefault="00FC4C65" w:rsidP="00FC4C65">
            <w:pPr>
              <w:pStyle w:val="TAC"/>
              <w:rPr>
                <w:rFonts w:eastAsia="Yu Mincho"/>
              </w:rPr>
            </w:pPr>
            <w:del w:id="2661"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A8721F" w14:textId="3EB530D7" w:rsidR="00FC4C65" w:rsidRPr="00E062F1" w:rsidRDefault="00FC4C65" w:rsidP="00FC4C65">
            <w:pPr>
              <w:pStyle w:val="TAC"/>
              <w:rPr>
                <w:rFonts w:eastAsia="Yu Mincho"/>
              </w:rPr>
            </w:pPr>
            <w:del w:id="2662"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EF5EB" w14:textId="6E8D52FA" w:rsidR="00FC4C65" w:rsidRPr="00E062F1" w:rsidRDefault="00FC4C65" w:rsidP="00FC4C65">
            <w:pPr>
              <w:pStyle w:val="TAC"/>
              <w:rPr>
                <w:rFonts w:eastAsia="Yu Mincho"/>
              </w:rPr>
            </w:pPr>
            <w:del w:id="2663"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9CE60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07F9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9BBA2C" w14:textId="7E506DB2" w:rsidR="00FC4C65" w:rsidRPr="00E062F1" w:rsidRDefault="00FC4C65" w:rsidP="00FC4C65">
            <w:pPr>
              <w:pStyle w:val="TAC"/>
              <w:rPr>
                <w:rFonts w:eastAsia="Yu Mincho"/>
              </w:rPr>
            </w:pPr>
            <w:del w:id="2664"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41D631" w14:textId="2134B6AA" w:rsidR="00FC4C65" w:rsidRPr="00E062F1" w:rsidRDefault="00FC4C65" w:rsidP="00FC4C65">
            <w:pPr>
              <w:pStyle w:val="TAC"/>
              <w:rPr>
                <w:rFonts w:eastAsia="Yu Mincho"/>
              </w:rPr>
            </w:pPr>
            <w:del w:id="2665"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C2F616" w14:textId="20922225" w:rsidR="00FC4C65" w:rsidRPr="00E062F1" w:rsidRDefault="00FC4C65" w:rsidP="00FC4C65">
            <w:pPr>
              <w:pStyle w:val="TAC"/>
              <w:rPr>
                <w:lang w:eastAsia="zh-CN"/>
              </w:rPr>
            </w:pPr>
            <w:del w:id="2666"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676D2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D25B3D" w14:textId="5B8BE30C" w:rsidR="00FC4C65" w:rsidRPr="00E062F1" w:rsidRDefault="00FC4C65" w:rsidP="00FC4C65">
            <w:pPr>
              <w:pStyle w:val="TAC"/>
              <w:rPr>
                <w:lang w:eastAsia="zh-CN"/>
              </w:rPr>
            </w:pPr>
            <w:del w:id="2667"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02FB3D" w14:textId="34C74417" w:rsidR="00FC4C65" w:rsidRPr="00E062F1" w:rsidRDefault="00FC4C65" w:rsidP="00FC4C65">
            <w:pPr>
              <w:pStyle w:val="TAC"/>
              <w:rPr>
                <w:lang w:eastAsia="zh-CN"/>
              </w:rPr>
            </w:pPr>
            <w:del w:id="2668" w:author="马志锋10011873" w:date="2020-10-21T01:04:00Z">
              <w:r w:rsidRPr="00E062F1" w:rsidDel="00030844">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6D4953" w14:textId="398169DE" w:rsidR="00FC4C65" w:rsidRPr="00E062F1" w:rsidRDefault="00FC4C65" w:rsidP="00FC4C65">
            <w:pPr>
              <w:pStyle w:val="TAC"/>
              <w:rPr>
                <w:lang w:eastAsia="zh-CN"/>
              </w:rPr>
            </w:pPr>
            <w:del w:id="2669"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2B9C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BE3C8B"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D258952" w14:textId="77777777" w:rsidR="00FC4C65" w:rsidRPr="00E062F1" w:rsidRDefault="00FC4C65" w:rsidP="00FC4C65">
            <w:pPr>
              <w:pStyle w:val="TAC"/>
              <w:rPr>
                <w:lang w:eastAsia="zh-CN"/>
              </w:rPr>
            </w:pPr>
          </w:p>
        </w:tc>
      </w:tr>
      <w:tr w:rsidR="00FC4C65" w:rsidRPr="00E062F1" w14:paraId="7B25D4A9" w14:textId="77777777" w:rsidTr="00584BF6">
        <w:trPr>
          <w:trHeight w:val="125"/>
          <w:jc w:val="center"/>
        </w:trPr>
        <w:tc>
          <w:tcPr>
            <w:tcW w:w="1034" w:type="dxa"/>
            <w:vMerge/>
            <w:tcBorders>
              <w:left w:val="single" w:sz="4" w:space="0" w:color="auto"/>
              <w:right w:val="single" w:sz="4" w:space="0" w:color="auto"/>
            </w:tcBorders>
            <w:vAlign w:val="center"/>
          </w:tcPr>
          <w:p w14:paraId="0EBFD28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FFC77D5"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38E0AB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3DA3FC" w14:textId="0926E530" w:rsidR="00FC4C65" w:rsidRPr="00E062F1" w:rsidRDefault="00FC4C65" w:rsidP="00FC4C65">
            <w:pPr>
              <w:pStyle w:val="TAC"/>
              <w:rPr>
                <w:rFonts w:eastAsia="Yu Mincho"/>
              </w:rPr>
            </w:pPr>
            <w:del w:id="2670" w:author="马志锋10011873" w:date="2020-10-21T01:04:00Z">
              <w:r w:rsidRPr="00E062F1" w:rsidDel="0003084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C8D96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942F9" w14:textId="67855518" w:rsidR="00FC4C65" w:rsidRPr="00E062F1" w:rsidRDefault="00FC4C65" w:rsidP="00FC4C65">
            <w:pPr>
              <w:pStyle w:val="TAC"/>
              <w:rPr>
                <w:rFonts w:eastAsia="Yu Mincho"/>
              </w:rPr>
            </w:pPr>
            <w:del w:id="2671"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9B1C47" w14:textId="6F6DEF61" w:rsidR="00FC4C65" w:rsidRPr="00E062F1" w:rsidRDefault="00FC4C65" w:rsidP="00FC4C65">
            <w:pPr>
              <w:pStyle w:val="TAC"/>
              <w:rPr>
                <w:rFonts w:eastAsia="Yu Mincho"/>
              </w:rPr>
            </w:pPr>
            <w:del w:id="2672"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98B71F" w14:textId="7051065C" w:rsidR="00FC4C65" w:rsidRPr="00E062F1" w:rsidRDefault="00FC4C65" w:rsidP="00FC4C65">
            <w:pPr>
              <w:pStyle w:val="TAC"/>
              <w:rPr>
                <w:rFonts w:eastAsia="Yu Mincho"/>
              </w:rPr>
            </w:pPr>
            <w:del w:id="2673"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B5E651"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1AB4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23EA4E" w14:textId="654A594F" w:rsidR="00FC4C65" w:rsidRPr="00E062F1" w:rsidRDefault="00FC4C65" w:rsidP="00FC4C65">
            <w:pPr>
              <w:pStyle w:val="TAC"/>
              <w:rPr>
                <w:rFonts w:eastAsia="Yu Mincho"/>
              </w:rPr>
            </w:pPr>
            <w:del w:id="2674"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E07851" w14:textId="100685DE" w:rsidR="00FC4C65" w:rsidRPr="00E062F1" w:rsidRDefault="00FC4C65" w:rsidP="00FC4C65">
            <w:pPr>
              <w:pStyle w:val="TAC"/>
              <w:rPr>
                <w:rFonts w:eastAsia="Yu Mincho"/>
              </w:rPr>
            </w:pPr>
            <w:del w:id="2675"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74AE4A" w14:textId="7DA3CD43" w:rsidR="00FC4C65" w:rsidRPr="00E062F1" w:rsidRDefault="00FC4C65" w:rsidP="00FC4C65">
            <w:pPr>
              <w:pStyle w:val="TAC"/>
              <w:rPr>
                <w:lang w:eastAsia="zh-CN"/>
              </w:rPr>
            </w:pPr>
            <w:del w:id="2676"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4F382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2B1ABF" w14:textId="2F58D302" w:rsidR="00FC4C65" w:rsidRPr="00E062F1" w:rsidRDefault="00FC4C65" w:rsidP="00FC4C65">
            <w:pPr>
              <w:pStyle w:val="TAC"/>
              <w:rPr>
                <w:lang w:eastAsia="zh-CN"/>
              </w:rPr>
            </w:pPr>
            <w:del w:id="2677"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DE9A7" w14:textId="5ECE672B" w:rsidR="00FC4C65" w:rsidRPr="00E062F1" w:rsidRDefault="00FC4C65" w:rsidP="00FC4C65">
            <w:pPr>
              <w:pStyle w:val="TAC"/>
              <w:rPr>
                <w:lang w:eastAsia="zh-CN"/>
              </w:rPr>
            </w:pPr>
            <w:del w:id="2678" w:author="马志锋10011873" w:date="2020-10-21T01:04:00Z">
              <w:r w:rsidRPr="00E062F1" w:rsidDel="00030844">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E98475" w14:textId="3058EED0" w:rsidR="00FC4C65" w:rsidRPr="00E062F1" w:rsidRDefault="00FC4C65" w:rsidP="00FC4C65">
            <w:pPr>
              <w:pStyle w:val="TAC"/>
              <w:rPr>
                <w:lang w:eastAsia="zh-CN"/>
              </w:rPr>
            </w:pPr>
            <w:del w:id="2679"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B5FB5"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38F7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E04044C" w14:textId="77777777" w:rsidR="00FC4C65" w:rsidRPr="00E062F1" w:rsidRDefault="00FC4C65" w:rsidP="00FC4C65">
            <w:pPr>
              <w:pStyle w:val="TAC"/>
              <w:rPr>
                <w:lang w:eastAsia="zh-CN"/>
              </w:rPr>
            </w:pPr>
          </w:p>
        </w:tc>
      </w:tr>
      <w:tr w:rsidR="00FC4C65" w:rsidRPr="00E062F1" w14:paraId="397AF0B7" w14:textId="77777777" w:rsidTr="00584BF6">
        <w:trPr>
          <w:trHeight w:val="125"/>
          <w:jc w:val="center"/>
        </w:trPr>
        <w:tc>
          <w:tcPr>
            <w:tcW w:w="1034" w:type="dxa"/>
            <w:vMerge/>
            <w:tcBorders>
              <w:left w:val="single" w:sz="4" w:space="0" w:color="auto"/>
              <w:right w:val="single" w:sz="4" w:space="0" w:color="auto"/>
            </w:tcBorders>
            <w:vAlign w:val="center"/>
          </w:tcPr>
          <w:p w14:paraId="755C5DB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850FB9"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52B913FB" w14:textId="4A3E4687" w:rsidR="00FC4C65" w:rsidRPr="00E062F1" w:rsidRDefault="00FC4C65" w:rsidP="00FC4C65">
            <w:pPr>
              <w:pStyle w:val="TAC"/>
              <w:rPr>
                <w:lang w:eastAsia="zh-CN"/>
              </w:rPr>
            </w:pPr>
            <w:del w:id="2680" w:author="马志锋10011873" w:date="2020-10-21T01:04:00Z">
              <w:r w:rsidRPr="00E062F1" w:rsidDel="00030844">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40740E" w14:textId="7F571143" w:rsidR="00FC4C65" w:rsidRPr="00E062F1" w:rsidRDefault="00FC4C65" w:rsidP="00FC4C65">
            <w:pPr>
              <w:pStyle w:val="TAC"/>
              <w:rPr>
                <w:lang w:eastAsia="ja-JP"/>
              </w:rPr>
            </w:pPr>
            <w:del w:id="2681" w:author="马志锋10011873" w:date="2020-10-21T01:04:00Z">
              <w:r w:rsidRPr="00E062F1" w:rsidDel="0003084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B0F7D4"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20697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79DD54"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2CD21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843F0D"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73C43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3C555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A3BEA2" w14:textId="7AB7FC4D" w:rsidR="00FC4C65" w:rsidRPr="00E062F1" w:rsidRDefault="00FC4C65" w:rsidP="00FC4C65">
            <w:pPr>
              <w:pStyle w:val="TAC"/>
              <w:rPr>
                <w:rFonts w:cs="Arial"/>
                <w:lang w:eastAsia="zh-CN"/>
              </w:rPr>
            </w:pPr>
            <w:del w:id="2682"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D50B4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154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2436DE"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599AD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963326" w14:textId="24C0277F" w:rsidR="00FC4C65" w:rsidRPr="00E062F1" w:rsidRDefault="00FC4C65" w:rsidP="00FC4C65">
            <w:pPr>
              <w:pStyle w:val="TAC"/>
              <w:rPr>
                <w:rFonts w:cs="Arial"/>
                <w:lang w:eastAsia="zh-CN"/>
              </w:rPr>
            </w:pPr>
            <w:del w:id="2683"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35297D" w14:textId="343307D4" w:rsidR="00FC4C65" w:rsidRPr="00E062F1" w:rsidRDefault="00FC4C65" w:rsidP="00FC4C65">
            <w:pPr>
              <w:pStyle w:val="TAC"/>
              <w:rPr>
                <w:rFonts w:cs="Arial"/>
                <w:lang w:eastAsia="zh-CN"/>
              </w:rPr>
            </w:pPr>
            <w:del w:id="2684" w:author="马志锋10011873" w:date="2020-10-21T01:04:00Z">
              <w:r w:rsidRPr="00E062F1" w:rsidDel="0003084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85724F"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97F08A2" w14:textId="77777777" w:rsidR="00FC4C65" w:rsidRPr="00E062F1" w:rsidRDefault="00FC4C65" w:rsidP="00FC4C65">
            <w:pPr>
              <w:pStyle w:val="TAC"/>
              <w:rPr>
                <w:lang w:eastAsia="zh-CN"/>
              </w:rPr>
            </w:pPr>
          </w:p>
        </w:tc>
      </w:tr>
      <w:tr w:rsidR="00FC4C65" w:rsidRPr="00E062F1" w14:paraId="39121F7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C71695C"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65E3AFD5"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6ADD6E2B"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8681F" w14:textId="6BBE9158" w:rsidR="00FC4C65" w:rsidRPr="00E062F1" w:rsidRDefault="00FC4C65" w:rsidP="00FC4C65">
            <w:pPr>
              <w:pStyle w:val="TAC"/>
              <w:rPr>
                <w:lang w:eastAsia="zh-CN"/>
              </w:rPr>
            </w:pPr>
            <w:del w:id="2685" w:author="马志锋10011873" w:date="2020-10-21T01:04:00Z">
              <w:r w:rsidRPr="00E062F1" w:rsidDel="00030844">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1F5AE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E5FF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E4C56C"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6A4B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99CA3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F494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DA92C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D339C" w14:textId="354D262E" w:rsidR="00FC4C65" w:rsidRPr="00E062F1" w:rsidRDefault="00FC4C65" w:rsidP="00FC4C65">
            <w:pPr>
              <w:pStyle w:val="TAC"/>
              <w:rPr>
                <w:rFonts w:cs="Arial"/>
              </w:rPr>
            </w:pPr>
            <w:del w:id="2686" w:author="马志锋10011873" w:date="2020-10-21T01:04:00Z">
              <w:r w:rsidRPr="00E062F1" w:rsidDel="00030844">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F1A94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F91A0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68991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C70988"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C5AD5A" w14:textId="323EFBC3" w:rsidR="00FC4C65" w:rsidRPr="00E062F1" w:rsidRDefault="00FC4C65" w:rsidP="00FC4C65">
            <w:pPr>
              <w:pStyle w:val="TAC"/>
              <w:rPr>
                <w:rFonts w:cs="Arial"/>
              </w:rPr>
            </w:pPr>
            <w:del w:id="2687" w:author="马志锋10011873" w:date="2020-10-21T01:04:00Z">
              <w:r w:rsidRPr="00E062F1" w:rsidDel="00030844">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834C8" w14:textId="5E6A6203" w:rsidR="00FC4C65" w:rsidRPr="00E062F1" w:rsidRDefault="00FC4C65" w:rsidP="00FC4C65">
            <w:pPr>
              <w:pStyle w:val="TAC"/>
              <w:rPr>
                <w:rFonts w:cs="Arial"/>
              </w:rPr>
            </w:pPr>
            <w:del w:id="2688" w:author="马志锋10011873" w:date="2020-10-21T01:04:00Z">
              <w:r w:rsidRPr="00E062F1" w:rsidDel="00030844">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42DA364" w14:textId="52248760" w:rsidR="00FC4C65" w:rsidRPr="00E062F1" w:rsidRDefault="00FC4C65" w:rsidP="00FC4C65">
            <w:pPr>
              <w:pStyle w:val="TAC"/>
              <w:rPr>
                <w:rFonts w:cs="Arial"/>
              </w:rPr>
            </w:pPr>
            <w:del w:id="2689" w:author="马志锋10011873" w:date="2020-10-21T01:04:00Z">
              <w:r w:rsidRPr="00E062F1" w:rsidDel="00030844">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5E1F8CA" w14:textId="77777777" w:rsidR="00FC4C65" w:rsidRPr="00E062F1" w:rsidRDefault="00FC4C65" w:rsidP="00FC4C65">
            <w:pPr>
              <w:pStyle w:val="TAC"/>
              <w:rPr>
                <w:lang w:eastAsia="zh-CN"/>
              </w:rPr>
            </w:pPr>
          </w:p>
        </w:tc>
      </w:tr>
      <w:tr w:rsidR="00030844" w:rsidRPr="00E062F1" w14:paraId="195B3578" w14:textId="77777777" w:rsidTr="00417277">
        <w:trPr>
          <w:trHeight w:val="125"/>
          <w:jc w:val="center"/>
          <w:ins w:id="2690" w:author="马志锋10011873" w:date="2020-10-21T01:01:00Z"/>
        </w:trPr>
        <w:tc>
          <w:tcPr>
            <w:tcW w:w="1034" w:type="dxa"/>
            <w:vMerge w:val="restart"/>
            <w:tcBorders>
              <w:left w:val="single" w:sz="4" w:space="0" w:color="auto"/>
              <w:right w:val="single" w:sz="4" w:space="0" w:color="auto"/>
            </w:tcBorders>
            <w:vAlign w:val="center"/>
          </w:tcPr>
          <w:p w14:paraId="655272C0" w14:textId="736C0D9A" w:rsidR="00030844" w:rsidRPr="00E062F1" w:rsidRDefault="00030844" w:rsidP="00FC4C65">
            <w:pPr>
              <w:pStyle w:val="TAC"/>
              <w:rPr>
                <w:ins w:id="2691" w:author="马志锋10011873" w:date="2020-10-21T01:01:00Z"/>
              </w:rPr>
            </w:pPr>
            <w:ins w:id="2692" w:author="马志锋10011873" w:date="2020-10-21T01:01:00Z">
              <w:r w:rsidRPr="00E062F1">
                <w:t>CA_n</w:t>
              </w:r>
              <w:r w:rsidRPr="00E062F1">
                <w:rPr>
                  <w:lang w:eastAsia="zh-CN"/>
                </w:rPr>
                <w:t>41</w:t>
              </w:r>
              <w:r w:rsidRPr="00E062F1">
                <w:t>A-n</w:t>
              </w:r>
              <w:r w:rsidRPr="00E062F1">
                <w:rPr>
                  <w:lang w:eastAsia="zh-CN"/>
                </w:rPr>
                <w:t>260</w:t>
              </w:r>
              <w:r w:rsidRPr="00E062F1">
                <w:t>A</w:t>
              </w:r>
            </w:ins>
          </w:p>
        </w:tc>
        <w:tc>
          <w:tcPr>
            <w:tcW w:w="1034" w:type="dxa"/>
            <w:vMerge w:val="restart"/>
            <w:tcBorders>
              <w:left w:val="single" w:sz="4" w:space="0" w:color="auto"/>
              <w:right w:val="single" w:sz="4" w:space="0" w:color="auto"/>
            </w:tcBorders>
            <w:vAlign w:val="center"/>
          </w:tcPr>
          <w:p w14:paraId="27092790" w14:textId="58686585" w:rsidR="00030844" w:rsidRPr="00E062F1" w:rsidRDefault="00030844" w:rsidP="00FC4C65">
            <w:pPr>
              <w:pStyle w:val="TAC"/>
              <w:rPr>
                <w:ins w:id="2693" w:author="马志锋10011873" w:date="2020-10-21T01:01:00Z"/>
              </w:rPr>
            </w:pPr>
            <w:ins w:id="2694" w:author="马志锋10011873" w:date="2020-10-21T01:02: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253F83CD" w14:textId="69E7D254" w:rsidR="00030844" w:rsidRPr="00E062F1" w:rsidRDefault="00030844" w:rsidP="00FC4C65">
            <w:pPr>
              <w:pStyle w:val="TAC"/>
              <w:rPr>
                <w:ins w:id="2695" w:author="马志锋10011873" w:date="2020-10-21T01:01:00Z"/>
              </w:rPr>
            </w:pPr>
            <w:ins w:id="2696" w:author="马志锋10011873" w:date="2020-10-21T01:02: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10B003B3" w14:textId="5FD2903C" w:rsidR="00030844" w:rsidRPr="00E062F1" w:rsidRDefault="00030844" w:rsidP="00FC4C65">
            <w:pPr>
              <w:pStyle w:val="TAC"/>
              <w:rPr>
                <w:ins w:id="2697"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8AB4A8" w14:textId="77777777" w:rsidR="00030844" w:rsidRPr="00E062F1" w:rsidRDefault="00030844" w:rsidP="00FC4C65">
            <w:pPr>
              <w:pStyle w:val="TAC"/>
              <w:rPr>
                <w:ins w:id="2698"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416793" w14:textId="08F5481E" w:rsidR="00030844" w:rsidRPr="00E062F1" w:rsidRDefault="008E322C" w:rsidP="00FC4C65">
            <w:pPr>
              <w:pStyle w:val="TAC"/>
              <w:rPr>
                <w:ins w:id="2699" w:author="马志锋10011873" w:date="2020-10-21T01:01:00Z"/>
                <w:lang w:eastAsia="zh-CN"/>
              </w:rPr>
            </w:pPr>
            <w:ins w:id="2700"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F2F4460" w14:textId="0FE23E14" w:rsidR="00030844" w:rsidRPr="00E062F1" w:rsidRDefault="00C55AD9" w:rsidP="00FC4C65">
            <w:pPr>
              <w:pStyle w:val="TAC"/>
              <w:rPr>
                <w:ins w:id="2701" w:author="马志锋10011873" w:date="2020-10-21T01:01:00Z"/>
                <w:lang w:eastAsia="zh-CN"/>
              </w:rPr>
            </w:pPr>
            <w:ins w:id="2702"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EE5C6" w14:textId="6C889C6D" w:rsidR="00030844" w:rsidRPr="00E062F1" w:rsidRDefault="00C55AD9" w:rsidP="00FC4C65">
            <w:pPr>
              <w:pStyle w:val="TAC"/>
              <w:rPr>
                <w:ins w:id="2703" w:author="马志锋10011873" w:date="2020-10-21T01:01:00Z"/>
                <w:lang w:eastAsia="zh-CN"/>
              </w:rPr>
            </w:pPr>
            <w:ins w:id="2704"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1AA1C109" w14:textId="77777777" w:rsidR="00030844" w:rsidRPr="00E062F1" w:rsidRDefault="00030844" w:rsidP="00FC4C65">
            <w:pPr>
              <w:pStyle w:val="TAC"/>
              <w:rPr>
                <w:ins w:id="2705" w:author="马志锋10011873" w:date="2020-10-21T01: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74385" w14:textId="77777777" w:rsidR="00030844" w:rsidRPr="00E062F1" w:rsidRDefault="00030844" w:rsidP="00FC4C65">
            <w:pPr>
              <w:pStyle w:val="TAC"/>
              <w:rPr>
                <w:ins w:id="2706"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5C662992" w14:textId="1027B176" w:rsidR="00030844" w:rsidRPr="00E062F1" w:rsidRDefault="00C55AD9" w:rsidP="00FC4C65">
            <w:pPr>
              <w:pStyle w:val="TAC"/>
              <w:rPr>
                <w:ins w:id="2707" w:author="马志锋10011873" w:date="2020-10-21T01:01:00Z"/>
                <w:lang w:eastAsia="zh-CN"/>
              </w:rPr>
            </w:pPr>
            <w:ins w:id="2708"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655A13A" w14:textId="51EEFE65" w:rsidR="00030844" w:rsidRPr="00030844" w:rsidRDefault="00C55AD9" w:rsidP="00FC4C65">
            <w:pPr>
              <w:pStyle w:val="TAC"/>
              <w:rPr>
                <w:ins w:id="2709" w:author="马志锋10011873" w:date="2020-10-21T01:01:00Z"/>
                <w:lang w:eastAsia="zh-CN"/>
                <w:rPrChange w:id="2710" w:author="马志锋10011873" w:date="2020-10-21T01:02:00Z">
                  <w:rPr>
                    <w:ins w:id="2711" w:author="马志锋10011873" w:date="2020-10-21T01:01:00Z"/>
                    <w:rFonts w:eastAsia="Yu Mincho"/>
                  </w:rPr>
                </w:rPrChange>
              </w:rPr>
            </w:pPr>
            <w:ins w:id="2712"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E170A15" w14:textId="0785A4D1" w:rsidR="00030844" w:rsidRPr="00E062F1" w:rsidRDefault="00C55AD9" w:rsidP="00FC4C65">
            <w:pPr>
              <w:pStyle w:val="TAC"/>
              <w:rPr>
                <w:ins w:id="2713" w:author="马志锋10011873" w:date="2020-10-21T01:01:00Z"/>
                <w:lang w:eastAsia="zh-CN"/>
              </w:rPr>
            </w:pPr>
            <w:ins w:id="2714"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4EAA391" w14:textId="77777777" w:rsidR="00030844" w:rsidRPr="00E062F1" w:rsidRDefault="00030844" w:rsidP="00FC4C65">
            <w:pPr>
              <w:pStyle w:val="TAC"/>
              <w:rPr>
                <w:ins w:id="2715"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91C6A4" w14:textId="4B905776" w:rsidR="00030844" w:rsidRPr="00E062F1" w:rsidRDefault="00C55AD9" w:rsidP="00FC4C65">
            <w:pPr>
              <w:pStyle w:val="TAC"/>
              <w:rPr>
                <w:ins w:id="2716" w:author="马志锋10011873" w:date="2020-10-21T01:01:00Z"/>
                <w:lang w:eastAsia="zh-CN"/>
              </w:rPr>
            </w:pPr>
            <w:ins w:id="2717"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0B7E8109" w14:textId="113CF430" w:rsidR="00030844" w:rsidRPr="00E062F1" w:rsidRDefault="00C55AD9" w:rsidP="00FC4C65">
            <w:pPr>
              <w:pStyle w:val="TAC"/>
              <w:rPr>
                <w:ins w:id="2718" w:author="马志锋10011873" w:date="2020-10-21T01:01:00Z"/>
                <w:rFonts w:cs="Arial"/>
                <w:lang w:eastAsia="zh-CN"/>
              </w:rPr>
            </w:pPr>
            <w:ins w:id="2719"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0F28E8B3" w14:textId="41F8EC9E" w:rsidR="00030844" w:rsidRPr="00030844" w:rsidRDefault="00C55AD9" w:rsidP="00FC4C65">
            <w:pPr>
              <w:pStyle w:val="TAC"/>
              <w:rPr>
                <w:ins w:id="2720" w:author="马志锋10011873" w:date="2020-10-21T01:01:00Z"/>
                <w:lang w:eastAsia="zh-CN"/>
                <w:rPrChange w:id="2721" w:author="马志锋10011873" w:date="2020-10-21T01:03:00Z">
                  <w:rPr>
                    <w:ins w:id="2722" w:author="马志锋10011873" w:date="2020-10-21T01:01:00Z"/>
                    <w:rFonts w:eastAsia="Yu Mincho"/>
                  </w:rPr>
                </w:rPrChange>
              </w:rPr>
            </w:pPr>
            <w:ins w:id="2723"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73D7DF" w14:textId="77777777" w:rsidR="00030844" w:rsidRPr="00E062F1" w:rsidRDefault="00030844" w:rsidP="00FC4C65">
            <w:pPr>
              <w:pStyle w:val="TAC"/>
              <w:rPr>
                <w:ins w:id="2724" w:author="马志锋10011873" w:date="2020-10-21T01:01: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A2D4C5F" w14:textId="77777777" w:rsidR="00030844" w:rsidRPr="00E062F1" w:rsidRDefault="00030844" w:rsidP="00FC4C65">
            <w:pPr>
              <w:pStyle w:val="TAC"/>
              <w:rPr>
                <w:ins w:id="2725" w:author="马志锋10011873" w:date="2020-10-21T01:01:00Z"/>
                <w:rFonts w:eastAsia="Yu Mincho"/>
              </w:rPr>
            </w:pPr>
          </w:p>
        </w:tc>
        <w:tc>
          <w:tcPr>
            <w:tcW w:w="749" w:type="dxa"/>
            <w:vMerge w:val="restart"/>
            <w:tcBorders>
              <w:left w:val="single" w:sz="4" w:space="0" w:color="auto"/>
              <w:right w:val="single" w:sz="4" w:space="0" w:color="auto"/>
            </w:tcBorders>
            <w:vAlign w:val="center"/>
          </w:tcPr>
          <w:p w14:paraId="06D7A17F" w14:textId="2F6089AD" w:rsidR="00030844" w:rsidRPr="00E062F1" w:rsidRDefault="00030844" w:rsidP="00FC4C65">
            <w:pPr>
              <w:pStyle w:val="TAC"/>
              <w:rPr>
                <w:ins w:id="2726" w:author="马志锋10011873" w:date="2020-10-21T01:01:00Z"/>
                <w:lang w:eastAsia="zh-CN"/>
              </w:rPr>
            </w:pPr>
            <w:ins w:id="2727" w:author="马志锋10011873" w:date="2020-10-21T01:02:00Z">
              <w:r>
                <w:rPr>
                  <w:rFonts w:hint="eastAsia"/>
                  <w:lang w:eastAsia="zh-CN"/>
                </w:rPr>
                <w:t>0</w:t>
              </w:r>
            </w:ins>
          </w:p>
        </w:tc>
      </w:tr>
      <w:tr w:rsidR="00030844" w:rsidRPr="00E062F1" w14:paraId="7AA5A71E" w14:textId="77777777" w:rsidTr="00584BF6">
        <w:trPr>
          <w:trHeight w:val="125"/>
          <w:jc w:val="center"/>
          <w:ins w:id="2728" w:author="马志锋10011873" w:date="2020-10-21T01:01:00Z"/>
        </w:trPr>
        <w:tc>
          <w:tcPr>
            <w:tcW w:w="1034" w:type="dxa"/>
            <w:vMerge/>
            <w:tcBorders>
              <w:left w:val="single" w:sz="4" w:space="0" w:color="auto"/>
              <w:bottom w:val="single" w:sz="4" w:space="0" w:color="auto"/>
              <w:right w:val="single" w:sz="4" w:space="0" w:color="auto"/>
            </w:tcBorders>
            <w:vAlign w:val="center"/>
          </w:tcPr>
          <w:p w14:paraId="6AAD45C9" w14:textId="77777777" w:rsidR="00030844" w:rsidRPr="00E062F1" w:rsidRDefault="00030844" w:rsidP="00FC4C65">
            <w:pPr>
              <w:pStyle w:val="TAC"/>
              <w:rPr>
                <w:ins w:id="2729" w:author="马志锋10011873" w:date="2020-10-21T01:01:00Z"/>
              </w:rPr>
            </w:pPr>
          </w:p>
        </w:tc>
        <w:tc>
          <w:tcPr>
            <w:tcW w:w="1034" w:type="dxa"/>
            <w:vMerge/>
            <w:tcBorders>
              <w:left w:val="single" w:sz="4" w:space="0" w:color="auto"/>
              <w:bottom w:val="single" w:sz="4" w:space="0" w:color="auto"/>
              <w:right w:val="single" w:sz="4" w:space="0" w:color="auto"/>
            </w:tcBorders>
            <w:vAlign w:val="center"/>
          </w:tcPr>
          <w:p w14:paraId="145B3073" w14:textId="77777777" w:rsidR="00030844" w:rsidRPr="00E062F1" w:rsidRDefault="00030844" w:rsidP="00FC4C65">
            <w:pPr>
              <w:pStyle w:val="TAC"/>
              <w:rPr>
                <w:ins w:id="2730" w:author="马志锋10011873" w:date="2020-10-21T01:01:00Z"/>
              </w:rPr>
            </w:pPr>
          </w:p>
        </w:tc>
        <w:tc>
          <w:tcPr>
            <w:tcW w:w="746" w:type="dxa"/>
            <w:tcBorders>
              <w:left w:val="single" w:sz="4" w:space="0" w:color="auto"/>
              <w:bottom w:val="single" w:sz="4" w:space="0" w:color="auto"/>
              <w:right w:val="single" w:sz="4" w:space="0" w:color="auto"/>
            </w:tcBorders>
            <w:vAlign w:val="center"/>
          </w:tcPr>
          <w:p w14:paraId="095E6BFF" w14:textId="3ABAE7EF" w:rsidR="00030844" w:rsidRPr="00E062F1" w:rsidRDefault="00030844" w:rsidP="00FC4C65">
            <w:pPr>
              <w:pStyle w:val="TAC"/>
              <w:rPr>
                <w:ins w:id="2731" w:author="马志锋10011873" w:date="2020-10-21T01:01:00Z"/>
              </w:rPr>
            </w:pPr>
            <w:ins w:id="2732" w:author="马志锋10011873" w:date="2020-10-21T01:02: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0661BC4E" w14:textId="51C0DCF4" w:rsidR="00030844" w:rsidRPr="00E062F1" w:rsidRDefault="00030844" w:rsidP="00FC4C65">
            <w:pPr>
              <w:pStyle w:val="TAC"/>
              <w:rPr>
                <w:ins w:id="2733"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1A552" w14:textId="77777777" w:rsidR="00030844" w:rsidRPr="00E062F1" w:rsidRDefault="00030844" w:rsidP="00FC4C65">
            <w:pPr>
              <w:pStyle w:val="TAC"/>
              <w:rPr>
                <w:ins w:id="2734"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02256" w14:textId="77777777" w:rsidR="00030844" w:rsidRPr="00E062F1" w:rsidRDefault="00030844" w:rsidP="00FC4C65">
            <w:pPr>
              <w:pStyle w:val="TAC"/>
              <w:rPr>
                <w:ins w:id="2735"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46223EA5" w14:textId="77777777" w:rsidR="00030844" w:rsidRPr="00E062F1" w:rsidRDefault="00030844" w:rsidP="00FC4C65">
            <w:pPr>
              <w:pStyle w:val="TAC"/>
              <w:rPr>
                <w:ins w:id="2736" w:author="马志锋10011873" w:date="2020-10-21T01: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A0E18" w14:textId="77777777" w:rsidR="00030844" w:rsidRPr="00E062F1" w:rsidRDefault="00030844" w:rsidP="00FC4C65">
            <w:pPr>
              <w:pStyle w:val="TAC"/>
              <w:rPr>
                <w:ins w:id="2737"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248B7381" w14:textId="77777777" w:rsidR="00030844" w:rsidRPr="00E062F1" w:rsidRDefault="00030844" w:rsidP="00FC4C65">
            <w:pPr>
              <w:pStyle w:val="TAC"/>
              <w:rPr>
                <w:ins w:id="2738" w:author="马志锋10011873" w:date="2020-10-21T01:01: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DAEBF7" w14:textId="77777777" w:rsidR="00030844" w:rsidRPr="00E062F1" w:rsidRDefault="00030844" w:rsidP="00FC4C65">
            <w:pPr>
              <w:pStyle w:val="TAC"/>
              <w:rPr>
                <w:ins w:id="2739"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2D9B1CE0" w14:textId="77777777" w:rsidR="00030844" w:rsidRPr="00E062F1" w:rsidRDefault="00030844" w:rsidP="00FC4C65">
            <w:pPr>
              <w:pStyle w:val="TAC"/>
              <w:rPr>
                <w:ins w:id="2740" w:author="马志锋10011873" w:date="2020-10-21T01:01:00Z"/>
              </w:rPr>
            </w:pPr>
          </w:p>
        </w:tc>
        <w:tc>
          <w:tcPr>
            <w:tcW w:w="667" w:type="dxa"/>
            <w:tcBorders>
              <w:top w:val="single" w:sz="4" w:space="0" w:color="auto"/>
              <w:left w:val="single" w:sz="4" w:space="0" w:color="auto"/>
              <w:bottom w:val="single" w:sz="4" w:space="0" w:color="auto"/>
              <w:right w:val="single" w:sz="4" w:space="0" w:color="auto"/>
            </w:tcBorders>
            <w:vAlign w:val="center"/>
          </w:tcPr>
          <w:p w14:paraId="32AF956B" w14:textId="67A221C0" w:rsidR="00030844" w:rsidRPr="00030844" w:rsidRDefault="00C55AD9" w:rsidP="00FC4C65">
            <w:pPr>
              <w:pStyle w:val="TAC"/>
              <w:rPr>
                <w:ins w:id="2741" w:author="马志锋10011873" w:date="2020-10-21T01:01:00Z"/>
                <w:lang w:eastAsia="zh-CN"/>
                <w:rPrChange w:id="2742" w:author="马志锋10011873" w:date="2020-10-21T01:03:00Z">
                  <w:rPr>
                    <w:ins w:id="2743" w:author="马志锋10011873" w:date="2020-10-21T01:01:00Z"/>
                    <w:rFonts w:eastAsia="Yu Mincho"/>
                  </w:rPr>
                </w:rPrChange>
              </w:rPr>
            </w:pPr>
            <w:ins w:id="2744"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503EDC2" w14:textId="77777777" w:rsidR="00030844" w:rsidRPr="00E062F1" w:rsidRDefault="00030844" w:rsidP="00FC4C65">
            <w:pPr>
              <w:pStyle w:val="TAC"/>
              <w:rPr>
                <w:ins w:id="2745"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C4F4AE" w14:textId="77777777" w:rsidR="00030844" w:rsidRPr="00E062F1" w:rsidRDefault="00030844" w:rsidP="00FC4C65">
            <w:pPr>
              <w:pStyle w:val="TAC"/>
              <w:rPr>
                <w:ins w:id="2746"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EBA2CE" w14:textId="77777777" w:rsidR="00030844" w:rsidRPr="00E062F1" w:rsidRDefault="00030844" w:rsidP="00FC4C65">
            <w:pPr>
              <w:pStyle w:val="TAC"/>
              <w:rPr>
                <w:ins w:id="2747" w:author="马志锋10011873" w:date="2020-10-21T01:0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1B2BF" w14:textId="77777777" w:rsidR="00030844" w:rsidRPr="00E062F1" w:rsidRDefault="00030844" w:rsidP="00FC4C65">
            <w:pPr>
              <w:pStyle w:val="TAC"/>
              <w:rPr>
                <w:ins w:id="2748" w:author="马志锋10011873" w:date="2020-10-21T01:0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C3112B" w14:textId="08859EAF" w:rsidR="00030844" w:rsidRPr="00030844" w:rsidRDefault="00C55AD9" w:rsidP="00FC4C65">
            <w:pPr>
              <w:pStyle w:val="TAC"/>
              <w:rPr>
                <w:ins w:id="2749" w:author="马志锋10011873" w:date="2020-10-21T01:01:00Z"/>
                <w:lang w:eastAsia="zh-CN"/>
                <w:rPrChange w:id="2750" w:author="马志锋10011873" w:date="2020-10-21T01:03:00Z">
                  <w:rPr>
                    <w:ins w:id="2751" w:author="马志锋10011873" w:date="2020-10-21T01:01:00Z"/>
                    <w:rFonts w:eastAsia="Yu Mincho"/>
                  </w:rPr>
                </w:rPrChange>
              </w:rPr>
            </w:pPr>
            <w:ins w:id="2752"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678E9" w14:textId="21A77C9B" w:rsidR="00030844" w:rsidRPr="00030844" w:rsidRDefault="00C55AD9" w:rsidP="00FC4C65">
            <w:pPr>
              <w:pStyle w:val="TAC"/>
              <w:rPr>
                <w:ins w:id="2753" w:author="马志锋10011873" w:date="2020-10-21T01:01:00Z"/>
                <w:lang w:eastAsia="zh-CN"/>
                <w:rPrChange w:id="2754" w:author="马志锋10011873" w:date="2020-10-21T01:03:00Z">
                  <w:rPr>
                    <w:ins w:id="2755" w:author="马志锋10011873" w:date="2020-10-21T01:01:00Z"/>
                    <w:rFonts w:eastAsia="Yu Mincho"/>
                  </w:rPr>
                </w:rPrChange>
              </w:rPr>
            </w:pPr>
            <w:ins w:id="2756"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130957C4" w14:textId="7D66059B" w:rsidR="00030844" w:rsidRPr="00030844" w:rsidRDefault="00C55AD9" w:rsidP="00FC4C65">
            <w:pPr>
              <w:pStyle w:val="TAC"/>
              <w:rPr>
                <w:ins w:id="2757" w:author="马志锋10011873" w:date="2020-10-21T01:01:00Z"/>
                <w:lang w:eastAsia="zh-CN"/>
                <w:rPrChange w:id="2758" w:author="马志锋10011873" w:date="2020-10-21T01:03:00Z">
                  <w:rPr>
                    <w:ins w:id="2759" w:author="马志锋10011873" w:date="2020-10-21T01:01:00Z"/>
                    <w:rFonts w:eastAsia="Yu Mincho"/>
                  </w:rPr>
                </w:rPrChange>
              </w:rPr>
            </w:pPr>
            <w:ins w:id="2760"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6878BADD" w14:textId="77777777" w:rsidR="00030844" w:rsidRPr="00E062F1" w:rsidRDefault="00030844" w:rsidP="00FC4C65">
            <w:pPr>
              <w:pStyle w:val="TAC"/>
              <w:rPr>
                <w:ins w:id="2761" w:author="马志锋10011873" w:date="2020-10-21T01:01:00Z"/>
                <w:lang w:eastAsia="zh-CN"/>
              </w:rPr>
            </w:pPr>
          </w:p>
        </w:tc>
      </w:tr>
      <w:tr w:rsidR="00FC4C65" w:rsidRPr="00E062F1" w14:paraId="600FF5DA"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74E2061" w14:textId="088CE736" w:rsidR="00FC4C65" w:rsidRPr="00E062F1" w:rsidRDefault="00FC4C65" w:rsidP="00FC4C65">
            <w:pPr>
              <w:pStyle w:val="TAC"/>
            </w:pPr>
            <w:del w:id="2762" w:author="马志锋10011873" w:date="2020-10-21T01:13:00Z">
              <w:r w:rsidRPr="00E062F1" w:rsidDel="00DE4FC9">
                <w:delText>CA_n</w:delText>
              </w:r>
              <w:r w:rsidRPr="00E062F1" w:rsidDel="00DE4FC9">
                <w:rPr>
                  <w:lang w:eastAsia="zh-CN"/>
                </w:rPr>
                <w:delText>41</w:delText>
              </w:r>
              <w:r w:rsidRPr="00E062F1" w:rsidDel="00DE4FC9">
                <w:delText>A-n</w:delText>
              </w:r>
              <w:r w:rsidRPr="00E062F1" w:rsidDel="00DE4FC9">
                <w:rPr>
                  <w:lang w:eastAsia="zh-CN"/>
                </w:rPr>
                <w:delText>260(2</w:delText>
              </w:r>
              <w:r w:rsidRPr="00E062F1" w:rsidDel="00DE4FC9">
                <w:delText>A</w:delText>
              </w:r>
              <w:r w:rsidRPr="00E062F1" w:rsidDel="00DE4FC9">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5B3CDE49" w14:textId="7FDADBF8" w:rsidR="00FC4C65" w:rsidRPr="00E062F1" w:rsidRDefault="00FC4C65" w:rsidP="00FC4C65">
            <w:pPr>
              <w:pStyle w:val="TAC"/>
            </w:pPr>
            <w:del w:id="2763" w:author="马志锋10011873" w:date="2020-10-21T01:13:00Z">
              <w:r w:rsidRPr="00E062F1" w:rsidDel="00DE4FC9">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49288770" w14:textId="622D5320" w:rsidR="00FC4C65" w:rsidRPr="00E062F1" w:rsidRDefault="00FC4C65" w:rsidP="00FC4C65">
            <w:pPr>
              <w:pStyle w:val="TAC"/>
              <w:rPr>
                <w:lang w:eastAsia="zh-CN"/>
              </w:rPr>
            </w:pPr>
            <w:del w:id="2764" w:author="马志锋10011873" w:date="2020-10-21T01:13:00Z">
              <w:r w:rsidRPr="00E062F1" w:rsidDel="00DE4FC9">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E0A343" w14:textId="46B67EDA" w:rsidR="00FC4C65" w:rsidRPr="00E062F1" w:rsidRDefault="00FC4C65" w:rsidP="00FC4C65">
            <w:pPr>
              <w:pStyle w:val="TAC"/>
            </w:pPr>
            <w:del w:id="2765" w:author="马志锋10011873" w:date="2020-10-21T01:13:00Z">
              <w:r w:rsidRPr="00E062F1" w:rsidDel="00DE4FC9">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E4176E"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63CBD9" w14:textId="0BFEBD72" w:rsidR="00FC4C65" w:rsidRPr="00E062F1" w:rsidRDefault="00FC4C65" w:rsidP="00FC4C65">
            <w:pPr>
              <w:pStyle w:val="TAC"/>
              <w:rPr>
                <w:rFonts w:cs="Arial"/>
                <w:lang w:eastAsia="zh-CN"/>
              </w:rPr>
            </w:pPr>
            <w:del w:id="2766"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902B75" w14:textId="1D882BA3" w:rsidR="00FC4C65" w:rsidRPr="00E062F1" w:rsidRDefault="00FC4C65" w:rsidP="00FC4C65">
            <w:pPr>
              <w:pStyle w:val="TAC"/>
              <w:rPr>
                <w:rFonts w:cs="Arial"/>
                <w:lang w:eastAsia="zh-CN"/>
              </w:rPr>
            </w:pPr>
            <w:del w:id="2767"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E0095D" w14:textId="63FDE006" w:rsidR="00FC4C65" w:rsidRPr="00E062F1" w:rsidRDefault="00FC4C65" w:rsidP="00FC4C65">
            <w:pPr>
              <w:pStyle w:val="TAC"/>
              <w:rPr>
                <w:rFonts w:cs="Arial"/>
                <w:lang w:eastAsia="zh-CN"/>
              </w:rPr>
            </w:pPr>
            <w:del w:id="2768"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D3F0F3"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CF9503"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945BF2" w14:textId="5090F46D" w:rsidR="00FC4C65" w:rsidRPr="00E062F1" w:rsidRDefault="00FC4C65" w:rsidP="00FC4C65">
            <w:pPr>
              <w:pStyle w:val="TAC"/>
              <w:rPr>
                <w:rFonts w:cs="Arial"/>
              </w:rPr>
            </w:pPr>
            <w:del w:id="2769"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98342C" w14:textId="4E98A223" w:rsidR="00FC4C65" w:rsidRPr="00E062F1" w:rsidRDefault="00FC4C65" w:rsidP="00FC4C65">
            <w:pPr>
              <w:pStyle w:val="TAC"/>
              <w:rPr>
                <w:rFonts w:cs="Arial"/>
                <w:lang w:eastAsia="ja-JP"/>
              </w:rPr>
            </w:pPr>
            <w:del w:id="2770"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164D22"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99E054"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3FBB3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FE6933"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16AE29"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40C46"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F7A7CD"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AED6386" w14:textId="177069D4" w:rsidR="00FC4C65" w:rsidRPr="00E062F1" w:rsidRDefault="00FC4C65" w:rsidP="00FC4C65">
            <w:pPr>
              <w:pStyle w:val="TAC"/>
              <w:rPr>
                <w:lang w:eastAsia="zh-CN"/>
              </w:rPr>
            </w:pPr>
            <w:del w:id="2771" w:author="马志锋10011873" w:date="2020-10-21T01:13:00Z">
              <w:r w:rsidRPr="00E062F1" w:rsidDel="00DE4FC9">
                <w:rPr>
                  <w:lang w:eastAsia="zh-CN"/>
                </w:rPr>
                <w:delText>0</w:delText>
              </w:r>
            </w:del>
          </w:p>
        </w:tc>
      </w:tr>
      <w:tr w:rsidR="00FC4C65" w:rsidRPr="00E062F1" w14:paraId="4B9A71FA" w14:textId="77777777" w:rsidTr="00584BF6">
        <w:trPr>
          <w:trHeight w:val="148"/>
          <w:jc w:val="center"/>
        </w:trPr>
        <w:tc>
          <w:tcPr>
            <w:tcW w:w="1034" w:type="dxa"/>
            <w:vMerge/>
            <w:tcBorders>
              <w:left w:val="single" w:sz="4" w:space="0" w:color="auto"/>
              <w:right w:val="single" w:sz="4" w:space="0" w:color="auto"/>
            </w:tcBorders>
            <w:vAlign w:val="center"/>
          </w:tcPr>
          <w:p w14:paraId="5F5794C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DF41F77"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967EB6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BE99BA" w14:textId="629559D7" w:rsidR="00FC4C65" w:rsidRPr="00E062F1" w:rsidRDefault="00FC4C65" w:rsidP="00FC4C65">
            <w:pPr>
              <w:pStyle w:val="TAC"/>
            </w:pPr>
            <w:del w:id="2772" w:author="马志锋10011873" w:date="2020-10-21T01:13:00Z">
              <w:r w:rsidRPr="00E062F1" w:rsidDel="00DE4FC9">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1C16BC"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A123E9" w14:textId="60D4E656" w:rsidR="00FC4C65" w:rsidRPr="00E062F1" w:rsidRDefault="00FC4C65" w:rsidP="00FC4C65">
            <w:pPr>
              <w:pStyle w:val="TAC"/>
              <w:rPr>
                <w:rFonts w:cs="Arial"/>
                <w:lang w:eastAsia="ja-JP"/>
              </w:rPr>
            </w:pPr>
            <w:del w:id="2773"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EB648F" w14:textId="2BFE9633" w:rsidR="00FC4C65" w:rsidRPr="00E062F1" w:rsidRDefault="00FC4C65" w:rsidP="00FC4C65">
            <w:pPr>
              <w:pStyle w:val="TAC"/>
              <w:rPr>
                <w:rFonts w:cs="Arial"/>
                <w:lang w:eastAsia="ja-JP"/>
              </w:rPr>
            </w:pPr>
            <w:del w:id="2774"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7D7D4B" w14:textId="5E819359" w:rsidR="00FC4C65" w:rsidRPr="00E062F1" w:rsidRDefault="00FC4C65" w:rsidP="00FC4C65">
            <w:pPr>
              <w:pStyle w:val="TAC"/>
              <w:rPr>
                <w:rFonts w:cs="Arial"/>
                <w:lang w:eastAsia="ja-JP"/>
              </w:rPr>
            </w:pPr>
            <w:del w:id="2775"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3C8631"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4E32A"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BB8252" w14:textId="33D71D08" w:rsidR="00FC4C65" w:rsidRPr="00E062F1" w:rsidRDefault="00FC4C65" w:rsidP="00FC4C65">
            <w:pPr>
              <w:pStyle w:val="TAC"/>
              <w:rPr>
                <w:rFonts w:cs="Arial"/>
              </w:rPr>
            </w:pPr>
            <w:del w:id="2776"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83693E" w14:textId="5A4212C6" w:rsidR="00FC4C65" w:rsidRPr="00E062F1" w:rsidRDefault="00FC4C65" w:rsidP="00FC4C65">
            <w:pPr>
              <w:pStyle w:val="TAC"/>
              <w:rPr>
                <w:rFonts w:cs="Arial"/>
                <w:lang w:eastAsia="ja-JP"/>
              </w:rPr>
            </w:pPr>
            <w:del w:id="2777"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69471D" w14:textId="3FFFFAB7" w:rsidR="00FC4C65" w:rsidRPr="00E062F1" w:rsidRDefault="00FC4C65" w:rsidP="00FC4C65">
            <w:pPr>
              <w:pStyle w:val="TAC"/>
              <w:rPr>
                <w:rFonts w:cs="Arial"/>
                <w:lang w:eastAsia="ja-JP"/>
              </w:rPr>
            </w:pPr>
            <w:del w:id="2778"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DA0A5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B672C" w14:textId="7081D61D" w:rsidR="00FC4C65" w:rsidRPr="00E062F1" w:rsidRDefault="00FC4C65" w:rsidP="00FC4C65">
            <w:pPr>
              <w:pStyle w:val="TAC"/>
              <w:rPr>
                <w:rFonts w:cs="Arial"/>
                <w:lang w:eastAsia="ja-JP"/>
              </w:rPr>
            </w:pPr>
            <w:del w:id="2779"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41EC55" w14:textId="1FBB5392" w:rsidR="00FC4C65" w:rsidRPr="00E062F1" w:rsidRDefault="00FC4C65" w:rsidP="00FC4C65">
            <w:pPr>
              <w:pStyle w:val="TAC"/>
              <w:rPr>
                <w:rFonts w:cs="Arial"/>
                <w:lang w:eastAsia="ja-JP"/>
              </w:rPr>
            </w:pPr>
            <w:del w:id="2780" w:author="马志锋10011873" w:date="2020-10-21T01:13: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14618E" w14:textId="208EC229" w:rsidR="00FC4C65" w:rsidRPr="00E062F1" w:rsidRDefault="00FC4C65" w:rsidP="00FC4C65">
            <w:pPr>
              <w:pStyle w:val="TAC"/>
              <w:rPr>
                <w:rFonts w:cs="Arial"/>
                <w:lang w:eastAsia="ja-JP"/>
              </w:rPr>
            </w:pPr>
            <w:del w:id="2781"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EF54E9"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93DB3"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3E0A158" w14:textId="77777777" w:rsidR="00FC4C65" w:rsidRPr="00E062F1" w:rsidRDefault="00FC4C65" w:rsidP="00FC4C65">
            <w:pPr>
              <w:pStyle w:val="TAC"/>
              <w:rPr>
                <w:lang w:eastAsia="zh-CN"/>
              </w:rPr>
            </w:pPr>
          </w:p>
        </w:tc>
      </w:tr>
      <w:tr w:rsidR="00FC4C65" w:rsidRPr="00E062F1" w14:paraId="3130825A" w14:textId="77777777" w:rsidTr="00584BF6">
        <w:trPr>
          <w:trHeight w:val="148"/>
          <w:jc w:val="center"/>
        </w:trPr>
        <w:tc>
          <w:tcPr>
            <w:tcW w:w="1034" w:type="dxa"/>
            <w:vMerge/>
            <w:tcBorders>
              <w:left w:val="single" w:sz="4" w:space="0" w:color="auto"/>
              <w:right w:val="single" w:sz="4" w:space="0" w:color="auto"/>
            </w:tcBorders>
            <w:vAlign w:val="center"/>
          </w:tcPr>
          <w:p w14:paraId="7F1368D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6A93AC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5417D5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72A5FB" w14:textId="441F83A9" w:rsidR="00FC4C65" w:rsidRPr="00E062F1" w:rsidRDefault="00FC4C65" w:rsidP="00FC4C65">
            <w:pPr>
              <w:pStyle w:val="TAC"/>
            </w:pPr>
            <w:del w:id="2782" w:author="马志锋10011873" w:date="2020-10-21T01:13:00Z">
              <w:r w:rsidRPr="00E062F1" w:rsidDel="00DE4FC9">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56888A"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C107CC" w14:textId="4463CF96" w:rsidR="00FC4C65" w:rsidRPr="00E062F1" w:rsidRDefault="00FC4C65" w:rsidP="00FC4C65">
            <w:pPr>
              <w:pStyle w:val="TAC"/>
              <w:rPr>
                <w:rFonts w:cs="Arial"/>
                <w:lang w:eastAsia="ja-JP"/>
              </w:rPr>
            </w:pPr>
            <w:del w:id="2783"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550C01" w14:textId="4A128ACE" w:rsidR="00FC4C65" w:rsidRPr="00E062F1" w:rsidRDefault="00FC4C65" w:rsidP="00FC4C65">
            <w:pPr>
              <w:pStyle w:val="TAC"/>
              <w:rPr>
                <w:rFonts w:cs="Arial"/>
                <w:lang w:eastAsia="ja-JP"/>
              </w:rPr>
            </w:pPr>
            <w:del w:id="2784"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A559D" w14:textId="2CEAE2FB" w:rsidR="00FC4C65" w:rsidRPr="00E062F1" w:rsidRDefault="00FC4C65" w:rsidP="00FC4C65">
            <w:pPr>
              <w:pStyle w:val="TAC"/>
              <w:rPr>
                <w:rFonts w:cs="Arial"/>
                <w:lang w:eastAsia="ja-JP"/>
              </w:rPr>
            </w:pPr>
            <w:del w:id="2785"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7313F1"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0EF5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7A16C5" w14:textId="0E494BBA" w:rsidR="00FC4C65" w:rsidRPr="00E062F1" w:rsidRDefault="00FC4C65" w:rsidP="00FC4C65">
            <w:pPr>
              <w:pStyle w:val="TAC"/>
              <w:rPr>
                <w:rFonts w:cs="Arial"/>
                <w:lang w:eastAsia="ja-JP"/>
              </w:rPr>
            </w:pPr>
            <w:del w:id="2786"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C878AE" w14:textId="58AD6004" w:rsidR="00FC4C65" w:rsidRPr="00E062F1" w:rsidRDefault="00FC4C65" w:rsidP="00FC4C65">
            <w:pPr>
              <w:pStyle w:val="TAC"/>
              <w:rPr>
                <w:rFonts w:cs="Arial"/>
                <w:lang w:eastAsia="ja-JP"/>
              </w:rPr>
            </w:pPr>
            <w:del w:id="2787"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CA8173" w14:textId="2C51C989" w:rsidR="00FC4C65" w:rsidRPr="00E062F1" w:rsidRDefault="00FC4C65" w:rsidP="00FC4C65">
            <w:pPr>
              <w:pStyle w:val="TAC"/>
              <w:rPr>
                <w:rFonts w:cs="Arial"/>
                <w:lang w:eastAsia="ja-JP"/>
              </w:rPr>
            </w:pPr>
            <w:del w:id="2788"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D51B9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90C27A" w14:textId="4DC8D2F4" w:rsidR="00FC4C65" w:rsidRPr="00E062F1" w:rsidRDefault="00FC4C65" w:rsidP="00FC4C65">
            <w:pPr>
              <w:pStyle w:val="TAC"/>
              <w:rPr>
                <w:rFonts w:cs="Arial"/>
                <w:lang w:eastAsia="ja-JP"/>
              </w:rPr>
            </w:pPr>
            <w:del w:id="2789" w:author="马志锋10011873" w:date="2020-10-21T01:13: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81B2DD" w14:textId="3F557DD3" w:rsidR="00FC4C65" w:rsidRPr="00E062F1" w:rsidRDefault="00FC4C65" w:rsidP="00FC4C65">
            <w:pPr>
              <w:pStyle w:val="TAC"/>
              <w:rPr>
                <w:rFonts w:cs="Arial"/>
                <w:lang w:eastAsia="ja-JP"/>
              </w:rPr>
            </w:pPr>
            <w:del w:id="2790" w:author="马志锋10011873" w:date="2020-10-21T01:13: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B79B88" w14:textId="16A47CD4" w:rsidR="00FC4C65" w:rsidRPr="00E062F1" w:rsidRDefault="00FC4C65" w:rsidP="00FC4C65">
            <w:pPr>
              <w:pStyle w:val="TAC"/>
              <w:rPr>
                <w:rFonts w:cs="Arial"/>
                <w:lang w:eastAsia="ja-JP"/>
              </w:rPr>
            </w:pPr>
            <w:del w:id="2791" w:author="马志锋10011873" w:date="2020-10-21T01:13: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682AE"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60119F"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A90D462" w14:textId="77777777" w:rsidR="00FC4C65" w:rsidRPr="00E062F1" w:rsidRDefault="00FC4C65" w:rsidP="00FC4C65">
            <w:pPr>
              <w:pStyle w:val="TAC"/>
              <w:rPr>
                <w:lang w:eastAsia="zh-CN"/>
              </w:rPr>
            </w:pPr>
          </w:p>
        </w:tc>
      </w:tr>
      <w:tr w:rsidR="00FC4C65" w:rsidRPr="00E062F1" w14:paraId="4C329192" w14:textId="77777777" w:rsidTr="00584BF6">
        <w:trPr>
          <w:trHeight w:val="148"/>
          <w:jc w:val="center"/>
        </w:trPr>
        <w:tc>
          <w:tcPr>
            <w:tcW w:w="1034" w:type="dxa"/>
            <w:vMerge/>
            <w:tcBorders>
              <w:left w:val="single" w:sz="4" w:space="0" w:color="auto"/>
              <w:right w:val="single" w:sz="4" w:space="0" w:color="auto"/>
            </w:tcBorders>
            <w:vAlign w:val="center"/>
          </w:tcPr>
          <w:p w14:paraId="2D058CD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8F9CFC7"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2A4E8CD" w14:textId="31F8EE53" w:rsidR="00FC4C65" w:rsidRPr="00E062F1" w:rsidRDefault="00FC4C65" w:rsidP="00FC4C65">
            <w:pPr>
              <w:pStyle w:val="TAC"/>
              <w:rPr>
                <w:lang w:eastAsia="zh-CN"/>
              </w:rPr>
            </w:pPr>
            <w:del w:id="2792" w:author="马志锋10011873" w:date="2020-10-21T01:13:00Z">
              <w:r w:rsidRPr="00E062F1" w:rsidDel="00DE4FC9">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B83BC56" w14:textId="1F704AF9" w:rsidR="00FC4C65" w:rsidRPr="00E062F1" w:rsidRDefault="00FC4C65" w:rsidP="00FC4C65">
            <w:pPr>
              <w:pStyle w:val="TAC"/>
              <w:rPr>
                <w:rFonts w:cs="Arial"/>
              </w:rPr>
            </w:pPr>
            <w:del w:id="2793" w:author="马志锋10011873" w:date="2020-10-21T01:13:00Z">
              <w:r w:rsidRPr="00E062F1" w:rsidDel="00DE4FC9">
                <w:rPr>
                  <w:rFonts w:cs="Arial"/>
                  <w:lang w:eastAsia="ja-JP"/>
                </w:rPr>
                <w:delText>CA_n2</w:delText>
              </w:r>
              <w:r w:rsidRPr="00E062F1" w:rsidDel="00DE4FC9">
                <w:rPr>
                  <w:rFonts w:cs="Arial"/>
                  <w:lang w:eastAsia="zh-CN"/>
                </w:rPr>
                <w:delText>60(2A)</w:delText>
              </w:r>
            </w:del>
          </w:p>
        </w:tc>
        <w:tc>
          <w:tcPr>
            <w:tcW w:w="749" w:type="dxa"/>
            <w:vMerge/>
            <w:tcBorders>
              <w:left w:val="single" w:sz="4" w:space="0" w:color="auto"/>
              <w:right w:val="single" w:sz="4" w:space="0" w:color="auto"/>
            </w:tcBorders>
            <w:vAlign w:val="center"/>
          </w:tcPr>
          <w:p w14:paraId="07DD3478" w14:textId="77777777" w:rsidR="00FC4C65" w:rsidRPr="00E062F1" w:rsidRDefault="00FC4C65" w:rsidP="00FC4C65">
            <w:pPr>
              <w:pStyle w:val="TAC"/>
              <w:rPr>
                <w:lang w:eastAsia="zh-CN"/>
              </w:rPr>
            </w:pPr>
          </w:p>
        </w:tc>
      </w:tr>
      <w:tr w:rsidR="00DE4FC9" w:rsidRPr="00E062F1" w14:paraId="2D0B84EB" w14:textId="77777777" w:rsidTr="00584BF6">
        <w:trPr>
          <w:trHeight w:val="148"/>
          <w:jc w:val="center"/>
          <w:ins w:id="2794" w:author="马志锋10011873" w:date="2020-10-21T01:04:00Z"/>
        </w:trPr>
        <w:tc>
          <w:tcPr>
            <w:tcW w:w="1034" w:type="dxa"/>
            <w:vMerge w:val="restart"/>
            <w:tcBorders>
              <w:top w:val="single" w:sz="4" w:space="0" w:color="auto"/>
              <w:left w:val="single" w:sz="4" w:space="0" w:color="auto"/>
              <w:right w:val="single" w:sz="4" w:space="0" w:color="auto"/>
            </w:tcBorders>
            <w:vAlign w:val="center"/>
          </w:tcPr>
          <w:p w14:paraId="48E7FD58" w14:textId="7B9CB27C" w:rsidR="00DE4FC9" w:rsidRPr="00E062F1" w:rsidRDefault="00DE4FC9" w:rsidP="00FC4C65">
            <w:pPr>
              <w:pStyle w:val="TAC"/>
              <w:rPr>
                <w:ins w:id="2795" w:author="马志锋10011873" w:date="2020-10-21T01:04:00Z"/>
              </w:rPr>
            </w:pPr>
            <w:ins w:id="2796" w:author="马志锋10011873" w:date="2020-10-21T01:09:00Z">
              <w:r w:rsidRPr="00E062F1">
                <w:t>CA_n</w:t>
              </w:r>
              <w:r w:rsidRPr="00E062F1">
                <w:rPr>
                  <w:lang w:eastAsia="zh-CN"/>
                </w:rPr>
                <w:t>41</w:t>
              </w:r>
              <w:r w:rsidRPr="00E062F1">
                <w:t>A-n</w:t>
              </w:r>
              <w:r w:rsidRPr="00E062F1">
                <w:rPr>
                  <w:lang w:eastAsia="zh-CN"/>
                </w:rPr>
                <w:t>260(2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06EEEDF1" w14:textId="4F605725" w:rsidR="00DE4FC9" w:rsidRPr="00E062F1" w:rsidRDefault="00DE4FC9" w:rsidP="00FC4C65">
            <w:pPr>
              <w:pStyle w:val="TAC"/>
              <w:rPr>
                <w:ins w:id="2797" w:author="马志锋10011873" w:date="2020-10-21T01:04:00Z"/>
                <w:lang w:eastAsia="zh-CN"/>
              </w:rPr>
            </w:pPr>
            <w:ins w:id="2798" w:author="马志锋10011873" w:date="2020-10-21T01:09: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172AE948" w14:textId="6B74FC1B" w:rsidR="00DE4FC9" w:rsidRPr="00E062F1" w:rsidRDefault="00DE4FC9" w:rsidP="00FC4C65">
            <w:pPr>
              <w:pStyle w:val="TAC"/>
              <w:rPr>
                <w:ins w:id="2799" w:author="马志锋10011873" w:date="2020-10-21T01:04:00Z"/>
                <w:lang w:eastAsia="zh-CN"/>
              </w:rPr>
            </w:pPr>
            <w:ins w:id="2800" w:author="马志锋10011873" w:date="2020-10-21T01:09: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64442182" w14:textId="0A11AE10" w:rsidR="00DE4FC9" w:rsidRPr="00E062F1" w:rsidRDefault="00DE4FC9" w:rsidP="00FC4C65">
            <w:pPr>
              <w:pStyle w:val="TAC"/>
              <w:rPr>
                <w:ins w:id="2801" w:author="马志锋10011873" w:date="2020-10-21T01: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C65477" w14:textId="77777777" w:rsidR="00DE4FC9" w:rsidRPr="00E062F1" w:rsidRDefault="00DE4FC9" w:rsidP="00FC4C65">
            <w:pPr>
              <w:pStyle w:val="TAC"/>
              <w:rPr>
                <w:ins w:id="2802" w:author="马志锋10011873" w:date="2020-10-21T01:0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A323B5" w14:textId="55E576A4" w:rsidR="00DE4FC9" w:rsidRPr="00DE4FC9" w:rsidRDefault="008E322C" w:rsidP="00FC4C65">
            <w:pPr>
              <w:pStyle w:val="TAC"/>
              <w:rPr>
                <w:ins w:id="2803" w:author="马志锋10011873" w:date="2020-10-21T01:04:00Z"/>
                <w:lang w:eastAsia="zh-CN"/>
                <w:rPrChange w:id="2804" w:author="马志锋10011873" w:date="2020-10-21T01:10:00Z">
                  <w:rPr>
                    <w:ins w:id="2805" w:author="马志锋10011873" w:date="2020-10-21T01:04:00Z"/>
                    <w:rFonts w:eastAsia="Yu Mincho"/>
                  </w:rPr>
                </w:rPrChange>
              </w:rPr>
            </w:pPr>
            <w:ins w:id="2806"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89DC5B8" w14:textId="084CB035" w:rsidR="00DE4FC9" w:rsidRPr="00DE4FC9" w:rsidRDefault="00C55AD9" w:rsidP="00FC4C65">
            <w:pPr>
              <w:pStyle w:val="TAC"/>
              <w:rPr>
                <w:ins w:id="2807" w:author="马志锋10011873" w:date="2020-10-21T01:04:00Z"/>
                <w:lang w:eastAsia="zh-CN"/>
                <w:rPrChange w:id="2808" w:author="马志锋10011873" w:date="2020-10-21T01:10:00Z">
                  <w:rPr>
                    <w:ins w:id="2809" w:author="马志锋10011873" w:date="2020-10-21T01:04:00Z"/>
                    <w:rFonts w:eastAsia="Yu Mincho"/>
                  </w:rPr>
                </w:rPrChange>
              </w:rPr>
            </w:pPr>
            <w:ins w:id="2810"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7246B" w14:textId="45E2C704" w:rsidR="00DE4FC9" w:rsidRPr="00DE4FC9" w:rsidRDefault="00C55AD9" w:rsidP="00FC4C65">
            <w:pPr>
              <w:pStyle w:val="TAC"/>
              <w:rPr>
                <w:ins w:id="2811" w:author="马志锋10011873" w:date="2020-10-21T01:04:00Z"/>
                <w:lang w:eastAsia="zh-CN"/>
                <w:rPrChange w:id="2812" w:author="马志锋10011873" w:date="2020-10-21T01:10:00Z">
                  <w:rPr>
                    <w:ins w:id="2813" w:author="马志锋10011873" w:date="2020-10-21T01:04:00Z"/>
                    <w:rFonts w:eastAsia="Yu Mincho"/>
                  </w:rPr>
                </w:rPrChange>
              </w:rPr>
            </w:pPr>
            <w:ins w:id="2814"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7FD1163" w14:textId="77777777" w:rsidR="00DE4FC9" w:rsidRPr="00E062F1" w:rsidRDefault="00DE4FC9" w:rsidP="00FC4C65">
            <w:pPr>
              <w:pStyle w:val="TAC"/>
              <w:rPr>
                <w:ins w:id="2815" w:author="马志锋10011873" w:date="2020-10-21T01: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0C7C0" w14:textId="77777777" w:rsidR="00DE4FC9" w:rsidRPr="00E062F1" w:rsidRDefault="00DE4FC9" w:rsidP="00FC4C65">
            <w:pPr>
              <w:pStyle w:val="TAC"/>
              <w:rPr>
                <w:ins w:id="2816" w:author="马志锋10011873" w:date="2020-10-21T01: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4BE0D8" w14:textId="04022F15" w:rsidR="00DE4FC9" w:rsidRPr="00DE4FC9" w:rsidRDefault="00C55AD9" w:rsidP="00FC4C65">
            <w:pPr>
              <w:pStyle w:val="TAC"/>
              <w:rPr>
                <w:ins w:id="2817" w:author="马志锋10011873" w:date="2020-10-21T01:04:00Z"/>
                <w:lang w:eastAsia="zh-CN"/>
                <w:rPrChange w:id="2818" w:author="马志锋10011873" w:date="2020-10-21T01:10:00Z">
                  <w:rPr>
                    <w:ins w:id="2819" w:author="马志锋10011873" w:date="2020-10-21T01:04:00Z"/>
                    <w:rFonts w:eastAsia="Yu Mincho"/>
                  </w:rPr>
                </w:rPrChange>
              </w:rPr>
            </w:pPr>
            <w:ins w:id="2820"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4FDC557" w14:textId="5C47BC2F" w:rsidR="00DE4FC9" w:rsidRPr="00DE4FC9" w:rsidRDefault="00C55AD9" w:rsidP="00FC4C65">
            <w:pPr>
              <w:pStyle w:val="TAC"/>
              <w:rPr>
                <w:ins w:id="2821" w:author="马志锋10011873" w:date="2020-10-21T01:04:00Z"/>
                <w:lang w:eastAsia="zh-CN"/>
                <w:rPrChange w:id="2822" w:author="马志锋10011873" w:date="2020-10-21T01:10:00Z">
                  <w:rPr>
                    <w:ins w:id="2823" w:author="马志锋10011873" w:date="2020-10-21T01:04:00Z"/>
                    <w:rFonts w:eastAsia="Yu Mincho"/>
                  </w:rPr>
                </w:rPrChange>
              </w:rPr>
            </w:pPr>
            <w:ins w:id="2824"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68872A6" w14:textId="6F69E6A4" w:rsidR="00DE4FC9" w:rsidRPr="00E062F1" w:rsidRDefault="00C55AD9" w:rsidP="00FC4C65">
            <w:pPr>
              <w:pStyle w:val="TAC"/>
              <w:rPr>
                <w:ins w:id="2825" w:author="马志锋10011873" w:date="2020-10-21T01:04:00Z"/>
                <w:rFonts w:cs="Arial"/>
                <w:lang w:eastAsia="zh-CN"/>
              </w:rPr>
            </w:pPr>
            <w:ins w:id="2826"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BA30E31" w14:textId="77777777" w:rsidR="00DE4FC9" w:rsidRPr="00E062F1" w:rsidRDefault="00DE4FC9" w:rsidP="00FC4C65">
            <w:pPr>
              <w:pStyle w:val="TAC"/>
              <w:rPr>
                <w:ins w:id="2827" w:author="马志锋10011873" w:date="2020-10-21T01: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643701" w14:textId="49581B70" w:rsidR="00DE4FC9" w:rsidRPr="00E062F1" w:rsidRDefault="00C55AD9" w:rsidP="00FC4C65">
            <w:pPr>
              <w:pStyle w:val="TAC"/>
              <w:rPr>
                <w:ins w:id="2828" w:author="马志锋10011873" w:date="2020-10-21T01:04:00Z"/>
                <w:rFonts w:cs="Arial"/>
                <w:lang w:eastAsia="zh-CN"/>
              </w:rPr>
            </w:pPr>
            <w:ins w:id="2829"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149F0CF7" w14:textId="7DD6416C" w:rsidR="00DE4FC9" w:rsidRPr="00DE4FC9" w:rsidRDefault="00C55AD9" w:rsidP="00FC4C65">
            <w:pPr>
              <w:pStyle w:val="TAC"/>
              <w:rPr>
                <w:ins w:id="2830" w:author="马志锋10011873" w:date="2020-10-21T01:04:00Z"/>
                <w:szCs w:val="18"/>
                <w:lang w:eastAsia="zh-CN"/>
                <w:rPrChange w:id="2831" w:author="马志锋10011873" w:date="2020-10-21T01:10:00Z">
                  <w:rPr>
                    <w:ins w:id="2832" w:author="马志锋10011873" w:date="2020-10-21T01:04:00Z"/>
                    <w:rFonts w:eastAsia="Yu Mincho"/>
                    <w:szCs w:val="18"/>
                  </w:rPr>
                </w:rPrChange>
              </w:rPr>
            </w:pPr>
            <w:ins w:id="2833"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34C10CEA" w14:textId="76DBF7CF" w:rsidR="00DE4FC9" w:rsidRPr="00DE4FC9" w:rsidRDefault="00C55AD9" w:rsidP="00FC4C65">
            <w:pPr>
              <w:pStyle w:val="TAC"/>
              <w:rPr>
                <w:ins w:id="2834" w:author="马志锋10011873" w:date="2020-10-21T01:04:00Z"/>
                <w:szCs w:val="18"/>
                <w:lang w:eastAsia="zh-CN"/>
                <w:rPrChange w:id="2835" w:author="马志锋10011873" w:date="2020-10-21T01:10:00Z">
                  <w:rPr>
                    <w:ins w:id="2836" w:author="马志锋10011873" w:date="2020-10-21T01:04:00Z"/>
                    <w:rFonts w:eastAsia="Yu Mincho"/>
                    <w:szCs w:val="18"/>
                  </w:rPr>
                </w:rPrChange>
              </w:rPr>
            </w:pPr>
            <w:ins w:id="2837"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1934C9" w14:textId="77777777" w:rsidR="00DE4FC9" w:rsidRPr="00E062F1" w:rsidRDefault="00DE4FC9" w:rsidP="00FC4C65">
            <w:pPr>
              <w:pStyle w:val="TAC"/>
              <w:rPr>
                <w:ins w:id="2838" w:author="马志锋10011873" w:date="2020-10-21T01: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B03AB" w14:textId="77777777" w:rsidR="00DE4FC9" w:rsidRPr="00E062F1" w:rsidRDefault="00DE4FC9" w:rsidP="00FC4C65">
            <w:pPr>
              <w:pStyle w:val="TAC"/>
              <w:rPr>
                <w:ins w:id="2839" w:author="马志锋10011873" w:date="2020-10-21T01: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98B2AD" w14:textId="1133C0AE" w:rsidR="00DE4FC9" w:rsidRPr="00E062F1" w:rsidRDefault="00DE4FC9" w:rsidP="00FC4C65">
            <w:pPr>
              <w:pStyle w:val="TAC"/>
              <w:rPr>
                <w:ins w:id="2840" w:author="马志锋10011873" w:date="2020-10-21T01:04:00Z"/>
                <w:lang w:eastAsia="zh-CN"/>
              </w:rPr>
            </w:pPr>
            <w:ins w:id="2841" w:author="马志锋10011873" w:date="2020-10-21T01:10:00Z">
              <w:r>
                <w:rPr>
                  <w:rFonts w:hint="eastAsia"/>
                  <w:lang w:eastAsia="zh-CN"/>
                </w:rPr>
                <w:t>0</w:t>
              </w:r>
            </w:ins>
          </w:p>
        </w:tc>
      </w:tr>
      <w:tr w:rsidR="00DE4FC9" w:rsidRPr="00E062F1" w14:paraId="23AE423B" w14:textId="77777777" w:rsidTr="00417277">
        <w:trPr>
          <w:trHeight w:val="148"/>
          <w:jc w:val="center"/>
          <w:ins w:id="2842" w:author="马志锋10011873" w:date="2020-10-21T01:04:00Z"/>
        </w:trPr>
        <w:tc>
          <w:tcPr>
            <w:tcW w:w="1034" w:type="dxa"/>
            <w:vMerge/>
            <w:tcBorders>
              <w:left w:val="single" w:sz="4" w:space="0" w:color="auto"/>
              <w:right w:val="single" w:sz="4" w:space="0" w:color="auto"/>
            </w:tcBorders>
            <w:vAlign w:val="center"/>
          </w:tcPr>
          <w:p w14:paraId="28891354" w14:textId="77777777" w:rsidR="00DE4FC9" w:rsidRPr="00E062F1" w:rsidRDefault="00DE4FC9" w:rsidP="00FC4C65">
            <w:pPr>
              <w:pStyle w:val="TAC"/>
              <w:rPr>
                <w:ins w:id="2843" w:author="马志锋10011873" w:date="2020-10-21T01:04:00Z"/>
              </w:rPr>
            </w:pPr>
          </w:p>
        </w:tc>
        <w:tc>
          <w:tcPr>
            <w:tcW w:w="1034" w:type="dxa"/>
            <w:vMerge/>
            <w:tcBorders>
              <w:left w:val="single" w:sz="4" w:space="0" w:color="auto"/>
              <w:right w:val="single" w:sz="4" w:space="0" w:color="auto"/>
            </w:tcBorders>
            <w:vAlign w:val="center"/>
          </w:tcPr>
          <w:p w14:paraId="2DB75436" w14:textId="77777777" w:rsidR="00DE4FC9" w:rsidRPr="00E062F1" w:rsidRDefault="00DE4FC9" w:rsidP="00FC4C65">
            <w:pPr>
              <w:pStyle w:val="TAC"/>
              <w:rPr>
                <w:ins w:id="2844" w:author="马志锋10011873" w:date="2020-10-21T01:04:00Z"/>
                <w:lang w:eastAsia="zh-CN"/>
              </w:rPr>
            </w:pPr>
          </w:p>
        </w:tc>
        <w:tc>
          <w:tcPr>
            <w:tcW w:w="746" w:type="dxa"/>
            <w:tcBorders>
              <w:top w:val="single" w:sz="4" w:space="0" w:color="auto"/>
              <w:left w:val="single" w:sz="4" w:space="0" w:color="auto"/>
              <w:right w:val="single" w:sz="4" w:space="0" w:color="auto"/>
            </w:tcBorders>
            <w:vAlign w:val="center"/>
          </w:tcPr>
          <w:p w14:paraId="6D265529" w14:textId="25BA94EC" w:rsidR="00DE4FC9" w:rsidRPr="00E062F1" w:rsidRDefault="00DE4FC9" w:rsidP="00FC4C65">
            <w:pPr>
              <w:pStyle w:val="TAC"/>
              <w:rPr>
                <w:ins w:id="2845" w:author="马志锋10011873" w:date="2020-10-21T01:04:00Z"/>
                <w:lang w:eastAsia="zh-CN"/>
              </w:rPr>
            </w:pPr>
            <w:ins w:id="2846" w:author="马志锋10011873" w:date="2020-10-21T01:0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45FF84" w14:textId="3C1547CD" w:rsidR="00DE4FC9" w:rsidRPr="00E062F1" w:rsidRDefault="00DE4FC9" w:rsidP="00FC4C65">
            <w:pPr>
              <w:pStyle w:val="TAC"/>
              <w:rPr>
                <w:ins w:id="2847" w:author="马志锋10011873" w:date="2020-10-21T01:04:00Z"/>
                <w:rFonts w:eastAsia="Yu Mincho"/>
                <w:szCs w:val="18"/>
              </w:rPr>
            </w:pPr>
            <w:ins w:id="2848" w:author="马志锋10011873" w:date="2020-10-21T01:10:00Z">
              <w:r w:rsidRPr="00E062F1">
                <w:rPr>
                  <w:rFonts w:cs="Arial"/>
                  <w:lang w:eastAsia="ja-JP"/>
                </w:rPr>
                <w:t>CA_n2</w:t>
              </w:r>
              <w:r w:rsidRPr="00E062F1">
                <w:rPr>
                  <w:rFonts w:cs="Arial"/>
                  <w:lang w:eastAsia="zh-CN"/>
                </w:rPr>
                <w:t>60(2A)</w:t>
              </w:r>
            </w:ins>
          </w:p>
        </w:tc>
        <w:tc>
          <w:tcPr>
            <w:tcW w:w="749" w:type="dxa"/>
            <w:vMerge/>
            <w:tcBorders>
              <w:left w:val="single" w:sz="4" w:space="0" w:color="auto"/>
              <w:right w:val="single" w:sz="4" w:space="0" w:color="auto"/>
            </w:tcBorders>
            <w:vAlign w:val="center"/>
          </w:tcPr>
          <w:p w14:paraId="72683B0C" w14:textId="77777777" w:rsidR="00DE4FC9" w:rsidRPr="00E062F1" w:rsidRDefault="00DE4FC9" w:rsidP="00FC4C65">
            <w:pPr>
              <w:pStyle w:val="TAC"/>
              <w:rPr>
                <w:ins w:id="2849" w:author="马志锋10011873" w:date="2020-10-21T01:04:00Z"/>
                <w:lang w:eastAsia="zh-CN"/>
              </w:rPr>
            </w:pPr>
          </w:p>
        </w:tc>
      </w:tr>
      <w:tr w:rsidR="00FC4C65" w:rsidRPr="00E062F1" w14:paraId="1802A09C"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076DCC" w14:textId="080CFF68" w:rsidR="00FC4C65" w:rsidRPr="00E062F1" w:rsidRDefault="00FC4C65" w:rsidP="00FC4C65">
            <w:pPr>
              <w:pStyle w:val="TAC"/>
            </w:pPr>
            <w:del w:id="2850" w:author="马志锋10011873" w:date="2020-10-21T01:15:00Z">
              <w:r w:rsidRPr="00E062F1" w:rsidDel="00DE4FC9">
                <w:delText>CA_n</w:delText>
              </w:r>
              <w:r w:rsidRPr="00E062F1" w:rsidDel="00DE4FC9">
                <w:rPr>
                  <w:lang w:eastAsia="zh-CN"/>
                </w:rPr>
                <w:delText>41A</w:delText>
              </w:r>
              <w:r w:rsidRPr="00E062F1" w:rsidDel="00DE4FC9">
                <w:delText>-n</w:delText>
              </w:r>
              <w:r w:rsidRPr="00E062F1" w:rsidDel="00DE4FC9">
                <w:rPr>
                  <w:lang w:eastAsia="zh-CN"/>
                </w:rPr>
                <w:delText>260(3</w:delText>
              </w:r>
              <w:r w:rsidRPr="00E062F1" w:rsidDel="00DE4FC9">
                <w:delText>A</w:delText>
              </w:r>
              <w:r w:rsidRPr="00E062F1" w:rsidDel="00DE4FC9">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770C0A31" w14:textId="0CCF825D" w:rsidR="00FC4C65" w:rsidRPr="00E062F1" w:rsidRDefault="00FC4C65" w:rsidP="00FC4C65">
            <w:pPr>
              <w:pStyle w:val="TAC"/>
            </w:pPr>
            <w:del w:id="2851" w:author="马志锋10011873" w:date="2020-10-21T01:15:00Z">
              <w:r w:rsidRPr="00E062F1" w:rsidDel="00DE4FC9">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23EFE6E6" w14:textId="3FB48E9A" w:rsidR="00FC4C65" w:rsidRPr="00E062F1" w:rsidRDefault="00FC4C65" w:rsidP="00FC4C65">
            <w:pPr>
              <w:pStyle w:val="TAC"/>
              <w:rPr>
                <w:lang w:eastAsia="zh-CN"/>
              </w:rPr>
            </w:pPr>
            <w:del w:id="2852" w:author="马志锋10011873" w:date="2020-10-21T01:15:00Z">
              <w:r w:rsidRPr="00E062F1" w:rsidDel="00DE4FC9">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79CB03" w14:textId="50AE09A3" w:rsidR="00FC4C65" w:rsidRPr="00E062F1" w:rsidRDefault="00FC4C65" w:rsidP="00FC4C65">
            <w:pPr>
              <w:pStyle w:val="TAC"/>
            </w:pPr>
            <w:del w:id="2853" w:author="马志锋10011873" w:date="2020-10-21T01:15:00Z">
              <w:r w:rsidRPr="00E062F1" w:rsidDel="00DE4FC9">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6E1A8A"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FD01EA" w14:textId="443F6FBA" w:rsidR="00FC4C65" w:rsidRPr="00E062F1" w:rsidRDefault="00FC4C65" w:rsidP="00FC4C65">
            <w:pPr>
              <w:pStyle w:val="TAC"/>
              <w:rPr>
                <w:rFonts w:cs="Arial"/>
                <w:lang w:eastAsia="zh-CN"/>
              </w:rPr>
            </w:pPr>
            <w:del w:id="2854"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3F497F" w14:textId="521D2C75" w:rsidR="00FC4C65" w:rsidRPr="00E062F1" w:rsidRDefault="00FC4C65" w:rsidP="00FC4C65">
            <w:pPr>
              <w:pStyle w:val="TAC"/>
              <w:rPr>
                <w:rFonts w:cs="Arial"/>
                <w:lang w:eastAsia="zh-CN"/>
              </w:rPr>
            </w:pPr>
            <w:del w:id="2855"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F35EA8" w14:textId="77AD6589" w:rsidR="00FC4C65" w:rsidRPr="00E062F1" w:rsidRDefault="00FC4C65" w:rsidP="00FC4C65">
            <w:pPr>
              <w:pStyle w:val="TAC"/>
              <w:rPr>
                <w:rFonts w:cs="Arial"/>
                <w:lang w:eastAsia="zh-CN"/>
              </w:rPr>
            </w:pPr>
            <w:del w:id="2856"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8344D9"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50F60"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5BA7D9" w14:textId="1811A32B" w:rsidR="00FC4C65" w:rsidRPr="00E062F1" w:rsidRDefault="00FC4C65" w:rsidP="00FC4C65">
            <w:pPr>
              <w:pStyle w:val="TAC"/>
              <w:rPr>
                <w:rFonts w:cs="Arial"/>
              </w:rPr>
            </w:pPr>
            <w:del w:id="2857"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42FEBC" w14:textId="69D47ECE" w:rsidR="00FC4C65" w:rsidRPr="00E062F1" w:rsidRDefault="00FC4C65" w:rsidP="00FC4C65">
            <w:pPr>
              <w:pStyle w:val="TAC"/>
              <w:rPr>
                <w:rFonts w:cs="Arial"/>
                <w:lang w:eastAsia="ja-JP"/>
              </w:rPr>
            </w:pPr>
            <w:del w:id="2858"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333009"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C6BCE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90E6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BB741D"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627ACA"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D73C4"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1F24FB"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7DA97E8" w14:textId="2E3607C3" w:rsidR="00FC4C65" w:rsidRPr="00E062F1" w:rsidRDefault="00FC4C65" w:rsidP="00FC4C65">
            <w:pPr>
              <w:pStyle w:val="TAC"/>
              <w:rPr>
                <w:lang w:eastAsia="zh-CN"/>
              </w:rPr>
            </w:pPr>
            <w:del w:id="2859" w:author="马志锋10011873" w:date="2020-10-21T01:15:00Z">
              <w:r w:rsidRPr="00E062F1" w:rsidDel="00DE4FC9">
                <w:rPr>
                  <w:lang w:eastAsia="zh-CN"/>
                </w:rPr>
                <w:delText>0</w:delText>
              </w:r>
            </w:del>
          </w:p>
        </w:tc>
      </w:tr>
      <w:tr w:rsidR="00FC4C65" w:rsidRPr="00E062F1" w14:paraId="5AFD92B5" w14:textId="77777777" w:rsidTr="00584BF6">
        <w:trPr>
          <w:trHeight w:val="148"/>
          <w:jc w:val="center"/>
        </w:trPr>
        <w:tc>
          <w:tcPr>
            <w:tcW w:w="1034" w:type="dxa"/>
            <w:vMerge/>
            <w:tcBorders>
              <w:left w:val="single" w:sz="4" w:space="0" w:color="auto"/>
              <w:right w:val="single" w:sz="4" w:space="0" w:color="auto"/>
            </w:tcBorders>
            <w:vAlign w:val="center"/>
          </w:tcPr>
          <w:p w14:paraId="37D847E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F4C4555"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2C0CBFD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28A5F4" w14:textId="17321CB5" w:rsidR="00FC4C65" w:rsidRPr="00E062F1" w:rsidRDefault="00FC4C65" w:rsidP="00FC4C65">
            <w:pPr>
              <w:pStyle w:val="TAC"/>
            </w:pPr>
            <w:del w:id="2860" w:author="马志锋10011873" w:date="2020-10-21T01:15:00Z">
              <w:r w:rsidRPr="00E062F1" w:rsidDel="00DE4FC9">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732502"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5F8D61" w14:textId="51BB3D79" w:rsidR="00FC4C65" w:rsidRPr="00E062F1" w:rsidRDefault="00FC4C65" w:rsidP="00FC4C65">
            <w:pPr>
              <w:pStyle w:val="TAC"/>
              <w:rPr>
                <w:rFonts w:cs="Arial"/>
                <w:lang w:eastAsia="ja-JP"/>
              </w:rPr>
            </w:pPr>
            <w:del w:id="2861"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BF8753" w14:textId="784A3409" w:rsidR="00FC4C65" w:rsidRPr="00E062F1" w:rsidRDefault="00FC4C65" w:rsidP="00FC4C65">
            <w:pPr>
              <w:pStyle w:val="TAC"/>
              <w:rPr>
                <w:rFonts w:cs="Arial"/>
                <w:lang w:eastAsia="ja-JP"/>
              </w:rPr>
            </w:pPr>
            <w:del w:id="2862"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B740C3" w14:textId="7B43EF8F" w:rsidR="00FC4C65" w:rsidRPr="00E062F1" w:rsidRDefault="00FC4C65" w:rsidP="00FC4C65">
            <w:pPr>
              <w:pStyle w:val="TAC"/>
              <w:rPr>
                <w:rFonts w:cs="Arial"/>
                <w:lang w:eastAsia="ja-JP"/>
              </w:rPr>
            </w:pPr>
            <w:del w:id="2863"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3C48DD"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41FD4"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F05BDD0" w14:textId="24416171" w:rsidR="00FC4C65" w:rsidRPr="00E062F1" w:rsidRDefault="00FC4C65" w:rsidP="00FC4C65">
            <w:pPr>
              <w:pStyle w:val="TAC"/>
              <w:rPr>
                <w:rFonts w:cs="Arial"/>
              </w:rPr>
            </w:pPr>
            <w:del w:id="2864"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4FBE70" w14:textId="4EB8D7F3" w:rsidR="00FC4C65" w:rsidRPr="00E062F1" w:rsidRDefault="00FC4C65" w:rsidP="00FC4C65">
            <w:pPr>
              <w:pStyle w:val="TAC"/>
              <w:rPr>
                <w:rFonts w:cs="Arial"/>
                <w:lang w:eastAsia="ja-JP"/>
              </w:rPr>
            </w:pPr>
            <w:del w:id="2865"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99B6A" w14:textId="13841F7E" w:rsidR="00FC4C65" w:rsidRPr="00E062F1" w:rsidRDefault="00FC4C65" w:rsidP="00FC4C65">
            <w:pPr>
              <w:pStyle w:val="TAC"/>
              <w:rPr>
                <w:rFonts w:cs="Arial"/>
                <w:lang w:eastAsia="ja-JP"/>
              </w:rPr>
            </w:pPr>
            <w:del w:id="2866"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DC0B5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AC2701" w14:textId="365FC7E3" w:rsidR="00FC4C65" w:rsidRPr="00E062F1" w:rsidRDefault="00FC4C65" w:rsidP="00FC4C65">
            <w:pPr>
              <w:pStyle w:val="TAC"/>
              <w:rPr>
                <w:rFonts w:cs="Arial"/>
                <w:lang w:eastAsia="ja-JP"/>
              </w:rPr>
            </w:pPr>
            <w:del w:id="2867"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612AC0" w14:textId="54CF78F2" w:rsidR="00FC4C65" w:rsidRPr="00E062F1" w:rsidRDefault="00FC4C65" w:rsidP="00FC4C65">
            <w:pPr>
              <w:pStyle w:val="TAC"/>
              <w:rPr>
                <w:rFonts w:cs="Arial"/>
                <w:lang w:eastAsia="ja-JP"/>
              </w:rPr>
            </w:pPr>
            <w:del w:id="2868" w:author="马志锋10011873" w:date="2020-10-21T01:15: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B1FC57" w14:textId="75AEFA91" w:rsidR="00FC4C65" w:rsidRPr="00E062F1" w:rsidRDefault="00FC4C65" w:rsidP="00FC4C65">
            <w:pPr>
              <w:pStyle w:val="TAC"/>
              <w:rPr>
                <w:rFonts w:cs="Arial"/>
                <w:lang w:eastAsia="ja-JP"/>
              </w:rPr>
            </w:pPr>
            <w:del w:id="2869"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2A615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5D266"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3DC573F0" w14:textId="77777777" w:rsidR="00FC4C65" w:rsidRPr="00E062F1" w:rsidRDefault="00FC4C65" w:rsidP="00FC4C65">
            <w:pPr>
              <w:pStyle w:val="TAC"/>
              <w:rPr>
                <w:lang w:eastAsia="zh-CN"/>
              </w:rPr>
            </w:pPr>
          </w:p>
        </w:tc>
      </w:tr>
      <w:tr w:rsidR="00FC4C65" w:rsidRPr="00E062F1" w14:paraId="0094C9A3" w14:textId="77777777" w:rsidTr="00584BF6">
        <w:trPr>
          <w:trHeight w:val="148"/>
          <w:jc w:val="center"/>
        </w:trPr>
        <w:tc>
          <w:tcPr>
            <w:tcW w:w="1034" w:type="dxa"/>
            <w:vMerge/>
            <w:tcBorders>
              <w:left w:val="single" w:sz="4" w:space="0" w:color="auto"/>
              <w:right w:val="single" w:sz="4" w:space="0" w:color="auto"/>
            </w:tcBorders>
            <w:vAlign w:val="center"/>
          </w:tcPr>
          <w:p w14:paraId="4CF1FF6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ADFB721"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73816D5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4C824A" w14:textId="2B2329D5" w:rsidR="00FC4C65" w:rsidRPr="00E062F1" w:rsidRDefault="00FC4C65" w:rsidP="00FC4C65">
            <w:pPr>
              <w:pStyle w:val="TAC"/>
            </w:pPr>
            <w:del w:id="2870" w:author="马志锋10011873" w:date="2020-10-21T01:15:00Z">
              <w:r w:rsidRPr="00E062F1" w:rsidDel="00DE4FC9">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2F2912"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78FB9" w14:textId="0A990360" w:rsidR="00FC4C65" w:rsidRPr="00E062F1" w:rsidRDefault="00FC4C65" w:rsidP="00FC4C65">
            <w:pPr>
              <w:pStyle w:val="TAC"/>
              <w:rPr>
                <w:rFonts w:cs="Arial"/>
                <w:lang w:eastAsia="ja-JP"/>
              </w:rPr>
            </w:pPr>
            <w:del w:id="2871"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619388" w14:textId="5DAE8108" w:rsidR="00FC4C65" w:rsidRPr="00E062F1" w:rsidRDefault="00FC4C65" w:rsidP="00FC4C65">
            <w:pPr>
              <w:pStyle w:val="TAC"/>
              <w:rPr>
                <w:rFonts w:cs="Arial"/>
                <w:lang w:eastAsia="ja-JP"/>
              </w:rPr>
            </w:pPr>
            <w:del w:id="2872"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65B4D4" w14:textId="19FEC3E9" w:rsidR="00FC4C65" w:rsidRPr="00E062F1" w:rsidRDefault="00FC4C65" w:rsidP="00FC4C65">
            <w:pPr>
              <w:pStyle w:val="TAC"/>
              <w:rPr>
                <w:rFonts w:cs="Arial"/>
                <w:lang w:eastAsia="ja-JP"/>
              </w:rPr>
            </w:pPr>
            <w:del w:id="2873"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D6FC7D"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A10838"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C5511E" w14:textId="606EE973" w:rsidR="00FC4C65" w:rsidRPr="00E062F1" w:rsidRDefault="00FC4C65" w:rsidP="00FC4C65">
            <w:pPr>
              <w:pStyle w:val="TAC"/>
              <w:rPr>
                <w:rFonts w:cs="Arial"/>
                <w:lang w:eastAsia="ja-JP"/>
              </w:rPr>
            </w:pPr>
            <w:del w:id="2874"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C5C0A5" w14:textId="5B9AE5CE" w:rsidR="00FC4C65" w:rsidRPr="00E062F1" w:rsidRDefault="00FC4C65" w:rsidP="00FC4C65">
            <w:pPr>
              <w:pStyle w:val="TAC"/>
              <w:rPr>
                <w:rFonts w:cs="Arial"/>
                <w:lang w:eastAsia="ja-JP"/>
              </w:rPr>
            </w:pPr>
            <w:del w:id="2875"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7C3E20" w14:textId="10BA7158" w:rsidR="00FC4C65" w:rsidRPr="00E062F1" w:rsidRDefault="00FC4C65" w:rsidP="00FC4C65">
            <w:pPr>
              <w:pStyle w:val="TAC"/>
              <w:rPr>
                <w:rFonts w:cs="Arial"/>
                <w:lang w:eastAsia="ja-JP"/>
              </w:rPr>
            </w:pPr>
            <w:del w:id="2876"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6836B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077280" w14:textId="76D97DC2" w:rsidR="00FC4C65" w:rsidRPr="00E062F1" w:rsidRDefault="00FC4C65" w:rsidP="00FC4C65">
            <w:pPr>
              <w:pStyle w:val="TAC"/>
              <w:rPr>
                <w:rFonts w:cs="Arial"/>
                <w:lang w:eastAsia="ja-JP"/>
              </w:rPr>
            </w:pPr>
            <w:del w:id="2877" w:author="马志锋10011873" w:date="2020-10-21T01:15:00Z">
              <w:r w:rsidRPr="00E062F1" w:rsidDel="00DE4F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C093E9" w14:textId="7BDD60DA" w:rsidR="00FC4C65" w:rsidRPr="00E062F1" w:rsidRDefault="00FC4C65" w:rsidP="00FC4C65">
            <w:pPr>
              <w:pStyle w:val="TAC"/>
              <w:rPr>
                <w:rFonts w:cs="Arial"/>
                <w:lang w:eastAsia="ja-JP"/>
              </w:rPr>
            </w:pPr>
            <w:del w:id="2878" w:author="马志锋10011873" w:date="2020-10-21T01:15:00Z">
              <w:r w:rsidRPr="00E062F1" w:rsidDel="00DE4FC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F70B57" w14:textId="788405BF" w:rsidR="00FC4C65" w:rsidRPr="00E062F1" w:rsidRDefault="00FC4C65" w:rsidP="00FC4C65">
            <w:pPr>
              <w:pStyle w:val="TAC"/>
              <w:rPr>
                <w:rFonts w:cs="Arial"/>
                <w:lang w:eastAsia="ja-JP"/>
              </w:rPr>
            </w:pPr>
            <w:del w:id="2879" w:author="马志锋10011873" w:date="2020-10-21T01:15:00Z">
              <w:r w:rsidRPr="00E062F1" w:rsidDel="00DE4FC9">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7ADD32"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4CA24"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2F4B8E09" w14:textId="77777777" w:rsidR="00FC4C65" w:rsidRPr="00E062F1" w:rsidRDefault="00FC4C65" w:rsidP="00FC4C65">
            <w:pPr>
              <w:pStyle w:val="TAC"/>
              <w:rPr>
                <w:lang w:eastAsia="zh-CN"/>
              </w:rPr>
            </w:pPr>
          </w:p>
        </w:tc>
      </w:tr>
      <w:tr w:rsidR="00FC4C65" w:rsidRPr="00E062F1" w14:paraId="3F7A9C3C" w14:textId="77777777" w:rsidTr="00584BF6">
        <w:trPr>
          <w:trHeight w:val="148"/>
          <w:jc w:val="center"/>
        </w:trPr>
        <w:tc>
          <w:tcPr>
            <w:tcW w:w="1034" w:type="dxa"/>
            <w:vMerge/>
            <w:tcBorders>
              <w:left w:val="single" w:sz="4" w:space="0" w:color="auto"/>
              <w:right w:val="single" w:sz="4" w:space="0" w:color="auto"/>
            </w:tcBorders>
            <w:vAlign w:val="center"/>
          </w:tcPr>
          <w:p w14:paraId="670827F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EF10518"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3F5D4608" w14:textId="2776B4FB" w:rsidR="00FC4C65" w:rsidRPr="00E062F1" w:rsidRDefault="00FC4C65" w:rsidP="00FC4C65">
            <w:pPr>
              <w:pStyle w:val="TAC"/>
              <w:rPr>
                <w:lang w:eastAsia="zh-CN"/>
              </w:rPr>
            </w:pPr>
            <w:del w:id="2880" w:author="马志锋10011873" w:date="2020-10-21T01:15:00Z">
              <w:r w:rsidRPr="00E062F1" w:rsidDel="00DE4FC9">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7854725A" w14:textId="062729AE" w:rsidR="00FC4C65" w:rsidRPr="00E062F1" w:rsidRDefault="00FC4C65" w:rsidP="00FC4C65">
            <w:pPr>
              <w:pStyle w:val="TAC"/>
              <w:rPr>
                <w:rFonts w:cs="Arial"/>
              </w:rPr>
            </w:pPr>
            <w:del w:id="2881" w:author="马志锋10011873" w:date="2020-10-21T01:15:00Z">
              <w:r w:rsidRPr="00E062F1" w:rsidDel="00DE4FC9">
                <w:rPr>
                  <w:rFonts w:cs="Arial"/>
                  <w:lang w:eastAsia="ja-JP"/>
                </w:rPr>
                <w:delText>CA_n2</w:delText>
              </w:r>
              <w:r w:rsidRPr="00E062F1" w:rsidDel="00DE4FC9">
                <w:rPr>
                  <w:rFonts w:cs="Arial"/>
                  <w:lang w:eastAsia="zh-CN"/>
                </w:rPr>
                <w:delText>60(3A)</w:delText>
              </w:r>
            </w:del>
          </w:p>
        </w:tc>
        <w:tc>
          <w:tcPr>
            <w:tcW w:w="749" w:type="dxa"/>
            <w:vMerge/>
            <w:tcBorders>
              <w:left w:val="single" w:sz="4" w:space="0" w:color="auto"/>
              <w:right w:val="single" w:sz="4" w:space="0" w:color="auto"/>
            </w:tcBorders>
            <w:vAlign w:val="center"/>
          </w:tcPr>
          <w:p w14:paraId="5AB3D18B" w14:textId="77777777" w:rsidR="00FC4C65" w:rsidRPr="00E062F1" w:rsidRDefault="00FC4C65" w:rsidP="00FC4C65">
            <w:pPr>
              <w:pStyle w:val="TAC"/>
              <w:rPr>
                <w:lang w:eastAsia="zh-CN"/>
              </w:rPr>
            </w:pPr>
          </w:p>
        </w:tc>
      </w:tr>
      <w:tr w:rsidR="00DE4FC9" w:rsidRPr="00E062F1" w14:paraId="271BCC2B" w14:textId="77777777" w:rsidTr="00584BF6">
        <w:trPr>
          <w:trHeight w:val="148"/>
          <w:jc w:val="center"/>
          <w:ins w:id="2882" w:author="马志锋10011873" w:date="2020-10-21T01:04:00Z"/>
        </w:trPr>
        <w:tc>
          <w:tcPr>
            <w:tcW w:w="1034" w:type="dxa"/>
            <w:vMerge w:val="restart"/>
            <w:tcBorders>
              <w:top w:val="single" w:sz="4" w:space="0" w:color="auto"/>
              <w:left w:val="single" w:sz="4" w:space="0" w:color="auto"/>
              <w:right w:val="single" w:sz="4" w:space="0" w:color="auto"/>
            </w:tcBorders>
            <w:vAlign w:val="center"/>
          </w:tcPr>
          <w:p w14:paraId="0DCAFF8D" w14:textId="2FD7650A" w:rsidR="00DE4FC9" w:rsidRPr="00E062F1" w:rsidRDefault="00DE4FC9" w:rsidP="00FC4C65">
            <w:pPr>
              <w:pStyle w:val="TAC"/>
              <w:rPr>
                <w:ins w:id="2883" w:author="马志锋10011873" w:date="2020-10-21T01:04:00Z"/>
              </w:rPr>
            </w:pPr>
            <w:ins w:id="2884" w:author="马志锋10011873" w:date="2020-10-21T01:13:00Z">
              <w:r w:rsidRPr="00E062F1">
                <w:t>CA_n</w:t>
              </w:r>
              <w:r w:rsidRPr="00E062F1">
                <w:rPr>
                  <w:lang w:eastAsia="zh-CN"/>
                </w:rPr>
                <w:t>41A</w:t>
              </w:r>
              <w:r w:rsidRPr="00E062F1">
                <w:t>-n</w:t>
              </w:r>
              <w:r w:rsidRPr="00E062F1">
                <w:rPr>
                  <w:lang w:eastAsia="zh-CN"/>
                </w:rPr>
                <w:t>260(3</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FBA7587" w14:textId="7C5D7393" w:rsidR="00DE4FC9" w:rsidRPr="00E062F1" w:rsidRDefault="00DE4FC9" w:rsidP="00FC4C65">
            <w:pPr>
              <w:pStyle w:val="TAC"/>
              <w:rPr>
                <w:ins w:id="2885" w:author="马志锋10011873" w:date="2020-10-21T01:04:00Z"/>
                <w:lang w:eastAsia="zh-CN"/>
              </w:rPr>
            </w:pPr>
            <w:ins w:id="2886" w:author="马志锋10011873" w:date="2020-10-21T01:13: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6F3B8372" w14:textId="57E4624B" w:rsidR="00DE4FC9" w:rsidRPr="00E062F1" w:rsidRDefault="00DE4FC9" w:rsidP="00FC4C65">
            <w:pPr>
              <w:pStyle w:val="TAC"/>
              <w:rPr>
                <w:ins w:id="2887" w:author="马志锋10011873" w:date="2020-10-21T01:04:00Z"/>
                <w:lang w:eastAsia="zh-CN"/>
              </w:rPr>
            </w:pPr>
            <w:ins w:id="2888" w:author="马志锋10011873" w:date="2020-10-21T01:13: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592EB096" w14:textId="773C7D8C" w:rsidR="00DE4FC9" w:rsidRPr="00E062F1" w:rsidRDefault="00DE4FC9" w:rsidP="00FC4C65">
            <w:pPr>
              <w:pStyle w:val="TAC"/>
              <w:rPr>
                <w:ins w:id="2889" w:author="马志锋10011873" w:date="2020-10-21T01:0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95437" w14:textId="77777777" w:rsidR="00DE4FC9" w:rsidRPr="00E062F1" w:rsidRDefault="00DE4FC9" w:rsidP="00FC4C65">
            <w:pPr>
              <w:pStyle w:val="TAC"/>
              <w:rPr>
                <w:ins w:id="2890" w:author="马志锋10011873" w:date="2020-10-21T01:0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60A723" w14:textId="67E0886A" w:rsidR="00DE4FC9" w:rsidRPr="00DE4FC9" w:rsidRDefault="008E322C" w:rsidP="00FC4C65">
            <w:pPr>
              <w:pStyle w:val="TAC"/>
              <w:rPr>
                <w:ins w:id="2891" w:author="马志锋10011873" w:date="2020-10-21T01:04:00Z"/>
                <w:lang w:eastAsia="zh-CN"/>
                <w:rPrChange w:id="2892" w:author="马志锋10011873" w:date="2020-10-21T01:14:00Z">
                  <w:rPr>
                    <w:ins w:id="2893" w:author="马志锋10011873" w:date="2020-10-21T01:04:00Z"/>
                    <w:rFonts w:eastAsia="Yu Mincho"/>
                  </w:rPr>
                </w:rPrChange>
              </w:rPr>
            </w:pPr>
            <w:ins w:id="2894"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7F8A595" w14:textId="7204742D" w:rsidR="00DE4FC9" w:rsidRPr="00DE4FC9" w:rsidRDefault="00C55AD9" w:rsidP="00FC4C65">
            <w:pPr>
              <w:pStyle w:val="TAC"/>
              <w:rPr>
                <w:ins w:id="2895" w:author="马志锋10011873" w:date="2020-10-21T01:04:00Z"/>
                <w:lang w:eastAsia="zh-CN"/>
                <w:rPrChange w:id="2896" w:author="马志锋10011873" w:date="2020-10-21T01:14:00Z">
                  <w:rPr>
                    <w:ins w:id="2897" w:author="马志锋10011873" w:date="2020-10-21T01:04:00Z"/>
                    <w:rFonts w:eastAsia="Yu Mincho"/>
                  </w:rPr>
                </w:rPrChange>
              </w:rPr>
            </w:pPr>
            <w:ins w:id="2898"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523FD" w14:textId="3256BCCF" w:rsidR="00DE4FC9" w:rsidRPr="00DE4FC9" w:rsidRDefault="00C55AD9" w:rsidP="00FC4C65">
            <w:pPr>
              <w:pStyle w:val="TAC"/>
              <w:rPr>
                <w:ins w:id="2899" w:author="马志锋10011873" w:date="2020-10-21T01:04:00Z"/>
                <w:lang w:eastAsia="zh-CN"/>
                <w:rPrChange w:id="2900" w:author="马志锋10011873" w:date="2020-10-21T01:14:00Z">
                  <w:rPr>
                    <w:ins w:id="2901" w:author="马志锋10011873" w:date="2020-10-21T01:04:00Z"/>
                    <w:rFonts w:eastAsia="Yu Mincho"/>
                  </w:rPr>
                </w:rPrChange>
              </w:rPr>
            </w:pPr>
            <w:ins w:id="2902"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7F727919" w14:textId="77777777" w:rsidR="00DE4FC9" w:rsidRPr="00E062F1" w:rsidRDefault="00DE4FC9" w:rsidP="00FC4C65">
            <w:pPr>
              <w:pStyle w:val="TAC"/>
              <w:rPr>
                <w:ins w:id="2903" w:author="马志锋10011873" w:date="2020-10-21T01:04: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9CAC44" w14:textId="77777777" w:rsidR="00DE4FC9" w:rsidRPr="00E062F1" w:rsidRDefault="00DE4FC9" w:rsidP="00FC4C65">
            <w:pPr>
              <w:pStyle w:val="TAC"/>
              <w:rPr>
                <w:ins w:id="2904" w:author="马志锋10011873" w:date="2020-10-21T01:04: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899407" w14:textId="1F91E10A" w:rsidR="00DE4FC9" w:rsidRPr="00DE4FC9" w:rsidRDefault="00C55AD9" w:rsidP="00FC4C65">
            <w:pPr>
              <w:pStyle w:val="TAC"/>
              <w:rPr>
                <w:ins w:id="2905" w:author="马志锋10011873" w:date="2020-10-21T01:04:00Z"/>
                <w:lang w:eastAsia="zh-CN"/>
                <w:rPrChange w:id="2906" w:author="马志锋10011873" w:date="2020-10-21T01:14:00Z">
                  <w:rPr>
                    <w:ins w:id="2907" w:author="马志锋10011873" w:date="2020-10-21T01:04:00Z"/>
                    <w:rFonts w:eastAsia="Yu Mincho"/>
                  </w:rPr>
                </w:rPrChange>
              </w:rPr>
            </w:pPr>
            <w:ins w:id="2908"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700BCE4" w14:textId="12B0FA92" w:rsidR="00DE4FC9" w:rsidRPr="00DE4FC9" w:rsidRDefault="00C55AD9" w:rsidP="00FC4C65">
            <w:pPr>
              <w:pStyle w:val="TAC"/>
              <w:rPr>
                <w:ins w:id="2909" w:author="马志锋10011873" w:date="2020-10-21T01:04:00Z"/>
                <w:lang w:eastAsia="zh-CN"/>
                <w:rPrChange w:id="2910" w:author="马志锋10011873" w:date="2020-10-21T01:14:00Z">
                  <w:rPr>
                    <w:ins w:id="2911" w:author="马志锋10011873" w:date="2020-10-21T01:04:00Z"/>
                    <w:rFonts w:eastAsia="Yu Mincho"/>
                  </w:rPr>
                </w:rPrChange>
              </w:rPr>
            </w:pPr>
            <w:ins w:id="2912"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25B4354" w14:textId="4D1598BB" w:rsidR="00DE4FC9" w:rsidRPr="00E062F1" w:rsidRDefault="00C55AD9" w:rsidP="00FC4C65">
            <w:pPr>
              <w:pStyle w:val="TAC"/>
              <w:rPr>
                <w:ins w:id="2913" w:author="马志锋10011873" w:date="2020-10-21T01:04:00Z"/>
                <w:rFonts w:cs="Arial"/>
                <w:lang w:eastAsia="zh-CN"/>
              </w:rPr>
            </w:pPr>
            <w:ins w:id="2914"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232D8D0" w14:textId="77777777" w:rsidR="00DE4FC9" w:rsidRPr="00E062F1" w:rsidRDefault="00DE4FC9" w:rsidP="00FC4C65">
            <w:pPr>
              <w:pStyle w:val="TAC"/>
              <w:rPr>
                <w:ins w:id="2915" w:author="马志锋10011873" w:date="2020-10-21T01: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48199" w14:textId="20CB2834" w:rsidR="00DE4FC9" w:rsidRPr="00E062F1" w:rsidRDefault="00C55AD9" w:rsidP="00FC4C65">
            <w:pPr>
              <w:pStyle w:val="TAC"/>
              <w:rPr>
                <w:ins w:id="2916" w:author="马志锋10011873" w:date="2020-10-21T01:04:00Z"/>
                <w:rFonts w:cs="Arial"/>
                <w:lang w:eastAsia="zh-CN"/>
              </w:rPr>
            </w:pPr>
            <w:ins w:id="2917"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4EDCA2D9" w14:textId="424CA8DA" w:rsidR="00DE4FC9" w:rsidRPr="00DE4FC9" w:rsidRDefault="00C55AD9" w:rsidP="00FC4C65">
            <w:pPr>
              <w:pStyle w:val="TAC"/>
              <w:rPr>
                <w:ins w:id="2918" w:author="马志锋10011873" w:date="2020-10-21T01:04:00Z"/>
                <w:szCs w:val="18"/>
                <w:lang w:eastAsia="zh-CN"/>
                <w:rPrChange w:id="2919" w:author="马志锋10011873" w:date="2020-10-21T01:14:00Z">
                  <w:rPr>
                    <w:ins w:id="2920" w:author="马志锋10011873" w:date="2020-10-21T01:04:00Z"/>
                    <w:rFonts w:eastAsia="Yu Mincho"/>
                    <w:szCs w:val="18"/>
                  </w:rPr>
                </w:rPrChange>
              </w:rPr>
            </w:pPr>
            <w:ins w:id="2921"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016037A0" w14:textId="7FE2EF76" w:rsidR="00DE4FC9" w:rsidRPr="00DE4FC9" w:rsidRDefault="00C55AD9" w:rsidP="00FC4C65">
            <w:pPr>
              <w:pStyle w:val="TAC"/>
              <w:rPr>
                <w:ins w:id="2922" w:author="马志锋10011873" w:date="2020-10-21T01:04:00Z"/>
                <w:szCs w:val="18"/>
                <w:lang w:eastAsia="zh-CN"/>
                <w:rPrChange w:id="2923" w:author="马志锋10011873" w:date="2020-10-21T01:14:00Z">
                  <w:rPr>
                    <w:ins w:id="2924" w:author="马志锋10011873" w:date="2020-10-21T01:04:00Z"/>
                    <w:rFonts w:eastAsia="Yu Mincho"/>
                    <w:szCs w:val="18"/>
                  </w:rPr>
                </w:rPrChange>
              </w:rPr>
            </w:pPr>
            <w:ins w:id="2925"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2B1F7" w14:textId="77777777" w:rsidR="00DE4FC9" w:rsidRPr="00E062F1" w:rsidRDefault="00DE4FC9" w:rsidP="00FC4C65">
            <w:pPr>
              <w:pStyle w:val="TAC"/>
              <w:rPr>
                <w:ins w:id="2926" w:author="马志锋10011873" w:date="2020-10-21T01: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B23D75" w14:textId="77777777" w:rsidR="00DE4FC9" w:rsidRPr="00E062F1" w:rsidRDefault="00DE4FC9" w:rsidP="00FC4C65">
            <w:pPr>
              <w:pStyle w:val="TAC"/>
              <w:rPr>
                <w:ins w:id="2927" w:author="马志锋10011873" w:date="2020-10-21T01:04: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0EC5F96" w14:textId="5C87E57A" w:rsidR="00DE4FC9" w:rsidRPr="00E062F1" w:rsidRDefault="00DE4FC9" w:rsidP="00FC4C65">
            <w:pPr>
              <w:pStyle w:val="TAC"/>
              <w:rPr>
                <w:ins w:id="2928" w:author="马志锋10011873" w:date="2020-10-21T01:04:00Z"/>
                <w:lang w:eastAsia="zh-CN"/>
              </w:rPr>
            </w:pPr>
            <w:ins w:id="2929" w:author="马志锋10011873" w:date="2020-10-21T01:14:00Z">
              <w:r>
                <w:rPr>
                  <w:rFonts w:hint="eastAsia"/>
                  <w:lang w:eastAsia="zh-CN"/>
                </w:rPr>
                <w:t>0</w:t>
              </w:r>
            </w:ins>
          </w:p>
        </w:tc>
      </w:tr>
      <w:tr w:rsidR="00DE4FC9" w:rsidRPr="00E062F1" w14:paraId="35F8547E" w14:textId="77777777" w:rsidTr="00417277">
        <w:trPr>
          <w:trHeight w:val="148"/>
          <w:jc w:val="center"/>
          <w:ins w:id="2930" w:author="马志锋10011873" w:date="2020-10-21T01:04:00Z"/>
        </w:trPr>
        <w:tc>
          <w:tcPr>
            <w:tcW w:w="1034" w:type="dxa"/>
            <w:vMerge/>
            <w:tcBorders>
              <w:left w:val="single" w:sz="4" w:space="0" w:color="auto"/>
              <w:right w:val="single" w:sz="4" w:space="0" w:color="auto"/>
            </w:tcBorders>
            <w:vAlign w:val="center"/>
          </w:tcPr>
          <w:p w14:paraId="0A181092" w14:textId="77777777" w:rsidR="00DE4FC9" w:rsidRPr="00E062F1" w:rsidRDefault="00DE4FC9" w:rsidP="00FC4C65">
            <w:pPr>
              <w:pStyle w:val="TAC"/>
              <w:rPr>
                <w:ins w:id="2931" w:author="马志锋10011873" w:date="2020-10-21T01:04:00Z"/>
              </w:rPr>
            </w:pPr>
          </w:p>
        </w:tc>
        <w:tc>
          <w:tcPr>
            <w:tcW w:w="1034" w:type="dxa"/>
            <w:vMerge/>
            <w:tcBorders>
              <w:left w:val="single" w:sz="4" w:space="0" w:color="auto"/>
              <w:right w:val="single" w:sz="4" w:space="0" w:color="auto"/>
            </w:tcBorders>
            <w:vAlign w:val="center"/>
          </w:tcPr>
          <w:p w14:paraId="584072E6" w14:textId="77777777" w:rsidR="00DE4FC9" w:rsidRPr="00E062F1" w:rsidRDefault="00DE4FC9" w:rsidP="00FC4C65">
            <w:pPr>
              <w:pStyle w:val="TAC"/>
              <w:rPr>
                <w:ins w:id="2932" w:author="马志锋10011873" w:date="2020-10-21T01:04:00Z"/>
                <w:lang w:eastAsia="zh-CN"/>
              </w:rPr>
            </w:pPr>
          </w:p>
        </w:tc>
        <w:tc>
          <w:tcPr>
            <w:tcW w:w="746" w:type="dxa"/>
            <w:tcBorders>
              <w:top w:val="single" w:sz="4" w:space="0" w:color="auto"/>
              <w:left w:val="single" w:sz="4" w:space="0" w:color="auto"/>
              <w:right w:val="single" w:sz="4" w:space="0" w:color="auto"/>
            </w:tcBorders>
            <w:vAlign w:val="center"/>
          </w:tcPr>
          <w:p w14:paraId="3B84D4CC" w14:textId="0CA69C87" w:rsidR="00DE4FC9" w:rsidRPr="00E062F1" w:rsidRDefault="00DE4FC9" w:rsidP="00FC4C65">
            <w:pPr>
              <w:pStyle w:val="TAC"/>
              <w:rPr>
                <w:ins w:id="2933" w:author="马志锋10011873" w:date="2020-10-21T01:04:00Z"/>
                <w:lang w:eastAsia="zh-CN"/>
              </w:rPr>
            </w:pPr>
            <w:ins w:id="2934" w:author="马志锋10011873" w:date="2020-10-21T01:13: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289DBC3" w14:textId="618BEBFA" w:rsidR="00DE4FC9" w:rsidRPr="00E062F1" w:rsidRDefault="00DE4FC9" w:rsidP="00FC4C65">
            <w:pPr>
              <w:pStyle w:val="TAC"/>
              <w:rPr>
                <w:ins w:id="2935" w:author="马志锋10011873" w:date="2020-10-21T01:04:00Z"/>
                <w:rFonts w:eastAsia="Yu Mincho"/>
                <w:szCs w:val="18"/>
              </w:rPr>
            </w:pPr>
            <w:ins w:id="2936" w:author="马志锋10011873" w:date="2020-10-21T01:14:00Z">
              <w:r w:rsidRPr="00E062F1">
                <w:rPr>
                  <w:rFonts w:cs="Arial"/>
                  <w:lang w:eastAsia="ja-JP"/>
                </w:rPr>
                <w:t>CA_n2</w:t>
              </w:r>
              <w:r w:rsidRPr="00E062F1">
                <w:rPr>
                  <w:rFonts w:cs="Arial"/>
                  <w:lang w:eastAsia="zh-CN"/>
                </w:rPr>
                <w:t>60(3A)</w:t>
              </w:r>
            </w:ins>
          </w:p>
        </w:tc>
        <w:tc>
          <w:tcPr>
            <w:tcW w:w="749" w:type="dxa"/>
            <w:vMerge/>
            <w:tcBorders>
              <w:left w:val="single" w:sz="4" w:space="0" w:color="auto"/>
              <w:right w:val="single" w:sz="4" w:space="0" w:color="auto"/>
            </w:tcBorders>
            <w:vAlign w:val="center"/>
          </w:tcPr>
          <w:p w14:paraId="0DC0BBFB" w14:textId="77777777" w:rsidR="00DE4FC9" w:rsidRPr="00E062F1" w:rsidRDefault="00DE4FC9" w:rsidP="00FC4C65">
            <w:pPr>
              <w:pStyle w:val="TAC"/>
              <w:rPr>
                <w:ins w:id="2937" w:author="马志锋10011873" w:date="2020-10-21T01:04:00Z"/>
                <w:lang w:eastAsia="zh-CN"/>
              </w:rPr>
            </w:pPr>
          </w:p>
        </w:tc>
      </w:tr>
      <w:tr w:rsidR="00FC4C65" w:rsidRPr="00E062F1" w14:paraId="031EABD3"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DC8825C" w14:textId="79EC583C" w:rsidR="00FC4C65" w:rsidRPr="00E062F1" w:rsidRDefault="00FC4C65" w:rsidP="00FC4C65">
            <w:pPr>
              <w:pStyle w:val="TAC"/>
            </w:pPr>
            <w:del w:id="2938" w:author="马志锋10011873" w:date="2020-10-21T01:20:00Z">
              <w:r w:rsidRPr="00E062F1" w:rsidDel="00417277">
                <w:lastRenderedPageBreak/>
                <w:delText>CA_n</w:delText>
              </w:r>
              <w:r w:rsidRPr="00E062F1" w:rsidDel="00417277">
                <w:rPr>
                  <w:lang w:eastAsia="zh-CN"/>
                </w:rPr>
                <w:delText>41A</w:delText>
              </w:r>
              <w:r w:rsidRPr="00E062F1" w:rsidDel="00417277">
                <w:delText>-n</w:delText>
              </w:r>
              <w:r w:rsidRPr="00E062F1" w:rsidDel="00417277">
                <w:rPr>
                  <w:lang w:eastAsia="zh-CN"/>
                </w:rPr>
                <w:delText>260(4</w:delText>
              </w:r>
              <w:r w:rsidRPr="00E062F1" w:rsidDel="00417277">
                <w:delText>A</w:delText>
              </w:r>
              <w:r w:rsidRPr="00E062F1" w:rsidDel="00417277">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703DF815" w14:textId="50DC4B5B" w:rsidR="00FC4C65" w:rsidRPr="00E062F1" w:rsidRDefault="00FC4C65" w:rsidP="00FC4C65">
            <w:pPr>
              <w:pStyle w:val="TAC"/>
            </w:pPr>
            <w:del w:id="2939" w:author="马志锋10011873" w:date="2020-10-21T01:20:00Z">
              <w:r w:rsidRPr="00E062F1" w:rsidDel="00417277">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46336B7" w14:textId="5C695B31" w:rsidR="00FC4C65" w:rsidRPr="00E062F1" w:rsidRDefault="00FC4C65" w:rsidP="00FC4C65">
            <w:pPr>
              <w:pStyle w:val="TAC"/>
              <w:rPr>
                <w:lang w:eastAsia="zh-CN"/>
              </w:rPr>
            </w:pPr>
            <w:del w:id="2940" w:author="马志锋10011873" w:date="2020-10-21T01:20:00Z">
              <w:r w:rsidRPr="00E062F1" w:rsidDel="00417277">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36D256" w14:textId="6495A860" w:rsidR="00FC4C65" w:rsidRPr="00E062F1" w:rsidRDefault="00FC4C65" w:rsidP="00FC4C65">
            <w:pPr>
              <w:pStyle w:val="TAC"/>
            </w:pPr>
            <w:del w:id="2941" w:author="马志锋10011873" w:date="2020-10-21T01:20:00Z">
              <w:r w:rsidRPr="00E062F1" w:rsidDel="0041727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300E7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9157E" w14:textId="767AEAFB" w:rsidR="00FC4C65" w:rsidRPr="00E062F1" w:rsidRDefault="00FC4C65" w:rsidP="00FC4C65">
            <w:pPr>
              <w:pStyle w:val="TAC"/>
              <w:rPr>
                <w:rFonts w:cs="Arial"/>
                <w:lang w:eastAsia="zh-CN"/>
              </w:rPr>
            </w:pPr>
            <w:del w:id="2942"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A909D" w14:textId="0A2CDF30" w:rsidR="00FC4C65" w:rsidRPr="00E062F1" w:rsidRDefault="00FC4C65" w:rsidP="00FC4C65">
            <w:pPr>
              <w:pStyle w:val="TAC"/>
              <w:rPr>
                <w:rFonts w:cs="Arial"/>
                <w:lang w:eastAsia="zh-CN"/>
              </w:rPr>
            </w:pPr>
            <w:del w:id="2943"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AAB07" w14:textId="532D413F" w:rsidR="00FC4C65" w:rsidRPr="00E062F1" w:rsidRDefault="00FC4C65" w:rsidP="00FC4C65">
            <w:pPr>
              <w:pStyle w:val="TAC"/>
              <w:rPr>
                <w:rFonts w:cs="Arial"/>
                <w:lang w:eastAsia="zh-CN"/>
              </w:rPr>
            </w:pPr>
            <w:del w:id="2944"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001D22"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A8947"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214029" w14:textId="1ADE09DE" w:rsidR="00FC4C65" w:rsidRPr="00E062F1" w:rsidRDefault="00FC4C65" w:rsidP="00FC4C65">
            <w:pPr>
              <w:pStyle w:val="TAC"/>
              <w:rPr>
                <w:rFonts w:cs="Arial"/>
              </w:rPr>
            </w:pPr>
            <w:del w:id="2945"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A736CC" w14:textId="17CC7CD7" w:rsidR="00FC4C65" w:rsidRPr="00E062F1" w:rsidRDefault="00FC4C65" w:rsidP="00FC4C65">
            <w:pPr>
              <w:pStyle w:val="TAC"/>
              <w:rPr>
                <w:rFonts w:cs="Arial"/>
                <w:lang w:eastAsia="ja-JP"/>
              </w:rPr>
            </w:pPr>
            <w:del w:id="2946"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EDD1AE"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91C213"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CF1FC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02FD11"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B364F8"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35583B"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6BCFB"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50CB23C" w14:textId="3F115A93" w:rsidR="00FC4C65" w:rsidRPr="00E062F1" w:rsidRDefault="00FC4C65" w:rsidP="00FC4C65">
            <w:pPr>
              <w:pStyle w:val="TAC"/>
              <w:rPr>
                <w:lang w:eastAsia="zh-CN"/>
              </w:rPr>
            </w:pPr>
            <w:del w:id="2947" w:author="马志锋10011873" w:date="2020-10-21T01:20:00Z">
              <w:r w:rsidRPr="00E062F1" w:rsidDel="00417277">
                <w:rPr>
                  <w:lang w:eastAsia="zh-CN"/>
                </w:rPr>
                <w:delText>0</w:delText>
              </w:r>
            </w:del>
          </w:p>
        </w:tc>
      </w:tr>
      <w:tr w:rsidR="00FC4C65" w:rsidRPr="00E062F1" w14:paraId="2E082EDA" w14:textId="77777777" w:rsidTr="00584BF6">
        <w:trPr>
          <w:trHeight w:val="148"/>
          <w:jc w:val="center"/>
        </w:trPr>
        <w:tc>
          <w:tcPr>
            <w:tcW w:w="1034" w:type="dxa"/>
            <w:vMerge/>
            <w:tcBorders>
              <w:left w:val="single" w:sz="4" w:space="0" w:color="auto"/>
              <w:right w:val="single" w:sz="4" w:space="0" w:color="auto"/>
            </w:tcBorders>
            <w:vAlign w:val="center"/>
          </w:tcPr>
          <w:p w14:paraId="4AB2733A"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AFB4D0B"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5C768B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097738" w14:textId="6295E149" w:rsidR="00FC4C65" w:rsidRPr="00E062F1" w:rsidRDefault="00FC4C65" w:rsidP="00FC4C65">
            <w:pPr>
              <w:pStyle w:val="TAC"/>
            </w:pPr>
            <w:del w:id="2948" w:author="马志锋10011873" w:date="2020-10-21T01:20:00Z">
              <w:r w:rsidRPr="00E062F1" w:rsidDel="0041727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2F7C6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C46C30" w14:textId="5A434AB5" w:rsidR="00FC4C65" w:rsidRPr="00E062F1" w:rsidRDefault="00FC4C65" w:rsidP="00FC4C65">
            <w:pPr>
              <w:pStyle w:val="TAC"/>
              <w:rPr>
                <w:rFonts w:cs="Arial"/>
                <w:lang w:eastAsia="ja-JP"/>
              </w:rPr>
            </w:pPr>
            <w:del w:id="2949"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772F12" w14:textId="14F6C72A" w:rsidR="00FC4C65" w:rsidRPr="00E062F1" w:rsidRDefault="00FC4C65" w:rsidP="00FC4C65">
            <w:pPr>
              <w:pStyle w:val="TAC"/>
              <w:rPr>
                <w:rFonts w:cs="Arial"/>
                <w:lang w:eastAsia="ja-JP"/>
              </w:rPr>
            </w:pPr>
            <w:del w:id="2950"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5CA3C" w14:textId="0BCEBB5E" w:rsidR="00FC4C65" w:rsidRPr="00E062F1" w:rsidRDefault="00FC4C65" w:rsidP="00FC4C65">
            <w:pPr>
              <w:pStyle w:val="TAC"/>
              <w:rPr>
                <w:rFonts w:cs="Arial"/>
                <w:lang w:eastAsia="ja-JP"/>
              </w:rPr>
            </w:pPr>
            <w:del w:id="2951"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3C540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6FC671"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31C9E3E" w14:textId="6D7DBD29" w:rsidR="00FC4C65" w:rsidRPr="00E062F1" w:rsidRDefault="00FC4C65" w:rsidP="00FC4C65">
            <w:pPr>
              <w:pStyle w:val="TAC"/>
              <w:rPr>
                <w:rFonts w:cs="Arial"/>
              </w:rPr>
            </w:pPr>
            <w:del w:id="2952"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EF650C" w14:textId="312181CF" w:rsidR="00FC4C65" w:rsidRPr="00E062F1" w:rsidRDefault="00FC4C65" w:rsidP="00FC4C65">
            <w:pPr>
              <w:pStyle w:val="TAC"/>
              <w:rPr>
                <w:rFonts w:cs="Arial"/>
                <w:lang w:eastAsia="ja-JP"/>
              </w:rPr>
            </w:pPr>
            <w:del w:id="2953"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0463DD" w14:textId="080E8C1A" w:rsidR="00FC4C65" w:rsidRPr="00E062F1" w:rsidRDefault="00FC4C65" w:rsidP="00FC4C65">
            <w:pPr>
              <w:pStyle w:val="TAC"/>
              <w:rPr>
                <w:rFonts w:cs="Arial"/>
                <w:lang w:eastAsia="ja-JP"/>
              </w:rPr>
            </w:pPr>
            <w:del w:id="2954"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77DB58"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269270" w14:textId="748E097A" w:rsidR="00FC4C65" w:rsidRPr="00E062F1" w:rsidRDefault="00FC4C65" w:rsidP="00FC4C65">
            <w:pPr>
              <w:pStyle w:val="TAC"/>
              <w:rPr>
                <w:rFonts w:cs="Arial"/>
                <w:lang w:eastAsia="ja-JP"/>
              </w:rPr>
            </w:pPr>
            <w:del w:id="2955"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CCB9DD" w14:textId="16A5DFF9" w:rsidR="00FC4C65" w:rsidRPr="00E062F1" w:rsidRDefault="00FC4C65" w:rsidP="00FC4C65">
            <w:pPr>
              <w:pStyle w:val="TAC"/>
              <w:rPr>
                <w:rFonts w:cs="Arial"/>
                <w:lang w:eastAsia="ja-JP"/>
              </w:rPr>
            </w:pPr>
            <w:del w:id="2956" w:author="马志锋10011873" w:date="2020-10-21T01:20: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0331C5" w14:textId="7B01FF23" w:rsidR="00FC4C65" w:rsidRPr="00E062F1" w:rsidRDefault="00FC4C65" w:rsidP="00FC4C65">
            <w:pPr>
              <w:pStyle w:val="TAC"/>
              <w:rPr>
                <w:rFonts w:cs="Arial"/>
                <w:lang w:eastAsia="ja-JP"/>
              </w:rPr>
            </w:pPr>
            <w:del w:id="2957"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92E47"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914037"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485989CC" w14:textId="77777777" w:rsidR="00FC4C65" w:rsidRPr="00E062F1" w:rsidRDefault="00FC4C65" w:rsidP="00FC4C65">
            <w:pPr>
              <w:pStyle w:val="TAC"/>
              <w:rPr>
                <w:lang w:eastAsia="zh-CN"/>
              </w:rPr>
            </w:pPr>
          </w:p>
        </w:tc>
      </w:tr>
      <w:tr w:rsidR="00FC4C65" w:rsidRPr="00E062F1" w14:paraId="2BCE6471" w14:textId="77777777" w:rsidTr="00584BF6">
        <w:trPr>
          <w:trHeight w:val="148"/>
          <w:jc w:val="center"/>
        </w:trPr>
        <w:tc>
          <w:tcPr>
            <w:tcW w:w="1034" w:type="dxa"/>
            <w:vMerge/>
            <w:tcBorders>
              <w:left w:val="single" w:sz="4" w:space="0" w:color="auto"/>
              <w:right w:val="single" w:sz="4" w:space="0" w:color="auto"/>
            </w:tcBorders>
            <w:vAlign w:val="center"/>
          </w:tcPr>
          <w:p w14:paraId="0AFA2F9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AFFCDB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28442A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E7BC1" w14:textId="0170538F" w:rsidR="00FC4C65" w:rsidRPr="00E062F1" w:rsidRDefault="00FC4C65" w:rsidP="00FC4C65">
            <w:pPr>
              <w:pStyle w:val="TAC"/>
            </w:pPr>
            <w:del w:id="2958" w:author="马志锋10011873" w:date="2020-10-21T01:20: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DE689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5F52A7" w14:textId="71165964" w:rsidR="00FC4C65" w:rsidRPr="00E062F1" w:rsidRDefault="00FC4C65" w:rsidP="00FC4C65">
            <w:pPr>
              <w:pStyle w:val="TAC"/>
              <w:rPr>
                <w:rFonts w:cs="Arial"/>
                <w:lang w:eastAsia="ja-JP"/>
              </w:rPr>
            </w:pPr>
            <w:del w:id="2959"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F2BCCA" w14:textId="5E4AA7DB" w:rsidR="00FC4C65" w:rsidRPr="00E062F1" w:rsidRDefault="00FC4C65" w:rsidP="00FC4C65">
            <w:pPr>
              <w:pStyle w:val="TAC"/>
              <w:rPr>
                <w:rFonts w:cs="Arial"/>
                <w:lang w:eastAsia="ja-JP"/>
              </w:rPr>
            </w:pPr>
            <w:del w:id="2960"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16F6B" w14:textId="09ECD8ED" w:rsidR="00FC4C65" w:rsidRPr="00E062F1" w:rsidRDefault="00FC4C65" w:rsidP="00FC4C65">
            <w:pPr>
              <w:pStyle w:val="TAC"/>
              <w:rPr>
                <w:rFonts w:cs="Arial"/>
                <w:lang w:eastAsia="ja-JP"/>
              </w:rPr>
            </w:pPr>
            <w:del w:id="2961"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5C3422"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8FB81"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E56725" w14:textId="4F04E5B3" w:rsidR="00FC4C65" w:rsidRPr="00E062F1" w:rsidRDefault="00FC4C65" w:rsidP="00FC4C65">
            <w:pPr>
              <w:pStyle w:val="TAC"/>
              <w:rPr>
                <w:rFonts w:cs="Arial"/>
                <w:lang w:eastAsia="ja-JP"/>
              </w:rPr>
            </w:pPr>
            <w:del w:id="2962"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B2C3C4" w14:textId="0707BDB1" w:rsidR="00FC4C65" w:rsidRPr="00E062F1" w:rsidRDefault="00FC4C65" w:rsidP="00FC4C65">
            <w:pPr>
              <w:pStyle w:val="TAC"/>
              <w:rPr>
                <w:rFonts w:cs="Arial"/>
                <w:lang w:eastAsia="ja-JP"/>
              </w:rPr>
            </w:pPr>
            <w:del w:id="2963"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0D216D" w14:textId="5EC6ADD5" w:rsidR="00FC4C65" w:rsidRPr="00E062F1" w:rsidRDefault="00FC4C65" w:rsidP="00FC4C65">
            <w:pPr>
              <w:pStyle w:val="TAC"/>
              <w:rPr>
                <w:rFonts w:cs="Arial"/>
                <w:lang w:eastAsia="ja-JP"/>
              </w:rPr>
            </w:pPr>
            <w:del w:id="2964"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C829AA"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F33B25" w14:textId="6F9914FA" w:rsidR="00FC4C65" w:rsidRPr="00E062F1" w:rsidRDefault="00FC4C65" w:rsidP="00FC4C65">
            <w:pPr>
              <w:pStyle w:val="TAC"/>
              <w:rPr>
                <w:rFonts w:cs="Arial"/>
                <w:lang w:eastAsia="ja-JP"/>
              </w:rPr>
            </w:pPr>
            <w:del w:id="2965" w:author="马志锋10011873" w:date="2020-10-21T01:20: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30D2DB" w14:textId="6BEC9EE8" w:rsidR="00FC4C65" w:rsidRPr="00E062F1" w:rsidRDefault="00FC4C65" w:rsidP="00FC4C65">
            <w:pPr>
              <w:pStyle w:val="TAC"/>
              <w:rPr>
                <w:rFonts w:cs="Arial"/>
                <w:lang w:eastAsia="ja-JP"/>
              </w:rPr>
            </w:pPr>
            <w:del w:id="2966" w:author="马志锋10011873" w:date="2020-10-21T01:20: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160249" w14:textId="2AF09E10" w:rsidR="00FC4C65" w:rsidRPr="00E062F1" w:rsidRDefault="00FC4C65" w:rsidP="00FC4C65">
            <w:pPr>
              <w:pStyle w:val="TAC"/>
              <w:rPr>
                <w:rFonts w:cs="Arial"/>
                <w:lang w:eastAsia="ja-JP"/>
              </w:rPr>
            </w:pPr>
            <w:del w:id="2967" w:author="马志锋10011873" w:date="2020-10-21T01:20: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2857C"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7AD28"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00AA9979" w14:textId="77777777" w:rsidR="00FC4C65" w:rsidRPr="00E062F1" w:rsidRDefault="00FC4C65" w:rsidP="00FC4C65">
            <w:pPr>
              <w:pStyle w:val="TAC"/>
              <w:rPr>
                <w:lang w:eastAsia="zh-CN"/>
              </w:rPr>
            </w:pPr>
          </w:p>
        </w:tc>
      </w:tr>
      <w:tr w:rsidR="00FC4C65" w:rsidRPr="00E062F1" w14:paraId="34F27F00" w14:textId="77777777" w:rsidTr="00584BF6">
        <w:trPr>
          <w:trHeight w:val="148"/>
          <w:jc w:val="center"/>
        </w:trPr>
        <w:tc>
          <w:tcPr>
            <w:tcW w:w="1034" w:type="dxa"/>
            <w:vMerge/>
            <w:tcBorders>
              <w:left w:val="single" w:sz="4" w:space="0" w:color="auto"/>
              <w:right w:val="single" w:sz="4" w:space="0" w:color="auto"/>
            </w:tcBorders>
            <w:vAlign w:val="center"/>
          </w:tcPr>
          <w:p w14:paraId="27F00058"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D4A0546"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5BB933B2" w14:textId="65C267F9" w:rsidR="00FC4C65" w:rsidRPr="00E062F1" w:rsidRDefault="00FC4C65" w:rsidP="00FC4C65">
            <w:pPr>
              <w:pStyle w:val="TAC"/>
              <w:rPr>
                <w:lang w:eastAsia="zh-CN"/>
              </w:rPr>
            </w:pPr>
            <w:del w:id="2968" w:author="马志锋10011873" w:date="2020-10-21T01:20:00Z">
              <w:r w:rsidRPr="00E062F1" w:rsidDel="00417277">
                <w:rPr>
                  <w:lang w:eastAsia="zh-CN"/>
                </w:rPr>
                <w:delText>n260</w:delText>
              </w:r>
            </w:del>
          </w:p>
        </w:tc>
        <w:tc>
          <w:tcPr>
            <w:tcW w:w="10676" w:type="dxa"/>
            <w:gridSpan w:val="19"/>
            <w:tcBorders>
              <w:top w:val="single" w:sz="4" w:space="0" w:color="auto"/>
              <w:left w:val="single" w:sz="4" w:space="0" w:color="auto"/>
              <w:right w:val="single" w:sz="4" w:space="0" w:color="auto"/>
            </w:tcBorders>
            <w:vAlign w:val="center"/>
          </w:tcPr>
          <w:p w14:paraId="6B010CFA" w14:textId="0120E373" w:rsidR="00FC4C65" w:rsidRPr="00E062F1" w:rsidRDefault="00FC4C65" w:rsidP="00FC4C65">
            <w:pPr>
              <w:pStyle w:val="TAC"/>
              <w:rPr>
                <w:rFonts w:cs="Arial"/>
              </w:rPr>
            </w:pPr>
            <w:del w:id="2969" w:author="马志锋10011873" w:date="2020-10-21T01:20:00Z">
              <w:r w:rsidRPr="00E062F1" w:rsidDel="00417277">
                <w:rPr>
                  <w:rFonts w:cs="Arial"/>
                  <w:lang w:eastAsia="ja-JP"/>
                </w:rPr>
                <w:delText>CA_n2</w:delText>
              </w:r>
              <w:r w:rsidRPr="00E062F1" w:rsidDel="00417277">
                <w:rPr>
                  <w:rFonts w:cs="Arial"/>
                  <w:lang w:eastAsia="zh-CN"/>
                </w:rPr>
                <w:delText>60(4A)</w:delText>
              </w:r>
            </w:del>
          </w:p>
        </w:tc>
        <w:tc>
          <w:tcPr>
            <w:tcW w:w="749" w:type="dxa"/>
            <w:vMerge/>
            <w:tcBorders>
              <w:left w:val="single" w:sz="4" w:space="0" w:color="auto"/>
              <w:right w:val="single" w:sz="4" w:space="0" w:color="auto"/>
            </w:tcBorders>
            <w:vAlign w:val="center"/>
          </w:tcPr>
          <w:p w14:paraId="225BC071" w14:textId="77777777" w:rsidR="00FC4C65" w:rsidRPr="00E062F1" w:rsidRDefault="00FC4C65" w:rsidP="00FC4C65">
            <w:pPr>
              <w:pStyle w:val="TAC"/>
              <w:rPr>
                <w:lang w:eastAsia="zh-CN"/>
              </w:rPr>
            </w:pPr>
          </w:p>
        </w:tc>
      </w:tr>
      <w:tr w:rsidR="00DE4FC9" w:rsidRPr="00E062F1" w14:paraId="678154C7" w14:textId="77777777" w:rsidTr="00417277">
        <w:trPr>
          <w:trHeight w:val="148"/>
          <w:jc w:val="center"/>
          <w:ins w:id="2970" w:author="马志锋10011873" w:date="2020-10-21T01:07:00Z"/>
        </w:trPr>
        <w:tc>
          <w:tcPr>
            <w:tcW w:w="1034" w:type="dxa"/>
            <w:vMerge w:val="restart"/>
            <w:tcBorders>
              <w:top w:val="single" w:sz="4" w:space="0" w:color="auto"/>
              <w:left w:val="single" w:sz="4" w:space="0" w:color="auto"/>
              <w:right w:val="single" w:sz="4" w:space="0" w:color="auto"/>
            </w:tcBorders>
            <w:vAlign w:val="center"/>
          </w:tcPr>
          <w:p w14:paraId="330ACB09" w14:textId="3222D5C2" w:rsidR="00DE4FC9" w:rsidRPr="00E062F1" w:rsidRDefault="00DE4FC9" w:rsidP="00417277">
            <w:pPr>
              <w:pStyle w:val="TAC"/>
              <w:rPr>
                <w:ins w:id="2971" w:author="马志锋10011873" w:date="2020-10-21T01:07:00Z"/>
              </w:rPr>
            </w:pPr>
            <w:ins w:id="2972" w:author="马志锋10011873" w:date="2020-10-21T01:16:00Z">
              <w:r w:rsidRPr="00E062F1">
                <w:t>CA_n</w:t>
              </w:r>
              <w:r w:rsidRPr="00E062F1">
                <w:rPr>
                  <w:lang w:eastAsia="zh-CN"/>
                </w:rPr>
                <w:t>41A</w:t>
              </w:r>
              <w:r w:rsidRPr="00E062F1">
                <w:t>-n</w:t>
              </w:r>
              <w:r w:rsidRPr="00E062F1">
                <w:rPr>
                  <w:lang w:eastAsia="zh-CN"/>
                </w:rPr>
                <w:t>260(4</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401BEF43" w14:textId="2284B68B" w:rsidR="00DE4FC9" w:rsidRPr="00E062F1" w:rsidRDefault="00DE4FC9" w:rsidP="00417277">
            <w:pPr>
              <w:pStyle w:val="TAC"/>
              <w:rPr>
                <w:ins w:id="2973" w:author="马志锋10011873" w:date="2020-10-21T01:07:00Z"/>
                <w:lang w:eastAsia="zh-CN"/>
              </w:rPr>
            </w:pPr>
            <w:ins w:id="2974" w:author="马志锋10011873" w:date="2020-10-21T01:16: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0AB6B2C3" w14:textId="3C70FF32" w:rsidR="00DE4FC9" w:rsidRPr="00E062F1" w:rsidRDefault="00DE4FC9" w:rsidP="00417277">
            <w:pPr>
              <w:pStyle w:val="TAC"/>
              <w:rPr>
                <w:ins w:id="2975" w:author="马志锋10011873" w:date="2020-10-21T01:07:00Z"/>
                <w:lang w:eastAsia="zh-CN"/>
              </w:rPr>
            </w:pPr>
            <w:ins w:id="2976" w:author="马志锋10011873" w:date="2020-10-21T01:16: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1DF49904" w14:textId="0BD2472A" w:rsidR="00DE4FC9" w:rsidRPr="00E062F1" w:rsidRDefault="00DE4FC9" w:rsidP="00417277">
            <w:pPr>
              <w:pStyle w:val="TAC"/>
              <w:rPr>
                <w:ins w:id="2977"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9EEE71" w14:textId="77777777" w:rsidR="00DE4FC9" w:rsidRPr="00E062F1" w:rsidRDefault="00DE4FC9" w:rsidP="00417277">
            <w:pPr>
              <w:pStyle w:val="TAC"/>
              <w:rPr>
                <w:ins w:id="2978" w:author="马志锋10011873" w:date="2020-10-21T01:0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2E4389" w14:textId="061C4560" w:rsidR="00DE4FC9" w:rsidRPr="00417277" w:rsidRDefault="008E322C" w:rsidP="00417277">
            <w:pPr>
              <w:pStyle w:val="TAC"/>
              <w:rPr>
                <w:ins w:id="2979" w:author="马志锋10011873" w:date="2020-10-21T01:07:00Z"/>
                <w:lang w:eastAsia="zh-CN"/>
                <w:rPrChange w:id="2980" w:author="马志锋10011873" w:date="2020-10-21T01:18:00Z">
                  <w:rPr>
                    <w:ins w:id="2981" w:author="马志锋10011873" w:date="2020-10-21T01:07:00Z"/>
                    <w:rFonts w:eastAsia="Yu Mincho"/>
                  </w:rPr>
                </w:rPrChange>
              </w:rPr>
            </w:pPr>
            <w:ins w:id="2982"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8E1BA7C" w14:textId="372FC057" w:rsidR="00DE4FC9" w:rsidRPr="00417277" w:rsidRDefault="00C55AD9" w:rsidP="00417277">
            <w:pPr>
              <w:pStyle w:val="TAC"/>
              <w:rPr>
                <w:ins w:id="2983" w:author="马志锋10011873" w:date="2020-10-21T01:07:00Z"/>
                <w:lang w:eastAsia="zh-CN"/>
                <w:rPrChange w:id="2984" w:author="马志锋10011873" w:date="2020-10-21T01:18:00Z">
                  <w:rPr>
                    <w:ins w:id="2985" w:author="马志锋10011873" w:date="2020-10-21T01:07:00Z"/>
                    <w:rFonts w:eastAsia="Yu Mincho"/>
                  </w:rPr>
                </w:rPrChange>
              </w:rPr>
            </w:pPr>
            <w:ins w:id="2986"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BE71C" w14:textId="4D5A6EB2" w:rsidR="00DE4FC9" w:rsidRPr="00417277" w:rsidRDefault="00C55AD9" w:rsidP="00417277">
            <w:pPr>
              <w:pStyle w:val="TAC"/>
              <w:rPr>
                <w:ins w:id="2987" w:author="马志锋10011873" w:date="2020-10-21T01:07:00Z"/>
                <w:lang w:eastAsia="zh-CN"/>
                <w:rPrChange w:id="2988" w:author="马志锋10011873" w:date="2020-10-21T01:18:00Z">
                  <w:rPr>
                    <w:ins w:id="2989" w:author="马志锋10011873" w:date="2020-10-21T01:07:00Z"/>
                    <w:rFonts w:eastAsia="Yu Mincho"/>
                  </w:rPr>
                </w:rPrChange>
              </w:rPr>
            </w:pPr>
            <w:ins w:id="2990"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19E02A1" w14:textId="77777777" w:rsidR="00DE4FC9" w:rsidRPr="00E062F1" w:rsidRDefault="00DE4FC9" w:rsidP="00417277">
            <w:pPr>
              <w:pStyle w:val="TAC"/>
              <w:rPr>
                <w:ins w:id="2991" w:author="马志锋10011873" w:date="2020-10-21T01:07: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D78BDE" w14:textId="77777777" w:rsidR="00DE4FC9" w:rsidRPr="00E062F1" w:rsidRDefault="00DE4FC9" w:rsidP="00417277">
            <w:pPr>
              <w:pStyle w:val="TAC"/>
              <w:rPr>
                <w:ins w:id="2992" w:author="马志锋10011873" w:date="2020-10-21T01:07: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1D9205" w14:textId="6A632673" w:rsidR="00DE4FC9" w:rsidRPr="00417277" w:rsidRDefault="00C55AD9" w:rsidP="00417277">
            <w:pPr>
              <w:pStyle w:val="TAC"/>
              <w:rPr>
                <w:ins w:id="2993" w:author="马志锋10011873" w:date="2020-10-21T01:07:00Z"/>
                <w:lang w:eastAsia="zh-CN"/>
                <w:rPrChange w:id="2994" w:author="马志锋10011873" w:date="2020-10-21T01:19:00Z">
                  <w:rPr>
                    <w:ins w:id="2995" w:author="马志锋10011873" w:date="2020-10-21T01:07:00Z"/>
                    <w:rFonts w:eastAsia="Yu Mincho"/>
                  </w:rPr>
                </w:rPrChange>
              </w:rPr>
            </w:pPr>
            <w:ins w:id="2996"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7E77C9DE" w14:textId="774AE3CC" w:rsidR="00DE4FC9" w:rsidRPr="00417277" w:rsidRDefault="00C55AD9" w:rsidP="00417277">
            <w:pPr>
              <w:pStyle w:val="TAC"/>
              <w:rPr>
                <w:ins w:id="2997" w:author="马志锋10011873" w:date="2020-10-21T01:07:00Z"/>
                <w:lang w:eastAsia="zh-CN"/>
                <w:rPrChange w:id="2998" w:author="马志锋10011873" w:date="2020-10-21T01:19:00Z">
                  <w:rPr>
                    <w:ins w:id="2999" w:author="马志锋10011873" w:date="2020-10-21T01:07:00Z"/>
                    <w:rFonts w:eastAsia="Yu Mincho"/>
                  </w:rPr>
                </w:rPrChange>
              </w:rPr>
            </w:pPr>
            <w:ins w:id="3000"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48833D2" w14:textId="6C889339" w:rsidR="00DE4FC9" w:rsidRPr="00E062F1" w:rsidRDefault="00C55AD9" w:rsidP="00417277">
            <w:pPr>
              <w:pStyle w:val="TAC"/>
              <w:rPr>
                <w:ins w:id="3001" w:author="马志锋10011873" w:date="2020-10-21T01:07:00Z"/>
                <w:rFonts w:cs="Arial"/>
                <w:lang w:eastAsia="zh-CN"/>
              </w:rPr>
            </w:pPr>
            <w:ins w:id="3002"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838E7F8" w14:textId="77777777" w:rsidR="00DE4FC9" w:rsidRPr="00E062F1" w:rsidRDefault="00DE4FC9" w:rsidP="00417277">
            <w:pPr>
              <w:pStyle w:val="TAC"/>
              <w:rPr>
                <w:ins w:id="3003" w:author="马志锋10011873" w:date="2020-10-21T01:07: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7BF0F" w14:textId="1067D488" w:rsidR="00DE4FC9" w:rsidRPr="00E062F1" w:rsidRDefault="00C55AD9" w:rsidP="00417277">
            <w:pPr>
              <w:pStyle w:val="TAC"/>
              <w:rPr>
                <w:ins w:id="3004" w:author="马志锋10011873" w:date="2020-10-21T01:07:00Z"/>
                <w:rFonts w:cs="Arial"/>
                <w:lang w:eastAsia="zh-CN"/>
              </w:rPr>
            </w:pPr>
            <w:ins w:id="3005"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31D94B23" w14:textId="3C8FECCB" w:rsidR="00DE4FC9" w:rsidRPr="00417277" w:rsidRDefault="00C55AD9" w:rsidP="00417277">
            <w:pPr>
              <w:pStyle w:val="TAC"/>
              <w:rPr>
                <w:ins w:id="3006" w:author="马志锋10011873" w:date="2020-10-21T01:07:00Z"/>
                <w:szCs w:val="18"/>
                <w:lang w:eastAsia="zh-CN"/>
                <w:rPrChange w:id="3007" w:author="马志锋10011873" w:date="2020-10-21T01:19:00Z">
                  <w:rPr>
                    <w:ins w:id="3008" w:author="马志锋10011873" w:date="2020-10-21T01:07:00Z"/>
                    <w:rFonts w:eastAsia="Yu Mincho"/>
                    <w:szCs w:val="18"/>
                  </w:rPr>
                </w:rPrChange>
              </w:rPr>
            </w:pPr>
            <w:ins w:id="3009"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8244964" w14:textId="45AD96DC" w:rsidR="00DE4FC9" w:rsidRPr="00417277" w:rsidRDefault="00C55AD9" w:rsidP="00417277">
            <w:pPr>
              <w:pStyle w:val="TAC"/>
              <w:rPr>
                <w:ins w:id="3010" w:author="马志锋10011873" w:date="2020-10-21T01:07:00Z"/>
                <w:szCs w:val="18"/>
                <w:lang w:eastAsia="zh-CN"/>
                <w:rPrChange w:id="3011" w:author="马志锋10011873" w:date="2020-10-21T01:19:00Z">
                  <w:rPr>
                    <w:ins w:id="3012" w:author="马志锋10011873" w:date="2020-10-21T01:07:00Z"/>
                    <w:rFonts w:eastAsia="Yu Mincho"/>
                    <w:szCs w:val="18"/>
                  </w:rPr>
                </w:rPrChange>
              </w:rPr>
            </w:pPr>
            <w:ins w:id="3013"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06CB4" w14:textId="77777777" w:rsidR="00DE4FC9" w:rsidRPr="00E062F1" w:rsidRDefault="00DE4FC9" w:rsidP="00417277">
            <w:pPr>
              <w:pStyle w:val="TAC"/>
              <w:rPr>
                <w:ins w:id="3014" w:author="马志锋10011873" w:date="2020-10-21T01:0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F6F41B" w14:textId="77777777" w:rsidR="00DE4FC9" w:rsidRPr="00E062F1" w:rsidRDefault="00DE4FC9" w:rsidP="00417277">
            <w:pPr>
              <w:pStyle w:val="TAC"/>
              <w:rPr>
                <w:ins w:id="3015" w:author="马志锋10011873" w:date="2020-10-21T01:07: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5FF8AEB" w14:textId="5B8CAE8E" w:rsidR="00DE4FC9" w:rsidRPr="00E062F1" w:rsidRDefault="00417277" w:rsidP="00417277">
            <w:pPr>
              <w:pStyle w:val="TAC"/>
              <w:rPr>
                <w:ins w:id="3016" w:author="马志锋10011873" w:date="2020-10-21T01:07:00Z"/>
                <w:lang w:eastAsia="zh-CN"/>
              </w:rPr>
            </w:pPr>
            <w:ins w:id="3017" w:author="马志锋10011873" w:date="2020-10-21T01:19:00Z">
              <w:r>
                <w:rPr>
                  <w:rFonts w:hint="eastAsia"/>
                  <w:lang w:eastAsia="zh-CN"/>
                </w:rPr>
                <w:t>0</w:t>
              </w:r>
            </w:ins>
          </w:p>
        </w:tc>
      </w:tr>
      <w:tr w:rsidR="00DE4FC9" w:rsidRPr="00E062F1" w14:paraId="2DD9A759" w14:textId="77777777" w:rsidTr="00584BF6">
        <w:trPr>
          <w:trHeight w:val="148"/>
          <w:jc w:val="center"/>
          <w:ins w:id="3018" w:author="马志锋10011873" w:date="2020-10-21T01:06:00Z"/>
        </w:trPr>
        <w:tc>
          <w:tcPr>
            <w:tcW w:w="1034" w:type="dxa"/>
            <w:vMerge/>
            <w:tcBorders>
              <w:left w:val="single" w:sz="4" w:space="0" w:color="auto"/>
              <w:right w:val="single" w:sz="4" w:space="0" w:color="auto"/>
            </w:tcBorders>
            <w:vAlign w:val="center"/>
          </w:tcPr>
          <w:p w14:paraId="0C203AB1" w14:textId="77777777" w:rsidR="00DE4FC9" w:rsidRPr="00E062F1" w:rsidRDefault="00DE4FC9" w:rsidP="00FC4C65">
            <w:pPr>
              <w:pStyle w:val="TAC"/>
              <w:rPr>
                <w:ins w:id="3019" w:author="马志锋10011873" w:date="2020-10-21T01:06:00Z"/>
              </w:rPr>
            </w:pPr>
          </w:p>
        </w:tc>
        <w:tc>
          <w:tcPr>
            <w:tcW w:w="1034" w:type="dxa"/>
            <w:vMerge/>
            <w:tcBorders>
              <w:left w:val="single" w:sz="4" w:space="0" w:color="auto"/>
              <w:right w:val="single" w:sz="4" w:space="0" w:color="auto"/>
            </w:tcBorders>
            <w:vAlign w:val="center"/>
          </w:tcPr>
          <w:p w14:paraId="4B7855F7" w14:textId="77777777" w:rsidR="00DE4FC9" w:rsidRPr="00E062F1" w:rsidRDefault="00DE4FC9" w:rsidP="00FC4C65">
            <w:pPr>
              <w:pStyle w:val="TAC"/>
              <w:rPr>
                <w:ins w:id="3020" w:author="马志锋10011873" w:date="2020-10-21T01:06:00Z"/>
              </w:rPr>
            </w:pPr>
          </w:p>
        </w:tc>
        <w:tc>
          <w:tcPr>
            <w:tcW w:w="746" w:type="dxa"/>
            <w:tcBorders>
              <w:top w:val="single" w:sz="4" w:space="0" w:color="auto"/>
              <w:left w:val="single" w:sz="4" w:space="0" w:color="auto"/>
              <w:right w:val="single" w:sz="4" w:space="0" w:color="auto"/>
            </w:tcBorders>
            <w:vAlign w:val="center"/>
          </w:tcPr>
          <w:p w14:paraId="6286D160" w14:textId="3F29066E" w:rsidR="00DE4FC9" w:rsidRPr="00E062F1" w:rsidRDefault="00DE4FC9" w:rsidP="00FC4C65">
            <w:pPr>
              <w:pStyle w:val="TAC"/>
              <w:rPr>
                <w:ins w:id="3021" w:author="马志锋10011873" w:date="2020-10-21T01:06:00Z"/>
                <w:lang w:eastAsia="zh-CN"/>
              </w:rPr>
            </w:pPr>
            <w:ins w:id="3022" w:author="马志锋10011873" w:date="2020-10-21T01:16:00Z">
              <w:r w:rsidRPr="00E062F1">
                <w:rPr>
                  <w:lang w:eastAsia="zh-CN"/>
                </w:rPr>
                <w:t>n260</w:t>
              </w:r>
            </w:ins>
          </w:p>
        </w:tc>
        <w:tc>
          <w:tcPr>
            <w:tcW w:w="10676" w:type="dxa"/>
            <w:gridSpan w:val="19"/>
            <w:tcBorders>
              <w:top w:val="single" w:sz="4" w:space="0" w:color="auto"/>
              <w:left w:val="single" w:sz="4" w:space="0" w:color="auto"/>
              <w:right w:val="single" w:sz="4" w:space="0" w:color="auto"/>
            </w:tcBorders>
            <w:vAlign w:val="center"/>
          </w:tcPr>
          <w:p w14:paraId="691B383F" w14:textId="638AF932" w:rsidR="00DE4FC9" w:rsidRPr="00E062F1" w:rsidRDefault="00DE4FC9" w:rsidP="00FC4C65">
            <w:pPr>
              <w:pStyle w:val="TAC"/>
              <w:rPr>
                <w:ins w:id="3023" w:author="马志锋10011873" w:date="2020-10-21T01:06:00Z"/>
                <w:rFonts w:cs="Arial"/>
                <w:lang w:eastAsia="ja-JP"/>
              </w:rPr>
            </w:pPr>
            <w:ins w:id="3024" w:author="马志锋10011873" w:date="2020-10-21T01:16:00Z">
              <w:r w:rsidRPr="00E062F1">
                <w:rPr>
                  <w:rFonts w:cs="Arial"/>
                  <w:lang w:eastAsia="ja-JP"/>
                </w:rPr>
                <w:t>CA_n2</w:t>
              </w:r>
              <w:r w:rsidRPr="00E062F1">
                <w:rPr>
                  <w:rFonts w:cs="Arial"/>
                  <w:lang w:eastAsia="zh-CN"/>
                </w:rPr>
                <w:t>60(4A)</w:t>
              </w:r>
            </w:ins>
          </w:p>
        </w:tc>
        <w:tc>
          <w:tcPr>
            <w:tcW w:w="749" w:type="dxa"/>
            <w:vMerge/>
            <w:tcBorders>
              <w:left w:val="single" w:sz="4" w:space="0" w:color="auto"/>
              <w:right w:val="single" w:sz="4" w:space="0" w:color="auto"/>
            </w:tcBorders>
            <w:vAlign w:val="center"/>
          </w:tcPr>
          <w:p w14:paraId="5449CA10" w14:textId="77777777" w:rsidR="00DE4FC9" w:rsidRPr="00E062F1" w:rsidRDefault="00DE4FC9" w:rsidP="00FC4C65">
            <w:pPr>
              <w:pStyle w:val="TAC"/>
              <w:rPr>
                <w:ins w:id="3025" w:author="马志锋10011873" w:date="2020-10-21T01:06:00Z"/>
                <w:lang w:eastAsia="zh-CN"/>
              </w:rPr>
            </w:pPr>
          </w:p>
        </w:tc>
      </w:tr>
      <w:tr w:rsidR="00FC4C65" w:rsidRPr="00E062F1" w14:paraId="3E7C9246"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FEF592" w14:textId="4C1F77BC" w:rsidR="00FC4C65" w:rsidRPr="00E062F1" w:rsidRDefault="00FC4C65" w:rsidP="00FC4C65">
            <w:pPr>
              <w:pStyle w:val="TAC"/>
            </w:pPr>
            <w:del w:id="3026" w:author="马志锋10011873" w:date="2020-10-21T01:22:00Z">
              <w:r w:rsidRPr="00E062F1" w:rsidDel="00417277">
                <w:delText>CA_n</w:delText>
              </w:r>
              <w:r w:rsidRPr="00E062F1" w:rsidDel="00417277">
                <w:rPr>
                  <w:lang w:eastAsia="zh-CN"/>
                </w:rPr>
                <w:delText>41C</w:delText>
              </w:r>
              <w:r w:rsidRPr="00E062F1" w:rsidDel="00417277">
                <w:delText>-n</w:delText>
              </w:r>
              <w:r w:rsidRPr="00E062F1" w:rsidDel="00417277">
                <w:rPr>
                  <w:lang w:eastAsia="zh-CN"/>
                </w:rPr>
                <w:delText>260A</w:delText>
              </w:r>
            </w:del>
          </w:p>
        </w:tc>
        <w:tc>
          <w:tcPr>
            <w:tcW w:w="1034" w:type="dxa"/>
            <w:vMerge w:val="restart"/>
            <w:tcBorders>
              <w:top w:val="single" w:sz="4" w:space="0" w:color="auto"/>
              <w:left w:val="single" w:sz="4" w:space="0" w:color="auto"/>
              <w:right w:val="single" w:sz="4" w:space="0" w:color="auto"/>
            </w:tcBorders>
            <w:vAlign w:val="center"/>
          </w:tcPr>
          <w:p w14:paraId="311FC253" w14:textId="3C388163" w:rsidR="00FC4C65" w:rsidRPr="00E062F1" w:rsidRDefault="00FC4C65" w:rsidP="00FC4C65">
            <w:pPr>
              <w:pStyle w:val="TAC"/>
            </w:pPr>
            <w:del w:id="3027" w:author="马志锋10011873" w:date="2020-10-21T01:22:00Z">
              <w:r w:rsidRPr="00E062F1" w:rsidDel="00417277">
                <w:rPr>
                  <w:lang w:eastAsia="zh-CN"/>
                </w:rPr>
                <w:delText>-</w:delText>
              </w:r>
            </w:del>
          </w:p>
        </w:tc>
        <w:tc>
          <w:tcPr>
            <w:tcW w:w="746" w:type="dxa"/>
            <w:tcBorders>
              <w:top w:val="single" w:sz="4" w:space="0" w:color="auto"/>
              <w:left w:val="single" w:sz="4" w:space="0" w:color="auto"/>
              <w:right w:val="single" w:sz="4" w:space="0" w:color="auto"/>
            </w:tcBorders>
            <w:vAlign w:val="center"/>
          </w:tcPr>
          <w:p w14:paraId="2A6EAD4A" w14:textId="3D533582" w:rsidR="00FC4C65" w:rsidRPr="00E062F1" w:rsidRDefault="00FC4C65" w:rsidP="00FC4C65">
            <w:pPr>
              <w:pStyle w:val="TAC"/>
              <w:rPr>
                <w:lang w:eastAsia="zh-CN"/>
              </w:rPr>
            </w:pPr>
            <w:del w:id="3028" w:author="马志锋10011873" w:date="2020-10-21T01:22:00Z">
              <w:r w:rsidRPr="00E062F1" w:rsidDel="00417277">
                <w:rPr>
                  <w:lang w:eastAsia="zh-CN"/>
                </w:rPr>
                <w:delText>n41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2FAC021" w14:textId="793D3CD2" w:rsidR="00FC4C65" w:rsidRPr="00E062F1" w:rsidRDefault="00FC4C65" w:rsidP="00FC4C65">
            <w:pPr>
              <w:pStyle w:val="TAC"/>
              <w:rPr>
                <w:lang w:eastAsia="zh-CN"/>
              </w:rPr>
            </w:pPr>
            <w:del w:id="3029" w:author="马志锋10011873" w:date="2020-10-21T01:22:00Z">
              <w:r w:rsidRPr="00E062F1" w:rsidDel="00417277">
                <w:rPr>
                  <w:rFonts w:cs="Arial"/>
                  <w:lang w:eastAsia="ja-JP"/>
                </w:rPr>
                <w:delText>CA_n</w:delText>
              </w:r>
              <w:r w:rsidRPr="00E062F1" w:rsidDel="00417277">
                <w:rPr>
                  <w:rFonts w:cs="Arial"/>
                  <w:lang w:eastAsia="zh-CN"/>
                </w:rPr>
                <w:delText xml:space="preserve">41C </w:delText>
              </w:r>
            </w:del>
          </w:p>
        </w:tc>
        <w:tc>
          <w:tcPr>
            <w:tcW w:w="749" w:type="dxa"/>
            <w:vMerge w:val="restart"/>
            <w:tcBorders>
              <w:top w:val="single" w:sz="4" w:space="0" w:color="auto"/>
              <w:left w:val="single" w:sz="4" w:space="0" w:color="auto"/>
              <w:right w:val="single" w:sz="4" w:space="0" w:color="auto"/>
            </w:tcBorders>
            <w:vAlign w:val="center"/>
          </w:tcPr>
          <w:p w14:paraId="18A9A06F" w14:textId="2079C29C" w:rsidR="00FC4C65" w:rsidRPr="00E062F1" w:rsidRDefault="00FC4C65" w:rsidP="00FC4C65">
            <w:pPr>
              <w:pStyle w:val="TAC"/>
              <w:rPr>
                <w:lang w:eastAsia="zh-CN"/>
              </w:rPr>
            </w:pPr>
            <w:del w:id="3030" w:author="马志锋10011873" w:date="2020-10-21T01:22:00Z">
              <w:r w:rsidRPr="00E062F1" w:rsidDel="00417277">
                <w:rPr>
                  <w:lang w:eastAsia="zh-CN"/>
                </w:rPr>
                <w:delText>0</w:delText>
              </w:r>
            </w:del>
          </w:p>
        </w:tc>
      </w:tr>
      <w:tr w:rsidR="00FC4C65" w:rsidRPr="00E062F1" w14:paraId="3B2D22BA" w14:textId="77777777" w:rsidTr="00584BF6">
        <w:trPr>
          <w:trHeight w:val="125"/>
          <w:jc w:val="center"/>
        </w:trPr>
        <w:tc>
          <w:tcPr>
            <w:tcW w:w="1034" w:type="dxa"/>
            <w:vMerge/>
            <w:tcBorders>
              <w:left w:val="single" w:sz="4" w:space="0" w:color="auto"/>
              <w:right w:val="single" w:sz="4" w:space="0" w:color="auto"/>
            </w:tcBorders>
            <w:vAlign w:val="center"/>
          </w:tcPr>
          <w:p w14:paraId="4C045A0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DFD9248"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63E1BDA7" w14:textId="3CA2A9A8" w:rsidR="00FC4C65" w:rsidRPr="00E062F1" w:rsidRDefault="00FC4C65" w:rsidP="00FC4C65">
            <w:pPr>
              <w:pStyle w:val="TAC"/>
              <w:rPr>
                <w:lang w:eastAsia="zh-CN"/>
              </w:rPr>
            </w:pPr>
            <w:del w:id="3031" w:author="马志锋10011873" w:date="2020-10-21T01:22:00Z">
              <w:r w:rsidRPr="00E062F1" w:rsidDel="00417277">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35A647" w14:textId="03039CCA" w:rsidR="00FC4C65" w:rsidRPr="00E062F1" w:rsidRDefault="00FC4C65" w:rsidP="00FC4C65">
            <w:pPr>
              <w:pStyle w:val="TAC"/>
              <w:rPr>
                <w:lang w:eastAsia="ja-JP"/>
              </w:rPr>
            </w:pPr>
            <w:del w:id="3032" w:author="马志锋10011873" w:date="2020-10-21T01:22: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38E03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FF53F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4C901"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FED8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8166E"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1514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46F58A"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46A18C" w14:textId="157D4D1A" w:rsidR="00FC4C65" w:rsidRPr="00E062F1" w:rsidRDefault="00FC4C65" w:rsidP="00FC4C65">
            <w:pPr>
              <w:pStyle w:val="TAC"/>
              <w:rPr>
                <w:rFonts w:cs="Arial"/>
                <w:lang w:eastAsia="zh-CN"/>
              </w:rPr>
            </w:pPr>
            <w:del w:id="3033" w:author="马志锋10011873" w:date="2020-10-21T01:22: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B05FC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57797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DB7CB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4CFC41"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764027" w14:textId="57BD5546" w:rsidR="00FC4C65" w:rsidRPr="00E062F1" w:rsidRDefault="00FC4C65" w:rsidP="00FC4C65">
            <w:pPr>
              <w:pStyle w:val="TAC"/>
              <w:rPr>
                <w:rFonts w:cs="Arial"/>
                <w:lang w:eastAsia="zh-CN"/>
              </w:rPr>
            </w:pPr>
            <w:del w:id="3034" w:author="马志锋10011873" w:date="2020-10-21T01:22: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7D948" w14:textId="6E413C90" w:rsidR="00FC4C65" w:rsidRPr="00E062F1" w:rsidRDefault="00FC4C65" w:rsidP="00FC4C65">
            <w:pPr>
              <w:pStyle w:val="TAC"/>
              <w:rPr>
                <w:rFonts w:cs="Arial"/>
                <w:lang w:eastAsia="zh-CN"/>
              </w:rPr>
            </w:pPr>
            <w:del w:id="3035" w:author="马志锋10011873" w:date="2020-10-21T01:22: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4A77313"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06F68A87" w14:textId="77777777" w:rsidR="00FC4C65" w:rsidRPr="00E062F1" w:rsidRDefault="00FC4C65" w:rsidP="00FC4C65">
            <w:pPr>
              <w:pStyle w:val="TAC"/>
              <w:rPr>
                <w:lang w:eastAsia="zh-CN"/>
              </w:rPr>
            </w:pPr>
          </w:p>
        </w:tc>
      </w:tr>
      <w:tr w:rsidR="00FC4C65" w:rsidRPr="00E062F1" w14:paraId="33A6A14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4D9A1090"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2A7A39B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E05977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90BCF3" w14:textId="689D0CF0" w:rsidR="00FC4C65" w:rsidRPr="00E062F1" w:rsidRDefault="00FC4C65" w:rsidP="00FC4C65">
            <w:pPr>
              <w:pStyle w:val="TAC"/>
              <w:rPr>
                <w:lang w:eastAsia="zh-CN"/>
              </w:rPr>
            </w:pPr>
            <w:del w:id="3036" w:author="马志锋10011873" w:date="2020-10-21T01:22:00Z">
              <w:r w:rsidRPr="00E062F1" w:rsidDel="00417277">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AD6E6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711AC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1CB7A1"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D810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0B5517"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CC16A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8D6FC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05721F" w14:textId="21983E5C" w:rsidR="00FC4C65" w:rsidRPr="00E062F1" w:rsidRDefault="00FC4C65" w:rsidP="00FC4C65">
            <w:pPr>
              <w:pStyle w:val="TAC"/>
              <w:rPr>
                <w:rFonts w:cs="Arial"/>
              </w:rPr>
            </w:pPr>
            <w:del w:id="3037" w:author="马志锋10011873" w:date="2020-10-21T01:22: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F7C06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D825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9E29A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0FB02"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9A4190" w14:textId="1E00D92C" w:rsidR="00FC4C65" w:rsidRPr="00E062F1" w:rsidRDefault="00FC4C65" w:rsidP="00FC4C65">
            <w:pPr>
              <w:pStyle w:val="TAC"/>
              <w:rPr>
                <w:rFonts w:cs="Arial"/>
              </w:rPr>
            </w:pPr>
            <w:del w:id="3038" w:author="马志锋10011873" w:date="2020-10-21T01:22: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1EFE0" w14:textId="62FCF99D" w:rsidR="00FC4C65" w:rsidRPr="00E062F1" w:rsidRDefault="00FC4C65" w:rsidP="00FC4C65">
            <w:pPr>
              <w:pStyle w:val="TAC"/>
              <w:rPr>
                <w:rFonts w:cs="Arial"/>
              </w:rPr>
            </w:pPr>
            <w:del w:id="3039" w:author="马志锋10011873" w:date="2020-10-21T01:22: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EC57EB" w14:textId="47535552" w:rsidR="00FC4C65" w:rsidRPr="00E062F1" w:rsidRDefault="00FC4C65" w:rsidP="00FC4C65">
            <w:pPr>
              <w:pStyle w:val="TAC"/>
              <w:rPr>
                <w:rFonts w:cs="Arial"/>
              </w:rPr>
            </w:pPr>
            <w:del w:id="3040" w:author="马志锋10011873" w:date="2020-10-21T01:22:00Z">
              <w:r w:rsidRPr="00E062F1" w:rsidDel="00417277">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31F58972" w14:textId="77777777" w:rsidR="00FC4C65" w:rsidRPr="00E062F1" w:rsidRDefault="00FC4C65" w:rsidP="00FC4C65">
            <w:pPr>
              <w:pStyle w:val="TAC"/>
              <w:rPr>
                <w:lang w:eastAsia="zh-CN"/>
              </w:rPr>
            </w:pPr>
          </w:p>
        </w:tc>
      </w:tr>
      <w:tr w:rsidR="00417277" w:rsidRPr="00E062F1" w14:paraId="2237B522" w14:textId="77777777" w:rsidTr="00417277">
        <w:trPr>
          <w:trHeight w:val="125"/>
          <w:jc w:val="center"/>
          <w:ins w:id="3041" w:author="马志锋10011873" w:date="2020-10-21T01:07:00Z"/>
        </w:trPr>
        <w:tc>
          <w:tcPr>
            <w:tcW w:w="1034" w:type="dxa"/>
            <w:vMerge w:val="restart"/>
            <w:tcBorders>
              <w:left w:val="single" w:sz="4" w:space="0" w:color="auto"/>
              <w:right w:val="single" w:sz="4" w:space="0" w:color="auto"/>
            </w:tcBorders>
            <w:vAlign w:val="center"/>
          </w:tcPr>
          <w:p w14:paraId="0E851AA5" w14:textId="17F0B7A1" w:rsidR="00417277" w:rsidRPr="00E062F1" w:rsidRDefault="00417277" w:rsidP="00FC4C65">
            <w:pPr>
              <w:pStyle w:val="TAC"/>
              <w:rPr>
                <w:ins w:id="3042" w:author="马志锋10011873" w:date="2020-10-21T01:07:00Z"/>
              </w:rPr>
            </w:pPr>
            <w:ins w:id="3043" w:author="马志锋10011873" w:date="2020-10-21T01:20:00Z">
              <w:r w:rsidRPr="00E062F1">
                <w:t>CA_n</w:t>
              </w:r>
              <w:r w:rsidRPr="00E062F1">
                <w:rPr>
                  <w:lang w:eastAsia="zh-CN"/>
                </w:rPr>
                <w:t>41C</w:t>
              </w:r>
              <w:r w:rsidRPr="00E062F1">
                <w:t>-n</w:t>
              </w:r>
              <w:r w:rsidRPr="00E062F1">
                <w:rPr>
                  <w:lang w:eastAsia="zh-CN"/>
                </w:rPr>
                <w:t>260A</w:t>
              </w:r>
            </w:ins>
          </w:p>
        </w:tc>
        <w:tc>
          <w:tcPr>
            <w:tcW w:w="1034" w:type="dxa"/>
            <w:vMerge w:val="restart"/>
            <w:tcBorders>
              <w:left w:val="single" w:sz="4" w:space="0" w:color="auto"/>
              <w:right w:val="single" w:sz="4" w:space="0" w:color="auto"/>
            </w:tcBorders>
            <w:vAlign w:val="center"/>
          </w:tcPr>
          <w:p w14:paraId="235BE50A" w14:textId="46086139" w:rsidR="00417277" w:rsidRPr="00E062F1" w:rsidRDefault="00417277" w:rsidP="00FC4C65">
            <w:pPr>
              <w:pStyle w:val="TAC"/>
              <w:rPr>
                <w:ins w:id="3044" w:author="马志锋10011873" w:date="2020-10-21T01:07:00Z"/>
              </w:rPr>
            </w:pPr>
            <w:ins w:id="3045" w:author="马志锋10011873" w:date="2020-10-21T01:20: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176E73D9" w14:textId="6D254377" w:rsidR="00417277" w:rsidRPr="00E062F1" w:rsidRDefault="00417277" w:rsidP="00FC4C65">
            <w:pPr>
              <w:pStyle w:val="TAC"/>
              <w:rPr>
                <w:ins w:id="3046" w:author="马志锋10011873" w:date="2020-10-21T01:07:00Z"/>
              </w:rPr>
            </w:pPr>
            <w:ins w:id="3047" w:author="马志锋10011873" w:date="2020-10-21T01:21: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CBE171" w14:textId="263803B9" w:rsidR="00417277" w:rsidRPr="00E062F1" w:rsidRDefault="00417277" w:rsidP="00FC4C65">
            <w:pPr>
              <w:pStyle w:val="TAC"/>
              <w:rPr>
                <w:ins w:id="3048" w:author="马志锋10011873" w:date="2020-10-21T01:07:00Z"/>
                <w:rFonts w:eastAsia="Yu Mincho"/>
              </w:rPr>
            </w:pPr>
            <w:ins w:id="3049" w:author="马志锋10011873" w:date="2020-10-21T01:21: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7E948177" w14:textId="7210A5D8" w:rsidR="00417277" w:rsidRPr="00E062F1" w:rsidRDefault="00417277" w:rsidP="00FC4C65">
            <w:pPr>
              <w:pStyle w:val="TAC"/>
              <w:rPr>
                <w:ins w:id="3050" w:author="马志锋10011873" w:date="2020-10-21T01:07:00Z"/>
                <w:lang w:eastAsia="zh-CN"/>
              </w:rPr>
            </w:pPr>
            <w:ins w:id="3051" w:author="马志锋10011873" w:date="2020-10-21T01:21:00Z">
              <w:r>
                <w:rPr>
                  <w:rFonts w:hint="eastAsia"/>
                  <w:lang w:eastAsia="zh-CN"/>
                </w:rPr>
                <w:t>0</w:t>
              </w:r>
            </w:ins>
          </w:p>
        </w:tc>
      </w:tr>
      <w:tr w:rsidR="00417277" w:rsidRPr="00E062F1" w14:paraId="6BA6B6EF" w14:textId="77777777" w:rsidTr="00584BF6">
        <w:trPr>
          <w:trHeight w:val="125"/>
          <w:jc w:val="center"/>
          <w:ins w:id="3052" w:author="马志锋10011873" w:date="2020-10-21T01:07:00Z"/>
        </w:trPr>
        <w:tc>
          <w:tcPr>
            <w:tcW w:w="1034" w:type="dxa"/>
            <w:vMerge/>
            <w:tcBorders>
              <w:left w:val="single" w:sz="4" w:space="0" w:color="auto"/>
              <w:bottom w:val="single" w:sz="4" w:space="0" w:color="auto"/>
              <w:right w:val="single" w:sz="4" w:space="0" w:color="auto"/>
            </w:tcBorders>
            <w:vAlign w:val="center"/>
          </w:tcPr>
          <w:p w14:paraId="1A4725C1" w14:textId="77777777" w:rsidR="00417277" w:rsidRPr="00E062F1" w:rsidRDefault="00417277" w:rsidP="00FC4C65">
            <w:pPr>
              <w:pStyle w:val="TAC"/>
              <w:rPr>
                <w:ins w:id="3053" w:author="马志锋10011873" w:date="2020-10-21T01:07:00Z"/>
              </w:rPr>
            </w:pPr>
          </w:p>
        </w:tc>
        <w:tc>
          <w:tcPr>
            <w:tcW w:w="1034" w:type="dxa"/>
            <w:vMerge/>
            <w:tcBorders>
              <w:left w:val="single" w:sz="4" w:space="0" w:color="auto"/>
              <w:bottom w:val="single" w:sz="4" w:space="0" w:color="auto"/>
              <w:right w:val="single" w:sz="4" w:space="0" w:color="auto"/>
            </w:tcBorders>
            <w:vAlign w:val="center"/>
          </w:tcPr>
          <w:p w14:paraId="36802532" w14:textId="77777777" w:rsidR="00417277" w:rsidRPr="00E062F1" w:rsidRDefault="00417277" w:rsidP="00FC4C65">
            <w:pPr>
              <w:pStyle w:val="TAC"/>
              <w:rPr>
                <w:ins w:id="3054" w:author="马志锋10011873" w:date="2020-10-21T01:07:00Z"/>
              </w:rPr>
            </w:pPr>
          </w:p>
        </w:tc>
        <w:tc>
          <w:tcPr>
            <w:tcW w:w="746" w:type="dxa"/>
            <w:tcBorders>
              <w:left w:val="single" w:sz="4" w:space="0" w:color="auto"/>
              <w:bottom w:val="single" w:sz="4" w:space="0" w:color="auto"/>
              <w:right w:val="single" w:sz="4" w:space="0" w:color="auto"/>
            </w:tcBorders>
            <w:vAlign w:val="center"/>
          </w:tcPr>
          <w:p w14:paraId="6D1FBEF6" w14:textId="205B9815" w:rsidR="00417277" w:rsidRPr="00E062F1" w:rsidRDefault="00417277" w:rsidP="00FC4C65">
            <w:pPr>
              <w:pStyle w:val="TAC"/>
              <w:rPr>
                <w:ins w:id="3055" w:author="马志锋10011873" w:date="2020-10-21T01:07:00Z"/>
              </w:rPr>
            </w:pPr>
            <w:ins w:id="3056" w:author="马志锋10011873" w:date="2020-10-21T01:21: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75EDCE5D" w14:textId="4541C0B3" w:rsidR="00417277" w:rsidRPr="00E062F1" w:rsidRDefault="00417277" w:rsidP="00FC4C65">
            <w:pPr>
              <w:pStyle w:val="TAC"/>
              <w:rPr>
                <w:ins w:id="3057"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12AE4F" w14:textId="77777777" w:rsidR="00417277" w:rsidRPr="00E062F1" w:rsidRDefault="00417277" w:rsidP="00FC4C65">
            <w:pPr>
              <w:pStyle w:val="TAC"/>
              <w:rPr>
                <w:ins w:id="3058"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5F586" w14:textId="77777777" w:rsidR="00417277" w:rsidRPr="00E062F1" w:rsidRDefault="00417277" w:rsidP="00FC4C65">
            <w:pPr>
              <w:pStyle w:val="TAC"/>
              <w:rPr>
                <w:ins w:id="3059"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4198F3F1" w14:textId="77777777" w:rsidR="00417277" w:rsidRPr="00E062F1" w:rsidRDefault="00417277" w:rsidP="00FC4C65">
            <w:pPr>
              <w:pStyle w:val="TAC"/>
              <w:rPr>
                <w:ins w:id="3060" w:author="马志锋10011873" w:date="2020-10-21T01:0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D32B5C" w14:textId="77777777" w:rsidR="00417277" w:rsidRPr="00E062F1" w:rsidRDefault="00417277" w:rsidP="00FC4C65">
            <w:pPr>
              <w:pStyle w:val="TAC"/>
              <w:rPr>
                <w:ins w:id="3061"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773334D8" w14:textId="77777777" w:rsidR="00417277" w:rsidRPr="00E062F1" w:rsidRDefault="00417277" w:rsidP="00FC4C65">
            <w:pPr>
              <w:pStyle w:val="TAC"/>
              <w:rPr>
                <w:ins w:id="3062" w:author="马志锋10011873" w:date="2020-10-21T01:0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7F4D2A" w14:textId="77777777" w:rsidR="00417277" w:rsidRPr="00E062F1" w:rsidRDefault="00417277" w:rsidP="00FC4C65">
            <w:pPr>
              <w:pStyle w:val="TAC"/>
              <w:rPr>
                <w:ins w:id="3063"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68C00020" w14:textId="77777777" w:rsidR="00417277" w:rsidRPr="00E062F1" w:rsidRDefault="00417277" w:rsidP="00FC4C65">
            <w:pPr>
              <w:pStyle w:val="TAC"/>
              <w:rPr>
                <w:ins w:id="3064" w:author="马志锋10011873" w:date="2020-10-21T01:07:00Z"/>
              </w:rPr>
            </w:pPr>
          </w:p>
        </w:tc>
        <w:tc>
          <w:tcPr>
            <w:tcW w:w="667" w:type="dxa"/>
            <w:tcBorders>
              <w:top w:val="single" w:sz="4" w:space="0" w:color="auto"/>
              <w:left w:val="single" w:sz="4" w:space="0" w:color="auto"/>
              <w:bottom w:val="single" w:sz="4" w:space="0" w:color="auto"/>
              <w:right w:val="single" w:sz="4" w:space="0" w:color="auto"/>
            </w:tcBorders>
            <w:vAlign w:val="center"/>
          </w:tcPr>
          <w:p w14:paraId="28D1AA7D" w14:textId="4352247F" w:rsidR="00417277" w:rsidRPr="00417277" w:rsidRDefault="00C55AD9" w:rsidP="00FC4C65">
            <w:pPr>
              <w:pStyle w:val="TAC"/>
              <w:rPr>
                <w:ins w:id="3065" w:author="马志锋10011873" w:date="2020-10-21T01:07:00Z"/>
                <w:lang w:eastAsia="zh-CN"/>
                <w:rPrChange w:id="3066" w:author="马志锋10011873" w:date="2020-10-21T01:21:00Z">
                  <w:rPr>
                    <w:ins w:id="3067" w:author="马志锋10011873" w:date="2020-10-21T01:07:00Z"/>
                    <w:rFonts w:eastAsia="Yu Mincho"/>
                  </w:rPr>
                </w:rPrChange>
              </w:rPr>
            </w:pPr>
            <w:ins w:id="306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E86463E" w14:textId="77777777" w:rsidR="00417277" w:rsidRPr="00E062F1" w:rsidRDefault="00417277" w:rsidP="00FC4C65">
            <w:pPr>
              <w:pStyle w:val="TAC"/>
              <w:rPr>
                <w:ins w:id="3069"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418147" w14:textId="77777777" w:rsidR="00417277" w:rsidRPr="00E062F1" w:rsidRDefault="00417277" w:rsidP="00FC4C65">
            <w:pPr>
              <w:pStyle w:val="TAC"/>
              <w:rPr>
                <w:ins w:id="3070"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0968F1" w14:textId="77777777" w:rsidR="00417277" w:rsidRPr="00E062F1" w:rsidRDefault="00417277" w:rsidP="00FC4C65">
            <w:pPr>
              <w:pStyle w:val="TAC"/>
              <w:rPr>
                <w:ins w:id="3071" w:author="马志锋10011873" w:date="2020-10-21T01:0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0BD1D3" w14:textId="77777777" w:rsidR="00417277" w:rsidRPr="00E062F1" w:rsidRDefault="00417277" w:rsidP="00FC4C65">
            <w:pPr>
              <w:pStyle w:val="TAC"/>
              <w:rPr>
                <w:ins w:id="3072" w:author="马志锋10011873" w:date="2020-10-21T01:07: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D5143" w14:textId="0C73B952" w:rsidR="00417277" w:rsidRPr="00417277" w:rsidRDefault="00C55AD9" w:rsidP="00FC4C65">
            <w:pPr>
              <w:pStyle w:val="TAC"/>
              <w:rPr>
                <w:ins w:id="3073" w:author="马志锋10011873" w:date="2020-10-21T01:07:00Z"/>
                <w:lang w:eastAsia="zh-CN"/>
                <w:rPrChange w:id="3074" w:author="马志锋10011873" w:date="2020-10-21T01:21:00Z">
                  <w:rPr>
                    <w:ins w:id="3075" w:author="马志锋10011873" w:date="2020-10-21T01:07:00Z"/>
                    <w:rFonts w:eastAsia="Yu Mincho"/>
                  </w:rPr>
                </w:rPrChange>
              </w:rPr>
            </w:pPr>
            <w:ins w:id="3076"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3475D" w14:textId="63D4214B" w:rsidR="00417277" w:rsidRPr="00417277" w:rsidRDefault="00C55AD9" w:rsidP="00FC4C65">
            <w:pPr>
              <w:pStyle w:val="TAC"/>
              <w:rPr>
                <w:ins w:id="3077" w:author="马志锋10011873" w:date="2020-10-21T01:07:00Z"/>
                <w:lang w:eastAsia="zh-CN"/>
                <w:rPrChange w:id="3078" w:author="马志锋10011873" w:date="2020-10-21T01:21:00Z">
                  <w:rPr>
                    <w:ins w:id="3079" w:author="马志锋10011873" w:date="2020-10-21T01:07:00Z"/>
                    <w:rFonts w:eastAsia="Yu Mincho"/>
                  </w:rPr>
                </w:rPrChange>
              </w:rPr>
            </w:pPr>
            <w:ins w:id="3080"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5CF59453" w14:textId="56A85541" w:rsidR="00417277" w:rsidRPr="00417277" w:rsidRDefault="00C55AD9" w:rsidP="00FC4C65">
            <w:pPr>
              <w:pStyle w:val="TAC"/>
              <w:rPr>
                <w:ins w:id="3081" w:author="马志锋10011873" w:date="2020-10-21T01:07:00Z"/>
                <w:lang w:eastAsia="zh-CN"/>
                <w:rPrChange w:id="3082" w:author="马志锋10011873" w:date="2020-10-21T01:21:00Z">
                  <w:rPr>
                    <w:ins w:id="3083" w:author="马志锋10011873" w:date="2020-10-21T01:07:00Z"/>
                    <w:rFonts w:eastAsia="Yu Mincho"/>
                  </w:rPr>
                </w:rPrChange>
              </w:rPr>
            </w:pPr>
            <w:ins w:id="3084"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54481050" w14:textId="77777777" w:rsidR="00417277" w:rsidRPr="00E062F1" w:rsidRDefault="00417277" w:rsidP="00FC4C65">
            <w:pPr>
              <w:pStyle w:val="TAC"/>
              <w:rPr>
                <w:ins w:id="3085" w:author="马志锋10011873" w:date="2020-10-21T01:07:00Z"/>
                <w:lang w:eastAsia="zh-CN"/>
              </w:rPr>
            </w:pPr>
          </w:p>
        </w:tc>
      </w:tr>
      <w:tr w:rsidR="00FC4C65" w:rsidRPr="00E062F1" w14:paraId="77D84B41" w14:textId="77777777" w:rsidTr="00584BF6">
        <w:trPr>
          <w:trHeight w:val="125"/>
          <w:jc w:val="center"/>
        </w:trPr>
        <w:tc>
          <w:tcPr>
            <w:tcW w:w="1034" w:type="dxa"/>
            <w:vMerge w:val="restart"/>
            <w:tcBorders>
              <w:left w:val="single" w:sz="4" w:space="0" w:color="auto"/>
              <w:right w:val="single" w:sz="4" w:space="0" w:color="auto"/>
            </w:tcBorders>
            <w:vAlign w:val="center"/>
          </w:tcPr>
          <w:p w14:paraId="1A86B402" w14:textId="77777777" w:rsidR="00FC4C65" w:rsidRPr="00E062F1" w:rsidRDefault="00FC4C65" w:rsidP="00FC4C65">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3CB46A92"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70694591"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19EC669"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132E7201" w14:textId="77777777" w:rsidR="00FC4C65" w:rsidRPr="00E062F1" w:rsidRDefault="00FC4C65" w:rsidP="00FC4C65">
            <w:pPr>
              <w:pStyle w:val="TAC"/>
              <w:rPr>
                <w:lang w:eastAsia="zh-CN"/>
              </w:rPr>
            </w:pPr>
            <w:r w:rsidRPr="00E062F1">
              <w:rPr>
                <w:lang w:eastAsia="zh-CN"/>
              </w:rPr>
              <w:t>0</w:t>
            </w:r>
          </w:p>
        </w:tc>
      </w:tr>
      <w:tr w:rsidR="00FC4C65" w:rsidRPr="00E062F1" w14:paraId="496A7EE7"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FCBF3F9"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0E5B7EF0"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67216ABE" w14:textId="77777777" w:rsidR="00FC4C65" w:rsidRPr="00E062F1" w:rsidRDefault="00FC4C65" w:rsidP="00FC4C65">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08E5A6"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85ED6FD" w14:textId="77777777" w:rsidR="00FC4C65" w:rsidRPr="00E062F1" w:rsidRDefault="00FC4C65" w:rsidP="00FC4C65">
            <w:pPr>
              <w:pStyle w:val="TAC"/>
              <w:rPr>
                <w:lang w:eastAsia="zh-CN"/>
              </w:rPr>
            </w:pPr>
          </w:p>
        </w:tc>
      </w:tr>
      <w:tr w:rsidR="00FC4C65" w:rsidRPr="00E062F1" w14:paraId="04540E00"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5933957" w14:textId="1F7FBECF" w:rsidR="00FC4C65" w:rsidRPr="00E062F1" w:rsidRDefault="00FC4C65" w:rsidP="00FC4C65">
            <w:pPr>
              <w:pStyle w:val="TAC"/>
            </w:pPr>
            <w:del w:id="3086" w:author="马志锋10011873" w:date="2020-10-21T01:23:00Z">
              <w:r w:rsidRPr="00E062F1" w:rsidDel="00417277">
                <w:delText>CA_n</w:delText>
              </w:r>
              <w:r w:rsidRPr="00E062F1" w:rsidDel="00417277">
                <w:rPr>
                  <w:lang w:eastAsia="zh-CN"/>
                </w:rPr>
                <w:delText>41(2A)</w:delText>
              </w:r>
              <w:r w:rsidRPr="00E062F1" w:rsidDel="00417277">
                <w:delText>-n</w:delText>
              </w:r>
              <w:r w:rsidRPr="00E062F1" w:rsidDel="00417277">
                <w:rPr>
                  <w:lang w:eastAsia="zh-CN"/>
                </w:rPr>
                <w:delText>260A</w:delText>
              </w:r>
            </w:del>
          </w:p>
        </w:tc>
        <w:tc>
          <w:tcPr>
            <w:tcW w:w="1034" w:type="dxa"/>
            <w:vMerge w:val="restart"/>
            <w:tcBorders>
              <w:top w:val="single" w:sz="4" w:space="0" w:color="auto"/>
              <w:left w:val="single" w:sz="4" w:space="0" w:color="auto"/>
              <w:right w:val="single" w:sz="4" w:space="0" w:color="auto"/>
            </w:tcBorders>
            <w:vAlign w:val="center"/>
          </w:tcPr>
          <w:p w14:paraId="4C0B74C7" w14:textId="4E7D68DE" w:rsidR="00FC4C65" w:rsidRPr="00E062F1" w:rsidRDefault="00FC4C65" w:rsidP="00FC4C65">
            <w:pPr>
              <w:pStyle w:val="TAC"/>
            </w:pPr>
            <w:del w:id="3087" w:author="马志锋10011873" w:date="2020-10-21T01:23:00Z">
              <w:r w:rsidRPr="00E062F1" w:rsidDel="00417277">
                <w:rPr>
                  <w:lang w:eastAsia="zh-CN"/>
                </w:rPr>
                <w:delText>-</w:delText>
              </w:r>
            </w:del>
          </w:p>
        </w:tc>
        <w:tc>
          <w:tcPr>
            <w:tcW w:w="746" w:type="dxa"/>
            <w:tcBorders>
              <w:top w:val="single" w:sz="4" w:space="0" w:color="auto"/>
              <w:left w:val="single" w:sz="4" w:space="0" w:color="auto"/>
              <w:right w:val="single" w:sz="4" w:space="0" w:color="auto"/>
            </w:tcBorders>
            <w:vAlign w:val="center"/>
          </w:tcPr>
          <w:p w14:paraId="6E8BDCA4" w14:textId="7AD4BDAC" w:rsidR="00FC4C65" w:rsidRPr="00E062F1" w:rsidRDefault="00FC4C65" w:rsidP="00FC4C65">
            <w:pPr>
              <w:pStyle w:val="TAC"/>
              <w:rPr>
                <w:lang w:eastAsia="zh-CN"/>
              </w:rPr>
            </w:pPr>
            <w:del w:id="3088" w:author="马志锋10011873" w:date="2020-10-21T01:23:00Z">
              <w:r w:rsidRPr="00E062F1" w:rsidDel="00417277">
                <w:rPr>
                  <w:lang w:eastAsia="zh-CN"/>
                </w:rPr>
                <w:delText>n41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69C846E" w14:textId="5405BA9B" w:rsidR="00FC4C65" w:rsidRPr="00E062F1" w:rsidRDefault="00FC4C65" w:rsidP="00FC4C65">
            <w:pPr>
              <w:pStyle w:val="TAC"/>
              <w:rPr>
                <w:lang w:eastAsia="zh-CN"/>
              </w:rPr>
            </w:pPr>
            <w:del w:id="3089" w:author="马志锋10011873" w:date="2020-10-21T01:23:00Z">
              <w:r w:rsidRPr="00E062F1" w:rsidDel="00417277">
                <w:rPr>
                  <w:rFonts w:cs="Arial"/>
                  <w:lang w:eastAsia="ja-JP"/>
                </w:rPr>
                <w:delText>CA_n</w:delText>
              </w:r>
              <w:r w:rsidRPr="00E062F1" w:rsidDel="00417277">
                <w:rPr>
                  <w:rFonts w:cs="Arial"/>
                  <w:lang w:eastAsia="zh-CN"/>
                </w:rPr>
                <w:delText>41(2A) BCS1</w:delText>
              </w:r>
            </w:del>
          </w:p>
        </w:tc>
        <w:tc>
          <w:tcPr>
            <w:tcW w:w="749" w:type="dxa"/>
            <w:vMerge w:val="restart"/>
            <w:tcBorders>
              <w:top w:val="single" w:sz="4" w:space="0" w:color="auto"/>
              <w:left w:val="single" w:sz="4" w:space="0" w:color="auto"/>
              <w:right w:val="single" w:sz="4" w:space="0" w:color="auto"/>
            </w:tcBorders>
            <w:vAlign w:val="center"/>
          </w:tcPr>
          <w:p w14:paraId="3D912563" w14:textId="2BC72B00" w:rsidR="00FC4C65" w:rsidRPr="00E062F1" w:rsidRDefault="00FC4C65" w:rsidP="00FC4C65">
            <w:pPr>
              <w:pStyle w:val="TAC"/>
              <w:rPr>
                <w:lang w:eastAsia="zh-CN"/>
              </w:rPr>
            </w:pPr>
            <w:del w:id="3090" w:author="马志锋10011873" w:date="2020-10-21T01:23:00Z">
              <w:r w:rsidRPr="00E062F1" w:rsidDel="00417277">
                <w:rPr>
                  <w:lang w:eastAsia="zh-CN"/>
                </w:rPr>
                <w:delText>0</w:delText>
              </w:r>
            </w:del>
          </w:p>
        </w:tc>
      </w:tr>
      <w:tr w:rsidR="00FC4C65" w:rsidRPr="00E062F1" w14:paraId="4F551FB8" w14:textId="77777777" w:rsidTr="00584BF6">
        <w:trPr>
          <w:trHeight w:val="125"/>
          <w:jc w:val="center"/>
        </w:trPr>
        <w:tc>
          <w:tcPr>
            <w:tcW w:w="1034" w:type="dxa"/>
            <w:vMerge/>
            <w:tcBorders>
              <w:left w:val="single" w:sz="4" w:space="0" w:color="auto"/>
              <w:right w:val="single" w:sz="4" w:space="0" w:color="auto"/>
            </w:tcBorders>
            <w:vAlign w:val="center"/>
          </w:tcPr>
          <w:p w14:paraId="27A9D0F8"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8C2920F"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1B6A2CBB" w14:textId="008F26A7" w:rsidR="00FC4C65" w:rsidRPr="00E062F1" w:rsidRDefault="00FC4C65" w:rsidP="00FC4C65">
            <w:pPr>
              <w:pStyle w:val="TAC"/>
              <w:rPr>
                <w:lang w:eastAsia="zh-CN"/>
              </w:rPr>
            </w:pPr>
            <w:del w:id="3091" w:author="马志锋10011873" w:date="2020-10-21T01:23:00Z">
              <w:r w:rsidRPr="00E062F1" w:rsidDel="00417277">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42CF42" w14:textId="1C54E984" w:rsidR="00FC4C65" w:rsidRPr="00E062F1" w:rsidRDefault="00FC4C65" w:rsidP="00FC4C65">
            <w:pPr>
              <w:pStyle w:val="TAC"/>
              <w:rPr>
                <w:lang w:eastAsia="ja-JP"/>
              </w:rPr>
            </w:pPr>
            <w:del w:id="3092" w:author="马志锋10011873" w:date="2020-10-21T01:23: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16023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5F359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7E49A"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29E6C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80DE0"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894E8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973A9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AF4B48" w14:textId="591F2ED8" w:rsidR="00FC4C65" w:rsidRPr="00E062F1" w:rsidRDefault="00FC4C65" w:rsidP="00FC4C65">
            <w:pPr>
              <w:pStyle w:val="TAC"/>
              <w:rPr>
                <w:rFonts w:cs="Arial"/>
                <w:lang w:eastAsia="zh-CN"/>
              </w:rPr>
            </w:pPr>
            <w:del w:id="3093" w:author="马志锋10011873" w:date="2020-10-21T01:23: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E7EB3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38541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E8A10"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0358E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75C478" w14:textId="46E1A261" w:rsidR="00FC4C65" w:rsidRPr="00E062F1" w:rsidRDefault="00FC4C65" w:rsidP="00FC4C65">
            <w:pPr>
              <w:pStyle w:val="TAC"/>
              <w:rPr>
                <w:rFonts w:cs="Arial"/>
                <w:lang w:eastAsia="zh-CN"/>
              </w:rPr>
            </w:pPr>
            <w:del w:id="3094" w:author="马志锋10011873" w:date="2020-10-21T01:23: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FF1ECA" w14:textId="02C7D276" w:rsidR="00FC4C65" w:rsidRPr="00E062F1" w:rsidRDefault="00FC4C65" w:rsidP="00FC4C65">
            <w:pPr>
              <w:pStyle w:val="TAC"/>
              <w:rPr>
                <w:rFonts w:cs="Arial"/>
                <w:lang w:eastAsia="zh-CN"/>
              </w:rPr>
            </w:pPr>
            <w:del w:id="3095" w:author="马志锋10011873" w:date="2020-10-21T01:23: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4CFFAD"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7AF976F2" w14:textId="77777777" w:rsidR="00FC4C65" w:rsidRPr="00E062F1" w:rsidRDefault="00FC4C65" w:rsidP="00FC4C65">
            <w:pPr>
              <w:pStyle w:val="TAC"/>
              <w:rPr>
                <w:lang w:eastAsia="zh-CN"/>
              </w:rPr>
            </w:pPr>
          </w:p>
        </w:tc>
      </w:tr>
      <w:tr w:rsidR="00FC4C65" w:rsidRPr="00E062F1" w14:paraId="198941FA"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FAEAEC9"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3B741FC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70F4B99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809F95" w14:textId="0ED1F24C" w:rsidR="00FC4C65" w:rsidRPr="00E062F1" w:rsidRDefault="00FC4C65" w:rsidP="00FC4C65">
            <w:pPr>
              <w:pStyle w:val="TAC"/>
              <w:rPr>
                <w:lang w:eastAsia="zh-CN"/>
              </w:rPr>
            </w:pPr>
            <w:del w:id="3096" w:author="马志锋10011873" w:date="2020-10-21T01:23:00Z">
              <w:r w:rsidRPr="00E062F1" w:rsidDel="00417277">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770D2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3FFB3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953E5B"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5E69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EB741C"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46C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F28D7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2934FD" w14:textId="67D91A47" w:rsidR="00FC4C65" w:rsidRPr="00E062F1" w:rsidRDefault="00FC4C65" w:rsidP="00FC4C65">
            <w:pPr>
              <w:pStyle w:val="TAC"/>
              <w:rPr>
                <w:rFonts w:cs="Arial"/>
              </w:rPr>
            </w:pPr>
            <w:del w:id="3097" w:author="马志锋10011873" w:date="2020-10-21T01:23: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E2C16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1563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F4793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BA7B2"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D3ACC" w14:textId="1EB6DA15" w:rsidR="00FC4C65" w:rsidRPr="00E062F1" w:rsidRDefault="00FC4C65" w:rsidP="00FC4C65">
            <w:pPr>
              <w:pStyle w:val="TAC"/>
              <w:rPr>
                <w:rFonts w:cs="Arial"/>
              </w:rPr>
            </w:pPr>
            <w:del w:id="3098" w:author="马志锋10011873" w:date="2020-10-21T01:23: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56392" w14:textId="0A0C8E2C" w:rsidR="00FC4C65" w:rsidRPr="00E062F1" w:rsidRDefault="00FC4C65" w:rsidP="00FC4C65">
            <w:pPr>
              <w:pStyle w:val="TAC"/>
              <w:rPr>
                <w:rFonts w:cs="Arial"/>
              </w:rPr>
            </w:pPr>
            <w:del w:id="3099" w:author="马志锋10011873" w:date="2020-10-21T01:23: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49D27A" w14:textId="0ECA82E7" w:rsidR="00FC4C65" w:rsidRPr="00E062F1" w:rsidRDefault="00FC4C65" w:rsidP="00FC4C65">
            <w:pPr>
              <w:pStyle w:val="TAC"/>
              <w:rPr>
                <w:rFonts w:cs="Arial"/>
              </w:rPr>
            </w:pPr>
            <w:del w:id="3100" w:author="马志锋10011873" w:date="2020-10-21T01:23:00Z">
              <w:r w:rsidRPr="00E062F1" w:rsidDel="00417277">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1F1C3E28" w14:textId="77777777" w:rsidR="00FC4C65" w:rsidRPr="00E062F1" w:rsidRDefault="00FC4C65" w:rsidP="00FC4C65">
            <w:pPr>
              <w:pStyle w:val="TAC"/>
              <w:rPr>
                <w:lang w:eastAsia="zh-CN"/>
              </w:rPr>
            </w:pPr>
          </w:p>
        </w:tc>
      </w:tr>
      <w:tr w:rsidR="00417277" w:rsidRPr="00E062F1" w14:paraId="04B9A4C3" w14:textId="77777777" w:rsidTr="00417277">
        <w:trPr>
          <w:trHeight w:val="125"/>
          <w:jc w:val="center"/>
          <w:ins w:id="3101" w:author="马志锋10011873" w:date="2020-10-21T01:08:00Z"/>
        </w:trPr>
        <w:tc>
          <w:tcPr>
            <w:tcW w:w="1034" w:type="dxa"/>
            <w:vMerge w:val="restart"/>
            <w:tcBorders>
              <w:left w:val="single" w:sz="4" w:space="0" w:color="auto"/>
              <w:right w:val="single" w:sz="4" w:space="0" w:color="auto"/>
            </w:tcBorders>
            <w:vAlign w:val="center"/>
          </w:tcPr>
          <w:p w14:paraId="116FA368" w14:textId="09262301" w:rsidR="00417277" w:rsidRPr="00E062F1" w:rsidRDefault="00417277" w:rsidP="00FC4C65">
            <w:pPr>
              <w:pStyle w:val="TAC"/>
              <w:rPr>
                <w:ins w:id="3102" w:author="马志锋10011873" w:date="2020-10-21T01:08:00Z"/>
              </w:rPr>
            </w:pPr>
            <w:ins w:id="3103" w:author="马志锋10011873" w:date="2020-10-21T01:22:00Z">
              <w:r w:rsidRPr="00E062F1">
                <w:t>CA_n</w:t>
              </w:r>
              <w:r w:rsidRPr="00E062F1">
                <w:rPr>
                  <w:lang w:eastAsia="zh-CN"/>
                </w:rPr>
                <w:t>41(2A)</w:t>
              </w:r>
              <w:r w:rsidRPr="00E062F1">
                <w:t>-n</w:t>
              </w:r>
              <w:r w:rsidRPr="00E062F1">
                <w:rPr>
                  <w:lang w:eastAsia="zh-CN"/>
                </w:rPr>
                <w:t>260A</w:t>
              </w:r>
            </w:ins>
          </w:p>
        </w:tc>
        <w:tc>
          <w:tcPr>
            <w:tcW w:w="1034" w:type="dxa"/>
            <w:vMerge w:val="restart"/>
            <w:tcBorders>
              <w:left w:val="single" w:sz="4" w:space="0" w:color="auto"/>
              <w:right w:val="single" w:sz="4" w:space="0" w:color="auto"/>
            </w:tcBorders>
            <w:vAlign w:val="center"/>
          </w:tcPr>
          <w:p w14:paraId="02DC8AD3" w14:textId="2E5EC304" w:rsidR="00417277" w:rsidRPr="00E062F1" w:rsidRDefault="00417277" w:rsidP="00FC4C65">
            <w:pPr>
              <w:pStyle w:val="TAC"/>
              <w:rPr>
                <w:ins w:id="3104" w:author="马志锋10011873" w:date="2020-10-21T01:08:00Z"/>
              </w:rPr>
            </w:pPr>
            <w:ins w:id="3105" w:author="马志锋10011873" w:date="2020-10-21T01:22: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61C68369" w14:textId="1B495E9D" w:rsidR="00417277" w:rsidRPr="00E062F1" w:rsidRDefault="00417277" w:rsidP="00FC4C65">
            <w:pPr>
              <w:pStyle w:val="TAC"/>
              <w:rPr>
                <w:ins w:id="3106" w:author="马志锋10011873" w:date="2020-10-21T01:08:00Z"/>
              </w:rPr>
            </w:pPr>
            <w:ins w:id="3107" w:author="马志锋10011873" w:date="2020-10-21T01:22: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878C749" w14:textId="52FBF343" w:rsidR="00417277" w:rsidRPr="00E062F1" w:rsidRDefault="00417277" w:rsidP="00FC4C65">
            <w:pPr>
              <w:pStyle w:val="TAC"/>
              <w:rPr>
                <w:ins w:id="3108" w:author="马志锋10011873" w:date="2020-10-21T01:08:00Z"/>
                <w:rFonts w:eastAsia="Yu Mincho"/>
              </w:rPr>
            </w:pPr>
            <w:ins w:id="3109" w:author="马志锋10011873" w:date="2020-10-21T01:23: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right w:val="single" w:sz="4" w:space="0" w:color="auto"/>
            </w:tcBorders>
            <w:vAlign w:val="center"/>
          </w:tcPr>
          <w:p w14:paraId="5C821056" w14:textId="70A602D2" w:rsidR="00417277" w:rsidRPr="00E062F1" w:rsidRDefault="00417277" w:rsidP="00FC4C65">
            <w:pPr>
              <w:pStyle w:val="TAC"/>
              <w:rPr>
                <w:ins w:id="3110" w:author="马志锋10011873" w:date="2020-10-21T01:08:00Z"/>
                <w:lang w:eastAsia="zh-CN"/>
              </w:rPr>
            </w:pPr>
            <w:ins w:id="3111" w:author="马志锋10011873" w:date="2020-10-21T01:23:00Z">
              <w:r>
                <w:rPr>
                  <w:rFonts w:hint="eastAsia"/>
                  <w:lang w:eastAsia="zh-CN"/>
                </w:rPr>
                <w:t>0</w:t>
              </w:r>
            </w:ins>
          </w:p>
        </w:tc>
      </w:tr>
      <w:tr w:rsidR="00417277" w:rsidRPr="00E062F1" w14:paraId="17538939" w14:textId="77777777" w:rsidTr="00584BF6">
        <w:trPr>
          <w:trHeight w:val="125"/>
          <w:jc w:val="center"/>
          <w:ins w:id="3112" w:author="马志锋10011873" w:date="2020-10-21T01:08:00Z"/>
        </w:trPr>
        <w:tc>
          <w:tcPr>
            <w:tcW w:w="1034" w:type="dxa"/>
            <w:vMerge/>
            <w:tcBorders>
              <w:left w:val="single" w:sz="4" w:space="0" w:color="auto"/>
              <w:bottom w:val="single" w:sz="4" w:space="0" w:color="auto"/>
              <w:right w:val="single" w:sz="4" w:space="0" w:color="auto"/>
            </w:tcBorders>
            <w:vAlign w:val="center"/>
          </w:tcPr>
          <w:p w14:paraId="4D176779" w14:textId="77777777" w:rsidR="00417277" w:rsidRPr="00E062F1" w:rsidRDefault="00417277" w:rsidP="00FC4C65">
            <w:pPr>
              <w:pStyle w:val="TAC"/>
              <w:rPr>
                <w:ins w:id="3113" w:author="马志锋10011873" w:date="2020-10-21T01:08:00Z"/>
              </w:rPr>
            </w:pPr>
          </w:p>
        </w:tc>
        <w:tc>
          <w:tcPr>
            <w:tcW w:w="1034" w:type="dxa"/>
            <w:vMerge/>
            <w:tcBorders>
              <w:left w:val="single" w:sz="4" w:space="0" w:color="auto"/>
              <w:bottom w:val="single" w:sz="4" w:space="0" w:color="auto"/>
              <w:right w:val="single" w:sz="4" w:space="0" w:color="auto"/>
            </w:tcBorders>
            <w:vAlign w:val="center"/>
          </w:tcPr>
          <w:p w14:paraId="15E9624E" w14:textId="77777777" w:rsidR="00417277" w:rsidRPr="00E062F1" w:rsidRDefault="00417277" w:rsidP="00FC4C65">
            <w:pPr>
              <w:pStyle w:val="TAC"/>
              <w:rPr>
                <w:ins w:id="3114" w:author="马志锋10011873" w:date="2020-10-21T01:08:00Z"/>
              </w:rPr>
            </w:pPr>
          </w:p>
        </w:tc>
        <w:tc>
          <w:tcPr>
            <w:tcW w:w="746" w:type="dxa"/>
            <w:tcBorders>
              <w:left w:val="single" w:sz="4" w:space="0" w:color="auto"/>
              <w:bottom w:val="single" w:sz="4" w:space="0" w:color="auto"/>
              <w:right w:val="single" w:sz="4" w:space="0" w:color="auto"/>
            </w:tcBorders>
            <w:vAlign w:val="center"/>
          </w:tcPr>
          <w:p w14:paraId="356CF98B" w14:textId="1517AB1C" w:rsidR="00417277" w:rsidRPr="00E062F1" w:rsidRDefault="00417277" w:rsidP="00FC4C65">
            <w:pPr>
              <w:pStyle w:val="TAC"/>
              <w:rPr>
                <w:ins w:id="3115" w:author="马志锋10011873" w:date="2020-10-21T01:08:00Z"/>
              </w:rPr>
            </w:pPr>
            <w:ins w:id="3116" w:author="马志锋10011873" w:date="2020-10-21T01:22: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vAlign w:val="center"/>
          </w:tcPr>
          <w:p w14:paraId="30AE0D9B" w14:textId="04BF1202" w:rsidR="00417277" w:rsidRPr="00E062F1" w:rsidRDefault="00417277" w:rsidP="00FC4C65">
            <w:pPr>
              <w:pStyle w:val="TAC"/>
              <w:rPr>
                <w:ins w:id="3117"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4CD16C" w14:textId="77777777" w:rsidR="00417277" w:rsidRPr="00E062F1" w:rsidRDefault="00417277" w:rsidP="00FC4C65">
            <w:pPr>
              <w:pStyle w:val="TAC"/>
              <w:rPr>
                <w:ins w:id="3118"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AD51B" w14:textId="77777777" w:rsidR="00417277" w:rsidRPr="00E062F1" w:rsidRDefault="00417277" w:rsidP="00FC4C65">
            <w:pPr>
              <w:pStyle w:val="TAC"/>
              <w:rPr>
                <w:ins w:id="3119"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409E417A" w14:textId="77777777" w:rsidR="00417277" w:rsidRPr="00E062F1" w:rsidRDefault="00417277" w:rsidP="00FC4C65">
            <w:pPr>
              <w:pStyle w:val="TAC"/>
              <w:rPr>
                <w:ins w:id="3120"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42C8E7" w14:textId="77777777" w:rsidR="00417277" w:rsidRPr="00E062F1" w:rsidRDefault="00417277" w:rsidP="00FC4C65">
            <w:pPr>
              <w:pStyle w:val="TAC"/>
              <w:rPr>
                <w:ins w:id="3121"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272208C1" w14:textId="77777777" w:rsidR="00417277" w:rsidRPr="00E062F1" w:rsidRDefault="00417277" w:rsidP="00FC4C65">
            <w:pPr>
              <w:pStyle w:val="TAC"/>
              <w:rPr>
                <w:ins w:id="3122"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6AEDA" w14:textId="77777777" w:rsidR="00417277" w:rsidRPr="00E062F1" w:rsidRDefault="00417277" w:rsidP="00FC4C65">
            <w:pPr>
              <w:pStyle w:val="TAC"/>
              <w:rPr>
                <w:ins w:id="3123"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7E5EB9C2" w14:textId="77777777" w:rsidR="00417277" w:rsidRPr="00E062F1" w:rsidRDefault="00417277" w:rsidP="00FC4C65">
            <w:pPr>
              <w:pStyle w:val="TAC"/>
              <w:rPr>
                <w:ins w:id="3124"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13093C25" w14:textId="0AC40614" w:rsidR="00417277" w:rsidRPr="00417277" w:rsidRDefault="00C55AD9" w:rsidP="00FC4C65">
            <w:pPr>
              <w:pStyle w:val="TAC"/>
              <w:rPr>
                <w:ins w:id="3125" w:author="马志锋10011873" w:date="2020-10-21T01:08:00Z"/>
                <w:lang w:eastAsia="zh-CN"/>
                <w:rPrChange w:id="3126" w:author="马志锋10011873" w:date="2020-10-21T01:23:00Z">
                  <w:rPr>
                    <w:ins w:id="3127" w:author="马志锋10011873" w:date="2020-10-21T01:08:00Z"/>
                    <w:rFonts w:eastAsia="Yu Mincho"/>
                  </w:rPr>
                </w:rPrChange>
              </w:rPr>
            </w:pPr>
            <w:ins w:id="312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45503DF" w14:textId="77777777" w:rsidR="00417277" w:rsidRPr="00E062F1" w:rsidRDefault="00417277" w:rsidP="00FC4C65">
            <w:pPr>
              <w:pStyle w:val="TAC"/>
              <w:rPr>
                <w:ins w:id="3129"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827733" w14:textId="77777777" w:rsidR="00417277" w:rsidRPr="00E062F1" w:rsidRDefault="00417277" w:rsidP="00FC4C65">
            <w:pPr>
              <w:pStyle w:val="TAC"/>
              <w:rPr>
                <w:ins w:id="3130"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23BCAA" w14:textId="77777777" w:rsidR="00417277" w:rsidRPr="00E062F1" w:rsidRDefault="00417277" w:rsidP="00FC4C65">
            <w:pPr>
              <w:pStyle w:val="TAC"/>
              <w:rPr>
                <w:ins w:id="3131"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722" w14:textId="77777777" w:rsidR="00417277" w:rsidRPr="00E062F1" w:rsidRDefault="00417277" w:rsidP="00FC4C65">
            <w:pPr>
              <w:pStyle w:val="TAC"/>
              <w:rPr>
                <w:ins w:id="3132" w:author="马志锋10011873" w:date="2020-10-21T0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F7B0DF" w14:textId="66A5C6D0" w:rsidR="00417277" w:rsidRPr="00417277" w:rsidRDefault="00C55AD9" w:rsidP="00FC4C65">
            <w:pPr>
              <w:pStyle w:val="TAC"/>
              <w:rPr>
                <w:ins w:id="3133" w:author="马志锋10011873" w:date="2020-10-21T01:08:00Z"/>
                <w:lang w:eastAsia="zh-CN"/>
                <w:rPrChange w:id="3134" w:author="马志锋10011873" w:date="2020-10-21T01:23:00Z">
                  <w:rPr>
                    <w:ins w:id="3135" w:author="马志锋10011873" w:date="2020-10-21T01:08:00Z"/>
                    <w:rFonts w:eastAsia="Yu Mincho"/>
                  </w:rPr>
                </w:rPrChange>
              </w:rPr>
            </w:pPr>
            <w:ins w:id="3136"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49135C" w14:textId="2513CB6C" w:rsidR="00417277" w:rsidRPr="00417277" w:rsidRDefault="00C55AD9" w:rsidP="00FC4C65">
            <w:pPr>
              <w:pStyle w:val="TAC"/>
              <w:rPr>
                <w:ins w:id="3137" w:author="马志锋10011873" w:date="2020-10-21T01:08:00Z"/>
                <w:lang w:eastAsia="zh-CN"/>
                <w:rPrChange w:id="3138" w:author="马志锋10011873" w:date="2020-10-21T01:23:00Z">
                  <w:rPr>
                    <w:ins w:id="3139" w:author="马志锋10011873" w:date="2020-10-21T01:08:00Z"/>
                    <w:rFonts w:eastAsia="Yu Mincho"/>
                  </w:rPr>
                </w:rPrChange>
              </w:rPr>
            </w:pPr>
            <w:ins w:id="3140"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4F787AAD" w14:textId="09A8A04E" w:rsidR="00417277" w:rsidRPr="00417277" w:rsidRDefault="00C55AD9" w:rsidP="00FC4C65">
            <w:pPr>
              <w:pStyle w:val="TAC"/>
              <w:rPr>
                <w:ins w:id="3141" w:author="马志锋10011873" w:date="2020-10-21T01:08:00Z"/>
                <w:lang w:eastAsia="zh-CN"/>
                <w:rPrChange w:id="3142" w:author="马志锋10011873" w:date="2020-10-21T01:23:00Z">
                  <w:rPr>
                    <w:ins w:id="3143" w:author="马志锋10011873" w:date="2020-10-21T01:08:00Z"/>
                    <w:rFonts w:eastAsia="Yu Mincho"/>
                  </w:rPr>
                </w:rPrChange>
              </w:rPr>
            </w:pPr>
            <w:ins w:id="3144"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5C0718E9" w14:textId="77777777" w:rsidR="00417277" w:rsidRPr="00E062F1" w:rsidRDefault="00417277" w:rsidP="00FC4C65">
            <w:pPr>
              <w:pStyle w:val="TAC"/>
              <w:rPr>
                <w:ins w:id="3145" w:author="马志锋10011873" w:date="2020-10-21T01:08:00Z"/>
                <w:lang w:eastAsia="zh-CN"/>
              </w:rPr>
            </w:pPr>
          </w:p>
        </w:tc>
      </w:tr>
      <w:tr w:rsidR="00FC4C65" w:rsidRPr="00E062F1" w14:paraId="4A8D0BFD" w14:textId="77777777" w:rsidTr="00584BF6">
        <w:trPr>
          <w:trHeight w:val="125"/>
          <w:jc w:val="center"/>
        </w:trPr>
        <w:tc>
          <w:tcPr>
            <w:tcW w:w="1034" w:type="dxa"/>
            <w:vMerge w:val="restart"/>
            <w:tcBorders>
              <w:left w:val="single" w:sz="4" w:space="0" w:color="auto"/>
              <w:right w:val="single" w:sz="4" w:space="0" w:color="auto"/>
            </w:tcBorders>
            <w:vAlign w:val="center"/>
          </w:tcPr>
          <w:p w14:paraId="41B4C533" w14:textId="77777777" w:rsidR="00FC4C65" w:rsidRPr="00E062F1" w:rsidRDefault="00FC4C65" w:rsidP="00FC4C65">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EFE03E7"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1E88E9C"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1B3BA68"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7703096A" w14:textId="77777777" w:rsidR="00FC4C65" w:rsidRPr="00E062F1" w:rsidRDefault="00FC4C65" w:rsidP="00FC4C65">
            <w:pPr>
              <w:pStyle w:val="TAC"/>
              <w:rPr>
                <w:lang w:eastAsia="zh-CN"/>
              </w:rPr>
            </w:pPr>
            <w:r w:rsidRPr="00E062F1">
              <w:rPr>
                <w:lang w:eastAsia="zh-CN"/>
              </w:rPr>
              <w:t>0</w:t>
            </w:r>
          </w:p>
        </w:tc>
      </w:tr>
      <w:tr w:rsidR="00FC4C65" w:rsidRPr="00E062F1" w14:paraId="31DC1285"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011B2B8"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6201ED19"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7EF1B105" w14:textId="77777777" w:rsidR="00FC4C65" w:rsidRPr="00E062F1" w:rsidRDefault="00FC4C65" w:rsidP="00FC4C65">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920FDF6"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21BB84A3" w14:textId="77777777" w:rsidR="00FC4C65" w:rsidRPr="00E062F1" w:rsidRDefault="00FC4C65" w:rsidP="00FC4C65">
            <w:pPr>
              <w:pStyle w:val="TAC"/>
              <w:rPr>
                <w:lang w:eastAsia="zh-CN"/>
              </w:rPr>
            </w:pPr>
          </w:p>
        </w:tc>
      </w:tr>
      <w:tr w:rsidR="00FC4C65" w:rsidRPr="00E062F1" w14:paraId="277AAF1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BF3FB9" w14:textId="087AA2A7" w:rsidR="00FC4C65" w:rsidRPr="00E062F1" w:rsidRDefault="00FC4C65" w:rsidP="00FC4C65">
            <w:pPr>
              <w:pStyle w:val="TAC"/>
            </w:pPr>
            <w:del w:id="3146" w:author="马志锋10011873" w:date="2020-10-21T01:25:00Z">
              <w:r w:rsidRPr="00E062F1" w:rsidDel="00417277">
                <w:delText>CA_n</w:delText>
              </w:r>
              <w:r w:rsidRPr="00E062F1" w:rsidDel="00417277">
                <w:rPr>
                  <w:lang w:eastAsia="zh-CN"/>
                </w:rPr>
                <w:delText>41</w:delText>
              </w:r>
              <w:r w:rsidRPr="00E062F1" w:rsidDel="00417277">
                <w:delText>A-n</w:delText>
              </w:r>
              <w:r w:rsidRPr="00E062F1" w:rsidDel="00417277">
                <w:rPr>
                  <w:lang w:eastAsia="zh-CN"/>
                </w:rPr>
                <w:delText>261</w:delText>
              </w:r>
              <w:r w:rsidRPr="00E062F1" w:rsidDel="00417277">
                <w:delText>A</w:delText>
              </w:r>
            </w:del>
          </w:p>
        </w:tc>
        <w:tc>
          <w:tcPr>
            <w:tcW w:w="1034" w:type="dxa"/>
            <w:vMerge w:val="restart"/>
            <w:tcBorders>
              <w:top w:val="single" w:sz="4" w:space="0" w:color="auto"/>
              <w:left w:val="single" w:sz="4" w:space="0" w:color="auto"/>
              <w:right w:val="single" w:sz="4" w:space="0" w:color="auto"/>
            </w:tcBorders>
            <w:vAlign w:val="center"/>
          </w:tcPr>
          <w:p w14:paraId="5DFC7A04" w14:textId="5FFA1848" w:rsidR="00FC4C65" w:rsidRPr="00E062F1" w:rsidRDefault="00FC4C65" w:rsidP="00FC4C65">
            <w:pPr>
              <w:pStyle w:val="TAC"/>
            </w:pPr>
            <w:del w:id="3147" w:author="马志锋10011873" w:date="2020-10-21T01:25:00Z">
              <w:r w:rsidRPr="00E062F1" w:rsidDel="00417277">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9E1D52D" w14:textId="74078805" w:rsidR="00FC4C65" w:rsidRPr="00E062F1" w:rsidRDefault="00FC4C65" w:rsidP="00FC4C65">
            <w:pPr>
              <w:pStyle w:val="TAC"/>
              <w:rPr>
                <w:lang w:eastAsia="zh-CN"/>
              </w:rPr>
            </w:pPr>
            <w:del w:id="3148" w:author="马志锋10011873" w:date="2020-10-21T01:25:00Z">
              <w:r w:rsidRPr="00E062F1" w:rsidDel="00417277">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BC0481" w14:textId="050A37B3" w:rsidR="00FC4C65" w:rsidRPr="00E062F1" w:rsidRDefault="00FC4C65" w:rsidP="00FC4C65">
            <w:pPr>
              <w:pStyle w:val="TAC"/>
              <w:rPr>
                <w:rFonts w:eastAsia="Yu Mincho"/>
              </w:rPr>
            </w:pPr>
            <w:del w:id="3149" w:author="马志锋10011873" w:date="2020-10-21T01:25:00Z">
              <w:r w:rsidRPr="00E062F1" w:rsidDel="0041727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05849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BC190D" w14:textId="14185890" w:rsidR="00FC4C65" w:rsidRPr="00E062F1" w:rsidRDefault="00FC4C65" w:rsidP="00FC4C65">
            <w:pPr>
              <w:pStyle w:val="TAC"/>
              <w:rPr>
                <w:rFonts w:eastAsia="Yu Mincho"/>
              </w:rPr>
            </w:pPr>
            <w:del w:id="3150"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19E829" w14:textId="20DD926C" w:rsidR="00FC4C65" w:rsidRPr="00E062F1" w:rsidRDefault="00FC4C65" w:rsidP="00FC4C65">
            <w:pPr>
              <w:pStyle w:val="TAC"/>
              <w:rPr>
                <w:rFonts w:eastAsia="Yu Mincho"/>
              </w:rPr>
            </w:pPr>
            <w:del w:id="3151"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C179A" w14:textId="58110AF1" w:rsidR="00FC4C65" w:rsidRPr="00E062F1" w:rsidRDefault="00FC4C65" w:rsidP="00FC4C65">
            <w:pPr>
              <w:pStyle w:val="TAC"/>
              <w:rPr>
                <w:rFonts w:eastAsia="Yu Mincho"/>
              </w:rPr>
            </w:pPr>
            <w:del w:id="315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525D50"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2B542"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806DBC" w14:textId="4BDF7ED2" w:rsidR="00FC4C65" w:rsidRPr="00E062F1" w:rsidRDefault="00FC4C65" w:rsidP="00FC4C65">
            <w:pPr>
              <w:pStyle w:val="TAC"/>
              <w:rPr>
                <w:rFonts w:eastAsia="Yu Mincho"/>
              </w:rPr>
            </w:pPr>
            <w:del w:id="3153"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FE8715" w14:textId="3FA584AC" w:rsidR="00FC4C65" w:rsidRPr="00E062F1" w:rsidRDefault="00FC4C65" w:rsidP="00FC4C65">
            <w:pPr>
              <w:pStyle w:val="TAC"/>
              <w:rPr>
                <w:rFonts w:eastAsia="Yu Mincho"/>
              </w:rPr>
            </w:pPr>
            <w:del w:id="3154"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911CE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E8F7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21E3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D41E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85F75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D7AF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3842B"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C213B3" w14:textId="12A0D8B0" w:rsidR="00FC4C65" w:rsidRPr="00E062F1" w:rsidRDefault="00FC4C65" w:rsidP="00FC4C65">
            <w:pPr>
              <w:pStyle w:val="TAC"/>
              <w:rPr>
                <w:lang w:eastAsia="zh-CN"/>
              </w:rPr>
            </w:pPr>
            <w:del w:id="3155" w:author="马志锋10011873" w:date="2020-10-21T01:25:00Z">
              <w:r w:rsidRPr="00E062F1" w:rsidDel="00417277">
                <w:rPr>
                  <w:lang w:eastAsia="zh-CN"/>
                </w:rPr>
                <w:delText>0</w:delText>
              </w:r>
            </w:del>
          </w:p>
        </w:tc>
      </w:tr>
      <w:tr w:rsidR="00FC4C65" w:rsidRPr="00E062F1" w14:paraId="6DE2C2C6" w14:textId="77777777" w:rsidTr="00584BF6">
        <w:trPr>
          <w:trHeight w:val="125"/>
          <w:jc w:val="center"/>
        </w:trPr>
        <w:tc>
          <w:tcPr>
            <w:tcW w:w="1034" w:type="dxa"/>
            <w:vMerge/>
            <w:tcBorders>
              <w:left w:val="single" w:sz="4" w:space="0" w:color="auto"/>
              <w:right w:val="single" w:sz="4" w:space="0" w:color="auto"/>
            </w:tcBorders>
            <w:vAlign w:val="center"/>
          </w:tcPr>
          <w:p w14:paraId="289AEE60"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AB7B27D"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5447488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B6BBE3" w14:textId="6B597E80" w:rsidR="00FC4C65" w:rsidRPr="00E062F1" w:rsidRDefault="00FC4C65" w:rsidP="00FC4C65">
            <w:pPr>
              <w:pStyle w:val="TAC"/>
              <w:rPr>
                <w:rFonts w:eastAsia="Yu Mincho"/>
              </w:rPr>
            </w:pPr>
            <w:del w:id="3156" w:author="马志锋10011873" w:date="2020-10-21T01:25:00Z">
              <w:r w:rsidRPr="00E062F1" w:rsidDel="0041727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52C09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B250FE" w14:textId="00F8FEF4" w:rsidR="00FC4C65" w:rsidRPr="00E062F1" w:rsidRDefault="00FC4C65" w:rsidP="00FC4C65">
            <w:pPr>
              <w:pStyle w:val="TAC"/>
              <w:rPr>
                <w:rFonts w:eastAsia="Yu Mincho"/>
              </w:rPr>
            </w:pPr>
            <w:del w:id="3157"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DA03B4" w14:textId="471B64DB" w:rsidR="00FC4C65" w:rsidRPr="00E062F1" w:rsidRDefault="00FC4C65" w:rsidP="00FC4C65">
            <w:pPr>
              <w:pStyle w:val="TAC"/>
              <w:rPr>
                <w:rFonts w:eastAsia="Yu Mincho"/>
              </w:rPr>
            </w:pPr>
            <w:del w:id="3158"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CEBA8" w14:textId="58516EFA" w:rsidR="00FC4C65" w:rsidRPr="00E062F1" w:rsidRDefault="00FC4C65" w:rsidP="00FC4C65">
            <w:pPr>
              <w:pStyle w:val="TAC"/>
              <w:rPr>
                <w:rFonts w:eastAsia="Yu Mincho"/>
              </w:rPr>
            </w:pPr>
            <w:del w:id="3159"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7948A6"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4E01E"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76DA9C" w14:textId="1806CF75" w:rsidR="00FC4C65" w:rsidRPr="00E062F1" w:rsidRDefault="00FC4C65" w:rsidP="00FC4C65">
            <w:pPr>
              <w:pStyle w:val="TAC"/>
              <w:rPr>
                <w:rFonts w:eastAsia="Yu Mincho"/>
              </w:rPr>
            </w:pPr>
            <w:del w:id="3160"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AD41F3" w14:textId="7FEF3D12" w:rsidR="00FC4C65" w:rsidRPr="00E062F1" w:rsidRDefault="00FC4C65" w:rsidP="00FC4C65">
            <w:pPr>
              <w:pStyle w:val="TAC"/>
              <w:rPr>
                <w:rFonts w:eastAsia="Yu Mincho"/>
              </w:rPr>
            </w:pPr>
            <w:del w:id="3161"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C7F8B8" w14:textId="1A0D0115" w:rsidR="00FC4C65" w:rsidRPr="00E062F1" w:rsidRDefault="00FC4C65" w:rsidP="00FC4C65">
            <w:pPr>
              <w:pStyle w:val="TAC"/>
              <w:rPr>
                <w:lang w:eastAsia="zh-CN"/>
              </w:rPr>
            </w:pPr>
            <w:del w:id="316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9D84D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FDBEFD" w14:textId="2FBA52F3" w:rsidR="00FC4C65" w:rsidRPr="00E062F1" w:rsidRDefault="00FC4C65" w:rsidP="00FC4C65">
            <w:pPr>
              <w:pStyle w:val="TAC"/>
              <w:rPr>
                <w:lang w:eastAsia="zh-CN"/>
              </w:rPr>
            </w:pPr>
            <w:del w:id="3163"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94C10F" w14:textId="2387E71F" w:rsidR="00FC4C65" w:rsidRPr="00E062F1" w:rsidRDefault="00FC4C65" w:rsidP="00FC4C65">
            <w:pPr>
              <w:pStyle w:val="TAC"/>
              <w:rPr>
                <w:lang w:eastAsia="zh-CN"/>
              </w:rPr>
            </w:pPr>
            <w:del w:id="3164" w:author="马志锋10011873" w:date="2020-10-21T01:25: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BF2B6D" w14:textId="63BEA334" w:rsidR="00FC4C65" w:rsidRPr="00E062F1" w:rsidRDefault="00FC4C65" w:rsidP="00FC4C65">
            <w:pPr>
              <w:pStyle w:val="TAC"/>
              <w:rPr>
                <w:lang w:eastAsia="zh-CN"/>
              </w:rPr>
            </w:pPr>
            <w:del w:id="3165"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1B94E"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5ED4D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F17C4B9" w14:textId="77777777" w:rsidR="00FC4C65" w:rsidRPr="00E062F1" w:rsidRDefault="00FC4C65" w:rsidP="00FC4C65">
            <w:pPr>
              <w:pStyle w:val="TAC"/>
              <w:rPr>
                <w:lang w:eastAsia="zh-CN"/>
              </w:rPr>
            </w:pPr>
          </w:p>
        </w:tc>
      </w:tr>
      <w:tr w:rsidR="00FC4C65" w:rsidRPr="00E062F1" w14:paraId="573E5270" w14:textId="77777777" w:rsidTr="00584BF6">
        <w:trPr>
          <w:trHeight w:val="125"/>
          <w:jc w:val="center"/>
        </w:trPr>
        <w:tc>
          <w:tcPr>
            <w:tcW w:w="1034" w:type="dxa"/>
            <w:vMerge/>
            <w:tcBorders>
              <w:left w:val="single" w:sz="4" w:space="0" w:color="auto"/>
              <w:right w:val="single" w:sz="4" w:space="0" w:color="auto"/>
            </w:tcBorders>
            <w:vAlign w:val="center"/>
          </w:tcPr>
          <w:p w14:paraId="2F571067"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A1D1D9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A058327"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85195B" w14:textId="5A6FA9DA" w:rsidR="00FC4C65" w:rsidRPr="00E062F1" w:rsidRDefault="00FC4C65" w:rsidP="00FC4C65">
            <w:pPr>
              <w:pStyle w:val="TAC"/>
              <w:rPr>
                <w:rFonts w:eastAsia="Yu Mincho"/>
              </w:rPr>
            </w:pPr>
            <w:del w:id="3166" w:author="马志锋10011873" w:date="2020-10-21T01:25: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2A75A6"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046FC" w14:textId="330B7AB8" w:rsidR="00FC4C65" w:rsidRPr="00E062F1" w:rsidRDefault="00FC4C65" w:rsidP="00FC4C65">
            <w:pPr>
              <w:pStyle w:val="TAC"/>
              <w:rPr>
                <w:rFonts w:eastAsia="Yu Mincho"/>
              </w:rPr>
            </w:pPr>
            <w:del w:id="3167"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DFF7AE" w14:textId="69A32691" w:rsidR="00FC4C65" w:rsidRPr="00E062F1" w:rsidRDefault="00FC4C65" w:rsidP="00FC4C65">
            <w:pPr>
              <w:pStyle w:val="TAC"/>
              <w:rPr>
                <w:rFonts w:eastAsia="Yu Mincho"/>
              </w:rPr>
            </w:pPr>
            <w:del w:id="3168"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2DA8A7" w14:textId="0A54934A" w:rsidR="00FC4C65" w:rsidRPr="00E062F1" w:rsidRDefault="00FC4C65" w:rsidP="00FC4C65">
            <w:pPr>
              <w:pStyle w:val="TAC"/>
              <w:rPr>
                <w:rFonts w:eastAsia="Yu Mincho"/>
              </w:rPr>
            </w:pPr>
            <w:del w:id="3169"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ABCB5C" w14:textId="77777777" w:rsidR="00FC4C65" w:rsidRPr="00E062F1" w:rsidRDefault="00FC4C65" w:rsidP="00FC4C65">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A56735"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752D7A" w14:textId="0F31F36F" w:rsidR="00FC4C65" w:rsidRPr="00E062F1" w:rsidRDefault="00FC4C65" w:rsidP="00FC4C65">
            <w:pPr>
              <w:pStyle w:val="TAC"/>
              <w:rPr>
                <w:rFonts w:eastAsia="Yu Mincho"/>
              </w:rPr>
            </w:pPr>
            <w:del w:id="3170"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5E7743" w14:textId="285CE7B6" w:rsidR="00FC4C65" w:rsidRPr="00E062F1" w:rsidRDefault="00FC4C65" w:rsidP="00FC4C65">
            <w:pPr>
              <w:pStyle w:val="TAC"/>
              <w:rPr>
                <w:rFonts w:eastAsia="Yu Mincho"/>
              </w:rPr>
            </w:pPr>
            <w:del w:id="3171"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122C4B" w14:textId="2EFFDA0D" w:rsidR="00FC4C65" w:rsidRPr="00E062F1" w:rsidRDefault="00FC4C65" w:rsidP="00FC4C65">
            <w:pPr>
              <w:pStyle w:val="TAC"/>
              <w:rPr>
                <w:lang w:eastAsia="zh-CN"/>
              </w:rPr>
            </w:pPr>
            <w:del w:id="317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3A02C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8860DB" w14:textId="24175AB7" w:rsidR="00FC4C65" w:rsidRPr="00E062F1" w:rsidRDefault="00FC4C65" w:rsidP="00FC4C65">
            <w:pPr>
              <w:pStyle w:val="TAC"/>
              <w:rPr>
                <w:lang w:eastAsia="zh-CN"/>
              </w:rPr>
            </w:pPr>
            <w:del w:id="3173"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F89AFB" w14:textId="17DA12FE" w:rsidR="00FC4C65" w:rsidRPr="00E062F1" w:rsidRDefault="00FC4C65" w:rsidP="00FC4C65">
            <w:pPr>
              <w:pStyle w:val="TAC"/>
              <w:rPr>
                <w:lang w:eastAsia="zh-CN"/>
              </w:rPr>
            </w:pPr>
            <w:del w:id="3174" w:author="马志锋10011873" w:date="2020-10-21T01:25: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5E7ED3" w14:textId="6356E69D" w:rsidR="00FC4C65" w:rsidRPr="00E062F1" w:rsidRDefault="00FC4C65" w:rsidP="00FC4C65">
            <w:pPr>
              <w:pStyle w:val="TAC"/>
              <w:rPr>
                <w:lang w:eastAsia="zh-CN"/>
              </w:rPr>
            </w:pPr>
            <w:del w:id="3175"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45739"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02CEC4"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6C323BA" w14:textId="77777777" w:rsidR="00FC4C65" w:rsidRPr="00E062F1" w:rsidRDefault="00FC4C65" w:rsidP="00FC4C65">
            <w:pPr>
              <w:pStyle w:val="TAC"/>
              <w:rPr>
                <w:lang w:eastAsia="zh-CN"/>
              </w:rPr>
            </w:pPr>
          </w:p>
        </w:tc>
      </w:tr>
      <w:tr w:rsidR="00FC4C65" w:rsidRPr="00E062F1" w14:paraId="589CB41F" w14:textId="77777777" w:rsidTr="00584BF6">
        <w:trPr>
          <w:trHeight w:val="125"/>
          <w:jc w:val="center"/>
        </w:trPr>
        <w:tc>
          <w:tcPr>
            <w:tcW w:w="1034" w:type="dxa"/>
            <w:vMerge/>
            <w:tcBorders>
              <w:left w:val="single" w:sz="4" w:space="0" w:color="auto"/>
              <w:right w:val="single" w:sz="4" w:space="0" w:color="auto"/>
            </w:tcBorders>
            <w:vAlign w:val="center"/>
          </w:tcPr>
          <w:p w14:paraId="0CED718D"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0C29E00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3D85248B" w14:textId="11BD5907" w:rsidR="00FC4C65" w:rsidRPr="00E062F1" w:rsidRDefault="00FC4C65" w:rsidP="00FC4C65">
            <w:pPr>
              <w:pStyle w:val="TAC"/>
              <w:rPr>
                <w:lang w:eastAsia="zh-CN"/>
              </w:rPr>
            </w:pPr>
            <w:del w:id="3176" w:author="马志锋10011873" w:date="2020-10-21T01:25:00Z">
              <w:r w:rsidRPr="00E062F1" w:rsidDel="00417277">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D7CFD3" w14:textId="4DFD83FD" w:rsidR="00FC4C65" w:rsidRPr="00E062F1" w:rsidRDefault="00FC4C65" w:rsidP="00FC4C65">
            <w:pPr>
              <w:pStyle w:val="TAC"/>
              <w:rPr>
                <w:lang w:eastAsia="ja-JP"/>
              </w:rPr>
            </w:pPr>
            <w:del w:id="3177" w:author="马志锋10011873" w:date="2020-10-21T01:25: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4C97A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6214B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C19BDB"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84DF3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737BAC"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5C4EA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4215FD"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526319" w14:textId="30B294A6" w:rsidR="00FC4C65" w:rsidRPr="00E062F1" w:rsidRDefault="00FC4C65" w:rsidP="00FC4C65">
            <w:pPr>
              <w:pStyle w:val="TAC"/>
              <w:rPr>
                <w:rFonts w:cs="Arial"/>
                <w:lang w:eastAsia="zh-CN"/>
              </w:rPr>
            </w:pPr>
            <w:del w:id="3178"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B0AE4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1A4E0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04EF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522D3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CE4B4" w14:textId="467279AC" w:rsidR="00FC4C65" w:rsidRPr="00E062F1" w:rsidRDefault="00FC4C65" w:rsidP="00FC4C65">
            <w:pPr>
              <w:pStyle w:val="TAC"/>
              <w:rPr>
                <w:rFonts w:cs="Arial"/>
                <w:lang w:eastAsia="zh-CN"/>
              </w:rPr>
            </w:pPr>
            <w:del w:id="3179"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FEABCE" w14:textId="08D3F534" w:rsidR="00FC4C65" w:rsidRPr="00E062F1" w:rsidRDefault="00FC4C65" w:rsidP="00FC4C65">
            <w:pPr>
              <w:pStyle w:val="TAC"/>
              <w:rPr>
                <w:rFonts w:cs="Arial"/>
                <w:lang w:eastAsia="zh-CN"/>
              </w:rPr>
            </w:pPr>
            <w:del w:id="3180" w:author="马志锋10011873" w:date="2020-10-21T01:25: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D11AC38"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1A08A488" w14:textId="77777777" w:rsidR="00FC4C65" w:rsidRPr="00E062F1" w:rsidRDefault="00FC4C65" w:rsidP="00FC4C65">
            <w:pPr>
              <w:pStyle w:val="TAC"/>
              <w:rPr>
                <w:lang w:eastAsia="zh-CN"/>
              </w:rPr>
            </w:pPr>
          </w:p>
        </w:tc>
      </w:tr>
      <w:tr w:rsidR="00FC4C65" w:rsidRPr="00E062F1" w14:paraId="41807EC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EB6E461"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9640BEC"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2E2A166E"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AB4E8F" w14:textId="459DF5E8" w:rsidR="00FC4C65" w:rsidRPr="00E062F1" w:rsidRDefault="00FC4C65" w:rsidP="00FC4C65">
            <w:pPr>
              <w:pStyle w:val="TAC"/>
              <w:rPr>
                <w:lang w:eastAsia="zh-CN"/>
              </w:rPr>
            </w:pPr>
            <w:del w:id="3181" w:author="马志锋10011873" w:date="2020-10-21T01:25:00Z">
              <w:r w:rsidRPr="00E062F1" w:rsidDel="00417277">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F17A3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E9BD7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17186A"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0503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E2CA57"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793C7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1079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D9A81" w14:textId="6AFB4BF5" w:rsidR="00FC4C65" w:rsidRPr="00E062F1" w:rsidRDefault="00FC4C65" w:rsidP="00FC4C65">
            <w:pPr>
              <w:pStyle w:val="TAC"/>
              <w:rPr>
                <w:rFonts w:cs="Arial"/>
              </w:rPr>
            </w:pPr>
            <w:del w:id="3182" w:author="马志锋10011873" w:date="2020-10-21T01:25: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FD0E7F"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21EA7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2D9AC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75DD8"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7FEFB" w14:textId="1E2ACCB0" w:rsidR="00FC4C65" w:rsidRPr="00E062F1" w:rsidRDefault="00FC4C65" w:rsidP="00FC4C65">
            <w:pPr>
              <w:pStyle w:val="TAC"/>
              <w:rPr>
                <w:rFonts w:cs="Arial"/>
              </w:rPr>
            </w:pPr>
            <w:del w:id="3183" w:author="马志锋10011873" w:date="2020-10-21T01:25: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DE961" w14:textId="1C6D0A24" w:rsidR="00FC4C65" w:rsidRPr="00E062F1" w:rsidRDefault="00FC4C65" w:rsidP="00FC4C65">
            <w:pPr>
              <w:pStyle w:val="TAC"/>
              <w:rPr>
                <w:rFonts w:cs="Arial"/>
              </w:rPr>
            </w:pPr>
            <w:del w:id="3184" w:author="马志锋10011873" w:date="2020-10-21T01:25:00Z">
              <w:r w:rsidRPr="00E062F1" w:rsidDel="00417277">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FEF145D" w14:textId="280D2C66" w:rsidR="00FC4C65" w:rsidRPr="00E062F1" w:rsidRDefault="00FC4C65" w:rsidP="00FC4C65">
            <w:pPr>
              <w:pStyle w:val="TAC"/>
              <w:rPr>
                <w:rFonts w:cs="Arial"/>
              </w:rPr>
            </w:pPr>
            <w:del w:id="3185" w:author="马志锋10011873" w:date="2020-10-21T01:25:00Z">
              <w:r w:rsidRPr="00E062F1" w:rsidDel="00417277">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41ED23BA" w14:textId="77777777" w:rsidR="00FC4C65" w:rsidRPr="00E062F1" w:rsidRDefault="00FC4C65" w:rsidP="00FC4C65">
            <w:pPr>
              <w:pStyle w:val="TAC"/>
              <w:rPr>
                <w:lang w:eastAsia="zh-CN"/>
              </w:rPr>
            </w:pPr>
          </w:p>
        </w:tc>
      </w:tr>
      <w:tr w:rsidR="00417277" w:rsidRPr="00E062F1" w14:paraId="51A6E5EF" w14:textId="77777777" w:rsidTr="00417277">
        <w:trPr>
          <w:trHeight w:val="125"/>
          <w:jc w:val="center"/>
          <w:ins w:id="3186" w:author="马志锋10011873" w:date="2020-10-21T01:08:00Z"/>
        </w:trPr>
        <w:tc>
          <w:tcPr>
            <w:tcW w:w="1034" w:type="dxa"/>
            <w:vMerge w:val="restart"/>
            <w:tcBorders>
              <w:left w:val="single" w:sz="4" w:space="0" w:color="auto"/>
              <w:right w:val="single" w:sz="4" w:space="0" w:color="auto"/>
            </w:tcBorders>
            <w:vAlign w:val="center"/>
          </w:tcPr>
          <w:p w14:paraId="7BCE8884" w14:textId="5CFFBA76" w:rsidR="00417277" w:rsidRPr="00E062F1" w:rsidRDefault="00417277" w:rsidP="00FC4C65">
            <w:pPr>
              <w:pStyle w:val="TAC"/>
              <w:rPr>
                <w:ins w:id="3187" w:author="马志锋10011873" w:date="2020-10-21T01:08:00Z"/>
              </w:rPr>
            </w:pPr>
            <w:ins w:id="3188" w:author="马志锋10011873" w:date="2020-10-21T01:24:00Z">
              <w:r w:rsidRPr="00E062F1">
                <w:t>CA_n</w:t>
              </w:r>
              <w:r w:rsidRPr="00E062F1">
                <w:rPr>
                  <w:lang w:eastAsia="zh-CN"/>
                </w:rPr>
                <w:t>41</w:t>
              </w:r>
              <w:r w:rsidRPr="00E062F1">
                <w:t>A-n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3D582F08" w14:textId="377902B2" w:rsidR="00417277" w:rsidRPr="00E062F1" w:rsidRDefault="00417277" w:rsidP="00FC4C65">
            <w:pPr>
              <w:pStyle w:val="TAC"/>
              <w:rPr>
                <w:ins w:id="3189" w:author="马志锋10011873" w:date="2020-10-21T01:08:00Z"/>
              </w:rPr>
            </w:pPr>
            <w:ins w:id="3190" w:author="马志锋10011873" w:date="2020-10-21T01:24: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7B112224" w14:textId="3CFBD51F" w:rsidR="00417277" w:rsidRPr="00E062F1" w:rsidRDefault="00417277" w:rsidP="00FC4C65">
            <w:pPr>
              <w:pStyle w:val="TAC"/>
              <w:rPr>
                <w:ins w:id="3191" w:author="马志锋10011873" w:date="2020-10-21T01:08:00Z"/>
              </w:rPr>
            </w:pPr>
            <w:ins w:id="3192" w:author="马志锋10011873" w:date="2020-10-21T01:24: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5B57AFEB" w14:textId="16E00A43" w:rsidR="00417277" w:rsidRPr="00E062F1" w:rsidRDefault="00417277" w:rsidP="00FC4C65">
            <w:pPr>
              <w:pStyle w:val="TAC"/>
              <w:rPr>
                <w:ins w:id="3193"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4B97D" w14:textId="77777777" w:rsidR="00417277" w:rsidRPr="00E062F1" w:rsidRDefault="00417277" w:rsidP="00FC4C65">
            <w:pPr>
              <w:pStyle w:val="TAC"/>
              <w:rPr>
                <w:ins w:id="3194"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4CD890" w14:textId="206F4CD3" w:rsidR="00417277" w:rsidRPr="00E062F1" w:rsidRDefault="008E322C" w:rsidP="00FC4C65">
            <w:pPr>
              <w:pStyle w:val="TAC"/>
              <w:rPr>
                <w:ins w:id="3195" w:author="马志锋10011873" w:date="2020-10-21T01:08:00Z"/>
                <w:lang w:eastAsia="zh-CN"/>
              </w:rPr>
            </w:pPr>
            <w:ins w:id="3196"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D1CD238" w14:textId="21C56EF5" w:rsidR="00417277" w:rsidRPr="00E062F1" w:rsidRDefault="00C55AD9" w:rsidP="00FC4C65">
            <w:pPr>
              <w:pStyle w:val="TAC"/>
              <w:rPr>
                <w:ins w:id="3197" w:author="马志锋10011873" w:date="2020-10-21T01:08:00Z"/>
                <w:lang w:eastAsia="zh-CN"/>
              </w:rPr>
            </w:pPr>
            <w:ins w:id="3198"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99A3F" w14:textId="68EC4325" w:rsidR="00417277" w:rsidRPr="00E062F1" w:rsidRDefault="00C55AD9" w:rsidP="00FC4C65">
            <w:pPr>
              <w:pStyle w:val="TAC"/>
              <w:rPr>
                <w:ins w:id="3199" w:author="马志锋10011873" w:date="2020-10-21T01:08:00Z"/>
                <w:lang w:eastAsia="zh-CN"/>
              </w:rPr>
            </w:pPr>
            <w:ins w:id="3200"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3C5F0594" w14:textId="77777777" w:rsidR="00417277" w:rsidRPr="00E062F1" w:rsidRDefault="00417277" w:rsidP="00FC4C65">
            <w:pPr>
              <w:pStyle w:val="TAC"/>
              <w:rPr>
                <w:ins w:id="3201"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65DC6E" w14:textId="77777777" w:rsidR="00417277" w:rsidRPr="00E062F1" w:rsidRDefault="00417277" w:rsidP="00FC4C65">
            <w:pPr>
              <w:pStyle w:val="TAC"/>
              <w:rPr>
                <w:ins w:id="3202"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72C61D62" w14:textId="02B7C352" w:rsidR="00417277" w:rsidRPr="00E062F1" w:rsidRDefault="00C55AD9" w:rsidP="00FC4C65">
            <w:pPr>
              <w:pStyle w:val="TAC"/>
              <w:rPr>
                <w:ins w:id="3203" w:author="马志锋10011873" w:date="2020-10-21T01:08:00Z"/>
                <w:lang w:eastAsia="zh-CN"/>
              </w:rPr>
            </w:pPr>
            <w:ins w:id="3204"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56225FF" w14:textId="69101CAB" w:rsidR="00417277" w:rsidRPr="00417277" w:rsidRDefault="00C55AD9" w:rsidP="00FC4C65">
            <w:pPr>
              <w:pStyle w:val="TAC"/>
              <w:rPr>
                <w:ins w:id="3205" w:author="马志锋10011873" w:date="2020-10-21T01:08:00Z"/>
                <w:lang w:eastAsia="zh-CN"/>
                <w:rPrChange w:id="3206" w:author="马志锋10011873" w:date="2020-10-21T01:25:00Z">
                  <w:rPr>
                    <w:ins w:id="3207" w:author="马志锋10011873" w:date="2020-10-21T01:08:00Z"/>
                    <w:rFonts w:eastAsia="Yu Mincho"/>
                  </w:rPr>
                </w:rPrChange>
              </w:rPr>
            </w:pPr>
            <w:ins w:id="320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15888F9" w14:textId="5CEDED37" w:rsidR="00417277" w:rsidRPr="00E062F1" w:rsidRDefault="00C55AD9" w:rsidP="00FC4C65">
            <w:pPr>
              <w:pStyle w:val="TAC"/>
              <w:rPr>
                <w:ins w:id="3209" w:author="马志锋10011873" w:date="2020-10-21T01:08:00Z"/>
                <w:lang w:eastAsia="zh-CN"/>
              </w:rPr>
            </w:pPr>
            <w:ins w:id="3210"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C8B6A10" w14:textId="77777777" w:rsidR="00417277" w:rsidRPr="00E062F1" w:rsidRDefault="00417277" w:rsidP="00FC4C65">
            <w:pPr>
              <w:pStyle w:val="TAC"/>
              <w:rPr>
                <w:ins w:id="3211"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70A4BA" w14:textId="13B5ED77" w:rsidR="00417277" w:rsidRPr="00E062F1" w:rsidRDefault="00C55AD9" w:rsidP="00FC4C65">
            <w:pPr>
              <w:pStyle w:val="TAC"/>
              <w:rPr>
                <w:ins w:id="3212" w:author="马志锋10011873" w:date="2020-10-21T01:08:00Z"/>
                <w:lang w:eastAsia="zh-CN"/>
              </w:rPr>
            </w:pPr>
            <w:ins w:id="3213"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0B6C6743" w14:textId="46F41912" w:rsidR="00417277" w:rsidRPr="00E062F1" w:rsidRDefault="00C55AD9" w:rsidP="00FC4C65">
            <w:pPr>
              <w:pStyle w:val="TAC"/>
              <w:rPr>
                <w:ins w:id="3214" w:author="马志锋10011873" w:date="2020-10-21T01:08:00Z"/>
                <w:rFonts w:cs="Arial"/>
                <w:lang w:eastAsia="zh-CN"/>
              </w:rPr>
            </w:pPr>
            <w:ins w:id="3215"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58C23A33" w14:textId="3A4DCFA6" w:rsidR="00417277" w:rsidRPr="00417277" w:rsidRDefault="00C55AD9" w:rsidP="00FC4C65">
            <w:pPr>
              <w:pStyle w:val="TAC"/>
              <w:rPr>
                <w:ins w:id="3216" w:author="马志锋10011873" w:date="2020-10-21T01:08:00Z"/>
                <w:lang w:eastAsia="zh-CN"/>
                <w:rPrChange w:id="3217" w:author="马志锋10011873" w:date="2020-10-21T01:25:00Z">
                  <w:rPr>
                    <w:ins w:id="3218" w:author="马志锋10011873" w:date="2020-10-21T01:08:00Z"/>
                    <w:rFonts w:eastAsia="Yu Mincho"/>
                  </w:rPr>
                </w:rPrChange>
              </w:rPr>
            </w:pPr>
            <w:ins w:id="3219"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3F8D98" w14:textId="77777777" w:rsidR="00417277" w:rsidRPr="00E062F1" w:rsidRDefault="00417277" w:rsidP="00FC4C65">
            <w:pPr>
              <w:pStyle w:val="TAC"/>
              <w:rPr>
                <w:ins w:id="3220" w:author="马志锋10011873" w:date="2020-10-21T01:08: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5727DC9B" w14:textId="77777777" w:rsidR="00417277" w:rsidRPr="00E062F1" w:rsidRDefault="00417277" w:rsidP="00FC4C65">
            <w:pPr>
              <w:pStyle w:val="TAC"/>
              <w:rPr>
                <w:ins w:id="3221" w:author="马志锋10011873" w:date="2020-10-21T01:08:00Z"/>
                <w:rFonts w:eastAsia="Yu Mincho"/>
              </w:rPr>
            </w:pPr>
          </w:p>
        </w:tc>
        <w:tc>
          <w:tcPr>
            <w:tcW w:w="749" w:type="dxa"/>
            <w:vMerge w:val="restart"/>
            <w:tcBorders>
              <w:left w:val="single" w:sz="4" w:space="0" w:color="auto"/>
              <w:right w:val="single" w:sz="4" w:space="0" w:color="auto"/>
            </w:tcBorders>
            <w:vAlign w:val="center"/>
          </w:tcPr>
          <w:p w14:paraId="2F46FEBA" w14:textId="53983E74" w:rsidR="00417277" w:rsidRPr="00E062F1" w:rsidRDefault="00417277" w:rsidP="00FC4C65">
            <w:pPr>
              <w:pStyle w:val="TAC"/>
              <w:rPr>
                <w:ins w:id="3222" w:author="马志锋10011873" w:date="2020-10-21T01:08:00Z"/>
                <w:lang w:eastAsia="zh-CN"/>
              </w:rPr>
            </w:pPr>
            <w:ins w:id="3223" w:author="马志锋10011873" w:date="2020-10-21T01:25:00Z">
              <w:r>
                <w:rPr>
                  <w:rFonts w:hint="eastAsia"/>
                  <w:lang w:eastAsia="zh-CN"/>
                </w:rPr>
                <w:t>0</w:t>
              </w:r>
            </w:ins>
          </w:p>
        </w:tc>
      </w:tr>
      <w:tr w:rsidR="00417277" w:rsidRPr="00E062F1" w14:paraId="202952E0" w14:textId="77777777" w:rsidTr="00584BF6">
        <w:trPr>
          <w:trHeight w:val="125"/>
          <w:jc w:val="center"/>
          <w:ins w:id="3224" w:author="马志锋10011873" w:date="2020-10-21T01:08:00Z"/>
        </w:trPr>
        <w:tc>
          <w:tcPr>
            <w:tcW w:w="1034" w:type="dxa"/>
            <w:vMerge/>
            <w:tcBorders>
              <w:left w:val="single" w:sz="4" w:space="0" w:color="auto"/>
              <w:bottom w:val="single" w:sz="4" w:space="0" w:color="auto"/>
              <w:right w:val="single" w:sz="4" w:space="0" w:color="auto"/>
            </w:tcBorders>
            <w:vAlign w:val="center"/>
          </w:tcPr>
          <w:p w14:paraId="739E4397" w14:textId="77777777" w:rsidR="00417277" w:rsidRPr="00E062F1" w:rsidRDefault="00417277" w:rsidP="00FC4C65">
            <w:pPr>
              <w:pStyle w:val="TAC"/>
              <w:rPr>
                <w:ins w:id="3225" w:author="马志锋10011873" w:date="2020-10-21T01:08:00Z"/>
              </w:rPr>
            </w:pPr>
          </w:p>
        </w:tc>
        <w:tc>
          <w:tcPr>
            <w:tcW w:w="1034" w:type="dxa"/>
            <w:vMerge/>
            <w:tcBorders>
              <w:left w:val="single" w:sz="4" w:space="0" w:color="auto"/>
              <w:bottom w:val="single" w:sz="4" w:space="0" w:color="auto"/>
              <w:right w:val="single" w:sz="4" w:space="0" w:color="auto"/>
            </w:tcBorders>
            <w:vAlign w:val="center"/>
          </w:tcPr>
          <w:p w14:paraId="1993E1E2" w14:textId="77777777" w:rsidR="00417277" w:rsidRPr="00E062F1" w:rsidRDefault="00417277" w:rsidP="00FC4C65">
            <w:pPr>
              <w:pStyle w:val="TAC"/>
              <w:rPr>
                <w:ins w:id="3226" w:author="马志锋10011873" w:date="2020-10-21T01:08:00Z"/>
              </w:rPr>
            </w:pPr>
          </w:p>
        </w:tc>
        <w:tc>
          <w:tcPr>
            <w:tcW w:w="746" w:type="dxa"/>
            <w:tcBorders>
              <w:left w:val="single" w:sz="4" w:space="0" w:color="auto"/>
              <w:bottom w:val="single" w:sz="4" w:space="0" w:color="auto"/>
              <w:right w:val="single" w:sz="4" w:space="0" w:color="auto"/>
            </w:tcBorders>
            <w:vAlign w:val="center"/>
          </w:tcPr>
          <w:p w14:paraId="594D4F7A" w14:textId="56328CA6" w:rsidR="00417277" w:rsidRPr="00E062F1" w:rsidRDefault="00417277" w:rsidP="00FC4C65">
            <w:pPr>
              <w:pStyle w:val="TAC"/>
              <w:rPr>
                <w:ins w:id="3227" w:author="马志锋10011873" w:date="2020-10-21T01:08:00Z"/>
              </w:rPr>
            </w:pPr>
            <w:ins w:id="3228" w:author="马志锋10011873" w:date="2020-10-21T01:24: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05EED3E4" w14:textId="267BBE74" w:rsidR="00417277" w:rsidRPr="00E062F1" w:rsidRDefault="00417277" w:rsidP="00FC4C65">
            <w:pPr>
              <w:pStyle w:val="TAC"/>
              <w:rPr>
                <w:ins w:id="3229"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379C4" w14:textId="77777777" w:rsidR="00417277" w:rsidRPr="00E062F1" w:rsidRDefault="00417277" w:rsidP="00FC4C65">
            <w:pPr>
              <w:pStyle w:val="TAC"/>
              <w:rPr>
                <w:ins w:id="3230"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326EC" w14:textId="77777777" w:rsidR="00417277" w:rsidRPr="00E062F1" w:rsidRDefault="00417277" w:rsidP="00FC4C65">
            <w:pPr>
              <w:pStyle w:val="TAC"/>
              <w:rPr>
                <w:ins w:id="3231"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6F1919F4" w14:textId="77777777" w:rsidR="00417277" w:rsidRPr="00E062F1" w:rsidRDefault="00417277" w:rsidP="00FC4C65">
            <w:pPr>
              <w:pStyle w:val="TAC"/>
              <w:rPr>
                <w:ins w:id="3232"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586E6" w14:textId="77777777" w:rsidR="00417277" w:rsidRPr="00E062F1" w:rsidRDefault="00417277" w:rsidP="00FC4C65">
            <w:pPr>
              <w:pStyle w:val="TAC"/>
              <w:rPr>
                <w:ins w:id="3233"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3C14F6B4" w14:textId="77777777" w:rsidR="00417277" w:rsidRPr="00E062F1" w:rsidRDefault="00417277" w:rsidP="00FC4C65">
            <w:pPr>
              <w:pStyle w:val="TAC"/>
              <w:rPr>
                <w:ins w:id="3234" w:author="马志锋10011873" w:date="2020-10-21T01:0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49265E" w14:textId="77777777" w:rsidR="00417277" w:rsidRPr="00E062F1" w:rsidRDefault="00417277" w:rsidP="00FC4C65">
            <w:pPr>
              <w:pStyle w:val="TAC"/>
              <w:rPr>
                <w:ins w:id="3235"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1051A8DC" w14:textId="77777777" w:rsidR="00417277" w:rsidRPr="00E062F1" w:rsidRDefault="00417277" w:rsidP="00FC4C65">
            <w:pPr>
              <w:pStyle w:val="TAC"/>
              <w:rPr>
                <w:ins w:id="3236" w:author="马志锋10011873" w:date="2020-10-21T01:08:00Z"/>
              </w:rPr>
            </w:pPr>
          </w:p>
        </w:tc>
        <w:tc>
          <w:tcPr>
            <w:tcW w:w="667" w:type="dxa"/>
            <w:tcBorders>
              <w:top w:val="single" w:sz="4" w:space="0" w:color="auto"/>
              <w:left w:val="single" w:sz="4" w:space="0" w:color="auto"/>
              <w:bottom w:val="single" w:sz="4" w:space="0" w:color="auto"/>
              <w:right w:val="single" w:sz="4" w:space="0" w:color="auto"/>
            </w:tcBorders>
            <w:vAlign w:val="center"/>
          </w:tcPr>
          <w:p w14:paraId="27C7C90E" w14:textId="79BD8320" w:rsidR="00417277" w:rsidRPr="00417277" w:rsidRDefault="00C55AD9" w:rsidP="00FC4C65">
            <w:pPr>
              <w:pStyle w:val="TAC"/>
              <w:rPr>
                <w:ins w:id="3237" w:author="马志锋10011873" w:date="2020-10-21T01:08:00Z"/>
                <w:lang w:eastAsia="zh-CN"/>
                <w:rPrChange w:id="3238" w:author="马志锋10011873" w:date="2020-10-21T01:25:00Z">
                  <w:rPr>
                    <w:ins w:id="3239" w:author="马志锋10011873" w:date="2020-10-21T01:08:00Z"/>
                    <w:rFonts w:eastAsia="Yu Mincho"/>
                  </w:rPr>
                </w:rPrChange>
              </w:rPr>
            </w:pPr>
            <w:ins w:id="3240"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678DC5A" w14:textId="77777777" w:rsidR="00417277" w:rsidRPr="00E062F1" w:rsidRDefault="00417277" w:rsidP="00FC4C65">
            <w:pPr>
              <w:pStyle w:val="TAC"/>
              <w:rPr>
                <w:ins w:id="3241"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A405C" w14:textId="77777777" w:rsidR="00417277" w:rsidRPr="00E062F1" w:rsidRDefault="00417277" w:rsidP="00FC4C65">
            <w:pPr>
              <w:pStyle w:val="TAC"/>
              <w:rPr>
                <w:ins w:id="3242"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73F730" w14:textId="77777777" w:rsidR="00417277" w:rsidRPr="00E062F1" w:rsidRDefault="00417277" w:rsidP="00FC4C65">
            <w:pPr>
              <w:pStyle w:val="TAC"/>
              <w:rPr>
                <w:ins w:id="3243" w:author="马志锋10011873" w:date="2020-10-21T0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DEF09D" w14:textId="77777777" w:rsidR="00417277" w:rsidRPr="00E062F1" w:rsidRDefault="00417277" w:rsidP="00FC4C65">
            <w:pPr>
              <w:pStyle w:val="TAC"/>
              <w:rPr>
                <w:ins w:id="3244" w:author="马志锋10011873" w:date="2020-10-21T0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17A65" w14:textId="397EB666" w:rsidR="00417277" w:rsidRPr="00417277" w:rsidRDefault="00C55AD9" w:rsidP="00FC4C65">
            <w:pPr>
              <w:pStyle w:val="TAC"/>
              <w:rPr>
                <w:ins w:id="3245" w:author="马志锋10011873" w:date="2020-10-21T01:08:00Z"/>
                <w:lang w:eastAsia="zh-CN"/>
                <w:rPrChange w:id="3246" w:author="马志锋10011873" w:date="2020-10-21T01:25:00Z">
                  <w:rPr>
                    <w:ins w:id="3247" w:author="马志锋10011873" w:date="2020-10-21T01:08:00Z"/>
                    <w:rFonts w:eastAsia="Yu Mincho"/>
                  </w:rPr>
                </w:rPrChange>
              </w:rPr>
            </w:pPr>
            <w:ins w:id="3248"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159D8" w14:textId="6F8CB2E7" w:rsidR="00417277" w:rsidRPr="00417277" w:rsidRDefault="00C55AD9" w:rsidP="00FC4C65">
            <w:pPr>
              <w:pStyle w:val="TAC"/>
              <w:rPr>
                <w:ins w:id="3249" w:author="马志锋10011873" w:date="2020-10-21T01:08:00Z"/>
                <w:lang w:eastAsia="zh-CN"/>
                <w:rPrChange w:id="3250" w:author="马志锋10011873" w:date="2020-10-21T01:25:00Z">
                  <w:rPr>
                    <w:ins w:id="3251" w:author="马志锋10011873" w:date="2020-10-21T01:08:00Z"/>
                    <w:rFonts w:eastAsia="Yu Mincho"/>
                  </w:rPr>
                </w:rPrChange>
              </w:rPr>
            </w:pPr>
            <w:ins w:id="3252"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0360958E" w14:textId="07B517EA" w:rsidR="00417277" w:rsidRPr="00417277" w:rsidRDefault="00C55AD9" w:rsidP="00FC4C65">
            <w:pPr>
              <w:pStyle w:val="TAC"/>
              <w:rPr>
                <w:ins w:id="3253" w:author="马志锋10011873" w:date="2020-10-21T01:08:00Z"/>
                <w:lang w:eastAsia="zh-CN"/>
                <w:rPrChange w:id="3254" w:author="马志锋10011873" w:date="2020-10-21T01:25:00Z">
                  <w:rPr>
                    <w:ins w:id="3255" w:author="马志锋10011873" w:date="2020-10-21T01:08:00Z"/>
                    <w:rFonts w:eastAsia="Yu Mincho"/>
                  </w:rPr>
                </w:rPrChange>
              </w:rPr>
            </w:pPr>
            <w:ins w:id="3256"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2B561326" w14:textId="77777777" w:rsidR="00417277" w:rsidRPr="00E062F1" w:rsidRDefault="00417277" w:rsidP="00FC4C65">
            <w:pPr>
              <w:pStyle w:val="TAC"/>
              <w:rPr>
                <w:ins w:id="3257" w:author="马志锋10011873" w:date="2020-10-21T01:08:00Z"/>
                <w:lang w:eastAsia="zh-CN"/>
              </w:rPr>
            </w:pPr>
          </w:p>
        </w:tc>
      </w:tr>
      <w:tr w:rsidR="00FC4C65" w:rsidRPr="00E062F1" w14:paraId="39C8DCBB"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98D24FC" w14:textId="4F8E7FEA" w:rsidR="00FC4C65" w:rsidRPr="00E062F1" w:rsidRDefault="00FC4C65" w:rsidP="00FC4C65">
            <w:pPr>
              <w:pStyle w:val="TAC"/>
            </w:pPr>
            <w:del w:id="3258" w:author="马志锋10011873" w:date="2020-10-21T01:27:00Z">
              <w:r w:rsidRPr="00E062F1" w:rsidDel="00417277">
                <w:delText>CA_n</w:delText>
              </w:r>
              <w:r w:rsidRPr="00E062F1" w:rsidDel="00417277">
                <w:rPr>
                  <w:lang w:eastAsia="zh-CN"/>
                </w:rPr>
                <w:delText>41</w:delText>
              </w:r>
              <w:r w:rsidRPr="00E062F1" w:rsidDel="00417277">
                <w:delText>A-n</w:delText>
              </w:r>
              <w:r w:rsidRPr="00E062F1" w:rsidDel="00417277">
                <w:rPr>
                  <w:lang w:eastAsia="zh-CN"/>
                </w:rPr>
                <w:delText>261(2</w:delText>
              </w:r>
              <w:r w:rsidRPr="00E062F1" w:rsidDel="00417277">
                <w:delText>A</w:delText>
              </w:r>
              <w:r w:rsidRPr="00E062F1" w:rsidDel="00417277">
                <w:rPr>
                  <w:lang w:eastAsia="zh-CN"/>
                </w:rPr>
                <w:delText>)</w:delText>
              </w:r>
            </w:del>
          </w:p>
        </w:tc>
        <w:tc>
          <w:tcPr>
            <w:tcW w:w="1034" w:type="dxa"/>
            <w:vMerge w:val="restart"/>
            <w:tcBorders>
              <w:top w:val="single" w:sz="4" w:space="0" w:color="auto"/>
              <w:left w:val="single" w:sz="4" w:space="0" w:color="auto"/>
              <w:right w:val="single" w:sz="4" w:space="0" w:color="auto"/>
            </w:tcBorders>
            <w:vAlign w:val="center"/>
          </w:tcPr>
          <w:p w14:paraId="36D0BF53" w14:textId="1EF19836" w:rsidR="00FC4C65" w:rsidRPr="00E062F1" w:rsidRDefault="00FC4C65" w:rsidP="00FC4C65">
            <w:pPr>
              <w:pStyle w:val="TAC"/>
            </w:pPr>
            <w:del w:id="3259" w:author="马志锋10011873" w:date="2020-10-21T01:27:00Z">
              <w:r w:rsidRPr="00E062F1" w:rsidDel="00417277">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1489CA9" w14:textId="04D29D85" w:rsidR="00FC4C65" w:rsidRPr="00E062F1" w:rsidRDefault="00FC4C65" w:rsidP="00FC4C65">
            <w:pPr>
              <w:pStyle w:val="TAC"/>
              <w:rPr>
                <w:lang w:eastAsia="zh-CN"/>
              </w:rPr>
            </w:pPr>
            <w:del w:id="3260" w:author="马志锋10011873" w:date="2020-10-21T01:27:00Z">
              <w:r w:rsidRPr="00E062F1" w:rsidDel="00417277">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AEBA23" w14:textId="6E77CBCE" w:rsidR="00FC4C65" w:rsidRPr="00E062F1" w:rsidRDefault="00FC4C65" w:rsidP="00FC4C65">
            <w:pPr>
              <w:pStyle w:val="TAC"/>
            </w:pPr>
            <w:del w:id="3261" w:author="马志锋10011873" w:date="2020-10-21T01:27:00Z">
              <w:r w:rsidRPr="00E062F1" w:rsidDel="0041727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27BA24"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1CCBD2" w14:textId="3DEAA990" w:rsidR="00FC4C65" w:rsidRPr="00E062F1" w:rsidRDefault="00FC4C65" w:rsidP="00FC4C65">
            <w:pPr>
              <w:pStyle w:val="TAC"/>
              <w:rPr>
                <w:rFonts w:cs="Arial"/>
                <w:lang w:eastAsia="zh-CN"/>
              </w:rPr>
            </w:pPr>
            <w:del w:id="3262"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C421D7" w14:textId="6A00DB51" w:rsidR="00FC4C65" w:rsidRPr="00E062F1" w:rsidRDefault="00FC4C65" w:rsidP="00FC4C65">
            <w:pPr>
              <w:pStyle w:val="TAC"/>
              <w:rPr>
                <w:rFonts w:cs="Arial"/>
                <w:lang w:eastAsia="zh-CN"/>
              </w:rPr>
            </w:pPr>
            <w:del w:id="3263"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52F3D2" w14:textId="3CF04E83" w:rsidR="00FC4C65" w:rsidRPr="00E062F1" w:rsidRDefault="00FC4C65" w:rsidP="00FC4C65">
            <w:pPr>
              <w:pStyle w:val="TAC"/>
              <w:rPr>
                <w:rFonts w:cs="Arial"/>
                <w:lang w:eastAsia="zh-CN"/>
              </w:rPr>
            </w:pPr>
            <w:del w:id="3264"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609A67"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03677"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062CEC" w14:textId="6DBB13B7" w:rsidR="00FC4C65" w:rsidRPr="00E062F1" w:rsidRDefault="00FC4C65" w:rsidP="00FC4C65">
            <w:pPr>
              <w:pStyle w:val="TAC"/>
              <w:rPr>
                <w:rFonts w:cs="Arial"/>
              </w:rPr>
            </w:pPr>
            <w:del w:id="3265"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F654B1" w14:textId="590346AC" w:rsidR="00FC4C65" w:rsidRPr="00E062F1" w:rsidRDefault="00FC4C65" w:rsidP="00FC4C65">
            <w:pPr>
              <w:pStyle w:val="TAC"/>
              <w:rPr>
                <w:rFonts w:cs="Arial"/>
                <w:lang w:eastAsia="ja-JP"/>
              </w:rPr>
            </w:pPr>
            <w:del w:id="3266"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1BE6FD"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7945D7"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78F8FC"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4B803"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40F92"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654FD"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C75EFB" w14:textId="77777777" w:rsidR="00FC4C65" w:rsidRPr="00E062F1" w:rsidRDefault="00FC4C65" w:rsidP="00FC4C65">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9937A55" w14:textId="787C70E0" w:rsidR="00FC4C65" w:rsidRPr="00E062F1" w:rsidRDefault="00FC4C65" w:rsidP="00FC4C65">
            <w:pPr>
              <w:pStyle w:val="TAC"/>
              <w:rPr>
                <w:lang w:eastAsia="zh-CN"/>
              </w:rPr>
            </w:pPr>
            <w:del w:id="3267" w:author="马志锋10011873" w:date="2020-10-21T01:27:00Z">
              <w:r w:rsidRPr="00E062F1" w:rsidDel="00417277">
                <w:rPr>
                  <w:lang w:eastAsia="zh-CN"/>
                </w:rPr>
                <w:delText>0</w:delText>
              </w:r>
            </w:del>
          </w:p>
        </w:tc>
      </w:tr>
      <w:tr w:rsidR="00FC4C65" w:rsidRPr="00E062F1" w14:paraId="3C6D9118" w14:textId="77777777" w:rsidTr="00584BF6">
        <w:trPr>
          <w:trHeight w:val="148"/>
          <w:jc w:val="center"/>
        </w:trPr>
        <w:tc>
          <w:tcPr>
            <w:tcW w:w="1034" w:type="dxa"/>
            <w:vMerge/>
            <w:tcBorders>
              <w:left w:val="single" w:sz="4" w:space="0" w:color="auto"/>
              <w:right w:val="single" w:sz="4" w:space="0" w:color="auto"/>
            </w:tcBorders>
            <w:vAlign w:val="center"/>
          </w:tcPr>
          <w:p w14:paraId="69C8C135"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5A8EED6" w14:textId="77777777" w:rsidR="00FC4C65" w:rsidRPr="00E062F1" w:rsidRDefault="00FC4C65" w:rsidP="00FC4C65">
            <w:pPr>
              <w:pStyle w:val="TAC"/>
            </w:pPr>
          </w:p>
        </w:tc>
        <w:tc>
          <w:tcPr>
            <w:tcW w:w="746" w:type="dxa"/>
            <w:vMerge/>
            <w:tcBorders>
              <w:left w:val="single" w:sz="4" w:space="0" w:color="auto"/>
              <w:right w:val="single" w:sz="4" w:space="0" w:color="auto"/>
            </w:tcBorders>
            <w:vAlign w:val="center"/>
          </w:tcPr>
          <w:p w14:paraId="4CDF66C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75B9E1" w14:textId="2B114CF2" w:rsidR="00FC4C65" w:rsidRPr="00E062F1" w:rsidRDefault="00FC4C65" w:rsidP="00FC4C65">
            <w:pPr>
              <w:pStyle w:val="TAC"/>
            </w:pPr>
            <w:del w:id="3268" w:author="马志锋10011873" w:date="2020-10-21T01:27:00Z">
              <w:r w:rsidRPr="00E062F1" w:rsidDel="0041727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8B652"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272981" w14:textId="34EAB43D" w:rsidR="00FC4C65" w:rsidRPr="00E062F1" w:rsidRDefault="00FC4C65" w:rsidP="00FC4C65">
            <w:pPr>
              <w:pStyle w:val="TAC"/>
              <w:rPr>
                <w:rFonts w:cs="Arial"/>
                <w:lang w:eastAsia="ja-JP"/>
              </w:rPr>
            </w:pPr>
            <w:del w:id="3269"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6FF8CF" w14:textId="2C54310E" w:rsidR="00FC4C65" w:rsidRPr="00E062F1" w:rsidRDefault="00FC4C65" w:rsidP="00FC4C65">
            <w:pPr>
              <w:pStyle w:val="TAC"/>
              <w:rPr>
                <w:rFonts w:cs="Arial"/>
                <w:lang w:eastAsia="ja-JP"/>
              </w:rPr>
            </w:pPr>
            <w:del w:id="3270"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8C07E" w14:textId="2734B6C3" w:rsidR="00FC4C65" w:rsidRPr="00E062F1" w:rsidRDefault="00FC4C65" w:rsidP="00FC4C65">
            <w:pPr>
              <w:pStyle w:val="TAC"/>
              <w:rPr>
                <w:rFonts w:cs="Arial"/>
                <w:lang w:eastAsia="ja-JP"/>
              </w:rPr>
            </w:pPr>
            <w:del w:id="3271"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ED6A74" w14:textId="77777777" w:rsidR="00FC4C65" w:rsidRPr="00E062F1" w:rsidRDefault="00FC4C65" w:rsidP="00FC4C65">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9D0C9" w14:textId="77777777" w:rsidR="00FC4C65" w:rsidRPr="00E062F1" w:rsidRDefault="00FC4C65" w:rsidP="00FC4C65">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B9765" w14:textId="63F77447" w:rsidR="00FC4C65" w:rsidRPr="00E062F1" w:rsidRDefault="00FC4C65" w:rsidP="00FC4C65">
            <w:pPr>
              <w:pStyle w:val="TAC"/>
              <w:rPr>
                <w:rFonts w:cs="Arial"/>
              </w:rPr>
            </w:pPr>
            <w:del w:id="3272"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9BD894" w14:textId="11577A31" w:rsidR="00FC4C65" w:rsidRPr="00E062F1" w:rsidRDefault="00FC4C65" w:rsidP="00FC4C65">
            <w:pPr>
              <w:pStyle w:val="TAC"/>
              <w:rPr>
                <w:rFonts w:cs="Arial"/>
                <w:lang w:eastAsia="ja-JP"/>
              </w:rPr>
            </w:pPr>
            <w:del w:id="3273"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D08C44" w14:textId="0F38CE85" w:rsidR="00FC4C65" w:rsidRPr="00E062F1" w:rsidRDefault="00FC4C65" w:rsidP="00FC4C65">
            <w:pPr>
              <w:pStyle w:val="TAC"/>
              <w:rPr>
                <w:rFonts w:cs="Arial"/>
                <w:lang w:eastAsia="ja-JP"/>
              </w:rPr>
            </w:pPr>
            <w:del w:id="3274"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1F91F"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F142C" w14:textId="21713632" w:rsidR="00FC4C65" w:rsidRPr="00E062F1" w:rsidRDefault="00FC4C65" w:rsidP="00FC4C65">
            <w:pPr>
              <w:pStyle w:val="TAC"/>
              <w:rPr>
                <w:rFonts w:cs="Arial"/>
                <w:lang w:eastAsia="ja-JP"/>
              </w:rPr>
            </w:pPr>
            <w:del w:id="3275"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15A3C3" w14:textId="04468BE3" w:rsidR="00FC4C65" w:rsidRPr="00E062F1" w:rsidRDefault="00FC4C65" w:rsidP="00FC4C65">
            <w:pPr>
              <w:pStyle w:val="TAC"/>
              <w:rPr>
                <w:rFonts w:cs="Arial"/>
                <w:lang w:eastAsia="ja-JP"/>
              </w:rPr>
            </w:pPr>
            <w:del w:id="3276" w:author="马志锋10011873" w:date="2020-10-21T01:27: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38707E" w14:textId="28CE0FF2" w:rsidR="00FC4C65" w:rsidRPr="00E062F1" w:rsidRDefault="00FC4C65" w:rsidP="00FC4C65">
            <w:pPr>
              <w:pStyle w:val="TAC"/>
              <w:rPr>
                <w:rFonts w:cs="Arial"/>
                <w:lang w:eastAsia="ja-JP"/>
              </w:rPr>
            </w:pPr>
            <w:del w:id="3277"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4066F8"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BAFFBA"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58F14EEC" w14:textId="77777777" w:rsidR="00FC4C65" w:rsidRPr="00E062F1" w:rsidRDefault="00FC4C65" w:rsidP="00FC4C65">
            <w:pPr>
              <w:pStyle w:val="TAC"/>
              <w:rPr>
                <w:lang w:eastAsia="zh-CN"/>
              </w:rPr>
            </w:pPr>
          </w:p>
        </w:tc>
      </w:tr>
      <w:tr w:rsidR="00FC4C65" w:rsidRPr="00E062F1" w14:paraId="28004400" w14:textId="77777777" w:rsidTr="00584BF6">
        <w:trPr>
          <w:trHeight w:val="148"/>
          <w:jc w:val="center"/>
        </w:trPr>
        <w:tc>
          <w:tcPr>
            <w:tcW w:w="1034" w:type="dxa"/>
            <w:vMerge/>
            <w:tcBorders>
              <w:left w:val="single" w:sz="4" w:space="0" w:color="auto"/>
              <w:right w:val="single" w:sz="4" w:space="0" w:color="auto"/>
            </w:tcBorders>
            <w:vAlign w:val="center"/>
          </w:tcPr>
          <w:p w14:paraId="52642BFF"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67F8AD27"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4A17910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22930E" w14:textId="2F6DCA1D" w:rsidR="00FC4C65" w:rsidRPr="00E062F1" w:rsidRDefault="00FC4C65" w:rsidP="00FC4C65">
            <w:pPr>
              <w:pStyle w:val="TAC"/>
            </w:pPr>
            <w:del w:id="3278" w:author="马志锋10011873" w:date="2020-10-21T01:27:00Z">
              <w:r w:rsidRPr="00E062F1" w:rsidDel="0041727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7042B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BB92DC" w14:textId="6187BD15" w:rsidR="00FC4C65" w:rsidRPr="00E062F1" w:rsidRDefault="00FC4C65" w:rsidP="00FC4C65">
            <w:pPr>
              <w:pStyle w:val="TAC"/>
              <w:rPr>
                <w:rFonts w:cs="Arial"/>
                <w:lang w:eastAsia="ja-JP"/>
              </w:rPr>
            </w:pPr>
            <w:del w:id="3279"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FDE6DA" w14:textId="02B1293D" w:rsidR="00FC4C65" w:rsidRPr="00E062F1" w:rsidRDefault="00FC4C65" w:rsidP="00FC4C65">
            <w:pPr>
              <w:pStyle w:val="TAC"/>
              <w:rPr>
                <w:rFonts w:cs="Arial"/>
                <w:lang w:eastAsia="ja-JP"/>
              </w:rPr>
            </w:pPr>
            <w:del w:id="3280"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E065F" w14:textId="5B666803" w:rsidR="00FC4C65" w:rsidRPr="00E062F1" w:rsidRDefault="00FC4C65" w:rsidP="00FC4C65">
            <w:pPr>
              <w:pStyle w:val="TAC"/>
              <w:rPr>
                <w:rFonts w:cs="Arial"/>
                <w:lang w:eastAsia="ja-JP"/>
              </w:rPr>
            </w:pPr>
            <w:del w:id="3281"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9747CC" w14:textId="77777777" w:rsidR="00FC4C65" w:rsidRPr="00E062F1" w:rsidRDefault="00FC4C65" w:rsidP="00FC4C65">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A3C6A" w14:textId="77777777" w:rsidR="00FC4C65" w:rsidRPr="00E062F1" w:rsidRDefault="00FC4C65" w:rsidP="00FC4C65">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DCB083" w14:textId="505EAED8" w:rsidR="00FC4C65" w:rsidRPr="00E062F1" w:rsidRDefault="00FC4C65" w:rsidP="00FC4C65">
            <w:pPr>
              <w:pStyle w:val="TAC"/>
              <w:rPr>
                <w:rFonts w:cs="Arial"/>
                <w:lang w:eastAsia="ja-JP"/>
              </w:rPr>
            </w:pPr>
            <w:del w:id="3282"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6C4AC3" w14:textId="242C3E4C" w:rsidR="00FC4C65" w:rsidRPr="00E062F1" w:rsidRDefault="00FC4C65" w:rsidP="00FC4C65">
            <w:pPr>
              <w:pStyle w:val="TAC"/>
              <w:rPr>
                <w:rFonts w:cs="Arial"/>
                <w:lang w:eastAsia="ja-JP"/>
              </w:rPr>
            </w:pPr>
            <w:del w:id="3283"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7CE505" w14:textId="4166EA03" w:rsidR="00FC4C65" w:rsidRPr="00E062F1" w:rsidRDefault="00FC4C65" w:rsidP="00FC4C65">
            <w:pPr>
              <w:pStyle w:val="TAC"/>
              <w:rPr>
                <w:rFonts w:cs="Arial"/>
                <w:lang w:eastAsia="ja-JP"/>
              </w:rPr>
            </w:pPr>
            <w:del w:id="3284"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AC3E9"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EAAC58" w14:textId="69501C9F" w:rsidR="00FC4C65" w:rsidRPr="00E062F1" w:rsidRDefault="00FC4C65" w:rsidP="00FC4C65">
            <w:pPr>
              <w:pStyle w:val="TAC"/>
              <w:rPr>
                <w:rFonts w:cs="Arial"/>
                <w:lang w:eastAsia="ja-JP"/>
              </w:rPr>
            </w:pPr>
            <w:del w:id="3285" w:author="马志锋10011873" w:date="2020-10-21T01:27:00Z">
              <w:r w:rsidRPr="00E062F1" w:rsidDel="00417277">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E2789F" w14:textId="0E8A439A" w:rsidR="00FC4C65" w:rsidRPr="00E062F1" w:rsidRDefault="00FC4C65" w:rsidP="00FC4C65">
            <w:pPr>
              <w:pStyle w:val="TAC"/>
              <w:rPr>
                <w:rFonts w:cs="Arial"/>
                <w:lang w:eastAsia="ja-JP"/>
              </w:rPr>
            </w:pPr>
            <w:del w:id="3286" w:author="马志锋10011873" w:date="2020-10-21T01:27:00Z">
              <w:r w:rsidRPr="00E062F1" w:rsidDel="0041727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3A3EA1" w14:textId="51C1B003" w:rsidR="00FC4C65" w:rsidRPr="00E062F1" w:rsidRDefault="00FC4C65" w:rsidP="00FC4C65">
            <w:pPr>
              <w:pStyle w:val="TAC"/>
              <w:rPr>
                <w:rFonts w:cs="Arial"/>
                <w:lang w:eastAsia="ja-JP"/>
              </w:rPr>
            </w:pPr>
            <w:del w:id="3287" w:author="马志锋10011873" w:date="2020-10-21T01:27:00Z">
              <w:r w:rsidRPr="00E062F1" w:rsidDel="00417277">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1A2A6" w14:textId="77777777" w:rsidR="00FC4C65" w:rsidRPr="00E062F1" w:rsidRDefault="00FC4C65" w:rsidP="00FC4C6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96D08" w14:textId="77777777" w:rsidR="00FC4C65" w:rsidRPr="00E062F1" w:rsidRDefault="00FC4C65" w:rsidP="00FC4C65">
            <w:pPr>
              <w:pStyle w:val="TAC"/>
              <w:rPr>
                <w:rFonts w:eastAsia="Yu Mincho"/>
                <w:szCs w:val="18"/>
              </w:rPr>
            </w:pPr>
          </w:p>
        </w:tc>
        <w:tc>
          <w:tcPr>
            <w:tcW w:w="749" w:type="dxa"/>
            <w:vMerge/>
            <w:tcBorders>
              <w:left w:val="single" w:sz="4" w:space="0" w:color="auto"/>
              <w:right w:val="single" w:sz="4" w:space="0" w:color="auto"/>
            </w:tcBorders>
            <w:vAlign w:val="center"/>
          </w:tcPr>
          <w:p w14:paraId="70E8A49E" w14:textId="77777777" w:rsidR="00FC4C65" w:rsidRPr="00E062F1" w:rsidRDefault="00FC4C65" w:rsidP="00FC4C65">
            <w:pPr>
              <w:pStyle w:val="TAC"/>
              <w:rPr>
                <w:lang w:eastAsia="zh-CN"/>
              </w:rPr>
            </w:pPr>
          </w:p>
        </w:tc>
      </w:tr>
      <w:tr w:rsidR="00FC4C65" w:rsidRPr="00E062F1" w14:paraId="4126D822" w14:textId="77777777" w:rsidTr="00584BF6">
        <w:trPr>
          <w:trHeight w:val="148"/>
          <w:jc w:val="center"/>
        </w:trPr>
        <w:tc>
          <w:tcPr>
            <w:tcW w:w="1034" w:type="dxa"/>
            <w:vMerge/>
            <w:tcBorders>
              <w:left w:val="single" w:sz="4" w:space="0" w:color="auto"/>
              <w:right w:val="single" w:sz="4" w:space="0" w:color="auto"/>
            </w:tcBorders>
            <w:vAlign w:val="center"/>
          </w:tcPr>
          <w:p w14:paraId="2D3D7E8E"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B2CDD29" w14:textId="77777777" w:rsidR="00FC4C65" w:rsidRPr="00E062F1" w:rsidRDefault="00FC4C65" w:rsidP="00FC4C65">
            <w:pPr>
              <w:pStyle w:val="TAC"/>
            </w:pPr>
          </w:p>
        </w:tc>
        <w:tc>
          <w:tcPr>
            <w:tcW w:w="746" w:type="dxa"/>
            <w:tcBorders>
              <w:top w:val="single" w:sz="4" w:space="0" w:color="auto"/>
              <w:left w:val="single" w:sz="4" w:space="0" w:color="auto"/>
              <w:right w:val="single" w:sz="4" w:space="0" w:color="auto"/>
            </w:tcBorders>
            <w:vAlign w:val="center"/>
          </w:tcPr>
          <w:p w14:paraId="732D43FC" w14:textId="7120ED6B" w:rsidR="00FC4C65" w:rsidRPr="00E062F1" w:rsidRDefault="00FC4C65" w:rsidP="00FC4C65">
            <w:pPr>
              <w:pStyle w:val="TAC"/>
              <w:rPr>
                <w:lang w:eastAsia="zh-CN"/>
              </w:rPr>
            </w:pPr>
            <w:del w:id="3288" w:author="马志锋10011873" w:date="2020-10-21T01:27:00Z">
              <w:r w:rsidRPr="00E062F1" w:rsidDel="00417277">
                <w:rPr>
                  <w:lang w:eastAsia="zh-CN"/>
                </w:rPr>
                <w:delText>n261</w:delText>
              </w:r>
            </w:del>
          </w:p>
        </w:tc>
        <w:tc>
          <w:tcPr>
            <w:tcW w:w="10676" w:type="dxa"/>
            <w:gridSpan w:val="19"/>
            <w:tcBorders>
              <w:top w:val="single" w:sz="4" w:space="0" w:color="auto"/>
              <w:left w:val="single" w:sz="4" w:space="0" w:color="auto"/>
              <w:right w:val="single" w:sz="4" w:space="0" w:color="auto"/>
            </w:tcBorders>
            <w:vAlign w:val="center"/>
          </w:tcPr>
          <w:p w14:paraId="2A960F70" w14:textId="7EC89C4B" w:rsidR="00FC4C65" w:rsidRPr="00E062F1" w:rsidRDefault="00FC4C65" w:rsidP="00FC4C65">
            <w:pPr>
              <w:pStyle w:val="TAC"/>
              <w:rPr>
                <w:rFonts w:cs="Arial"/>
              </w:rPr>
            </w:pPr>
            <w:del w:id="3289" w:author="马志锋10011873" w:date="2020-10-21T01:27:00Z">
              <w:r w:rsidRPr="00E062F1" w:rsidDel="00417277">
                <w:rPr>
                  <w:rFonts w:cs="Arial"/>
                  <w:lang w:eastAsia="ja-JP"/>
                </w:rPr>
                <w:delText>CA_n2</w:delText>
              </w:r>
              <w:r w:rsidRPr="00E062F1" w:rsidDel="00417277">
                <w:rPr>
                  <w:rFonts w:cs="Arial"/>
                  <w:lang w:eastAsia="zh-CN"/>
                </w:rPr>
                <w:delText>61(2A)</w:delText>
              </w:r>
            </w:del>
          </w:p>
        </w:tc>
        <w:tc>
          <w:tcPr>
            <w:tcW w:w="749" w:type="dxa"/>
            <w:vMerge/>
            <w:tcBorders>
              <w:left w:val="single" w:sz="4" w:space="0" w:color="auto"/>
              <w:right w:val="single" w:sz="4" w:space="0" w:color="auto"/>
            </w:tcBorders>
            <w:vAlign w:val="center"/>
          </w:tcPr>
          <w:p w14:paraId="59DAFCF3" w14:textId="77777777" w:rsidR="00FC4C65" w:rsidRPr="00E062F1" w:rsidRDefault="00FC4C65" w:rsidP="00FC4C65">
            <w:pPr>
              <w:pStyle w:val="TAC"/>
              <w:rPr>
                <w:lang w:eastAsia="zh-CN"/>
              </w:rPr>
            </w:pPr>
          </w:p>
        </w:tc>
      </w:tr>
      <w:tr w:rsidR="00417277" w:rsidRPr="00E062F1" w14:paraId="0DE84629" w14:textId="77777777" w:rsidTr="00417277">
        <w:trPr>
          <w:trHeight w:val="125"/>
          <w:jc w:val="center"/>
          <w:ins w:id="3290" w:author="马志锋10011873" w:date="2020-10-21T01:09:00Z"/>
        </w:trPr>
        <w:tc>
          <w:tcPr>
            <w:tcW w:w="1034" w:type="dxa"/>
            <w:vMerge w:val="restart"/>
            <w:tcBorders>
              <w:left w:val="single" w:sz="4" w:space="0" w:color="auto"/>
              <w:right w:val="single" w:sz="4" w:space="0" w:color="auto"/>
            </w:tcBorders>
            <w:vAlign w:val="center"/>
          </w:tcPr>
          <w:p w14:paraId="06B1F540" w14:textId="6BCBFB9E" w:rsidR="00417277" w:rsidRPr="00E062F1" w:rsidRDefault="00417277" w:rsidP="00417277">
            <w:pPr>
              <w:pStyle w:val="TAC"/>
              <w:rPr>
                <w:ins w:id="3291" w:author="马志锋10011873" w:date="2020-10-21T01:09:00Z"/>
              </w:rPr>
            </w:pPr>
            <w:ins w:id="3292" w:author="马志锋10011873" w:date="2020-10-21T01:26:00Z">
              <w:r w:rsidRPr="00E062F1">
                <w:t>CA_n</w:t>
              </w:r>
              <w:r w:rsidRPr="00E062F1">
                <w:rPr>
                  <w:lang w:eastAsia="zh-CN"/>
                </w:rPr>
                <w:t>41</w:t>
              </w:r>
              <w:r w:rsidRPr="00E062F1">
                <w:t>A-n</w:t>
              </w:r>
              <w:r w:rsidRPr="00E062F1">
                <w:rPr>
                  <w:lang w:eastAsia="zh-CN"/>
                </w:rPr>
                <w:t>261(2</w:t>
              </w:r>
              <w:r w:rsidRPr="00E062F1">
                <w:t>A</w:t>
              </w:r>
              <w:r w:rsidRPr="00E062F1">
                <w:rPr>
                  <w:lang w:eastAsia="zh-CN"/>
                </w:rPr>
                <w:t>)</w:t>
              </w:r>
            </w:ins>
          </w:p>
        </w:tc>
        <w:tc>
          <w:tcPr>
            <w:tcW w:w="1034" w:type="dxa"/>
            <w:vMerge w:val="restart"/>
            <w:tcBorders>
              <w:left w:val="single" w:sz="4" w:space="0" w:color="auto"/>
              <w:right w:val="single" w:sz="4" w:space="0" w:color="auto"/>
            </w:tcBorders>
            <w:vAlign w:val="center"/>
          </w:tcPr>
          <w:p w14:paraId="741A52C4" w14:textId="67FE56DD" w:rsidR="00417277" w:rsidRPr="00E062F1" w:rsidRDefault="00417277" w:rsidP="00417277">
            <w:pPr>
              <w:pStyle w:val="TAC"/>
              <w:rPr>
                <w:ins w:id="3293" w:author="马志锋10011873" w:date="2020-10-21T01:09:00Z"/>
              </w:rPr>
            </w:pPr>
            <w:ins w:id="3294" w:author="马志锋10011873" w:date="2020-10-21T01:26: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30E62416" w14:textId="1A455103" w:rsidR="00417277" w:rsidRPr="00E062F1" w:rsidRDefault="00417277" w:rsidP="00417277">
            <w:pPr>
              <w:pStyle w:val="TAC"/>
              <w:rPr>
                <w:ins w:id="3295" w:author="马志锋10011873" w:date="2020-10-21T01:09:00Z"/>
              </w:rPr>
            </w:pPr>
            <w:ins w:id="3296" w:author="马志锋10011873" w:date="2020-10-21T01:26:00Z">
              <w:r w:rsidRPr="00E062F1">
                <w:rPr>
                  <w:lang w:eastAsia="zh-CN"/>
                </w:rPr>
                <w:t>n41</w:t>
              </w:r>
            </w:ins>
          </w:p>
        </w:tc>
        <w:tc>
          <w:tcPr>
            <w:tcW w:w="667" w:type="dxa"/>
            <w:tcBorders>
              <w:top w:val="single" w:sz="4" w:space="0" w:color="auto"/>
              <w:left w:val="single" w:sz="4" w:space="0" w:color="auto"/>
              <w:bottom w:val="single" w:sz="4" w:space="0" w:color="auto"/>
              <w:right w:val="single" w:sz="4" w:space="0" w:color="auto"/>
            </w:tcBorders>
            <w:vAlign w:val="center"/>
          </w:tcPr>
          <w:p w14:paraId="080335A4" w14:textId="41E31F75" w:rsidR="00417277" w:rsidRPr="00E062F1" w:rsidRDefault="00417277" w:rsidP="00417277">
            <w:pPr>
              <w:pStyle w:val="TAC"/>
              <w:rPr>
                <w:ins w:id="3297" w:author="马志锋10011873" w:date="2020-10-21T01:0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2D794A" w14:textId="77777777" w:rsidR="00417277" w:rsidRPr="00E062F1" w:rsidRDefault="00417277" w:rsidP="00417277">
            <w:pPr>
              <w:pStyle w:val="TAC"/>
              <w:rPr>
                <w:ins w:id="3298" w:author="马志锋10011873" w:date="2020-10-21T01:0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930C3C" w14:textId="681AB406" w:rsidR="00417277" w:rsidRPr="00E062F1" w:rsidRDefault="008E322C" w:rsidP="00417277">
            <w:pPr>
              <w:pStyle w:val="TAC"/>
              <w:rPr>
                <w:ins w:id="3299" w:author="马志锋10011873" w:date="2020-10-21T01:09:00Z"/>
                <w:lang w:eastAsia="zh-CN"/>
              </w:rPr>
            </w:pPr>
            <w:ins w:id="3300"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149397A" w14:textId="2C72248D" w:rsidR="00417277" w:rsidRPr="00E062F1" w:rsidRDefault="00C55AD9" w:rsidP="00417277">
            <w:pPr>
              <w:pStyle w:val="TAC"/>
              <w:rPr>
                <w:ins w:id="3301" w:author="马志锋10011873" w:date="2020-10-21T01:09:00Z"/>
                <w:lang w:eastAsia="zh-CN"/>
              </w:rPr>
            </w:pPr>
            <w:ins w:id="3302"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EFBCD" w14:textId="78E9BA3F" w:rsidR="00417277" w:rsidRPr="00E062F1" w:rsidRDefault="00C55AD9" w:rsidP="00417277">
            <w:pPr>
              <w:pStyle w:val="TAC"/>
              <w:rPr>
                <w:ins w:id="3303" w:author="马志锋10011873" w:date="2020-10-21T01:09:00Z"/>
                <w:lang w:eastAsia="zh-CN"/>
              </w:rPr>
            </w:pPr>
            <w:ins w:id="3304"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27EB254" w14:textId="77777777" w:rsidR="00417277" w:rsidRPr="00E062F1" w:rsidRDefault="00417277" w:rsidP="00417277">
            <w:pPr>
              <w:pStyle w:val="TAC"/>
              <w:rPr>
                <w:ins w:id="3305" w:author="马志锋10011873" w:date="2020-10-21T01:09: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8C0599" w14:textId="77777777" w:rsidR="00417277" w:rsidRPr="00E062F1" w:rsidRDefault="00417277" w:rsidP="00417277">
            <w:pPr>
              <w:pStyle w:val="TAC"/>
              <w:rPr>
                <w:ins w:id="3306" w:author="马志锋10011873" w:date="2020-10-21T01:09:00Z"/>
              </w:rPr>
            </w:pPr>
          </w:p>
        </w:tc>
        <w:tc>
          <w:tcPr>
            <w:tcW w:w="667" w:type="dxa"/>
            <w:tcBorders>
              <w:top w:val="single" w:sz="4" w:space="0" w:color="auto"/>
              <w:left w:val="single" w:sz="4" w:space="0" w:color="auto"/>
              <w:bottom w:val="single" w:sz="4" w:space="0" w:color="auto"/>
              <w:right w:val="single" w:sz="4" w:space="0" w:color="auto"/>
            </w:tcBorders>
            <w:vAlign w:val="center"/>
          </w:tcPr>
          <w:p w14:paraId="23BFAA8E" w14:textId="75596AF5" w:rsidR="00417277" w:rsidRPr="00E062F1" w:rsidRDefault="00C55AD9" w:rsidP="00417277">
            <w:pPr>
              <w:pStyle w:val="TAC"/>
              <w:rPr>
                <w:ins w:id="3307" w:author="马志锋10011873" w:date="2020-10-21T01:09:00Z"/>
                <w:lang w:eastAsia="zh-CN"/>
              </w:rPr>
            </w:pPr>
            <w:ins w:id="3308"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0AFED9B0" w14:textId="4DCA38E8" w:rsidR="00417277" w:rsidRPr="00417277" w:rsidRDefault="00C55AD9" w:rsidP="00417277">
            <w:pPr>
              <w:pStyle w:val="TAC"/>
              <w:rPr>
                <w:ins w:id="3309" w:author="马志锋10011873" w:date="2020-10-21T01:09:00Z"/>
                <w:lang w:eastAsia="zh-CN"/>
                <w:rPrChange w:id="3310" w:author="马志锋10011873" w:date="2020-10-21T01:26:00Z">
                  <w:rPr>
                    <w:ins w:id="3311" w:author="马志锋10011873" w:date="2020-10-21T01:09:00Z"/>
                    <w:rFonts w:eastAsia="Yu Mincho"/>
                  </w:rPr>
                </w:rPrChange>
              </w:rPr>
            </w:pPr>
            <w:ins w:id="3312"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DF1EF14" w14:textId="07B6BB0E" w:rsidR="00417277" w:rsidRPr="00E062F1" w:rsidRDefault="00C55AD9" w:rsidP="00417277">
            <w:pPr>
              <w:pStyle w:val="TAC"/>
              <w:rPr>
                <w:ins w:id="3313" w:author="马志锋10011873" w:date="2020-10-21T01:09:00Z"/>
                <w:lang w:eastAsia="zh-CN"/>
              </w:rPr>
            </w:pPr>
            <w:ins w:id="3314"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56DD0AB" w14:textId="77777777" w:rsidR="00417277" w:rsidRPr="00E062F1" w:rsidRDefault="00417277" w:rsidP="00417277">
            <w:pPr>
              <w:pStyle w:val="TAC"/>
              <w:rPr>
                <w:ins w:id="3315" w:author="马志锋10011873" w:date="2020-10-21T01:0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EB1A73" w14:textId="1E613ED6" w:rsidR="00417277" w:rsidRPr="00E062F1" w:rsidRDefault="00C55AD9" w:rsidP="00417277">
            <w:pPr>
              <w:pStyle w:val="TAC"/>
              <w:rPr>
                <w:ins w:id="3316" w:author="马志锋10011873" w:date="2020-10-21T01:09:00Z"/>
                <w:lang w:eastAsia="zh-CN"/>
              </w:rPr>
            </w:pPr>
            <w:ins w:id="3317"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66257AA" w14:textId="52D0CA76" w:rsidR="00417277" w:rsidRPr="00E062F1" w:rsidRDefault="00C55AD9" w:rsidP="00417277">
            <w:pPr>
              <w:pStyle w:val="TAC"/>
              <w:rPr>
                <w:ins w:id="3318" w:author="马志锋10011873" w:date="2020-10-21T01:09:00Z"/>
                <w:rFonts w:cs="Arial"/>
                <w:lang w:eastAsia="zh-CN"/>
              </w:rPr>
            </w:pPr>
            <w:ins w:id="3319"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5C9DCD7" w14:textId="1CBB9DF4" w:rsidR="00417277" w:rsidRPr="00417277" w:rsidRDefault="00C55AD9" w:rsidP="00417277">
            <w:pPr>
              <w:pStyle w:val="TAC"/>
              <w:rPr>
                <w:ins w:id="3320" w:author="马志锋10011873" w:date="2020-10-21T01:09:00Z"/>
                <w:lang w:eastAsia="zh-CN"/>
                <w:rPrChange w:id="3321" w:author="马志锋10011873" w:date="2020-10-21T01:26:00Z">
                  <w:rPr>
                    <w:ins w:id="3322" w:author="马志锋10011873" w:date="2020-10-21T01:09:00Z"/>
                    <w:rFonts w:eastAsia="Yu Mincho"/>
                  </w:rPr>
                </w:rPrChange>
              </w:rPr>
            </w:pPr>
            <w:ins w:id="3323"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29F3E7" w14:textId="77777777" w:rsidR="00417277" w:rsidRPr="00E062F1" w:rsidRDefault="00417277" w:rsidP="00417277">
            <w:pPr>
              <w:pStyle w:val="TAC"/>
              <w:rPr>
                <w:ins w:id="3324" w:author="马志锋10011873" w:date="2020-10-21T01:09: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07ECFEB" w14:textId="77777777" w:rsidR="00417277" w:rsidRPr="00E062F1" w:rsidRDefault="00417277" w:rsidP="00417277">
            <w:pPr>
              <w:pStyle w:val="TAC"/>
              <w:rPr>
                <w:ins w:id="3325" w:author="马志锋10011873" w:date="2020-10-21T01:09:00Z"/>
                <w:rFonts w:eastAsia="Yu Mincho"/>
              </w:rPr>
            </w:pPr>
          </w:p>
        </w:tc>
        <w:tc>
          <w:tcPr>
            <w:tcW w:w="749" w:type="dxa"/>
            <w:vMerge w:val="restart"/>
            <w:tcBorders>
              <w:left w:val="single" w:sz="4" w:space="0" w:color="auto"/>
              <w:right w:val="single" w:sz="4" w:space="0" w:color="auto"/>
            </w:tcBorders>
            <w:vAlign w:val="center"/>
          </w:tcPr>
          <w:p w14:paraId="1BFB2C89" w14:textId="0EF8C3CE" w:rsidR="00417277" w:rsidRPr="00E062F1" w:rsidRDefault="00417277" w:rsidP="00417277">
            <w:pPr>
              <w:pStyle w:val="TAC"/>
              <w:rPr>
                <w:ins w:id="3326" w:author="马志锋10011873" w:date="2020-10-21T01:09:00Z"/>
                <w:lang w:eastAsia="zh-CN"/>
              </w:rPr>
            </w:pPr>
            <w:ins w:id="3327" w:author="马志锋10011873" w:date="2020-10-21T01:26:00Z">
              <w:r>
                <w:rPr>
                  <w:rFonts w:hint="eastAsia"/>
                  <w:lang w:eastAsia="zh-CN"/>
                </w:rPr>
                <w:t>0</w:t>
              </w:r>
            </w:ins>
          </w:p>
        </w:tc>
      </w:tr>
      <w:tr w:rsidR="00417277" w:rsidRPr="00E062F1" w14:paraId="5FEE8B79" w14:textId="77777777" w:rsidTr="00584BF6">
        <w:trPr>
          <w:trHeight w:val="148"/>
          <w:jc w:val="center"/>
          <w:ins w:id="3328" w:author="马志锋10011873" w:date="2020-10-21T01:08:00Z"/>
        </w:trPr>
        <w:tc>
          <w:tcPr>
            <w:tcW w:w="1034" w:type="dxa"/>
            <w:vMerge/>
            <w:tcBorders>
              <w:left w:val="single" w:sz="4" w:space="0" w:color="auto"/>
              <w:right w:val="single" w:sz="4" w:space="0" w:color="auto"/>
            </w:tcBorders>
            <w:vAlign w:val="center"/>
          </w:tcPr>
          <w:p w14:paraId="31AC5913" w14:textId="77777777" w:rsidR="00417277" w:rsidRPr="00E062F1" w:rsidRDefault="00417277" w:rsidP="00FC4C65">
            <w:pPr>
              <w:pStyle w:val="TAC"/>
              <w:rPr>
                <w:ins w:id="3329" w:author="马志锋10011873" w:date="2020-10-21T01:08:00Z"/>
              </w:rPr>
            </w:pPr>
          </w:p>
        </w:tc>
        <w:tc>
          <w:tcPr>
            <w:tcW w:w="1034" w:type="dxa"/>
            <w:vMerge/>
            <w:tcBorders>
              <w:left w:val="single" w:sz="4" w:space="0" w:color="auto"/>
              <w:right w:val="single" w:sz="4" w:space="0" w:color="auto"/>
            </w:tcBorders>
            <w:vAlign w:val="center"/>
          </w:tcPr>
          <w:p w14:paraId="3BE1EFEA" w14:textId="77777777" w:rsidR="00417277" w:rsidRPr="00E062F1" w:rsidRDefault="00417277" w:rsidP="00FC4C65">
            <w:pPr>
              <w:pStyle w:val="TAC"/>
              <w:rPr>
                <w:ins w:id="3330" w:author="马志锋10011873" w:date="2020-10-21T01:08:00Z"/>
              </w:rPr>
            </w:pPr>
          </w:p>
        </w:tc>
        <w:tc>
          <w:tcPr>
            <w:tcW w:w="746" w:type="dxa"/>
            <w:tcBorders>
              <w:top w:val="single" w:sz="4" w:space="0" w:color="auto"/>
              <w:left w:val="single" w:sz="4" w:space="0" w:color="auto"/>
              <w:right w:val="single" w:sz="4" w:space="0" w:color="auto"/>
            </w:tcBorders>
            <w:vAlign w:val="center"/>
          </w:tcPr>
          <w:p w14:paraId="65BDBED2" w14:textId="0E764F18" w:rsidR="00417277" w:rsidRPr="00E062F1" w:rsidRDefault="00417277" w:rsidP="00FC4C65">
            <w:pPr>
              <w:pStyle w:val="TAC"/>
              <w:rPr>
                <w:ins w:id="3331" w:author="马志锋10011873" w:date="2020-10-21T01:08:00Z"/>
                <w:lang w:eastAsia="zh-CN"/>
              </w:rPr>
            </w:pPr>
            <w:ins w:id="3332" w:author="马志锋10011873" w:date="2020-10-21T01:26:00Z">
              <w:r w:rsidRPr="00E062F1">
                <w:rPr>
                  <w:lang w:eastAsia="zh-CN"/>
                </w:rPr>
                <w:t>n261</w:t>
              </w:r>
            </w:ins>
          </w:p>
        </w:tc>
        <w:tc>
          <w:tcPr>
            <w:tcW w:w="10676" w:type="dxa"/>
            <w:gridSpan w:val="19"/>
            <w:tcBorders>
              <w:top w:val="single" w:sz="4" w:space="0" w:color="auto"/>
              <w:left w:val="single" w:sz="4" w:space="0" w:color="auto"/>
              <w:right w:val="single" w:sz="4" w:space="0" w:color="auto"/>
            </w:tcBorders>
            <w:vAlign w:val="center"/>
          </w:tcPr>
          <w:p w14:paraId="3B4E5DD3" w14:textId="71B0A10D" w:rsidR="00417277" w:rsidRPr="00E062F1" w:rsidRDefault="00417277" w:rsidP="00FC4C65">
            <w:pPr>
              <w:pStyle w:val="TAC"/>
              <w:rPr>
                <w:ins w:id="3333" w:author="马志锋10011873" w:date="2020-10-21T01:08:00Z"/>
                <w:rFonts w:cs="Arial"/>
                <w:lang w:eastAsia="ja-JP"/>
              </w:rPr>
            </w:pPr>
            <w:ins w:id="3334" w:author="马志锋10011873" w:date="2020-10-21T01:26:00Z">
              <w:r w:rsidRPr="00E062F1">
                <w:rPr>
                  <w:rFonts w:cs="Arial"/>
                  <w:lang w:eastAsia="ja-JP"/>
                </w:rPr>
                <w:t>CA_n2</w:t>
              </w:r>
              <w:r w:rsidRPr="00E062F1">
                <w:rPr>
                  <w:rFonts w:cs="Arial"/>
                  <w:lang w:eastAsia="zh-CN"/>
                </w:rPr>
                <w:t>61(2A)</w:t>
              </w:r>
            </w:ins>
          </w:p>
        </w:tc>
        <w:tc>
          <w:tcPr>
            <w:tcW w:w="749" w:type="dxa"/>
            <w:vMerge/>
            <w:tcBorders>
              <w:left w:val="single" w:sz="4" w:space="0" w:color="auto"/>
              <w:right w:val="single" w:sz="4" w:space="0" w:color="auto"/>
            </w:tcBorders>
            <w:vAlign w:val="center"/>
          </w:tcPr>
          <w:p w14:paraId="487231D5" w14:textId="77777777" w:rsidR="00417277" w:rsidRPr="00E062F1" w:rsidRDefault="00417277" w:rsidP="00FC4C65">
            <w:pPr>
              <w:pStyle w:val="TAC"/>
              <w:rPr>
                <w:ins w:id="3335" w:author="马志锋10011873" w:date="2020-10-21T01:08:00Z"/>
                <w:lang w:eastAsia="zh-CN"/>
              </w:rPr>
            </w:pPr>
          </w:p>
        </w:tc>
      </w:tr>
      <w:tr w:rsidR="00FC4C65" w:rsidRPr="00E062F1" w14:paraId="0AF80BB5"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3E72BC" w14:textId="3C9C6E98" w:rsidR="00FC4C65" w:rsidRPr="00E062F1" w:rsidRDefault="00FC4C65" w:rsidP="00FC4C65">
            <w:pPr>
              <w:pStyle w:val="TAC"/>
            </w:pPr>
            <w:del w:id="3336" w:author="马志锋10011873" w:date="2020-10-23T10:49:00Z">
              <w:r w:rsidRPr="00E062F1" w:rsidDel="00482530">
                <w:delText>CA_n</w:delText>
              </w:r>
              <w:r w:rsidRPr="00E062F1" w:rsidDel="00482530">
                <w:rPr>
                  <w:lang w:eastAsia="zh-CN"/>
                </w:rPr>
                <w:delText>41C</w:delText>
              </w:r>
              <w:r w:rsidRPr="00E062F1" w:rsidDel="00482530">
                <w:delText>-n</w:delText>
              </w:r>
              <w:r w:rsidRPr="00E062F1" w:rsidDel="00482530">
                <w:rPr>
                  <w:lang w:eastAsia="zh-CN"/>
                </w:rPr>
                <w:delText>261</w:delText>
              </w:r>
              <w:r w:rsidRPr="00E062F1" w:rsidDel="00482530">
                <w:delText>A</w:delText>
              </w:r>
            </w:del>
          </w:p>
        </w:tc>
        <w:tc>
          <w:tcPr>
            <w:tcW w:w="1034" w:type="dxa"/>
            <w:vMerge w:val="restart"/>
            <w:tcBorders>
              <w:top w:val="single" w:sz="4" w:space="0" w:color="auto"/>
              <w:left w:val="single" w:sz="4" w:space="0" w:color="auto"/>
              <w:right w:val="single" w:sz="4" w:space="0" w:color="auto"/>
            </w:tcBorders>
            <w:vAlign w:val="center"/>
          </w:tcPr>
          <w:p w14:paraId="18C45CBB" w14:textId="4734033A" w:rsidR="00FC4C65" w:rsidRPr="00E062F1" w:rsidRDefault="00FC4C65" w:rsidP="00FC4C65">
            <w:pPr>
              <w:pStyle w:val="TAC"/>
            </w:pPr>
            <w:del w:id="3337" w:author="马志锋10011873" w:date="2020-10-23T10:49:00Z">
              <w:r w:rsidRPr="00E062F1" w:rsidDel="00482530">
                <w:rPr>
                  <w:lang w:eastAsia="zh-CN"/>
                </w:rPr>
                <w:delText>-</w:delText>
              </w:r>
            </w:del>
          </w:p>
        </w:tc>
        <w:tc>
          <w:tcPr>
            <w:tcW w:w="746" w:type="dxa"/>
            <w:tcBorders>
              <w:top w:val="single" w:sz="4" w:space="0" w:color="auto"/>
              <w:left w:val="single" w:sz="4" w:space="0" w:color="auto"/>
              <w:right w:val="single" w:sz="4" w:space="0" w:color="auto"/>
            </w:tcBorders>
            <w:vAlign w:val="center"/>
          </w:tcPr>
          <w:p w14:paraId="402641E2" w14:textId="43F91F56" w:rsidR="00FC4C65" w:rsidRPr="00E062F1" w:rsidRDefault="00FC4C65" w:rsidP="00FC4C65">
            <w:pPr>
              <w:pStyle w:val="TAC"/>
              <w:rPr>
                <w:lang w:eastAsia="zh-CN"/>
              </w:rPr>
            </w:pPr>
            <w:del w:id="3338" w:author="马志锋10011873" w:date="2020-10-23T10:49:00Z">
              <w:r w:rsidRPr="00E062F1" w:rsidDel="00482530">
                <w:rPr>
                  <w:lang w:eastAsia="zh-CN"/>
                </w:rPr>
                <w:delText>n41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6BA4DAD" w14:textId="7E4F5191" w:rsidR="00FC4C65" w:rsidRPr="00E062F1" w:rsidRDefault="00FC4C65" w:rsidP="00FC4C65">
            <w:pPr>
              <w:pStyle w:val="TAC"/>
              <w:rPr>
                <w:lang w:eastAsia="zh-CN"/>
              </w:rPr>
            </w:pPr>
            <w:del w:id="3339" w:author="马志锋10011873" w:date="2020-10-23T10:49:00Z">
              <w:r w:rsidRPr="00E062F1" w:rsidDel="00482530">
                <w:rPr>
                  <w:rFonts w:cs="Arial"/>
                  <w:lang w:eastAsia="ja-JP"/>
                </w:rPr>
                <w:delText>CA_n</w:delText>
              </w:r>
              <w:r w:rsidRPr="00E062F1" w:rsidDel="00482530">
                <w:rPr>
                  <w:rFonts w:cs="Arial"/>
                  <w:lang w:eastAsia="zh-CN"/>
                </w:rPr>
                <w:delText>41C</w:delText>
              </w:r>
            </w:del>
          </w:p>
        </w:tc>
        <w:tc>
          <w:tcPr>
            <w:tcW w:w="749" w:type="dxa"/>
            <w:vMerge w:val="restart"/>
            <w:tcBorders>
              <w:top w:val="single" w:sz="4" w:space="0" w:color="auto"/>
              <w:left w:val="single" w:sz="4" w:space="0" w:color="auto"/>
              <w:right w:val="single" w:sz="4" w:space="0" w:color="auto"/>
            </w:tcBorders>
            <w:vAlign w:val="center"/>
          </w:tcPr>
          <w:p w14:paraId="04429FC5" w14:textId="0F60B812" w:rsidR="00FC4C65" w:rsidRPr="00E062F1" w:rsidRDefault="00FC4C65" w:rsidP="00FC4C65">
            <w:pPr>
              <w:pStyle w:val="TAC"/>
              <w:rPr>
                <w:lang w:eastAsia="zh-CN"/>
              </w:rPr>
            </w:pPr>
            <w:del w:id="3340" w:author="马志锋10011873" w:date="2020-10-23T10:49:00Z">
              <w:r w:rsidRPr="00E062F1" w:rsidDel="00482530">
                <w:rPr>
                  <w:lang w:eastAsia="zh-CN"/>
                </w:rPr>
                <w:delText>0</w:delText>
              </w:r>
            </w:del>
          </w:p>
        </w:tc>
      </w:tr>
      <w:tr w:rsidR="00FC4C65" w:rsidRPr="00E062F1" w14:paraId="440E2271" w14:textId="77777777" w:rsidTr="00584BF6">
        <w:trPr>
          <w:trHeight w:val="125"/>
          <w:jc w:val="center"/>
        </w:trPr>
        <w:tc>
          <w:tcPr>
            <w:tcW w:w="1034" w:type="dxa"/>
            <w:vMerge/>
            <w:tcBorders>
              <w:left w:val="single" w:sz="4" w:space="0" w:color="auto"/>
              <w:right w:val="single" w:sz="4" w:space="0" w:color="auto"/>
            </w:tcBorders>
            <w:vAlign w:val="center"/>
          </w:tcPr>
          <w:p w14:paraId="68E5C8A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524F03A9"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3C4C3A32" w14:textId="33561F9E" w:rsidR="00FC4C65" w:rsidRPr="00E062F1" w:rsidRDefault="00FC4C65" w:rsidP="00FC4C65">
            <w:pPr>
              <w:pStyle w:val="TAC"/>
              <w:rPr>
                <w:lang w:eastAsia="zh-CN"/>
              </w:rPr>
            </w:pPr>
            <w:del w:id="3341" w:author="马志锋10011873" w:date="2020-10-23T10:49:00Z">
              <w:r w:rsidRPr="00E062F1" w:rsidDel="00482530">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536154CC" w14:textId="78E63A43" w:rsidR="00FC4C65" w:rsidRPr="00E062F1" w:rsidRDefault="00FC4C65" w:rsidP="00FC4C65">
            <w:pPr>
              <w:pStyle w:val="TAC"/>
              <w:rPr>
                <w:lang w:eastAsia="ja-JP"/>
              </w:rPr>
            </w:pPr>
            <w:del w:id="3342" w:author="马志锋10011873" w:date="2020-10-23T10:49:00Z">
              <w:r w:rsidRPr="00E062F1" w:rsidDel="00482530">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7FEFEA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7B759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5B6C3C"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42B2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08BD47"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352308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1C5573"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10715A4" w14:textId="2AA78D58" w:rsidR="00FC4C65" w:rsidRPr="00E062F1" w:rsidRDefault="00FC4C65" w:rsidP="00FC4C65">
            <w:pPr>
              <w:pStyle w:val="TAC"/>
              <w:rPr>
                <w:rFonts w:cs="Arial"/>
                <w:lang w:eastAsia="zh-CN"/>
              </w:rPr>
            </w:pPr>
            <w:del w:id="3343" w:author="马志锋10011873" w:date="2020-10-23T10:49:00Z">
              <w:r w:rsidRPr="00E062F1" w:rsidDel="00482530">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D5E79B"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22F38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E59A85"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265D2A9"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74F57E9" w14:textId="639372CA" w:rsidR="00FC4C65" w:rsidRPr="00E062F1" w:rsidRDefault="00FC4C65" w:rsidP="00FC4C65">
            <w:pPr>
              <w:pStyle w:val="TAC"/>
              <w:rPr>
                <w:rFonts w:cs="Arial"/>
                <w:lang w:eastAsia="zh-CN"/>
              </w:rPr>
            </w:pPr>
            <w:del w:id="3344" w:author="马志锋10011873" w:date="2020-10-23T10:49:00Z">
              <w:r w:rsidRPr="00E062F1" w:rsidDel="00482530">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9EC8086" w14:textId="584B80A7" w:rsidR="00FC4C65" w:rsidRPr="00E062F1" w:rsidRDefault="00FC4C65" w:rsidP="00FC4C65">
            <w:pPr>
              <w:pStyle w:val="TAC"/>
              <w:rPr>
                <w:rFonts w:cs="Arial"/>
                <w:lang w:eastAsia="zh-CN"/>
              </w:rPr>
            </w:pPr>
            <w:del w:id="3345" w:author="马志锋10011873" w:date="2020-10-23T10:49:00Z">
              <w:r w:rsidRPr="00E062F1" w:rsidDel="00482530">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10B90B0" w14:textId="77777777" w:rsidR="00FC4C65" w:rsidRPr="00E062F1" w:rsidRDefault="00FC4C65" w:rsidP="00FC4C65">
            <w:pPr>
              <w:pStyle w:val="TAC"/>
              <w:rPr>
                <w:rFonts w:cs="Arial"/>
              </w:rPr>
            </w:pPr>
          </w:p>
        </w:tc>
        <w:tc>
          <w:tcPr>
            <w:tcW w:w="749" w:type="dxa"/>
            <w:vMerge/>
            <w:tcBorders>
              <w:left w:val="single" w:sz="4" w:space="0" w:color="auto"/>
              <w:right w:val="single" w:sz="4" w:space="0" w:color="auto"/>
            </w:tcBorders>
            <w:vAlign w:val="center"/>
          </w:tcPr>
          <w:p w14:paraId="23BA7B05" w14:textId="77777777" w:rsidR="00FC4C65" w:rsidRPr="00E062F1" w:rsidRDefault="00FC4C65" w:rsidP="00FC4C65">
            <w:pPr>
              <w:pStyle w:val="TAC"/>
              <w:rPr>
                <w:lang w:eastAsia="zh-CN"/>
              </w:rPr>
            </w:pPr>
          </w:p>
        </w:tc>
      </w:tr>
      <w:tr w:rsidR="00FC4C65" w:rsidRPr="00E062F1" w14:paraId="7E81B8FA"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D4C28A8"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1DC0AC8B"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03A81F8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63CF0989" w14:textId="6AE52CDA" w:rsidR="00FC4C65" w:rsidRPr="00E062F1" w:rsidRDefault="00FC4C65" w:rsidP="00FC4C65">
            <w:pPr>
              <w:pStyle w:val="TAC"/>
              <w:rPr>
                <w:lang w:eastAsia="zh-CN"/>
              </w:rPr>
            </w:pPr>
            <w:del w:id="3346" w:author="马志锋10011873" w:date="2020-10-23T10:49:00Z">
              <w:r w:rsidRPr="00E062F1" w:rsidDel="00482530">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18ADB82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7E221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E53C7"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0AC1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74A6F46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FAEB8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0C2AB1A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5CED0C35" w14:textId="1DC0074F" w:rsidR="00FC4C65" w:rsidRPr="00E062F1" w:rsidRDefault="00FC4C65" w:rsidP="00FC4C65">
            <w:pPr>
              <w:pStyle w:val="TAC"/>
              <w:rPr>
                <w:rFonts w:cs="Arial"/>
              </w:rPr>
            </w:pPr>
            <w:del w:id="3347" w:author="马志锋10011873" w:date="2020-10-23T10:49:00Z">
              <w:r w:rsidRPr="00E062F1" w:rsidDel="00482530">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FA393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72361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92104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869036"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1575875" w14:textId="2EF23AA1" w:rsidR="00FC4C65" w:rsidRPr="00E062F1" w:rsidRDefault="00FC4C65" w:rsidP="00FC4C65">
            <w:pPr>
              <w:pStyle w:val="TAC"/>
              <w:rPr>
                <w:rFonts w:cs="Arial"/>
              </w:rPr>
            </w:pPr>
            <w:del w:id="3348" w:author="马志锋10011873" w:date="2020-10-23T10:49:00Z">
              <w:r w:rsidRPr="00E062F1" w:rsidDel="00482530">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EE96FA0" w14:textId="637F8A87" w:rsidR="00FC4C65" w:rsidRPr="00E062F1" w:rsidRDefault="00FC4C65" w:rsidP="00FC4C65">
            <w:pPr>
              <w:pStyle w:val="TAC"/>
              <w:rPr>
                <w:rFonts w:cs="Arial"/>
              </w:rPr>
            </w:pPr>
            <w:del w:id="3349" w:author="马志锋10011873" w:date="2020-10-23T10:49:00Z">
              <w:r w:rsidRPr="00E062F1" w:rsidDel="00482530">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6C0EE9" w14:textId="0A07ACDF" w:rsidR="00FC4C65" w:rsidRPr="00E062F1" w:rsidRDefault="00FC4C65" w:rsidP="00FC4C65">
            <w:pPr>
              <w:pStyle w:val="TAC"/>
              <w:rPr>
                <w:rFonts w:cs="Arial"/>
              </w:rPr>
            </w:pPr>
            <w:del w:id="3350" w:author="马志锋10011873" w:date="2020-10-23T10:49:00Z">
              <w:r w:rsidRPr="00E062F1" w:rsidDel="00482530">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5884ECEA" w14:textId="77777777" w:rsidR="00FC4C65" w:rsidRPr="00E062F1" w:rsidRDefault="00FC4C65" w:rsidP="00FC4C65">
            <w:pPr>
              <w:pStyle w:val="TAC"/>
              <w:rPr>
                <w:lang w:eastAsia="zh-CN"/>
              </w:rPr>
            </w:pPr>
          </w:p>
        </w:tc>
      </w:tr>
      <w:tr w:rsidR="00417277" w:rsidRPr="00E062F1" w14:paraId="6493DCA8" w14:textId="77777777" w:rsidTr="00417277">
        <w:trPr>
          <w:trHeight w:val="125"/>
          <w:jc w:val="center"/>
          <w:ins w:id="3351" w:author="马志锋10011873" w:date="2020-10-21T01:27:00Z"/>
        </w:trPr>
        <w:tc>
          <w:tcPr>
            <w:tcW w:w="1034" w:type="dxa"/>
            <w:vMerge w:val="restart"/>
            <w:tcBorders>
              <w:left w:val="single" w:sz="4" w:space="0" w:color="auto"/>
              <w:right w:val="single" w:sz="4" w:space="0" w:color="auto"/>
            </w:tcBorders>
            <w:vAlign w:val="center"/>
          </w:tcPr>
          <w:p w14:paraId="6DAAD8AF" w14:textId="07F0C099" w:rsidR="00417277" w:rsidRPr="00E062F1" w:rsidRDefault="00417277" w:rsidP="00FC4C65">
            <w:pPr>
              <w:pStyle w:val="TAC"/>
              <w:rPr>
                <w:ins w:id="3352" w:author="马志锋10011873" w:date="2020-10-21T01:27:00Z"/>
              </w:rPr>
            </w:pPr>
            <w:ins w:id="3353" w:author="马志锋10011873" w:date="2020-10-21T01:27:00Z">
              <w:r w:rsidRPr="00E062F1">
                <w:lastRenderedPageBreak/>
                <w:t>CA_n</w:t>
              </w:r>
              <w:r w:rsidRPr="00E062F1">
                <w:rPr>
                  <w:lang w:eastAsia="zh-CN"/>
                </w:rPr>
                <w:t>41C</w:t>
              </w:r>
              <w:r w:rsidRPr="00E062F1">
                <w:t>-n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4E479AB3" w14:textId="53788320" w:rsidR="00417277" w:rsidRPr="00E062F1" w:rsidRDefault="00417277" w:rsidP="00FC4C65">
            <w:pPr>
              <w:pStyle w:val="TAC"/>
              <w:rPr>
                <w:ins w:id="3354" w:author="马志锋10011873" w:date="2020-10-21T01:27:00Z"/>
              </w:rPr>
            </w:pPr>
            <w:ins w:id="3355" w:author="马志锋10011873" w:date="2020-10-21T01:27: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2C0698E0" w14:textId="3D02FD55" w:rsidR="00417277" w:rsidRPr="00E062F1" w:rsidRDefault="00417277" w:rsidP="00FC4C65">
            <w:pPr>
              <w:pStyle w:val="TAC"/>
              <w:rPr>
                <w:ins w:id="3356" w:author="马志锋10011873" w:date="2020-10-21T01:27:00Z"/>
              </w:rPr>
            </w:pPr>
            <w:ins w:id="3357" w:author="马志锋10011873" w:date="2020-10-21T01:27: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64B9E953" w14:textId="6BA39ED1" w:rsidR="00417277" w:rsidRPr="00E062F1" w:rsidRDefault="00417277" w:rsidP="00FC4C65">
            <w:pPr>
              <w:pStyle w:val="TAC"/>
              <w:rPr>
                <w:ins w:id="3358" w:author="马志锋10011873" w:date="2020-10-21T01:27:00Z"/>
                <w:rFonts w:eastAsia="Yu Mincho"/>
              </w:rPr>
            </w:pPr>
            <w:ins w:id="3359" w:author="马志锋10011873" w:date="2020-10-21T01:28:00Z">
              <w:r w:rsidRPr="00E062F1">
                <w:rPr>
                  <w:rFonts w:cs="Arial"/>
                  <w:lang w:eastAsia="ja-JP"/>
                </w:rPr>
                <w:t>CA_n</w:t>
              </w:r>
              <w:r w:rsidRPr="00E062F1">
                <w:rPr>
                  <w:rFonts w:cs="Arial"/>
                  <w:lang w:eastAsia="zh-CN"/>
                </w:rPr>
                <w:t>41C</w:t>
              </w:r>
            </w:ins>
          </w:p>
        </w:tc>
        <w:tc>
          <w:tcPr>
            <w:tcW w:w="749" w:type="dxa"/>
            <w:vMerge w:val="restart"/>
            <w:tcBorders>
              <w:left w:val="single" w:sz="4" w:space="0" w:color="auto"/>
              <w:right w:val="single" w:sz="4" w:space="0" w:color="auto"/>
            </w:tcBorders>
            <w:vAlign w:val="center"/>
          </w:tcPr>
          <w:p w14:paraId="4B38FECD" w14:textId="10AB62D4" w:rsidR="00417277" w:rsidRPr="00E062F1" w:rsidRDefault="00417277" w:rsidP="00FC4C65">
            <w:pPr>
              <w:pStyle w:val="TAC"/>
              <w:rPr>
                <w:ins w:id="3360" w:author="马志锋10011873" w:date="2020-10-21T01:27:00Z"/>
                <w:lang w:eastAsia="zh-CN"/>
              </w:rPr>
            </w:pPr>
            <w:ins w:id="3361" w:author="马志锋10011873" w:date="2020-10-21T01:28:00Z">
              <w:r>
                <w:rPr>
                  <w:rFonts w:hint="eastAsia"/>
                  <w:lang w:eastAsia="zh-CN"/>
                </w:rPr>
                <w:t>0</w:t>
              </w:r>
            </w:ins>
          </w:p>
        </w:tc>
      </w:tr>
      <w:tr w:rsidR="00417277" w:rsidRPr="00E062F1" w14:paraId="5A40693C" w14:textId="77777777" w:rsidTr="00584BF6">
        <w:trPr>
          <w:trHeight w:val="125"/>
          <w:jc w:val="center"/>
          <w:ins w:id="3362" w:author="马志锋10011873" w:date="2020-10-21T01:27:00Z"/>
        </w:trPr>
        <w:tc>
          <w:tcPr>
            <w:tcW w:w="1034" w:type="dxa"/>
            <w:vMerge/>
            <w:tcBorders>
              <w:left w:val="single" w:sz="4" w:space="0" w:color="auto"/>
              <w:bottom w:val="single" w:sz="4" w:space="0" w:color="auto"/>
              <w:right w:val="single" w:sz="4" w:space="0" w:color="auto"/>
            </w:tcBorders>
            <w:vAlign w:val="center"/>
          </w:tcPr>
          <w:p w14:paraId="4F1607F7" w14:textId="77777777" w:rsidR="00417277" w:rsidRPr="00E062F1" w:rsidRDefault="00417277" w:rsidP="00FC4C65">
            <w:pPr>
              <w:pStyle w:val="TAC"/>
              <w:rPr>
                <w:ins w:id="3363" w:author="马志锋10011873" w:date="2020-10-21T01:27:00Z"/>
              </w:rPr>
            </w:pPr>
          </w:p>
        </w:tc>
        <w:tc>
          <w:tcPr>
            <w:tcW w:w="1034" w:type="dxa"/>
            <w:vMerge/>
            <w:tcBorders>
              <w:left w:val="single" w:sz="4" w:space="0" w:color="auto"/>
              <w:bottom w:val="single" w:sz="4" w:space="0" w:color="auto"/>
              <w:right w:val="single" w:sz="4" w:space="0" w:color="auto"/>
            </w:tcBorders>
            <w:vAlign w:val="center"/>
          </w:tcPr>
          <w:p w14:paraId="1B3C6247" w14:textId="77777777" w:rsidR="00417277" w:rsidRPr="00E062F1" w:rsidRDefault="00417277" w:rsidP="00FC4C65">
            <w:pPr>
              <w:pStyle w:val="TAC"/>
              <w:rPr>
                <w:ins w:id="3364" w:author="马志锋10011873" w:date="2020-10-21T01:27:00Z"/>
              </w:rPr>
            </w:pPr>
          </w:p>
        </w:tc>
        <w:tc>
          <w:tcPr>
            <w:tcW w:w="746" w:type="dxa"/>
            <w:tcBorders>
              <w:left w:val="single" w:sz="4" w:space="0" w:color="auto"/>
              <w:bottom w:val="single" w:sz="4" w:space="0" w:color="auto"/>
              <w:right w:val="single" w:sz="4" w:space="0" w:color="auto"/>
            </w:tcBorders>
            <w:vAlign w:val="center"/>
          </w:tcPr>
          <w:p w14:paraId="76930592" w14:textId="63AC3806" w:rsidR="00417277" w:rsidRPr="00E062F1" w:rsidRDefault="00417277" w:rsidP="00FC4C65">
            <w:pPr>
              <w:pStyle w:val="TAC"/>
              <w:rPr>
                <w:ins w:id="3365" w:author="马志锋10011873" w:date="2020-10-21T01:27:00Z"/>
              </w:rPr>
            </w:pPr>
            <w:ins w:id="3366" w:author="马志锋10011873" w:date="2020-10-21T01:27: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tcPr>
          <w:p w14:paraId="0149B2B2" w14:textId="010B7C79" w:rsidR="00417277" w:rsidRPr="00E062F1" w:rsidRDefault="00417277" w:rsidP="00FC4C65">
            <w:pPr>
              <w:pStyle w:val="TAC"/>
              <w:rPr>
                <w:ins w:id="3367"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tcPr>
          <w:p w14:paraId="03590580" w14:textId="77777777" w:rsidR="00417277" w:rsidRPr="00E062F1" w:rsidRDefault="00417277" w:rsidP="00FC4C65">
            <w:pPr>
              <w:pStyle w:val="TAC"/>
              <w:rPr>
                <w:ins w:id="3368"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4A0C6" w14:textId="77777777" w:rsidR="00417277" w:rsidRPr="00E062F1" w:rsidRDefault="00417277" w:rsidP="00FC4C65">
            <w:pPr>
              <w:pStyle w:val="TAC"/>
              <w:rPr>
                <w:ins w:id="3369"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vAlign w:val="center"/>
          </w:tcPr>
          <w:p w14:paraId="43087D6A" w14:textId="77777777" w:rsidR="00417277" w:rsidRPr="00E062F1" w:rsidRDefault="00417277" w:rsidP="00FC4C65">
            <w:pPr>
              <w:pStyle w:val="TAC"/>
              <w:rPr>
                <w:ins w:id="3370" w:author="马志锋10011873" w:date="2020-10-21T01:27: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02FE5" w14:textId="77777777" w:rsidR="00417277" w:rsidRPr="00E062F1" w:rsidRDefault="00417277" w:rsidP="00FC4C65">
            <w:pPr>
              <w:pStyle w:val="TAC"/>
              <w:rPr>
                <w:ins w:id="3371"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tcPr>
          <w:p w14:paraId="62FA2ED1" w14:textId="77777777" w:rsidR="00417277" w:rsidRPr="00E062F1" w:rsidRDefault="00417277" w:rsidP="00FC4C65">
            <w:pPr>
              <w:pStyle w:val="TAC"/>
              <w:rPr>
                <w:ins w:id="3372" w:author="马志锋10011873" w:date="2020-10-21T01:27:00Z"/>
              </w:rPr>
            </w:pPr>
          </w:p>
        </w:tc>
        <w:tc>
          <w:tcPr>
            <w:tcW w:w="667" w:type="dxa"/>
            <w:gridSpan w:val="2"/>
            <w:tcBorders>
              <w:top w:val="single" w:sz="4" w:space="0" w:color="auto"/>
              <w:left w:val="single" w:sz="4" w:space="0" w:color="auto"/>
              <w:bottom w:val="single" w:sz="4" w:space="0" w:color="auto"/>
              <w:right w:val="single" w:sz="4" w:space="0" w:color="auto"/>
            </w:tcBorders>
          </w:tcPr>
          <w:p w14:paraId="32E304D5" w14:textId="77777777" w:rsidR="00417277" w:rsidRPr="00E062F1" w:rsidRDefault="00417277" w:rsidP="00FC4C65">
            <w:pPr>
              <w:pStyle w:val="TAC"/>
              <w:rPr>
                <w:ins w:id="3373"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tcPr>
          <w:p w14:paraId="4A3D315A" w14:textId="77777777" w:rsidR="00417277" w:rsidRPr="00E062F1" w:rsidRDefault="00417277" w:rsidP="00FC4C65">
            <w:pPr>
              <w:pStyle w:val="TAC"/>
              <w:rPr>
                <w:ins w:id="3374" w:author="马志锋10011873" w:date="2020-10-21T01:27:00Z"/>
              </w:rPr>
            </w:pPr>
          </w:p>
        </w:tc>
        <w:tc>
          <w:tcPr>
            <w:tcW w:w="667" w:type="dxa"/>
            <w:tcBorders>
              <w:top w:val="single" w:sz="4" w:space="0" w:color="auto"/>
              <w:left w:val="single" w:sz="4" w:space="0" w:color="auto"/>
              <w:bottom w:val="single" w:sz="4" w:space="0" w:color="auto"/>
              <w:right w:val="single" w:sz="4" w:space="0" w:color="auto"/>
            </w:tcBorders>
          </w:tcPr>
          <w:p w14:paraId="289B1899" w14:textId="363A3A8D" w:rsidR="00417277" w:rsidRPr="00417277" w:rsidRDefault="00C55AD9" w:rsidP="00FC4C65">
            <w:pPr>
              <w:pStyle w:val="TAC"/>
              <w:rPr>
                <w:ins w:id="3375" w:author="马志锋10011873" w:date="2020-10-21T01:27:00Z"/>
                <w:lang w:eastAsia="zh-CN"/>
                <w:rPrChange w:id="3376" w:author="马志锋10011873" w:date="2020-10-21T01:28:00Z">
                  <w:rPr>
                    <w:ins w:id="3377" w:author="马志锋10011873" w:date="2020-10-21T01:27:00Z"/>
                    <w:rFonts w:eastAsia="Yu Mincho"/>
                  </w:rPr>
                </w:rPrChange>
              </w:rPr>
            </w:pPr>
            <w:ins w:id="337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10B6352" w14:textId="77777777" w:rsidR="00417277" w:rsidRPr="00E062F1" w:rsidRDefault="00417277" w:rsidP="00FC4C65">
            <w:pPr>
              <w:pStyle w:val="TAC"/>
              <w:rPr>
                <w:ins w:id="3379"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EE3468" w14:textId="77777777" w:rsidR="00417277" w:rsidRPr="00E062F1" w:rsidRDefault="00417277" w:rsidP="00FC4C65">
            <w:pPr>
              <w:pStyle w:val="TAC"/>
              <w:rPr>
                <w:ins w:id="3380"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D37AC" w14:textId="77777777" w:rsidR="00417277" w:rsidRPr="00E062F1" w:rsidRDefault="00417277" w:rsidP="00FC4C65">
            <w:pPr>
              <w:pStyle w:val="TAC"/>
              <w:rPr>
                <w:ins w:id="3381" w:author="马志锋10011873" w:date="2020-10-21T01:27:00Z"/>
                <w:lang w:eastAsia="zh-CN"/>
              </w:rPr>
            </w:pPr>
          </w:p>
        </w:tc>
        <w:tc>
          <w:tcPr>
            <w:tcW w:w="667" w:type="dxa"/>
            <w:tcBorders>
              <w:top w:val="single" w:sz="4" w:space="0" w:color="auto"/>
              <w:left w:val="single" w:sz="4" w:space="0" w:color="auto"/>
              <w:bottom w:val="single" w:sz="4" w:space="0" w:color="auto"/>
              <w:right w:val="single" w:sz="4" w:space="0" w:color="auto"/>
            </w:tcBorders>
          </w:tcPr>
          <w:p w14:paraId="782D9CAB" w14:textId="77777777" w:rsidR="00417277" w:rsidRPr="00E062F1" w:rsidRDefault="00417277" w:rsidP="00FC4C65">
            <w:pPr>
              <w:pStyle w:val="TAC"/>
              <w:rPr>
                <w:ins w:id="3382" w:author="马志锋10011873" w:date="2020-10-21T01:27: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8E04E80" w14:textId="00BC4FC8" w:rsidR="00417277" w:rsidRPr="00417277" w:rsidRDefault="00C55AD9" w:rsidP="00FC4C65">
            <w:pPr>
              <w:pStyle w:val="TAC"/>
              <w:rPr>
                <w:ins w:id="3383" w:author="马志锋10011873" w:date="2020-10-21T01:27:00Z"/>
                <w:lang w:eastAsia="zh-CN"/>
                <w:rPrChange w:id="3384" w:author="马志锋10011873" w:date="2020-10-21T01:28:00Z">
                  <w:rPr>
                    <w:ins w:id="3385" w:author="马志锋10011873" w:date="2020-10-21T01:27:00Z"/>
                    <w:rFonts w:eastAsia="Yu Mincho"/>
                  </w:rPr>
                </w:rPrChange>
              </w:rPr>
            </w:pPr>
            <w:ins w:id="3386"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20303A13" w14:textId="4ECDA95B" w:rsidR="00417277" w:rsidRPr="00417277" w:rsidRDefault="00C55AD9" w:rsidP="00FC4C65">
            <w:pPr>
              <w:pStyle w:val="TAC"/>
              <w:rPr>
                <w:ins w:id="3387" w:author="马志锋10011873" w:date="2020-10-21T01:27:00Z"/>
                <w:lang w:eastAsia="zh-CN"/>
                <w:rPrChange w:id="3388" w:author="马志锋10011873" w:date="2020-10-21T01:28:00Z">
                  <w:rPr>
                    <w:ins w:id="3389" w:author="马志锋10011873" w:date="2020-10-21T01:27:00Z"/>
                    <w:rFonts w:eastAsia="Yu Mincho"/>
                  </w:rPr>
                </w:rPrChange>
              </w:rPr>
            </w:pPr>
            <w:ins w:id="3390"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7530BFDE" w14:textId="7D64EB11" w:rsidR="00417277" w:rsidRPr="00417277" w:rsidRDefault="00C55AD9" w:rsidP="00FC4C65">
            <w:pPr>
              <w:pStyle w:val="TAC"/>
              <w:rPr>
                <w:ins w:id="3391" w:author="马志锋10011873" w:date="2020-10-21T01:27:00Z"/>
                <w:lang w:eastAsia="zh-CN"/>
                <w:rPrChange w:id="3392" w:author="马志锋10011873" w:date="2020-10-21T01:28:00Z">
                  <w:rPr>
                    <w:ins w:id="3393" w:author="马志锋10011873" w:date="2020-10-21T01:27:00Z"/>
                    <w:rFonts w:eastAsia="Yu Mincho"/>
                  </w:rPr>
                </w:rPrChange>
              </w:rPr>
            </w:pPr>
            <w:ins w:id="3394"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6A3DA719" w14:textId="77777777" w:rsidR="00417277" w:rsidRPr="00E062F1" w:rsidRDefault="00417277" w:rsidP="00FC4C65">
            <w:pPr>
              <w:pStyle w:val="TAC"/>
              <w:rPr>
                <w:ins w:id="3395" w:author="马志锋10011873" w:date="2020-10-21T01:27:00Z"/>
                <w:lang w:eastAsia="zh-CN"/>
              </w:rPr>
            </w:pPr>
          </w:p>
        </w:tc>
      </w:tr>
      <w:tr w:rsidR="00FC4C65" w:rsidRPr="00E062F1" w14:paraId="5F614B9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A24535" w14:textId="59A1E316" w:rsidR="00FC4C65" w:rsidRPr="00E062F1" w:rsidRDefault="00FC4C65" w:rsidP="00FC4C65">
            <w:pPr>
              <w:pStyle w:val="TAC"/>
            </w:pPr>
            <w:del w:id="3396" w:author="马志锋10011873" w:date="2020-10-21T01:30:00Z">
              <w:r w:rsidRPr="00E062F1" w:rsidDel="00FA515C">
                <w:delText>CA_n</w:delText>
              </w:r>
              <w:r w:rsidRPr="00E062F1" w:rsidDel="00FA515C">
                <w:rPr>
                  <w:lang w:eastAsia="zh-CN"/>
                </w:rPr>
                <w:delText>41(2A)</w:delText>
              </w:r>
              <w:r w:rsidRPr="00E062F1" w:rsidDel="00FA515C">
                <w:delText>-n</w:delText>
              </w:r>
              <w:r w:rsidRPr="00E062F1" w:rsidDel="00FA515C">
                <w:rPr>
                  <w:lang w:eastAsia="zh-CN"/>
                </w:rPr>
                <w:delText>261</w:delText>
              </w:r>
              <w:r w:rsidRPr="00E062F1" w:rsidDel="00FA515C">
                <w:delText>A</w:delText>
              </w:r>
            </w:del>
          </w:p>
        </w:tc>
        <w:tc>
          <w:tcPr>
            <w:tcW w:w="1034" w:type="dxa"/>
            <w:vMerge w:val="restart"/>
            <w:tcBorders>
              <w:top w:val="single" w:sz="4" w:space="0" w:color="auto"/>
              <w:left w:val="single" w:sz="4" w:space="0" w:color="auto"/>
              <w:right w:val="single" w:sz="4" w:space="0" w:color="auto"/>
            </w:tcBorders>
            <w:vAlign w:val="center"/>
          </w:tcPr>
          <w:p w14:paraId="5945DBCB" w14:textId="4ECAE802" w:rsidR="00FC4C65" w:rsidRPr="00E062F1" w:rsidRDefault="00FC4C65" w:rsidP="00FC4C65">
            <w:pPr>
              <w:pStyle w:val="TAC"/>
            </w:pPr>
            <w:del w:id="3397" w:author="马志锋10011873" w:date="2020-10-21T01:30:00Z">
              <w:r w:rsidRPr="00E062F1" w:rsidDel="00FA515C">
                <w:rPr>
                  <w:lang w:eastAsia="zh-CN"/>
                </w:rPr>
                <w:delText>-</w:delText>
              </w:r>
            </w:del>
          </w:p>
        </w:tc>
        <w:tc>
          <w:tcPr>
            <w:tcW w:w="746" w:type="dxa"/>
            <w:tcBorders>
              <w:top w:val="single" w:sz="4" w:space="0" w:color="auto"/>
              <w:left w:val="single" w:sz="4" w:space="0" w:color="auto"/>
              <w:right w:val="single" w:sz="4" w:space="0" w:color="auto"/>
            </w:tcBorders>
            <w:vAlign w:val="center"/>
          </w:tcPr>
          <w:p w14:paraId="680DD6E8" w14:textId="4A48329F" w:rsidR="00FC4C65" w:rsidRPr="00E062F1" w:rsidRDefault="00FC4C65" w:rsidP="00FC4C65">
            <w:pPr>
              <w:pStyle w:val="TAC"/>
              <w:rPr>
                <w:lang w:eastAsia="zh-CN"/>
              </w:rPr>
            </w:pPr>
            <w:del w:id="3398" w:author="马志锋10011873" w:date="2020-10-21T01:30:00Z">
              <w:r w:rsidRPr="00E062F1" w:rsidDel="00FA515C">
                <w:rPr>
                  <w:lang w:eastAsia="zh-CN"/>
                </w:rPr>
                <w:delText>n41</w:delText>
              </w:r>
            </w:del>
          </w:p>
        </w:tc>
        <w:tc>
          <w:tcPr>
            <w:tcW w:w="667" w:type="dxa"/>
            <w:tcBorders>
              <w:top w:val="single" w:sz="4" w:space="0" w:color="auto"/>
              <w:left w:val="single" w:sz="4" w:space="0" w:color="auto"/>
              <w:bottom w:val="single" w:sz="4" w:space="0" w:color="auto"/>
              <w:right w:val="single" w:sz="4" w:space="0" w:color="auto"/>
            </w:tcBorders>
          </w:tcPr>
          <w:p w14:paraId="75FA6C27" w14:textId="77777777" w:rsidR="00FC4C65" w:rsidRPr="00E062F1" w:rsidRDefault="00FC4C65" w:rsidP="00FC4C65">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3140743" w14:textId="5CF55199" w:rsidR="00FC4C65" w:rsidRPr="00E062F1" w:rsidRDefault="00FC4C65" w:rsidP="00FC4C65">
            <w:pPr>
              <w:pStyle w:val="TAC"/>
              <w:rPr>
                <w:lang w:eastAsia="zh-CN"/>
              </w:rPr>
            </w:pPr>
            <w:del w:id="3399" w:author="马志锋10011873" w:date="2020-10-21T01:30:00Z">
              <w:r w:rsidRPr="00E062F1" w:rsidDel="00FA515C">
                <w:rPr>
                  <w:rFonts w:cs="Arial"/>
                  <w:lang w:eastAsia="ja-JP"/>
                </w:rPr>
                <w:delText>CA_n</w:delText>
              </w:r>
              <w:r w:rsidRPr="00E062F1" w:rsidDel="00FA515C">
                <w:rPr>
                  <w:rFonts w:cs="Arial"/>
                  <w:lang w:eastAsia="zh-CN"/>
                </w:rPr>
                <w:delText>41(2A) BCS1</w:delText>
              </w:r>
            </w:del>
          </w:p>
        </w:tc>
        <w:tc>
          <w:tcPr>
            <w:tcW w:w="749" w:type="dxa"/>
            <w:vMerge w:val="restart"/>
            <w:tcBorders>
              <w:top w:val="single" w:sz="4" w:space="0" w:color="auto"/>
              <w:left w:val="single" w:sz="4" w:space="0" w:color="auto"/>
              <w:right w:val="single" w:sz="4" w:space="0" w:color="auto"/>
            </w:tcBorders>
            <w:vAlign w:val="center"/>
          </w:tcPr>
          <w:p w14:paraId="526748D1" w14:textId="402F5D7C" w:rsidR="00FC4C65" w:rsidRPr="00E062F1" w:rsidRDefault="00FC4C65" w:rsidP="00FC4C65">
            <w:pPr>
              <w:pStyle w:val="TAC"/>
              <w:rPr>
                <w:lang w:eastAsia="zh-CN"/>
              </w:rPr>
            </w:pPr>
            <w:del w:id="3400" w:author="马志锋10011873" w:date="2020-10-21T01:30:00Z">
              <w:r w:rsidRPr="00E062F1" w:rsidDel="00FA515C">
                <w:rPr>
                  <w:lang w:eastAsia="zh-CN"/>
                </w:rPr>
                <w:delText>0</w:delText>
              </w:r>
            </w:del>
          </w:p>
        </w:tc>
      </w:tr>
      <w:tr w:rsidR="00FC4C65" w:rsidRPr="00E062F1" w14:paraId="7A3EE05F" w14:textId="77777777" w:rsidTr="00584BF6">
        <w:trPr>
          <w:trHeight w:val="125"/>
          <w:jc w:val="center"/>
        </w:trPr>
        <w:tc>
          <w:tcPr>
            <w:tcW w:w="1034" w:type="dxa"/>
            <w:vMerge/>
            <w:tcBorders>
              <w:left w:val="single" w:sz="4" w:space="0" w:color="auto"/>
              <w:right w:val="single" w:sz="4" w:space="0" w:color="auto"/>
            </w:tcBorders>
            <w:vAlign w:val="center"/>
          </w:tcPr>
          <w:p w14:paraId="329E05F9"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357EFAE" w14:textId="77777777" w:rsidR="00FC4C65" w:rsidRPr="00E062F1" w:rsidRDefault="00FC4C65" w:rsidP="00FC4C65">
            <w:pPr>
              <w:pStyle w:val="TAC"/>
            </w:pPr>
          </w:p>
        </w:tc>
        <w:tc>
          <w:tcPr>
            <w:tcW w:w="746" w:type="dxa"/>
            <w:vMerge w:val="restart"/>
            <w:tcBorders>
              <w:top w:val="single" w:sz="4" w:space="0" w:color="auto"/>
              <w:left w:val="single" w:sz="4" w:space="0" w:color="auto"/>
              <w:right w:val="single" w:sz="4" w:space="0" w:color="auto"/>
            </w:tcBorders>
            <w:vAlign w:val="center"/>
          </w:tcPr>
          <w:p w14:paraId="0F92D854" w14:textId="425874FE" w:rsidR="00FC4C65" w:rsidRPr="00E062F1" w:rsidRDefault="00FC4C65" w:rsidP="00FC4C65">
            <w:pPr>
              <w:pStyle w:val="TAC"/>
              <w:rPr>
                <w:lang w:eastAsia="zh-CN"/>
              </w:rPr>
            </w:pPr>
            <w:del w:id="3401" w:author="马志锋10011873" w:date="2020-10-21T01:30:00Z">
              <w:r w:rsidRPr="00E062F1" w:rsidDel="00FA515C">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0F81DA92" w14:textId="617AE2B7" w:rsidR="00FC4C65" w:rsidRPr="00E062F1" w:rsidRDefault="00FC4C65" w:rsidP="00FC4C65">
            <w:pPr>
              <w:pStyle w:val="TAC"/>
              <w:rPr>
                <w:lang w:eastAsia="ja-JP"/>
              </w:rPr>
            </w:pPr>
            <w:del w:id="3402" w:author="马志锋10011873" w:date="2020-10-21T01:30:00Z">
              <w:r w:rsidRPr="00E062F1" w:rsidDel="00FA515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3AAD488"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A80F7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53812"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24D219"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E9CCE78" w14:textId="77777777" w:rsidR="00FC4C65" w:rsidRPr="00E062F1" w:rsidRDefault="00FC4C65" w:rsidP="00FC4C65">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0A98CB7"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880806"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A882DC" w14:textId="089F4731" w:rsidR="00FC4C65" w:rsidRPr="00E062F1" w:rsidRDefault="00FC4C65" w:rsidP="00FC4C65">
            <w:pPr>
              <w:pStyle w:val="TAC"/>
              <w:rPr>
                <w:rFonts w:cs="Arial"/>
                <w:lang w:eastAsia="zh-CN"/>
              </w:rPr>
            </w:pPr>
            <w:del w:id="3403" w:author="马志锋10011873" w:date="2020-10-21T01:30:00Z">
              <w:r w:rsidRPr="00E062F1" w:rsidDel="00FA51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B0E522"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30E31"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544CBC" w14:textId="77777777" w:rsidR="00FC4C65" w:rsidRPr="00E062F1" w:rsidRDefault="00FC4C65" w:rsidP="00FC4C65">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610A77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F5015A" w14:textId="01CF4BE5" w:rsidR="00FC4C65" w:rsidRPr="00E062F1" w:rsidRDefault="00FC4C65" w:rsidP="00FC4C65">
            <w:pPr>
              <w:pStyle w:val="TAC"/>
              <w:rPr>
                <w:rFonts w:cs="Arial"/>
                <w:lang w:eastAsia="zh-CN"/>
              </w:rPr>
            </w:pPr>
            <w:del w:id="3404" w:author="马志锋10011873" w:date="2020-10-21T01:30:00Z">
              <w:r w:rsidRPr="00E062F1" w:rsidDel="00FA51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D41CF55" w14:textId="16883112" w:rsidR="00FC4C65" w:rsidRPr="00E062F1" w:rsidRDefault="00FC4C65" w:rsidP="00FC4C65">
            <w:pPr>
              <w:pStyle w:val="TAC"/>
              <w:rPr>
                <w:rFonts w:cs="Arial"/>
                <w:lang w:eastAsia="zh-CN"/>
              </w:rPr>
            </w:pPr>
            <w:del w:id="3405" w:author="马志锋10011873" w:date="2020-10-21T01:30:00Z">
              <w:r w:rsidRPr="00E062F1" w:rsidDel="00FA51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0BBD077" w14:textId="32919830" w:rsidR="00FC4C65" w:rsidRPr="00E062F1" w:rsidRDefault="00FC4C65" w:rsidP="00FC4C65">
            <w:pPr>
              <w:pStyle w:val="TAC"/>
              <w:rPr>
                <w:rFonts w:cs="Arial"/>
              </w:rPr>
            </w:pPr>
            <w:del w:id="3406" w:author="马志锋10011873" w:date="2020-10-21T01:30:00Z">
              <w:r w:rsidRPr="00E062F1" w:rsidDel="00FA515C">
                <w:rPr>
                  <w:rFonts w:eastAsia="Yu Mincho"/>
                </w:rPr>
                <w:delText>Yes</w:delText>
              </w:r>
            </w:del>
          </w:p>
        </w:tc>
        <w:tc>
          <w:tcPr>
            <w:tcW w:w="749" w:type="dxa"/>
            <w:vMerge/>
            <w:tcBorders>
              <w:left w:val="single" w:sz="4" w:space="0" w:color="auto"/>
              <w:right w:val="single" w:sz="4" w:space="0" w:color="auto"/>
            </w:tcBorders>
            <w:vAlign w:val="center"/>
          </w:tcPr>
          <w:p w14:paraId="10391DF4" w14:textId="77777777" w:rsidR="00FC4C65" w:rsidRPr="00E062F1" w:rsidRDefault="00FC4C65" w:rsidP="00FC4C65">
            <w:pPr>
              <w:pStyle w:val="TAC"/>
              <w:rPr>
                <w:lang w:eastAsia="zh-CN"/>
              </w:rPr>
            </w:pPr>
          </w:p>
        </w:tc>
      </w:tr>
      <w:tr w:rsidR="00FC4C65" w:rsidRPr="00E062F1" w14:paraId="21B61C96"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9328855"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02A50D68" w14:textId="77777777" w:rsidR="00FC4C65" w:rsidRPr="00E062F1" w:rsidRDefault="00FC4C65" w:rsidP="00FC4C65">
            <w:pPr>
              <w:pStyle w:val="TAC"/>
            </w:pPr>
          </w:p>
        </w:tc>
        <w:tc>
          <w:tcPr>
            <w:tcW w:w="746" w:type="dxa"/>
            <w:vMerge/>
            <w:tcBorders>
              <w:left w:val="single" w:sz="4" w:space="0" w:color="auto"/>
              <w:bottom w:val="single" w:sz="4" w:space="0" w:color="auto"/>
              <w:right w:val="single" w:sz="4" w:space="0" w:color="auto"/>
            </w:tcBorders>
            <w:vAlign w:val="center"/>
          </w:tcPr>
          <w:p w14:paraId="1100112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4A9F75EA" w14:textId="0FD3687E" w:rsidR="00FC4C65" w:rsidRPr="00E062F1" w:rsidRDefault="00FC4C65" w:rsidP="00FC4C65">
            <w:pPr>
              <w:pStyle w:val="TAC"/>
              <w:rPr>
                <w:lang w:eastAsia="zh-CN"/>
              </w:rPr>
            </w:pPr>
            <w:del w:id="3407" w:author="马志锋10011873" w:date="2020-10-21T01:30:00Z">
              <w:r w:rsidRPr="00E062F1" w:rsidDel="00FA515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627B73F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BA78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F71B73"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4B4BD"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AF685B6"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E746E4C"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73B82D3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7BABFF2E" w14:textId="7D3FB36D" w:rsidR="00FC4C65" w:rsidRPr="00E062F1" w:rsidRDefault="00FC4C65" w:rsidP="00FC4C65">
            <w:pPr>
              <w:pStyle w:val="TAC"/>
              <w:rPr>
                <w:rFonts w:cs="Arial"/>
              </w:rPr>
            </w:pPr>
            <w:del w:id="3408" w:author="马志锋10011873" w:date="2020-10-21T01:30:00Z">
              <w:r w:rsidRPr="00E062F1" w:rsidDel="00FA515C">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69845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5F3F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D0AB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411354" w14:textId="77777777" w:rsidR="00FC4C65" w:rsidRPr="00E062F1" w:rsidRDefault="00FC4C65" w:rsidP="00FC4C65">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38F594E" w14:textId="79A2FFE3" w:rsidR="00FC4C65" w:rsidRPr="00E062F1" w:rsidRDefault="00FC4C65" w:rsidP="00FC4C65">
            <w:pPr>
              <w:pStyle w:val="TAC"/>
              <w:rPr>
                <w:rFonts w:cs="Arial"/>
              </w:rPr>
            </w:pPr>
            <w:del w:id="3409" w:author="马志锋10011873" w:date="2020-10-21T01:30:00Z">
              <w:r w:rsidRPr="00E062F1" w:rsidDel="00FA515C">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D61CC5E" w14:textId="568CFBC1" w:rsidR="00FC4C65" w:rsidRPr="00E062F1" w:rsidRDefault="00FC4C65" w:rsidP="00FC4C65">
            <w:pPr>
              <w:pStyle w:val="TAC"/>
              <w:rPr>
                <w:rFonts w:cs="Arial"/>
              </w:rPr>
            </w:pPr>
            <w:del w:id="3410" w:author="马志锋10011873" w:date="2020-10-21T01:30:00Z">
              <w:r w:rsidRPr="00E062F1" w:rsidDel="00FA515C">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EA137B" w14:textId="77777777" w:rsidR="00FC4C65" w:rsidRPr="00E062F1" w:rsidRDefault="00FC4C65" w:rsidP="00FC4C65">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1DFA2DA7" w14:textId="77777777" w:rsidR="00FC4C65" w:rsidRPr="00E062F1" w:rsidRDefault="00FC4C65" w:rsidP="00FC4C65">
            <w:pPr>
              <w:pStyle w:val="TAC"/>
              <w:rPr>
                <w:lang w:eastAsia="zh-CN"/>
              </w:rPr>
            </w:pPr>
          </w:p>
        </w:tc>
      </w:tr>
      <w:tr w:rsidR="00FA515C" w:rsidRPr="00E062F1" w14:paraId="2D0F7438" w14:textId="77777777" w:rsidTr="00527946">
        <w:trPr>
          <w:trHeight w:val="125"/>
          <w:jc w:val="center"/>
          <w:ins w:id="3411" w:author="马志锋10011873" w:date="2020-10-21T01:28:00Z"/>
        </w:trPr>
        <w:tc>
          <w:tcPr>
            <w:tcW w:w="1034" w:type="dxa"/>
            <w:vMerge w:val="restart"/>
            <w:tcBorders>
              <w:left w:val="single" w:sz="4" w:space="0" w:color="auto"/>
              <w:right w:val="single" w:sz="4" w:space="0" w:color="auto"/>
            </w:tcBorders>
            <w:vAlign w:val="center"/>
          </w:tcPr>
          <w:p w14:paraId="14D5AA30" w14:textId="485A6471" w:rsidR="00FA515C" w:rsidRPr="00E062F1" w:rsidRDefault="00FA515C" w:rsidP="00FC4C65">
            <w:pPr>
              <w:pStyle w:val="TAC"/>
              <w:rPr>
                <w:ins w:id="3412" w:author="马志锋10011873" w:date="2020-10-21T01:28:00Z"/>
              </w:rPr>
            </w:pPr>
            <w:ins w:id="3413" w:author="马志锋10011873" w:date="2020-10-21T01:29:00Z">
              <w:r w:rsidRPr="00E062F1">
                <w:t>CA_n</w:t>
              </w:r>
              <w:r w:rsidRPr="00E062F1">
                <w:rPr>
                  <w:lang w:eastAsia="zh-CN"/>
                </w:rPr>
                <w:t>41(2A)</w:t>
              </w:r>
              <w:r w:rsidRPr="00E062F1">
                <w:t>-n</w:t>
              </w:r>
              <w:r w:rsidRPr="00E062F1">
                <w:rPr>
                  <w:lang w:eastAsia="zh-CN"/>
                </w:rPr>
                <w:t>261</w:t>
              </w:r>
              <w:r w:rsidRPr="00E062F1">
                <w:t>A</w:t>
              </w:r>
            </w:ins>
          </w:p>
        </w:tc>
        <w:tc>
          <w:tcPr>
            <w:tcW w:w="1034" w:type="dxa"/>
            <w:vMerge w:val="restart"/>
            <w:tcBorders>
              <w:left w:val="single" w:sz="4" w:space="0" w:color="auto"/>
              <w:right w:val="single" w:sz="4" w:space="0" w:color="auto"/>
            </w:tcBorders>
            <w:vAlign w:val="center"/>
          </w:tcPr>
          <w:p w14:paraId="63EEA869" w14:textId="22E66310" w:rsidR="00FA515C" w:rsidRPr="00E062F1" w:rsidRDefault="00FA515C" w:rsidP="00FC4C65">
            <w:pPr>
              <w:pStyle w:val="TAC"/>
              <w:rPr>
                <w:ins w:id="3414" w:author="马志锋10011873" w:date="2020-10-21T01:28:00Z"/>
              </w:rPr>
            </w:pPr>
            <w:ins w:id="3415" w:author="马志锋10011873" w:date="2020-10-21T01:29: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55BFAE18" w14:textId="0F61552A" w:rsidR="00FA515C" w:rsidRPr="00E062F1" w:rsidRDefault="00FA515C" w:rsidP="00FC4C65">
            <w:pPr>
              <w:pStyle w:val="TAC"/>
              <w:rPr>
                <w:ins w:id="3416" w:author="马志锋10011873" w:date="2020-10-21T01:28:00Z"/>
              </w:rPr>
            </w:pPr>
            <w:ins w:id="3417" w:author="马志锋10011873" w:date="2020-10-21T01:29:00Z">
              <w:r w:rsidRPr="00E062F1">
                <w:rPr>
                  <w:lang w:eastAsia="zh-CN"/>
                </w:rPr>
                <w:t>n41</w:t>
              </w:r>
            </w:ins>
          </w:p>
        </w:tc>
        <w:tc>
          <w:tcPr>
            <w:tcW w:w="10676" w:type="dxa"/>
            <w:gridSpan w:val="19"/>
            <w:tcBorders>
              <w:top w:val="single" w:sz="4" w:space="0" w:color="auto"/>
              <w:left w:val="single" w:sz="4" w:space="0" w:color="auto"/>
              <w:bottom w:val="single" w:sz="4" w:space="0" w:color="auto"/>
              <w:right w:val="single" w:sz="4" w:space="0" w:color="auto"/>
            </w:tcBorders>
          </w:tcPr>
          <w:p w14:paraId="488D315C" w14:textId="18EB3DE1" w:rsidR="00FA515C" w:rsidRPr="00E062F1" w:rsidRDefault="00FA515C" w:rsidP="00FC4C65">
            <w:pPr>
              <w:pStyle w:val="TAC"/>
              <w:rPr>
                <w:ins w:id="3418" w:author="马志锋10011873" w:date="2020-10-21T01:28:00Z"/>
                <w:rFonts w:cs="Arial"/>
              </w:rPr>
            </w:pPr>
            <w:ins w:id="3419" w:author="马志锋10011873" w:date="2020-10-21T01:29:00Z">
              <w:r w:rsidRPr="00E062F1">
                <w:rPr>
                  <w:rFonts w:cs="Arial"/>
                  <w:lang w:eastAsia="ja-JP"/>
                </w:rPr>
                <w:t>CA_n</w:t>
              </w:r>
              <w:r w:rsidRPr="00E062F1">
                <w:rPr>
                  <w:rFonts w:cs="Arial"/>
                  <w:lang w:eastAsia="zh-CN"/>
                </w:rPr>
                <w:t>41(2A) BCS1</w:t>
              </w:r>
            </w:ins>
          </w:p>
        </w:tc>
        <w:tc>
          <w:tcPr>
            <w:tcW w:w="749" w:type="dxa"/>
            <w:vMerge w:val="restart"/>
            <w:tcBorders>
              <w:left w:val="single" w:sz="4" w:space="0" w:color="auto"/>
            </w:tcBorders>
            <w:vAlign w:val="center"/>
          </w:tcPr>
          <w:p w14:paraId="6BAB7E0C" w14:textId="72C2CAFE" w:rsidR="00FA515C" w:rsidRPr="00E062F1" w:rsidRDefault="00FA515C" w:rsidP="00FC4C65">
            <w:pPr>
              <w:pStyle w:val="TAC"/>
              <w:rPr>
                <w:ins w:id="3420" w:author="马志锋10011873" w:date="2020-10-21T01:28:00Z"/>
                <w:lang w:eastAsia="zh-CN"/>
              </w:rPr>
            </w:pPr>
            <w:ins w:id="3421" w:author="马志锋10011873" w:date="2020-10-21T01:29:00Z">
              <w:r>
                <w:rPr>
                  <w:rFonts w:hint="eastAsia"/>
                  <w:lang w:eastAsia="zh-CN"/>
                </w:rPr>
                <w:t>0</w:t>
              </w:r>
            </w:ins>
          </w:p>
        </w:tc>
      </w:tr>
      <w:tr w:rsidR="00FA515C" w:rsidRPr="00E062F1" w14:paraId="1987FC42" w14:textId="77777777" w:rsidTr="00FA515C">
        <w:trPr>
          <w:trHeight w:val="125"/>
          <w:jc w:val="center"/>
          <w:ins w:id="3422" w:author="马志锋10011873" w:date="2020-10-21T01:28:00Z"/>
          <w:trPrChange w:id="3423" w:author="马志锋10011873" w:date="2020-10-21T01:30:00Z">
            <w:trPr>
              <w:gridAfter w:val="0"/>
              <w:trHeight w:val="125"/>
              <w:jc w:val="center"/>
            </w:trPr>
          </w:trPrChange>
        </w:trPr>
        <w:tc>
          <w:tcPr>
            <w:tcW w:w="1034" w:type="dxa"/>
            <w:vMerge/>
            <w:tcBorders>
              <w:left w:val="single" w:sz="4" w:space="0" w:color="auto"/>
              <w:bottom w:val="single" w:sz="4" w:space="0" w:color="auto"/>
              <w:right w:val="single" w:sz="4" w:space="0" w:color="auto"/>
            </w:tcBorders>
            <w:vAlign w:val="center"/>
            <w:tcPrChange w:id="3424" w:author="马志锋10011873" w:date="2020-10-21T01:30:00Z">
              <w:tcPr>
                <w:tcW w:w="1034" w:type="dxa"/>
                <w:gridSpan w:val="2"/>
                <w:vMerge/>
                <w:tcBorders>
                  <w:left w:val="single" w:sz="4" w:space="0" w:color="auto"/>
                  <w:bottom w:val="single" w:sz="4" w:space="0" w:color="auto"/>
                  <w:right w:val="single" w:sz="4" w:space="0" w:color="auto"/>
                </w:tcBorders>
                <w:vAlign w:val="center"/>
              </w:tcPr>
            </w:tcPrChange>
          </w:tcPr>
          <w:p w14:paraId="26903A09" w14:textId="77777777" w:rsidR="00FA515C" w:rsidRPr="00E062F1" w:rsidRDefault="00FA515C" w:rsidP="00FC4C65">
            <w:pPr>
              <w:pStyle w:val="TAC"/>
              <w:rPr>
                <w:ins w:id="3425" w:author="马志锋10011873" w:date="2020-10-21T01:28:00Z"/>
              </w:rPr>
            </w:pPr>
          </w:p>
        </w:tc>
        <w:tc>
          <w:tcPr>
            <w:tcW w:w="1034" w:type="dxa"/>
            <w:vMerge/>
            <w:tcBorders>
              <w:left w:val="single" w:sz="4" w:space="0" w:color="auto"/>
              <w:bottom w:val="single" w:sz="4" w:space="0" w:color="auto"/>
              <w:right w:val="single" w:sz="4" w:space="0" w:color="auto"/>
            </w:tcBorders>
            <w:vAlign w:val="center"/>
            <w:tcPrChange w:id="3426" w:author="马志锋10011873" w:date="2020-10-21T01:30:00Z">
              <w:tcPr>
                <w:tcW w:w="1034" w:type="dxa"/>
                <w:gridSpan w:val="2"/>
                <w:vMerge/>
                <w:tcBorders>
                  <w:left w:val="single" w:sz="4" w:space="0" w:color="auto"/>
                  <w:bottom w:val="single" w:sz="4" w:space="0" w:color="auto"/>
                  <w:right w:val="single" w:sz="4" w:space="0" w:color="auto"/>
                </w:tcBorders>
                <w:vAlign w:val="center"/>
              </w:tcPr>
            </w:tcPrChange>
          </w:tcPr>
          <w:p w14:paraId="060F2A23" w14:textId="77777777" w:rsidR="00FA515C" w:rsidRPr="00E062F1" w:rsidRDefault="00FA515C" w:rsidP="00FC4C65">
            <w:pPr>
              <w:pStyle w:val="TAC"/>
              <w:rPr>
                <w:ins w:id="3427" w:author="马志锋10011873" w:date="2020-10-21T01:28:00Z"/>
              </w:rPr>
            </w:pPr>
          </w:p>
        </w:tc>
        <w:tc>
          <w:tcPr>
            <w:tcW w:w="746" w:type="dxa"/>
            <w:tcBorders>
              <w:left w:val="single" w:sz="4" w:space="0" w:color="auto"/>
              <w:bottom w:val="single" w:sz="4" w:space="0" w:color="auto"/>
              <w:right w:val="single" w:sz="4" w:space="0" w:color="auto"/>
            </w:tcBorders>
            <w:vAlign w:val="center"/>
            <w:tcPrChange w:id="3428" w:author="马志锋10011873" w:date="2020-10-21T01:30:00Z">
              <w:tcPr>
                <w:tcW w:w="746" w:type="dxa"/>
                <w:gridSpan w:val="2"/>
                <w:tcBorders>
                  <w:left w:val="single" w:sz="4" w:space="0" w:color="auto"/>
                  <w:bottom w:val="single" w:sz="4" w:space="0" w:color="auto"/>
                  <w:right w:val="single" w:sz="4" w:space="0" w:color="auto"/>
                </w:tcBorders>
                <w:vAlign w:val="center"/>
              </w:tcPr>
            </w:tcPrChange>
          </w:tcPr>
          <w:p w14:paraId="0ED04368" w14:textId="0C4C09BF" w:rsidR="00FA515C" w:rsidRPr="00E062F1" w:rsidRDefault="00FA515C" w:rsidP="00FC4C65">
            <w:pPr>
              <w:pStyle w:val="TAC"/>
              <w:rPr>
                <w:ins w:id="3429" w:author="马志锋10011873" w:date="2020-10-21T01:28:00Z"/>
              </w:rPr>
            </w:pPr>
            <w:ins w:id="3430" w:author="马志锋10011873" w:date="2020-10-21T01:29: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Change w:id="3431"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66B69338" w14:textId="5A5F66E9" w:rsidR="00FA515C" w:rsidRPr="00E062F1" w:rsidRDefault="00FA515C" w:rsidP="00FA515C">
            <w:pPr>
              <w:pStyle w:val="TAC"/>
              <w:rPr>
                <w:ins w:id="3432"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33"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053AAC28" w14:textId="77777777" w:rsidR="00FA515C" w:rsidRPr="00E062F1" w:rsidRDefault="00FA515C" w:rsidP="00BD5EB1">
            <w:pPr>
              <w:pStyle w:val="TAC"/>
              <w:rPr>
                <w:ins w:id="3434"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35"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6EB21B8" w14:textId="77777777" w:rsidR="00FA515C" w:rsidRPr="00E062F1" w:rsidRDefault="00FA515C">
            <w:pPr>
              <w:pStyle w:val="TAC"/>
              <w:rPr>
                <w:ins w:id="3436"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37"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7579699B" w14:textId="77777777" w:rsidR="00FA515C" w:rsidRPr="00E062F1" w:rsidRDefault="00FA515C">
            <w:pPr>
              <w:pStyle w:val="TAC"/>
              <w:rPr>
                <w:ins w:id="3438" w:author="马志锋10011873" w:date="2020-10-21T01:2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39" w:author="马志锋10011873" w:date="2020-10-21T01:30: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4DD55060" w14:textId="77777777" w:rsidR="00FA515C" w:rsidRPr="00E062F1" w:rsidRDefault="00FA515C">
            <w:pPr>
              <w:pStyle w:val="TAC"/>
              <w:rPr>
                <w:ins w:id="3440"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41"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0B795077" w14:textId="77777777" w:rsidR="00FA515C" w:rsidRPr="00E062F1" w:rsidRDefault="00FA515C">
            <w:pPr>
              <w:pStyle w:val="TAC"/>
              <w:rPr>
                <w:ins w:id="3442" w:author="马志锋10011873" w:date="2020-10-21T01:28:00Z"/>
              </w:rPr>
            </w:pPr>
          </w:p>
        </w:tc>
        <w:tc>
          <w:tcPr>
            <w:tcW w:w="667" w:type="dxa"/>
            <w:gridSpan w:val="2"/>
            <w:tcBorders>
              <w:top w:val="single" w:sz="4" w:space="0" w:color="auto"/>
              <w:left w:val="single" w:sz="4" w:space="0" w:color="auto"/>
              <w:bottom w:val="single" w:sz="4" w:space="0" w:color="auto"/>
              <w:right w:val="single" w:sz="4" w:space="0" w:color="auto"/>
            </w:tcBorders>
            <w:vAlign w:val="center"/>
            <w:tcPrChange w:id="3443" w:author="马志锋10011873" w:date="2020-10-21T01:30:00Z">
              <w:tcPr>
                <w:tcW w:w="667" w:type="dxa"/>
                <w:gridSpan w:val="3"/>
                <w:tcBorders>
                  <w:top w:val="single" w:sz="4" w:space="0" w:color="auto"/>
                  <w:left w:val="single" w:sz="4" w:space="0" w:color="auto"/>
                  <w:bottom w:val="single" w:sz="4" w:space="0" w:color="auto"/>
                  <w:right w:val="single" w:sz="4" w:space="0" w:color="auto"/>
                </w:tcBorders>
              </w:tcPr>
            </w:tcPrChange>
          </w:tcPr>
          <w:p w14:paraId="481093B0" w14:textId="77777777" w:rsidR="00FA515C" w:rsidRPr="00E062F1" w:rsidRDefault="00FA515C">
            <w:pPr>
              <w:pStyle w:val="TAC"/>
              <w:rPr>
                <w:ins w:id="3444"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45"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3EFE9217" w14:textId="77777777" w:rsidR="00FA515C" w:rsidRPr="00E062F1" w:rsidRDefault="00FA515C">
            <w:pPr>
              <w:pStyle w:val="TAC"/>
              <w:rPr>
                <w:ins w:id="3446" w:author="马志锋10011873" w:date="2020-10-21T01:28:00Z"/>
              </w:rPr>
            </w:pPr>
          </w:p>
        </w:tc>
        <w:tc>
          <w:tcPr>
            <w:tcW w:w="667" w:type="dxa"/>
            <w:tcBorders>
              <w:top w:val="single" w:sz="4" w:space="0" w:color="auto"/>
              <w:left w:val="single" w:sz="4" w:space="0" w:color="auto"/>
              <w:bottom w:val="single" w:sz="4" w:space="0" w:color="auto"/>
              <w:right w:val="single" w:sz="4" w:space="0" w:color="auto"/>
            </w:tcBorders>
            <w:vAlign w:val="center"/>
            <w:tcPrChange w:id="3447"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47375D50" w14:textId="58A02B92" w:rsidR="00FA515C" w:rsidRPr="00FA515C" w:rsidRDefault="00C55AD9">
            <w:pPr>
              <w:pStyle w:val="TAC"/>
              <w:rPr>
                <w:ins w:id="3448" w:author="马志锋10011873" w:date="2020-10-21T01:28:00Z"/>
                <w:lang w:eastAsia="zh-CN"/>
                <w:rPrChange w:id="3449" w:author="马志锋10011873" w:date="2020-10-21T01:30:00Z">
                  <w:rPr>
                    <w:ins w:id="3450" w:author="马志锋10011873" w:date="2020-10-21T01:28:00Z"/>
                    <w:rFonts w:eastAsia="Yu Mincho"/>
                  </w:rPr>
                </w:rPrChange>
              </w:rPr>
            </w:pPr>
            <w:ins w:id="3451"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Change w:id="3452"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203A18D" w14:textId="77777777" w:rsidR="00FA515C" w:rsidRPr="00E062F1" w:rsidRDefault="00FA515C">
            <w:pPr>
              <w:pStyle w:val="TAC"/>
              <w:rPr>
                <w:ins w:id="3453"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54"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50596FBE" w14:textId="77777777" w:rsidR="00FA515C" w:rsidRPr="00E062F1" w:rsidRDefault="00FA515C">
            <w:pPr>
              <w:pStyle w:val="TAC"/>
              <w:rPr>
                <w:ins w:id="3455"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56" w:author="马志锋10011873" w:date="2020-10-21T01:30: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220BDD8" w14:textId="77777777" w:rsidR="00FA515C" w:rsidRPr="00E062F1" w:rsidRDefault="00FA515C">
            <w:pPr>
              <w:pStyle w:val="TAC"/>
              <w:rPr>
                <w:ins w:id="3457" w:author="马志锋10011873" w:date="2020-10-21T01:2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58"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0D1FB793" w14:textId="77777777" w:rsidR="00FA515C" w:rsidRPr="00E062F1" w:rsidRDefault="00FA515C">
            <w:pPr>
              <w:pStyle w:val="TAC"/>
              <w:rPr>
                <w:ins w:id="3459" w:author="马志锋10011873" w:date="2020-10-21T01:2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3460" w:author="马志锋10011873" w:date="2020-10-21T01:30:00Z">
              <w:tcPr>
                <w:tcW w:w="667" w:type="dxa"/>
                <w:gridSpan w:val="2"/>
                <w:tcBorders>
                  <w:top w:val="single" w:sz="4" w:space="0" w:color="auto"/>
                  <w:left w:val="single" w:sz="4" w:space="0" w:color="auto"/>
                  <w:bottom w:val="single" w:sz="4" w:space="0" w:color="auto"/>
                  <w:right w:val="single" w:sz="4" w:space="0" w:color="auto"/>
                </w:tcBorders>
              </w:tcPr>
            </w:tcPrChange>
          </w:tcPr>
          <w:p w14:paraId="14D24D69" w14:textId="5B1C2374" w:rsidR="00FA515C" w:rsidRPr="00FA515C" w:rsidRDefault="00C55AD9">
            <w:pPr>
              <w:pStyle w:val="TAC"/>
              <w:rPr>
                <w:ins w:id="3461" w:author="马志锋10011873" w:date="2020-10-21T01:28:00Z"/>
                <w:lang w:eastAsia="zh-CN"/>
                <w:rPrChange w:id="3462" w:author="马志锋10011873" w:date="2020-10-21T01:30:00Z">
                  <w:rPr>
                    <w:ins w:id="3463" w:author="马志锋10011873" w:date="2020-10-21T01:28:00Z"/>
                    <w:rFonts w:eastAsia="Yu Mincho"/>
                  </w:rPr>
                </w:rPrChange>
              </w:rPr>
            </w:pPr>
            <w:ins w:id="3464"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3465" w:author="马志锋10011873" w:date="2020-10-21T01:30:00Z">
              <w:tcPr>
                <w:tcW w:w="667" w:type="dxa"/>
                <w:gridSpan w:val="3"/>
                <w:tcBorders>
                  <w:top w:val="single" w:sz="4" w:space="0" w:color="auto"/>
                  <w:left w:val="single" w:sz="4" w:space="0" w:color="auto"/>
                  <w:bottom w:val="single" w:sz="4" w:space="0" w:color="auto"/>
                  <w:right w:val="single" w:sz="4" w:space="0" w:color="auto"/>
                </w:tcBorders>
              </w:tcPr>
            </w:tcPrChange>
          </w:tcPr>
          <w:p w14:paraId="62F061CD" w14:textId="2D1935E0" w:rsidR="00FA515C" w:rsidRPr="00FA515C" w:rsidRDefault="00C55AD9">
            <w:pPr>
              <w:pStyle w:val="TAC"/>
              <w:rPr>
                <w:ins w:id="3466" w:author="马志锋10011873" w:date="2020-10-21T01:28:00Z"/>
                <w:lang w:eastAsia="zh-CN"/>
                <w:rPrChange w:id="3467" w:author="马志锋10011873" w:date="2020-10-21T01:30:00Z">
                  <w:rPr>
                    <w:ins w:id="3468" w:author="马志锋10011873" w:date="2020-10-21T01:28:00Z"/>
                    <w:rFonts w:eastAsia="Yu Mincho"/>
                  </w:rPr>
                </w:rPrChange>
              </w:rPr>
            </w:pPr>
            <w:ins w:id="3469"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Change w:id="3470" w:author="马志锋10011873" w:date="2020-10-21T01:30: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3AE4D934" w14:textId="068FF93B" w:rsidR="00FA515C" w:rsidRPr="00E062F1" w:rsidRDefault="00C55AD9">
            <w:pPr>
              <w:pStyle w:val="TAC"/>
              <w:rPr>
                <w:ins w:id="3471" w:author="马志锋10011873" w:date="2020-10-21T01:28:00Z"/>
                <w:rFonts w:cs="Arial"/>
                <w:lang w:eastAsia="zh-CN"/>
              </w:rPr>
            </w:pPr>
            <w:ins w:id="3472" w:author="马志锋10011873" w:date="2020-11-12T14:58:00Z">
              <w:r>
                <w:rPr>
                  <w:rFonts w:cs="Arial" w:hint="eastAsia"/>
                  <w:lang w:eastAsia="zh-CN"/>
                </w:rPr>
                <w:t>400</w:t>
              </w:r>
            </w:ins>
          </w:p>
        </w:tc>
        <w:tc>
          <w:tcPr>
            <w:tcW w:w="749" w:type="dxa"/>
            <w:vMerge/>
            <w:tcBorders>
              <w:left w:val="single" w:sz="4" w:space="0" w:color="auto"/>
              <w:bottom w:val="single" w:sz="4" w:space="0" w:color="auto"/>
            </w:tcBorders>
            <w:vAlign w:val="center"/>
            <w:tcPrChange w:id="3473" w:author="马志锋10011873" w:date="2020-10-21T01:30:00Z">
              <w:tcPr>
                <w:tcW w:w="749" w:type="dxa"/>
                <w:gridSpan w:val="2"/>
                <w:vMerge/>
                <w:tcBorders>
                  <w:left w:val="single" w:sz="4" w:space="0" w:color="auto"/>
                  <w:bottom w:val="single" w:sz="4" w:space="0" w:color="auto"/>
                </w:tcBorders>
                <w:vAlign w:val="center"/>
              </w:tcPr>
            </w:tcPrChange>
          </w:tcPr>
          <w:p w14:paraId="786D70A9" w14:textId="77777777" w:rsidR="00FA515C" w:rsidRPr="00E062F1" w:rsidRDefault="00FA515C" w:rsidP="00FC4C65">
            <w:pPr>
              <w:pStyle w:val="TAC"/>
              <w:rPr>
                <w:ins w:id="3474" w:author="马志锋10011873" w:date="2020-10-21T01:28:00Z"/>
                <w:lang w:eastAsia="zh-CN"/>
              </w:rPr>
            </w:pPr>
          </w:p>
        </w:tc>
      </w:tr>
      <w:tr w:rsidR="00FC4C65" w:rsidRPr="00E062F1" w14:paraId="6C0B029D" w14:textId="77777777" w:rsidTr="00584BF6">
        <w:trPr>
          <w:trHeight w:val="125"/>
          <w:jc w:val="center"/>
        </w:trPr>
        <w:tc>
          <w:tcPr>
            <w:tcW w:w="1034" w:type="dxa"/>
            <w:vMerge w:val="restart"/>
            <w:tcBorders>
              <w:left w:val="single" w:sz="4" w:space="0" w:color="auto"/>
              <w:right w:val="single" w:sz="4" w:space="0" w:color="auto"/>
            </w:tcBorders>
            <w:vAlign w:val="center"/>
          </w:tcPr>
          <w:p w14:paraId="627373D1" w14:textId="77777777" w:rsidR="00FC4C65" w:rsidRPr="00E062F1" w:rsidRDefault="00FC4C65" w:rsidP="00FC4C65">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22F0427"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0BEFCDF"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19F7D367"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5375DF79" w14:textId="77777777" w:rsidR="00FC4C65" w:rsidRPr="00E062F1" w:rsidRDefault="00FC4C65" w:rsidP="00FC4C65">
            <w:pPr>
              <w:pStyle w:val="TAC"/>
              <w:rPr>
                <w:lang w:eastAsia="zh-CN"/>
              </w:rPr>
            </w:pPr>
            <w:r w:rsidRPr="00E062F1">
              <w:rPr>
                <w:lang w:eastAsia="zh-CN"/>
              </w:rPr>
              <w:t>0</w:t>
            </w:r>
          </w:p>
        </w:tc>
      </w:tr>
      <w:tr w:rsidR="00FC4C65" w:rsidRPr="00E062F1" w14:paraId="26F7199E"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D70432F"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56CE4F8B"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43CE6FDF" w14:textId="77777777" w:rsidR="00FC4C65" w:rsidRPr="00E062F1" w:rsidRDefault="00FC4C65" w:rsidP="00FC4C65">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1A698D3"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F41B62F" w14:textId="77777777" w:rsidR="00FC4C65" w:rsidRPr="00E062F1" w:rsidRDefault="00FC4C65" w:rsidP="00FC4C65">
            <w:pPr>
              <w:pStyle w:val="TAC"/>
              <w:rPr>
                <w:lang w:eastAsia="zh-CN"/>
              </w:rPr>
            </w:pPr>
          </w:p>
        </w:tc>
      </w:tr>
      <w:tr w:rsidR="00FC4C65" w:rsidRPr="00E062F1" w14:paraId="5571DFF9" w14:textId="77777777" w:rsidTr="00584BF6">
        <w:trPr>
          <w:trHeight w:val="125"/>
          <w:jc w:val="center"/>
        </w:trPr>
        <w:tc>
          <w:tcPr>
            <w:tcW w:w="1034" w:type="dxa"/>
            <w:vMerge w:val="restart"/>
            <w:tcBorders>
              <w:left w:val="single" w:sz="4" w:space="0" w:color="auto"/>
              <w:right w:val="single" w:sz="4" w:space="0" w:color="auto"/>
            </w:tcBorders>
            <w:vAlign w:val="center"/>
          </w:tcPr>
          <w:p w14:paraId="709E957E" w14:textId="77777777" w:rsidR="00FC4C65" w:rsidRPr="00E062F1" w:rsidRDefault="00FC4C65" w:rsidP="00FC4C65">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ED9ED7A" w14:textId="77777777" w:rsidR="00FC4C65" w:rsidRPr="00E062F1" w:rsidRDefault="00FC4C65" w:rsidP="00FC4C65">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978079C" w14:textId="77777777" w:rsidR="00FC4C65" w:rsidRPr="00E062F1" w:rsidRDefault="00FC4C65" w:rsidP="00FC4C65">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6CC8BE8A" w14:textId="77777777" w:rsidR="00FC4C65" w:rsidRPr="00E062F1" w:rsidRDefault="00FC4C65" w:rsidP="00FC4C65">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6C42B049" w14:textId="77777777" w:rsidR="00FC4C65" w:rsidRPr="00E062F1" w:rsidRDefault="00FC4C65" w:rsidP="00FC4C65">
            <w:pPr>
              <w:pStyle w:val="TAC"/>
              <w:rPr>
                <w:lang w:eastAsia="zh-CN"/>
              </w:rPr>
            </w:pPr>
            <w:r w:rsidRPr="00E062F1">
              <w:rPr>
                <w:lang w:eastAsia="zh-CN"/>
              </w:rPr>
              <w:t>0</w:t>
            </w:r>
          </w:p>
        </w:tc>
      </w:tr>
      <w:tr w:rsidR="00FC4C65" w:rsidRPr="00E062F1" w14:paraId="1E827591"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CAA2C40"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77705017" w14:textId="77777777" w:rsidR="00FC4C65" w:rsidRPr="00E062F1" w:rsidRDefault="00FC4C65" w:rsidP="00FC4C65">
            <w:pPr>
              <w:pStyle w:val="TAC"/>
            </w:pPr>
          </w:p>
        </w:tc>
        <w:tc>
          <w:tcPr>
            <w:tcW w:w="746" w:type="dxa"/>
            <w:tcBorders>
              <w:left w:val="single" w:sz="4" w:space="0" w:color="auto"/>
              <w:bottom w:val="single" w:sz="4" w:space="0" w:color="auto"/>
              <w:right w:val="single" w:sz="4" w:space="0" w:color="auto"/>
            </w:tcBorders>
            <w:vAlign w:val="center"/>
          </w:tcPr>
          <w:p w14:paraId="2ABD6F14" w14:textId="77777777" w:rsidR="00FC4C65" w:rsidRPr="00E062F1" w:rsidRDefault="00FC4C65" w:rsidP="00FC4C65">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05B1B52" w14:textId="77777777" w:rsidR="00FC4C65" w:rsidRPr="00E062F1" w:rsidRDefault="00FC4C65" w:rsidP="00FC4C65">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0233F674" w14:textId="77777777" w:rsidR="00FC4C65" w:rsidRPr="00E062F1" w:rsidRDefault="00FC4C65" w:rsidP="00FC4C65">
            <w:pPr>
              <w:pStyle w:val="TAC"/>
              <w:rPr>
                <w:lang w:eastAsia="zh-CN"/>
              </w:rPr>
            </w:pPr>
          </w:p>
        </w:tc>
      </w:tr>
      <w:tr w:rsidR="00FC4C65" w:rsidRPr="00E062F1" w14:paraId="22EC9684"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DE502B7" w14:textId="648C369D" w:rsidR="00FC4C65" w:rsidRPr="00E062F1" w:rsidRDefault="00FC4C65" w:rsidP="00FC4C65">
            <w:pPr>
              <w:pStyle w:val="TAC"/>
              <w:rPr>
                <w:szCs w:val="18"/>
              </w:rPr>
            </w:pPr>
            <w:del w:id="3475" w:author="马志锋10011873" w:date="2020-10-21T01:34:00Z">
              <w:r w:rsidRPr="00E062F1" w:rsidDel="00FA515C">
                <w:rPr>
                  <w:rFonts w:cs="Arial"/>
                  <w:szCs w:val="18"/>
                  <w:lang w:eastAsia="ja-JP"/>
                </w:rPr>
                <w:delText>CA_n66A-n260A</w:delText>
              </w:r>
            </w:del>
          </w:p>
        </w:tc>
        <w:tc>
          <w:tcPr>
            <w:tcW w:w="1034" w:type="dxa"/>
            <w:vMerge w:val="restart"/>
            <w:tcBorders>
              <w:top w:val="single" w:sz="4" w:space="0" w:color="auto"/>
              <w:left w:val="single" w:sz="4" w:space="0" w:color="auto"/>
              <w:right w:val="single" w:sz="4" w:space="0" w:color="auto"/>
            </w:tcBorders>
            <w:vAlign w:val="center"/>
          </w:tcPr>
          <w:p w14:paraId="25A5D217" w14:textId="231B2CA3" w:rsidR="00FC4C65" w:rsidRPr="00E062F1" w:rsidRDefault="00FC4C65" w:rsidP="00FC4C65">
            <w:pPr>
              <w:pStyle w:val="TAC"/>
              <w:rPr>
                <w:szCs w:val="18"/>
                <w:lang w:eastAsia="zh-CN"/>
              </w:rPr>
            </w:pPr>
            <w:del w:id="3476" w:author="马志锋10011873" w:date="2020-10-21T01:34:00Z">
              <w:r w:rsidRPr="00E062F1" w:rsidDel="00FA515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65798B41" w14:textId="2824B407" w:rsidR="00FC4C65" w:rsidRPr="00E062F1" w:rsidRDefault="00FC4C65" w:rsidP="00FC4C65">
            <w:pPr>
              <w:pStyle w:val="TAC"/>
              <w:rPr>
                <w:szCs w:val="18"/>
                <w:lang w:eastAsia="zh-CN"/>
              </w:rPr>
            </w:pPr>
            <w:del w:id="3477" w:author="马志锋10011873" w:date="2020-10-21T01:34:00Z">
              <w:r w:rsidRPr="00E062F1" w:rsidDel="00FA515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02E020B9" w14:textId="64303316" w:rsidR="00FC4C65" w:rsidRPr="00E062F1" w:rsidRDefault="00FC4C65" w:rsidP="00FC4C65">
            <w:pPr>
              <w:pStyle w:val="TAC"/>
              <w:rPr>
                <w:szCs w:val="18"/>
              </w:rPr>
            </w:pPr>
            <w:del w:id="3478" w:author="马志锋10011873" w:date="2020-10-21T01:34:00Z">
              <w:r w:rsidRPr="00E062F1" w:rsidDel="00FA515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B540018" w14:textId="08D4BBAB" w:rsidR="00FC4C65" w:rsidRPr="00E062F1" w:rsidRDefault="00FC4C65" w:rsidP="00FC4C65">
            <w:pPr>
              <w:pStyle w:val="TAC"/>
              <w:rPr>
                <w:rFonts w:eastAsia="Yu Mincho"/>
                <w:szCs w:val="18"/>
              </w:rPr>
            </w:pPr>
            <w:del w:id="3479"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947CFA" w14:textId="0BA30A74" w:rsidR="00FC4C65" w:rsidRPr="00E062F1" w:rsidRDefault="00FC4C65" w:rsidP="00FC4C65">
            <w:pPr>
              <w:pStyle w:val="TAC"/>
              <w:rPr>
                <w:rFonts w:eastAsia="Yu Mincho"/>
                <w:szCs w:val="18"/>
              </w:rPr>
            </w:pPr>
            <w:del w:id="3480"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8B4EB9" w14:textId="18839976" w:rsidR="00FC4C65" w:rsidRPr="00E062F1" w:rsidRDefault="00FC4C65" w:rsidP="00FC4C65">
            <w:pPr>
              <w:pStyle w:val="TAC"/>
              <w:rPr>
                <w:rFonts w:eastAsia="Yu Mincho"/>
                <w:szCs w:val="18"/>
              </w:rPr>
            </w:pPr>
            <w:del w:id="3481" w:author="马志锋10011873" w:date="2020-10-21T01:34: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7E920" w14:textId="39915C02" w:rsidR="00FC4C65" w:rsidRPr="00E062F1" w:rsidRDefault="00FC4C65" w:rsidP="00FC4C65">
            <w:pPr>
              <w:pStyle w:val="TAC"/>
              <w:rPr>
                <w:rFonts w:eastAsia="Yu Mincho"/>
                <w:szCs w:val="18"/>
              </w:rPr>
            </w:pPr>
            <w:del w:id="3482"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9722E7" w14:textId="77777777" w:rsidR="00FC4C65" w:rsidRPr="00E062F1" w:rsidRDefault="00FC4C65" w:rsidP="00FC4C65">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22CD2F"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26790A" w14:textId="0DE8DDCB" w:rsidR="00FC4C65" w:rsidRPr="00E062F1" w:rsidRDefault="00FC4C65" w:rsidP="00FC4C65">
            <w:pPr>
              <w:pStyle w:val="TAC"/>
              <w:rPr>
                <w:szCs w:val="18"/>
              </w:rPr>
            </w:pPr>
            <w:del w:id="3483"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EFE3CF0"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74A7E5"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9B47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6CFC8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20322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304EEB"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505DEC"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FE453"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85729D4" w14:textId="32B2BC26" w:rsidR="00FC4C65" w:rsidRPr="00E062F1" w:rsidRDefault="00FC4C65" w:rsidP="00FC4C65">
            <w:pPr>
              <w:pStyle w:val="TAC"/>
              <w:rPr>
                <w:lang w:eastAsia="zh-CN"/>
              </w:rPr>
            </w:pPr>
            <w:del w:id="3484" w:author="马志锋10011873" w:date="2020-10-21T01:34:00Z">
              <w:r w:rsidRPr="00E062F1" w:rsidDel="00FA515C">
                <w:rPr>
                  <w:lang w:eastAsia="zh-CN"/>
                </w:rPr>
                <w:delText>0</w:delText>
              </w:r>
            </w:del>
          </w:p>
        </w:tc>
      </w:tr>
      <w:tr w:rsidR="00FC4C65" w:rsidRPr="00E062F1" w14:paraId="282115AB" w14:textId="77777777" w:rsidTr="00584BF6">
        <w:trPr>
          <w:trHeight w:val="125"/>
          <w:jc w:val="center"/>
        </w:trPr>
        <w:tc>
          <w:tcPr>
            <w:tcW w:w="1034" w:type="dxa"/>
            <w:vMerge/>
            <w:tcBorders>
              <w:left w:val="single" w:sz="4" w:space="0" w:color="auto"/>
              <w:right w:val="single" w:sz="4" w:space="0" w:color="auto"/>
            </w:tcBorders>
            <w:vAlign w:val="center"/>
          </w:tcPr>
          <w:p w14:paraId="6956FA07" w14:textId="77777777" w:rsidR="00FC4C65" w:rsidRPr="00E062F1" w:rsidRDefault="00FC4C65" w:rsidP="00FC4C65">
            <w:pPr>
              <w:pStyle w:val="TAC"/>
              <w:rPr>
                <w:szCs w:val="18"/>
              </w:rPr>
            </w:pPr>
          </w:p>
        </w:tc>
        <w:tc>
          <w:tcPr>
            <w:tcW w:w="1034" w:type="dxa"/>
            <w:vMerge/>
            <w:tcBorders>
              <w:left w:val="single" w:sz="4" w:space="0" w:color="auto"/>
              <w:right w:val="single" w:sz="4" w:space="0" w:color="auto"/>
            </w:tcBorders>
            <w:vAlign w:val="center"/>
          </w:tcPr>
          <w:p w14:paraId="48C2C199" w14:textId="77777777" w:rsidR="00FC4C65" w:rsidRPr="00E062F1" w:rsidRDefault="00FC4C65" w:rsidP="00FC4C65">
            <w:pPr>
              <w:pStyle w:val="TAC"/>
              <w:rPr>
                <w:szCs w:val="18"/>
                <w:lang w:eastAsia="zh-CN"/>
              </w:rPr>
            </w:pPr>
          </w:p>
        </w:tc>
        <w:tc>
          <w:tcPr>
            <w:tcW w:w="746" w:type="dxa"/>
            <w:vMerge/>
            <w:tcBorders>
              <w:left w:val="single" w:sz="4" w:space="0" w:color="auto"/>
              <w:right w:val="single" w:sz="4" w:space="0" w:color="auto"/>
            </w:tcBorders>
            <w:vAlign w:val="center"/>
          </w:tcPr>
          <w:p w14:paraId="7289E95D"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FCA8C5F" w14:textId="11EF5864" w:rsidR="00FC4C65" w:rsidRPr="00E062F1" w:rsidRDefault="00FC4C65" w:rsidP="00FC4C65">
            <w:pPr>
              <w:pStyle w:val="TAC"/>
              <w:rPr>
                <w:szCs w:val="18"/>
              </w:rPr>
            </w:pPr>
            <w:del w:id="3485" w:author="马志锋10011873" w:date="2020-10-21T01:34:00Z">
              <w:r w:rsidRPr="00E062F1" w:rsidDel="00FA515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877EE75"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C03BF17" w14:textId="1248E7BF" w:rsidR="00FC4C65" w:rsidRPr="00E062F1" w:rsidRDefault="00FC4C65" w:rsidP="00FC4C65">
            <w:pPr>
              <w:pStyle w:val="TAC"/>
              <w:rPr>
                <w:rFonts w:eastAsia="Yu Mincho"/>
                <w:szCs w:val="18"/>
              </w:rPr>
            </w:pPr>
            <w:del w:id="3486"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6C539" w14:textId="2A5B794A" w:rsidR="00FC4C65" w:rsidRPr="00E062F1" w:rsidRDefault="00FC4C65" w:rsidP="00FC4C65">
            <w:pPr>
              <w:pStyle w:val="TAC"/>
              <w:rPr>
                <w:rFonts w:eastAsia="Yu Mincho"/>
                <w:szCs w:val="18"/>
              </w:rPr>
            </w:pPr>
            <w:del w:id="3487" w:author="马志锋10011873" w:date="2020-10-21T01:34: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8FCE5" w14:textId="213FDF05" w:rsidR="00FC4C65" w:rsidRPr="00E062F1" w:rsidRDefault="00FC4C65" w:rsidP="00FC4C65">
            <w:pPr>
              <w:pStyle w:val="TAC"/>
              <w:rPr>
                <w:rFonts w:eastAsia="Yu Mincho"/>
                <w:szCs w:val="18"/>
              </w:rPr>
            </w:pPr>
            <w:del w:id="3488"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C5A80DB" w14:textId="77777777" w:rsidR="00FC4C65" w:rsidRPr="00E062F1" w:rsidRDefault="00FC4C65" w:rsidP="00FC4C65">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70E3D16"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84A3236" w14:textId="72181739" w:rsidR="00FC4C65" w:rsidRPr="00E062F1" w:rsidRDefault="00FC4C65" w:rsidP="00FC4C65">
            <w:pPr>
              <w:pStyle w:val="TAC"/>
              <w:rPr>
                <w:szCs w:val="18"/>
              </w:rPr>
            </w:pPr>
            <w:del w:id="3489"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1750473"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38B0E1"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E68060"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D7DE8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7FEF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20603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192E9F"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1E6C99"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1238CD1A" w14:textId="77777777" w:rsidR="00FC4C65" w:rsidRPr="00E062F1" w:rsidRDefault="00FC4C65" w:rsidP="00FC4C65">
            <w:pPr>
              <w:pStyle w:val="TAC"/>
              <w:rPr>
                <w:lang w:eastAsia="zh-CN"/>
              </w:rPr>
            </w:pPr>
          </w:p>
        </w:tc>
      </w:tr>
      <w:tr w:rsidR="00FC4C65" w:rsidRPr="00E062F1" w14:paraId="571CF045" w14:textId="77777777" w:rsidTr="00584BF6">
        <w:trPr>
          <w:trHeight w:val="125"/>
          <w:jc w:val="center"/>
        </w:trPr>
        <w:tc>
          <w:tcPr>
            <w:tcW w:w="1034" w:type="dxa"/>
            <w:vMerge/>
            <w:tcBorders>
              <w:left w:val="single" w:sz="4" w:space="0" w:color="auto"/>
              <w:right w:val="single" w:sz="4" w:space="0" w:color="auto"/>
            </w:tcBorders>
            <w:vAlign w:val="center"/>
          </w:tcPr>
          <w:p w14:paraId="184915F1" w14:textId="77777777" w:rsidR="00FC4C65" w:rsidRPr="00E062F1" w:rsidRDefault="00FC4C65" w:rsidP="00FC4C65">
            <w:pPr>
              <w:pStyle w:val="TAC"/>
              <w:rPr>
                <w:szCs w:val="18"/>
              </w:rPr>
            </w:pPr>
          </w:p>
        </w:tc>
        <w:tc>
          <w:tcPr>
            <w:tcW w:w="1034" w:type="dxa"/>
            <w:vMerge/>
            <w:tcBorders>
              <w:left w:val="single" w:sz="4" w:space="0" w:color="auto"/>
              <w:right w:val="single" w:sz="4" w:space="0" w:color="auto"/>
            </w:tcBorders>
            <w:vAlign w:val="center"/>
          </w:tcPr>
          <w:p w14:paraId="46DB89B4" w14:textId="77777777" w:rsidR="00FC4C65" w:rsidRPr="00E062F1" w:rsidRDefault="00FC4C65" w:rsidP="00FC4C65">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6F3E9F58"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073F4D2" w14:textId="6FE516FB" w:rsidR="00FC4C65" w:rsidRPr="00E062F1" w:rsidRDefault="00FC4C65" w:rsidP="00FC4C65">
            <w:pPr>
              <w:pStyle w:val="TAC"/>
              <w:rPr>
                <w:szCs w:val="18"/>
              </w:rPr>
            </w:pPr>
            <w:del w:id="3490" w:author="马志锋10011873" w:date="2020-10-21T01:34:00Z">
              <w:r w:rsidRPr="00E062F1" w:rsidDel="00FA515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B83EDE4"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49EFE2" w14:textId="13138BC1" w:rsidR="00FC4C65" w:rsidRPr="00E062F1" w:rsidRDefault="00FC4C65" w:rsidP="00FC4C65">
            <w:pPr>
              <w:pStyle w:val="TAC"/>
              <w:rPr>
                <w:rFonts w:eastAsia="Yu Mincho"/>
                <w:szCs w:val="18"/>
              </w:rPr>
            </w:pPr>
            <w:del w:id="3491"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84A9D0" w14:textId="00DC00B3" w:rsidR="00FC4C65" w:rsidRPr="00E062F1" w:rsidRDefault="00FC4C65" w:rsidP="00FC4C65">
            <w:pPr>
              <w:pStyle w:val="TAC"/>
              <w:rPr>
                <w:rFonts w:eastAsia="Yu Mincho"/>
                <w:szCs w:val="18"/>
              </w:rPr>
            </w:pPr>
            <w:del w:id="3492" w:author="马志锋10011873" w:date="2020-10-21T01:34: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735BF1" w14:textId="0199B5B1" w:rsidR="00FC4C65" w:rsidRPr="00E062F1" w:rsidRDefault="00FC4C65" w:rsidP="00FC4C65">
            <w:pPr>
              <w:pStyle w:val="TAC"/>
              <w:rPr>
                <w:rFonts w:eastAsia="Yu Mincho"/>
                <w:szCs w:val="18"/>
              </w:rPr>
            </w:pPr>
            <w:del w:id="3493"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29AFC0D" w14:textId="77777777" w:rsidR="00FC4C65" w:rsidRPr="00E062F1" w:rsidRDefault="00FC4C65" w:rsidP="00FC4C65">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EC44DD8"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BEB507A" w14:textId="261EAB2D" w:rsidR="00FC4C65" w:rsidRPr="00E062F1" w:rsidRDefault="00FC4C65" w:rsidP="00FC4C65">
            <w:pPr>
              <w:pStyle w:val="TAC"/>
              <w:rPr>
                <w:szCs w:val="18"/>
              </w:rPr>
            </w:pPr>
            <w:del w:id="3494" w:author="马志锋10011873" w:date="2020-10-21T01:34: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D7B3FA6" w14:textId="77777777" w:rsidR="00FC4C65" w:rsidRPr="00E062F1" w:rsidRDefault="00FC4C65" w:rsidP="00FC4C65">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45894A" w14:textId="77777777" w:rsidR="00FC4C65" w:rsidRPr="00E062F1" w:rsidRDefault="00FC4C65" w:rsidP="00FC4C6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A86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38A2E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CE2F9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048C20"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805A0D"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0B87EE"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736A7BD1" w14:textId="77777777" w:rsidR="00FC4C65" w:rsidRPr="00E062F1" w:rsidRDefault="00FC4C65" w:rsidP="00FC4C65">
            <w:pPr>
              <w:pStyle w:val="TAC"/>
              <w:rPr>
                <w:lang w:eastAsia="zh-CN"/>
              </w:rPr>
            </w:pPr>
          </w:p>
        </w:tc>
      </w:tr>
      <w:tr w:rsidR="00FC4C65" w:rsidRPr="00E062F1" w14:paraId="0447978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C3A5DE9"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36317B21" w14:textId="77777777" w:rsidR="00FC4C65" w:rsidRPr="00E062F1" w:rsidRDefault="00FC4C65" w:rsidP="00FC4C65">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34D5F68" w14:textId="619A9845" w:rsidR="00FC4C65" w:rsidRPr="00E062F1" w:rsidRDefault="00FC4C65" w:rsidP="00FC4C65">
            <w:pPr>
              <w:pStyle w:val="TAC"/>
              <w:rPr>
                <w:lang w:eastAsia="zh-CN"/>
              </w:rPr>
            </w:pPr>
            <w:del w:id="3495" w:author="马志锋10011873" w:date="2020-10-21T01:34:00Z">
              <w:r w:rsidRPr="00E062F1" w:rsidDel="00FA515C">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6A51D805" w14:textId="42AF7EA7" w:rsidR="00FC4C65" w:rsidRPr="00E062F1" w:rsidRDefault="00FC4C65" w:rsidP="00FC4C65">
            <w:pPr>
              <w:pStyle w:val="TAC"/>
              <w:rPr>
                <w:lang w:eastAsia="zh-CN"/>
              </w:rPr>
            </w:pPr>
            <w:del w:id="3496" w:author="马志锋10011873" w:date="2020-10-21T01:34:00Z">
              <w:r w:rsidRPr="00E062F1" w:rsidDel="00FA515C">
                <w:rPr>
                  <w:rFonts w:cs="Arial"/>
                  <w:szCs w:val="18"/>
                  <w:lang w:eastAsia="ja-JP"/>
                </w:rPr>
                <w:delText>CA_n260A</w:delText>
              </w:r>
            </w:del>
          </w:p>
        </w:tc>
        <w:tc>
          <w:tcPr>
            <w:tcW w:w="749" w:type="dxa"/>
            <w:vMerge/>
            <w:tcBorders>
              <w:left w:val="single" w:sz="4" w:space="0" w:color="auto"/>
              <w:bottom w:val="single" w:sz="4" w:space="0" w:color="auto"/>
              <w:right w:val="single" w:sz="4" w:space="0" w:color="auto"/>
            </w:tcBorders>
            <w:vAlign w:val="center"/>
          </w:tcPr>
          <w:p w14:paraId="60D91D58" w14:textId="77777777" w:rsidR="00FC4C65" w:rsidRPr="00E062F1" w:rsidRDefault="00FC4C65" w:rsidP="00FC4C65">
            <w:pPr>
              <w:pStyle w:val="TAC"/>
              <w:rPr>
                <w:lang w:eastAsia="zh-CN"/>
              </w:rPr>
            </w:pPr>
          </w:p>
        </w:tc>
      </w:tr>
      <w:tr w:rsidR="00FA515C" w:rsidRPr="00E062F1" w14:paraId="3A5421B0" w14:textId="77777777" w:rsidTr="00584BF6">
        <w:trPr>
          <w:trHeight w:val="125"/>
          <w:jc w:val="center"/>
          <w:ins w:id="3497" w:author="马志锋10011873" w:date="2020-10-21T01:30:00Z"/>
        </w:trPr>
        <w:tc>
          <w:tcPr>
            <w:tcW w:w="1034" w:type="dxa"/>
            <w:vMerge w:val="restart"/>
            <w:tcBorders>
              <w:top w:val="single" w:sz="4" w:space="0" w:color="auto"/>
              <w:left w:val="single" w:sz="4" w:space="0" w:color="auto"/>
              <w:right w:val="single" w:sz="4" w:space="0" w:color="auto"/>
            </w:tcBorders>
            <w:vAlign w:val="center"/>
          </w:tcPr>
          <w:p w14:paraId="6D4F69F5" w14:textId="5D22DFB3" w:rsidR="00FA515C" w:rsidRPr="00E062F1" w:rsidRDefault="00FA515C" w:rsidP="00FC4C65">
            <w:pPr>
              <w:pStyle w:val="TAC"/>
              <w:rPr>
                <w:ins w:id="3498" w:author="马志锋10011873" w:date="2020-10-21T01:30:00Z"/>
                <w:rFonts w:cs="Arial"/>
                <w:szCs w:val="18"/>
                <w:lang w:eastAsia="ja-JP"/>
              </w:rPr>
            </w:pPr>
            <w:ins w:id="3499" w:author="马志锋10011873" w:date="2020-10-21T01:31:00Z">
              <w:r w:rsidRPr="00E062F1">
                <w:rPr>
                  <w:rFonts w:cs="Arial"/>
                  <w:szCs w:val="18"/>
                  <w:lang w:eastAsia="ja-JP"/>
                </w:rPr>
                <w:t>CA_n66A-n260A</w:t>
              </w:r>
            </w:ins>
          </w:p>
        </w:tc>
        <w:tc>
          <w:tcPr>
            <w:tcW w:w="1034" w:type="dxa"/>
            <w:vMerge w:val="restart"/>
            <w:tcBorders>
              <w:top w:val="single" w:sz="4" w:space="0" w:color="auto"/>
              <w:left w:val="single" w:sz="4" w:space="0" w:color="auto"/>
              <w:right w:val="single" w:sz="4" w:space="0" w:color="auto"/>
            </w:tcBorders>
            <w:vAlign w:val="center"/>
          </w:tcPr>
          <w:p w14:paraId="1AA0D0D2" w14:textId="4BB82198" w:rsidR="00FA515C" w:rsidRPr="00E062F1" w:rsidRDefault="00FA515C" w:rsidP="00FC4C65">
            <w:pPr>
              <w:pStyle w:val="TAC"/>
              <w:rPr>
                <w:ins w:id="3500" w:author="马志锋10011873" w:date="2020-10-21T01:30:00Z"/>
                <w:rFonts w:cs="Arial"/>
                <w:szCs w:val="18"/>
                <w:lang w:eastAsia="ja-JP"/>
              </w:rPr>
            </w:pPr>
            <w:ins w:id="3501" w:author="马志锋10011873" w:date="2020-10-21T01:31: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2677D10C" w14:textId="1D8E98B7" w:rsidR="00FA515C" w:rsidRPr="00E062F1" w:rsidRDefault="00FA515C" w:rsidP="00FC4C65">
            <w:pPr>
              <w:pStyle w:val="TAC"/>
              <w:rPr>
                <w:ins w:id="3502" w:author="马志锋10011873" w:date="2020-10-21T01:30:00Z"/>
                <w:rFonts w:cs="Arial"/>
                <w:szCs w:val="18"/>
                <w:lang w:eastAsia="zh-CN"/>
              </w:rPr>
            </w:pPr>
            <w:ins w:id="3503" w:author="马志锋10011873" w:date="2020-10-21T01:3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5D9B7B25" w14:textId="0F4106C6" w:rsidR="00FA515C" w:rsidRPr="00E062F1" w:rsidRDefault="00FA515C" w:rsidP="00FC4C65">
            <w:pPr>
              <w:pStyle w:val="TAC"/>
              <w:rPr>
                <w:ins w:id="3504" w:author="马志锋10011873" w:date="2020-10-21T01:30: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D026B7" w14:textId="626AA346" w:rsidR="00FA515C" w:rsidRPr="00FA515C" w:rsidRDefault="008E322C" w:rsidP="00FC4C65">
            <w:pPr>
              <w:pStyle w:val="TAC"/>
              <w:rPr>
                <w:ins w:id="3505" w:author="马志锋10011873" w:date="2020-10-21T01:30:00Z"/>
                <w:szCs w:val="18"/>
                <w:lang w:eastAsia="zh-CN"/>
                <w:rPrChange w:id="3506" w:author="马志锋10011873" w:date="2020-10-21T01:32:00Z">
                  <w:rPr>
                    <w:ins w:id="3507" w:author="马志锋10011873" w:date="2020-10-21T01:30:00Z"/>
                    <w:rFonts w:eastAsia="Yu Mincho"/>
                    <w:szCs w:val="18"/>
                  </w:rPr>
                </w:rPrChange>
              </w:rPr>
            </w:pPr>
            <w:ins w:id="3508"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C6A0004" w14:textId="3D97D540" w:rsidR="00FA515C" w:rsidRPr="00FA515C" w:rsidRDefault="008E322C" w:rsidP="00FC4C65">
            <w:pPr>
              <w:pStyle w:val="TAC"/>
              <w:rPr>
                <w:ins w:id="3509" w:author="马志锋10011873" w:date="2020-10-21T01:30:00Z"/>
                <w:szCs w:val="18"/>
                <w:lang w:eastAsia="zh-CN"/>
                <w:rPrChange w:id="3510" w:author="马志锋10011873" w:date="2020-10-21T01:32:00Z">
                  <w:rPr>
                    <w:ins w:id="3511" w:author="马志锋10011873" w:date="2020-10-21T01:30:00Z"/>
                    <w:rFonts w:eastAsia="Yu Mincho"/>
                    <w:szCs w:val="18"/>
                  </w:rPr>
                </w:rPrChange>
              </w:rPr>
            </w:pPr>
            <w:ins w:id="3512"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98F6282" w14:textId="073D919A" w:rsidR="00FA515C" w:rsidRPr="00FA515C" w:rsidRDefault="00C55AD9" w:rsidP="00FC4C65">
            <w:pPr>
              <w:pStyle w:val="TAC"/>
              <w:rPr>
                <w:ins w:id="3513" w:author="马志锋10011873" w:date="2020-10-21T01:30:00Z"/>
                <w:szCs w:val="18"/>
                <w:lang w:eastAsia="zh-CN"/>
                <w:rPrChange w:id="3514" w:author="马志锋10011873" w:date="2020-10-21T01:32:00Z">
                  <w:rPr>
                    <w:ins w:id="3515" w:author="马志锋10011873" w:date="2020-10-21T01:30:00Z"/>
                    <w:rFonts w:eastAsia="Yu Mincho"/>
                    <w:szCs w:val="18"/>
                  </w:rPr>
                </w:rPrChange>
              </w:rPr>
            </w:pPr>
            <w:ins w:id="3516"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2F2E4" w14:textId="09260E73" w:rsidR="00FA515C" w:rsidRPr="00FA515C" w:rsidRDefault="00C55AD9" w:rsidP="00FC4C65">
            <w:pPr>
              <w:pStyle w:val="TAC"/>
              <w:rPr>
                <w:ins w:id="3517" w:author="马志锋10011873" w:date="2020-10-21T01:30:00Z"/>
                <w:szCs w:val="18"/>
                <w:lang w:eastAsia="zh-CN"/>
                <w:rPrChange w:id="3518" w:author="马志锋10011873" w:date="2020-10-21T01:32:00Z">
                  <w:rPr>
                    <w:ins w:id="3519" w:author="马志锋10011873" w:date="2020-10-21T01:30:00Z"/>
                    <w:rFonts w:eastAsia="Yu Mincho"/>
                    <w:szCs w:val="18"/>
                  </w:rPr>
                </w:rPrChange>
              </w:rPr>
            </w:pPr>
            <w:ins w:id="3520"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DECCA40" w14:textId="77777777" w:rsidR="00FA515C" w:rsidRPr="00E062F1" w:rsidRDefault="00FA515C" w:rsidP="00FC4C65">
            <w:pPr>
              <w:pStyle w:val="TAC"/>
              <w:rPr>
                <w:ins w:id="3521" w:author="马志锋10011873" w:date="2020-10-21T01:30:00Z"/>
              </w:rPr>
            </w:pPr>
          </w:p>
        </w:tc>
        <w:tc>
          <w:tcPr>
            <w:tcW w:w="667" w:type="dxa"/>
            <w:gridSpan w:val="2"/>
            <w:tcBorders>
              <w:top w:val="single" w:sz="4" w:space="0" w:color="auto"/>
              <w:left w:val="single" w:sz="4" w:space="0" w:color="auto"/>
              <w:bottom w:val="single" w:sz="4" w:space="0" w:color="auto"/>
              <w:right w:val="single" w:sz="4" w:space="0" w:color="auto"/>
            </w:tcBorders>
          </w:tcPr>
          <w:p w14:paraId="0017E6A6" w14:textId="77777777" w:rsidR="00FA515C" w:rsidRPr="00E062F1" w:rsidRDefault="00FA515C" w:rsidP="00FC4C65">
            <w:pPr>
              <w:pStyle w:val="TAC"/>
              <w:rPr>
                <w:ins w:id="3522" w:author="马志锋10011873" w:date="2020-10-21T01:30:00Z"/>
              </w:rPr>
            </w:pPr>
          </w:p>
        </w:tc>
        <w:tc>
          <w:tcPr>
            <w:tcW w:w="667" w:type="dxa"/>
            <w:tcBorders>
              <w:top w:val="single" w:sz="4" w:space="0" w:color="auto"/>
              <w:left w:val="single" w:sz="4" w:space="0" w:color="auto"/>
              <w:bottom w:val="single" w:sz="4" w:space="0" w:color="auto"/>
              <w:right w:val="single" w:sz="4" w:space="0" w:color="auto"/>
            </w:tcBorders>
          </w:tcPr>
          <w:p w14:paraId="2FF82946" w14:textId="18B36437" w:rsidR="00FA515C" w:rsidRPr="00FA515C" w:rsidRDefault="00C55AD9" w:rsidP="00FC4C65">
            <w:pPr>
              <w:pStyle w:val="TAC"/>
              <w:rPr>
                <w:ins w:id="3523" w:author="马志锋10011873" w:date="2020-10-21T01:30:00Z"/>
                <w:szCs w:val="18"/>
                <w:lang w:eastAsia="zh-CN"/>
                <w:rPrChange w:id="3524" w:author="马志锋10011873" w:date="2020-10-21T01:32:00Z">
                  <w:rPr>
                    <w:ins w:id="3525" w:author="马志锋10011873" w:date="2020-10-21T01:30:00Z"/>
                    <w:rFonts w:eastAsia="Yu Mincho"/>
                    <w:szCs w:val="18"/>
                  </w:rPr>
                </w:rPrChange>
              </w:rPr>
            </w:pPr>
            <w:ins w:id="3526"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5E543A65" w14:textId="77777777" w:rsidR="00FA515C" w:rsidRPr="00E062F1" w:rsidRDefault="00FA515C" w:rsidP="00FC4C65">
            <w:pPr>
              <w:pStyle w:val="TAC"/>
              <w:rPr>
                <w:ins w:id="3527" w:author="马志锋10011873" w:date="2020-10-21T01:30:00Z"/>
              </w:rPr>
            </w:pPr>
          </w:p>
        </w:tc>
        <w:tc>
          <w:tcPr>
            <w:tcW w:w="667" w:type="dxa"/>
            <w:tcBorders>
              <w:top w:val="single" w:sz="4" w:space="0" w:color="auto"/>
              <w:left w:val="single" w:sz="4" w:space="0" w:color="auto"/>
              <w:bottom w:val="single" w:sz="4" w:space="0" w:color="auto"/>
              <w:right w:val="single" w:sz="4" w:space="0" w:color="auto"/>
            </w:tcBorders>
            <w:vAlign w:val="center"/>
          </w:tcPr>
          <w:p w14:paraId="6051259B" w14:textId="77777777" w:rsidR="00FA515C" w:rsidRPr="00E062F1" w:rsidRDefault="00FA515C" w:rsidP="00FC4C65">
            <w:pPr>
              <w:pStyle w:val="TAC"/>
              <w:rPr>
                <w:ins w:id="3528"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1CA13F" w14:textId="77777777" w:rsidR="00FA515C" w:rsidRPr="00E062F1" w:rsidRDefault="00FA515C" w:rsidP="00FC4C65">
            <w:pPr>
              <w:pStyle w:val="TAC"/>
              <w:rPr>
                <w:ins w:id="3529"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C3FA" w14:textId="77777777" w:rsidR="00FA515C" w:rsidRPr="00E062F1" w:rsidRDefault="00FA515C" w:rsidP="00FC4C65">
            <w:pPr>
              <w:pStyle w:val="TAC"/>
              <w:rPr>
                <w:ins w:id="3530"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tcPr>
          <w:p w14:paraId="5D0542B5" w14:textId="77777777" w:rsidR="00FA515C" w:rsidRPr="00E062F1" w:rsidRDefault="00FA515C" w:rsidP="00FC4C65">
            <w:pPr>
              <w:pStyle w:val="TAC"/>
              <w:rPr>
                <w:ins w:id="3531" w:author="马志锋10011873" w:date="2020-10-21T01:30:00Z"/>
                <w:lang w:eastAsia="zh-CN"/>
              </w:rPr>
            </w:pPr>
          </w:p>
        </w:tc>
        <w:tc>
          <w:tcPr>
            <w:tcW w:w="667" w:type="dxa"/>
            <w:tcBorders>
              <w:top w:val="single" w:sz="4" w:space="0" w:color="auto"/>
              <w:left w:val="single" w:sz="4" w:space="0" w:color="auto"/>
              <w:bottom w:val="single" w:sz="4" w:space="0" w:color="auto"/>
              <w:right w:val="single" w:sz="4" w:space="0" w:color="auto"/>
            </w:tcBorders>
          </w:tcPr>
          <w:p w14:paraId="2DDD0162" w14:textId="77777777" w:rsidR="00FA515C" w:rsidRPr="00E062F1" w:rsidRDefault="00FA515C" w:rsidP="00FC4C65">
            <w:pPr>
              <w:pStyle w:val="TAC"/>
              <w:rPr>
                <w:ins w:id="3532" w:author="马志锋10011873" w:date="2020-10-21T01:3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8AC819" w14:textId="77777777" w:rsidR="00FA515C" w:rsidRPr="00E062F1" w:rsidRDefault="00FA515C" w:rsidP="00FC4C65">
            <w:pPr>
              <w:pStyle w:val="TAC"/>
              <w:rPr>
                <w:ins w:id="3533" w:author="马志锋10011873" w:date="2020-10-21T01:3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B2319" w14:textId="77777777" w:rsidR="00FA515C" w:rsidRPr="00E062F1" w:rsidRDefault="00FA515C" w:rsidP="00FC4C65">
            <w:pPr>
              <w:pStyle w:val="TAC"/>
              <w:rPr>
                <w:ins w:id="3534" w:author="马志锋10011873" w:date="2020-10-21T01:30:00Z"/>
                <w:lang w:eastAsia="zh-CN"/>
              </w:rPr>
            </w:pPr>
          </w:p>
        </w:tc>
        <w:tc>
          <w:tcPr>
            <w:tcW w:w="749" w:type="dxa"/>
            <w:vMerge w:val="restart"/>
            <w:tcBorders>
              <w:top w:val="single" w:sz="4" w:space="0" w:color="auto"/>
              <w:left w:val="single" w:sz="4" w:space="0" w:color="auto"/>
              <w:right w:val="single" w:sz="4" w:space="0" w:color="auto"/>
            </w:tcBorders>
            <w:vAlign w:val="center"/>
          </w:tcPr>
          <w:p w14:paraId="1EEE62E1" w14:textId="504122F4" w:rsidR="00FA515C" w:rsidRPr="00E062F1" w:rsidRDefault="00FA515C" w:rsidP="00FC4C65">
            <w:pPr>
              <w:pStyle w:val="TAC"/>
              <w:rPr>
                <w:ins w:id="3535" w:author="马志锋10011873" w:date="2020-10-21T01:30:00Z"/>
                <w:lang w:eastAsia="zh-CN"/>
              </w:rPr>
            </w:pPr>
            <w:ins w:id="3536" w:author="马志锋10011873" w:date="2020-10-21T01:31:00Z">
              <w:r>
                <w:rPr>
                  <w:rFonts w:hint="eastAsia"/>
                  <w:lang w:eastAsia="zh-CN"/>
                </w:rPr>
                <w:t>0</w:t>
              </w:r>
            </w:ins>
          </w:p>
        </w:tc>
      </w:tr>
      <w:tr w:rsidR="00FA515C" w:rsidRPr="00E062F1" w14:paraId="3FFF7E9D" w14:textId="77777777" w:rsidTr="00527946">
        <w:trPr>
          <w:trHeight w:val="125"/>
          <w:jc w:val="center"/>
          <w:ins w:id="3537" w:author="马志锋10011873" w:date="2020-10-21T01:31:00Z"/>
        </w:trPr>
        <w:tc>
          <w:tcPr>
            <w:tcW w:w="1034" w:type="dxa"/>
            <w:vMerge/>
            <w:tcBorders>
              <w:left w:val="single" w:sz="4" w:space="0" w:color="auto"/>
              <w:right w:val="single" w:sz="4" w:space="0" w:color="auto"/>
            </w:tcBorders>
            <w:vAlign w:val="center"/>
          </w:tcPr>
          <w:p w14:paraId="64F0B9E6" w14:textId="77777777" w:rsidR="00FA515C" w:rsidRPr="00E062F1" w:rsidRDefault="00FA515C" w:rsidP="00FC4C65">
            <w:pPr>
              <w:pStyle w:val="TAC"/>
              <w:rPr>
                <w:ins w:id="3538" w:author="马志锋10011873" w:date="2020-10-21T01:31:00Z"/>
                <w:rFonts w:cs="Arial"/>
                <w:szCs w:val="18"/>
                <w:lang w:eastAsia="ja-JP"/>
              </w:rPr>
            </w:pPr>
          </w:p>
        </w:tc>
        <w:tc>
          <w:tcPr>
            <w:tcW w:w="1034" w:type="dxa"/>
            <w:vMerge/>
            <w:tcBorders>
              <w:left w:val="single" w:sz="4" w:space="0" w:color="auto"/>
              <w:right w:val="single" w:sz="4" w:space="0" w:color="auto"/>
            </w:tcBorders>
            <w:vAlign w:val="center"/>
          </w:tcPr>
          <w:p w14:paraId="021897C8" w14:textId="77777777" w:rsidR="00FA515C" w:rsidRPr="00E062F1" w:rsidRDefault="00FA515C" w:rsidP="00FC4C65">
            <w:pPr>
              <w:pStyle w:val="TAC"/>
              <w:rPr>
                <w:ins w:id="3539" w:author="马志锋10011873" w:date="2020-10-21T01:31: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0483845D" w14:textId="5F33C614" w:rsidR="00FA515C" w:rsidRPr="00E062F1" w:rsidRDefault="00FA515C" w:rsidP="00FC4C65">
            <w:pPr>
              <w:pStyle w:val="TAC"/>
              <w:rPr>
                <w:ins w:id="3540" w:author="马志锋10011873" w:date="2020-10-21T01:31:00Z"/>
                <w:rFonts w:cs="Arial"/>
                <w:szCs w:val="18"/>
                <w:lang w:eastAsia="zh-CN"/>
              </w:rPr>
            </w:pPr>
            <w:ins w:id="3541" w:author="马志锋10011873" w:date="2020-10-21T01:31: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399EB76E" w14:textId="0C6741F7" w:rsidR="00FA515C" w:rsidRPr="00E062F1" w:rsidRDefault="00FA515C" w:rsidP="00FC4C65">
            <w:pPr>
              <w:pStyle w:val="TAC"/>
              <w:rPr>
                <w:ins w:id="3542" w:author="马志锋10011873" w:date="2020-10-21T01:31:00Z"/>
                <w:lang w:eastAsia="zh-CN"/>
              </w:rPr>
            </w:pPr>
            <w:ins w:id="3543" w:author="马志锋10011873" w:date="2020-10-21T01:32:00Z">
              <w:r w:rsidRPr="00E062F1">
                <w:rPr>
                  <w:rFonts w:cs="Arial"/>
                  <w:szCs w:val="18"/>
                  <w:lang w:eastAsia="ja-JP"/>
                </w:rPr>
                <w:t>CA_n260A</w:t>
              </w:r>
            </w:ins>
          </w:p>
        </w:tc>
        <w:tc>
          <w:tcPr>
            <w:tcW w:w="749" w:type="dxa"/>
            <w:vMerge/>
            <w:tcBorders>
              <w:left w:val="single" w:sz="4" w:space="0" w:color="auto"/>
              <w:right w:val="single" w:sz="4" w:space="0" w:color="auto"/>
            </w:tcBorders>
            <w:vAlign w:val="center"/>
          </w:tcPr>
          <w:p w14:paraId="18EFBBAC" w14:textId="77777777" w:rsidR="00FA515C" w:rsidRPr="00E062F1" w:rsidRDefault="00FA515C" w:rsidP="00FC4C65">
            <w:pPr>
              <w:pStyle w:val="TAC"/>
              <w:rPr>
                <w:ins w:id="3544" w:author="马志锋10011873" w:date="2020-10-21T01:31:00Z"/>
                <w:lang w:eastAsia="zh-CN"/>
              </w:rPr>
            </w:pPr>
          </w:p>
        </w:tc>
      </w:tr>
      <w:tr w:rsidR="00FC4C65" w:rsidRPr="00E062F1" w14:paraId="786C9B1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8CF8B9" w14:textId="3DCA5BB4" w:rsidR="00FC4C65" w:rsidRPr="00E062F1" w:rsidRDefault="00FC4C65" w:rsidP="00FC4C65">
            <w:pPr>
              <w:pStyle w:val="TAC"/>
            </w:pPr>
            <w:del w:id="3545" w:author="马志锋10011873" w:date="2020-10-21T01:38:00Z">
              <w:r w:rsidRPr="00E062F1" w:rsidDel="00FA515C">
                <w:rPr>
                  <w:rFonts w:cs="Arial"/>
                  <w:szCs w:val="18"/>
                  <w:lang w:eastAsia="ja-JP"/>
                </w:rPr>
                <w:delText>CA_n66A-n260(2A)</w:delText>
              </w:r>
            </w:del>
          </w:p>
        </w:tc>
        <w:tc>
          <w:tcPr>
            <w:tcW w:w="1034" w:type="dxa"/>
            <w:vMerge w:val="restart"/>
            <w:tcBorders>
              <w:top w:val="single" w:sz="4" w:space="0" w:color="auto"/>
              <w:left w:val="single" w:sz="4" w:space="0" w:color="auto"/>
              <w:right w:val="single" w:sz="4" w:space="0" w:color="auto"/>
            </w:tcBorders>
            <w:vAlign w:val="center"/>
          </w:tcPr>
          <w:p w14:paraId="402EB383" w14:textId="7E19C5E8" w:rsidR="00FC4C65" w:rsidRPr="00E062F1" w:rsidRDefault="00FC4C65" w:rsidP="00FC4C65">
            <w:pPr>
              <w:pStyle w:val="TAC"/>
              <w:rPr>
                <w:lang w:eastAsia="zh-CN"/>
              </w:rPr>
            </w:pPr>
            <w:del w:id="3546" w:author="马志锋10011873" w:date="2020-10-21T01:38:00Z">
              <w:r w:rsidRPr="00E062F1" w:rsidDel="00FA515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5AA98E6B" w14:textId="24702A76" w:rsidR="00FC4C65" w:rsidRPr="00E062F1" w:rsidRDefault="00FC4C65" w:rsidP="00FC4C65">
            <w:pPr>
              <w:pStyle w:val="TAC"/>
              <w:rPr>
                <w:lang w:eastAsia="zh-CN"/>
              </w:rPr>
            </w:pPr>
            <w:del w:id="3547" w:author="马志锋10011873" w:date="2020-10-21T01:38:00Z">
              <w:r w:rsidRPr="00E062F1" w:rsidDel="00FA515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35C972F1" w14:textId="4FC3C52D" w:rsidR="00FC4C65" w:rsidRPr="00E062F1" w:rsidRDefault="00FC4C65" w:rsidP="00FC4C65">
            <w:pPr>
              <w:pStyle w:val="TAC"/>
            </w:pPr>
            <w:del w:id="3548" w:author="马志锋10011873" w:date="2020-10-21T01:38:00Z">
              <w:r w:rsidRPr="00E062F1" w:rsidDel="00FA515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C4B59C0" w14:textId="63730CED" w:rsidR="00FC4C65" w:rsidRPr="00E062F1" w:rsidRDefault="00FC4C65" w:rsidP="00FC4C65">
            <w:pPr>
              <w:pStyle w:val="TAC"/>
              <w:rPr>
                <w:rFonts w:eastAsia="Yu Mincho"/>
              </w:rPr>
            </w:pPr>
            <w:del w:id="3549"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BED831" w14:textId="1FADA3D6" w:rsidR="00FC4C65" w:rsidRPr="00E062F1" w:rsidRDefault="00FC4C65" w:rsidP="00FC4C65">
            <w:pPr>
              <w:pStyle w:val="TAC"/>
              <w:rPr>
                <w:rFonts w:eastAsia="Yu Mincho"/>
              </w:rPr>
            </w:pPr>
            <w:del w:id="3550"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78A78B" w14:textId="38E40C03" w:rsidR="00FC4C65" w:rsidRPr="00E062F1" w:rsidRDefault="00FC4C65" w:rsidP="00FC4C65">
            <w:pPr>
              <w:pStyle w:val="TAC"/>
              <w:rPr>
                <w:rFonts w:eastAsia="Yu Mincho"/>
              </w:rPr>
            </w:pPr>
            <w:del w:id="3551"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04DE0" w14:textId="53A69662" w:rsidR="00FC4C65" w:rsidRPr="00E062F1" w:rsidRDefault="00FC4C65" w:rsidP="00FC4C65">
            <w:pPr>
              <w:pStyle w:val="TAC"/>
              <w:rPr>
                <w:rFonts w:eastAsia="Yu Mincho"/>
              </w:rPr>
            </w:pPr>
            <w:del w:id="3552"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8783DB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7E3E6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5D003B41" w14:textId="03EA6EBA" w:rsidR="00FC4C65" w:rsidRPr="00E062F1" w:rsidRDefault="00FC4C65" w:rsidP="00FC4C65">
            <w:pPr>
              <w:pStyle w:val="TAC"/>
            </w:pPr>
            <w:del w:id="3553"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CEE207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5FD4F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78CA1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D921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0A965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361F21"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5368A"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A2839"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85CF41" w14:textId="323DB235" w:rsidR="00FC4C65" w:rsidRPr="00E062F1" w:rsidRDefault="00FC4C65" w:rsidP="00FC4C65">
            <w:pPr>
              <w:pStyle w:val="TAC"/>
              <w:rPr>
                <w:lang w:eastAsia="zh-CN"/>
              </w:rPr>
            </w:pPr>
            <w:del w:id="3554" w:author="马志锋10011873" w:date="2020-10-21T01:38:00Z">
              <w:r w:rsidRPr="00E062F1" w:rsidDel="00FA515C">
                <w:rPr>
                  <w:lang w:eastAsia="zh-CN"/>
                </w:rPr>
                <w:delText>0</w:delText>
              </w:r>
            </w:del>
          </w:p>
        </w:tc>
      </w:tr>
      <w:tr w:rsidR="00FC4C65" w:rsidRPr="00E062F1" w14:paraId="34E6898F" w14:textId="77777777" w:rsidTr="00584BF6">
        <w:trPr>
          <w:trHeight w:val="125"/>
          <w:jc w:val="center"/>
        </w:trPr>
        <w:tc>
          <w:tcPr>
            <w:tcW w:w="1034" w:type="dxa"/>
            <w:vMerge/>
            <w:tcBorders>
              <w:left w:val="single" w:sz="4" w:space="0" w:color="auto"/>
              <w:right w:val="single" w:sz="4" w:space="0" w:color="auto"/>
            </w:tcBorders>
            <w:vAlign w:val="center"/>
          </w:tcPr>
          <w:p w14:paraId="7986E78B"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76DBB34" w14:textId="77777777" w:rsidR="00FC4C65" w:rsidRPr="00E062F1" w:rsidRDefault="00FC4C65" w:rsidP="00FC4C65">
            <w:pPr>
              <w:pStyle w:val="TAC"/>
              <w:rPr>
                <w:lang w:eastAsia="zh-CN"/>
              </w:rPr>
            </w:pPr>
          </w:p>
        </w:tc>
        <w:tc>
          <w:tcPr>
            <w:tcW w:w="746" w:type="dxa"/>
            <w:vMerge/>
            <w:tcBorders>
              <w:left w:val="single" w:sz="4" w:space="0" w:color="auto"/>
              <w:right w:val="single" w:sz="4" w:space="0" w:color="auto"/>
            </w:tcBorders>
            <w:vAlign w:val="center"/>
          </w:tcPr>
          <w:p w14:paraId="57B38F8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9645DA" w14:textId="452588C6" w:rsidR="00FC4C65" w:rsidRPr="00E062F1" w:rsidRDefault="00FC4C65" w:rsidP="00FC4C65">
            <w:pPr>
              <w:pStyle w:val="TAC"/>
            </w:pPr>
            <w:del w:id="3555" w:author="马志锋10011873" w:date="2020-10-21T01:38:00Z">
              <w:r w:rsidRPr="00E062F1" w:rsidDel="00FA515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6026FD3"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88AAE6" w14:textId="352770F7" w:rsidR="00FC4C65" w:rsidRPr="00E062F1" w:rsidRDefault="00FC4C65" w:rsidP="00FC4C65">
            <w:pPr>
              <w:pStyle w:val="TAC"/>
              <w:rPr>
                <w:rFonts w:eastAsia="Yu Mincho"/>
              </w:rPr>
            </w:pPr>
            <w:del w:id="3556"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10AB3" w14:textId="51689BA2" w:rsidR="00FC4C65" w:rsidRPr="00E062F1" w:rsidRDefault="00FC4C65" w:rsidP="00FC4C65">
            <w:pPr>
              <w:pStyle w:val="TAC"/>
              <w:rPr>
                <w:rFonts w:eastAsia="Yu Mincho"/>
              </w:rPr>
            </w:pPr>
            <w:del w:id="3557"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46A5D" w14:textId="2F2C4BE7" w:rsidR="00FC4C65" w:rsidRPr="00E062F1" w:rsidRDefault="00FC4C65" w:rsidP="00FC4C65">
            <w:pPr>
              <w:pStyle w:val="TAC"/>
              <w:rPr>
                <w:rFonts w:eastAsia="Yu Mincho"/>
              </w:rPr>
            </w:pPr>
            <w:del w:id="3558"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C015CDB"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542D2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4754104C" w14:textId="172CDD23" w:rsidR="00FC4C65" w:rsidRPr="00E062F1" w:rsidRDefault="00FC4C65" w:rsidP="00FC4C65">
            <w:pPr>
              <w:pStyle w:val="TAC"/>
            </w:pPr>
            <w:del w:id="3559"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F020E1F"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4A54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5BC4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4088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388AC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3186D5"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E7850"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A7438"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26B97C69" w14:textId="77777777" w:rsidR="00FC4C65" w:rsidRPr="00E062F1" w:rsidRDefault="00FC4C65" w:rsidP="00FC4C65">
            <w:pPr>
              <w:pStyle w:val="TAC"/>
              <w:rPr>
                <w:lang w:eastAsia="zh-CN"/>
              </w:rPr>
            </w:pPr>
          </w:p>
        </w:tc>
      </w:tr>
      <w:tr w:rsidR="00FC4C65" w:rsidRPr="00E062F1" w14:paraId="08F4479A" w14:textId="77777777" w:rsidTr="00584BF6">
        <w:trPr>
          <w:trHeight w:val="90"/>
          <w:jc w:val="center"/>
        </w:trPr>
        <w:tc>
          <w:tcPr>
            <w:tcW w:w="1034" w:type="dxa"/>
            <w:vMerge/>
            <w:tcBorders>
              <w:left w:val="single" w:sz="4" w:space="0" w:color="auto"/>
              <w:right w:val="single" w:sz="4" w:space="0" w:color="auto"/>
            </w:tcBorders>
            <w:vAlign w:val="center"/>
          </w:tcPr>
          <w:p w14:paraId="0B37FC62"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7DD9EF60" w14:textId="77777777" w:rsidR="00FC4C65" w:rsidRPr="00E062F1" w:rsidRDefault="00FC4C65" w:rsidP="00FC4C65">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CC1236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78AF4B" w14:textId="26C28329" w:rsidR="00FC4C65" w:rsidRPr="00E062F1" w:rsidRDefault="00FC4C65" w:rsidP="00FC4C65">
            <w:pPr>
              <w:pStyle w:val="TAC"/>
            </w:pPr>
            <w:del w:id="3560" w:author="马志锋10011873" w:date="2020-10-21T01:38:00Z">
              <w:r w:rsidRPr="00E062F1" w:rsidDel="00FA515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8E9878C"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01BB48" w14:textId="32FCC947" w:rsidR="00FC4C65" w:rsidRPr="00E062F1" w:rsidRDefault="00FC4C65" w:rsidP="00FC4C65">
            <w:pPr>
              <w:pStyle w:val="TAC"/>
              <w:rPr>
                <w:rFonts w:eastAsia="Yu Mincho"/>
              </w:rPr>
            </w:pPr>
            <w:del w:id="3561"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7AA68E" w14:textId="3AC5027A" w:rsidR="00FC4C65" w:rsidRPr="00E062F1" w:rsidRDefault="00FC4C65" w:rsidP="00FC4C65">
            <w:pPr>
              <w:pStyle w:val="TAC"/>
              <w:rPr>
                <w:rFonts w:eastAsia="Yu Mincho"/>
              </w:rPr>
            </w:pPr>
            <w:del w:id="3562"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4508E" w14:textId="42290581" w:rsidR="00FC4C65" w:rsidRPr="00E062F1" w:rsidRDefault="00FC4C65" w:rsidP="00FC4C65">
            <w:pPr>
              <w:pStyle w:val="TAC"/>
              <w:rPr>
                <w:rFonts w:eastAsia="Yu Mincho"/>
              </w:rPr>
            </w:pPr>
            <w:del w:id="3563"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8A32F8D"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7641780"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5E67D31" w14:textId="4BFCF3FD" w:rsidR="00FC4C65" w:rsidRPr="00E062F1" w:rsidRDefault="00FC4C65" w:rsidP="00FC4C65">
            <w:pPr>
              <w:pStyle w:val="TAC"/>
            </w:pPr>
            <w:del w:id="3564"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65D85A8"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DD7B7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D63A4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5A80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8BFB4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336107"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1E428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A92A7"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208DC32" w14:textId="77777777" w:rsidR="00FC4C65" w:rsidRPr="00E062F1" w:rsidRDefault="00FC4C65" w:rsidP="00FC4C65">
            <w:pPr>
              <w:pStyle w:val="TAC"/>
              <w:rPr>
                <w:lang w:eastAsia="zh-CN"/>
              </w:rPr>
            </w:pPr>
          </w:p>
        </w:tc>
      </w:tr>
      <w:tr w:rsidR="00FC4C65" w:rsidRPr="00E062F1" w14:paraId="4A5D778D" w14:textId="77777777" w:rsidTr="00584BF6">
        <w:trPr>
          <w:trHeight w:val="90"/>
          <w:jc w:val="center"/>
        </w:trPr>
        <w:tc>
          <w:tcPr>
            <w:tcW w:w="1034" w:type="dxa"/>
            <w:vMerge/>
            <w:tcBorders>
              <w:left w:val="single" w:sz="4" w:space="0" w:color="auto"/>
              <w:right w:val="single" w:sz="4" w:space="0" w:color="auto"/>
            </w:tcBorders>
            <w:vAlign w:val="center"/>
          </w:tcPr>
          <w:p w14:paraId="1E6BA5D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22C5896A" w14:textId="77777777" w:rsidR="00FC4C65" w:rsidRPr="00E062F1" w:rsidRDefault="00FC4C65" w:rsidP="00FC4C65">
            <w:pPr>
              <w:pStyle w:val="TAC"/>
              <w:rPr>
                <w:lang w:eastAsia="zh-CN"/>
              </w:rPr>
            </w:pPr>
          </w:p>
        </w:tc>
        <w:tc>
          <w:tcPr>
            <w:tcW w:w="746" w:type="dxa"/>
            <w:vMerge w:val="restart"/>
            <w:tcBorders>
              <w:left w:val="single" w:sz="4" w:space="0" w:color="auto"/>
              <w:right w:val="single" w:sz="4" w:space="0" w:color="auto"/>
            </w:tcBorders>
            <w:vAlign w:val="center"/>
          </w:tcPr>
          <w:p w14:paraId="0F35615B" w14:textId="0B56068B" w:rsidR="00FC4C65" w:rsidRPr="00E062F1" w:rsidRDefault="00FC4C65" w:rsidP="00FC4C65">
            <w:pPr>
              <w:pStyle w:val="TAC"/>
              <w:rPr>
                <w:lang w:eastAsia="zh-CN"/>
              </w:rPr>
            </w:pPr>
            <w:del w:id="3565" w:author="马志锋10011873" w:date="2020-10-21T01:38:00Z">
              <w:r w:rsidRPr="00E062F1" w:rsidDel="00FA515C">
                <w:rPr>
                  <w:rFonts w:cs="Arial"/>
                  <w:szCs w:val="18"/>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tcPr>
          <w:p w14:paraId="0DE49C3B" w14:textId="77777777" w:rsidR="00FC4C65" w:rsidRPr="00E062F1" w:rsidRDefault="00FC4C65" w:rsidP="00FC4C65">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64A3171"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5783C2"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67CCC"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E7758"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C577FB"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8D2B1"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FD7A98A"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8FF9C9" w14:textId="68A48A2E" w:rsidR="00FC4C65" w:rsidRPr="00E062F1" w:rsidRDefault="00FC4C65" w:rsidP="00FC4C65">
            <w:pPr>
              <w:pStyle w:val="TAC"/>
            </w:pPr>
            <w:del w:id="3566"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6E680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2CAE"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3F72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3CD114"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2DE486" w14:textId="03C99D4F" w:rsidR="00FC4C65" w:rsidRPr="00E062F1" w:rsidRDefault="00FC4C65" w:rsidP="00FC4C65">
            <w:pPr>
              <w:pStyle w:val="TAC"/>
              <w:rPr>
                <w:lang w:eastAsia="zh-CN"/>
              </w:rPr>
            </w:pPr>
            <w:del w:id="3567"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1A4D6FA" w14:textId="0F2E719F" w:rsidR="00FC4C65" w:rsidRPr="00E062F1" w:rsidRDefault="00FC4C65" w:rsidP="00FC4C65">
            <w:pPr>
              <w:pStyle w:val="TAC"/>
              <w:rPr>
                <w:lang w:eastAsia="zh-CN"/>
              </w:rPr>
            </w:pPr>
            <w:del w:id="3568" w:author="马志锋10011873" w:date="2020-10-21T01:38:00Z">
              <w:r w:rsidRPr="00E062F1" w:rsidDel="00FA51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BD7F6AF"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371F6474" w14:textId="77777777" w:rsidR="00FC4C65" w:rsidRPr="00E062F1" w:rsidRDefault="00FC4C65" w:rsidP="00FC4C65">
            <w:pPr>
              <w:pStyle w:val="TAC"/>
              <w:rPr>
                <w:lang w:eastAsia="zh-CN"/>
              </w:rPr>
            </w:pPr>
          </w:p>
        </w:tc>
      </w:tr>
      <w:tr w:rsidR="00FC4C65" w:rsidRPr="00E062F1" w14:paraId="02CC0961" w14:textId="77777777" w:rsidTr="00584BF6">
        <w:trPr>
          <w:trHeight w:val="90"/>
          <w:jc w:val="center"/>
        </w:trPr>
        <w:tc>
          <w:tcPr>
            <w:tcW w:w="1034" w:type="dxa"/>
            <w:vMerge/>
            <w:tcBorders>
              <w:left w:val="single" w:sz="4" w:space="0" w:color="auto"/>
              <w:right w:val="single" w:sz="4" w:space="0" w:color="auto"/>
            </w:tcBorders>
            <w:vAlign w:val="center"/>
          </w:tcPr>
          <w:p w14:paraId="7EC04C03"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32310F98" w14:textId="77777777" w:rsidR="00FC4C65" w:rsidRPr="00E062F1" w:rsidRDefault="00FC4C65" w:rsidP="00FC4C65">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F30017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B57532" w14:textId="77777777" w:rsidR="00FC4C65" w:rsidRPr="00E062F1" w:rsidRDefault="00FC4C65" w:rsidP="00FC4C65">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F5DCAC4"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38A59C"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36146E" w14:textId="77777777" w:rsidR="00FC4C65" w:rsidRPr="00E062F1" w:rsidRDefault="00FC4C65" w:rsidP="00FC4C65">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BABA18"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B82078D"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668AE72"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28F93FEE" w14:textId="77777777" w:rsidR="00FC4C65" w:rsidRPr="00E062F1" w:rsidRDefault="00FC4C65" w:rsidP="00FC4C65">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D165251" w14:textId="1F73E4E5" w:rsidR="00FC4C65" w:rsidRPr="00E062F1" w:rsidRDefault="00FC4C65" w:rsidP="00FC4C65">
            <w:pPr>
              <w:pStyle w:val="TAC"/>
            </w:pPr>
            <w:del w:id="3569" w:author="马志锋10011873" w:date="2020-10-21T01:38:00Z">
              <w:r w:rsidRPr="00E062F1" w:rsidDel="00FA515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60EAD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1EB019"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66F11"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EFE40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0B95F8" w14:textId="5EA29D28" w:rsidR="00FC4C65" w:rsidRPr="00E062F1" w:rsidRDefault="00FC4C65" w:rsidP="00FC4C65">
            <w:pPr>
              <w:pStyle w:val="TAC"/>
              <w:rPr>
                <w:lang w:eastAsia="zh-CN"/>
              </w:rPr>
            </w:pPr>
            <w:del w:id="3570" w:author="马志锋10011873" w:date="2020-10-21T01:38:00Z">
              <w:r w:rsidRPr="00E062F1" w:rsidDel="00FA515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851221" w14:textId="52B0AB25" w:rsidR="00FC4C65" w:rsidRPr="00E062F1" w:rsidRDefault="00FC4C65" w:rsidP="00FC4C65">
            <w:pPr>
              <w:pStyle w:val="TAC"/>
              <w:rPr>
                <w:lang w:eastAsia="zh-CN"/>
              </w:rPr>
            </w:pPr>
            <w:del w:id="3571" w:author="马志锋10011873" w:date="2020-10-21T01:38:00Z">
              <w:r w:rsidRPr="00E062F1" w:rsidDel="00FA515C">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1536F4" w14:textId="7E45B153" w:rsidR="00FC4C65" w:rsidRPr="00E062F1" w:rsidRDefault="00FC4C65" w:rsidP="00FC4C65">
            <w:pPr>
              <w:pStyle w:val="TAC"/>
              <w:rPr>
                <w:lang w:eastAsia="zh-CN"/>
              </w:rPr>
            </w:pPr>
            <w:del w:id="3572" w:author="马志锋10011873" w:date="2020-10-21T01:38:00Z">
              <w:r w:rsidRPr="00E062F1" w:rsidDel="00FA515C">
                <w:rPr>
                  <w:rFonts w:eastAsia="Yu Mincho"/>
                  <w:szCs w:val="18"/>
                </w:rPr>
                <w:delText>Yes</w:delText>
              </w:r>
            </w:del>
          </w:p>
        </w:tc>
        <w:tc>
          <w:tcPr>
            <w:tcW w:w="749" w:type="dxa"/>
            <w:vMerge/>
            <w:tcBorders>
              <w:left w:val="single" w:sz="4" w:space="0" w:color="auto"/>
              <w:right w:val="single" w:sz="4" w:space="0" w:color="auto"/>
            </w:tcBorders>
            <w:vAlign w:val="center"/>
          </w:tcPr>
          <w:p w14:paraId="10EA2CF9" w14:textId="77777777" w:rsidR="00FC4C65" w:rsidRPr="00E062F1" w:rsidRDefault="00FC4C65" w:rsidP="00FC4C65">
            <w:pPr>
              <w:pStyle w:val="TAC"/>
              <w:rPr>
                <w:lang w:eastAsia="zh-CN"/>
              </w:rPr>
            </w:pPr>
          </w:p>
        </w:tc>
      </w:tr>
      <w:tr w:rsidR="00FC4C65" w:rsidRPr="00E062F1" w14:paraId="2BC04F9B"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8907533"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08ED10C1" w14:textId="77777777" w:rsidR="00FC4C65" w:rsidRPr="00E062F1" w:rsidRDefault="00FC4C65" w:rsidP="00FC4C65">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9A883D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D5E29D" w14:textId="77777777" w:rsidR="00FC4C65" w:rsidRPr="00E062F1" w:rsidRDefault="00FC4C65" w:rsidP="00FC4C65">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86353E9" w14:textId="77777777" w:rsidR="00FC4C65" w:rsidRPr="00E062F1" w:rsidRDefault="00FC4C65" w:rsidP="00FC4C65">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596F84C" w14:textId="77777777" w:rsidR="00FC4C65" w:rsidRPr="00E062F1" w:rsidRDefault="00FC4C65" w:rsidP="00FC4C65">
            <w:pPr>
              <w:pStyle w:val="TAC"/>
              <w:rPr>
                <w:lang w:eastAsia="zh-CN"/>
              </w:rPr>
            </w:pPr>
          </w:p>
        </w:tc>
      </w:tr>
      <w:tr w:rsidR="00FA515C" w:rsidRPr="00E062F1" w14:paraId="5EC7EBF6" w14:textId="77777777" w:rsidTr="00584BF6">
        <w:trPr>
          <w:trHeight w:val="125"/>
          <w:jc w:val="center"/>
          <w:ins w:id="3573" w:author="马志锋10011873" w:date="2020-10-21T01:36:00Z"/>
        </w:trPr>
        <w:tc>
          <w:tcPr>
            <w:tcW w:w="1034" w:type="dxa"/>
            <w:vMerge w:val="restart"/>
            <w:tcBorders>
              <w:top w:val="single" w:sz="4" w:space="0" w:color="auto"/>
              <w:left w:val="single" w:sz="4" w:space="0" w:color="auto"/>
              <w:right w:val="single" w:sz="4" w:space="0" w:color="auto"/>
            </w:tcBorders>
            <w:vAlign w:val="center"/>
          </w:tcPr>
          <w:p w14:paraId="1C3C3037" w14:textId="29CB484C" w:rsidR="00FA515C" w:rsidRPr="00E062F1" w:rsidRDefault="00FA515C" w:rsidP="00FC4C65">
            <w:pPr>
              <w:pStyle w:val="TAC"/>
              <w:rPr>
                <w:ins w:id="3574" w:author="马志锋10011873" w:date="2020-10-21T01:36:00Z"/>
                <w:rFonts w:cs="Arial"/>
                <w:szCs w:val="18"/>
                <w:lang w:eastAsia="ja-JP"/>
              </w:rPr>
            </w:pPr>
            <w:ins w:id="3575" w:author="马志锋10011873" w:date="2020-10-21T01:37:00Z">
              <w:r w:rsidRPr="00E062F1">
                <w:rPr>
                  <w:rFonts w:cs="Arial"/>
                  <w:szCs w:val="18"/>
                  <w:lang w:eastAsia="ja-JP"/>
                </w:rPr>
                <w:t>CA_n66A-n260(2A)</w:t>
              </w:r>
            </w:ins>
          </w:p>
        </w:tc>
        <w:tc>
          <w:tcPr>
            <w:tcW w:w="1034" w:type="dxa"/>
            <w:vMerge w:val="restart"/>
            <w:tcBorders>
              <w:top w:val="single" w:sz="4" w:space="0" w:color="auto"/>
              <w:left w:val="single" w:sz="4" w:space="0" w:color="auto"/>
              <w:right w:val="single" w:sz="4" w:space="0" w:color="auto"/>
            </w:tcBorders>
            <w:vAlign w:val="center"/>
          </w:tcPr>
          <w:p w14:paraId="4C126055" w14:textId="3DA5A72B" w:rsidR="00FA515C" w:rsidRPr="00E062F1" w:rsidRDefault="00FA515C" w:rsidP="00FC4C65">
            <w:pPr>
              <w:pStyle w:val="TAC"/>
              <w:rPr>
                <w:ins w:id="3576" w:author="马志锋10011873" w:date="2020-10-21T01:36:00Z"/>
                <w:rFonts w:cs="Arial"/>
                <w:szCs w:val="18"/>
                <w:lang w:eastAsia="ja-JP"/>
              </w:rPr>
            </w:pPr>
            <w:ins w:id="3577" w:author="马志锋10011873" w:date="2020-10-21T01:37: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7806791D" w14:textId="7CE4DE9B" w:rsidR="00FA515C" w:rsidRPr="00E062F1" w:rsidRDefault="00FA515C" w:rsidP="00FC4C65">
            <w:pPr>
              <w:pStyle w:val="TAC"/>
              <w:rPr>
                <w:ins w:id="3578" w:author="马志锋10011873" w:date="2020-10-21T01:36:00Z"/>
                <w:rFonts w:cs="Arial"/>
                <w:szCs w:val="18"/>
                <w:lang w:eastAsia="zh-CN"/>
              </w:rPr>
            </w:pPr>
            <w:ins w:id="3579" w:author="马志锋10011873" w:date="2020-10-21T01:36: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2B613E61" w14:textId="3983DB8A" w:rsidR="00FA515C" w:rsidRPr="00E062F1" w:rsidRDefault="00FA515C" w:rsidP="00FC4C65">
            <w:pPr>
              <w:pStyle w:val="TAC"/>
              <w:rPr>
                <w:ins w:id="3580" w:author="马志锋10011873" w:date="2020-10-21T01:36: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CA2D7FE" w14:textId="09D70FDA" w:rsidR="00FA515C" w:rsidRPr="00FA515C" w:rsidRDefault="008E322C" w:rsidP="00FC4C65">
            <w:pPr>
              <w:pStyle w:val="TAC"/>
              <w:rPr>
                <w:ins w:id="3581" w:author="马志锋10011873" w:date="2020-10-21T01:36:00Z"/>
                <w:szCs w:val="18"/>
                <w:lang w:eastAsia="zh-CN"/>
                <w:rPrChange w:id="3582" w:author="马志锋10011873" w:date="2020-10-21T01:37:00Z">
                  <w:rPr>
                    <w:ins w:id="3583" w:author="马志锋10011873" w:date="2020-10-21T01:36:00Z"/>
                    <w:rFonts w:eastAsia="Yu Mincho"/>
                    <w:szCs w:val="18"/>
                  </w:rPr>
                </w:rPrChange>
              </w:rPr>
            </w:pPr>
            <w:ins w:id="358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E45136D" w14:textId="25FEB355" w:rsidR="00FA515C" w:rsidRPr="00FA515C" w:rsidRDefault="008E322C" w:rsidP="00FC4C65">
            <w:pPr>
              <w:pStyle w:val="TAC"/>
              <w:rPr>
                <w:ins w:id="3585" w:author="马志锋10011873" w:date="2020-10-21T01:36:00Z"/>
                <w:szCs w:val="18"/>
                <w:lang w:eastAsia="zh-CN"/>
                <w:rPrChange w:id="3586" w:author="马志锋10011873" w:date="2020-10-21T01:38:00Z">
                  <w:rPr>
                    <w:ins w:id="3587" w:author="马志锋10011873" w:date="2020-10-21T01:36:00Z"/>
                    <w:rFonts w:eastAsia="Yu Mincho"/>
                    <w:szCs w:val="18"/>
                  </w:rPr>
                </w:rPrChange>
              </w:rPr>
            </w:pPr>
            <w:ins w:id="358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B070281" w14:textId="1871CBC3" w:rsidR="00FA515C" w:rsidRPr="00FA515C" w:rsidRDefault="00C55AD9" w:rsidP="00FC4C65">
            <w:pPr>
              <w:pStyle w:val="TAC"/>
              <w:rPr>
                <w:ins w:id="3589" w:author="马志锋10011873" w:date="2020-10-21T01:36:00Z"/>
                <w:szCs w:val="18"/>
                <w:lang w:eastAsia="zh-CN"/>
                <w:rPrChange w:id="3590" w:author="马志锋10011873" w:date="2020-10-21T01:38:00Z">
                  <w:rPr>
                    <w:ins w:id="3591" w:author="马志锋10011873" w:date="2020-10-21T01:36:00Z"/>
                    <w:rFonts w:eastAsia="Yu Mincho"/>
                    <w:szCs w:val="18"/>
                  </w:rPr>
                </w:rPrChange>
              </w:rPr>
            </w:pPr>
            <w:ins w:id="359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F7FAC3" w14:textId="21B5689F" w:rsidR="00FA515C" w:rsidRPr="00FA515C" w:rsidRDefault="00C55AD9" w:rsidP="00FC4C65">
            <w:pPr>
              <w:pStyle w:val="TAC"/>
              <w:rPr>
                <w:ins w:id="3593" w:author="马志锋10011873" w:date="2020-10-21T01:36:00Z"/>
                <w:szCs w:val="18"/>
                <w:lang w:eastAsia="zh-CN"/>
                <w:rPrChange w:id="3594" w:author="马志锋10011873" w:date="2020-10-21T01:38:00Z">
                  <w:rPr>
                    <w:ins w:id="3595" w:author="马志锋10011873" w:date="2020-10-21T01:36:00Z"/>
                    <w:rFonts w:eastAsia="Yu Mincho"/>
                    <w:szCs w:val="18"/>
                  </w:rPr>
                </w:rPrChange>
              </w:rPr>
            </w:pPr>
            <w:ins w:id="359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25BD3E5" w14:textId="77777777" w:rsidR="00FA515C" w:rsidRPr="00E062F1" w:rsidRDefault="00FA515C" w:rsidP="00FC4C65">
            <w:pPr>
              <w:pStyle w:val="TAC"/>
              <w:rPr>
                <w:ins w:id="3597" w:author="马志锋10011873" w:date="2020-10-21T01:36:00Z"/>
              </w:rPr>
            </w:pPr>
          </w:p>
        </w:tc>
        <w:tc>
          <w:tcPr>
            <w:tcW w:w="667" w:type="dxa"/>
            <w:gridSpan w:val="2"/>
            <w:tcBorders>
              <w:top w:val="single" w:sz="4" w:space="0" w:color="auto"/>
              <w:left w:val="single" w:sz="4" w:space="0" w:color="auto"/>
              <w:bottom w:val="single" w:sz="4" w:space="0" w:color="auto"/>
              <w:right w:val="single" w:sz="4" w:space="0" w:color="auto"/>
            </w:tcBorders>
          </w:tcPr>
          <w:p w14:paraId="77DCD5D9" w14:textId="77777777" w:rsidR="00FA515C" w:rsidRPr="00E062F1" w:rsidRDefault="00FA515C" w:rsidP="00FC4C65">
            <w:pPr>
              <w:pStyle w:val="TAC"/>
              <w:rPr>
                <w:ins w:id="3598" w:author="马志锋10011873" w:date="2020-10-21T01:36:00Z"/>
              </w:rPr>
            </w:pPr>
          </w:p>
        </w:tc>
        <w:tc>
          <w:tcPr>
            <w:tcW w:w="667" w:type="dxa"/>
            <w:tcBorders>
              <w:top w:val="single" w:sz="4" w:space="0" w:color="auto"/>
              <w:left w:val="single" w:sz="4" w:space="0" w:color="auto"/>
              <w:bottom w:val="single" w:sz="4" w:space="0" w:color="auto"/>
              <w:right w:val="single" w:sz="4" w:space="0" w:color="auto"/>
            </w:tcBorders>
          </w:tcPr>
          <w:p w14:paraId="6E04E7FB" w14:textId="004A1561" w:rsidR="00FA515C" w:rsidRPr="00FA515C" w:rsidRDefault="00C55AD9" w:rsidP="00FC4C65">
            <w:pPr>
              <w:pStyle w:val="TAC"/>
              <w:rPr>
                <w:ins w:id="3599" w:author="马志锋10011873" w:date="2020-10-21T01:36:00Z"/>
                <w:szCs w:val="18"/>
                <w:lang w:eastAsia="zh-CN"/>
                <w:rPrChange w:id="3600" w:author="马志锋10011873" w:date="2020-10-21T01:38:00Z">
                  <w:rPr>
                    <w:ins w:id="3601" w:author="马志锋10011873" w:date="2020-10-21T01:36:00Z"/>
                    <w:rFonts w:eastAsia="Yu Mincho"/>
                    <w:szCs w:val="18"/>
                  </w:rPr>
                </w:rPrChange>
              </w:rPr>
            </w:pPr>
            <w:ins w:id="360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4D4475A7" w14:textId="77777777" w:rsidR="00FA515C" w:rsidRPr="00E062F1" w:rsidRDefault="00FA515C" w:rsidP="00FC4C65">
            <w:pPr>
              <w:pStyle w:val="TAC"/>
              <w:rPr>
                <w:ins w:id="3603" w:author="马志锋10011873" w:date="2020-10-21T01:36:00Z"/>
              </w:rPr>
            </w:pPr>
          </w:p>
        </w:tc>
        <w:tc>
          <w:tcPr>
            <w:tcW w:w="667" w:type="dxa"/>
            <w:tcBorders>
              <w:top w:val="single" w:sz="4" w:space="0" w:color="auto"/>
              <w:left w:val="single" w:sz="4" w:space="0" w:color="auto"/>
              <w:bottom w:val="single" w:sz="4" w:space="0" w:color="auto"/>
              <w:right w:val="single" w:sz="4" w:space="0" w:color="auto"/>
            </w:tcBorders>
            <w:vAlign w:val="center"/>
          </w:tcPr>
          <w:p w14:paraId="5662700B" w14:textId="77777777" w:rsidR="00FA515C" w:rsidRPr="00E062F1" w:rsidRDefault="00FA515C" w:rsidP="00FC4C65">
            <w:pPr>
              <w:pStyle w:val="TAC"/>
              <w:rPr>
                <w:ins w:id="3604"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7130D0" w14:textId="77777777" w:rsidR="00FA515C" w:rsidRPr="00E062F1" w:rsidRDefault="00FA515C" w:rsidP="00FC4C65">
            <w:pPr>
              <w:pStyle w:val="TAC"/>
              <w:rPr>
                <w:ins w:id="3605"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A54BC" w14:textId="77777777" w:rsidR="00FA515C" w:rsidRPr="00E062F1" w:rsidRDefault="00FA515C" w:rsidP="00FC4C65">
            <w:pPr>
              <w:pStyle w:val="TAC"/>
              <w:rPr>
                <w:ins w:id="3606"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tcPr>
          <w:p w14:paraId="58417A7A" w14:textId="77777777" w:rsidR="00FA515C" w:rsidRPr="00E062F1" w:rsidRDefault="00FA515C" w:rsidP="00FC4C65">
            <w:pPr>
              <w:pStyle w:val="TAC"/>
              <w:rPr>
                <w:ins w:id="3607" w:author="马志锋10011873" w:date="2020-10-21T01:36:00Z"/>
                <w:lang w:eastAsia="zh-CN"/>
              </w:rPr>
            </w:pPr>
          </w:p>
        </w:tc>
        <w:tc>
          <w:tcPr>
            <w:tcW w:w="667" w:type="dxa"/>
            <w:tcBorders>
              <w:top w:val="single" w:sz="4" w:space="0" w:color="auto"/>
              <w:left w:val="single" w:sz="4" w:space="0" w:color="auto"/>
              <w:bottom w:val="single" w:sz="4" w:space="0" w:color="auto"/>
              <w:right w:val="single" w:sz="4" w:space="0" w:color="auto"/>
            </w:tcBorders>
          </w:tcPr>
          <w:p w14:paraId="63046D6A" w14:textId="77777777" w:rsidR="00FA515C" w:rsidRPr="00E062F1" w:rsidRDefault="00FA515C" w:rsidP="00FC4C65">
            <w:pPr>
              <w:pStyle w:val="TAC"/>
              <w:rPr>
                <w:ins w:id="3608" w:author="马志锋10011873" w:date="2020-10-21T01:36: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66635" w14:textId="77777777" w:rsidR="00FA515C" w:rsidRPr="00E062F1" w:rsidRDefault="00FA515C" w:rsidP="00FC4C65">
            <w:pPr>
              <w:pStyle w:val="TAC"/>
              <w:rPr>
                <w:ins w:id="3609" w:author="马志锋10011873" w:date="2020-10-21T01:3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EBCBE9" w14:textId="77777777" w:rsidR="00FA515C" w:rsidRPr="00E062F1" w:rsidRDefault="00FA515C" w:rsidP="00FC4C65">
            <w:pPr>
              <w:pStyle w:val="TAC"/>
              <w:rPr>
                <w:ins w:id="3610" w:author="马志锋10011873" w:date="2020-10-21T01:36:00Z"/>
                <w:lang w:eastAsia="zh-CN"/>
              </w:rPr>
            </w:pPr>
          </w:p>
        </w:tc>
        <w:tc>
          <w:tcPr>
            <w:tcW w:w="749" w:type="dxa"/>
            <w:vMerge w:val="restart"/>
            <w:tcBorders>
              <w:top w:val="single" w:sz="4" w:space="0" w:color="auto"/>
              <w:left w:val="single" w:sz="4" w:space="0" w:color="auto"/>
              <w:right w:val="single" w:sz="4" w:space="0" w:color="auto"/>
            </w:tcBorders>
            <w:vAlign w:val="center"/>
          </w:tcPr>
          <w:p w14:paraId="40FA5627" w14:textId="1F08E82F" w:rsidR="00FA515C" w:rsidRPr="00E062F1" w:rsidRDefault="00FA515C" w:rsidP="00FC4C65">
            <w:pPr>
              <w:pStyle w:val="TAC"/>
              <w:rPr>
                <w:ins w:id="3611" w:author="马志锋10011873" w:date="2020-10-21T01:36:00Z"/>
                <w:lang w:eastAsia="zh-CN"/>
              </w:rPr>
            </w:pPr>
            <w:ins w:id="3612" w:author="马志锋10011873" w:date="2020-10-21T01:37:00Z">
              <w:r>
                <w:rPr>
                  <w:rFonts w:hint="eastAsia"/>
                  <w:lang w:eastAsia="zh-CN"/>
                </w:rPr>
                <w:t>0</w:t>
              </w:r>
            </w:ins>
          </w:p>
        </w:tc>
      </w:tr>
      <w:tr w:rsidR="00FA515C" w:rsidRPr="00E062F1" w14:paraId="3028533A" w14:textId="77777777" w:rsidTr="00527946">
        <w:trPr>
          <w:trHeight w:val="125"/>
          <w:jc w:val="center"/>
          <w:ins w:id="3613" w:author="马志锋10011873" w:date="2020-10-21T01:36:00Z"/>
        </w:trPr>
        <w:tc>
          <w:tcPr>
            <w:tcW w:w="1034" w:type="dxa"/>
            <w:vMerge/>
            <w:tcBorders>
              <w:left w:val="single" w:sz="4" w:space="0" w:color="auto"/>
              <w:right w:val="single" w:sz="4" w:space="0" w:color="auto"/>
            </w:tcBorders>
            <w:vAlign w:val="center"/>
          </w:tcPr>
          <w:p w14:paraId="3B24A744" w14:textId="77777777" w:rsidR="00FA515C" w:rsidRPr="00E062F1" w:rsidRDefault="00FA515C" w:rsidP="00FC4C65">
            <w:pPr>
              <w:pStyle w:val="TAC"/>
              <w:rPr>
                <w:ins w:id="3614" w:author="马志锋10011873" w:date="2020-10-21T01:36:00Z"/>
                <w:rFonts w:cs="Arial"/>
                <w:szCs w:val="18"/>
                <w:lang w:eastAsia="ja-JP"/>
              </w:rPr>
            </w:pPr>
          </w:p>
        </w:tc>
        <w:tc>
          <w:tcPr>
            <w:tcW w:w="1034" w:type="dxa"/>
            <w:vMerge/>
            <w:tcBorders>
              <w:left w:val="single" w:sz="4" w:space="0" w:color="auto"/>
              <w:right w:val="single" w:sz="4" w:space="0" w:color="auto"/>
            </w:tcBorders>
            <w:vAlign w:val="center"/>
          </w:tcPr>
          <w:p w14:paraId="0831A8BC" w14:textId="77777777" w:rsidR="00FA515C" w:rsidRPr="00E062F1" w:rsidRDefault="00FA515C" w:rsidP="00FC4C65">
            <w:pPr>
              <w:pStyle w:val="TAC"/>
              <w:rPr>
                <w:ins w:id="3615" w:author="马志锋10011873" w:date="2020-10-21T01:36: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7422DD48" w14:textId="3EE199B2" w:rsidR="00FA515C" w:rsidRPr="00E062F1" w:rsidRDefault="00FA515C" w:rsidP="00FC4C65">
            <w:pPr>
              <w:pStyle w:val="TAC"/>
              <w:rPr>
                <w:ins w:id="3616" w:author="马志锋10011873" w:date="2020-10-21T01:36:00Z"/>
                <w:rFonts w:cs="Arial"/>
                <w:szCs w:val="18"/>
                <w:lang w:eastAsia="zh-CN"/>
              </w:rPr>
            </w:pPr>
            <w:ins w:id="3617" w:author="马志锋10011873" w:date="2020-10-21T01:36: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3D980AA8" w14:textId="33A3693C" w:rsidR="00FA515C" w:rsidRPr="00E062F1" w:rsidRDefault="00FA515C" w:rsidP="00FC4C65">
            <w:pPr>
              <w:pStyle w:val="TAC"/>
              <w:rPr>
                <w:ins w:id="3618" w:author="马志锋10011873" w:date="2020-10-21T01:36:00Z"/>
                <w:lang w:eastAsia="zh-CN"/>
              </w:rPr>
            </w:pPr>
            <w:ins w:id="3619" w:author="马志锋10011873" w:date="2020-10-21T01:37:00Z">
              <w:r w:rsidRPr="00E062F1">
                <w:rPr>
                  <w:rFonts w:cs="Arial"/>
                  <w:szCs w:val="18"/>
                  <w:lang w:eastAsia="ja-JP"/>
                </w:rPr>
                <w:t>CA_n260(</w:t>
              </w:r>
              <w:r>
                <w:rPr>
                  <w:rFonts w:cs="Arial"/>
                  <w:szCs w:val="18"/>
                  <w:lang w:eastAsia="zh-CN"/>
                </w:rPr>
                <w:t>2</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0CDDB2FD" w14:textId="77777777" w:rsidR="00FA515C" w:rsidRPr="00E062F1" w:rsidRDefault="00FA515C" w:rsidP="00FC4C65">
            <w:pPr>
              <w:pStyle w:val="TAC"/>
              <w:rPr>
                <w:ins w:id="3620" w:author="马志锋10011873" w:date="2020-10-21T01:36:00Z"/>
                <w:lang w:eastAsia="zh-CN"/>
              </w:rPr>
            </w:pPr>
          </w:p>
        </w:tc>
      </w:tr>
      <w:tr w:rsidR="00FC4C65" w:rsidRPr="00E062F1" w14:paraId="2B1FF379"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BAB88A" w14:textId="71237984" w:rsidR="00FC4C65" w:rsidRPr="00E062F1" w:rsidRDefault="00FC4C65" w:rsidP="00FC4C65">
            <w:pPr>
              <w:pStyle w:val="TAC"/>
            </w:pPr>
            <w:del w:id="3621" w:author="马志锋10011873" w:date="2020-10-21T01:40:00Z">
              <w:r w:rsidRPr="00E062F1" w:rsidDel="003E428E">
                <w:rPr>
                  <w:rFonts w:cs="Arial"/>
                  <w:szCs w:val="18"/>
                  <w:lang w:eastAsia="ja-JP"/>
                </w:rPr>
                <w:delText>CA_n66A-n260(3A)</w:delText>
              </w:r>
            </w:del>
          </w:p>
        </w:tc>
        <w:tc>
          <w:tcPr>
            <w:tcW w:w="1034" w:type="dxa"/>
            <w:vMerge w:val="restart"/>
            <w:tcBorders>
              <w:top w:val="single" w:sz="4" w:space="0" w:color="auto"/>
              <w:left w:val="single" w:sz="4" w:space="0" w:color="auto"/>
              <w:right w:val="single" w:sz="4" w:space="0" w:color="auto"/>
            </w:tcBorders>
            <w:vAlign w:val="center"/>
          </w:tcPr>
          <w:p w14:paraId="154647B3" w14:textId="78019E51" w:rsidR="00FC4C65" w:rsidRPr="00E062F1" w:rsidRDefault="00FC4C65" w:rsidP="00FC4C65">
            <w:pPr>
              <w:pStyle w:val="TAC"/>
              <w:rPr>
                <w:lang w:eastAsia="zh-CN"/>
              </w:rPr>
            </w:pPr>
            <w:del w:id="3622" w:author="马志锋10011873" w:date="2020-10-21T01:40:00Z">
              <w:r w:rsidRPr="00E062F1" w:rsidDel="003E428E">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44394F08" w14:textId="459B75C3" w:rsidR="00FC4C65" w:rsidRPr="00E062F1" w:rsidRDefault="00FC4C65" w:rsidP="00FC4C65">
            <w:pPr>
              <w:pStyle w:val="TAC"/>
              <w:rPr>
                <w:lang w:eastAsia="zh-CN"/>
              </w:rPr>
            </w:pPr>
            <w:del w:id="3623" w:author="马志锋10011873" w:date="2020-10-21T01:40:00Z">
              <w:r w:rsidRPr="00E062F1" w:rsidDel="003E428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6599B7CD" w14:textId="5FA12F2B" w:rsidR="00FC4C65" w:rsidRPr="00E062F1" w:rsidRDefault="00FC4C65" w:rsidP="00FC4C65">
            <w:pPr>
              <w:pStyle w:val="TAC"/>
            </w:pPr>
            <w:del w:id="3624" w:author="马志锋10011873" w:date="2020-10-21T01:40:00Z">
              <w:r w:rsidRPr="00E062F1" w:rsidDel="003E428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52D21C4" w14:textId="1B427578" w:rsidR="00FC4C65" w:rsidRPr="00E062F1" w:rsidRDefault="00FC4C65" w:rsidP="00FC4C65">
            <w:pPr>
              <w:pStyle w:val="TAC"/>
              <w:rPr>
                <w:rFonts w:eastAsia="Yu Mincho"/>
              </w:rPr>
            </w:pPr>
            <w:del w:id="3625"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75446E" w14:textId="752B5AAC" w:rsidR="00FC4C65" w:rsidRPr="00E062F1" w:rsidRDefault="00FC4C65" w:rsidP="00FC4C65">
            <w:pPr>
              <w:pStyle w:val="TAC"/>
              <w:rPr>
                <w:rFonts w:eastAsia="Yu Mincho"/>
              </w:rPr>
            </w:pPr>
            <w:del w:id="3626"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CEFCD7" w14:textId="4350286B" w:rsidR="00FC4C65" w:rsidRPr="00E062F1" w:rsidRDefault="00FC4C65" w:rsidP="00FC4C65">
            <w:pPr>
              <w:pStyle w:val="TAC"/>
              <w:rPr>
                <w:rFonts w:eastAsia="Yu Mincho"/>
              </w:rPr>
            </w:pPr>
            <w:del w:id="3627" w:author="马志锋10011873" w:date="2020-10-21T01:40: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C68584" w14:textId="4320259F" w:rsidR="00FC4C65" w:rsidRPr="00E062F1" w:rsidRDefault="00FC4C65" w:rsidP="00FC4C65">
            <w:pPr>
              <w:pStyle w:val="TAC"/>
              <w:rPr>
                <w:rFonts w:eastAsia="Yu Mincho"/>
              </w:rPr>
            </w:pPr>
            <w:del w:id="3628"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DFD08BF"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456186"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03BB3F3B" w14:textId="68EC0F9F" w:rsidR="00FC4C65" w:rsidRPr="00E062F1" w:rsidRDefault="00FC4C65" w:rsidP="00FC4C65">
            <w:pPr>
              <w:pStyle w:val="TAC"/>
            </w:pPr>
            <w:del w:id="3629"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1755CFA"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7CB28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A6287"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29B5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0DA78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E0C0EF"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5650F8"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CE76C" w14:textId="77777777" w:rsidR="00FC4C65" w:rsidRPr="00E062F1" w:rsidRDefault="00FC4C65" w:rsidP="00FC4C65">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F71651" w14:textId="01A9C4B5" w:rsidR="00FC4C65" w:rsidRPr="00E062F1" w:rsidRDefault="00FC4C65" w:rsidP="00FC4C65">
            <w:pPr>
              <w:pStyle w:val="TAC"/>
              <w:rPr>
                <w:lang w:eastAsia="zh-CN"/>
              </w:rPr>
            </w:pPr>
            <w:del w:id="3630" w:author="马志锋10011873" w:date="2020-10-21T01:40:00Z">
              <w:r w:rsidRPr="00E062F1" w:rsidDel="003E428E">
                <w:rPr>
                  <w:lang w:eastAsia="zh-CN"/>
                </w:rPr>
                <w:delText>0</w:delText>
              </w:r>
            </w:del>
          </w:p>
        </w:tc>
      </w:tr>
      <w:tr w:rsidR="00FC4C65" w:rsidRPr="00E062F1" w14:paraId="7DC10A86" w14:textId="77777777" w:rsidTr="00584BF6">
        <w:trPr>
          <w:trHeight w:val="125"/>
          <w:jc w:val="center"/>
        </w:trPr>
        <w:tc>
          <w:tcPr>
            <w:tcW w:w="1034" w:type="dxa"/>
            <w:vMerge/>
            <w:tcBorders>
              <w:left w:val="single" w:sz="4" w:space="0" w:color="auto"/>
              <w:right w:val="single" w:sz="4" w:space="0" w:color="auto"/>
            </w:tcBorders>
            <w:vAlign w:val="center"/>
          </w:tcPr>
          <w:p w14:paraId="03CC3ED4"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4D9304A3" w14:textId="77777777" w:rsidR="00FC4C65" w:rsidRPr="00E062F1" w:rsidRDefault="00FC4C65" w:rsidP="00FC4C65">
            <w:pPr>
              <w:pStyle w:val="TAC"/>
              <w:rPr>
                <w:lang w:eastAsia="zh-CN"/>
              </w:rPr>
            </w:pPr>
          </w:p>
        </w:tc>
        <w:tc>
          <w:tcPr>
            <w:tcW w:w="746" w:type="dxa"/>
            <w:vMerge/>
            <w:tcBorders>
              <w:left w:val="single" w:sz="4" w:space="0" w:color="auto"/>
              <w:right w:val="single" w:sz="4" w:space="0" w:color="auto"/>
            </w:tcBorders>
            <w:vAlign w:val="center"/>
          </w:tcPr>
          <w:p w14:paraId="1C25AED8"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14ED6" w14:textId="44732444" w:rsidR="00FC4C65" w:rsidRPr="00E062F1" w:rsidRDefault="00FC4C65" w:rsidP="00FC4C65">
            <w:pPr>
              <w:pStyle w:val="TAC"/>
            </w:pPr>
            <w:del w:id="3631" w:author="马志锋10011873" w:date="2020-10-21T01:40:00Z">
              <w:r w:rsidRPr="00E062F1" w:rsidDel="003E428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92A54B0"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FFC1FA" w14:textId="448BDB91" w:rsidR="00FC4C65" w:rsidRPr="00E062F1" w:rsidRDefault="00FC4C65" w:rsidP="00FC4C65">
            <w:pPr>
              <w:pStyle w:val="TAC"/>
              <w:rPr>
                <w:rFonts w:eastAsia="Yu Mincho"/>
              </w:rPr>
            </w:pPr>
            <w:del w:id="3632"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C145B9" w14:textId="06033819" w:rsidR="00FC4C65" w:rsidRPr="00E062F1" w:rsidRDefault="00FC4C65" w:rsidP="00FC4C65">
            <w:pPr>
              <w:pStyle w:val="TAC"/>
              <w:rPr>
                <w:rFonts w:eastAsia="Yu Mincho"/>
              </w:rPr>
            </w:pPr>
            <w:del w:id="3633" w:author="马志锋10011873" w:date="2020-10-21T01:40: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9CA300" w14:textId="1E538ADE" w:rsidR="00FC4C65" w:rsidRPr="00E062F1" w:rsidRDefault="00FC4C65" w:rsidP="00FC4C65">
            <w:pPr>
              <w:pStyle w:val="TAC"/>
              <w:rPr>
                <w:rFonts w:eastAsia="Yu Mincho"/>
              </w:rPr>
            </w:pPr>
            <w:del w:id="3634"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225F3D8"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5086BD3"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3F1D6CFF" w14:textId="78F9B2F6" w:rsidR="00FC4C65" w:rsidRPr="00E062F1" w:rsidRDefault="00FC4C65" w:rsidP="00FC4C65">
            <w:pPr>
              <w:pStyle w:val="TAC"/>
            </w:pPr>
            <w:del w:id="3635"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6EB4954"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68FB6C"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24B42"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DE18A"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125EAB"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C6C9C4"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3769F4"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871F5"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4468A64F" w14:textId="77777777" w:rsidR="00FC4C65" w:rsidRPr="00E062F1" w:rsidRDefault="00FC4C65" w:rsidP="00FC4C65">
            <w:pPr>
              <w:pStyle w:val="TAC"/>
              <w:rPr>
                <w:lang w:eastAsia="zh-CN"/>
              </w:rPr>
            </w:pPr>
          </w:p>
        </w:tc>
      </w:tr>
      <w:tr w:rsidR="00FC4C65" w:rsidRPr="00E062F1" w14:paraId="3EFDB9F5" w14:textId="77777777" w:rsidTr="00584BF6">
        <w:trPr>
          <w:trHeight w:val="125"/>
          <w:jc w:val="center"/>
        </w:trPr>
        <w:tc>
          <w:tcPr>
            <w:tcW w:w="1034" w:type="dxa"/>
            <w:vMerge/>
            <w:tcBorders>
              <w:left w:val="single" w:sz="4" w:space="0" w:color="auto"/>
              <w:right w:val="single" w:sz="4" w:space="0" w:color="auto"/>
            </w:tcBorders>
            <w:vAlign w:val="center"/>
          </w:tcPr>
          <w:p w14:paraId="71BDB11C" w14:textId="77777777" w:rsidR="00FC4C65" w:rsidRPr="00E062F1" w:rsidRDefault="00FC4C65" w:rsidP="00FC4C65">
            <w:pPr>
              <w:pStyle w:val="TAC"/>
            </w:pPr>
          </w:p>
        </w:tc>
        <w:tc>
          <w:tcPr>
            <w:tcW w:w="1034" w:type="dxa"/>
            <w:vMerge/>
            <w:tcBorders>
              <w:left w:val="single" w:sz="4" w:space="0" w:color="auto"/>
              <w:right w:val="single" w:sz="4" w:space="0" w:color="auto"/>
            </w:tcBorders>
            <w:vAlign w:val="center"/>
          </w:tcPr>
          <w:p w14:paraId="154077E2" w14:textId="77777777" w:rsidR="00FC4C65" w:rsidRPr="00E062F1" w:rsidRDefault="00FC4C65" w:rsidP="00FC4C65">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543E48D"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A3F20D" w14:textId="45C52303" w:rsidR="00FC4C65" w:rsidRPr="00E062F1" w:rsidRDefault="00FC4C65" w:rsidP="00FC4C65">
            <w:pPr>
              <w:pStyle w:val="TAC"/>
            </w:pPr>
            <w:del w:id="3636" w:author="马志锋10011873" w:date="2020-10-21T01:40:00Z">
              <w:r w:rsidRPr="00E062F1" w:rsidDel="003E428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489CE17" w14:textId="77777777" w:rsidR="00FC4C65" w:rsidRPr="00E062F1" w:rsidRDefault="00FC4C65" w:rsidP="00FC4C65">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B41B73" w14:textId="2A66D34E" w:rsidR="00FC4C65" w:rsidRPr="00E062F1" w:rsidRDefault="00FC4C65" w:rsidP="00FC4C65">
            <w:pPr>
              <w:pStyle w:val="TAC"/>
              <w:rPr>
                <w:rFonts w:eastAsia="Yu Mincho"/>
              </w:rPr>
            </w:pPr>
            <w:del w:id="3637"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8DF57A" w14:textId="36F32F35" w:rsidR="00FC4C65" w:rsidRPr="00E062F1" w:rsidRDefault="00FC4C65" w:rsidP="00FC4C65">
            <w:pPr>
              <w:pStyle w:val="TAC"/>
              <w:rPr>
                <w:rFonts w:eastAsia="Yu Mincho"/>
              </w:rPr>
            </w:pPr>
            <w:del w:id="3638" w:author="马志锋10011873" w:date="2020-10-21T01:40: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F15F8" w14:textId="77B0066B" w:rsidR="00FC4C65" w:rsidRPr="00E062F1" w:rsidRDefault="00FC4C65" w:rsidP="00FC4C65">
            <w:pPr>
              <w:pStyle w:val="TAC"/>
              <w:rPr>
                <w:rFonts w:eastAsia="Yu Mincho"/>
              </w:rPr>
            </w:pPr>
            <w:del w:id="3639"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BCAC454" w14:textId="77777777" w:rsidR="00FC4C65" w:rsidRPr="00E062F1" w:rsidRDefault="00FC4C65" w:rsidP="00FC4C65">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AA075"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tcPr>
          <w:p w14:paraId="1A4A8F75" w14:textId="10430F56" w:rsidR="00FC4C65" w:rsidRPr="00E062F1" w:rsidRDefault="00FC4C65" w:rsidP="00FC4C65">
            <w:pPr>
              <w:pStyle w:val="TAC"/>
            </w:pPr>
            <w:del w:id="3640" w:author="马志锋10011873" w:date="2020-10-21T01:40: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6E4529" w14:textId="77777777" w:rsidR="00FC4C65" w:rsidRPr="00E062F1" w:rsidRDefault="00FC4C65" w:rsidP="00FC4C65">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5FFE93"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62E9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25FA85"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08ABD6" w14:textId="77777777" w:rsidR="00FC4C65" w:rsidRPr="00E062F1" w:rsidRDefault="00FC4C65" w:rsidP="00FC4C6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B523AE" w14:textId="77777777" w:rsidR="00FC4C65" w:rsidRPr="00E062F1" w:rsidRDefault="00FC4C65" w:rsidP="00FC4C65">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26BC7B" w14:textId="77777777" w:rsidR="00FC4C65" w:rsidRPr="00E062F1" w:rsidRDefault="00FC4C65" w:rsidP="00FC4C65">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96E3D" w14:textId="77777777" w:rsidR="00FC4C65" w:rsidRPr="00E062F1" w:rsidRDefault="00FC4C65" w:rsidP="00FC4C65">
            <w:pPr>
              <w:pStyle w:val="TAC"/>
              <w:rPr>
                <w:lang w:eastAsia="zh-CN"/>
              </w:rPr>
            </w:pPr>
          </w:p>
        </w:tc>
        <w:tc>
          <w:tcPr>
            <w:tcW w:w="749" w:type="dxa"/>
            <w:vMerge/>
            <w:tcBorders>
              <w:left w:val="single" w:sz="4" w:space="0" w:color="auto"/>
              <w:right w:val="single" w:sz="4" w:space="0" w:color="auto"/>
            </w:tcBorders>
            <w:vAlign w:val="center"/>
          </w:tcPr>
          <w:p w14:paraId="69A6CC6F" w14:textId="77777777" w:rsidR="00FC4C65" w:rsidRPr="00E062F1" w:rsidRDefault="00FC4C65" w:rsidP="00FC4C65">
            <w:pPr>
              <w:pStyle w:val="TAC"/>
              <w:rPr>
                <w:lang w:eastAsia="zh-CN"/>
              </w:rPr>
            </w:pPr>
          </w:p>
        </w:tc>
      </w:tr>
      <w:tr w:rsidR="00FC4C65" w:rsidRPr="00E062F1" w14:paraId="39998A02"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6D3BA9B" w14:textId="77777777" w:rsidR="00FC4C65" w:rsidRPr="00E062F1" w:rsidRDefault="00FC4C65" w:rsidP="00FC4C65">
            <w:pPr>
              <w:pStyle w:val="TAC"/>
            </w:pPr>
          </w:p>
        </w:tc>
        <w:tc>
          <w:tcPr>
            <w:tcW w:w="1034" w:type="dxa"/>
            <w:vMerge/>
            <w:tcBorders>
              <w:left w:val="single" w:sz="4" w:space="0" w:color="auto"/>
              <w:bottom w:val="single" w:sz="4" w:space="0" w:color="auto"/>
              <w:right w:val="single" w:sz="4" w:space="0" w:color="auto"/>
            </w:tcBorders>
            <w:vAlign w:val="center"/>
          </w:tcPr>
          <w:p w14:paraId="23AA948B" w14:textId="77777777" w:rsidR="00FC4C65" w:rsidRPr="00E062F1" w:rsidRDefault="00FC4C65" w:rsidP="00FC4C65">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2114FDE" w14:textId="7C7B8EB1" w:rsidR="00FC4C65" w:rsidRPr="00E062F1" w:rsidRDefault="00FC4C65" w:rsidP="00FC4C65">
            <w:pPr>
              <w:pStyle w:val="TAC"/>
              <w:rPr>
                <w:lang w:eastAsia="zh-CN"/>
              </w:rPr>
            </w:pPr>
            <w:del w:id="3641" w:author="马志锋10011873" w:date="2020-10-21T01:40:00Z">
              <w:r w:rsidRPr="00E062F1" w:rsidDel="003E428E">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D31DA67" w14:textId="76322327" w:rsidR="00FC4C65" w:rsidRPr="00E062F1" w:rsidRDefault="00FC4C65" w:rsidP="00FC4C65">
            <w:pPr>
              <w:pStyle w:val="TAC"/>
              <w:rPr>
                <w:lang w:eastAsia="zh-CN"/>
              </w:rPr>
            </w:pPr>
            <w:del w:id="3642" w:author="马志锋10011873" w:date="2020-10-21T01:40:00Z">
              <w:r w:rsidRPr="00E062F1" w:rsidDel="003E428E">
                <w:rPr>
                  <w:rFonts w:cs="Arial"/>
                  <w:szCs w:val="18"/>
                  <w:lang w:eastAsia="ja-JP"/>
                </w:rPr>
                <w:delText>CA_n260(</w:delText>
              </w:r>
              <w:r w:rsidRPr="00E062F1" w:rsidDel="003E428E">
                <w:rPr>
                  <w:rFonts w:cs="Arial"/>
                  <w:szCs w:val="18"/>
                  <w:lang w:eastAsia="zh-CN"/>
                </w:rPr>
                <w:delText>3</w:delText>
              </w:r>
              <w:r w:rsidRPr="00E062F1" w:rsidDel="003E428E">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C948AB2" w14:textId="77777777" w:rsidR="00FC4C65" w:rsidRPr="00E062F1" w:rsidRDefault="00FC4C65" w:rsidP="00FC4C65">
            <w:pPr>
              <w:pStyle w:val="TAC"/>
              <w:rPr>
                <w:lang w:eastAsia="zh-CN"/>
              </w:rPr>
            </w:pPr>
          </w:p>
        </w:tc>
      </w:tr>
      <w:tr w:rsidR="003E428E" w:rsidRPr="00E062F1" w14:paraId="1133070E" w14:textId="77777777" w:rsidTr="00584BF6">
        <w:trPr>
          <w:trHeight w:val="125"/>
          <w:jc w:val="center"/>
          <w:ins w:id="3643" w:author="马志锋10011873" w:date="2020-10-21T01:38:00Z"/>
        </w:trPr>
        <w:tc>
          <w:tcPr>
            <w:tcW w:w="1034" w:type="dxa"/>
            <w:vMerge w:val="restart"/>
            <w:tcBorders>
              <w:top w:val="single" w:sz="4" w:space="0" w:color="auto"/>
              <w:left w:val="single" w:sz="4" w:space="0" w:color="auto"/>
              <w:right w:val="single" w:sz="4" w:space="0" w:color="auto"/>
            </w:tcBorders>
            <w:vAlign w:val="center"/>
          </w:tcPr>
          <w:p w14:paraId="39E7152E" w14:textId="36BC99AA" w:rsidR="003E428E" w:rsidRPr="00E062F1" w:rsidRDefault="003E428E" w:rsidP="003E428E">
            <w:pPr>
              <w:pStyle w:val="TAC"/>
              <w:rPr>
                <w:ins w:id="3644" w:author="马志锋10011873" w:date="2020-10-21T01:38:00Z"/>
                <w:rFonts w:cs="Arial"/>
                <w:szCs w:val="18"/>
                <w:lang w:eastAsia="ja-JP"/>
              </w:rPr>
            </w:pPr>
            <w:ins w:id="3645" w:author="马志锋10011873" w:date="2020-10-21T01:39:00Z">
              <w:r w:rsidRPr="00E062F1">
                <w:rPr>
                  <w:rFonts w:cs="Arial"/>
                  <w:szCs w:val="18"/>
                  <w:lang w:eastAsia="ja-JP"/>
                </w:rPr>
                <w:t>CA_n66A-n260(3A)</w:t>
              </w:r>
            </w:ins>
          </w:p>
        </w:tc>
        <w:tc>
          <w:tcPr>
            <w:tcW w:w="1034" w:type="dxa"/>
            <w:vMerge w:val="restart"/>
            <w:tcBorders>
              <w:top w:val="single" w:sz="4" w:space="0" w:color="auto"/>
              <w:left w:val="single" w:sz="4" w:space="0" w:color="auto"/>
              <w:right w:val="single" w:sz="4" w:space="0" w:color="auto"/>
            </w:tcBorders>
            <w:vAlign w:val="center"/>
          </w:tcPr>
          <w:p w14:paraId="7124688A" w14:textId="0805C8F7" w:rsidR="003E428E" w:rsidRPr="00E062F1" w:rsidRDefault="003E428E" w:rsidP="003E428E">
            <w:pPr>
              <w:pStyle w:val="TAC"/>
              <w:rPr>
                <w:ins w:id="3646" w:author="马志锋10011873" w:date="2020-10-21T01:38:00Z"/>
                <w:rFonts w:cs="Arial"/>
                <w:szCs w:val="18"/>
                <w:lang w:eastAsia="ja-JP"/>
              </w:rPr>
            </w:pPr>
            <w:ins w:id="3647" w:author="马志锋10011873" w:date="2020-10-21T01:39: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1CCB6661" w14:textId="50E02D86" w:rsidR="003E428E" w:rsidRPr="00E062F1" w:rsidRDefault="003E428E" w:rsidP="003E428E">
            <w:pPr>
              <w:pStyle w:val="TAC"/>
              <w:rPr>
                <w:ins w:id="3648" w:author="马志锋10011873" w:date="2020-10-21T01:38:00Z"/>
                <w:rFonts w:cs="Arial"/>
                <w:szCs w:val="18"/>
                <w:lang w:eastAsia="zh-CN"/>
              </w:rPr>
            </w:pPr>
            <w:ins w:id="3649" w:author="马志锋10011873" w:date="2020-10-21T01:39: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2234E9C" w14:textId="56162656" w:rsidR="003E428E" w:rsidRPr="00E062F1" w:rsidRDefault="003E428E" w:rsidP="003E428E">
            <w:pPr>
              <w:pStyle w:val="TAC"/>
              <w:rPr>
                <w:ins w:id="3650" w:author="马志锋10011873" w:date="2020-10-21T01:3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8B996D" w14:textId="691BB2CA" w:rsidR="003E428E" w:rsidRPr="003E428E" w:rsidRDefault="008E322C" w:rsidP="003E428E">
            <w:pPr>
              <w:pStyle w:val="TAC"/>
              <w:rPr>
                <w:ins w:id="3651" w:author="马志锋10011873" w:date="2020-10-21T01:38:00Z"/>
                <w:szCs w:val="18"/>
                <w:lang w:eastAsia="zh-CN"/>
                <w:rPrChange w:id="3652" w:author="马志锋10011873" w:date="2020-10-21T01:40:00Z">
                  <w:rPr>
                    <w:ins w:id="3653" w:author="马志锋10011873" w:date="2020-10-21T01:38:00Z"/>
                    <w:rFonts w:eastAsia="Yu Mincho"/>
                    <w:szCs w:val="18"/>
                  </w:rPr>
                </w:rPrChange>
              </w:rPr>
            </w:pPr>
            <w:ins w:id="365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989D3E0" w14:textId="285B75BD" w:rsidR="003E428E" w:rsidRPr="003E428E" w:rsidRDefault="008E322C" w:rsidP="003E428E">
            <w:pPr>
              <w:pStyle w:val="TAC"/>
              <w:rPr>
                <w:ins w:id="3655" w:author="马志锋10011873" w:date="2020-10-21T01:38:00Z"/>
                <w:szCs w:val="18"/>
                <w:lang w:eastAsia="zh-CN"/>
                <w:rPrChange w:id="3656" w:author="马志锋10011873" w:date="2020-10-21T01:40:00Z">
                  <w:rPr>
                    <w:ins w:id="3657" w:author="马志锋10011873" w:date="2020-10-21T01:38:00Z"/>
                    <w:rFonts w:eastAsia="Yu Mincho"/>
                    <w:szCs w:val="18"/>
                  </w:rPr>
                </w:rPrChange>
              </w:rPr>
            </w:pPr>
            <w:ins w:id="365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791F3B9" w14:textId="5F7E46F6" w:rsidR="003E428E" w:rsidRPr="003E428E" w:rsidRDefault="00C55AD9" w:rsidP="003E428E">
            <w:pPr>
              <w:pStyle w:val="TAC"/>
              <w:rPr>
                <w:ins w:id="3659" w:author="马志锋10011873" w:date="2020-10-21T01:38:00Z"/>
                <w:szCs w:val="18"/>
                <w:lang w:eastAsia="zh-CN"/>
                <w:rPrChange w:id="3660" w:author="马志锋10011873" w:date="2020-10-21T01:40:00Z">
                  <w:rPr>
                    <w:ins w:id="3661" w:author="马志锋10011873" w:date="2020-10-21T01:38:00Z"/>
                    <w:rFonts w:eastAsia="Yu Mincho"/>
                    <w:szCs w:val="18"/>
                  </w:rPr>
                </w:rPrChange>
              </w:rPr>
            </w:pPr>
            <w:ins w:id="366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FAE4B" w14:textId="628172F9" w:rsidR="003E428E" w:rsidRPr="003E428E" w:rsidRDefault="00C55AD9" w:rsidP="003E428E">
            <w:pPr>
              <w:pStyle w:val="TAC"/>
              <w:rPr>
                <w:ins w:id="3663" w:author="马志锋10011873" w:date="2020-10-21T01:38:00Z"/>
                <w:szCs w:val="18"/>
                <w:lang w:eastAsia="zh-CN"/>
                <w:rPrChange w:id="3664" w:author="马志锋10011873" w:date="2020-10-21T01:40:00Z">
                  <w:rPr>
                    <w:ins w:id="3665" w:author="马志锋10011873" w:date="2020-10-21T01:38:00Z"/>
                    <w:rFonts w:eastAsia="Yu Mincho"/>
                    <w:szCs w:val="18"/>
                  </w:rPr>
                </w:rPrChange>
              </w:rPr>
            </w:pPr>
            <w:ins w:id="366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70E1B8E" w14:textId="77777777" w:rsidR="003E428E" w:rsidRPr="00E062F1" w:rsidRDefault="003E428E" w:rsidP="003E428E">
            <w:pPr>
              <w:pStyle w:val="TAC"/>
              <w:rPr>
                <w:ins w:id="3667" w:author="马志锋10011873" w:date="2020-10-21T01:38:00Z"/>
              </w:rPr>
            </w:pPr>
          </w:p>
        </w:tc>
        <w:tc>
          <w:tcPr>
            <w:tcW w:w="667" w:type="dxa"/>
            <w:gridSpan w:val="2"/>
            <w:tcBorders>
              <w:top w:val="single" w:sz="4" w:space="0" w:color="auto"/>
              <w:left w:val="single" w:sz="4" w:space="0" w:color="auto"/>
              <w:bottom w:val="single" w:sz="4" w:space="0" w:color="auto"/>
              <w:right w:val="single" w:sz="4" w:space="0" w:color="auto"/>
            </w:tcBorders>
          </w:tcPr>
          <w:p w14:paraId="73440C25" w14:textId="77777777" w:rsidR="003E428E" w:rsidRPr="00E062F1" w:rsidRDefault="003E428E" w:rsidP="003E428E">
            <w:pPr>
              <w:pStyle w:val="TAC"/>
              <w:rPr>
                <w:ins w:id="3668" w:author="马志锋10011873" w:date="2020-10-21T01:38:00Z"/>
              </w:rPr>
            </w:pPr>
          </w:p>
        </w:tc>
        <w:tc>
          <w:tcPr>
            <w:tcW w:w="667" w:type="dxa"/>
            <w:tcBorders>
              <w:top w:val="single" w:sz="4" w:space="0" w:color="auto"/>
              <w:left w:val="single" w:sz="4" w:space="0" w:color="auto"/>
              <w:bottom w:val="single" w:sz="4" w:space="0" w:color="auto"/>
              <w:right w:val="single" w:sz="4" w:space="0" w:color="auto"/>
            </w:tcBorders>
          </w:tcPr>
          <w:p w14:paraId="1492E77F" w14:textId="164CFF66" w:rsidR="003E428E" w:rsidRPr="003E428E" w:rsidRDefault="00C55AD9" w:rsidP="003E428E">
            <w:pPr>
              <w:pStyle w:val="TAC"/>
              <w:rPr>
                <w:ins w:id="3669" w:author="马志锋10011873" w:date="2020-10-21T01:38:00Z"/>
                <w:szCs w:val="18"/>
                <w:lang w:eastAsia="zh-CN"/>
                <w:rPrChange w:id="3670" w:author="马志锋10011873" w:date="2020-10-21T01:40:00Z">
                  <w:rPr>
                    <w:ins w:id="3671" w:author="马志锋10011873" w:date="2020-10-21T01:38:00Z"/>
                    <w:rFonts w:eastAsia="Yu Mincho"/>
                    <w:szCs w:val="18"/>
                  </w:rPr>
                </w:rPrChange>
              </w:rPr>
            </w:pPr>
            <w:ins w:id="367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62C7B6F2" w14:textId="77777777" w:rsidR="003E428E" w:rsidRPr="00E062F1" w:rsidRDefault="003E428E" w:rsidP="003E428E">
            <w:pPr>
              <w:pStyle w:val="TAC"/>
              <w:rPr>
                <w:ins w:id="3673" w:author="马志锋10011873" w:date="2020-10-21T01:38:00Z"/>
              </w:rPr>
            </w:pPr>
          </w:p>
        </w:tc>
        <w:tc>
          <w:tcPr>
            <w:tcW w:w="667" w:type="dxa"/>
            <w:tcBorders>
              <w:top w:val="single" w:sz="4" w:space="0" w:color="auto"/>
              <w:left w:val="single" w:sz="4" w:space="0" w:color="auto"/>
              <w:bottom w:val="single" w:sz="4" w:space="0" w:color="auto"/>
              <w:right w:val="single" w:sz="4" w:space="0" w:color="auto"/>
            </w:tcBorders>
            <w:vAlign w:val="center"/>
          </w:tcPr>
          <w:p w14:paraId="22C24A84" w14:textId="77777777" w:rsidR="003E428E" w:rsidRPr="00E062F1" w:rsidRDefault="003E428E" w:rsidP="003E428E">
            <w:pPr>
              <w:pStyle w:val="TAC"/>
              <w:rPr>
                <w:ins w:id="3674"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B17350" w14:textId="77777777" w:rsidR="003E428E" w:rsidRPr="00E062F1" w:rsidRDefault="003E428E" w:rsidP="003E428E">
            <w:pPr>
              <w:pStyle w:val="TAC"/>
              <w:rPr>
                <w:ins w:id="3675"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A170DF" w14:textId="77777777" w:rsidR="003E428E" w:rsidRPr="00E062F1" w:rsidRDefault="003E428E" w:rsidP="003E428E">
            <w:pPr>
              <w:pStyle w:val="TAC"/>
              <w:rPr>
                <w:ins w:id="3676"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tcPr>
          <w:p w14:paraId="1873E651" w14:textId="77777777" w:rsidR="003E428E" w:rsidRPr="00E062F1" w:rsidRDefault="003E428E" w:rsidP="003E428E">
            <w:pPr>
              <w:pStyle w:val="TAC"/>
              <w:rPr>
                <w:ins w:id="3677" w:author="马志锋10011873" w:date="2020-10-21T01:38:00Z"/>
                <w:lang w:eastAsia="zh-CN"/>
              </w:rPr>
            </w:pPr>
          </w:p>
        </w:tc>
        <w:tc>
          <w:tcPr>
            <w:tcW w:w="667" w:type="dxa"/>
            <w:tcBorders>
              <w:top w:val="single" w:sz="4" w:space="0" w:color="auto"/>
              <w:left w:val="single" w:sz="4" w:space="0" w:color="auto"/>
              <w:bottom w:val="single" w:sz="4" w:space="0" w:color="auto"/>
              <w:right w:val="single" w:sz="4" w:space="0" w:color="auto"/>
            </w:tcBorders>
          </w:tcPr>
          <w:p w14:paraId="315779F5" w14:textId="77777777" w:rsidR="003E428E" w:rsidRPr="00E062F1" w:rsidRDefault="003E428E" w:rsidP="003E428E">
            <w:pPr>
              <w:pStyle w:val="TAC"/>
              <w:rPr>
                <w:ins w:id="3678" w:author="马志锋10011873" w:date="2020-10-21T01:3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EE7F41" w14:textId="77777777" w:rsidR="003E428E" w:rsidRPr="00E062F1" w:rsidRDefault="003E428E" w:rsidP="003E428E">
            <w:pPr>
              <w:pStyle w:val="TAC"/>
              <w:rPr>
                <w:ins w:id="3679" w:author="马志锋10011873" w:date="2020-10-21T01:3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48C85" w14:textId="77777777" w:rsidR="003E428E" w:rsidRPr="00E062F1" w:rsidRDefault="003E428E" w:rsidP="003E428E">
            <w:pPr>
              <w:pStyle w:val="TAC"/>
              <w:rPr>
                <w:ins w:id="3680" w:author="马志锋10011873" w:date="2020-10-21T01:38:00Z"/>
                <w:lang w:eastAsia="zh-CN"/>
              </w:rPr>
            </w:pPr>
          </w:p>
        </w:tc>
        <w:tc>
          <w:tcPr>
            <w:tcW w:w="749" w:type="dxa"/>
            <w:vMerge w:val="restart"/>
            <w:tcBorders>
              <w:top w:val="single" w:sz="4" w:space="0" w:color="auto"/>
              <w:left w:val="single" w:sz="4" w:space="0" w:color="auto"/>
              <w:right w:val="single" w:sz="4" w:space="0" w:color="auto"/>
            </w:tcBorders>
            <w:vAlign w:val="center"/>
          </w:tcPr>
          <w:p w14:paraId="30DFB517" w14:textId="7E90CE0C" w:rsidR="003E428E" w:rsidRPr="00E062F1" w:rsidRDefault="003E428E" w:rsidP="003E428E">
            <w:pPr>
              <w:pStyle w:val="TAC"/>
              <w:rPr>
                <w:ins w:id="3681" w:author="马志锋10011873" w:date="2020-10-21T01:38:00Z"/>
                <w:lang w:eastAsia="zh-CN"/>
              </w:rPr>
            </w:pPr>
            <w:ins w:id="3682" w:author="马志锋10011873" w:date="2020-10-21T01:39:00Z">
              <w:r>
                <w:rPr>
                  <w:rFonts w:hint="eastAsia"/>
                  <w:lang w:eastAsia="zh-CN"/>
                </w:rPr>
                <w:t>0</w:t>
              </w:r>
            </w:ins>
          </w:p>
        </w:tc>
      </w:tr>
      <w:tr w:rsidR="003E428E" w:rsidRPr="00E062F1" w14:paraId="173CD6DB" w14:textId="77777777" w:rsidTr="00527946">
        <w:trPr>
          <w:trHeight w:val="125"/>
          <w:jc w:val="center"/>
          <w:ins w:id="3683" w:author="马志锋10011873" w:date="2020-10-21T01:38:00Z"/>
        </w:trPr>
        <w:tc>
          <w:tcPr>
            <w:tcW w:w="1034" w:type="dxa"/>
            <w:vMerge/>
            <w:tcBorders>
              <w:left w:val="single" w:sz="4" w:space="0" w:color="auto"/>
              <w:right w:val="single" w:sz="4" w:space="0" w:color="auto"/>
            </w:tcBorders>
            <w:vAlign w:val="center"/>
          </w:tcPr>
          <w:p w14:paraId="6A453E33" w14:textId="77777777" w:rsidR="003E428E" w:rsidRPr="00E062F1" w:rsidRDefault="003E428E" w:rsidP="003E428E">
            <w:pPr>
              <w:pStyle w:val="TAC"/>
              <w:rPr>
                <w:ins w:id="3684" w:author="马志锋10011873" w:date="2020-10-21T01:38:00Z"/>
                <w:rFonts w:cs="Arial"/>
                <w:szCs w:val="18"/>
                <w:lang w:eastAsia="ja-JP"/>
              </w:rPr>
            </w:pPr>
          </w:p>
        </w:tc>
        <w:tc>
          <w:tcPr>
            <w:tcW w:w="1034" w:type="dxa"/>
            <w:vMerge/>
            <w:tcBorders>
              <w:left w:val="single" w:sz="4" w:space="0" w:color="auto"/>
              <w:right w:val="single" w:sz="4" w:space="0" w:color="auto"/>
            </w:tcBorders>
            <w:vAlign w:val="center"/>
          </w:tcPr>
          <w:p w14:paraId="7D700D5B" w14:textId="77777777" w:rsidR="003E428E" w:rsidRPr="00E062F1" w:rsidRDefault="003E428E" w:rsidP="003E428E">
            <w:pPr>
              <w:pStyle w:val="TAC"/>
              <w:rPr>
                <w:ins w:id="3685" w:author="马志锋10011873" w:date="2020-10-21T01:38: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4EBD4C4D" w14:textId="73A776DD" w:rsidR="003E428E" w:rsidRPr="00E062F1" w:rsidRDefault="003E428E" w:rsidP="003E428E">
            <w:pPr>
              <w:pStyle w:val="TAC"/>
              <w:rPr>
                <w:ins w:id="3686" w:author="马志锋10011873" w:date="2020-10-21T01:38:00Z"/>
                <w:rFonts w:cs="Arial"/>
                <w:szCs w:val="18"/>
                <w:lang w:eastAsia="zh-CN"/>
              </w:rPr>
            </w:pPr>
            <w:ins w:id="3687" w:author="马志锋10011873" w:date="2020-10-21T01:39: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10355C17" w14:textId="0769BD53" w:rsidR="003E428E" w:rsidRPr="00E062F1" w:rsidRDefault="003E428E" w:rsidP="003E428E">
            <w:pPr>
              <w:pStyle w:val="TAC"/>
              <w:rPr>
                <w:ins w:id="3688" w:author="马志锋10011873" w:date="2020-10-21T01:38:00Z"/>
                <w:lang w:eastAsia="zh-CN"/>
              </w:rPr>
            </w:pPr>
            <w:ins w:id="3689" w:author="马志锋10011873" w:date="2020-10-21T01:39:00Z">
              <w:r w:rsidRPr="00E062F1">
                <w:rPr>
                  <w:rFonts w:cs="Arial"/>
                  <w:szCs w:val="18"/>
                  <w:lang w:eastAsia="ja-JP"/>
                </w:rPr>
                <w:t>CA_n260(</w:t>
              </w:r>
              <w:r w:rsidRPr="00E062F1">
                <w:rPr>
                  <w:rFonts w:cs="Arial"/>
                  <w:szCs w:val="18"/>
                  <w:lang w:eastAsia="zh-CN"/>
                </w:rPr>
                <w:t>3</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6A1A8A69" w14:textId="77777777" w:rsidR="003E428E" w:rsidRPr="00E062F1" w:rsidRDefault="003E428E" w:rsidP="003E428E">
            <w:pPr>
              <w:pStyle w:val="TAC"/>
              <w:rPr>
                <w:ins w:id="3690" w:author="马志锋10011873" w:date="2020-10-21T01:38:00Z"/>
                <w:lang w:eastAsia="zh-CN"/>
              </w:rPr>
            </w:pPr>
          </w:p>
        </w:tc>
      </w:tr>
      <w:tr w:rsidR="003E428E" w:rsidRPr="00E062F1" w14:paraId="4AAE105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250432C" w14:textId="3C2D53DF" w:rsidR="003E428E" w:rsidRPr="00E062F1" w:rsidRDefault="003E428E" w:rsidP="003E428E">
            <w:pPr>
              <w:pStyle w:val="TAC"/>
            </w:pPr>
            <w:del w:id="3691" w:author="马志锋10011873" w:date="2020-10-21T01:42:00Z">
              <w:r w:rsidRPr="00E062F1" w:rsidDel="003E428E">
                <w:rPr>
                  <w:rFonts w:cs="Arial"/>
                  <w:szCs w:val="18"/>
                  <w:lang w:eastAsia="ja-JP"/>
                </w:rPr>
                <w:delText>CA_n66A-n260(4A)</w:delText>
              </w:r>
            </w:del>
          </w:p>
        </w:tc>
        <w:tc>
          <w:tcPr>
            <w:tcW w:w="1034" w:type="dxa"/>
            <w:vMerge w:val="restart"/>
            <w:tcBorders>
              <w:top w:val="single" w:sz="4" w:space="0" w:color="auto"/>
              <w:left w:val="single" w:sz="4" w:space="0" w:color="auto"/>
              <w:right w:val="single" w:sz="4" w:space="0" w:color="auto"/>
            </w:tcBorders>
            <w:vAlign w:val="center"/>
          </w:tcPr>
          <w:p w14:paraId="6C2DBDA8" w14:textId="2E52DE77" w:rsidR="003E428E" w:rsidRPr="00E062F1" w:rsidRDefault="003E428E" w:rsidP="003E428E">
            <w:pPr>
              <w:pStyle w:val="TAC"/>
              <w:rPr>
                <w:lang w:eastAsia="zh-CN"/>
              </w:rPr>
            </w:pPr>
            <w:del w:id="3692" w:author="马志锋10011873" w:date="2020-10-21T01:42:00Z">
              <w:r w:rsidRPr="00E062F1" w:rsidDel="003E428E">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31D1CB98" w14:textId="77B32301" w:rsidR="003E428E" w:rsidRPr="00E062F1" w:rsidRDefault="003E428E" w:rsidP="003E428E">
            <w:pPr>
              <w:pStyle w:val="TAC"/>
              <w:rPr>
                <w:lang w:eastAsia="zh-CN"/>
              </w:rPr>
            </w:pPr>
            <w:del w:id="3693" w:author="马志锋10011873" w:date="2020-10-21T01:42:00Z">
              <w:r w:rsidRPr="00E062F1" w:rsidDel="003E428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87C5FE8" w14:textId="73C2152C" w:rsidR="003E428E" w:rsidRPr="00E062F1" w:rsidRDefault="003E428E" w:rsidP="003E428E">
            <w:pPr>
              <w:pStyle w:val="TAC"/>
            </w:pPr>
            <w:del w:id="3694" w:author="马志锋10011873" w:date="2020-10-21T01:42:00Z">
              <w:r w:rsidRPr="00E062F1" w:rsidDel="003E428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6783161" w14:textId="6C4A26DE" w:rsidR="003E428E" w:rsidRPr="00E062F1" w:rsidRDefault="003E428E" w:rsidP="003E428E">
            <w:pPr>
              <w:pStyle w:val="TAC"/>
              <w:rPr>
                <w:rFonts w:eastAsia="Yu Mincho"/>
              </w:rPr>
            </w:pPr>
            <w:del w:id="3695"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0B37DF" w14:textId="32226359" w:rsidR="003E428E" w:rsidRPr="00E062F1" w:rsidRDefault="003E428E" w:rsidP="003E428E">
            <w:pPr>
              <w:pStyle w:val="TAC"/>
              <w:rPr>
                <w:rFonts w:eastAsia="Yu Mincho"/>
              </w:rPr>
            </w:pPr>
            <w:del w:id="3696"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6B337E" w14:textId="799DB47F" w:rsidR="003E428E" w:rsidRPr="00E062F1" w:rsidRDefault="003E428E" w:rsidP="003E428E">
            <w:pPr>
              <w:pStyle w:val="TAC"/>
              <w:rPr>
                <w:rFonts w:eastAsia="Yu Mincho"/>
              </w:rPr>
            </w:pPr>
            <w:del w:id="3697" w:author="马志锋10011873" w:date="2020-10-21T01:42: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A31535" w14:textId="0420CE79" w:rsidR="003E428E" w:rsidRPr="00E062F1" w:rsidRDefault="003E428E" w:rsidP="003E428E">
            <w:pPr>
              <w:pStyle w:val="TAC"/>
              <w:rPr>
                <w:rFonts w:eastAsia="Yu Mincho"/>
              </w:rPr>
            </w:pPr>
            <w:del w:id="3698"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7716115"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A61967"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562955CA" w14:textId="167791CB" w:rsidR="003E428E" w:rsidRPr="00E062F1" w:rsidRDefault="003E428E" w:rsidP="003E428E">
            <w:pPr>
              <w:pStyle w:val="TAC"/>
            </w:pPr>
            <w:del w:id="3699"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ACD0A44"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0F8B0C"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563BFA"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47BFF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9C078C"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DA7520"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CC42B6"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282426" w14:textId="77777777" w:rsidR="003E428E" w:rsidRPr="00E062F1" w:rsidRDefault="003E428E" w:rsidP="003E428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FF8C17" w14:textId="4B47A451" w:rsidR="003E428E" w:rsidRPr="00E062F1" w:rsidRDefault="003E428E" w:rsidP="003E428E">
            <w:pPr>
              <w:pStyle w:val="TAC"/>
              <w:rPr>
                <w:lang w:eastAsia="zh-CN"/>
              </w:rPr>
            </w:pPr>
            <w:del w:id="3700" w:author="马志锋10011873" w:date="2020-10-21T01:42:00Z">
              <w:r w:rsidRPr="00E062F1" w:rsidDel="003E428E">
                <w:rPr>
                  <w:lang w:eastAsia="zh-CN"/>
                </w:rPr>
                <w:delText>0</w:delText>
              </w:r>
            </w:del>
          </w:p>
        </w:tc>
      </w:tr>
      <w:tr w:rsidR="003E428E" w:rsidRPr="00E062F1" w14:paraId="11C7103D" w14:textId="77777777" w:rsidTr="00584BF6">
        <w:trPr>
          <w:trHeight w:val="125"/>
          <w:jc w:val="center"/>
        </w:trPr>
        <w:tc>
          <w:tcPr>
            <w:tcW w:w="1034" w:type="dxa"/>
            <w:vMerge/>
            <w:tcBorders>
              <w:left w:val="single" w:sz="4" w:space="0" w:color="auto"/>
              <w:right w:val="single" w:sz="4" w:space="0" w:color="auto"/>
            </w:tcBorders>
            <w:vAlign w:val="center"/>
          </w:tcPr>
          <w:p w14:paraId="12B6C0F7"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08157CE8" w14:textId="77777777" w:rsidR="003E428E" w:rsidRPr="00E062F1" w:rsidRDefault="003E428E" w:rsidP="003E428E">
            <w:pPr>
              <w:pStyle w:val="TAC"/>
              <w:rPr>
                <w:lang w:eastAsia="zh-CN"/>
              </w:rPr>
            </w:pPr>
          </w:p>
        </w:tc>
        <w:tc>
          <w:tcPr>
            <w:tcW w:w="746" w:type="dxa"/>
            <w:vMerge/>
            <w:tcBorders>
              <w:left w:val="single" w:sz="4" w:space="0" w:color="auto"/>
              <w:right w:val="single" w:sz="4" w:space="0" w:color="auto"/>
            </w:tcBorders>
            <w:vAlign w:val="center"/>
          </w:tcPr>
          <w:p w14:paraId="3B657419"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3B62E" w14:textId="3BA4C02B" w:rsidR="003E428E" w:rsidRPr="00E062F1" w:rsidRDefault="003E428E" w:rsidP="003E428E">
            <w:pPr>
              <w:pStyle w:val="TAC"/>
            </w:pPr>
            <w:del w:id="3701" w:author="马志锋10011873" w:date="2020-10-21T01:42:00Z">
              <w:r w:rsidRPr="00E062F1" w:rsidDel="003E428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B10C70B"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DB0E403" w14:textId="6FC38A7D" w:rsidR="003E428E" w:rsidRPr="00E062F1" w:rsidRDefault="003E428E" w:rsidP="003E428E">
            <w:pPr>
              <w:pStyle w:val="TAC"/>
              <w:rPr>
                <w:rFonts w:eastAsia="Yu Mincho"/>
              </w:rPr>
            </w:pPr>
            <w:del w:id="3702"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281A0A" w14:textId="2E96F1B5" w:rsidR="003E428E" w:rsidRPr="00E062F1" w:rsidRDefault="003E428E" w:rsidP="003E428E">
            <w:pPr>
              <w:pStyle w:val="TAC"/>
              <w:rPr>
                <w:rFonts w:eastAsia="Yu Mincho"/>
              </w:rPr>
            </w:pPr>
            <w:del w:id="3703" w:author="马志锋10011873" w:date="2020-10-21T01:42: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7BA809" w14:textId="7B4203C1" w:rsidR="003E428E" w:rsidRPr="00E062F1" w:rsidRDefault="003E428E" w:rsidP="003E428E">
            <w:pPr>
              <w:pStyle w:val="TAC"/>
              <w:rPr>
                <w:rFonts w:eastAsia="Yu Mincho"/>
              </w:rPr>
            </w:pPr>
            <w:del w:id="3704"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1EA0FCC"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6CFD98"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5F498D0E" w14:textId="31F76748" w:rsidR="003E428E" w:rsidRPr="00E062F1" w:rsidRDefault="003E428E" w:rsidP="003E428E">
            <w:pPr>
              <w:pStyle w:val="TAC"/>
            </w:pPr>
            <w:del w:id="3705"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3B52DF3"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B09146"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C22E0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BB4B4"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003D2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36B9E4"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862690"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8227C6"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4A3C9904" w14:textId="77777777" w:rsidR="003E428E" w:rsidRPr="00E062F1" w:rsidRDefault="003E428E" w:rsidP="003E428E">
            <w:pPr>
              <w:pStyle w:val="TAC"/>
              <w:rPr>
                <w:lang w:eastAsia="zh-CN"/>
              </w:rPr>
            </w:pPr>
          </w:p>
        </w:tc>
      </w:tr>
      <w:tr w:rsidR="003E428E" w:rsidRPr="00E062F1" w14:paraId="439791F2" w14:textId="77777777" w:rsidTr="00584BF6">
        <w:trPr>
          <w:trHeight w:val="125"/>
          <w:jc w:val="center"/>
        </w:trPr>
        <w:tc>
          <w:tcPr>
            <w:tcW w:w="1034" w:type="dxa"/>
            <w:vMerge/>
            <w:tcBorders>
              <w:left w:val="single" w:sz="4" w:space="0" w:color="auto"/>
              <w:right w:val="single" w:sz="4" w:space="0" w:color="auto"/>
            </w:tcBorders>
            <w:vAlign w:val="center"/>
          </w:tcPr>
          <w:p w14:paraId="1CC6A936"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0C56472D" w14:textId="77777777" w:rsidR="003E428E" w:rsidRPr="00E062F1" w:rsidRDefault="003E428E" w:rsidP="003E428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F5328E"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A16E0B" w14:textId="0DB76F5D" w:rsidR="003E428E" w:rsidRPr="00E062F1" w:rsidRDefault="003E428E" w:rsidP="003E428E">
            <w:pPr>
              <w:pStyle w:val="TAC"/>
            </w:pPr>
            <w:del w:id="3706" w:author="马志锋10011873" w:date="2020-10-21T01:42:00Z">
              <w:r w:rsidRPr="00E062F1" w:rsidDel="003E428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5076A86"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8E57F2" w14:textId="3AE56744" w:rsidR="003E428E" w:rsidRPr="00E062F1" w:rsidRDefault="003E428E" w:rsidP="003E428E">
            <w:pPr>
              <w:pStyle w:val="TAC"/>
              <w:rPr>
                <w:rFonts w:eastAsia="Yu Mincho"/>
              </w:rPr>
            </w:pPr>
            <w:del w:id="3707"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D09A67" w14:textId="1E54EBC3" w:rsidR="003E428E" w:rsidRPr="00E062F1" w:rsidRDefault="003E428E" w:rsidP="003E428E">
            <w:pPr>
              <w:pStyle w:val="TAC"/>
              <w:rPr>
                <w:rFonts w:eastAsia="Yu Mincho"/>
              </w:rPr>
            </w:pPr>
            <w:del w:id="3708" w:author="马志锋10011873" w:date="2020-10-21T01:42: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C06A2A" w14:textId="00F3A6DC" w:rsidR="003E428E" w:rsidRPr="00E062F1" w:rsidRDefault="003E428E" w:rsidP="003E428E">
            <w:pPr>
              <w:pStyle w:val="TAC"/>
              <w:rPr>
                <w:rFonts w:eastAsia="Yu Mincho"/>
              </w:rPr>
            </w:pPr>
            <w:del w:id="3709"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8B593C4"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F29D1E"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6E827CB6" w14:textId="3A6CF4AF" w:rsidR="003E428E" w:rsidRPr="00E062F1" w:rsidRDefault="003E428E" w:rsidP="003E428E">
            <w:pPr>
              <w:pStyle w:val="TAC"/>
            </w:pPr>
            <w:del w:id="3710" w:author="马志锋10011873" w:date="2020-10-21T01:42: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EF732C7"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63BC0F"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2550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4D59E"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3F3B4"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990A0B"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23370A"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35BF8"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26EBEAB3" w14:textId="77777777" w:rsidR="003E428E" w:rsidRPr="00E062F1" w:rsidRDefault="003E428E" w:rsidP="003E428E">
            <w:pPr>
              <w:pStyle w:val="TAC"/>
              <w:rPr>
                <w:lang w:eastAsia="zh-CN"/>
              </w:rPr>
            </w:pPr>
          </w:p>
        </w:tc>
      </w:tr>
      <w:tr w:rsidR="003E428E" w:rsidRPr="00E062F1" w14:paraId="0C50943D"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8C6BE3E" w14:textId="77777777" w:rsidR="003E428E" w:rsidRPr="00E062F1" w:rsidRDefault="003E428E" w:rsidP="003E428E">
            <w:pPr>
              <w:pStyle w:val="TAC"/>
            </w:pPr>
          </w:p>
        </w:tc>
        <w:tc>
          <w:tcPr>
            <w:tcW w:w="1034" w:type="dxa"/>
            <w:vMerge/>
            <w:tcBorders>
              <w:left w:val="single" w:sz="4" w:space="0" w:color="auto"/>
              <w:bottom w:val="single" w:sz="4" w:space="0" w:color="auto"/>
              <w:right w:val="single" w:sz="4" w:space="0" w:color="auto"/>
            </w:tcBorders>
            <w:vAlign w:val="center"/>
          </w:tcPr>
          <w:p w14:paraId="6B7D1561" w14:textId="77777777" w:rsidR="003E428E" w:rsidRPr="00E062F1" w:rsidRDefault="003E428E" w:rsidP="003E428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8AA27AB" w14:textId="4116F256" w:rsidR="003E428E" w:rsidRPr="00E062F1" w:rsidRDefault="003E428E" w:rsidP="003E428E">
            <w:pPr>
              <w:pStyle w:val="TAC"/>
              <w:rPr>
                <w:lang w:eastAsia="zh-CN"/>
              </w:rPr>
            </w:pPr>
            <w:del w:id="3711" w:author="马志锋10011873" w:date="2020-10-21T01:42:00Z">
              <w:r w:rsidRPr="00E062F1" w:rsidDel="003E428E">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2C0A7A8" w14:textId="3B337B88" w:rsidR="003E428E" w:rsidRPr="00E062F1" w:rsidRDefault="003E428E" w:rsidP="003E428E">
            <w:pPr>
              <w:pStyle w:val="TAC"/>
              <w:rPr>
                <w:lang w:eastAsia="zh-CN"/>
              </w:rPr>
            </w:pPr>
            <w:del w:id="3712" w:author="马志锋10011873" w:date="2020-10-21T01:42:00Z">
              <w:r w:rsidRPr="00E062F1" w:rsidDel="003E428E">
                <w:rPr>
                  <w:rFonts w:cs="Arial"/>
                  <w:szCs w:val="18"/>
                  <w:lang w:eastAsia="ja-JP"/>
                </w:rPr>
                <w:delText>CA_n260(</w:delText>
              </w:r>
              <w:r w:rsidRPr="00E062F1" w:rsidDel="003E428E">
                <w:rPr>
                  <w:rFonts w:cs="Arial"/>
                  <w:szCs w:val="18"/>
                  <w:lang w:eastAsia="zh-CN"/>
                </w:rPr>
                <w:delText>4</w:delText>
              </w:r>
              <w:r w:rsidRPr="00E062F1" w:rsidDel="003E428E">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63ECBE62" w14:textId="77777777" w:rsidR="003E428E" w:rsidRPr="00E062F1" w:rsidRDefault="003E428E" w:rsidP="003E428E">
            <w:pPr>
              <w:pStyle w:val="TAC"/>
              <w:rPr>
                <w:lang w:eastAsia="zh-CN"/>
              </w:rPr>
            </w:pPr>
          </w:p>
        </w:tc>
      </w:tr>
      <w:tr w:rsidR="003E428E" w:rsidRPr="00E062F1" w14:paraId="5E7FB66C" w14:textId="77777777" w:rsidTr="00584BF6">
        <w:trPr>
          <w:trHeight w:val="125"/>
          <w:jc w:val="center"/>
          <w:ins w:id="3713" w:author="马志锋10011873" w:date="2020-10-21T01:40:00Z"/>
        </w:trPr>
        <w:tc>
          <w:tcPr>
            <w:tcW w:w="1034" w:type="dxa"/>
            <w:vMerge w:val="restart"/>
            <w:tcBorders>
              <w:top w:val="single" w:sz="4" w:space="0" w:color="auto"/>
              <w:left w:val="single" w:sz="4" w:space="0" w:color="auto"/>
              <w:right w:val="single" w:sz="4" w:space="0" w:color="auto"/>
            </w:tcBorders>
            <w:vAlign w:val="center"/>
          </w:tcPr>
          <w:p w14:paraId="1F082985" w14:textId="4E276406" w:rsidR="003E428E" w:rsidRPr="00E062F1" w:rsidRDefault="003E428E" w:rsidP="003E428E">
            <w:pPr>
              <w:pStyle w:val="TAC"/>
              <w:rPr>
                <w:ins w:id="3714" w:author="马志锋10011873" w:date="2020-10-21T01:40:00Z"/>
                <w:rFonts w:cs="Arial"/>
                <w:szCs w:val="18"/>
                <w:lang w:eastAsia="ja-JP"/>
              </w:rPr>
            </w:pPr>
            <w:ins w:id="3715" w:author="马志锋10011873" w:date="2020-10-21T01:41:00Z">
              <w:r w:rsidRPr="00E062F1">
                <w:rPr>
                  <w:rFonts w:cs="Arial"/>
                  <w:szCs w:val="18"/>
                  <w:lang w:eastAsia="ja-JP"/>
                </w:rPr>
                <w:t>CA_n66A-n260(4A)</w:t>
              </w:r>
            </w:ins>
          </w:p>
        </w:tc>
        <w:tc>
          <w:tcPr>
            <w:tcW w:w="1034" w:type="dxa"/>
            <w:vMerge w:val="restart"/>
            <w:tcBorders>
              <w:top w:val="single" w:sz="4" w:space="0" w:color="auto"/>
              <w:left w:val="single" w:sz="4" w:space="0" w:color="auto"/>
              <w:right w:val="single" w:sz="4" w:space="0" w:color="auto"/>
            </w:tcBorders>
            <w:vAlign w:val="center"/>
          </w:tcPr>
          <w:p w14:paraId="172D855F" w14:textId="55C23CF3" w:rsidR="003E428E" w:rsidRPr="00E062F1" w:rsidRDefault="003E428E" w:rsidP="003E428E">
            <w:pPr>
              <w:pStyle w:val="TAC"/>
              <w:rPr>
                <w:ins w:id="3716" w:author="马志锋10011873" w:date="2020-10-21T01:40:00Z"/>
                <w:rFonts w:cs="Arial"/>
                <w:szCs w:val="18"/>
                <w:lang w:eastAsia="ja-JP"/>
              </w:rPr>
            </w:pPr>
            <w:ins w:id="3717" w:author="马志锋10011873" w:date="2020-10-21T01:41: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48624DE0" w14:textId="5A70FBE5" w:rsidR="003E428E" w:rsidRPr="00E062F1" w:rsidRDefault="003E428E" w:rsidP="003E428E">
            <w:pPr>
              <w:pStyle w:val="TAC"/>
              <w:rPr>
                <w:ins w:id="3718" w:author="马志锋10011873" w:date="2020-10-21T01:40:00Z"/>
                <w:rFonts w:cs="Arial"/>
                <w:szCs w:val="18"/>
                <w:lang w:eastAsia="zh-CN"/>
              </w:rPr>
            </w:pPr>
            <w:ins w:id="3719" w:author="马志锋10011873" w:date="2020-10-21T01:4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7E526556" w14:textId="11BE2CBC" w:rsidR="003E428E" w:rsidRPr="00E062F1" w:rsidRDefault="003E428E" w:rsidP="003E428E">
            <w:pPr>
              <w:pStyle w:val="TAC"/>
              <w:rPr>
                <w:ins w:id="3720" w:author="马志锋10011873" w:date="2020-10-21T01:40: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A0681B7" w14:textId="2BBB30C1" w:rsidR="003E428E" w:rsidRPr="003E428E" w:rsidRDefault="008E322C" w:rsidP="003E428E">
            <w:pPr>
              <w:pStyle w:val="TAC"/>
              <w:rPr>
                <w:ins w:id="3721" w:author="马志锋10011873" w:date="2020-10-21T01:40:00Z"/>
                <w:szCs w:val="18"/>
                <w:lang w:eastAsia="zh-CN"/>
                <w:rPrChange w:id="3722" w:author="马志锋10011873" w:date="2020-10-21T01:41:00Z">
                  <w:rPr>
                    <w:ins w:id="3723" w:author="马志锋10011873" w:date="2020-10-21T01:40:00Z"/>
                    <w:rFonts w:eastAsia="Yu Mincho"/>
                    <w:szCs w:val="18"/>
                  </w:rPr>
                </w:rPrChange>
              </w:rPr>
            </w:pPr>
            <w:ins w:id="372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6AB0B7F" w14:textId="1254A123" w:rsidR="003E428E" w:rsidRPr="003E428E" w:rsidRDefault="008E322C" w:rsidP="003E428E">
            <w:pPr>
              <w:pStyle w:val="TAC"/>
              <w:rPr>
                <w:ins w:id="3725" w:author="马志锋10011873" w:date="2020-10-21T01:40:00Z"/>
                <w:szCs w:val="18"/>
                <w:lang w:eastAsia="zh-CN"/>
                <w:rPrChange w:id="3726" w:author="马志锋10011873" w:date="2020-10-21T01:41:00Z">
                  <w:rPr>
                    <w:ins w:id="3727" w:author="马志锋10011873" w:date="2020-10-21T01:40:00Z"/>
                    <w:rFonts w:eastAsia="Yu Mincho"/>
                    <w:szCs w:val="18"/>
                  </w:rPr>
                </w:rPrChange>
              </w:rPr>
            </w:pPr>
            <w:ins w:id="372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AE4BB97" w14:textId="4DFE32F2" w:rsidR="003E428E" w:rsidRPr="003E428E" w:rsidRDefault="00C55AD9" w:rsidP="003E428E">
            <w:pPr>
              <w:pStyle w:val="TAC"/>
              <w:rPr>
                <w:ins w:id="3729" w:author="马志锋10011873" w:date="2020-10-21T01:40:00Z"/>
                <w:szCs w:val="18"/>
                <w:lang w:eastAsia="zh-CN"/>
                <w:rPrChange w:id="3730" w:author="马志锋10011873" w:date="2020-10-21T01:41:00Z">
                  <w:rPr>
                    <w:ins w:id="3731" w:author="马志锋10011873" w:date="2020-10-21T01:40:00Z"/>
                    <w:rFonts w:eastAsia="Yu Mincho"/>
                    <w:szCs w:val="18"/>
                  </w:rPr>
                </w:rPrChange>
              </w:rPr>
            </w:pPr>
            <w:ins w:id="373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FD4908" w14:textId="6A25620F" w:rsidR="003E428E" w:rsidRPr="003E428E" w:rsidRDefault="00C55AD9" w:rsidP="003E428E">
            <w:pPr>
              <w:pStyle w:val="TAC"/>
              <w:rPr>
                <w:ins w:id="3733" w:author="马志锋10011873" w:date="2020-10-21T01:40:00Z"/>
                <w:szCs w:val="18"/>
                <w:lang w:eastAsia="zh-CN"/>
                <w:rPrChange w:id="3734" w:author="马志锋10011873" w:date="2020-10-21T01:41:00Z">
                  <w:rPr>
                    <w:ins w:id="3735" w:author="马志锋10011873" w:date="2020-10-21T01:40:00Z"/>
                    <w:rFonts w:eastAsia="Yu Mincho"/>
                    <w:szCs w:val="18"/>
                  </w:rPr>
                </w:rPrChange>
              </w:rPr>
            </w:pPr>
            <w:ins w:id="373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6E75BB9" w14:textId="77777777" w:rsidR="003E428E" w:rsidRPr="00E062F1" w:rsidRDefault="003E428E" w:rsidP="003E428E">
            <w:pPr>
              <w:pStyle w:val="TAC"/>
              <w:rPr>
                <w:ins w:id="3737" w:author="马志锋10011873" w:date="2020-10-21T01:40:00Z"/>
              </w:rPr>
            </w:pPr>
          </w:p>
        </w:tc>
        <w:tc>
          <w:tcPr>
            <w:tcW w:w="667" w:type="dxa"/>
            <w:gridSpan w:val="2"/>
            <w:tcBorders>
              <w:top w:val="single" w:sz="4" w:space="0" w:color="auto"/>
              <w:left w:val="single" w:sz="4" w:space="0" w:color="auto"/>
              <w:bottom w:val="single" w:sz="4" w:space="0" w:color="auto"/>
              <w:right w:val="single" w:sz="4" w:space="0" w:color="auto"/>
            </w:tcBorders>
          </w:tcPr>
          <w:p w14:paraId="14B69B4E" w14:textId="77777777" w:rsidR="003E428E" w:rsidRPr="00E062F1" w:rsidRDefault="003E428E" w:rsidP="003E428E">
            <w:pPr>
              <w:pStyle w:val="TAC"/>
              <w:rPr>
                <w:ins w:id="3738" w:author="马志锋10011873" w:date="2020-10-21T01:40:00Z"/>
              </w:rPr>
            </w:pPr>
          </w:p>
        </w:tc>
        <w:tc>
          <w:tcPr>
            <w:tcW w:w="667" w:type="dxa"/>
            <w:tcBorders>
              <w:top w:val="single" w:sz="4" w:space="0" w:color="auto"/>
              <w:left w:val="single" w:sz="4" w:space="0" w:color="auto"/>
              <w:bottom w:val="single" w:sz="4" w:space="0" w:color="auto"/>
              <w:right w:val="single" w:sz="4" w:space="0" w:color="auto"/>
            </w:tcBorders>
          </w:tcPr>
          <w:p w14:paraId="3C70C3AC" w14:textId="36F23B83" w:rsidR="003E428E" w:rsidRPr="003E428E" w:rsidRDefault="00C55AD9" w:rsidP="003E428E">
            <w:pPr>
              <w:pStyle w:val="TAC"/>
              <w:rPr>
                <w:ins w:id="3739" w:author="马志锋10011873" w:date="2020-10-21T01:40:00Z"/>
                <w:szCs w:val="18"/>
                <w:lang w:eastAsia="zh-CN"/>
                <w:rPrChange w:id="3740" w:author="马志锋10011873" w:date="2020-10-21T01:41:00Z">
                  <w:rPr>
                    <w:ins w:id="3741" w:author="马志锋10011873" w:date="2020-10-21T01:40:00Z"/>
                    <w:rFonts w:eastAsia="Yu Mincho"/>
                    <w:szCs w:val="18"/>
                  </w:rPr>
                </w:rPrChange>
              </w:rPr>
            </w:pPr>
            <w:ins w:id="374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4D0F6A23" w14:textId="77777777" w:rsidR="003E428E" w:rsidRPr="00E062F1" w:rsidRDefault="003E428E" w:rsidP="003E428E">
            <w:pPr>
              <w:pStyle w:val="TAC"/>
              <w:rPr>
                <w:ins w:id="3743" w:author="马志锋10011873" w:date="2020-10-21T01:40:00Z"/>
              </w:rPr>
            </w:pPr>
          </w:p>
        </w:tc>
        <w:tc>
          <w:tcPr>
            <w:tcW w:w="667" w:type="dxa"/>
            <w:tcBorders>
              <w:top w:val="single" w:sz="4" w:space="0" w:color="auto"/>
              <w:left w:val="single" w:sz="4" w:space="0" w:color="auto"/>
              <w:bottom w:val="single" w:sz="4" w:space="0" w:color="auto"/>
              <w:right w:val="single" w:sz="4" w:space="0" w:color="auto"/>
            </w:tcBorders>
            <w:vAlign w:val="center"/>
          </w:tcPr>
          <w:p w14:paraId="63679395" w14:textId="77777777" w:rsidR="003E428E" w:rsidRPr="00E062F1" w:rsidRDefault="003E428E" w:rsidP="003E428E">
            <w:pPr>
              <w:pStyle w:val="TAC"/>
              <w:rPr>
                <w:ins w:id="3744"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5B74A" w14:textId="77777777" w:rsidR="003E428E" w:rsidRPr="00E062F1" w:rsidRDefault="003E428E" w:rsidP="003E428E">
            <w:pPr>
              <w:pStyle w:val="TAC"/>
              <w:rPr>
                <w:ins w:id="3745"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54488" w14:textId="77777777" w:rsidR="003E428E" w:rsidRPr="00E062F1" w:rsidRDefault="003E428E" w:rsidP="003E428E">
            <w:pPr>
              <w:pStyle w:val="TAC"/>
              <w:rPr>
                <w:ins w:id="3746"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tcPr>
          <w:p w14:paraId="10430D85" w14:textId="77777777" w:rsidR="003E428E" w:rsidRPr="00E062F1" w:rsidRDefault="003E428E" w:rsidP="003E428E">
            <w:pPr>
              <w:pStyle w:val="TAC"/>
              <w:rPr>
                <w:ins w:id="3747" w:author="马志锋10011873" w:date="2020-10-21T01:40:00Z"/>
                <w:lang w:eastAsia="zh-CN"/>
              </w:rPr>
            </w:pPr>
          </w:p>
        </w:tc>
        <w:tc>
          <w:tcPr>
            <w:tcW w:w="667" w:type="dxa"/>
            <w:tcBorders>
              <w:top w:val="single" w:sz="4" w:space="0" w:color="auto"/>
              <w:left w:val="single" w:sz="4" w:space="0" w:color="auto"/>
              <w:bottom w:val="single" w:sz="4" w:space="0" w:color="auto"/>
              <w:right w:val="single" w:sz="4" w:space="0" w:color="auto"/>
            </w:tcBorders>
          </w:tcPr>
          <w:p w14:paraId="776A614F" w14:textId="77777777" w:rsidR="003E428E" w:rsidRPr="00E062F1" w:rsidRDefault="003E428E" w:rsidP="003E428E">
            <w:pPr>
              <w:pStyle w:val="TAC"/>
              <w:rPr>
                <w:ins w:id="3748" w:author="马志锋10011873" w:date="2020-10-21T01:4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24042B" w14:textId="77777777" w:rsidR="003E428E" w:rsidRPr="00E062F1" w:rsidRDefault="003E428E" w:rsidP="003E428E">
            <w:pPr>
              <w:pStyle w:val="TAC"/>
              <w:rPr>
                <w:ins w:id="3749" w:author="马志锋10011873" w:date="2020-10-21T01:4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0B1D3" w14:textId="77777777" w:rsidR="003E428E" w:rsidRPr="00E062F1" w:rsidRDefault="003E428E" w:rsidP="003E428E">
            <w:pPr>
              <w:pStyle w:val="TAC"/>
              <w:rPr>
                <w:ins w:id="3750" w:author="马志锋10011873" w:date="2020-10-21T01:40:00Z"/>
                <w:lang w:eastAsia="zh-CN"/>
              </w:rPr>
            </w:pPr>
          </w:p>
        </w:tc>
        <w:tc>
          <w:tcPr>
            <w:tcW w:w="749" w:type="dxa"/>
            <w:vMerge w:val="restart"/>
            <w:tcBorders>
              <w:top w:val="single" w:sz="4" w:space="0" w:color="auto"/>
              <w:left w:val="single" w:sz="4" w:space="0" w:color="auto"/>
              <w:right w:val="single" w:sz="4" w:space="0" w:color="auto"/>
            </w:tcBorders>
            <w:vAlign w:val="center"/>
          </w:tcPr>
          <w:p w14:paraId="3A72BB14" w14:textId="5B4A450B" w:rsidR="003E428E" w:rsidRPr="00E062F1" w:rsidRDefault="003E428E" w:rsidP="003E428E">
            <w:pPr>
              <w:pStyle w:val="TAC"/>
              <w:rPr>
                <w:ins w:id="3751" w:author="马志锋10011873" w:date="2020-10-21T01:40:00Z"/>
                <w:lang w:eastAsia="zh-CN"/>
              </w:rPr>
            </w:pPr>
            <w:ins w:id="3752" w:author="马志锋10011873" w:date="2020-10-21T01:41:00Z">
              <w:r>
                <w:rPr>
                  <w:rFonts w:hint="eastAsia"/>
                  <w:lang w:eastAsia="zh-CN"/>
                </w:rPr>
                <w:t>0</w:t>
              </w:r>
            </w:ins>
          </w:p>
        </w:tc>
      </w:tr>
      <w:tr w:rsidR="003E428E" w:rsidRPr="00E062F1" w14:paraId="438B2F37" w14:textId="77777777" w:rsidTr="00527946">
        <w:trPr>
          <w:trHeight w:val="125"/>
          <w:jc w:val="center"/>
          <w:ins w:id="3753" w:author="马志锋10011873" w:date="2020-10-21T01:40:00Z"/>
        </w:trPr>
        <w:tc>
          <w:tcPr>
            <w:tcW w:w="1034" w:type="dxa"/>
            <w:vMerge/>
            <w:tcBorders>
              <w:left w:val="single" w:sz="4" w:space="0" w:color="auto"/>
              <w:right w:val="single" w:sz="4" w:space="0" w:color="auto"/>
            </w:tcBorders>
            <w:vAlign w:val="center"/>
          </w:tcPr>
          <w:p w14:paraId="6D1D0E6D" w14:textId="77777777" w:rsidR="003E428E" w:rsidRPr="00E062F1" w:rsidRDefault="003E428E" w:rsidP="003E428E">
            <w:pPr>
              <w:pStyle w:val="TAC"/>
              <w:rPr>
                <w:ins w:id="3754" w:author="马志锋10011873" w:date="2020-10-21T01:40:00Z"/>
                <w:rFonts w:cs="Arial"/>
                <w:szCs w:val="18"/>
                <w:lang w:eastAsia="ja-JP"/>
              </w:rPr>
            </w:pPr>
          </w:p>
        </w:tc>
        <w:tc>
          <w:tcPr>
            <w:tcW w:w="1034" w:type="dxa"/>
            <w:vMerge/>
            <w:tcBorders>
              <w:left w:val="single" w:sz="4" w:space="0" w:color="auto"/>
              <w:right w:val="single" w:sz="4" w:space="0" w:color="auto"/>
            </w:tcBorders>
            <w:vAlign w:val="center"/>
          </w:tcPr>
          <w:p w14:paraId="0EBF6CB4" w14:textId="77777777" w:rsidR="003E428E" w:rsidRPr="00E062F1" w:rsidRDefault="003E428E" w:rsidP="003E428E">
            <w:pPr>
              <w:pStyle w:val="TAC"/>
              <w:rPr>
                <w:ins w:id="3755" w:author="马志锋10011873" w:date="2020-10-21T01:40: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60B9E7AA" w14:textId="619CD546" w:rsidR="003E428E" w:rsidRPr="00E062F1" w:rsidRDefault="003E428E" w:rsidP="003E428E">
            <w:pPr>
              <w:pStyle w:val="TAC"/>
              <w:rPr>
                <w:ins w:id="3756" w:author="马志锋10011873" w:date="2020-10-21T01:40:00Z"/>
                <w:rFonts w:cs="Arial"/>
                <w:szCs w:val="18"/>
                <w:lang w:eastAsia="zh-CN"/>
              </w:rPr>
            </w:pPr>
            <w:ins w:id="3757" w:author="马志锋10011873" w:date="2020-10-21T01:41: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0E7B4C3C" w14:textId="4EF8F054" w:rsidR="003E428E" w:rsidRPr="00E062F1" w:rsidRDefault="003E428E" w:rsidP="003E428E">
            <w:pPr>
              <w:pStyle w:val="TAC"/>
              <w:rPr>
                <w:ins w:id="3758" w:author="马志锋10011873" w:date="2020-10-21T01:40:00Z"/>
                <w:lang w:eastAsia="zh-CN"/>
              </w:rPr>
            </w:pPr>
            <w:ins w:id="3759" w:author="马志锋10011873" w:date="2020-10-21T01:41:00Z">
              <w:r w:rsidRPr="00E062F1">
                <w:rPr>
                  <w:rFonts w:cs="Arial"/>
                  <w:szCs w:val="18"/>
                  <w:lang w:eastAsia="ja-JP"/>
                </w:rPr>
                <w:t>CA_n260(</w:t>
              </w:r>
              <w:r w:rsidRPr="00E062F1">
                <w:rPr>
                  <w:rFonts w:cs="Arial"/>
                  <w:szCs w:val="18"/>
                  <w:lang w:eastAsia="zh-CN"/>
                </w:rPr>
                <w:t>4</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2B284927" w14:textId="77777777" w:rsidR="003E428E" w:rsidRPr="00E062F1" w:rsidRDefault="003E428E" w:rsidP="003E428E">
            <w:pPr>
              <w:pStyle w:val="TAC"/>
              <w:rPr>
                <w:ins w:id="3760" w:author="马志锋10011873" w:date="2020-10-21T01:40:00Z"/>
                <w:lang w:eastAsia="zh-CN"/>
              </w:rPr>
            </w:pPr>
          </w:p>
        </w:tc>
      </w:tr>
      <w:tr w:rsidR="003E428E" w:rsidRPr="00E062F1" w14:paraId="295A0900"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53AB73" w14:textId="07BBFB1A" w:rsidR="003E428E" w:rsidRPr="00E062F1" w:rsidRDefault="003E428E" w:rsidP="003E428E">
            <w:pPr>
              <w:pStyle w:val="TAC"/>
            </w:pPr>
            <w:del w:id="3761" w:author="马志锋10011873" w:date="2020-10-21T01:43:00Z">
              <w:r w:rsidRPr="00E062F1" w:rsidDel="003E428E">
                <w:rPr>
                  <w:rFonts w:cs="Arial"/>
                  <w:szCs w:val="18"/>
                  <w:lang w:eastAsia="ja-JP"/>
                </w:rPr>
                <w:delText>CA_n66A-n260(5A)</w:delText>
              </w:r>
            </w:del>
          </w:p>
        </w:tc>
        <w:tc>
          <w:tcPr>
            <w:tcW w:w="1034" w:type="dxa"/>
            <w:vMerge w:val="restart"/>
            <w:tcBorders>
              <w:top w:val="single" w:sz="4" w:space="0" w:color="auto"/>
              <w:left w:val="single" w:sz="4" w:space="0" w:color="auto"/>
              <w:right w:val="single" w:sz="4" w:space="0" w:color="auto"/>
            </w:tcBorders>
            <w:vAlign w:val="center"/>
          </w:tcPr>
          <w:p w14:paraId="46E51299" w14:textId="6ECE9F23" w:rsidR="003E428E" w:rsidRPr="00E062F1" w:rsidRDefault="003E428E" w:rsidP="003E428E">
            <w:pPr>
              <w:pStyle w:val="TAC"/>
              <w:rPr>
                <w:lang w:eastAsia="zh-CN"/>
              </w:rPr>
            </w:pPr>
            <w:del w:id="3762" w:author="马志锋10011873" w:date="2020-10-21T01:43:00Z">
              <w:r w:rsidRPr="00E062F1" w:rsidDel="003E428E">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5D075DC8" w14:textId="48653C7F" w:rsidR="003E428E" w:rsidRPr="00E062F1" w:rsidRDefault="003E428E" w:rsidP="003E428E">
            <w:pPr>
              <w:pStyle w:val="TAC"/>
              <w:rPr>
                <w:lang w:eastAsia="zh-CN"/>
              </w:rPr>
            </w:pPr>
            <w:del w:id="3763" w:author="马志锋10011873" w:date="2020-10-21T01:43:00Z">
              <w:r w:rsidRPr="00E062F1" w:rsidDel="003E428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7EA5B890" w14:textId="26D4AFB3" w:rsidR="003E428E" w:rsidRPr="00E062F1" w:rsidRDefault="003E428E" w:rsidP="003E428E">
            <w:pPr>
              <w:pStyle w:val="TAC"/>
            </w:pPr>
            <w:del w:id="3764" w:author="马志锋10011873" w:date="2020-10-21T01:43:00Z">
              <w:r w:rsidRPr="00E062F1" w:rsidDel="003E428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6A676A2" w14:textId="5EB6D34A" w:rsidR="003E428E" w:rsidRPr="00E062F1" w:rsidRDefault="003E428E" w:rsidP="003E428E">
            <w:pPr>
              <w:pStyle w:val="TAC"/>
              <w:rPr>
                <w:rFonts w:eastAsia="Yu Mincho"/>
              </w:rPr>
            </w:pPr>
            <w:del w:id="3765"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21E451" w14:textId="725FC288" w:rsidR="003E428E" w:rsidRPr="00E062F1" w:rsidRDefault="003E428E" w:rsidP="003E428E">
            <w:pPr>
              <w:pStyle w:val="TAC"/>
              <w:rPr>
                <w:rFonts w:eastAsia="Yu Mincho"/>
              </w:rPr>
            </w:pPr>
            <w:del w:id="3766"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40CB7F" w14:textId="19587A7D" w:rsidR="003E428E" w:rsidRPr="00E062F1" w:rsidRDefault="003E428E" w:rsidP="003E428E">
            <w:pPr>
              <w:pStyle w:val="TAC"/>
              <w:rPr>
                <w:rFonts w:eastAsia="Yu Mincho"/>
              </w:rPr>
            </w:pPr>
            <w:del w:id="3767" w:author="马志锋10011873" w:date="2020-10-21T01:43: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CB9956" w14:textId="7715C5F7" w:rsidR="003E428E" w:rsidRPr="00E062F1" w:rsidRDefault="003E428E" w:rsidP="003E428E">
            <w:pPr>
              <w:pStyle w:val="TAC"/>
              <w:rPr>
                <w:rFonts w:eastAsia="Yu Mincho"/>
              </w:rPr>
            </w:pPr>
            <w:del w:id="3768"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BC635AE"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065251"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4390BBE0" w14:textId="0069D4CF" w:rsidR="003E428E" w:rsidRPr="00E062F1" w:rsidRDefault="003E428E" w:rsidP="003E428E">
            <w:pPr>
              <w:pStyle w:val="TAC"/>
            </w:pPr>
            <w:del w:id="3769"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2846109"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8B55E2"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AA11C"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3792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AA52D"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DFA66A"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FFD5C0"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7E4CB" w14:textId="77777777" w:rsidR="003E428E" w:rsidRPr="00E062F1" w:rsidRDefault="003E428E" w:rsidP="003E428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D10281" w14:textId="6FE6B2E4" w:rsidR="003E428E" w:rsidRPr="00E062F1" w:rsidRDefault="003E428E" w:rsidP="003E428E">
            <w:pPr>
              <w:pStyle w:val="TAC"/>
              <w:rPr>
                <w:lang w:eastAsia="zh-CN"/>
              </w:rPr>
            </w:pPr>
            <w:del w:id="3770" w:author="马志锋10011873" w:date="2020-10-21T01:43:00Z">
              <w:r w:rsidRPr="00E062F1" w:rsidDel="003E428E">
                <w:rPr>
                  <w:lang w:eastAsia="zh-CN"/>
                </w:rPr>
                <w:delText>0</w:delText>
              </w:r>
            </w:del>
          </w:p>
        </w:tc>
      </w:tr>
      <w:tr w:rsidR="003E428E" w:rsidRPr="00E062F1" w14:paraId="3CF1FEE4" w14:textId="77777777" w:rsidTr="00584BF6">
        <w:trPr>
          <w:trHeight w:val="125"/>
          <w:jc w:val="center"/>
        </w:trPr>
        <w:tc>
          <w:tcPr>
            <w:tcW w:w="1034" w:type="dxa"/>
            <w:vMerge/>
            <w:tcBorders>
              <w:left w:val="single" w:sz="4" w:space="0" w:color="auto"/>
              <w:right w:val="single" w:sz="4" w:space="0" w:color="auto"/>
            </w:tcBorders>
            <w:vAlign w:val="center"/>
          </w:tcPr>
          <w:p w14:paraId="7E17FB78"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79172CD1" w14:textId="77777777" w:rsidR="003E428E" w:rsidRPr="00E062F1" w:rsidRDefault="003E428E" w:rsidP="003E428E">
            <w:pPr>
              <w:pStyle w:val="TAC"/>
              <w:rPr>
                <w:lang w:eastAsia="zh-CN"/>
              </w:rPr>
            </w:pPr>
          </w:p>
        </w:tc>
        <w:tc>
          <w:tcPr>
            <w:tcW w:w="746" w:type="dxa"/>
            <w:vMerge/>
            <w:tcBorders>
              <w:left w:val="single" w:sz="4" w:space="0" w:color="auto"/>
              <w:right w:val="single" w:sz="4" w:space="0" w:color="auto"/>
            </w:tcBorders>
            <w:vAlign w:val="center"/>
          </w:tcPr>
          <w:p w14:paraId="091F427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44ADEA" w14:textId="54328714" w:rsidR="003E428E" w:rsidRPr="00E062F1" w:rsidRDefault="003E428E" w:rsidP="003E428E">
            <w:pPr>
              <w:pStyle w:val="TAC"/>
            </w:pPr>
            <w:del w:id="3771" w:author="马志锋10011873" w:date="2020-10-21T01:43:00Z">
              <w:r w:rsidRPr="00E062F1" w:rsidDel="003E428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8D09AB6"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CC1481" w14:textId="754ADDF9" w:rsidR="003E428E" w:rsidRPr="00E062F1" w:rsidRDefault="003E428E" w:rsidP="003E428E">
            <w:pPr>
              <w:pStyle w:val="TAC"/>
              <w:rPr>
                <w:rFonts w:eastAsia="Yu Mincho"/>
              </w:rPr>
            </w:pPr>
            <w:del w:id="3772"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3B7148" w14:textId="4AE95ABD" w:rsidR="003E428E" w:rsidRPr="00E062F1" w:rsidRDefault="003E428E" w:rsidP="003E428E">
            <w:pPr>
              <w:pStyle w:val="TAC"/>
              <w:rPr>
                <w:rFonts w:eastAsia="Yu Mincho"/>
              </w:rPr>
            </w:pPr>
            <w:del w:id="3773" w:author="马志锋10011873" w:date="2020-10-21T01:43: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759785" w14:textId="0829E957" w:rsidR="003E428E" w:rsidRPr="00E062F1" w:rsidRDefault="003E428E" w:rsidP="003E428E">
            <w:pPr>
              <w:pStyle w:val="TAC"/>
              <w:rPr>
                <w:rFonts w:eastAsia="Yu Mincho"/>
              </w:rPr>
            </w:pPr>
            <w:del w:id="3774"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A42A448"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A52543"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2F9363A4" w14:textId="519CD1D0" w:rsidR="003E428E" w:rsidRPr="00E062F1" w:rsidRDefault="003E428E" w:rsidP="003E428E">
            <w:pPr>
              <w:pStyle w:val="TAC"/>
            </w:pPr>
            <w:del w:id="3775"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4625E6C"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CD38E4"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C4CA2"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E4B978"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AC0989"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F6978C"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20BA57"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96556"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35D163E4" w14:textId="77777777" w:rsidR="003E428E" w:rsidRPr="00E062F1" w:rsidRDefault="003E428E" w:rsidP="003E428E">
            <w:pPr>
              <w:pStyle w:val="TAC"/>
              <w:rPr>
                <w:lang w:eastAsia="zh-CN"/>
              </w:rPr>
            </w:pPr>
          </w:p>
        </w:tc>
      </w:tr>
      <w:tr w:rsidR="003E428E" w:rsidRPr="00E062F1" w14:paraId="02219628" w14:textId="77777777" w:rsidTr="00584BF6">
        <w:trPr>
          <w:trHeight w:val="125"/>
          <w:jc w:val="center"/>
        </w:trPr>
        <w:tc>
          <w:tcPr>
            <w:tcW w:w="1034" w:type="dxa"/>
            <w:vMerge/>
            <w:tcBorders>
              <w:left w:val="single" w:sz="4" w:space="0" w:color="auto"/>
              <w:right w:val="single" w:sz="4" w:space="0" w:color="auto"/>
            </w:tcBorders>
            <w:vAlign w:val="center"/>
          </w:tcPr>
          <w:p w14:paraId="2ACC3B3C"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78092E6E" w14:textId="77777777" w:rsidR="003E428E" w:rsidRPr="00E062F1" w:rsidRDefault="003E428E" w:rsidP="003E428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34736A9"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08BF3F" w14:textId="367D38E8" w:rsidR="003E428E" w:rsidRPr="00E062F1" w:rsidRDefault="003E428E" w:rsidP="003E428E">
            <w:pPr>
              <w:pStyle w:val="TAC"/>
            </w:pPr>
            <w:del w:id="3776" w:author="马志锋10011873" w:date="2020-10-21T01:43:00Z">
              <w:r w:rsidRPr="00E062F1" w:rsidDel="003E428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09DA32A"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893C7A" w14:textId="32926D70" w:rsidR="003E428E" w:rsidRPr="00E062F1" w:rsidRDefault="003E428E" w:rsidP="003E428E">
            <w:pPr>
              <w:pStyle w:val="TAC"/>
              <w:rPr>
                <w:rFonts w:eastAsia="Yu Mincho"/>
              </w:rPr>
            </w:pPr>
            <w:del w:id="3777"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E1F354" w14:textId="51D9FB81" w:rsidR="003E428E" w:rsidRPr="00E062F1" w:rsidRDefault="003E428E" w:rsidP="003E428E">
            <w:pPr>
              <w:pStyle w:val="TAC"/>
              <w:rPr>
                <w:rFonts w:eastAsia="Yu Mincho"/>
              </w:rPr>
            </w:pPr>
            <w:del w:id="3778" w:author="马志锋10011873" w:date="2020-10-21T01:43:00Z">
              <w:r w:rsidRPr="00E062F1" w:rsidDel="003E42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0C3A5" w14:textId="6AE4428D" w:rsidR="003E428E" w:rsidRPr="00E062F1" w:rsidRDefault="003E428E" w:rsidP="003E428E">
            <w:pPr>
              <w:pStyle w:val="TAC"/>
              <w:rPr>
                <w:rFonts w:eastAsia="Yu Mincho"/>
              </w:rPr>
            </w:pPr>
            <w:del w:id="3779"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F9E5A86"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38864"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279449A2" w14:textId="3174DA37" w:rsidR="003E428E" w:rsidRPr="00E062F1" w:rsidRDefault="003E428E" w:rsidP="003E428E">
            <w:pPr>
              <w:pStyle w:val="TAC"/>
            </w:pPr>
            <w:del w:id="3780" w:author="马志锋10011873" w:date="2020-10-21T01:43:00Z">
              <w:r w:rsidRPr="00E062F1" w:rsidDel="003E428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ED99581"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4964E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0F99D"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4D413"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28C72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6CEC87"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BAA3DA"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CAD80"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1908D009" w14:textId="77777777" w:rsidR="003E428E" w:rsidRPr="00E062F1" w:rsidRDefault="003E428E" w:rsidP="003E428E">
            <w:pPr>
              <w:pStyle w:val="TAC"/>
              <w:rPr>
                <w:lang w:eastAsia="zh-CN"/>
              </w:rPr>
            </w:pPr>
          </w:p>
        </w:tc>
      </w:tr>
      <w:tr w:rsidR="003E428E" w:rsidRPr="00E062F1" w14:paraId="7913A7A0"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D8A2870" w14:textId="77777777" w:rsidR="003E428E" w:rsidRPr="00E062F1" w:rsidRDefault="003E428E" w:rsidP="003E428E">
            <w:pPr>
              <w:pStyle w:val="TAC"/>
            </w:pPr>
          </w:p>
        </w:tc>
        <w:tc>
          <w:tcPr>
            <w:tcW w:w="1034" w:type="dxa"/>
            <w:vMerge/>
            <w:tcBorders>
              <w:left w:val="single" w:sz="4" w:space="0" w:color="auto"/>
              <w:bottom w:val="single" w:sz="4" w:space="0" w:color="auto"/>
              <w:right w:val="single" w:sz="4" w:space="0" w:color="auto"/>
            </w:tcBorders>
            <w:vAlign w:val="center"/>
          </w:tcPr>
          <w:p w14:paraId="183E3B77" w14:textId="77777777" w:rsidR="003E428E" w:rsidRPr="00E062F1" w:rsidRDefault="003E428E" w:rsidP="003E428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7C087E" w14:textId="73ED86BC" w:rsidR="003E428E" w:rsidRPr="00E062F1" w:rsidRDefault="003E428E" w:rsidP="003E428E">
            <w:pPr>
              <w:pStyle w:val="TAC"/>
              <w:rPr>
                <w:lang w:eastAsia="zh-CN"/>
              </w:rPr>
            </w:pPr>
            <w:del w:id="3781" w:author="马志锋10011873" w:date="2020-10-21T01:43:00Z">
              <w:r w:rsidRPr="00E062F1" w:rsidDel="003E428E">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F5E8F74" w14:textId="2DF6E64B" w:rsidR="003E428E" w:rsidRPr="00E062F1" w:rsidRDefault="003E428E" w:rsidP="003E428E">
            <w:pPr>
              <w:pStyle w:val="TAC"/>
              <w:rPr>
                <w:lang w:eastAsia="zh-CN"/>
              </w:rPr>
            </w:pPr>
            <w:del w:id="3782" w:author="马志锋10011873" w:date="2020-10-21T01:43:00Z">
              <w:r w:rsidRPr="00E062F1" w:rsidDel="003E428E">
                <w:rPr>
                  <w:rFonts w:cs="Arial"/>
                  <w:szCs w:val="18"/>
                  <w:lang w:eastAsia="ja-JP"/>
                </w:rPr>
                <w:delText>CA_n260(</w:delText>
              </w:r>
              <w:r w:rsidRPr="00E062F1" w:rsidDel="003E428E">
                <w:rPr>
                  <w:rFonts w:cs="Arial"/>
                  <w:szCs w:val="18"/>
                  <w:lang w:eastAsia="zh-CN"/>
                </w:rPr>
                <w:delText>5</w:delText>
              </w:r>
              <w:r w:rsidRPr="00E062F1" w:rsidDel="003E428E">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69B2527E" w14:textId="77777777" w:rsidR="003E428E" w:rsidRPr="00E062F1" w:rsidRDefault="003E428E" w:rsidP="003E428E">
            <w:pPr>
              <w:pStyle w:val="TAC"/>
              <w:rPr>
                <w:lang w:eastAsia="zh-CN"/>
              </w:rPr>
            </w:pPr>
          </w:p>
        </w:tc>
      </w:tr>
      <w:tr w:rsidR="003E428E" w:rsidRPr="00E062F1" w14:paraId="2C02979B" w14:textId="77777777" w:rsidTr="00584BF6">
        <w:trPr>
          <w:trHeight w:val="125"/>
          <w:jc w:val="center"/>
          <w:ins w:id="3783" w:author="马志锋10011873" w:date="2020-10-21T01:42:00Z"/>
        </w:trPr>
        <w:tc>
          <w:tcPr>
            <w:tcW w:w="1034" w:type="dxa"/>
            <w:vMerge w:val="restart"/>
            <w:tcBorders>
              <w:top w:val="single" w:sz="4" w:space="0" w:color="auto"/>
              <w:left w:val="single" w:sz="4" w:space="0" w:color="auto"/>
              <w:right w:val="single" w:sz="4" w:space="0" w:color="auto"/>
            </w:tcBorders>
            <w:vAlign w:val="center"/>
          </w:tcPr>
          <w:p w14:paraId="3D4B8821" w14:textId="36CAEB1A" w:rsidR="003E428E" w:rsidRPr="00E062F1" w:rsidRDefault="003E428E" w:rsidP="003E428E">
            <w:pPr>
              <w:pStyle w:val="TAC"/>
              <w:rPr>
                <w:ins w:id="3784" w:author="马志锋10011873" w:date="2020-10-21T01:42:00Z"/>
                <w:rFonts w:cs="Arial"/>
                <w:szCs w:val="18"/>
                <w:lang w:eastAsia="ja-JP"/>
              </w:rPr>
            </w:pPr>
            <w:ins w:id="3785" w:author="马志锋10011873" w:date="2020-10-21T01:42:00Z">
              <w:r w:rsidRPr="00E062F1">
                <w:rPr>
                  <w:rFonts w:cs="Arial"/>
                  <w:szCs w:val="18"/>
                  <w:lang w:eastAsia="ja-JP"/>
                </w:rPr>
                <w:t>CA_n66A-n260(5A)</w:t>
              </w:r>
            </w:ins>
          </w:p>
        </w:tc>
        <w:tc>
          <w:tcPr>
            <w:tcW w:w="1034" w:type="dxa"/>
            <w:vMerge w:val="restart"/>
            <w:tcBorders>
              <w:top w:val="single" w:sz="4" w:space="0" w:color="auto"/>
              <w:left w:val="single" w:sz="4" w:space="0" w:color="auto"/>
              <w:right w:val="single" w:sz="4" w:space="0" w:color="auto"/>
            </w:tcBorders>
            <w:vAlign w:val="center"/>
          </w:tcPr>
          <w:p w14:paraId="15B2297D" w14:textId="6C62BB97" w:rsidR="003E428E" w:rsidRPr="00E062F1" w:rsidRDefault="003E428E" w:rsidP="003E428E">
            <w:pPr>
              <w:pStyle w:val="TAC"/>
              <w:rPr>
                <w:ins w:id="3786" w:author="马志锋10011873" w:date="2020-10-21T01:42:00Z"/>
                <w:rFonts w:cs="Arial"/>
                <w:szCs w:val="18"/>
                <w:lang w:eastAsia="ja-JP"/>
              </w:rPr>
            </w:pPr>
            <w:ins w:id="3787" w:author="马志锋10011873" w:date="2020-10-21T01:42: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6EEE6F88" w14:textId="69E65F73" w:rsidR="003E428E" w:rsidRPr="00E062F1" w:rsidRDefault="003E428E" w:rsidP="003E428E">
            <w:pPr>
              <w:pStyle w:val="TAC"/>
              <w:rPr>
                <w:ins w:id="3788" w:author="马志锋10011873" w:date="2020-10-21T01:42:00Z"/>
                <w:rFonts w:cs="Arial"/>
                <w:szCs w:val="18"/>
                <w:lang w:eastAsia="zh-CN"/>
              </w:rPr>
            </w:pPr>
            <w:ins w:id="3789" w:author="马志锋10011873" w:date="2020-10-21T01:42: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C39AD6A" w14:textId="33238A04" w:rsidR="003E428E" w:rsidRPr="00E062F1" w:rsidRDefault="003E428E" w:rsidP="003E428E">
            <w:pPr>
              <w:pStyle w:val="TAC"/>
              <w:rPr>
                <w:ins w:id="3790" w:author="马志锋10011873" w:date="2020-10-21T01:42: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BBEA2D5" w14:textId="02B47DF5" w:rsidR="003E428E" w:rsidRPr="003E428E" w:rsidRDefault="008E322C" w:rsidP="003E428E">
            <w:pPr>
              <w:pStyle w:val="TAC"/>
              <w:rPr>
                <w:ins w:id="3791" w:author="马志锋10011873" w:date="2020-10-21T01:42:00Z"/>
                <w:szCs w:val="18"/>
                <w:lang w:eastAsia="zh-CN"/>
                <w:rPrChange w:id="3792" w:author="马志锋10011873" w:date="2020-10-21T01:43:00Z">
                  <w:rPr>
                    <w:ins w:id="3793" w:author="马志锋10011873" w:date="2020-10-21T01:42:00Z"/>
                    <w:rFonts w:eastAsia="Yu Mincho"/>
                    <w:szCs w:val="18"/>
                  </w:rPr>
                </w:rPrChange>
              </w:rPr>
            </w:pPr>
            <w:ins w:id="379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B79B1BA" w14:textId="19DFD073" w:rsidR="003E428E" w:rsidRPr="003E428E" w:rsidRDefault="008E322C" w:rsidP="003E428E">
            <w:pPr>
              <w:pStyle w:val="TAC"/>
              <w:rPr>
                <w:ins w:id="3795" w:author="马志锋10011873" w:date="2020-10-21T01:42:00Z"/>
                <w:szCs w:val="18"/>
                <w:lang w:eastAsia="zh-CN"/>
                <w:rPrChange w:id="3796" w:author="马志锋10011873" w:date="2020-10-21T01:43:00Z">
                  <w:rPr>
                    <w:ins w:id="3797" w:author="马志锋10011873" w:date="2020-10-21T01:42:00Z"/>
                    <w:rFonts w:eastAsia="Yu Mincho"/>
                    <w:szCs w:val="18"/>
                  </w:rPr>
                </w:rPrChange>
              </w:rPr>
            </w:pPr>
            <w:ins w:id="379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6A3F912" w14:textId="7F3B4156" w:rsidR="003E428E" w:rsidRPr="003E428E" w:rsidRDefault="00C55AD9" w:rsidP="003E428E">
            <w:pPr>
              <w:pStyle w:val="TAC"/>
              <w:rPr>
                <w:ins w:id="3799" w:author="马志锋10011873" w:date="2020-10-21T01:42:00Z"/>
                <w:szCs w:val="18"/>
                <w:lang w:eastAsia="zh-CN"/>
                <w:rPrChange w:id="3800" w:author="马志锋10011873" w:date="2020-10-21T01:43:00Z">
                  <w:rPr>
                    <w:ins w:id="3801" w:author="马志锋10011873" w:date="2020-10-21T01:42:00Z"/>
                    <w:rFonts w:eastAsia="Yu Mincho"/>
                    <w:szCs w:val="18"/>
                  </w:rPr>
                </w:rPrChange>
              </w:rPr>
            </w:pPr>
            <w:ins w:id="380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9712D7" w14:textId="3CAD47AB" w:rsidR="003E428E" w:rsidRPr="003E428E" w:rsidRDefault="00C55AD9" w:rsidP="003E428E">
            <w:pPr>
              <w:pStyle w:val="TAC"/>
              <w:rPr>
                <w:ins w:id="3803" w:author="马志锋10011873" w:date="2020-10-21T01:42:00Z"/>
                <w:szCs w:val="18"/>
                <w:lang w:eastAsia="zh-CN"/>
                <w:rPrChange w:id="3804" w:author="马志锋10011873" w:date="2020-10-21T01:43:00Z">
                  <w:rPr>
                    <w:ins w:id="3805" w:author="马志锋10011873" w:date="2020-10-21T01:42:00Z"/>
                    <w:rFonts w:eastAsia="Yu Mincho"/>
                    <w:szCs w:val="18"/>
                  </w:rPr>
                </w:rPrChange>
              </w:rPr>
            </w:pPr>
            <w:ins w:id="380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DBA79C8" w14:textId="77777777" w:rsidR="003E428E" w:rsidRPr="00E062F1" w:rsidRDefault="003E428E" w:rsidP="003E428E">
            <w:pPr>
              <w:pStyle w:val="TAC"/>
              <w:rPr>
                <w:ins w:id="3807" w:author="马志锋10011873" w:date="2020-10-21T01:42:00Z"/>
              </w:rPr>
            </w:pPr>
          </w:p>
        </w:tc>
        <w:tc>
          <w:tcPr>
            <w:tcW w:w="667" w:type="dxa"/>
            <w:gridSpan w:val="2"/>
            <w:tcBorders>
              <w:top w:val="single" w:sz="4" w:space="0" w:color="auto"/>
              <w:left w:val="single" w:sz="4" w:space="0" w:color="auto"/>
              <w:bottom w:val="single" w:sz="4" w:space="0" w:color="auto"/>
              <w:right w:val="single" w:sz="4" w:space="0" w:color="auto"/>
            </w:tcBorders>
          </w:tcPr>
          <w:p w14:paraId="45DE9F8F" w14:textId="77777777" w:rsidR="003E428E" w:rsidRPr="00E062F1" w:rsidRDefault="003E428E" w:rsidP="003E428E">
            <w:pPr>
              <w:pStyle w:val="TAC"/>
              <w:rPr>
                <w:ins w:id="3808" w:author="马志锋10011873" w:date="2020-10-21T01:42:00Z"/>
              </w:rPr>
            </w:pPr>
          </w:p>
        </w:tc>
        <w:tc>
          <w:tcPr>
            <w:tcW w:w="667" w:type="dxa"/>
            <w:tcBorders>
              <w:top w:val="single" w:sz="4" w:space="0" w:color="auto"/>
              <w:left w:val="single" w:sz="4" w:space="0" w:color="auto"/>
              <w:bottom w:val="single" w:sz="4" w:space="0" w:color="auto"/>
              <w:right w:val="single" w:sz="4" w:space="0" w:color="auto"/>
            </w:tcBorders>
          </w:tcPr>
          <w:p w14:paraId="089C09BE" w14:textId="440B70BE" w:rsidR="003E428E" w:rsidRPr="003E428E" w:rsidRDefault="00C55AD9" w:rsidP="003E428E">
            <w:pPr>
              <w:pStyle w:val="TAC"/>
              <w:rPr>
                <w:ins w:id="3809" w:author="马志锋10011873" w:date="2020-10-21T01:42:00Z"/>
                <w:szCs w:val="18"/>
                <w:lang w:eastAsia="zh-CN"/>
                <w:rPrChange w:id="3810" w:author="马志锋10011873" w:date="2020-10-21T01:43:00Z">
                  <w:rPr>
                    <w:ins w:id="3811" w:author="马志锋10011873" w:date="2020-10-21T01:42:00Z"/>
                    <w:rFonts w:eastAsia="Yu Mincho"/>
                    <w:szCs w:val="18"/>
                  </w:rPr>
                </w:rPrChange>
              </w:rPr>
            </w:pPr>
            <w:ins w:id="381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652E7ADD" w14:textId="77777777" w:rsidR="003E428E" w:rsidRPr="00E062F1" w:rsidRDefault="003E428E" w:rsidP="003E428E">
            <w:pPr>
              <w:pStyle w:val="TAC"/>
              <w:rPr>
                <w:ins w:id="3813" w:author="马志锋10011873" w:date="2020-10-21T01:42:00Z"/>
              </w:rPr>
            </w:pPr>
          </w:p>
        </w:tc>
        <w:tc>
          <w:tcPr>
            <w:tcW w:w="667" w:type="dxa"/>
            <w:tcBorders>
              <w:top w:val="single" w:sz="4" w:space="0" w:color="auto"/>
              <w:left w:val="single" w:sz="4" w:space="0" w:color="auto"/>
              <w:bottom w:val="single" w:sz="4" w:space="0" w:color="auto"/>
              <w:right w:val="single" w:sz="4" w:space="0" w:color="auto"/>
            </w:tcBorders>
            <w:vAlign w:val="center"/>
          </w:tcPr>
          <w:p w14:paraId="432C5D02" w14:textId="77777777" w:rsidR="003E428E" w:rsidRPr="00E062F1" w:rsidRDefault="003E428E" w:rsidP="003E428E">
            <w:pPr>
              <w:pStyle w:val="TAC"/>
              <w:rPr>
                <w:ins w:id="3814"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F8DEB6" w14:textId="77777777" w:rsidR="003E428E" w:rsidRPr="00E062F1" w:rsidRDefault="003E428E" w:rsidP="003E428E">
            <w:pPr>
              <w:pStyle w:val="TAC"/>
              <w:rPr>
                <w:ins w:id="3815"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849C72" w14:textId="77777777" w:rsidR="003E428E" w:rsidRPr="00E062F1" w:rsidRDefault="003E428E" w:rsidP="003E428E">
            <w:pPr>
              <w:pStyle w:val="TAC"/>
              <w:rPr>
                <w:ins w:id="3816"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tcPr>
          <w:p w14:paraId="1772A153" w14:textId="77777777" w:rsidR="003E428E" w:rsidRPr="00E062F1" w:rsidRDefault="003E428E" w:rsidP="003E428E">
            <w:pPr>
              <w:pStyle w:val="TAC"/>
              <w:rPr>
                <w:ins w:id="3817" w:author="马志锋10011873" w:date="2020-10-21T01:42:00Z"/>
                <w:lang w:eastAsia="zh-CN"/>
              </w:rPr>
            </w:pPr>
          </w:p>
        </w:tc>
        <w:tc>
          <w:tcPr>
            <w:tcW w:w="667" w:type="dxa"/>
            <w:tcBorders>
              <w:top w:val="single" w:sz="4" w:space="0" w:color="auto"/>
              <w:left w:val="single" w:sz="4" w:space="0" w:color="auto"/>
              <w:bottom w:val="single" w:sz="4" w:space="0" w:color="auto"/>
              <w:right w:val="single" w:sz="4" w:space="0" w:color="auto"/>
            </w:tcBorders>
          </w:tcPr>
          <w:p w14:paraId="23A3B3D0" w14:textId="77777777" w:rsidR="003E428E" w:rsidRPr="00E062F1" w:rsidRDefault="003E428E" w:rsidP="003E428E">
            <w:pPr>
              <w:pStyle w:val="TAC"/>
              <w:rPr>
                <w:ins w:id="3818" w:author="马志锋10011873" w:date="2020-10-21T01:4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35F10D" w14:textId="77777777" w:rsidR="003E428E" w:rsidRPr="00E062F1" w:rsidRDefault="003E428E" w:rsidP="003E428E">
            <w:pPr>
              <w:pStyle w:val="TAC"/>
              <w:rPr>
                <w:ins w:id="3819" w:author="马志锋10011873" w:date="2020-10-21T01:4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D6C4B" w14:textId="77777777" w:rsidR="003E428E" w:rsidRPr="00E062F1" w:rsidRDefault="003E428E" w:rsidP="003E428E">
            <w:pPr>
              <w:pStyle w:val="TAC"/>
              <w:rPr>
                <w:ins w:id="3820" w:author="马志锋10011873" w:date="2020-10-21T01:42:00Z"/>
                <w:lang w:eastAsia="zh-CN"/>
              </w:rPr>
            </w:pPr>
          </w:p>
        </w:tc>
        <w:tc>
          <w:tcPr>
            <w:tcW w:w="749" w:type="dxa"/>
            <w:vMerge w:val="restart"/>
            <w:tcBorders>
              <w:top w:val="single" w:sz="4" w:space="0" w:color="auto"/>
              <w:left w:val="single" w:sz="4" w:space="0" w:color="auto"/>
              <w:right w:val="single" w:sz="4" w:space="0" w:color="auto"/>
            </w:tcBorders>
            <w:vAlign w:val="center"/>
          </w:tcPr>
          <w:p w14:paraId="1AE05AA8" w14:textId="2389935A" w:rsidR="003E428E" w:rsidRPr="00E062F1" w:rsidRDefault="003E428E" w:rsidP="003E428E">
            <w:pPr>
              <w:pStyle w:val="TAC"/>
              <w:rPr>
                <w:ins w:id="3821" w:author="马志锋10011873" w:date="2020-10-21T01:42:00Z"/>
                <w:lang w:eastAsia="zh-CN"/>
              </w:rPr>
            </w:pPr>
            <w:ins w:id="3822" w:author="马志锋10011873" w:date="2020-10-21T01:43:00Z">
              <w:r>
                <w:rPr>
                  <w:rFonts w:hint="eastAsia"/>
                  <w:lang w:eastAsia="zh-CN"/>
                </w:rPr>
                <w:t>0</w:t>
              </w:r>
            </w:ins>
          </w:p>
        </w:tc>
      </w:tr>
      <w:tr w:rsidR="003E428E" w:rsidRPr="00E062F1" w14:paraId="16691A5B" w14:textId="77777777" w:rsidTr="00527946">
        <w:trPr>
          <w:trHeight w:val="125"/>
          <w:jc w:val="center"/>
          <w:ins w:id="3823" w:author="马志锋10011873" w:date="2020-10-21T01:42:00Z"/>
        </w:trPr>
        <w:tc>
          <w:tcPr>
            <w:tcW w:w="1034" w:type="dxa"/>
            <w:vMerge/>
            <w:tcBorders>
              <w:left w:val="single" w:sz="4" w:space="0" w:color="auto"/>
              <w:right w:val="single" w:sz="4" w:space="0" w:color="auto"/>
            </w:tcBorders>
            <w:vAlign w:val="center"/>
          </w:tcPr>
          <w:p w14:paraId="70B1D675" w14:textId="77777777" w:rsidR="003E428E" w:rsidRPr="00E062F1" w:rsidRDefault="003E428E" w:rsidP="003E428E">
            <w:pPr>
              <w:pStyle w:val="TAC"/>
              <w:rPr>
                <w:ins w:id="3824" w:author="马志锋10011873" w:date="2020-10-21T01:42:00Z"/>
                <w:rFonts w:cs="Arial"/>
                <w:szCs w:val="18"/>
                <w:lang w:eastAsia="ja-JP"/>
              </w:rPr>
            </w:pPr>
          </w:p>
        </w:tc>
        <w:tc>
          <w:tcPr>
            <w:tcW w:w="1034" w:type="dxa"/>
            <w:vMerge/>
            <w:tcBorders>
              <w:left w:val="single" w:sz="4" w:space="0" w:color="auto"/>
              <w:right w:val="single" w:sz="4" w:space="0" w:color="auto"/>
            </w:tcBorders>
            <w:vAlign w:val="center"/>
          </w:tcPr>
          <w:p w14:paraId="717D4282" w14:textId="77777777" w:rsidR="003E428E" w:rsidRPr="00E062F1" w:rsidRDefault="003E428E" w:rsidP="003E428E">
            <w:pPr>
              <w:pStyle w:val="TAC"/>
              <w:rPr>
                <w:ins w:id="3825" w:author="马志锋10011873" w:date="2020-10-21T01:42: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6D6D66BE" w14:textId="11C0BA03" w:rsidR="003E428E" w:rsidRPr="00E062F1" w:rsidRDefault="003E428E" w:rsidP="003E428E">
            <w:pPr>
              <w:pStyle w:val="TAC"/>
              <w:rPr>
                <w:ins w:id="3826" w:author="马志锋10011873" w:date="2020-10-21T01:42:00Z"/>
                <w:rFonts w:cs="Arial"/>
                <w:szCs w:val="18"/>
                <w:lang w:eastAsia="zh-CN"/>
              </w:rPr>
            </w:pPr>
            <w:ins w:id="3827" w:author="马志锋10011873" w:date="2020-10-21T01:42: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7F9451B8" w14:textId="0CAC9D46" w:rsidR="003E428E" w:rsidRPr="00E062F1" w:rsidRDefault="003E428E" w:rsidP="003E428E">
            <w:pPr>
              <w:pStyle w:val="TAC"/>
              <w:rPr>
                <w:ins w:id="3828" w:author="马志锋10011873" w:date="2020-10-21T01:42:00Z"/>
                <w:lang w:eastAsia="zh-CN"/>
              </w:rPr>
            </w:pPr>
            <w:ins w:id="3829" w:author="马志锋10011873" w:date="2020-10-21T01:43:00Z">
              <w:r w:rsidRPr="00E062F1">
                <w:rPr>
                  <w:rFonts w:cs="Arial"/>
                  <w:szCs w:val="18"/>
                  <w:lang w:eastAsia="ja-JP"/>
                </w:rPr>
                <w:t>CA_n260(</w:t>
              </w:r>
              <w:r w:rsidRPr="00E062F1">
                <w:rPr>
                  <w:rFonts w:cs="Arial"/>
                  <w:szCs w:val="18"/>
                  <w:lang w:eastAsia="zh-CN"/>
                </w:rPr>
                <w:t>5</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780FEFA2" w14:textId="77777777" w:rsidR="003E428E" w:rsidRPr="00E062F1" w:rsidRDefault="003E428E" w:rsidP="003E428E">
            <w:pPr>
              <w:pStyle w:val="TAC"/>
              <w:rPr>
                <w:ins w:id="3830" w:author="马志锋10011873" w:date="2020-10-21T01:42:00Z"/>
                <w:lang w:eastAsia="zh-CN"/>
              </w:rPr>
            </w:pPr>
          </w:p>
        </w:tc>
      </w:tr>
      <w:tr w:rsidR="003E428E" w:rsidRPr="00E062F1" w14:paraId="3052B34B"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12AEFF" w14:textId="5C79D4C4" w:rsidR="003E428E" w:rsidRPr="00E062F1" w:rsidRDefault="003E428E" w:rsidP="003E428E">
            <w:pPr>
              <w:pStyle w:val="TAC"/>
            </w:pPr>
            <w:del w:id="3831" w:author="马志锋10011873" w:date="2020-10-23T10:47:00Z">
              <w:r w:rsidRPr="00E062F1" w:rsidDel="00482530">
                <w:rPr>
                  <w:rFonts w:cs="Arial"/>
                  <w:szCs w:val="18"/>
                  <w:lang w:eastAsia="ja-JP"/>
                </w:rPr>
                <w:delText>CA_n66A-n260(6A)</w:delText>
              </w:r>
            </w:del>
          </w:p>
        </w:tc>
        <w:tc>
          <w:tcPr>
            <w:tcW w:w="1034" w:type="dxa"/>
            <w:vMerge w:val="restart"/>
            <w:tcBorders>
              <w:top w:val="single" w:sz="4" w:space="0" w:color="auto"/>
              <w:left w:val="single" w:sz="4" w:space="0" w:color="auto"/>
              <w:right w:val="single" w:sz="4" w:space="0" w:color="auto"/>
            </w:tcBorders>
            <w:vAlign w:val="center"/>
          </w:tcPr>
          <w:p w14:paraId="21D02882" w14:textId="6F81AA94" w:rsidR="003E428E" w:rsidRPr="00E062F1" w:rsidRDefault="003E428E" w:rsidP="003E428E">
            <w:pPr>
              <w:pStyle w:val="TAC"/>
              <w:rPr>
                <w:lang w:eastAsia="zh-CN"/>
              </w:rPr>
            </w:pPr>
            <w:del w:id="3832" w:author="马志锋10011873" w:date="2020-10-23T10:47:00Z">
              <w:r w:rsidRPr="00E062F1" w:rsidDel="00482530">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49AEBBB9" w14:textId="5960BEB9" w:rsidR="003E428E" w:rsidRPr="00E062F1" w:rsidRDefault="003E428E" w:rsidP="003E428E">
            <w:pPr>
              <w:pStyle w:val="TAC"/>
              <w:rPr>
                <w:lang w:eastAsia="zh-CN"/>
              </w:rPr>
            </w:pPr>
            <w:del w:id="3833" w:author="马志锋10011873" w:date="2020-10-23T10:47:00Z">
              <w:r w:rsidRPr="00E062F1" w:rsidDel="00482530">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4F649766" w14:textId="20B4F67C" w:rsidR="003E428E" w:rsidRPr="00E062F1" w:rsidRDefault="003E428E" w:rsidP="003E428E">
            <w:pPr>
              <w:pStyle w:val="TAC"/>
            </w:pPr>
            <w:del w:id="3834" w:author="马志锋10011873" w:date="2020-10-23T10:47: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111132C" w14:textId="3987903B" w:rsidR="003E428E" w:rsidRPr="00E062F1" w:rsidRDefault="003E428E" w:rsidP="003E428E">
            <w:pPr>
              <w:pStyle w:val="TAC"/>
              <w:rPr>
                <w:rFonts w:eastAsia="Yu Mincho"/>
              </w:rPr>
            </w:pPr>
            <w:del w:id="3835"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196722" w14:textId="060CF109" w:rsidR="003E428E" w:rsidRPr="00E062F1" w:rsidRDefault="003E428E" w:rsidP="003E428E">
            <w:pPr>
              <w:pStyle w:val="TAC"/>
              <w:rPr>
                <w:rFonts w:eastAsia="Yu Mincho"/>
              </w:rPr>
            </w:pPr>
            <w:del w:id="3836"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966F9F" w14:textId="47398E17" w:rsidR="003E428E" w:rsidRPr="00E062F1" w:rsidRDefault="003E428E" w:rsidP="003E428E">
            <w:pPr>
              <w:pStyle w:val="TAC"/>
              <w:rPr>
                <w:rFonts w:eastAsia="Yu Mincho"/>
              </w:rPr>
            </w:pPr>
            <w:del w:id="3837" w:author="马志锋10011873" w:date="2020-10-23T10:47:00Z">
              <w:r w:rsidRPr="00E062F1" w:rsidDel="00482530">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512A9" w14:textId="35EFAFD7" w:rsidR="003E428E" w:rsidRPr="00E062F1" w:rsidRDefault="003E428E" w:rsidP="003E428E">
            <w:pPr>
              <w:pStyle w:val="TAC"/>
              <w:rPr>
                <w:rFonts w:eastAsia="Yu Mincho"/>
              </w:rPr>
            </w:pPr>
            <w:del w:id="3838"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6E9A673"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36770"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63C40F79" w14:textId="37B85708" w:rsidR="003E428E" w:rsidRPr="00E062F1" w:rsidRDefault="003E428E" w:rsidP="003E428E">
            <w:pPr>
              <w:pStyle w:val="TAC"/>
            </w:pPr>
            <w:del w:id="3839"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3928259"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9F9807"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981C9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8D6A6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36D47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80DEA6"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EA59DA"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5C7F9" w14:textId="77777777" w:rsidR="003E428E" w:rsidRPr="00E062F1" w:rsidRDefault="003E428E" w:rsidP="003E428E">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559C1C" w14:textId="6E7C7599" w:rsidR="003E428E" w:rsidRPr="00E062F1" w:rsidRDefault="003E428E" w:rsidP="003E428E">
            <w:pPr>
              <w:pStyle w:val="TAC"/>
              <w:rPr>
                <w:lang w:eastAsia="zh-CN"/>
              </w:rPr>
            </w:pPr>
            <w:del w:id="3840" w:author="马志锋10011873" w:date="2020-10-23T10:47:00Z">
              <w:r w:rsidRPr="00E062F1" w:rsidDel="00482530">
                <w:rPr>
                  <w:lang w:eastAsia="zh-CN"/>
                </w:rPr>
                <w:delText>0</w:delText>
              </w:r>
            </w:del>
          </w:p>
        </w:tc>
      </w:tr>
      <w:tr w:rsidR="003E428E" w:rsidRPr="00E062F1" w14:paraId="0B8BAB45" w14:textId="77777777" w:rsidTr="00584BF6">
        <w:trPr>
          <w:trHeight w:val="125"/>
          <w:jc w:val="center"/>
        </w:trPr>
        <w:tc>
          <w:tcPr>
            <w:tcW w:w="1034" w:type="dxa"/>
            <w:vMerge/>
            <w:tcBorders>
              <w:left w:val="single" w:sz="4" w:space="0" w:color="auto"/>
              <w:right w:val="single" w:sz="4" w:space="0" w:color="auto"/>
            </w:tcBorders>
            <w:vAlign w:val="center"/>
          </w:tcPr>
          <w:p w14:paraId="6FB504E8"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0E8A2F1F" w14:textId="77777777" w:rsidR="003E428E" w:rsidRPr="00E062F1" w:rsidRDefault="003E428E" w:rsidP="003E428E">
            <w:pPr>
              <w:pStyle w:val="TAC"/>
              <w:rPr>
                <w:lang w:eastAsia="zh-CN"/>
              </w:rPr>
            </w:pPr>
          </w:p>
        </w:tc>
        <w:tc>
          <w:tcPr>
            <w:tcW w:w="746" w:type="dxa"/>
            <w:vMerge/>
            <w:tcBorders>
              <w:left w:val="single" w:sz="4" w:space="0" w:color="auto"/>
              <w:right w:val="single" w:sz="4" w:space="0" w:color="auto"/>
            </w:tcBorders>
            <w:vAlign w:val="center"/>
          </w:tcPr>
          <w:p w14:paraId="663E6F08"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367DA5" w14:textId="700B3E6E" w:rsidR="003E428E" w:rsidRPr="00E062F1" w:rsidRDefault="003E428E" w:rsidP="003E428E">
            <w:pPr>
              <w:pStyle w:val="TAC"/>
            </w:pPr>
            <w:del w:id="3841" w:author="马志锋10011873" w:date="2020-10-23T10:47: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97EE075"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75C736" w14:textId="045C9D4D" w:rsidR="003E428E" w:rsidRPr="00E062F1" w:rsidRDefault="003E428E" w:rsidP="003E428E">
            <w:pPr>
              <w:pStyle w:val="TAC"/>
              <w:rPr>
                <w:rFonts w:eastAsia="Yu Mincho"/>
              </w:rPr>
            </w:pPr>
            <w:del w:id="3842"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68533B" w14:textId="243AF1D7" w:rsidR="003E428E" w:rsidRPr="00E062F1" w:rsidRDefault="003E428E" w:rsidP="003E428E">
            <w:pPr>
              <w:pStyle w:val="TAC"/>
              <w:rPr>
                <w:rFonts w:eastAsia="Yu Mincho"/>
              </w:rPr>
            </w:pPr>
            <w:del w:id="3843" w:author="马志锋10011873" w:date="2020-10-23T10:47:00Z">
              <w:r w:rsidRPr="00E062F1" w:rsidDel="00482530">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DFEDD" w14:textId="7BEBE847" w:rsidR="003E428E" w:rsidRPr="00E062F1" w:rsidRDefault="003E428E" w:rsidP="003E428E">
            <w:pPr>
              <w:pStyle w:val="TAC"/>
              <w:rPr>
                <w:rFonts w:eastAsia="Yu Mincho"/>
              </w:rPr>
            </w:pPr>
            <w:del w:id="3844"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C372480"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A800F88"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6DE07D64" w14:textId="48E45DB6" w:rsidR="003E428E" w:rsidRPr="00E062F1" w:rsidRDefault="003E428E" w:rsidP="003E428E">
            <w:pPr>
              <w:pStyle w:val="TAC"/>
            </w:pPr>
            <w:del w:id="3845"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8374CE1"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8D2EC6"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8565F"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26385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4BC2BD"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A866E"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840586"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D4BE2C"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31906551" w14:textId="77777777" w:rsidR="003E428E" w:rsidRPr="00E062F1" w:rsidRDefault="003E428E" w:rsidP="003E428E">
            <w:pPr>
              <w:pStyle w:val="TAC"/>
              <w:rPr>
                <w:lang w:eastAsia="zh-CN"/>
              </w:rPr>
            </w:pPr>
          </w:p>
        </w:tc>
      </w:tr>
      <w:tr w:rsidR="003E428E" w:rsidRPr="00E062F1" w14:paraId="6CF58FEE" w14:textId="77777777" w:rsidTr="00584BF6">
        <w:trPr>
          <w:trHeight w:val="125"/>
          <w:jc w:val="center"/>
        </w:trPr>
        <w:tc>
          <w:tcPr>
            <w:tcW w:w="1034" w:type="dxa"/>
            <w:vMerge/>
            <w:tcBorders>
              <w:left w:val="single" w:sz="4" w:space="0" w:color="auto"/>
              <w:right w:val="single" w:sz="4" w:space="0" w:color="auto"/>
            </w:tcBorders>
            <w:vAlign w:val="center"/>
          </w:tcPr>
          <w:p w14:paraId="08363D8D" w14:textId="77777777" w:rsidR="003E428E" w:rsidRPr="00E062F1" w:rsidRDefault="003E428E" w:rsidP="003E428E">
            <w:pPr>
              <w:pStyle w:val="TAC"/>
            </w:pPr>
          </w:p>
        </w:tc>
        <w:tc>
          <w:tcPr>
            <w:tcW w:w="1034" w:type="dxa"/>
            <w:vMerge/>
            <w:tcBorders>
              <w:left w:val="single" w:sz="4" w:space="0" w:color="auto"/>
              <w:right w:val="single" w:sz="4" w:space="0" w:color="auto"/>
            </w:tcBorders>
            <w:vAlign w:val="center"/>
          </w:tcPr>
          <w:p w14:paraId="23E408A4" w14:textId="77777777" w:rsidR="003E428E" w:rsidRPr="00E062F1" w:rsidRDefault="003E428E" w:rsidP="003E428E">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E2C3AD0"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D94975" w14:textId="23876493" w:rsidR="003E428E" w:rsidRPr="00E062F1" w:rsidRDefault="003E428E" w:rsidP="003E428E">
            <w:pPr>
              <w:pStyle w:val="TAC"/>
            </w:pPr>
            <w:del w:id="3846" w:author="马志锋10011873" w:date="2020-10-23T10:47: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7E3C5C7" w14:textId="77777777" w:rsidR="003E428E" w:rsidRPr="00E062F1" w:rsidRDefault="003E428E" w:rsidP="003E428E">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272695" w14:textId="1BD05CDE" w:rsidR="003E428E" w:rsidRPr="00E062F1" w:rsidRDefault="003E428E" w:rsidP="003E428E">
            <w:pPr>
              <w:pStyle w:val="TAC"/>
              <w:rPr>
                <w:rFonts w:eastAsia="Yu Mincho"/>
              </w:rPr>
            </w:pPr>
            <w:del w:id="3847"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FFF0F2" w14:textId="6955CE18" w:rsidR="003E428E" w:rsidRPr="00E062F1" w:rsidRDefault="003E428E" w:rsidP="003E428E">
            <w:pPr>
              <w:pStyle w:val="TAC"/>
              <w:rPr>
                <w:rFonts w:eastAsia="Yu Mincho"/>
              </w:rPr>
            </w:pPr>
            <w:del w:id="3848" w:author="马志锋10011873" w:date="2020-10-23T10:47:00Z">
              <w:r w:rsidRPr="00E062F1" w:rsidDel="00482530">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CB41C4" w14:textId="591081F1" w:rsidR="003E428E" w:rsidRPr="00E062F1" w:rsidRDefault="003E428E" w:rsidP="003E428E">
            <w:pPr>
              <w:pStyle w:val="TAC"/>
              <w:rPr>
                <w:rFonts w:eastAsia="Yu Mincho"/>
              </w:rPr>
            </w:pPr>
            <w:del w:id="3849"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1A6CB7A" w14:textId="77777777" w:rsidR="003E428E" w:rsidRPr="00E062F1" w:rsidRDefault="003E428E" w:rsidP="003E428E">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D8E7E7"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tcPr>
          <w:p w14:paraId="2A4567EE" w14:textId="7A66E949" w:rsidR="003E428E" w:rsidRPr="00E062F1" w:rsidRDefault="003E428E" w:rsidP="003E428E">
            <w:pPr>
              <w:pStyle w:val="TAC"/>
            </w:pPr>
            <w:del w:id="3850" w:author="马志锋10011873" w:date="2020-10-23T10:47:00Z">
              <w:r w:rsidRPr="00E062F1" w:rsidDel="00482530">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3B0D53A" w14:textId="77777777" w:rsidR="003E428E" w:rsidRPr="00E062F1" w:rsidRDefault="003E428E" w:rsidP="003E428E">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F0DBA6"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75761"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0099E"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8DC305" w14:textId="77777777" w:rsidR="003E428E" w:rsidRPr="00E062F1" w:rsidRDefault="003E428E" w:rsidP="003E428E">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7F81BE" w14:textId="77777777" w:rsidR="003E428E" w:rsidRPr="00E062F1" w:rsidRDefault="003E428E" w:rsidP="003E428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A11137" w14:textId="77777777" w:rsidR="003E428E" w:rsidRPr="00E062F1" w:rsidRDefault="003E428E" w:rsidP="003E428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1E57D9" w14:textId="77777777" w:rsidR="003E428E" w:rsidRPr="00E062F1" w:rsidRDefault="003E428E" w:rsidP="003E428E">
            <w:pPr>
              <w:pStyle w:val="TAC"/>
              <w:rPr>
                <w:lang w:eastAsia="zh-CN"/>
              </w:rPr>
            </w:pPr>
          </w:p>
        </w:tc>
        <w:tc>
          <w:tcPr>
            <w:tcW w:w="749" w:type="dxa"/>
            <w:vMerge/>
            <w:tcBorders>
              <w:left w:val="single" w:sz="4" w:space="0" w:color="auto"/>
              <w:right w:val="single" w:sz="4" w:space="0" w:color="auto"/>
            </w:tcBorders>
            <w:vAlign w:val="center"/>
          </w:tcPr>
          <w:p w14:paraId="791D1D2F" w14:textId="77777777" w:rsidR="003E428E" w:rsidRPr="00E062F1" w:rsidRDefault="003E428E" w:rsidP="003E428E">
            <w:pPr>
              <w:pStyle w:val="TAC"/>
              <w:rPr>
                <w:lang w:eastAsia="zh-CN"/>
              </w:rPr>
            </w:pPr>
          </w:p>
        </w:tc>
      </w:tr>
      <w:tr w:rsidR="003E428E" w:rsidRPr="00E062F1" w14:paraId="617EC47F"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39F810B" w14:textId="77777777" w:rsidR="003E428E" w:rsidRPr="00E062F1" w:rsidRDefault="003E428E" w:rsidP="003E428E">
            <w:pPr>
              <w:pStyle w:val="TAC"/>
            </w:pPr>
          </w:p>
        </w:tc>
        <w:tc>
          <w:tcPr>
            <w:tcW w:w="1034" w:type="dxa"/>
            <w:vMerge/>
            <w:tcBorders>
              <w:left w:val="single" w:sz="4" w:space="0" w:color="auto"/>
              <w:bottom w:val="single" w:sz="4" w:space="0" w:color="auto"/>
              <w:right w:val="single" w:sz="4" w:space="0" w:color="auto"/>
            </w:tcBorders>
            <w:vAlign w:val="center"/>
          </w:tcPr>
          <w:p w14:paraId="392645E8" w14:textId="77777777" w:rsidR="003E428E" w:rsidRPr="00E062F1" w:rsidRDefault="003E428E" w:rsidP="003E428E">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C54B6FE" w14:textId="56EAF909" w:rsidR="003E428E" w:rsidRPr="00E062F1" w:rsidRDefault="003E428E" w:rsidP="003E428E">
            <w:pPr>
              <w:pStyle w:val="TAC"/>
              <w:rPr>
                <w:lang w:eastAsia="zh-CN"/>
              </w:rPr>
            </w:pPr>
            <w:del w:id="3851" w:author="马志锋10011873" w:date="2020-10-23T10:47:00Z">
              <w:r w:rsidRPr="00E062F1" w:rsidDel="00482530">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28FCDC5B" w14:textId="68351171" w:rsidR="003E428E" w:rsidRPr="00E062F1" w:rsidRDefault="003E428E" w:rsidP="003E428E">
            <w:pPr>
              <w:pStyle w:val="TAC"/>
              <w:rPr>
                <w:lang w:eastAsia="zh-CN"/>
              </w:rPr>
            </w:pPr>
            <w:del w:id="3852" w:author="马志锋10011873" w:date="2020-10-23T10:47:00Z">
              <w:r w:rsidRPr="00E062F1" w:rsidDel="00482530">
                <w:rPr>
                  <w:rFonts w:cs="Arial"/>
                  <w:szCs w:val="18"/>
                  <w:lang w:eastAsia="ja-JP"/>
                </w:rPr>
                <w:delText>CA_n260(</w:delText>
              </w:r>
              <w:r w:rsidRPr="00E062F1" w:rsidDel="00482530">
                <w:rPr>
                  <w:rFonts w:cs="Arial"/>
                  <w:szCs w:val="18"/>
                  <w:lang w:eastAsia="zh-CN"/>
                </w:rPr>
                <w:delText>6</w:delText>
              </w:r>
              <w:r w:rsidRPr="00E062F1" w:rsidDel="00482530">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79E5DBD" w14:textId="77777777" w:rsidR="003E428E" w:rsidRPr="00E062F1" w:rsidRDefault="003E428E" w:rsidP="003E428E">
            <w:pPr>
              <w:pStyle w:val="TAC"/>
              <w:rPr>
                <w:lang w:eastAsia="zh-CN"/>
              </w:rPr>
            </w:pPr>
          </w:p>
        </w:tc>
      </w:tr>
      <w:tr w:rsidR="00482530" w:rsidRPr="00E062F1" w14:paraId="5A04391D" w14:textId="77777777" w:rsidTr="00584BF6">
        <w:trPr>
          <w:trHeight w:val="125"/>
          <w:jc w:val="center"/>
          <w:ins w:id="3853" w:author="马志锋10011873" w:date="2020-10-21T01:44:00Z"/>
        </w:trPr>
        <w:tc>
          <w:tcPr>
            <w:tcW w:w="1034" w:type="dxa"/>
            <w:vMerge w:val="restart"/>
            <w:tcBorders>
              <w:top w:val="single" w:sz="4" w:space="0" w:color="auto"/>
              <w:left w:val="single" w:sz="4" w:space="0" w:color="auto"/>
              <w:right w:val="single" w:sz="4" w:space="0" w:color="auto"/>
            </w:tcBorders>
            <w:vAlign w:val="center"/>
          </w:tcPr>
          <w:p w14:paraId="2CE52294" w14:textId="5BF8AEED" w:rsidR="00482530" w:rsidRPr="00E062F1" w:rsidRDefault="00482530" w:rsidP="00482530">
            <w:pPr>
              <w:pStyle w:val="TAC"/>
              <w:rPr>
                <w:ins w:id="3854" w:author="马志锋10011873" w:date="2020-10-21T01:44:00Z"/>
                <w:rFonts w:cs="Arial"/>
                <w:szCs w:val="18"/>
                <w:lang w:eastAsia="ja-JP"/>
              </w:rPr>
            </w:pPr>
            <w:ins w:id="3855" w:author="马志锋10011873" w:date="2020-10-23T10:46:00Z">
              <w:r w:rsidRPr="00E062F1">
                <w:rPr>
                  <w:rFonts w:cs="Arial"/>
                  <w:szCs w:val="18"/>
                  <w:lang w:eastAsia="ja-JP"/>
                </w:rPr>
                <w:t>CA_n66A-n260(6A)</w:t>
              </w:r>
            </w:ins>
          </w:p>
        </w:tc>
        <w:tc>
          <w:tcPr>
            <w:tcW w:w="1034" w:type="dxa"/>
            <w:vMerge w:val="restart"/>
            <w:tcBorders>
              <w:top w:val="single" w:sz="4" w:space="0" w:color="auto"/>
              <w:left w:val="single" w:sz="4" w:space="0" w:color="auto"/>
              <w:right w:val="single" w:sz="4" w:space="0" w:color="auto"/>
            </w:tcBorders>
            <w:vAlign w:val="center"/>
          </w:tcPr>
          <w:p w14:paraId="6D6C6367" w14:textId="2CC015B9" w:rsidR="00482530" w:rsidRPr="00E062F1" w:rsidRDefault="00482530" w:rsidP="00482530">
            <w:pPr>
              <w:pStyle w:val="TAC"/>
              <w:rPr>
                <w:ins w:id="3856" w:author="马志锋10011873" w:date="2020-10-21T01:44:00Z"/>
                <w:rFonts w:cs="Arial"/>
                <w:szCs w:val="18"/>
                <w:lang w:eastAsia="ja-JP"/>
              </w:rPr>
            </w:pPr>
            <w:ins w:id="3857" w:author="马志锋10011873" w:date="2020-10-23T10:46: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722E45E0" w14:textId="728E5832" w:rsidR="00482530" w:rsidRPr="00E062F1" w:rsidRDefault="00482530" w:rsidP="00482530">
            <w:pPr>
              <w:pStyle w:val="TAC"/>
              <w:rPr>
                <w:ins w:id="3858" w:author="马志锋10011873" w:date="2020-10-21T01:44:00Z"/>
                <w:rFonts w:cs="Arial"/>
                <w:szCs w:val="18"/>
                <w:lang w:eastAsia="zh-CN"/>
              </w:rPr>
            </w:pPr>
            <w:ins w:id="3859" w:author="马志锋10011873" w:date="2020-10-23T10:46: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743B8C19" w14:textId="75728F25" w:rsidR="00482530" w:rsidRPr="00E062F1" w:rsidRDefault="00482530" w:rsidP="00482530">
            <w:pPr>
              <w:pStyle w:val="TAC"/>
              <w:rPr>
                <w:ins w:id="3860" w:author="马志锋10011873" w:date="2020-10-21T01:4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B7A8050" w14:textId="757A5F98" w:rsidR="00482530" w:rsidRPr="00482530" w:rsidRDefault="008E322C" w:rsidP="00482530">
            <w:pPr>
              <w:pStyle w:val="TAC"/>
              <w:rPr>
                <w:ins w:id="3861" w:author="马志锋10011873" w:date="2020-10-21T01:44:00Z"/>
                <w:szCs w:val="18"/>
                <w:lang w:eastAsia="zh-CN"/>
                <w:rPrChange w:id="3862" w:author="马志锋10011873" w:date="2020-10-23T10:47:00Z">
                  <w:rPr>
                    <w:ins w:id="3863" w:author="马志锋10011873" w:date="2020-10-21T01:44:00Z"/>
                    <w:rFonts w:eastAsia="Yu Mincho"/>
                    <w:szCs w:val="18"/>
                  </w:rPr>
                </w:rPrChange>
              </w:rPr>
            </w:pPr>
            <w:ins w:id="386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5993FD4" w14:textId="23B7D26B" w:rsidR="00482530" w:rsidRPr="00482530" w:rsidRDefault="008E322C" w:rsidP="00482530">
            <w:pPr>
              <w:pStyle w:val="TAC"/>
              <w:rPr>
                <w:ins w:id="3865" w:author="马志锋10011873" w:date="2020-10-21T01:44:00Z"/>
                <w:szCs w:val="18"/>
                <w:lang w:eastAsia="zh-CN"/>
                <w:rPrChange w:id="3866" w:author="马志锋10011873" w:date="2020-10-23T10:47:00Z">
                  <w:rPr>
                    <w:ins w:id="3867" w:author="马志锋10011873" w:date="2020-10-21T01:44:00Z"/>
                    <w:rFonts w:eastAsia="Yu Mincho"/>
                    <w:szCs w:val="18"/>
                  </w:rPr>
                </w:rPrChange>
              </w:rPr>
            </w:pPr>
            <w:ins w:id="386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332556C" w14:textId="7004F85C" w:rsidR="00482530" w:rsidRPr="00482530" w:rsidRDefault="00C55AD9" w:rsidP="00482530">
            <w:pPr>
              <w:pStyle w:val="TAC"/>
              <w:rPr>
                <w:ins w:id="3869" w:author="马志锋10011873" w:date="2020-10-21T01:44:00Z"/>
                <w:szCs w:val="18"/>
                <w:lang w:eastAsia="zh-CN"/>
                <w:rPrChange w:id="3870" w:author="马志锋10011873" w:date="2020-10-23T10:47:00Z">
                  <w:rPr>
                    <w:ins w:id="3871" w:author="马志锋10011873" w:date="2020-10-21T01:44:00Z"/>
                    <w:rFonts w:eastAsia="Yu Mincho"/>
                    <w:szCs w:val="18"/>
                  </w:rPr>
                </w:rPrChange>
              </w:rPr>
            </w:pPr>
            <w:ins w:id="387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03ECEC" w14:textId="355AA86A" w:rsidR="00482530" w:rsidRPr="00482530" w:rsidRDefault="00C55AD9" w:rsidP="00482530">
            <w:pPr>
              <w:pStyle w:val="TAC"/>
              <w:rPr>
                <w:ins w:id="3873" w:author="马志锋10011873" w:date="2020-10-21T01:44:00Z"/>
                <w:szCs w:val="18"/>
                <w:lang w:eastAsia="zh-CN"/>
                <w:rPrChange w:id="3874" w:author="马志锋10011873" w:date="2020-10-23T10:47:00Z">
                  <w:rPr>
                    <w:ins w:id="3875" w:author="马志锋10011873" w:date="2020-10-21T01:44:00Z"/>
                    <w:rFonts w:eastAsia="Yu Mincho"/>
                    <w:szCs w:val="18"/>
                  </w:rPr>
                </w:rPrChange>
              </w:rPr>
            </w:pPr>
            <w:ins w:id="387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AA4E7AA" w14:textId="77777777" w:rsidR="00482530" w:rsidRPr="00E062F1" w:rsidRDefault="00482530" w:rsidP="00482530">
            <w:pPr>
              <w:pStyle w:val="TAC"/>
              <w:rPr>
                <w:ins w:id="3877" w:author="马志锋10011873" w:date="2020-10-21T01:44:00Z"/>
              </w:rPr>
            </w:pPr>
          </w:p>
        </w:tc>
        <w:tc>
          <w:tcPr>
            <w:tcW w:w="667" w:type="dxa"/>
            <w:gridSpan w:val="2"/>
            <w:tcBorders>
              <w:top w:val="single" w:sz="4" w:space="0" w:color="auto"/>
              <w:left w:val="single" w:sz="4" w:space="0" w:color="auto"/>
              <w:bottom w:val="single" w:sz="4" w:space="0" w:color="auto"/>
              <w:right w:val="single" w:sz="4" w:space="0" w:color="auto"/>
            </w:tcBorders>
          </w:tcPr>
          <w:p w14:paraId="735814A2" w14:textId="77777777" w:rsidR="00482530" w:rsidRPr="00E062F1" w:rsidRDefault="00482530" w:rsidP="00482530">
            <w:pPr>
              <w:pStyle w:val="TAC"/>
              <w:rPr>
                <w:ins w:id="3878"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tcPr>
          <w:p w14:paraId="151C8DAE" w14:textId="07168BD8" w:rsidR="00482530" w:rsidRPr="00482530" w:rsidRDefault="00C55AD9" w:rsidP="00482530">
            <w:pPr>
              <w:pStyle w:val="TAC"/>
              <w:rPr>
                <w:ins w:id="3879" w:author="马志锋10011873" w:date="2020-10-21T01:44:00Z"/>
                <w:szCs w:val="18"/>
                <w:lang w:eastAsia="zh-CN"/>
                <w:rPrChange w:id="3880" w:author="马志锋10011873" w:date="2020-10-23T10:47:00Z">
                  <w:rPr>
                    <w:ins w:id="3881" w:author="马志锋10011873" w:date="2020-10-21T01:44:00Z"/>
                    <w:rFonts w:eastAsia="Yu Mincho"/>
                    <w:szCs w:val="18"/>
                  </w:rPr>
                </w:rPrChange>
              </w:rPr>
            </w:pPr>
            <w:ins w:id="388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03740563" w14:textId="77777777" w:rsidR="00482530" w:rsidRPr="00E062F1" w:rsidRDefault="00482530" w:rsidP="00482530">
            <w:pPr>
              <w:pStyle w:val="TAC"/>
              <w:rPr>
                <w:ins w:id="3883"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vAlign w:val="center"/>
          </w:tcPr>
          <w:p w14:paraId="14FF4AC9" w14:textId="77777777" w:rsidR="00482530" w:rsidRPr="00E062F1" w:rsidRDefault="00482530" w:rsidP="00482530">
            <w:pPr>
              <w:pStyle w:val="TAC"/>
              <w:rPr>
                <w:ins w:id="3884"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E4ADC1" w14:textId="77777777" w:rsidR="00482530" w:rsidRPr="00E062F1" w:rsidRDefault="00482530" w:rsidP="00482530">
            <w:pPr>
              <w:pStyle w:val="TAC"/>
              <w:rPr>
                <w:ins w:id="3885"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A8972" w14:textId="77777777" w:rsidR="00482530" w:rsidRPr="00E062F1" w:rsidRDefault="00482530" w:rsidP="00482530">
            <w:pPr>
              <w:pStyle w:val="TAC"/>
              <w:rPr>
                <w:ins w:id="3886"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63A7CD6D" w14:textId="77777777" w:rsidR="00482530" w:rsidRPr="00E062F1" w:rsidRDefault="00482530" w:rsidP="00482530">
            <w:pPr>
              <w:pStyle w:val="TAC"/>
              <w:rPr>
                <w:ins w:id="3887"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3780C7E8" w14:textId="77777777" w:rsidR="00482530" w:rsidRPr="00E062F1" w:rsidRDefault="00482530" w:rsidP="00482530">
            <w:pPr>
              <w:pStyle w:val="TAC"/>
              <w:rPr>
                <w:ins w:id="3888" w:author="马志锋10011873" w:date="2020-10-21T01: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81EC0A" w14:textId="77777777" w:rsidR="00482530" w:rsidRPr="00E062F1" w:rsidRDefault="00482530" w:rsidP="00482530">
            <w:pPr>
              <w:pStyle w:val="TAC"/>
              <w:rPr>
                <w:ins w:id="3889" w:author="马志锋10011873" w:date="2020-10-21T01: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936E4" w14:textId="77777777" w:rsidR="00482530" w:rsidRPr="00E062F1" w:rsidRDefault="00482530" w:rsidP="00482530">
            <w:pPr>
              <w:pStyle w:val="TAC"/>
              <w:rPr>
                <w:ins w:id="3890" w:author="马志锋10011873" w:date="2020-10-21T01:44:00Z"/>
                <w:lang w:eastAsia="zh-CN"/>
              </w:rPr>
            </w:pPr>
          </w:p>
        </w:tc>
        <w:tc>
          <w:tcPr>
            <w:tcW w:w="749" w:type="dxa"/>
            <w:vMerge w:val="restart"/>
            <w:tcBorders>
              <w:top w:val="single" w:sz="4" w:space="0" w:color="auto"/>
              <w:left w:val="single" w:sz="4" w:space="0" w:color="auto"/>
              <w:right w:val="single" w:sz="4" w:space="0" w:color="auto"/>
            </w:tcBorders>
            <w:vAlign w:val="center"/>
          </w:tcPr>
          <w:p w14:paraId="6CCB9AF2" w14:textId="6998C616" w:rsidR="00482530" w:rsidRPr="00E062F1" w:rsidRDefault="00482530" w:rsidP="00482530">
            <w:pPr>
              <w:pStyle w:val="TAC"/>
              <w:rPr>
                <w:ins w:id="3891" w:author="马志锋10011873" w:date="2020-10-21T01:44:00Z"/>
                <w:lang w:eastAsia="zh-CN"/>
              </w:rPr>
            </w:pPr>
            <w:ins w:id="3892" w:author="马志锋10011873" w:date="2020-10-23T10:46:00Z">
              <w:r>
                <w:rPr>
                  <w:rFonts w:hint="eastAsia"/>
                  <w:lang w:eastAsia="zh-CN"/>
                </w:rPr>
                <w:t>0</w:t>
              </w:r>
            </w:ins>
          </w:p>
        </w:tc>
      </w:tr>
      <w:tr w:rsidR="00482530" w:rsidRPr="00E062F1" w14:paraId="48710AB3" w14:textId="77777777" w:rsidTr="00BC1777">
        <w:trPr>
          <w:trHeight w:val="125"/>
          <w:jc w:val="center"/>
          <w:ins w:id="3893" w:author="马志锋10011873" w:date="2020-10-21T01:44:00Z"/>
        </w:trPr>
        <w:tc>
          <w:tcPr>
            <w:tcW w:w="1034" w:type="dxa"/>
            <w:vMerge/>
            <w:tcBorders>
              <w:left w:val="single" w:sz="4" w:space="0" w:color="auto"/>
              <w:right w:val="single" w:sz="4" w:space="0" w:color="auto"/>
            </w:tcBorders>
            <w:vAlign w:val="center"/>
          </w:tcPr>
          <w:p w14:paraId="6D6AADCE" w14:textId="77777777" w:rsidR="00482530" w:rsidRPr="00E062F1" w:rsidRDefault="00482530" w:rsidP="00482530">
            <w:pPr>
              <w:pStyle w:val="TAC"/>
              <w:rPr>
                <w:ins w:id="3894" w:author="马志锋10011873" w:date="2020-10-21T01:44:00Z"/>
                <w:rFonts w:cs="Arial"/>
                <w:szCs w:val="18"/>
                <w:lang w:eastAsia="ja-JP"/>
              </w:rPr>
            </w:pPr>
          </w:p>
        </w:tc>
        <w:tc>
          <w:tcPr>
            <w:tcW w:w="1034" w:type="dxa"/>
            <w:vMerge/>
            <w:tcBorders>
              <w:left w:val="single" w:sz="4" w:space="0" w:color="auto"/>
              <w:right w:val="single" w:sz="4" w:space="0" w:color="auto"/>
            </w:tcBorders>
            <w:vAlign w:val="center"/>
          </w:tcPr>
          <w:p w14:paraId="309AA3A9" w14:textId="77777777" w:rsidR="00482530" w:rsidRPr="00E062F1" w:rsidRDefault="00482530" w:rsidP="00482530">
            <w:pPr>
              <w:pStyle w:val="TAC"/>
              <w:rPr>
                <w:ins w:id="3895" w:author="马志锋10011873" w:date="2020-10-21T01:44: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37854C8F" w14:textId="4680E32C" w:rsidR="00482530" w:rsidRPr="00E062F1" w:rsidRDefault="00482530" w:rsidP="00482530">
            <w:pPr>
              <w:pStyle w:val="TAC"/>
              <w:rPr>
                <w:ins w:id="3896" w:author="马志锋10011873" w:date="2020-10-21T01:44:00Z"/>
                <w:rFonts w:cs="Arial"/>
                <w:szCs w:val="18"/>
                <w:lang w:eastAsia="zh-CN"/>
              </w:rPr>
            </w:pPr>
            <w:ins w:id="3897" w:author="马志锋10011873" w:date="2020-10-23T10:46: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431CA437" w14:textId="0C7AF4EB" w:rsidR="00482530" w:rsidRPr="00E062F1" w:rsidRDefault="00482530" w:rsidP="00482530">
            <w:pPr>
              <w:pStyle w:val="TAC"/>
              <w:rPr>
                <w:ins w:id="3898" w:author="马志锋10011873" w:date="2020-10-21T01:44:00Z"/>
                <w:lang w:eastAsia="zh-CN"/>
              </w:rPr>
            </w:pPr>
            <w:ins w:id="3899" w:author="马志锋10011873" w:date="2020-10-23T10:46:00Z">
              <w:r w:rsidRPr="00E062F1">
                <w:rPr>
                  <w:rFonts w:cs="Arial"/>
                  <w:szCs w:val="18"/>
                  <w:lang w:eastAsia="ja-JP"/>
                </w:rPr>
                <w:t>CA_n260(</w:t>
              </w:r>
              <w:r w:rsidRPr="00E062F1">
                <w:rPr>
                  <w:rFonts w:cs="Arial"/>
                  <w:szCs w:val="18"/>
                  <w:lang w:eastAsia="zh-CN"/>
                </w:rPr>
                <w:t>6</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3CD4BD5A" w14:textId="77777777" w:rsidR="00482530" w:rsidRPr="00E062F1" w:rsidRDefault="00482530" w:rsidP="00482530">
            <w:pPr>
              <w:pStyle w:val="TAC"/>
              <w:rPr>
                <w:ins w:id="3900" w:author="马志锋10011873" w:date="2020-10-21T01:44:00Z"/>
                <w:lang w:eastAsia="zh-CN"/>
              </w:rPr>
            </w:pPr>
          </w:p>
        </w:tc>
      </w:tr>
      <w:tr w:rsidR="00482530" w:rsidRPr="00E062F1" w14:paraId="7648388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4515C0" w14:textId="628B0FAE" w:rsidR="00482530" w:rsidRPr="00E062F1" w:rsidRDefault="00482530" w:rsidP="00482530">
            <w:pPr>
              <w:pStyle w:val="TAC"/>
            </w:pPr>
            <w:del w:id="3901" w:author="马志锋10011873" w:date="2020-10-21T01:47:00Z">
              <w:r w:rsidRPr="00E062F1" w:rsidDel="008F397C">
                <w:rPr>
                  <w:rFonts w:cs="Arial"/>
                  <w:szCs w:val="18"/>
                  <w:lang w:eastAsia="ja-JP"/>
                </w:rPr>
                <w:delText>CA_n66A-n260(7A)</w:delText>
              </w:r>
            </w:del>
          </w:p>
        </w:tc>
        <w:tc>
          <w:tcPr>
            <w:tcW w:w="1034" w:type="dxa"/>
            <w:vMerge w:val="restart"/>
            <w:tcBorders>
              <w:top w:val="single" w:sz="4" w:space="0" w:color="auto"/>
              <w:left w:val="single" w:sz="4" w:space="0" w:color="auto"/>
              <w:right w:val="single" w:sz="4" w:space="0" w:color="auto"/>
            </w:tcBorders>
            <w:vAlign w:val="center"/>
          </w:tcPr>
          <w:p w14:paraId="106049E2" w14:textId="697C59B9" w:rsidR="00482530" w:rsidRPr="00E062F1" w:rsidRDefault="00482530" w:rsidP="00482530">
            <w:pPr>
              <w:pStyle w:val="TAC"/>
              <w:rPr>
                <w:lang w:eastAsia="zh-CN"/>
              </w:rPr>
            </w:pPr>
            <w:del w:id="3902" w:author="马志锋10011873" w:date="2020-10-21T01:47:00Z">
              <w:r w:rsidRPr="00E062F1" w:rsidDel="008F397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58FF227D" w14:textId="2043F0DF" w:rsidR="00482530" w:rsidRPr="00E062F1" w:rsidRDefault="00482530" w:rsidP="00482530">
            <w:pPr>
              <w:pStyle w:val="TAC"/>
              <w:rPr>
                <w:lang w:eastAsia="zh-CN"/>
              </w:rPr>
            </w:pPr>
            <w:del w:id="3903" w:author="马志锋10011873" w:date="2020-10-21T01:47:00Z">
              <w:r w:rsidRPr="00E062F1" w:rsidDel="008F397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4EDB08E0" w14:textId="222FD67B" w:rsidR="00482530" w:rsidRPr="00E062F1" w:rsidRDefault="00482530" w:rsidP="00482530">
            <w:pPr>
              <w:pStyle w:val="TAC"/>
            </w:pPr>
            <w:del w:id="3904" w:author="马志锋10011873" w:date="2020-10-21T01:47:00Z">
              <w:r w:rsidRPr="00E062F1" w:rsidDel="008F397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3F04FB1" w14:textId="073BF4ED" w:rsidR="00482530" w:rsidRPr="00E062F1" w:rsidRDefault="00482530" w:rsidP="00482530">
            <w:pPr>
              <w:pStyle w:val="TAC"/>
              <w:rPr>
                <w:rFonts w:eastAsia="Yu Mincho"/>
              </w:rPr>
            </w:pPr>
            <w:del w:id="3905"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2E1CBA" w14:textId="71A2A25E" w:rsidR="00482530" w:rsidRPr="00E062F1" w:rsidRDefault="00482530" w:rsidP="00482530">
            <w:pPr>
              <w:pStyle w:val="TAC"/>
              <w:rPr>
                <w:rFonts w:eastAsia="Yu Mincho"/>
              </w:rPr>
            </w:pPr>
            <w:del w:id="3906"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110D33" w14:textId="5CD850DA" w:rsidR="00482530" w:rsidRPr="00E062F1" w:rsidRDefault="00482530" w:rsidP="00482530">
            <w:pPr>
              <w:pStyle w:val="TAC"/>
              <w:rPr>
                <w:rFonts w:eastAsia="Yu Mincho"/>
              </w:rPr>
            </w:pPr>
            <w:del w:id="3907" w:author="马志锋10011873" w:date="2020-10-21T01:47: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41A4A" w14:textId="1C1E98CA" w:rsidR="00482530" w:rsidRPr="00E062F1" w:rsidRDefault="00482530" w:rsidP="00482530">
            <w:pPr>
              <w:pStyle w:val="TAC"/>
              <w:rPr>
                <w:rFonts w:eastAsia="Yu Mincho"/>
              </w:rPr>
            </w:pPr>
            <w:del w:id="3908"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BE1950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1DEE4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F49F182" w14:textId="40551BF7" w:rsidR="00482530" w:rsidRPr="00E062F1" w:rsidRDefault="00482530" w:rsidP="00482530">
            <w:pPr>
              <w:pStyle w:val="TAC"/>
            </w:pPr>
            <w:del w:id="3909"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2C2BD0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DB77B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8D433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929C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A41D4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049EF5"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531F9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05ECA"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715149" w14:textId="42F807EE" w:rsidR="00482530" w:rsidRPr="00E062F1" w:rsidRDefault="00482530" w:rsidP="00482530">
            <w:pPr>
              <w:pStyle w:val="TAC"/>
              <w:rPr>
                <w:lang w:eastAsia="zh-CN"/>
              </w:rPr>
            </w:pPr>
            <w:del w:id="3910" w:author="马志锋10011873" w:date="2020-10-21T01:47:00Z">
              <w:r w:rsidRPr="00E062F1" w:rsidDel="008F397C">
                <w:rPr>
                  <w:lang w:eastAsia="zh-CN"/>
                </w:rPr>
                <w:delText>0</w:delText>
              </w:r>
            </w:del>
          </w:p>
        </w:tc>
      </w:tr>
      <w:tr w:rsidR="00482530" w:rsidRPr="00E062F1" w14:paraId="0FD37EC4" w14:textId="77777777" w:rsidTr="00584BF6">
        <w:trPr>
          <w:trHeight w:val="125"/>
          <w:jc w:val="center"/>
        </w:trPr>
        <w:tc>
          <w:tcPr>
            <w:tcW w:w="1034" w:type="dxa"/>
            <w:vMerge/>
            <w:tcBorders>
              <w:left w:val="single" w:sz="4" w:space="0" w:color="auto"/>
              <w:right w:val="single" w:sz="4" w:space="0" w:color="auto"/>
            </w:tcBorders>
            <w:vAlign w:val="center"/>
          </w:tcPr>
          <w:p w14:paraId="4BAE940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3718E83"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3674F36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A9CE7E" w14:textId="0A50ED05" w:rsidR="00482530" w:rsidRPr="00E062F1" w:rsidRDefault="00482530" w:rsidP="00482530">
            <w:pPr>
              <w:pStyle w:val="TAC"/>
            </w:pPr>
            <w:del w:id="3911" w:author="马志锋10011873" w:date="2020-10-21T01:47:00Z">
              <w:r w:rsidRPr="00E062F1" w:rsidDel="008F397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063941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34E171" w14:textId="79D8B97D" w:rsidR="00482530" w:rsidRPr="00E062F1" w:rsidRDefault="00482530" w:rsidP="00482530">
            <w:pPr>
              <w:pStyle w:val="TAC"/>
              <w:rPr>
                <w:rFonts w:eastAsia="Yu Mincho"/>
              </w:rPr>
            </w:pPr>
            <w:del w:id="3912"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B9709D" w14:textId="6AC2DF18" w:rsidR="00482530" w:rsidRPr="00E062F1" w:rsidRDefault="00482530" w:rsidP="00482530">
            <w:pPr>
              <w:pStyle w:val="TAC"/>
              <w:rPr>
                <w:rFonts w:eastAsia="Yu Mincho"/>
              </w:rPr>
            </w:pPr>
            <w:del w:id="3913" w:author="马志锋10011873" w:date="2020-10-21T01:47: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21F23B" w14:textId="7EAA6A74" w:rsidR="00482530" w:rsidRPr="00E062F1" w:rsidRDefault="00482530" w:rsidP="00482530">
            <w:pPr>
              <w:pStyle w:val="TAC"/>
              <w:rPr>
                <w:rFonts w:eastAsia="Yu Mincho"/>
              </w:rPr>
            </w:pPr>
            <w:del w:id="3914"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45687F1"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AA167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62CE56B" w14:textId="0BE5819F" w:rsidR="00482530" w:rsidRPr="00E062F1" w:rsidRDefault="00482530" w:rsidP="00482530">
            <w:pPr>
              <w:pStyle w:val="TAC"/>
            </w:pPr>
            <w:del w:id="3915"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369FBF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3C7C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44458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B5D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B85A3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69535C"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FBB6E"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B6179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8B4EC21" w14:textId="77777777" w:rsidR="00482530" w:rsidRPr="00E062F1" w:rsidRDefault="00482530" w:rsidP="00482530">
            <w:pPr>
              <w:pStyle w:val="TAC"/>
              <w:rPr>
                <w:lang w:eastAsia="zh-CN"/>
              </w:rPr>
            </w:pPr>
          </w:p>
        </w:tc>
      </w:tr>
      <w:tr w:rsidR="00482530" w:rsidRPr="00E062F1" w14:paraId="50631432" w14:textId="77777777" w:rsidTr="00584BF6">
        <w:trPr>
          <w:trHeight w:val="125"/>
          <w:jc w:val="center"/>
        </w:trPr>
        <w:tc>
          <w:tcPr>
            <w:tcW w:w="1034" w:type="dxa"/>
            <w:vMerge/>
            <w:tcBorders>
              <w:left w:val="single" w:sz="4" w:space="0" w:color="auto"/>
              <w:right w:val="single" w:sz="4" w:space="0" w:color="auto"/>
            </w:tcBorders>
            <w:vAlign w:val="center"/>
          </w:tcPr>
          <w:p w14:paraId="3FB2D15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A15A98E"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169A3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26B321" w14:textId="36284E37" w:rsidR="00482530" w:rsidRPr="00E062F1" w:rsidRDefault="00482530" w:rsidP="00482530">
            <w:pPr>
              <w:pStyle w:val="TAC"/>
            </w:pPr>
            <w:del w:id="3916" w:author="马志锋10011873" w:date="2020-10-21T01:47:00Z">
              <w:r w:rsidRPr="00E062F1" w:rsidDel="008F397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9B2C49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2CB942" w14:textId="7C7BD85C" w:rsidR="00482530" w:rsidRPr="00E062F1" w:rsidRDefault="00482530" w:rsidP="00482530">
            <w:pPr>
              <w:pStyle w:val="TAC"/>
              <w:rPr>
                <w:rFonts w:eastAsia="Yu Mincho"/>
              </w:rPr>
            </w:pPr>
            <w:del w:id="3917"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CC021A" w14:textId="431AF6D3" w:rsidR="00482530" w:rsidRPr="00E062F1" w:rsidRDefault="00482530" w:rsidP="00482530">
            <w:pPr>
              <w:pStyle w:val="TAC"/>
              <w:rPr>
                <w:rFonts w:eastAsia="Yu Mincho"/>
              </w:rPr>
            </w:pPr>
            <w:del w:id="3918" w:author="马志锋10011873" w:date="2020-10-21T01:47: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797337" w14:textId="19F76644" w:rsidR="00482530" w:rsidRPr="00E062F1" w:rsidRDefault="00482530" w:rsidP="00482530">
            <w:pPr>
              <w:pStyle w:val="TAC"/>
              <w:rPr>
                <w:rFonts w:eastAsia="Yu Mincho"/>
              </w:rPr>
            </w:pPr>
            <w:del w:id="3919"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745E1A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EF2B0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853419A" w14:textId="5DA18EFD" w:rsidR="00482530" w:rsidRPr="00E062F1" w:rsidRDefault="00482530" w:rsidP="00482530">
            <w:pPr>
              <w:pStyle w:val="TAC"/>
            </w:pPr>
            <w:del w:id="3920" w:author="马志锋10011873" w:date="2020-10-21T01:47: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D088D6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25AE2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763D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DEF0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1EDB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C932F6"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B4EB06"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A90EFC"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7B0B029" w14:textId="77777777" w:rsidR="00482530" w:rsidRPr="00E062F1" w:rsidRDefault="00482530" w:rsidP="00482530">
            <w:pPr>
              <w:pStyle w:val="TAC"/>
              <w:rPr>
                <w:lang w:eastAsia="zh-CN"/>
              </w:rPr>
            </w:pPr>
          </w:p>
        </w:tc>
      </w:tr>
      <w:tr w:rsidR="00482530" w:rsidRPr="00E062F1" w14:paraId="6C0EA8BD"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40AB362"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9907BB0"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E5D48C" w14:textId="6A72E884" w:rsidR="00482530" w:rsidRPr="00E062F1" w:rsidRDefault="00482530" w:rsidP="00482530">
            <w:pPr>
              <w:pStyle w:val="TAC"/>
              <w:rPr>
                <w:lang w:eastAsia="zh-CN"/>
              </w:rPr>
            </w:pPr>
            <w:del w:id="3921" w:author="马志锋10011873" w:date="2020-10-21T01:47:00Z">
              <w:r w:rsidRPr="00E062F1" w:rsidDel="008F397C">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A17CEE2" w14:textId="07768FAF" w:rsidR="00482530" w:rsidRPr="00E062F1" w:rsidRDefault="00482530" w:rsidP="00482530">
            <w:pPr>
              <w:pStyle w:val="TAC"/>
              <w:rPr>
                <w:lang w:eastAsia="zh-CN"/>
              </w:rPr>
            </w:pPr>
            <w:del w:id="3922" w:author="马志锋10011873" w:date="2020-10-21T01:47:00Z">
              <w:r w:rsidRPr="00E062F1" w:rsidDel="008F397C">
                <w:rPr>
                  <w:rFonts w:cs="Arial"/>
                  <w:szCs w:val="18"/>
                  <w:lang w:eastAsia="ja-JP"/>
                </w:rPr>
                <w:delText>CA_n260(</w:delText>
              </w:r>
              <w:r w:rsidRPr="00E062F1" w:rsidDel="008F397C">
                <w:rPr>
                  <w:rFonts w:cs="Arial"/>
                  <w:szCs w:val="18"/>
                  <w:lang w:eastAsia="zh-CN"/>
                </w:rPr>
                <w:delText>7</w:delText>
              </w:r>
              <w:r w:rsidRPr="00E062F1" w:rsidDel="008F397C">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5E688DA4" w14:textId="77777777" w:rsidR="00482530" w:rsidRPr="00E062F1" w:rsidRDefault="00482530" w:rsidP="00482530">
            <w:pPr>
              <w:pStyle w:val="TAC"/>
              <w:rPr>
                <w:lang w:eastAsia="zh-CN"/>
              </w:rPr>
            </w:pPr>
          </w:p>
        </w:tc>
      </w:tr>
      <w:tr w:rsidR="00482530" w:rsidRPr="00E062F1" w14:paraId="6878D510" w14:textId="77777777" w:rsidTr="00584BF6">
        <w:trPr>
          <w:trHeight w:val="125"/>
          <w:jc w:val="center"/>
          <w:ins w:id="3923" w:author="马志锋10011873" w:date="2020-10-21T01:44:00Z"/>
        </w:trPr>
        <w:tc>
          <w:tcPr>
            <w:tcW w:w="1034" w:type="dxa"/>
            <w:vMerge w:val="restart"/>
            <w:tcBorders>
              <w:top w:val="single" w:sz="4" w:space="0" w:color="auto"/>
              <w:left w:val="single" w:sz="4" w:space="0" w:color="auto"/>
              <w:right w:val="single" w:sz="4" w:space="0" w:color="auto"/>
            </w:tcBorders>
            <w:vAlign w:val="center"/>
          </w:tcPr>
          <w:p w14:paraId="782E6139" w14:textId="61A60DDD" w:rsidR="00482530" w:rsidRPr="00E062F1" w:rsidRDefault="00482530" w:rsidP="00482530">
            <w:pPr>
              <w:pStyle w:val="TAC"/>
              <w:rPr>
                <w:ins w:id="3924" w:author="马志锋10011873" w:date="2020-10-21T01:44:00Z"/>
                <w:rFonts w:cs="Arial"/>
                <w:szCs w:val="18"/>
                <w:lang w:eastAsia="ja-JP"/>
              </w:rPr>
            </w:pPr>
            <w:ins w:id="3925" w:author="马志锋10011873" w:date="2020-10-21T01:47:00Z">
              <w:r w:rsidRPr="00E062F1">
                <w:rPr>
                  <w:rFonts w:cs="Arial"/>
                  <w:szCs w:val="18"/>
                  <w:lang w:eastAsia="ja-JP"/>
                </w:rPr>
                <w:t>CA_n66A-n260(7A)</w:t>
              </w:r>
            </w:ins>
          </w:p>
        </w:tc>
        <w:tc>
          <w:tcPr>
            <w:tcW w:w="1034" w:type="dxa"/>
            <w:vMerge w:val="restart"/>
            <w:tcBorders>
              <w:top w:val="single" w:sz="4" w:space="0" w:color="auto"/>
              <w:left w:val="single" w:sz="4" w:space="0" w:color="auto"/>
              <w:right w:val="single" w:sz="4" w:space="0" w:color="auto"/>
            </w:tcBorders>
            <w:vAlign w:val="center"/>
          </w:tcPr>
          <w:p w14:paraId="2654B986" w14:textId="782B3938" w:rsidR="00482530" w:rsidRPr="00E062F1" w:rsidRDefault="00482530" w:rsidP="00482530">
            <w:pPr>
              <w:pStyle w:val="TAC"/>
              <w:rPr>
                <w:ins w:id="3926" w:author="马志锋10011873" w:date="2020-10-21T01:44:00Z"/>
                <w:rFonts w:cs="Arial"/>
                <w:szCs w:val="18"/>
                <w:lang w:eastAsia="ja-JP"/>
              </w:rPr>
            </w:pPr>
            <w:ins w:id="3927" w:author="马志锋10011873" w:date="2020-10-21T01:47: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1B5E2039" w14:textId="3068E947" w:rsidR="00482530" w:rsidRPr="00E062F1" w:rsidRDefault="00482530" w:rsidP="00482530">
            <w:pPr>
              <w:pStyle w:val="TAC"/>
              <w:rPr>
                <w:ins w:id="3928" w:author="马志锋10011873" w:date="2020-10-21T01:44:00Z"/>
                <w:rFonts w:cs="Arial"/>
                <w:szCs w:val="18"/>
                <w:lang w:eastAsia="zh-CN"/>
              </w:rPr>
            </w:pPr>
            <w:ins w:id="3929" w:author="马志锋10011873" w:date="2020-10-21T01:47: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0506FCAF" w14:textId="2C6B38BA" w:rsidR="00482530" w:rsidRPr="00E062F1" w:rsidRDefault="00482530" w:rsidP="00482530">
            <w:pPr>
              <w:pStyle w:val="TAC"/>
              <w:rPr>
                <w:ins w:id="3930" w:author="马志锋10011873" w:date="2020-10-21T01:4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8186E1B" w14:textId="3DAFB977" w:rsidR="00482530" w:rsidRPr="008F397C" w:rsidRDefault="008E322C" w:rsidP="00482530">
            <w:pPr>
              <w:pStyle w:val="TAC"/>
              <w:rPr>
                <w:ins w:id="3931" w:author="马志锋10011873" w:date="2020-10-21T01:44:00Z"/>
                <w:szCs w:val="18"/>
                <w:lang w:eastAsia="zh-CN"/>
                <w:rPrChange w:id="3932" w:author="马志锋10011873" w:date="2020-10-21T01:47:00Z">
                  <w:rPr>
                    <w:ins w:id="3933" w:author="马志锋10011873" w:date="2020-10-21T01:44:00Z"/>
                    <w:rFonts w:eastAsia="Yu Mincho"/>
                    <w:szCs w:val="18"/>
                  </w:rPr>
                </w:rPrChange>
              </w:rPr>
            </w:pPr>
            <w:ins w:id="393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C450C46" w14:textId="285D2FAB" w:rsidR="00482530" w:rsidRPr="008F397C" w:rsidRDefault="008E322C" w:rsidP="00482530">
            <w:pPr>
              <w:pStyle w:val="TAC"/>
              <w:rPr>
                <w:ins w:id="3935" w:author="马志锋10011873" w:date="2020-10-21T01:44:00Z"/>
                <w:szCs w:val="18"/>
                <w:lang w:eastAsia="zh-CN"/>
                <w:rPrChange w:id="3936" w:author="马志锋10011873" w:date="2020-10-21T01:47:00Z">
                  <w:rPr>
                    <w:ins w:id="3937" w:author="马志锋10011873" w:date="2020-10-21T01:44:00Z"/>
                    <w:rFonts w:eastAsia="Yu Mincho"/>
                    <w:szCs w:val="18"/>
                  </w:rPr>
                </w:rPrChange>
              </w:rPr>
            </w:pPr>
            <w:ins w:id="393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FF4CD0B" w14:textId="14B1A914" w:rsidR="00482530" w:rsidRPr="008F397C" w:rsidRDefault="00C55AD9" w:rsidP="00482530">
            <w:pPr>
              <w:pStyle w:val="TAC"/>
              <w:rPr>
                <w:ins w:id="3939" w:author="马志锋10011873" w:date="2020-10-21T01:44:00Z"/>
                <w:szCs w:val="18"/>
                <w:lang w:eastAsia="zh-CN"/>
                <w:rPrChange w:id="3940" w:author="马志锋10011873" w:date="2020-10-21T01:47:00Z">
                  <w:rPr>
                    <w:ins w:id="3941" w:author="马志锋10011873" w:date="2020-10-21T01:44:00Z"/>
                    <w:rFonts w:eastAsia="Yu Mincho"/>
                    <w:szCs w:val="18"/>
                  </w:rPr>
                </w:rPrChange>
              </w:rPr>
            </w:pPr>
            <w:ins w:id="394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B0340" w14:textId="62D939CE" w:rsidR="00482530" w:rsidRPr="008F397C" w:rsidRDefault="00C55AD9" w:rsidP="00482530">
            <w:pPr>
              <w:pStyle w:val="TAC"/>
              <w:rPr>
                <w:ins w:id="3943" w:author="马志锋10011873" w:date="2020-10-21T01:44:00Z"/>
                <w:szCs w:val="18"/>
                <w:lang w:eastAsia="zh-CN"/>
                <w:rPrChange w:id="3944" w:author="马志锋10011873" w:date="2020-10-21T01:47:00Z">
                  <w:rPr>
                    <w:ins w:id="3945" w:author="马志锋10011873" w:date="2020-10-21T01:44:00Z"/>
                    <w:rFonts w:eastAsia="Yu Mincho"/>
                    <w:szCs w:val="18"/>
                  </w:rPr>
                </w:rPrChange>
              </w:rPr>
            </w:pPr>
            <w:ins w:id="394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D688971" w14:textId="77777777" w:rsidR="00482530" w:rsidRPr="00E062F1" w:rsidRDefault="00482530" w:rsidP="00482530">
            <w:pPr>
              <w:pStyle w:val="TAC"/>
              <w:rPr>
                <w:ins w:id="3947" w:author="马志锋10011873" w:date="2020-10-21T01:44:00Z"/>
              </w:rPr>
            </w:pPr>
          </w:p>
        </w:tc>
        <w:tc>
          <w:tcPr>
            <w:tcW w:w="667" w:type="dxa"/>
            <w:gridSpan w:val="2"/>
            <w:tcBorders>
              <w:top w:val="single" w:sz="4" w:space="0" w:color="auto"/>
              <w:left w:val="single" w:sz="4" w:space="0" w:color="auto"/>
              <w:bottom w:val="single" w:sz="4" w:space="0" w:color="auto"/>
              <w:right w:val="single" w:sz="4" w:space="0" w:color="auto"/>
            </w:tcBorders>
          </w:tcPr>
          <w:p w14:paraId="4E6D69B3" w14:textId="77777777" w:rsidR="00482530" w:rsidRPr="00E062F1" w:rsidRDefault="00482530" w:rsidP="00482530">
            <w:pPr>
              <w:pStyle w:val="TAC"/>
              <w:rPr>
                <w:ins w:id="3948"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tcPr>
          <w:p w14:paraId="567CD3F7" w14:textId="162BDCCB" w:rsidR="00482530" w:rsidRPr="008F397C" w:rsidRDefault="00C55AD9" w:rsidP="00482530">
            <w:pPr>
              <w:pStyle w:val="TAC"/>
              <w:rPr>
                <w:ins w:id="3949" w:author="马志锋10011873" w:date="2020-10-21T01:44:00Z"/>
                <w:szCs w:val="18"/>
                <w:lang w:eastAsia="zh-CN"/>
                <w:rPrChange w:id="3950" w:author="马志锋10011873" w:date="2020-10-21T01:47:00Z">
                  <w:rPr>
                    <w:ins w:id="3951" w:author="马志锋10011873" w:date="2020-10-21T01:44:00Z"/>
                    <w:rFonts w:eastAsia="Yu Mincho"/>
                    <w:szCs w:val="18"/>
                  </w:rPr>
                </w:rPrChange>
              </w:rPr>
            </w:pPr>
            <w:ins w:id="395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0DDC7FB4" w14:textId="77777777" w:rsidR="00482530" w:rsidRPr="00E062F1" w:rsidRDefault="00482530" w:rsidP="00482530">
            <w:pPr>
              <w:pStyle w:val="TAC"/>
              <w:rPr>
                <w:ins w:id="3953"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vAlign w:val="center"/>
          </w:tcPr>
          <w:p w14:paraId="5F1BCF1E" w14:textId="77777777" w:rsidR="00482530" w:rsidRPr="00E062F1" w:rsidRDefault="00482530" w:rsidP="00482530">
            <w:pPr>
              <w:pStyle w:val="TAC"/>
              <w:rPr>
                <w:ins w:id="3954"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E58A9D" w14:textId="77777777" w:rsidR="00482530" w:rsidRPr="00E062F1" w:rsidRDefault="00482530" w:rsidP="00482530">
            <w:pPr>
              <w:pStyle w:val="TAC"/>
              <w:rPr>
                <w:ins w:id="3955"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8546" w14:textId="77777777" w:rsidR="00482530" w:rsidRPr="00E062F1" w:rsidRDefault="00482530" w:rsidP="00482530">
            <w:pPr>
              <w:pStyle w:val="TAC"/>
              <w:rPr>
                <w:ins w:id="3956"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071C98EA" w14:textId="77777777" w:rsidR="00482530" w:rsidRPr="00E062F1" w:rsidRDefault="00482530" w:rsidP="00482530">
            <w:pPr>
              <w:pStyle w:val="TAC"/>
              <w:rPr>
                <w:ins w:id="3957"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6F22EB3F" w14:textId="77777777" w:rsidR="00482530" w:rsidRPr="00E062F1" w:rsidRDefault="00482530" w:rsidP="00482530">
            <w:pPr>
              <w:pStyle w:val="TAC"/>
              <w:rPr>
                <w:ins w:id="3958" w:author="马志锋10011873" w:date="2020-10-21T01: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A7D077" w14:textId="77777777" w:rsidR="00482530" w:rsidRPr="00E062F1" w:rsidRDefault="00482530" w:rsidP="00482530">
            <w:pPr>
              <w:pStyle w:val="TAC"/>
              <w:rPr>
                <w:ins w:id="3959" w:author="马志锋10011873" w:date="2020-10-21T01: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53362" w14:textId="77777777" w:rsidR="00482530" w:rsidRPr="00E062F1" w:rsidRDefault="00482530" w:rsidP="00482530">
            <w:pPr>
              <w:pStyle w:val="TAC"/>
              <w:rPr>
                <w:ins w:id="3960" w:author="马志锋10011873" w:date="2020-10-21T01:44:00Z"/>
                <w:lang w:eastAsia="zh-CN"/>
              </w:rPr>
            </w:pPr>
          </w:p>
        </w:tc>
        <w:tc>
          <w:tcPr>
            <w:tcW w:w="749" w:type="dxa"/>
            <w:vMerge w:val="restart"/>
            <w:tcBorders>
              <w:top w:val="single" w:sz="4" w:space="0" w:color="auto"/>
              <w:left w:val="single" w:sz="4" w:space="0" w:color="auto"/>
              <w:right w:val="single" w:sz="4" w:space="0" w:color="auto"/>
            </w:tcBorders>
            <w:vAlign w:val="center"/>
          </w:tcPr>
          <w:p w14:paraId="4AC0FB63" w14:textId="34D12E4F" w:rsidR="00482530" w:rsidRPr="00E062F1" w:rsidRDefault="00482530" w:rsidP="00482530">
            <w:pPr>
              <w:pStyle w:val="TAC"/>
              <w:rPr>
                <w:ins w:id="3961" w:author="马志锋10011873" w:date="2020-10-21T01:44:00Z"/>
                <w:lang w:eastAsia="zh-CN"/>
              </w:rPr>
            </w:pPr>
            <w:ins w:id="3962" w:author="马志锋10011873" w:date="2020-10-21T01:47:00Z">
              <w:r>
                <w:rPr>
                  <w:rFonts w:hint="eastAsia"/>
                  <w:lang w:eastAsia="zh-CN"/>
                </w:rPr>
                <w:t>0</w:t>
              </w:r>
            </w:ins>
          </w:p>
        </w:tc>
      </w:tr>
      <w:tr w:rsidR="00482530" w:rsidRPr="00E062F1" w14:paraId="25A85EB6" w14:textId="77777777" w:rsidTr="00527946">
        <w:trPr>
          <w:trHeight w:val="125"/>
          <w:jc w:val="center"/>
          <w:ins w:id="3963" w:author="马志锋10011873" w:date="2020-10-21T01:44:00Z"/>
        </w:trPr>
        <w:tc>
          <w:tcPr>
            <w:tcW w:w="1034" w:type="dxa"/>
            <w:vMerge/>
            <w:tcBorders>
              <w:left w:val="single" w:sz="4" w:space="0" w:color="auto"/>
              <w:right w:val="single" w:sz="4" w:space="0" w:color="auto"/>
            </w:tcBorders>
            <w:vAlign w:val="center"/>
          </w:tcPr>
          <w:p w14:paraId="213DAC35" w14:textId="77777777" w:rsidR="00482530" w:rsidRPr="00E062F1" w:rsidRDefault="00482530" w:rsidP="00482530">
            <w:pPr>
              <w:pStyle w:val="TAC"/>
              <w:rPr>
                <w:ins w:id="3964" w:author="马志锋10011873" w:date="2020-10-21T01:44:00Z"/>
                <w:rFonts w:cs="Arial"/>
                <w:szCs w:val="18"/>
                <w:lang w:eastAsia="ja-JP"/>
              </w:rPr>
            </w:pPr>
          </w:p>
        </w:tc>
        <w:tc>
          <w:tcPr>
            <w:tcW w:w="1034" w:type="dxa"/>
            <w:vMerge/>
            <w:tcBorders>
              <w:left w:val="single" w:sz="4" w:space="0" w:color="auto"/>
              <w:right w:val="single" w:sz="4" w:space="0" w:color="auto"/>
            </w:tcBorders>
            <w:vAlign w:val="center"/>
          </w:tcPr>
          <w:p w14:paraId="56042034" w14:textId="77777777" w:rsidR="00482530" w:rsidRPr="00E062F1" w:rsidRDefault="00482530" w:rsidP="00482530">
            <w:pPr>
              <w:pStyle w:val="TAC"/>
              <w:rPr>
                <w:ins w:id="3965" w:author="马志锋10011873" w:date="2020-10-21T01:44: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77545882" w14:textId="2854EEB5" w:rsidR="00482530" w:rsidRPr="00E062F1" w:rsidRDefault="00482530" w:rsidP="00482530">
            <w:pPr>
              <w:pStyle w:val="TAC"/>
              <w:rPr>
                <w:ins w:id="3966" w:author="马志锋10011873" w:date="2020-10-21T01:44:00Z"/>
                <w:rFonts w:cs="Arial"/>
                <w:szCs w:val="18"/>
                <w:lang w:eastAsia="zh-CN"/>
              </w:rPr>
            </w:pPr>
            <w:ins w:id="3967" w:author="马志锋10011873" w:date="2020-10-21T01:47: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03CC2EEB" w14:textId="583643BA" w:rsidR="00482530" w:rsidRPr="00E062F1" w:rsidRDefault="00482530" w:rsidP="00482530">
            <w:pPr>
              <w:pStyle w:val="TAC"/>
              <w:rPr>
                <w:ins w:id="3968" w:author="马志锋10011873" w:date="2020-10-21T01:44:00Z"/>
                <w:lang w:eastAsia="zh-CN"/>
              </w:rPr>
            </w:pPr>
            <w:ins w:id="3969" w:author="马志锋10011873" w:date="2020-10-21T01:47:00Z">
              <w:r w:rsidRPr="00E062F1">
                <w:rPr>
                  <w:rFonts w:cs="Arial"/>
                  <w:szCs w:val="18"/>
                  <w:lang w:eastAsia="ja-JP"/>
                </w:rPr>
                <w:t>CA_n260(</w:t>
              </w:r>
              <w:r w:rsidRPr="00E062F1">
                <w:rPr>
                  <w:rFonts w:cs="Arial"/>
                  <w:szCs w:val="18"/>
                  <w:lang w:eastAsia="zh-CN"/>
                </w:rPr>
                <w:t>7</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4B30AEA2" w14:textId="77777777" w:rsidR="00482530" w:rsidRPr="00E062F1" w:rsidRDefault="00482530" w:rsidP="00482530">
            <w:pPr>
              <w:pStyle w:val="TAC"/>
              <w:rPr>
                <w:ins w:id="3970" w:author="马志锋10011873" w:date="2020-10-21T01:44:00Z"/>
                <w:lang w:eastAsia="zh-CN"/>
              </w:rPr>
            </w:pPr>
          </w:p>
        </w:tc>
      </w:tr>
      <w:tr w:rsidR="00482530" w:rsidRPr="00E062F1" w14:paraId="321604A8"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C448A" w14:textId="38EF37FC" w:rsidR="00482530" w:rsidRPr="00E062F1" w:rsidRDefault="00482530" w:rsidP="00482530">
            <w:pPr>
              <w:pStyle w:val="TAC"/>
            </w:pPr>
            <w:del w:id="3971" w:author="马志锋10011873" w:date="2020-10-21T01:48:00Z">
              <w:r w:rsidRPr="00E062F1" w:rsidDel="008F397C">
                <w:rPr>
                  <w:rFonts w:cs="Arial"/>
                  <w:szCs w:val="18"/>
                  <w:lang w:eastAsia="ja-JP"/>
                </w:rPr>
                <w:delText>CA_n66A-n260(8A)</w:delText>
              </w:r>
            </w:del>
          </w:p>
        </w:tc>
        <w:tc>
          <w:tcPr>
            <w:tcW w:w="1034" w:type="dxa"/>
            <w:vMerge w:val="restart"/>
            <w:tcBorders>
              <w:top w:val="single" w:sz="4" w:space="0" w:color="auto"/>
              <w:left w:val="single" w:sz="4" w:space="0" w:color="auto"/>
              <w:right w:val="single" w:sz="4" w:space="0" w:color="auto"/>
            </w:tcBorders>
            <w:vAlign w:val="center"/>
          </w:tcPr>
          <w:p w14:paraId="198E0893" w14:textId="4C3218D3" w:rsidR="00482530" w:rsidRPr="00E062F1" w:rsidRDefault="00482530" w:rsidP="00482530">
            <w:pPr>
              <w:pStyle w:val="TAC"/>
              <w:rPr>
                <w:lang w:eastAsia="zh-CN"/>
              </w:rPr>
            </w:pPr>
            <w:del w:id="3972" w:author="马志锋10011873" w:date="2020-10-21T01:48:00Z">
              <w:r w:rsidRPr="00E062F1" w:rsidDel="008F397C">
                <w:rPr>
                  <w:rFonts w:cs="Arial"/>
                  <w:szCs w:val="18"/>
                  <w:lang w:eastAsia="ja-JP"/>
                </w:rPr>
                <w:delText>CA_n66A-n260A</w:delText>
              </w:r>
            </w:del>
          </w:p>
        </w:tc>
        <w:tc>
          <w:tcPr>
            <w:tcW w:w="746" w:type="dxa"/>
            <w:vMerge w:val="restart"/>
            <w:tcBorders>
              <w:top w:val="single" w:sz="4" w:space="0" w:color="auto"/>
              <w:left w:val="single" w:sz="4" w:space="0" w:color="auto"/>
              <w:right w:val="single" w:sz="4" w:space="0" w:color="auto"/>
            </w:tcBorders>
            <w:vAlign w:val="center"/>
          </w:tcPr>
          <w:p w14:paraId="78EBA9D8" w14:textId="74BE8646" w:rsidR="00482530" w:rsidRPr="00E062F1" w:rsidRDefault="00482530" w:rsidP="00482530">
            <w:pPr>
              <w:pStyle w:val="TAC"/>
              <w:rPr>
                <w:lang w:eastAsia="zh-CN"/>
              </w:rPr>
            </w:pPr>
            <w:del w:id="3973" w:author="马志锋10011873" w:date="2020-10-21T01:48:00Z">
              <w:r w:rsidRPr="00E062F1" w:rsidDel="008F397C">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03DFB763" w14:textId="161312A2" w:rsidR="00482530" w:rsidRPr="00E062F1" w:rsidRDefault="00482530" w:rsidP="00482530">
            <w:pPr>
              <w:pStyle w:val="TAC"/>
            </w:pPr>
            <w:del w:id="3974" w:author="马志锋10011873" w:date="2020-10-21T01:48:00Z">
              <w:r w:rsidRPr="00E062F1" w:rsidDel="008F397C">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88B0471" w14:textId="6B78D869" w:rsidR="00482530" w:rsidRPr="00E062F1" w:rsidRDefault="00482530" w:rsidP="00482530">
            <w:pPr>
              <w:pStyle w:val="TAC"/>
              <w:rPr>
                <w:rFonts w:eastAsia="Yu Mincho"/>
              </w:rPr>
            </w:pPr>
            <w:del w:id="3975"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3634B9" w14:textId="43749B5B" w:rsidR="00482530" w:rsidRPr="00E062F1" w:rsidRDefault="00482530" w:rsidP="00482530">
            <w:pPr>
              <w:pStyle w:val="TAC"/>
              <w:rPr>
                <w:rFonts w:eastAsia="Yu Mincho"/>
              </w:rPr>
            </w:pPr>
            <w:del w:id="3976"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917698" w14:textId="0796E8FB" w:rsidR="00482530" w:rsidRPr="00E062F1" w:rsidRDefault="00482530" w:rsidP="00482530">
            <w:pPr>
              <w:pStyle w:val="TAC"/>
              <w:rPr>
                <w:rFonts w:eastAsia="Yu Mincho"/>
              </w:rPr>
            </w:pPr>
            <w:del w:id="3977" w:author="马志锋10011873" w:date="2020-10-21T01:48: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F99D0" w14:textId="7D8C39EB" w:rsidR="00482530" w:rsidRPr="00E062F1" w:rsidRDefault="00482530" w:rsidP="00482530">
            <w:pPr>
              <w:pStyle w:val="TAC"/>
              <w:rPr>
                <w:rFonts w:eastAsia="Yu Mincho"/>
              </w:rPr>
            </w:pPr>
            <w:del w:id="3978"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73C65F4"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200DA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FB752C7" w14:textId="5C4C7E0A" w:rsidR="00482530" w:rsidRPr="00E062F1" w:rsidRDefault="00482530" w:rsidP="00482530">
            <w:pPr>
              <w:pStyle w:val="TAC"/>
            </w:pPr>
            <w:del w:id="3979"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6EFA5D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B97CD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6771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431E9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F98F6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FE2DC3"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2E948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045D66"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7FFCE6" w14:textId="322BFB17" w:rsidR="00482530" w:rsidRPr="00E062F1" w:rsidRDefault="00482530" w:rsidP="00482530">
            <w:pPr>
              <w:pStyle w:val="TAC"/>
              <w:rPr>
                <w:lang w:eastAsia="zh-CN"/>
              </w:rPr>
            </w:pPr>
            <w:del w:id="3980" w:author="马志锋10011873" w:date="2020-10-21T01:48:00Z">
              <w:r w:rsidRPr="00E062F1" w:rsidDel="008F397C">
                <w:rPr>
                  <w:lang w:eastAsia="zh-CN"/>
                </w:rPr>
                <w:delText>0</w:delText>
              </w:r>
            </w:del>
          </w:p>
        </w:tc>
      </w:tr>
      <w:tr w:rsidR="00482530" w:rsidRPr="00E062F1" w14:paraId="260D4F57" w14:textId="77777777" w:rsidTr="00584BF6">
        <w:trPr>
          <w:trHeight w:val="125"/>
          <w:jc w:val="center"/>
        </w:trPr>
        <w:tc>
          <w:tcPr>
            <w:tcW w:w="1034" w:type="dxa"/>
            <w:vMerge/>
            <w:tcBorders>
              <w:left w:val="single" w:sz="4" w:space="0" w:color="auto"/>
              <w:right w:val="single" w:sz="4" w:space="0" w:color="auto"/>
            </w:tcBorders>
            <w:vAlign w:val="center"/>
          </w:tcPr>
          <w:p w14:paraId="11BD79A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F190C1"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4A4B0AB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E6D6B6" w14:textId="75FE845E" w:rsidR="00482530" w:rsidRPr="00E062F1" w:rsidRDefault="00482530" w:rsidP="00482530">
            <w:pPr>
              <w:pStyle w:val="TAC"/>
            </w:pPr>
            <w:del w:id="3981" w:author="马志锋10011873" w:date="2020-10-21T01:48:00Z">
              <w:r w:rsidRPr="00E062F1" w:rsidDel="008F397C">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1C7E1D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04AF4" w14:textId="0DB1B878" w:rsidR="00482530" w:rsidRPr="00E062F1" w:rsidRDefault="00482530" w:rsidP="00482530">
            <w:pPr>
              <w:pStyle w:val="TAC"/>
              <w:rPr>
                <w:rFonts w:eastAsia="Yu Mincho"/>
              </w:rPr>
            </w:pPr>
            <w:del w:id="3982"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B8358D" w14:textId="7A64F256" w:rsidR="00482530" w:rsidRPr="00E062F1" w:rsidRDefault="00482530" w:rsidP="00482530">
            <w:pPr>
              <w:pStyle w:val="TAC"/>
              <w:rPr>
                <w:rFonts w:eastAsia="Yu Mincho"/>
              </w:rPr>
            </w:pPr>
            <w:del w:id="3983" w:author="马志锋10011873" w:date="2020-10-21T01:48: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EB43EE" w14:textId="57F202DE" w:rsidR="00482530" w:rsidRPr="00E062F1" w:rsidRDefault="00482530" w:rsidP="00482530">
            <w:pPr>
              <w:pStyle w:val="TAC"/>
              <w:rPr>
                <w:rFonts w:eastAsia="Yu Mincho"/>
              </w:rPr>
            </w:pPr>
            <w:del w:id="3984"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899D5E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AFF3F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92ECD33" w14:textId="4C439683" w:rsidR="00482530" w:rsidRPr="00E062F1" w:rsidRDefault="00482530" w:rsidP="00482530">
            <w:pPr>
              <w:pStyle w:val="TAC"/>
            </w:pPr>
            <w:del w:id="3985"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3831D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0FC0F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6BB60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32F7A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534B4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7B066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B19F0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2F4C20"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6884D61" w14:textId="77777777" w:rsidR="00482530" w:rsidRPr="00E062F1" w:rsidRDefault="00482530" w:rsidP="00482530">
            <w:pPr>
              <w:pStyle w:val="TAC"/>
              <w:rPr>
                <w:lang w:eastAsia="zh-CN"/>
              </w:rPr>
            </w:pPr>
          </w:p>
        </w:tc>
      </w:tr>
      <w:tr w:rsidR="00482530" w:rsidRPr="00E062F1" w14:paraId="7BD06E7C" w14:textId="77777777" w:rsidTr="00584BF6">
        <w:trPr>
          <w:trHeight w:val="125"/>
          <w:jc w:val="center"/>
        </w:trPr>
        <w:tc>
          <w:tcPr>
            <w:tcW w:w="1034" w:type="dxa"/>
            <w:vMerge/>
            <w:tcBorders>
              <w:left w:val="single" w:sz="4" w:space="0" w:color="auto"/>
              <w:right w:val="single" w:sz="4" w:space="0" w:color="auto"/>
            </w:tcBorders>
            <w:vAlign w:val="center"/>
          </w:tcPr>
          <w:p w14:paraId="67A992E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F764B29"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82E658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F98273" w14:textId="3DA38772" w:rsidR="00482530" w:rsidRPr="00E062F1" w:rsidRDefault="00482530" w:rsidP="00482530">
            <w:pPr>
              <w:pStyle w:val="TAC"/>
            </w:pPr>
            <w:del w:id="3986" w:author="马志锋10011873" w:date="2020-10-21T01:48:00Z">
              <w:r w:rsidRPr="00E062F1" w:rsidDel="008F397C">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D0E352A"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1A7FB9" w14:textId="66A75CE4" w:rsidR="00482530" w:rsidRPr="00E062F1" w:rsidRDefault="00482530" w:rsidP="00482530">
            <w:pPr>
              <w:pStyle w:val="TAC"/>
              <w:rPr>
                <w:rFonts w:eastAsia="Yu Mincho"/>
              </w:rPr>
            </w:pPr>
            <w:del w:id="3987"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A2B29A" w14:textId="32CC6765" w:rsidR="00482530" w:rsidRPr="00E062F1" w:rsidRDefault="00482530" w:rsidP="00482530">
            <w:pPr>
              <w:pStyle w:val="TAC"/>
              <w:rPr>
                <w:rFonts w:eastAsia="Yu Mincho"/>
              </w:rPr>
            </w:pPr>
            <w:del w:id="3988" w:author="马志锋10011873" w:date="2020-10-21T01:48:00Z">
              <w:r w:rsidRPr="00E062F1" w:rsidDel="008F397C">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A81FA" w14:textId="02EC0019" w:rsidR="00482530" w:rsidRPr="00E062F1" w:rsidRDefault="00482530" w:rsidP="00482530">
            <w:pPr>
              <w:pStyle w:val="TAC"/>
              <w:rPr>
                <w:rFonts w:eastAsia="Yu Mincho"/>
              </w:rPr>
            </w:pPr>
            <w:del w:id="3989"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8495153"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FC1C09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705EF65" w14:textId="402913DE" w:rsidR="00482530" w:rsidRPr="00E062F1" w:rsidRDefault="00482530" w:rsidP="00482530">
            <w:pPr>
              <w:pStyle w:val="TAC"/>
            </w:pPr>
            <w:del w:id="3990" w:author="马志锋10011873" w:date="2020-10-21T01:48:00Z">
              <w:r w:rsidRPr="00E062F1" w:rsidDel="008F397C">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9BDB24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6E588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46954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DA5A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C25AF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28C82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92E412"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45BF6"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388A28B" w14:textId="77777777" w:rsidR="00482530" w:rsidRPr="00E062F1" w:rsidRDefault="00482530" w:rsidP="00482530">
            <w:pPr>
              <w:pStyle w:val="TAC"/>
              <w:rPr>
                <w:lang w:eastAsia="zh-CN"/>
              </w:rPr>
            </w:pPr>
          </w:p>
        </w:tc>
      </w:tr>
      <w:tr w:rsidR="00482530" w:rsidRPr="00E062F1" w14:paraId="024F7FA3"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062B808A"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4DEEDA6A"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F3DFBC2" w14:textId="06F7D77B" w:rsidR="00482530" w:rsidRPr="00E062F1" w:rsidRDefault="00482530" w:rsidP="00482530">
            <w:pPr>
              <w:pStyle w:val="TAC"/>
              <w:rPr>
                <w:lang w:eastAsia="zh-CN"/>
              </w:rPr>
            </w:pPr>
            <w:del w:id="3991" w:author="马志锋10011873" w:date="2020-10-21T01:48:00Z">
              <w:r w:rsidRPr="00E062F1" w:rsidDel="008F397C">
                <w:rPr>
                  <w:rFonts w:cs="Arial"/>
                  <w:szCs w:val="18"/>
                  <w:lang w:eastAsia="zh-CN"/>
                </w:rPr>
                <w:delText>n260</w:delText>
              </w:r>
            </w:del>
          </w:p>
        </w:tc>
        <w:tc>
          <w:tcPr>
            <w:tcW w:w="10676" w:type="dxa"/>
            <w:gridSpan w:val="19"/>
            <w:tcBorders>
              <w:top w:val="single" w:sz="4" w:space="0" w:color="auto"/>
              <w:left w:val="single" w:sz="4" w:space="0" w:color="auto"/>
              <w:bottom w:val="single" w:sz="4" w:space="0" w:color="auto"/>
              <w:right w:val="single" w:sz="4" w:space="0" w:color="auto"/>
            </w:tcBorders>
          </w:tcPr>
          <w:p w14:paraId="67F026DA" w14:textId="05F44496" w:rsidR="00482530" w:rsidRPr="00E062F1" w:rsidRDefault="00482530" w:rsidP="00482530">
            <w:pPr>
              <w:pStyle w:val="TAC"/>
              <w:rPr>
                <w:lang w:eastAsia="zh-CN"/>
              </w:rPr>
            </w:pPr>
            <w:del w:id="3992" w:author="马志锋10011873" w:date="2020-10-21T01:48:00Z">
              <w:r w:rsidRPr="00E062F1" w:rsidDel="008F397C">
                <w:rPr>
                  <w:rFonts w:cs="Arial"/>
                  <w:szCs w:val="18"/>
                  <w:lang w:eastAsia="ja-JP"/>
                </w:rPr>
                <w:delText>CA_n260(</w:delText>
              </w:r>
              <w:r w:rsidRPr="00E062F1" w:rsidDel="008F397C">
                <w:rPr>
                  <w:rFonts w:cs="Arial"/>
                  <w:szCs w:val="18"/>
                  <w:lang w:eastAsia="zh-CN"/>
                </w:rPr>
                <w:delText>8</w:delText>
              </w:r>
              <w:r w:rsidRPr="00E062F1" w:rsidDel="008F397C">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30F702F" w14:textId="77777777" w:rsidR="00482530" w:rsidRPr="00E062F1" w:rsidRDefault="00482530" w:rsidP="00482530">
            <w:pPr>
              <w:pStyle w:val="TAC"/>
              <w:rPr>
                <w:lang w:eastAsia="zh-CN"/>
              </w:rPr>
            </w:pPr>
          </w:p>
        </w:tc>
      </w:tr>
      <w:tr w:rsidR="00482530" w:rsidRPr="00E062F1" w14:paraId="686D306D" w14:textId="77777777" w:rsidTr="00584BF6">
        <w:trPr>
          <w:trHeight w:val="125"/>
          <w:jc w:val="center"/>
          <w:ins w:id="3993" w:author="马志锋10011873" w:date="2020-10-21T01:44:00Z"/>
        </w:trPr>
        <w:tc>
          <w:tcPr>
            <w:tcW w:w="1034" w:type="dxa"/>
            <w:vMerge w:val="restart"/>
            <w:tcBorders>
              <w:top w:val="single" w:sz="4" w:space="0" w:color="auto"/>
              <w:left w:val="single" w:sz="4" w:space="0" w:color="auto"/>
              <w:right w:val="single" w:sz="4" w:space="0" w:color="auto"/>
            </w:tcBorders>
            <w:vAlign w:val="center"/>
          </w:tcPr>
          <w:p w14:paraId="73DC9FCD" w14:textId="7E912421" w:rsidR="00482530" w:rsidRPr="00E062F1" w:rsidRDefault="00482530" w:rsidP="00482530">
            <w:pPr>
              <w:pStyle w:val="TAC"/>
              <w:rPr>
                <w:ins w:id="3994" w:author="马志锋10011873" w:date="2020-10-21T01:44:00Z"/>
                <w:rFonts w:cs="Arial"/>
                <w:szCs w:val="18"/>
                <w:lang w:eastAsia="ja-JP"/>
              </w:rPr>
            </w:pPr>
            <w:ins w:id="3995" w:author="马志锋10011873" w:date="2020-10-21T01:48:00Z">
              <w:r w:rsidRPr="00E062F1">
                <w:rPr>
                  <w:rFonts w:cs="Arial"/>
                  <w:szCs w:val="18"/>
                  <w:lang w:eastAsia="ja-JP"/>
                </w:rPr>
                <w:t>CA_n66A-n260(8A)</w:t>
              </w:r>
            </w:ins>
          </w:p>
        </w:tc>
        <w:tc>
          <w:tcPr>
            <w:tcW w:w="1034" w:type="dxa"/>
            <w:vMerge w:val="restart"/>
            <w:tcBorders>
              <w:top w:val="single" w:sz="4" w:space="0" w:color="auto"/>
              <w:left w:val="single" w:sz="4" w:space="0" w:color="auto"/>
              <w:right w:val="single" w:sz="4" w:space="0" w:color="auto"/>
            </w:tcBorders>
            <w:vAlign w:val="center"/>
          </w:tcPr>
          <w:p w14:paraId="71EB7BE6" w14:textId="4FBDC493" w:rsidR="00482530" w:rsidRPr="00E062F1" w:rsidRDefault="00482530" w:rsidP="00482530">
            <w:pPr>
              <w:pStyle w:val="TAC"/>
              <w:rPr>
                <w:ins w:id="3996" w:author="马志锋10011873" w:date="2020-10-21T01:44:00Z"/>
                <w:rFonts w:cs="Arial"/>
                <w:szCs w:val="18"/>
                <w:lang w:eastAsia="ja-JP"/>
              </w:rPr>
            </w:pPr>
            <w:ins w:id="3997" w:author="马志锋10011873" w:date="2020-10-21T01:48:00Z">
              <w:r w:rsidRPr="00E062F1">
                <w:rPr>
                  <w:rFonts w:cs="Arial"/>
                  <w:szCs w:val="18"/>
                  <w:lang w:eastAsia="ja-JP"/>
                </w:rPr>
                <w:t>CA_n66A-n260A</w:t>
              </w:r>
            </w:ins>
          </w:p>
        </w:tc>
        <w:tc>
          <w:tcPr>
            <w:tcW w:w="746" w:type="dxa"/>
            <w:tcBorders>
              <w:top w:val="single" w:sz="4" w:space="0" w:color="auto"/>
              <w:left w:val="single" w:sz="4" w:space="0" w:color="auto"/>
              <w:right w:val="single" w:sz="4" w:space="0" w:color="auto"/>
            </w:tcBorders>
            <w:vAlign w:val="center"/>
          </w:tcPr>
          <w:p w14:paraId="71FD0D47" w14:textId="471B168A" w:rsidR="00482530" w:rsidRPr="00E062F1" w:rsidRDefault="00482530" w:rsidP="00482530">
            <w:pPr>
              <w:pStyle w:val="TAC"/>
              <w:rPr>
                <w:ins w:id="3998" w:author="马志锋10011873" w:date="2020-10-21T01:44:00Z"/>
                <w:rFonts w:cs="Arial"/>
                <w:szCs w:val="18"/>
                <w:lang w:eastAsia="zh-CN"/>
              </w:rPr>
            </w:pPr>
            <w:ins w:id="3999" w:author="马志锋10011873" w:date="2020-10-21T01:48: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3F35E32" w14:textId="544C61AB" w:rsidR="00482530" w:rsidRPr="00E062F1" w:rsidRDefault="00482530" w:rsidP="00482530">
            <w:pPr>
              <w:pStyle w:val="TAC"/>
              <w:rPr>
                <w:ins w:id="4000" w:author="马志锋10011873" w:date="2020-10-21T01:44: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A717250" w14:textId="3596CE62" w:rsidR="00482530" w:rsidRPr="008F397C" w:rsidRDefault="008E322C" w:rsidP="00482530">
            <w:pPr>
              <w:pStyle w:val="TAC"/>
              <w:rPr>
                <w:ins w:id="4001" w:author="马志锋10011873" w:date="2020-10-21T01:44:00Z"/>
                <w:szCs w:val="18"/>
                <w:lang w:eastAsia="zh-CN"/>
                <w:rPrChange w:id="4002" w:author="马志锋10011873" w:date="2020-10-21T01:48:00Z">
                  <w:rPr>
                    <w:ins w:id="4003" w:author="马志锋10011873" w:date="2020-10-21T01:44:00Z"/>
                    <w:rFonts w:eastAsia="Yu Mincho"/>
                    <w:szCs w:val="18"/>
                  </w:rPr>
                </w:rPrChange>
              </w:rPr>
            </w:pPr>
            <w:ins w:id="400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6D3B5235" w14:textId="3A693D46" w:rsidR="00482530" w:rsidRPr="008F397C" w:rsidRDefault="008E322C" w:rsidP="00482530">
            <w:pPr>
              <w:pStyle w:val="TAC"/>
              <w:rPr>
                <w:ins w:id="4005" w:author="马志锋10011873" w:date="2020-10-21T01:44:00Z"/>
                <w:szCs w:val="18"/>
                <w:lang w:eastAsia="zh-CN"/>
                <w:rPrChange w:id="4006" w:author="马志锋10011873" w:date="2020-10-21T01:48:00Z">
                  <w:rPr>
                    <w:ins w:id="4007" w:author="马志锋10011873" w:date="2020-10-21T01:44:00Z"/>
                    <w:rFonts w:eastAsia="Yu Mincho"/>
                    <w:szCs w:val="18"/>
                  </w:rPr>
                </w:rPrChange>
              </w:rPr>
            </w:pPr>
            <w:ins w:id="400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7CDB1DE" w14:textId="472F274E" w:rsidR="00482530" w:rsidRPr="008F397C" w:rsidRDefault="00C55AD9" w:rsidP="00482530">
            <w:pPr>
              <w:pStyle w:val="TAC"/>
              <w:rPr>
                <w:ins w:id="4009" w:author="马志锋10011873" w:date="2020-10-21T01:44:00Z"/>
                <w:szCs w:val="18"/>
                <w:lang w:eastAsia="zh-CN"/>
                <w:rPrChange w:id="4010" w:author="马志锋10011873" w:date="2020-10-21T01:48:00Z">
                  <w:rPr>
                    <w:ins w:id="4011" w:author="马志锋10011873" w:date="2020-10-21T01:44:00Z"/>
                    <w:rFonts w:eastAsia="Yu Mincho"/>
                    <w:szCs w:val="18"/>
                  </w:rPr>
                </w:rPrChange>
              </w:rPr>
            </w:pPr>
            <w:ins w:id="401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2D59CE" w14:textId="7AECCCA7" w:rsidR="00482530" w:rsidRPr="008F397C" w:rsidRDefault="00C55AD9" w:rsidP="00482530">
            <w:pPr>
              <w:pStyle w:val="TAC"/>
              <w:rPr>
                <w:ins w:id="4013" w:author="马志锋10011873" w:date="2020-10-21T01:44:00Z"/>
                <w:szCs w:val="18"/>
                <w:lang w:eastAsia="zh-CN"/>
                <w:rPrChange w:id="4014" w:author="马志锋10011873" w:date="2020-10-21T01:48:00Z">
                  <w:rPr>
                    <w:ins w:id="4015" w:author="马志锋10011873" w:date="2020-10-21T01:44:00Z"/>
                    <w:rFonts w:eastAsia="Yu Mincho"/>
                    <w:szCs w:val="18"/>
                  </w:rPr>
                </w:rPrChange>
              </w:rPr>
            </w:pPr>
            <w:ins w:id="401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BDB0A9A" w14:textId="77777777" w:rsidR="00482530" w:rsidRPr="00E062F1" w:rsidRDefault="00482530" w:rsidP="00482530">
            <w:pPr>
              <w:pStyle w:val="TAC"/>
              <w:rPr>
                <w:ins w:id="4017" w:author="马志锋10011873" w:date="2020-10-21T01:44:00Z"/>
              </w:rPr>
            </w:pPr>
          </w:p>
        </w:tc>
        <w:tc>
          <w:tcPr>
            <w:tcW w:w="667" w:type="dxa"/>
            <w:gridSpan w:val="2"/>
            <w:tcBorders>
              <w:top w:val="single" w:sz="4" w:space="0" w:color="auto"/>
              <w:left w:val="single" w:sz="4" w:space="0" w:color="auto"/>
              <w:bottom w:val="single" w:sz="4" w:space="0" w:color="auto"/>
              <w:right w:val="single" w:sz="4" w:space="0" w:color="auto"/>
            </w:tcBorders>
          </w:tcPr>
          <w:p w14:paraId="4D329CD2" w14:textId="77777777" w:rsidR="00482530" w:rsidRPr="00E062F1" w:rsidRDefault="00482530" w:rsidP="00482530">
            <w:pPr>
              <w:pStyle w:val="TAC"/>
              <w:rPr>
                <w:ins w:id="4018"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tcPr>
          <w:p w14:paraId="29B70D44" w14:textId="52236E1D" w:rsidR="00482530" w:rsidRPr="008F397C" w:rsidRDefault="00C55AD9" w:rsidP="00482530">
            <w:pPr>
              <w:pStyle w:val="TAC"/>
              <w:rPr>
                <w:ins w:id="4019" w:author="马志锋10011873" w:date="2020-10-21T01:44:00Z"/>
                <w:szCs w:val="18"/>
                <w:lang w:eastAsia="zh-CN"/>
                <w:rPrChange w:id="4020" w:author="马志锋10011873" w:date="2020-10-21T01:48:00Z">
                  <w:rPr>
                    <w:ins w:id="4021" w:author="马志锋10011873" w:date="2020-10-21T01:44:00Z"/>
                    <w:rFonts w:eastAsia="Yu Mincho"/>
                    <w:szCs w:val="18"/>
                  </w:rPr>
                </w:rPrChange>
              </w:rPr>
            </w:pPr>
            <w:ins w:id="402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6E84AF89" w14:textId="77777777" w:rsidR="00482530" w:rsidRPr="00E062F1" w:rsidRDefault="00482530" w:rsidP="00482530">
            <w:pPr>
              <w:pStyle w:val="TAC"/>
              <w:rPr>
                <w:ins w:id="4023" w:author="马志锋10011873" w:date="2020-10-21T01:44:00Z"/>
              </w:rPr>
            </w:pPr>
          </w:p>
        </w:tc>
        <w:tc>
          <w:tcPr>
            <w:tcW w:w="667" w:type="dxa"/>
            <w:tcBorders>
              <w:top w:val="single" w:sz="4" w:space="0" w:color="auto"/>
              <w:left w:val="single" w:sz="4" w:space="0" w:color="auto"/>
              <w:bottom w:val="single" w:sz="4" w:space="0" w:color="auto"/>
              <w:right w:val="single" w:sz="4" w:space="0" w:color="auto"/>
            </w:tcBorders>
            <w:vAlign w:val="center"/>
          </w:tcPr>
          <w:p w14:paraId="734EFFB2" w14:textId="77777777" w:rsidR="00482530" w:rsidRPr="00E062F1" w:rsidRDefault="00482530" w:rsidP="00482530">
            <w:pPr>
              <w:pStyle w:val="TAC"/>
              <w:rPr>
                <w:ins w:id="4024"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44347" w14:textId="77777777" w:rsidR="00482530" w:rsidRPr="00E062F1" w:rsidRDefault="00482530" w:rsidP="00482530">
            <w:pPr>
              <w:pStyle w:val="TAC"/>
              <w:rPr>
                <w:ins w:id="4025"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85DF1E" w14:textId="77777777" w:rsidR="00482530" w:rsidRPr="00E062F1" w:rsidRDefault="00482530" w:rsidP="00482530">
            <w:pPr>
              <w:pStyle w:val="TAC"/>
              <w:rPr>
                <w:ins w:id="4026"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08CD8A6C" w14:textId="77777777" w:rsidR="00482530" w:rsidRPr="00E062F1" w:rsidRDefault="00482530" w:rsidP="00482530">
            <w:pPr>
              <w:pStyle w:val="TAC"/>
              <w:rPr>
                <w:ins w:id="4027" w:author="马志锋10011873" w:date="2020-10-21T01:44:00Z"/>
                <w:lang w:eastAsia="zh-CN"/>
              </w:rPr>
            </w:pPr>
          </w:p>
        </w:tc>
        <w:tc>
          <w:tcPr>
            <w:tcW w:w="667" w:type="dxa"/>
            <w:tcBorders>
              <w:top w:val="single" w:sz="4" w:space="0" w:color="auto"/>
              <w:left w:val="single" w:sz="4" w:space="0" w:color="auto"/>
              <w:bottom w:val="single" w:sz="4" w:space="0" w:color="auto"/>
              <w:right w:val="single" w:sz="4" w:space="0" w:color="auto"/>
            </w:tcBorders>
          </w:tcPr>
          <w:p w14:paraId="504402E9" w14:textId="77777777" w:rsidR="00482530" w:rsidRPr="00E062F1" w:rsidRDefault="00482530" w:rsidP="00482530">
            <w:pPr>
              <w:pStyle w:val="TAC"/>
              <w:rPr>
                <w:ins w:id="4028" w:author="马志锋10011873" w:date="2020-10-21T01:44: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308EE4" w14:textId="77777777" w:rsidR="00482530" w:rsidRPr="00E062F1" w:rsidRDefault="00482530" w:rsidP="00482530">
            <w:pPr>
              <w:pStyle w:val="TAC"/>
              <w:rPr>
                <w:ins w:id="4029" w:author="马志锋10011873" w:date="2020-10-21T01:44: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6B065" w14:textId="77777777" w:rsidR="00482530" w:rsidRPr="00E062F1" w:rsidRDefault="00482530" w:rsidP="00482530">
            <w:pPr>
              <w:pStyle w:val="TAC"/>
              <w:rPr>
                <w:ins w:id="4030" w:author="马志锋10011873" w:date="2020-10-21T01:44:00Z"/>
                <w:lang w:eastAsia="zh-CN"/>
              </w:rPr>
            </w:pPr>
          </w:p>
        </w:tc>
        <w:tc>
          <w:tcPr>
            <w:tcW w:w="749" w:type="dxa"/>
            <w:vMerge w:val="restart"/>
            <w:tcBorders>
              <w:top w:val="single" w:sz="4" w:space="0" w:color="auto"/>
              <w:left w:val="single" w:sz="4" w:space="0" w:color="auto"/>
              <w:right w:val="single" w:sz="4" w:space="0" w:color="auto"/>
            </w:tcBorders>
            <w:vAlign w:val="center"/>
          </w:tcPr>
          <w:p w14:paraId="2609FE4A" w14:textId="5A5D4994" w:rsidR="00482530" w:rsidRPr="00E062F1" w:rsidRDefault="00482530" w:rsidP="00482530">
            <w:pPr>
              <w:pStyle w:val="TAC"/>
              <w:rPr>
                <w:ins w:id="4031" w:author="马志锋10011873" w:date="2020-10-21T01:44:00Z"/>
                <w:lang w:eastAsia="zh-CN"/>
              </w:rPr>
            </w:pPr>
            <w:ins w:id="4032" w:author="马志锋10011873" w:date="2020-10-21T01:48:00Z">
              <w:r>
                <w:rPr>
                  <w:rFonts w:hint="eastAsia"/>
                  <w:lang w:eastAsia="zh-CN"/>
                </w:rPr>
                <w:t>0</w:t>
              </w:r>
            </w:ins>
          </w:p>
        </w:tc>
      </w:tr>
      <w:tr w:rsidR="00482530" w:rsidRPr="00E062F1" w14:paraId="5196E72E" w14:textId="77777777" w:rsidTr="00527946">
        <w:trPr>
          <w:trHeight w:val="125"/>
          <w:jc w:val="center"/>
          <w:ins w:id="4033" w:author="马志锋10011873" w:date="2020-10-21T01:44:00Z"/>
        </w:trPr>
        <w:tc>
          <w:tcPr>
            <w:tcW w:w="1034" w:type="dxa"/>
            <w:vMerge/>
            <w:tcBorders>
              <w:left w:val="single" w:sz="4" w:space="0" w:color="auto"/>
              <w:right w:val="single" w:sz="4" w:space="0" w:color="auto"/>
            </w:tcBorders>
            <w:vAlign w:val="center"/>
          </w:tcPr>
          <w:p w14:paraId="78B17EF7" w14:textId="77777777" w:rsidR="00482530" w:rsidRPr="00E062F1" w:rsidRDefault="00482530" w:rsidP="00482530">
            <w:pPr>
              <w:pStyle w:val="TAC"/>
              <w:rPr>
                <w:ins w:id="4034" w:author="马志锋10011873" w:date="2020-10-21T01:44:00Z"/>
                <w:rFonts w:cs="Arial"/>
                <w:szCs w:val="18"/>
                <w:lang w:eastAsia="ja-JP"/>
              </w:rPr>
            </w:pPr>
          </w:p>
        </w:tc>
        <w:tc>
          <w:tcPr>
            <w:tcW w:w="1034" w:type="dxa"/>
            <w:vMerge/>
            <w:tcBorders>
              <w:left w:val="single" w:sz="4" w:space="0" w:color="auto"/>
              <w:right w:val="single" w:sz="4" w:space="0" w:color="auto"/>
            </w:tcBorders>
            <w:vAlign w:val="center"/>
          </w:tcPr>
          <w:p w14:paraId="4C60CF2D" w14:textId="77777777" w:rsidR="00482530" w:rsidRPr="00E062F1" w:rsidRDefault="00482530" w:rsidP="00482530">
            <w:pPr>
              <w:pStyle w:val="TAC"/>
              <w:rPr>
                <w:ins w:id="4035" w:author="马志锋10011873" w:date="2020-10-21T01:44: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38F8DE85" w14:textId="7CE01829" w:rsidR="00482530" w:rsidRPr="00E062F1" w:rsidRDefault="00482530" w:rsidP="00482530">
            <w:pPr>
              <w:pStyle w:val="TAC"/>
              <w:rPr>
                <w:ins w:id="4036" w:author="马志锋10011873" w:date="2020-10-21T01:44:00Z"/>
                <w:rFonts w:cs="Arial"/>
                <w:szCs w:val="18"/>
                <w:lang w:eastAsia="zh-CN"/>
              </w:rPr>
            </w:pPr>
            <w:ins w:id="4037" w:author="马志锋10011873" w:date="2020-10-21T01:48:00Z">
              <w:r w:rsidRPr="00E062F1">
                <w:rPr>
                  <w:rFonts w:cs="Arial"/>
                  <w:szCs w:val="18"/>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2440E565" w14:textId="4F0A549F" w:rsidR="00482530" w:rsidRPr="00E062F1" w:rsidRDefault="00482530" w:rsidP="00482530">
            <w:pPr>
              <w:pStyle w:val="TAC"/>
              <w:rPr>
                <w:ins w:id="4038" w:author="马志锋10011873" w:date="2020-10-21T01:44:00Z"/>
                <w:lang w:eastAsia="zh-CN"/>
              </w:rPr>
            </w:pPr>
            <w:ins w:id="4039" w:author="马志锋10011873" w:date="2020-10-21T01:48:00Z">
              <w:r w:rsidRPr="00E062F1">
                <w:rPr>
                  <w:rFonts w:cs="Arial"/>
                  <w:szCs w:val="18"/>
                  <w:lang w:eastAsia="ja-JP"/>
                </w:rPr>
                <w:t>CA_n260(</w:t>
              </w:r>
              <w:r w:rsidRPr="00E062F1">
                <w:rPr>
                  <w:rFonts w:cs="Arial"/>
                  <w:szCs w:val="18"/>
                  <w:lang w:eastAsia="zh-CN"/>
                </w:rPr>
                <w:t>8</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68AD0B49" w14:textId="77777777" w:rsidR="00482530" w:rsidRPr="00E062F1" w:rsidRDefault="00482530" w:rsidP="00482530">
            <w:pPr>
              <w:pStyle w:val="TAC"/>
              <w:rPr>
                <w:ins w:id="4040" w:author="马志锋10011873" w:date="2020-10-21T01:44:00Z"/>
                <w:lang w:eastAsia="zh-CN"/>
              </w:rPr>
            </w:pPr>
          </w:p>
        </w:tc>
      </w:tr>
      <w:tr w:rsidR="00482530" w:rsidRPr="00E062F1" w14:paraId="47575D6D"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EE04B69" w14:textId="49837EC6" w:rsidR="00482530" w:rsidRPr="00E062F1" w:rsidRDefault="00482530" w:rsidP="00482530">
            <w:pPr>
              <w:pStyle w:val="TAC"/>
            </w:pPr>
            <w:del w:id="4041" w:author="马志锋10011873" w:date="2020-10-21T01:50:00Z">
              <w:r w:rsidRPr="00E062F1" w:rsidDel="008F1EC6">
                <w:rPr>
                  <w:rFonts w:cs="Arial"/>
                  <w:szCs w:val="18"/>
                  <w:lang w:eastAsia="ja-JP"/>
                </w:rPr>
                <w:delText>CA_n66A-n261A</w:delText>
              </w:r>
            </w:del>
          </w:p>
        </w:tc>
        <w:tc>
          <w:tcPr>
            <w:tcW w:w="1034" w:type="dxa"/>
            <w:vMerge w:val="restart"/>
            <w:tcBorders>
              <w:top w:val="single" w:sz="4" w:space="0" w:color="auto"/>
              <w:left w:val="single" w:sz="4" w:space="0" w:color="auto"/>
              <w:right w:val="single" w:sz="4" w:space="0" w:color="auto"/>
            </w:tcBorders>
            <w:vAlign w:val="center"/>
          </w:tcPr>
          <w:p w14:paraId="3DB9D8A7" w14:textId="0DEF9237" w:rsidR="00482530" w:rsidRPr="00E062F1" w:rsidRDefault="00482530" w:rsidP="00482530">
            <w:pPr>
              <w:pStyle w:val="TAC"/>
              <w:rPr>
                <w:lang w:eastAsia="zh-CN"/>
              </w:rPr>
            </w:pPr>
            <w:del w:id="4042" w:author="马志锋10011873" w:date="2020-10-21T01:50: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1DB944E1" w14:textId="0D22DFC7" w:rsidR="00482530" w:rsidRPr="00E062F1" w:rsidRDefault="00482530" w:rsidP="00482530">
            <w:pPr>
              <w:pStyle w:val="TAC"/>
              <w:rPr>
                <w:lang w:eastAsia="zh-CN"/>
              </w:rPr>
            </w:pPr>
            <w:del w:id="4043" w:author="马志锋10011873" w:date="2020-10-21T01:50: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679426C8" w14:textId="2DC22C1B" w:rsidR="00482530" w:rsidRPr="00E062F1" w:rsidRDefault="00482530" w:rsidP="00482530">
            <w:pPr>
              <w:pStyle w:val="TAC"/>
            </w:pPr>
            <w:del w:id="4044" w:author="马志锋10011873" w:date="2020-10-21T01:50: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9A0A597" w14:textId="53137D7E" w:rsidR="00482530" w:rsidRPr="00E062F1" w:rsidRDefault="00482530" w:rsidP="00482530">
            <w:pPr>
              <w:pStyle w:val="TAC"/>
              <w:rPr>
                <w:rFonts w:eastAsia="Yu Mincho"/>
              </w:rPr>
            </w:pPr>
            <w:del w:id="4045"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FD7103" w14:textId="09A67CEE" w:rsidR="00482530" w:rsidRPr="00E062F1" w:rsidRDefault="00482530" w:rsidP="00482530">
            <w:pPr>
              <w:pStyle w:val="TAC"/>
              <w:rPr>
                <w:rFonts w:eastAsia="Yu Mincho"/>
              </w:rPr>
            </w:pPr>
            <w:del w:id="4046"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E57428" w14:textId="45C74B74" w:rsidR="00482530" w:rsidRPr="00E062F1" w:rsidRDefault="00482530" w:rsidP="00482530">
            <w:pPr>
              <w:pStyle w:val="TAC"/>
              <w:rPr>
                <w:rFonts w:eastAsia="Yu Mincho"/>
              </w:rPr>
            </w:pPr>
            <w:del w:id="4047"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5E3DF" w14:textId="259E5248" w:rsidR="00482530" w:rsidRPr="00E062F1" w:rsidRDefault="00482530" w:rsidP="00482530">
            <w:pPr>
              <w:pStyle w:val="TAC"/>
              <w:rPr>
                <w:rFonts w:eastAsia="Yu Mincho"/>
              </w:rPr>
            </w:pPr>
            <w:del w:id="4048"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723A4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69943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67EF27" w14:textId="56D7888C" w:rsidR="00482530" w:rsidRPr="00E062F1" w:rsidRDefault="00482530" w:rsidP="00482530">
            <w:pPr>
              <w:pStyle w:val="TAC"/>
            </w:pPr>
            <w:del w:id="4049"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C4E779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4EE68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EF6B0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9505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BC1C4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95C79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1749C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6CB56"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E636CF1" w14:textId="75EB16D3" w:rsidR="00482530" w:rsidRPr="00E062F1" w:rsidRDefault="00482530" w:rsidP="00482530">
            <w:pPr>
              <w:pStyle w:val="TAC"/>
              <w:rPr>
                <w:lang w:eastAsia="zh-CN"/>
              </w:rPr>
            </w:pPr>
            <w:del w:id="4050" w:author="马志锋10011873" w:date="2020-10-21T01:50:00Z">
              <w:r w:rsidRPr="00E062F1" w:rsidDel="008F1EC6">
                <w:rPr>
                  <w:lang w:eastAsia="zh-CN"/>
                </w:rPr>
                <w:delText>0</w:delText>
              </w:r>
            </w:del>
          </w:p>
        </w:tc>
      </w:tr>
      <w:tr w:rsidR="00482530" w:rsidRPr="00E062F1" w14:paraId="219AEDC5" w14:textId="77777777" w:rsidTr="00584BF6">
        <w:trPr>
          <w:trHeight w:val="90"/>
          <w:jc w:val="center"/>
        </w:trPr>
        <w:tc>
          <w:tcPr>
            <w:tcW w:w="1034" w:type="dxa"/>
            <w:vMerge/>
            <w:tcBorders>
              <w:left w:val="single" w:sz="4" w:space="0" w:color="auto"/>
              <w:right w:val="single" w:sz="4" w:space="0" w:color="auto"/>
            </w:tcBorders>
            <w:vAlign w:val="center"/>
          </w:tcPr>
          <w:p w14:paraId="7DA7EC7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E26C70E"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20AF1E7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303515" w14:textId="4B024CE0" w:rsidR="00482530" w:rsidRPr="00E062F1" w:rsidRDefault="00482530" w:rsidP="00482530">
            <w:pPr>
              <w:pStyle w:val="TAC"/>
            </w:pPr>
            <w:del w:id="4051" w:author="马志锋10011873" w:date="2020-10-21T01:50: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9716AE1"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1E0425" w14:textId="45E706F2" w:rsidR="00482530" w:rsidRPr="00E062F1" w:rsidRDefault="00482530" w:rsidP="00482530">
            <w:pPr>
              <w:pStyle w:val="TAC"/>
              <w:rPr>
                <w:rFonts w:eastAsia="Yu Mincho"/>
              </w:rPr>
            </w:pPr>
            <w:del w:id="4052"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1C114" w14:textId="49C92D98" w:rsidR="00482530" w:rsidRPr="00E062F1" w:rsidRDefault="00482530" w:rsidP="00482530">
            <w:pPr>
              <w:pStyle w:val="TAC"/>
              <w:rPr>
                <w:rFonts w:eastAsia="Yu Mincho"/>
              </w:rPr>
            </w:pPr>
            <w:del w:id="4053"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8FA9A" w14:textId="17343B07" w:rsidR="00482530" w:rsidRPr="00E062F1" w:rsidRDefault="00482530" w:rsidP="00482530">
            <w:pPr>
              <w:pStyle w:val="TAC"/>
              <w:rPr>
                <w:rFonts w:eastAsia="Yu Mincho"/>
              </w:rPr>
            </w:pPr>
            <w:del w:id="4054"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CA2B3B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8D5888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2E2EE4B" w14:textId="54A348FF" w:rsidR="00482530" w:rsidRPr="00E062F1" w:rsidRDefault="00482530" w:rsidP="00482530">
            <w:pPr>
              <w:pStyle w:val="TAC"/>
            </w:pPr>
            <w:del w:id="4055"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6DC91E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D54E6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2D0A2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EB3A0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1D2F4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AB82C5"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C4A07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C304B"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4CE5A941" w14:textId="77777777" w:rsidR="00482530" w:rsidRPr="00E062F1" w:rsidRDefault="00482530" w:rsidP="00482530">
            <w:pPr>
              <w:pStyle w:val="TAC"/>
              <w:rPr>
                <w:lang w:eastAsia="zh-CN"/>
              </w:rPr>
            </w:pPr>
          </w:p>
        </w:tc>
      </w:tr>
      <w:tr w:rsidR="00482530" w:rsidRPr="00E062F1" w14:paraId="1B0708F2" w14:textId="77777777" w:rsidTr="00584BF6">
        <w:trPr>
          <w:trHeight w:val="125"/>
          <w:jc w:val="center"/>
        </w:trPr>
        <w:tc>
          <w:tcPr>
            <w:tcW w:w="1034" w:type="dxa"/>
            <w:vMerge/>
            <w:tcBorders>
              <w:left w:val="single" w:sz="4" w:space="0" w:color="auto"/>
              <w:right w:val="single" w:sz="4" w:space="0" w:color="auto"/>
            </w:tcBorders>
            <w:vAlign w:val="center"/>
          </w:tcPr>
          <w:p w14:paraId="4FA0592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5895562"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09D622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CA3115" w14:textId="3A49BE47" w:rsidR="00482530" w:rsidRPr="00E062F1" w:rsidRDefault="00482530" w:rsidP="00482530">
            <w:pPr>
              <w:pStyle w:val="TAC"/>
            </w:pPr>
            <w:del w:id="4056" w:author="马志锋10011873" w:date="2020-10-21T01:50: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C9A2B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4D14D" w14:textId="1DBB6CCD" w:rsidR="00482530" w:rsidRPr="00E062F1" w:rsidRDefault="00482530" w:rsidP="00482530">
            <w:pPr>
              <w:pStyle w:val="TAC"/>
              <w:rPr>
                <w:rFonts w:eastAsia="Yu Mincho"/>
              </w:rPr>
            </w:pPr>
            <w:del w:id="4057"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8E5575" w14:textId="45F33169" w:rsidR="00482530" w:rsidRPr="00E062F1" w:rsidRDefault="00482530" w:rsidP="00482530">
            <w:pPr>
              <w:pStyle w:val="TAC"/>
              <w:rPr>
                <w:rFonts w:eastAsia="Yu Mincho"/>
              </w:rPr>
            </w:pPr>
            <w:del w:id="4058"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14538" w14:textId="2CAEB8C5" w:rsidR="00482530" w:rsidRPr="00E062F1" w:rsidRDefault="00482530" w:rsidP="00482530">
            <w:pPr>
              <w:pStyle w:val="TAC"/>
              <w:rPr>
                <w:rFonts w:eastAsia="Yu Mincho"/>
              </w:rPr>
            </w:pPr>
            <w:del w:id="4059"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479356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902BC3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8FC2CE4" w14:textId="324C1AD9" w:rsidR="00482530" w:rsidRPr="00E062F1" w:rsidRDefault="00482530" w:rsidP="00482530">
            <w:pPr>
              <w:pStyle w:val="TAC"/>
            </w:pPr>
            <w:del w:id="4060"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D52F5E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B0F4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986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D8ACE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6DC5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483A8D"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FB315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A031F7"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AA9B163" w14:textId="77777777" w:rsidR="00482530" w:rsidRPr="00E062F1" w:rsidRDefault="00482530" w:rsidP="00482530">
            <w:pPr>
              <w:pStyle w:val="TAC"/>
              <w:rPr>
                <w:lang w:eastAsia="zh-CN"/>
              </w:rPr>
            </w:pPr>
          </w:p>
        </w:tc>
      </w:tr>
      <w:tr w:rsidR="00482530" w:rsidRPr="00E062F1" w14:paraId="7D1C4109" w14:textId="77777777" w:rsidTr="00584BF6">
        <w:trPr>
          <w:trHeight w:val="125"/>
          <w:jc w:val="center"/>
        </w:trPr>
        <w:tc>
          <w:tcPr>
            <w:tcW w:w="1034" w:type="dxa"/>
            <w:vMerge/>
            <w:tcBorders>
              <w:left w:val="single" w:sz="4" w:space="0" w:color="auto"/>
              <w:right w:val="single" w:sz="4" w:space="0" w:color="auto"/>
            </w:tcBorders>
            <w:vAlign w:val="center"/>
          </w:tcPr>
          <w:p w14:paraId="77EEE78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33622E8" w14:textId="77777777" w:rsidR="00482530" w:rsidRPr="00E062F1" w:rsidRDefault="00482530" w:rsidP="00482530">
            <w:pPr>
              <w:pStyle w:val="TAC"/>
              <w:rPr>
                <w:lang w:eastAsia="zh-CN"/>
              </w:rPr>
            </w:pPr>
          </w:p>
        </w:tc>
        <w:tc>
          <w:tcPr>
            <w:tcW w:w="746" w:type="dxa"/>
            <w:vMerge w:val="restart"/>
            <w:tcBorders>
              <w:left w:val="single" w:sz="4" w:space="0" w:color="auto"/>
              <w:right w:val="single" w:sz="4" w:space="0" w:color="auto"/>
            </w:tcBorders>
            <w:vAlign w:val="center"/>
          </w:tcPr>
          <w:p w14:paraId="6EE5DC8B" w14:textId="5023E50B" w:rsidR="00482530" w:rsidRPr="00E062F1" w:rsidRDefault="00482530" w:rsidP="00482530">
            <w:pPr>
              <w:pStyle w:val="TAC"/>
              <w:rPr>
                <w:lang w:eastAsia="zh-CN"/>
              </w:rPr>
            </w:pPr>
            <w:del w:id="4061" w:author="马志锋10011873" w:date="2020-10-21T01:50:00Z">
              <w:r w:rsidRPr="00E062F1" w:rsidDel="008F1EC6">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034ABE88" w14:textId="77777777" w:rsidR="00482530" w:rsidRPr="00E062F1" w:rsidRDefault="00482530" w:rsidP="0048253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57C089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62C15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9FAC0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9658D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3DAE59B"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FA744C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F06352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30D442" w14:textId="2CF1B7C6" w:rsidR="00482530" w:rsidRPr="00E062F1" w:rsidRDefault="00482530" w:rsidP="00482530">
            <w:pPr>
              <w:pStyle w:val="TAC"/>
            </w:pPr>
            <w:del w:id="4062"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4BB45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1D7E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392A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ADE82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B132E8" w14:textId="65EC1515" w:rsidR="00482530" w:rsidRPr="00E062F1" w:rsidRDefault="00482530" w:rsidP="00482530">
            <w:pPr>
              <w:pStyle w:val="TAC"/>
              <w:rPr>
                <w:lang w:eastAsia="zh-CN"/>
              </w:rPr>
            </w:pPr>
            <w:del w:id="4063"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2FAD456" w14:textId="3A158069" w:rsidR="00482530" w:rsidRPr="00E062F1" w:rsidRDefault="00482530" w:rsidP="00482530">
            <w:pPr>
              <w:pStyle w:val="TAC"/>
              <w:rPr>
                <w:lang w:eastAsia="zh-CN"/>
              </w:rPr>
            </w:pPr>
            <w:del w:id="4064" w:author="马志锋10011873" w:date="2020-10-21T01:50:00Z">
              <w:r w:rsidRPr="00E062F1" w:rsidDel="008F1EC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BB0AA01"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376BC23" w14:textId="77777777" w:rsidR="00482530" w:rsidRPr="00E062F1" w:rsidRDefault="00482530" w:rsidP="00482530">
            <w:pPr>
              <w:pStyle w:val="TAC"/>
              <w:rPr>
                <w:lang w:eastAsia="zh-CN"/>
              </w:rPr>
            </w:pPr>
          </w:p>
        </w:tc>
      </w:tr>
      <w:tr w:rsidR="00482530" w:rsidRPr="00E062F1" w14:paraId="096164A0" w14:textId="77777777" w:rsidTr="00584BF6">
        <w:trPr>
          <w:trHeight w:val="125"/>
          <w:jc w:val="center"/>
        </w:trPr>
        <w:tc>
          <w:tcPr>
            <w:tcW w:w="1034" w:type="dxa"/>
            <w:vMerge/>
            <w:tcBorders>
              <w:left w:val="single" w:sz="4" w:space="0" w:color="auto"/>
              <w:right w:val="single" w:sz="4" w:space="0" w:color="auto"/>
            </w:tcBorders>
            <w:vAlign w:val="center"/>
          </w:tcPr>
          <w:p w14:paraId="3FF7EA8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4EE4632"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07A24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E8C3BA" w14:textId="77777777" w:rsidR="00482530" w:rsidRPr="00E062F1" w:rsidRDefault="00482530" w:rsidP="00482530">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3A972D0"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670E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461180"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1A55B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56E46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E8559F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CD895E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FB4B22" w14:textId="68B0EC00" w:rsidR="00482530" w:rsidRPr="00E062F1" w:rsidRDefault="00482530" w:rsidP="00482530">
            <w:pPr>
              <w:pStyle w:val="TAC"/>
            </w:pPr>
            <w:del w:id="4065" w:author="马志锋10011873" w:date="2020-10-21T01:50: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7E223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3105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69F3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6D10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1CECE8" w14:textId="218E3C6D" w:rsidR="00482530" w:rsidRPr="00E062F1" w:rsidRDefault="00482530" w:rsidP="00482530">
            <w:pPr>
              <w:pStyle w:val="TAC"/>
              <w:rPr>
                <w:lang w:eastAsia="zh-CN"/>
              </w:rPr>
            </w:pPr>
            <w:del w:id="4066" w:author="马志锋10011873" w:date="2020-10-21T01:50: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8B93614" w14:textId="60E08D01" w:rsidR="00482530" w:rsidRPr="00E062F1" w:rsidRDefault="00482530" w:rsidP="00482530">
            <w:pPr>
              <w:pStyle w:val="TAC"/>
              <w:rPr>
                <w:lang w:eastAsia="zh-CN"/>
              </w:rPr>
            </w:pPr>
            <w:del w:id="4067" w:author="马志锋10011873" w:date="2020-10-21T01:50:00Z">
              <w:r w:rsidRPr="00E062F1" w:rsidDel="008F1EC6">
                <w:rPr>
                  <w:rFonts w:eastAsia="Yu Mincho"/>
                  <w:szCs w:val="18"/>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5C8723" w14:textId="0C16C718" w:rsidR="00482530" w:rsidRPr="00E062F1" w:rsidRDefault="00482530" w:rsidP="00482530">
            <w:pPr>
              <w:pStyle w:val="TAC"/>
              <w:rPr>
                <w:lang w:eastAsia="zh-CN"/>
              </w:rPr>
            </w:pPr>
            <w:del w:id="4068" w:author="马志锋10011873" w:date="2020-10-21T01:50:00Z">
              <w:r w:rsidRPr="00E062F1" w:rsidDel="008F1EC6">
                <w:rPr>
                  <w:rFonts w:eastAsia="Yu Mincho"/>
                  <w:szCs w:val="18"/>
                </w:rPr>
                <w:delText>Yes</w:delText>
              </w:r>
            </w:del>
          </w:p>
        </w:tc>
        <w:tc>
          <w:tcPr>
            <w:tcW w:w="749" w:type="dxa"/>
            <w:vMerge/>
            <w:tcBorders>
              <w:left w:val="single" w:sz="4" w:space="0" w:color="auto"/>
              <w:right w:val="single" w:sz="4" w:space="0" w:color="auto"/>
            </w:tcBorders>
            <w:vAlign w:val="center"/>
          </w:tcPr>
          <w:p w14:paraId="1CB93CE2" w14:textId="77777777" w:rsidR="00482530" w:rsidRPr="00E062F1" w:rsidRDefault="00482530" w:rsidP="00482530">
            <w:pPr>
              <w:pStyle w:val="TAC"/>
              <w:rPr>
                <w:lang w:eastAsia="zh-CN"/>
              </w:rPr>
            </w:pPr>
          </w:p>
        </w:tc>
      </w:tr>
      <w:tr w:rsidR="00482530" w:rsidRPr="00E062F1" w14:paraId="3F2FDCB0"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85DFC47"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48A42BCD"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D3122A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A3515" w14:textId="77777777" w:rsidR="00482530" w:rsidRPr="00E062F1" w:rsidRDefault="00482530" w:rsidP="00482530">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FA3421E" w14:textId="77777777" w:rsidR="00482530" w:rsidRPr="00E062F1" w:rsidRDefault="00482530" w:rsidP="00482530">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52C4A6B" w14:textId="77777777" w:rsidR="00482530" w:rsidRPr="00E062F1" w:rsidRDefault="00482530" w:rsidP="00482530">
            <w:pPr>
              <w:pStyle w:val="TAC"/>
              <w:rPr>
                <w:lang w:eastAsia="zh-CN"/>
              </w:rPr>
            </w:pPr>
          </w:p>
        </w:tc>
      </w:tr>
      <w:tr w:rsidR="00482530" w:rsidRPr="00E062F1" w14:paraId="5B78E525" w14:textId="77777777" w:rsidTr="00584BF6">
        <w:trPr>
          <w:trHeight w:val="125"/>
          <w:jc w:val="center"/>
          <w:ins w:id="4069" w:author="马志锋10011873" w:date="2020-10-21T01:46:00Z"/>
        </w:trPr>
        <w:tc>
          <w:tcPr>
            <w:tcW w:w="1034" w:type="dxa"/>
            <w:vMerge w:val="restart"/>
            <w:tcBorders>
              <w:top w:val="single" w:sz="4" w:space="0" w:color="auto"/>
              <w:left w:val="single" w:sz="4" w:space="0" w:color="auto"/>
              <w:right w:val="single" w:sz="4" w:space="0" w:color="auto"/>
            </w:tcBorders>
            <w:vAlign w:val="center"/>
          </w:tcPr>
          <w:p w14:paraId="42F91C54" w14:textId="71A57E7F" w:rsidR="00482530" w:rsidRPr="00E062F1" w:rsidRDefault="00482530" w:rsidP="00482530">
            <w:pPr>
              <w:pStyle w:val="TAC"/>
              <w:rPr>
                <w:ins w:id="4070" w:author="马志锋10011873" w:date="2020-10-21T01:46:00Z"/>
                <w:rFonts w:cs="Arial"/>
                <w:szCs w:val="18"/>
                <w:lang w:eastAsia="ja-JP"/>
              </w:rPr>
            </w:pPr>
            <w:ins w:id="4071" w:author="马志锋10011873" w:date="2020-10-21T01:49:00Z">
              <w:r w:rsidRPr="00E062F1">
                <w:rPr>
                  <w:rFonts w:cs="Arial"/>
                  <w:szCs w:val="18"/>
                  <w:lang w:eastAsia="ja-JP"/>
                </w:rPr>
                <w:t>CA_n66A-n261A</w:t>
              </w:r>
            </w:ins>
          </w:p>
        </w:tc>
        <w:tc>
          <w:tcPr>
            <w:tcW w:w="1034" w:type="dxa"/>
            <w:vMerge w:val="restart"/>
            <w:tcBorders>
              <w:top w:val="single" w:sz="4" w:space="0" w:color="auto"/>
              <w:left w:val="single" w:sz="4" w:space="0" w:color="auto"/>
              <w:right w:val="single" w:sz="4" w:space="0" w:color="auto"/>
            </w:tcBorders>
            <w:vAlign w:val="center"/>
          </w:tcPr>
          <w:p w14:paraId="69C08D71" w14:textId="56CC6003" w:rsidR="00482530" w:rsidRPr="00E062F1" w:rsidRDefault="00482530" w:rsidP="00482530">
            <w:pPr>
              <w:pStyle w:val="TAC"/>
              <w:rPr>
                <w:ins w:id="4072" w:author="马志锋10011873" w:date="2020-10-21T01:46:00Z"/>
                <w:rFonts w:cs="Arial"/>
                <w:szCs w:val="18"/>
                <w:lang w:eastAsia="ja-JP"/>
              </w:rPr>
            </w:pPr>
            <w:ins w:id="4073" w:author="马志锋10011873" w:date="2020-10-21T01:49: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1AFF1A78" w14:textId="5E6539E7" w:rsidR="00482530" w:rsidRPr="00E062F1" w:rsidRDefault="00482530" w:rsidP="00482530">
            <w:pPr>
              <w:pStyle w:val="TAC"/>
              <w:rPr>
                <w:ins w:id="4074" w:author="马志锋10011873" w:date="2020-10-21T01:46:00Z"/>
                <w:rFonts w:cs="Arial"/>
                <w:szCs w:val="18"/>
                <w:lang w:eastAsia="zh-CN"/>
              </w:rPr>
            </w:pPr>
            <w:ins w:id="4075" w:author="马志锋10011873" w:date="2020-10-21T01:49: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7A72F15" w14:textId="24A1FFE8" w:rsidR="00482530" w:rsidRPr="00E062F1" w:rsidRDefault="00482530" w:rsidP="00482530">
            <w:pPr>
              <w:pStyle w:val="TAC"/>
              <w:rPr>
                <w:ins w:id="4076" w:author="马志锋10011873" w:date="2020-10-21T01:46: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3C60906" w14:textId="24EF8F5D" w:rsidR="00482530" w:rsidRPr="008F1EC6" w:rsidRDefault="008E322C" w:rsidP="00482530">
            <w:pPr>
              <w:pStyle w:val="TAC"/>
              <w:rPr>
                <w:ins w:id="4077" w:author="马志锋10011873" w:date="2020-10-21T01:46:00Z"/>
                <w:szCs w:val="18"/>
                <w:lang w:eastAsia="zh-CN"/>
                <w:rPrChange w:id="4078" w:author="马志锋10011873" w:date="2020-10-21T01:49:00Z">
                  <w:rPr>
                    <w:ins w:id="4079" w:author="马志锋10011873" w:date="2020-10-21T01:46:00Z"/>
                    <w:rFonts w:eastAsia="Yu Mincho"/>
                    <w:szCs w:val="18"/>
                  </w:rPr>
                </w:rPrChange>
              </w:rPr>
            </w:pPr>
            <w:ins w:id="4080"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F552790" w14:textId="7BEBFFD0" w:rsidR="00482530" w:rsidRPr="008F1EC6" w:rsidRDefault="008E322C" w:rsidP="00482530">
            <w:pPr>
              <w:pStyle w:val="TAC"/>
              <w:rPr>
                <w:ins w:id="4081" w:author="马志锋10011873" w:date="2020-10-21T01:46:00Z"/>
                <w:szCs w:val="18"/>
                <w:lang w:eastAsia="zh-CN"/>
                <w:rPrChange w:id="4082" w:author="马志锋10011873" w:date="2020-10-21T01:50:00Z">
                  <w:rPr>
                    <w:ins w:id="4083" w:author="马志锋10011873" w:date="2020-10-21T01:46:00Z"/>
                    <w:rFonts w:eastAsia="Yu Mincho"/>
                    <w:szCs w:val="18"/>
                  </w:rPr>
                </w:rPrChange>
              </w:rPr>
            </w:pPr>
            <w:ins w:id="4084"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0DB86DE" w14:textId="62D4A1D4" w:rsidR="00482530" w:rsidRPr="008F1EC6" w:rsidRDefault="00C55AD9" w:rsidP="00482530">
            <w:pPr>
              <w:pStyle w:val="TAC"/>
              <w:rPr>
                <w:ins w:id="4085" w:author="马志锋10011873" w:date="2020-10-21T01:46:00Z"/>
                <w:szCs w:val="18"/>
                <w:lang w:eastAsia="zh-CN"/>
                <w:rPrChange w:id="4086" w:author="马志锋10011873" w:date="2020-10-21T01:50:00Z">
                  <w:rPr>
                    <w:ins w:id="4087" w:author="马志锋10011873" w:date="2020-10-21T01:46:00Z"/>
                    <w:rFonts w:eastAsia="Yu Mincho"/>
                    <w:szCs w:val="18"/>
                  </w:rPr>
                </w:rPrChange>
              </w:rPr>
            </w:pPr>
            <w:ins w:id="4088"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D1DE66" w14:textId="2736D917" w:rsidR="00482530" w:rsidRPr="008F1EC6" w:rsidRDefault="00C55AD9" w:rsidP="00482530">
            <w:pPr>
              <w:pStyle w:val="TAC"/>
              <w:rPr>
                <w:ins w:id="4089" w:author="马志锋10011873" w:date="2020-10-21T01:46:00Z"/>
                <w:szCs w:val="18"/>
                <w:lang w:eastAsia="zh-CN"/>
                <w:rPrChange w:id="4090" w:author="马志锋10011873" w:date="2020-10-21T01:50:00Z">
                  <w:rPr>
                    <w:ins w:id="4091" w:author="马志锋10011873" w:date="2020-10-21T01:46:00Z"/>
                    <w:rFonts w:eastAsia="Yu Mincho"/>
                    <w:szCs w:val="18"/>
                  </w:rPr>
                </w:rPrChange>
              </w:rPr>
            </w:pPr>
            <w:ins w:id="4092"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E4DAA2C" w14:textId="77777777" w:rsidR="00482530" w:rsidRPr="00E062F1" w:rsidRDefault="00482530" w:rsidP="00482530">
            <w:pPr>
              <w:pStyle w:val="TAC"/>
              <w:rPr>
                <w:ins w:id="4093" w:author="马志锋10011873" w:date="2020-10-21T01:46:00Z"/>
              </w:rPr>
            </w:pPr>
          </w:p>
        </w:tc>
        <w:tc>
          <w:tcPr>
            <w:tcW w:w="667" w:type="dxa"/>
            <w:gridSpan w:val="2"/>
            <w:tcBorders>
              <w:top w:val="single" w:sz="4" w:space="0" w:color="auto"/>
              <w:left w:val="single" w:sz="4" w:space="0" w:color="auto"/>
              <w:bottom w:val="single" w:sz="4" w:space="0" w:color="auto"/>
              <w:right w:val="single" w:sz="4" w:space="0" w:color="auto"/>
            </w:tcBorders>
          </w:tcPr>
          <w:p w14:paraId="64863FE3" w14:textId="77777777" w:rsidR="00482530" w:rsidRPr="00E062F1" w:rsidRDefault="00482530" w:rsidP="00482530">
            <w:pPr>
              <w:pStyle w:val="TAC"/>
              <w:rPr>
                <w:ins w:id="4094" w:author="马志锋10011873" w:date="2020-10-21T01:46:00Z"/>
              </w:rPr>
            </w:pPr>
          </w:p>
        </w:tc>
        <w:tc>
          <w:tcPr>
            <w:tcW w:w="667" w:type="dxa"/>
            <w:tcBorders>
              <w:top w:val="single" w:sz="4" w:space="0" w:color="auto"/>
              <w:left w:val="single" w:sz="4" w:space="0" w:color="auto"/>
              <w:bottom w:val="single" w:sz="4" w:space="0" w:color="auto"/>
              <w:right w:val="single" w:sz="4" w:space="0" w:color="auto"/>
            </w:tcBorders>
          </w:tcPr>
          <w:p w14:paraId="0D4DC282" w14:textId="380CA2AF" w:rsidR="00482530" w:rsidRPr="008F1EC6" w:rsidRDefault="00C55AD9" w:rsidP="00482530">
            <w:pPr>
              <w:pStyle w:val="TAC"/>
              <w:rPr>
                <w:ins w:id="4095" w:author="马志锋10011873" w:date="2020-10-21T01:46:00Z"/>
                <w:szCs w:val="18"/>
                <w:lang w:eastAsia="zh-CN"/>
                <w:rPrChange w:id="4096" w:author="马志锋10011873" w:date="2020-10-21T01:50:00Z">
                  <w:rPr>
                    <w:ins w:id="4097" w:author="马志锋10011873" w:date="2020-10-21T01:46:00Z"/>
                    <w:rFonts w:eastAsia="Yu Mincho"/>
                    <w:szCs w:val="18"/>
                  </w:rPr>
                </w:rPrChange>
              </w:rPr>
            </w:pPr>
            <w:ins w:id="4098"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7B2B9CEF" w14:textId="77777777" w:rsidR="00482530" w:rsidRPr="00E062F1" w:rsidRDefault="00482530" w:rsidP="00482530">
            <w:pPr>
              <w:pStyle w:val="TAC"/>
              <w:rPr>
                <w:ins w:id="4099" w:author="马志锋10011873" w:date="2020-10-21T01:46:00Z"/>
              </w:rPr>
            </w:pPr>
          </w:p>
        </w:tc>
        <w:tc>
          <w:tcPr>
            <w:tcW w:w="667" w:type="dxa"/>
            <w:tcBorders>
              <w:top w:val="single" w:sz="4" w:space="0" w:color="auto"/>
              <w:left w:val="single" w:sz="4" w:space="0" w:color="auto"/>
              <w:bottom w:val="single" w:sz="4" w:space="0" w:color="auto"/>
              <w:right w:val="single" w:sz="4" w:space="0" w:color="auto"/>
            </w:tcBorders>
            <w:vAlign w:val="center"/>
          </w:tcPr>
          <w:p w14:paraId="5330875E" w14:textId="77777777" w:rsidR="00482530" w:rsidRPr="00E062F1" w:rsidRDefault="00482530" w:rsidP="00482530">
            <w:pPr>
              <w:pStyle w:val="TAC"/>
              <w:rPr>
                <w:ins w:id="4100"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5F572" w14:textId="77777777" w:rsidR="00482530" w:rsidRPr="00E062F1" w:rsidRDefault="00482530" w:rsidP="00482530">
            <w:pPr>
              <w:pStyle w:val="TAC"/>
              <w:rPr>
                <w:ins w:id="4101"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65D727" w14:textId="77777777" w:rsidR="00482530" w:rsidRPr="00E062F1" w:rsidRDefault="00482530" w:rsidP="00482530">
            <w:pPr>
              <w:pStyle w:val="TAC"/>
              <w:rPr>
                <w:ins w:id="4102"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6DFBCA9B" w14:textId="77777777" w:rsidR="00482530" w:rsidRPr="00E062F1" w:rsidRDefault="00482530" w:rsidP="00482530">
            <w:pPr>
              <w:pStyle w:val="TAC"/>
              <w:rPr>
                <w:ins w:id="4103"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6F989B89" w14:textId="77777777" w:rsidR="00482530" w:rsidRPr="00E062F1" w:rsidRDefault="00482530" w:rsidP="00482530">
            <w:pPr>
              <w:pStyle w:val="TAC"/>
              <w:rPr>
                <w:ins w:id="4104" w:author="马志锋10011873" w:date="2020-10-21T01:46: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93C118" w14:textId="77777777" w:rsidR="00482530" w:rsidRPr="00E062F1" w:rsidRDefault="00482530" w:rsidP="00482530">
            <w:pPr>
              <w:pStyle w:val="TAC"/>
              <w:rPr>
                <w:ins w:id="4105" w:author="马志锋10011873" w:date="2020-10-21T01:46: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385F7" w14:textId="77777777" w:rsidR="00482530" w:rsidRPr="00E062F1" w:rsidRDefault="00482530" w:rsidP="00482530">
            <w:pPr>
              <w:pStyle w:val="TAC"/>
              <w:rPr>
                <w:ins w:id="4106" w:author="马志锋10011873" w:date="2020-10-21T01:46:00Z"/>
                <w:lang w:eastAsia="zh-CN"/>
              </w:rPr>
            </w:pPr>
          </w:p>
        </w:tc>
        <w:tc>
          <w:tcPr>
            <w:tcW w:w="749" w:type="dxa"/>
            <w:vMerge w:val="restart"/>
            <w:tcBorders>
              <w:top w:val="single" w:sz="4" w:space="0" w:color="auto"/>
              <w:left w:val="single" w:sz="4" w:space="0" w:color="auto"/>
              <w:right w:val="single" w:sz="4" w:space="0" w:color="auto"/>
            </w:tcBorders>
            <w:vAlign w:val="center"/>
          </w:tcPr>
          <w:p w14:paraId="1417432E" w14:textId="32294FE7" w:rsidR="00482530" w:rsidRPr="00E062F1" w:rsidRDefault="00482530" w:rsidP="00482530">
            <w:pPr>
              <w:pStyle w:val="TAC"/>
              <w:rPr>
                <w:ins w:id="4107" w:author="马志锋10011873" w:date="2020-10-21T01:46:00Z"/>
                <w:lang w:eastAsia="zh-CN"/>
              </w:rPr>
            </w:pPr>
            <w:ins w:id="4108" w:author="马志锋10011873" w:date="2020-10-21T01:50:00Z">
              <w:r>
                <w:rPr>
                  <w:rFonts w:hint="eastAsia"/>
                  <w:lang w:eastAsia="zh-CN"/>
                </w:rPr>
                <w:t>0</w:t>
              </w:r>
            </w:ins>
          </w:p>
        </w:tc>
      </w:tr>
      <w:tr w:rsidR="00482530" w:rsidRPr="00E062F1" w14:paraId="1E3BB6B4" w14:textId="77777777" w:rsidTr="00527946">
        <w:trPr>
          <w:trHeight w:val="125"/>
          <w:jc w:val="center"/>
          <w:ins w:id="4109" w:author="马志锋10011873" w:date="2020-10-21T01:46:00Z"/>
        </w:trPr>
        <w:tc>
          <w:tcPr>
            <w:tcW w:w="1034" w:type="dxa"/>
            <w:vMerge/>
            <w:tcBorders>
              <w:left w:val="single" w:sz="4" w:space="0" w:color="auto"/>
              <w:right w:val="single" w:sz="4" w:space="0" w:color="auto"/>
            </w:tcBorders>
            <w:vAlign w:val="center"/>
          </w:tcPr>
          <w:p w14:paraId="20B86E70" w14:textId="77777777" w:rsidR="00482530" w:rsidRPr="00E062F1" w:rsidRDefault="00482530" w:rsidP="00482530">
            <w:pPr>
              <w:pStyle w:val="TAC"/>
              <w:rPr>
                <w:ins w:id="4110" w:author="马志锋10011873" w:date="2020-10-21T01:46:00Z"/>
                <w:rFonts w:cs="Arial"/>
                <w:szCs w:val="18"/>
                <w:lang w:eastAsia="ja-JP"/>
              </w:rPr>
            </w:pPr>
          </w:p>
        </w:tc>
        <w:tc>
          <w:tcPr>
            <w:tcW w:w="1034" w:type="dxa"/>
            <w:vMerge/>
            <w:tcBorders>
              <w:left w:val="single" w:sz="4" w:space="0" w:color="auto"/>
              <w:right w:val="single" w:sz="4" w:space="0" w:color="auto"/>
            </w:tcBorders>
            <w:vAlign w:val="center"/>
          </w:tcPr>
          <w:p w14:paraId="5E71710A" w14:textId="77777777" w:rsidR="00482530" w:rsidRPr="00E062F1" w:rsidRDefault="00482530" w:rsidP="00482530">
            <w:pPr>
              <w:pStyle w:val="TAC"/>
              <w:rPr>
                <w:ins w:id="4111" w:author="马志锋10011873" w:date="2020-10-21T01:46: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410A68DF" w14:textId="1B7A50C3" w:rsidR="00482530" w:rsidRPr="00E062F1" w:rsidRDefault="00482530" w:rsidP="00482530">
            <w:pPr>
              <w:pStyle w:val="TAC"/>
              <w:rPr>
                <w:ins w:id="4112" w:author="马志锋10011873" w:date="2020-10-21T01:46:00Z"/>
                <w:rFonts w:cs="Arial"/>
                <w:szCs w:val="18"/>
                <w:lang w:eastAsia="zh-CN"/>
              </w:rPr>
            </w:pPr>
            <w:ins w:id="4113" w:author="马志锋10011873" w:date="2020-10-21T01:49:00Z">
              <w:r w:rsidRPr="00E062F1">
                <w:rPr>
                  <w:rFonts w:cs="Arial"/>
                  <w:szCs w:val="18"/>
                  <w:lang w:eastAsia="zh-CN"/>
                </w:rPr>
                <w:t>n261</w:t>
              </w:r>
            </w:ins>
          </w:p>
        </w:tc>
        <w:tc>
          <w:tcPr>
            <w:tcW w:w="667" w:type="dxa"/>
            <w:tcBorders>
              <w:top w:val="single" w:sz="4" w:space="0" w:color="auto"/>
              <w:left w:val="single" w:sz="4" w:space="0" w:color="auto"/>
              <w:bottom w:val="single" w:sz="4" w:space="0" w:color="auto"/>
              <w:right w:val="single" w:sz="4" w:space="0" w:color="auto"/>
            </w:tcBorders>
          </w:tcPr>
          <w:p w14:paraId="4765FD7E" w14:textId="2763552C" w:rsidR="00482530" w:rsidRPr="00E062F1" w:rsidRDefault="00482530" w:rsidP="00482530">
            <w:pPr>
              <w:pStyle w:val="TAC"/>
              <w:rPr>
                <w:ins w:id="4114" w:author="马志锋10011873" w:date="2020-10-21T01:46: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EBA9361" w14:textId="77777777" w:rsidR="00482530" w:rsidRPr="00E062F1" w:rsidRDefault="00482530" w:rsidP="00482530">
            <w:pPr>
              <w:pStyle w:val="TAC"/>
              <w:rPr>
                <w:ins w:id="4115"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B4CA74" w14:textId="77777777" w:rsidR="00482530" w:rsidRPr="00E062F1" w:rsidRDefault="00482530" w:rsidP="00482530">
            <w:pPr>
              <w:pStyle w:val="TAC"/>
              <w:rPr>
                <w:ins w:id="4116"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C7924B" w14:textId="77777777" w:rsidR="00482530" w:rsidRPr="00E062F1" w:rsidRDefault="00482530" w:rsidP="00482530">
            <w:pPr>
              <w:pStyle w:val="TAC"/>
              <w:rPr>
                <w:ins w:id="4117" w:author="马志锋10011873" w:date="2020-10-21T01:4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440C08" w14:textId="77777777" w:rsidR="00482530" w:rsidRPr="00E062F1" w:rsidRDefault="00482530" w:rsidP="00482530">
            <w:pPr>
              <w:pStyle w:val="TAC"/>
              <w:rPr>
                <w:ins w:id="4118"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48E5F02" w14:textId="77777777" w:rsidR="00482530" w:rsidRPr="00E062F1" w:rsidRDefault="00482530" w:rsidP="00482530">
            <w:pPr>
              <w:pStyle w:val="TAC"/>
              <w:rPr>
                <w:ins w:id="4119" w:author="马志锋10011873" w:date="2020-10-21T01:46:00Z"/>
              </w:rPr>
            </w:pPr>
          </w:p>
        </w:tc>
        <w:tc>
          <w:tcPr>
            <w:tcW w:w="667" w:type="dxa"/>
            <w:gridSpan w:val="2"/>
            <w:tcBorders>
              <w:top w:val="single" w:sz="4" w:space="0" w:color="auto"/>
              <w:left w:val="single" w:sz="4" w:space="0" w:color="auto"/>
              <w:bottom w:val="single" w:sz="4" w:space="0" w:color="auto"/>
              <w:right w:val="single" w:sz="4" w:space="0" w:color="auto"/>
            </w:tcBorders>
          </w:tcPr>
          <w:p w14:paraId="64DF89DE" w14:textId="77777777" w:rsidR="00482530" w:rsidRPr="00E062F1" w:rsidRDefault="00482530" w:rsidP="00482530">
            <w:pPr>
              <w:pStyle w:val="TAC"/>
              <w:rPr>
                <w:ins w:id="4120" w:author="马志锋10011873" w:date="2020-10-21T01:46:00Z"/>
              </w:rPr>
            </w:pPr>
          </w:p>
        </w:tc>
        <w:tc>
          <w:tcPr>
            <w:tcW w:w="667" w:type="dxa"/>
            <w:tcBorders>
              <w:top w:val="single" w:sz="4" w:space="0" w:color="auto"/>
              <w:left w:val="single" w:sz="4" w:space="0" w:color="auto"/>
              <w:bottom w:val="single" w:sz="4" w:space="0" w:color="auto"/>
              <w:right w:val="single" w:sz="4" w:space="0" w:color="auto"/>
            </w:tcBorders>
          </w:tcPr>
          <w:p w14:paraId="6EB9080D" w14:textId="77777777" w:rsidR="00482530" w:rsidRPr="00E062F1" w:rsidRDefault="00482530" w:rsidP="00482530">
            <w:pPr>
              <w:pStyle w:val="TAC"/>
              <w:rPr>
                <w:ins w:id="4121" w:author="马志锋10011873" w:date="2020-10-21T01:4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B76C4F8" w14:textId="085EE49F" w:rsidR="00482530" w:rsidRPr="00E062F1" w:rsidRDefault="00C55AD9" w:rsidP="00482530">
            <w:pPr>
              <w:pStyle w:val="TAC"/>
              <w:rPr>
                <w:ins w:id="4122" w:author="马志锋10011873" w:date="2020-10-21T01:46:00Z"/>
                <w:lang w:eastAsia="zh-CN"/>
              </w:rPr>
            </w:pPr>
            <w:ins w:id="4123"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66F4DD0" w14:textId="77777777" w:rsidR="00482530" w:rsidRPr="00E062F1" w:rsidRDefault="00482530" w:rsidP="00482530">
            <w:pPr>
              <w:pStyle w:val="TAC"/>
              <w:rPr>
                <w:ins w:id="4124"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08F7BC" w14:textId="77777777" w:rsidR="00482530" w:rsidRPr="00E062F1" w:rsidRDefault="00482530" w:rsidP="00482530">
            <w:pPr>
              <w:pStyle w:val="TAC"/>
              <w:rPr>
                <w:ins w:id="4125"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14B299" w14:textId="77777777" w:rsidR="00482530" w:rsidRPr="00E062F1" w:rsidRDefault="00482530" w:rsidP="00482530">
            <w:pPr>
              <w:pStyle w:val="TAC"/>
              <w:rPr>
                <w:ins w:id="4126"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0B14867B" w14:textId="77777777" w:rsidR="00482530" w:rsidRPr="00E062F1" w:rsidRDefault="00482530" w:rsidP="00482530">
            <w:pPr>
              <w:pStyle w:val="TAC"/>
              <w:rPr>
                <w:ins w:id="4127" w:author="马志锋10011873" w:date="2020-10-21T01:46:00Z"/>
                <w:lang w:eastAsia="zh-CN"/>
              </w:rPr>
            </w:pPr>
          </w:p>
        </w:tc>
        <w:tc>
          <w:tcPr>
            <w:tcW w:w="667" w:type="dxa"/>
            <w:tcBorders>
              <w:top w:val="single" w:sz="4" w:space="0" w:color="auto"/>
              <w:left w:val="single" w:sz="4" w:space="0" w:color="auto"/>
              <w:bottom w:val="single" w:sz="4" w:space="0" w:color="auto"/>
              <w:right w:val="single" w:sz="4" w:space="0" w:color="auto"/>
            </w:tcBorders>
          </w:tcPr>
          <w:p w14:paraId="2D77C991" w14:textId="5FCFA27B" w:rsidR="00482530" w:rsidRPr="00E062F1" w:rsidRDefault="00C55AD9" w:rsidP="00482530">
            <w:pPr>
              <w:pStyle w:val="TAC"/>
              <w:rPr>
                <w:ins w:id="4128" w:author="马志锋10011873" w:date="2020-10-21T01:46:00Z"/>
                <w:lang w:eastAsia="zh-CN"/>
              </w:rPr>
            </w:pPr>
            <w:ins w:id="4129"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677C91F2" w14:textId="6EAB6C8E" w:rsidR="00482530" w:rsidRPr="00E062F1" w:rsidRDefault="00C55AD9" w:rsidP="00482530">
            <w:pPr>
              <w:pStyle w:val="TAC"/>
              <w:rPr>
                <w:ins w:id="4130" w:author="马志锋10011873" w:date="2020-10-21T01:46:00Z"/>
                <w:lang w:eastAsia="zh-CN"/>
              </w:rPr>
            </w:pPr>
            <w:ins w:id="4131"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30F7DBB0" w14:textId="5EBFEF68" w:rsidR="00482530" w:rsidRPr="00E062F1" w:rsidRDefault="00C55AD9" w:rsidP="00482530">
            <w:pPr>
              <w:pStyle w:val="TAC"/>
              <w:rPr>
                <w:ins w:id="4132" w:author="马志锋10011873" w:date="2020-10-21T01:46:00Z"/>
                <w:lang w:eastAsia="zh-CN"/>
              </w:rPr>
            </w:pPr>
            <w:ins w:id="4133" w:author="马志锋10011873" w:date="2020-11-12T14:58:00Z">
              <w:r>
                <w:rPr>
                  <w:rFonts w:hint="eastAsia"/>
                  <w:lang w:eastAsia="zh-CN"/>
                </w:rPr>
                <w:t>400</w:t>
              </w:r>
            </w:ins>
          </w:p>
        </w:tc>
        <w:tc>
          <w:tcPr>
            <w:tcW w:w="749" w:type="dxa"/>
            <w:vMerge/>
            <w:tcBorders>
              <w:left w:val="single" w:sz="4" w:space="0" w:color="auto"/>
              <w:right w:val="single" w:sz="4" w:space="0" w:color="auto"/>
            </w:tcBorders>
            <w:vAlign w:val="center"/>
          </w:tcPr>
          <w:p w14:paraId="2FB3C28F" w14:textId="77777777" w:rsidR="00482530" w:rsidRPr="00E062F1" w:rsidRDefault="00482530" w:rsidP="00482530">
            <w:pPr>
              <w:pStyle w:val="TAC"/>
              <w:rPr>
                <w:ins w:id="4134" w:author="马志锋10011873" w:date="2020-10-21T01:46:00Z"/>
                <w:lang w:eastAsia="zh-CN"/>
              </w:rPr>
            </w:pPr>
          </w:p>
        </w:tc>
      </w:tr>
      <w:tr w:rsidR="00482530" w:rsidRPr="00E062F1" w14:paraId="1BED856B"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32227B" w14:textId="2844E110" w:rsidR="00482530" w:rsidRPr="00E062F1" w:rsidRDefault="00482530" w:rsidP="00482530">
            <w:pPr>
              <w:pStyle w:val="TAC"/>
            </w:pPr>
            <w:del w:id="4135" w:author="马志锋10011873" w:date="2020-10-21T01:51:00Z">
              <w:r w:rsidRPr="00E062F1" w:rsidDel="008F1EC6">
                <w:rPr>
                  <w:rFonts w:cs="Arial"/>
                  <w:szCs w:val="18"/>
                  <w:lang w:eastAsia="ja-JP"/>
                </w:rPr>
                <w:delText>CA_n66A-n261(2A)</w:delText>
              </w:r>
            </w:del>
          </w:p>
        </w:tc>
        <w:tc>
          <w:tcPr>
            <w:tcW w:w="1034" w:type="dxa"/>
            <w:vMerge w:val="restart"/>
            <w:tcBorders>
              <w:top w:val="single" w:sz="4" w:space="0" w:color="auto"/>
              <w:left w:val="single" w:sz="4" w:space="0" w:color="auto"/>
              <w:right w:val="single" w:sz="4" w:space="0" w:color="auto"/>
            </w:tcBorders>
            <w:vAlign w:val="center"/>
          </w:tcPr>
          <w:p w14:paraId="60619AA7" w14:textId="1288E1A3" w:rsidR="00482530" w:rsidRPr="00E062F1" w:rsidRDefault="00482530" w:rsidP="00482530">
            <w:pPr>
              <w:pStyle w:val="TAC"/>
              <w:rPr>
                <w:lang w:eastAsia="zh-CN"/>
              </w:rPr>
            </w:pPr>
            <w:del w:id="4136" w:author="马志锋10011873" w:date="2020-10-21T01:51: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1B76EDEF" w14:textId="3E13A40A" w:rsidR="00482530" w:rsidRPr="00E062F1" w:rsidRDefault="00482530" w:rsidP="00482530">
            <w:pPr>
              <w:pStyle w:val="TAC"/>
              <w:rPr>
                <w:szCs w:val="22"/>
                <w:lang w:eastAsia="zh-CN"/>
              </w:rPr>
            </w:pPr>
            <w:del w:id="4137" w:author="马志锋10011873" w:date="2020-10-21T01:51: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3C92A791" w14:textId="66D96C11" w:rsidR="00482530" w:rsidRPr="00E062F1" w:rsidRDefault="00482530" w:rsidP="00482530">
            <w:pPr>
              <w:pStyle w:val="TAC"/>
            </w:pPr>
            <w:del w:id="4138" w:author="马志锋10011873" w:date="2020-10-21T01:51: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13332ED" w14:textId="26460278" w:rsidR="00482530" w:rsidRPr="00E062F1" w:rsidRDefault="00482530" w:rsidP="00482530">
            <w:pPr>
              <w:pStyle w:val="TAC"/>
              <w:rPr>
                <w:rFonts w:eastAsia="Yu Mincho"/>
              </w:rPr>
            </w:pPr>
            <w:del w:id="4139"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35925B" w14:textId="21CF3C38" w:rsidR="00482530" w:rsidRPr="00E062F1" w:rsidRDefault="00482530" w:rsidP="00482530">
            <w:pPr>
              <w:pStyle w:val="TAC"/>
              <w:rPr>
                <w:rFonts w:eastAsia="Yu Mincho"/>
              </w:rPr>
            </w:pPr>
            <w:del w:id="4140"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3C61E3" w14:textId="04328970" w:rsidR="00482530" w:rsidRPr="00E062F1" w:rsidRDefault="00482530" w:rsidP="00482530">
            <w:pPr>
              <w:pStyle w:val="TAC"/>
              <w:rPr>
                <w:rFonts w:eastAsia="Yu Mincho"/>
              </w:rPr>
            </w:pPr>
            <w:del w:id="4141" w:author="马志锋10011873" w:date="2020-10-21T01:51: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F71E" w14:textId="2E4ABC9C" w:rsidR="00482530" w:rsidRPr="00E062F1" w:rsidRDefault="00482530" w:rsidP="00482530">
            <w:pPr>
              <w:pStyle w:val="TAC"/>
              <w:rPr>
                <w:rFonts w:eastAsia="Yu Mincho"/>
              </w:rPr>
            </w:pPr>
            <w:del w:id="4142"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2ABEF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90EC9E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7656230" w14:textId="596261B2" w:rsidR="00482530" w:rsidRPr="00E062F1" w:rsidRDefault="00482530" w:rsidP="00482530">
            <w:pPr>
              <w:pStyle w:val="TAC"/>
            </w:pPr>
            <w:del w:id="4143"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774A42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CA486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48884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03AF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02302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D3023"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C99F0"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1A6341"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5E9100" w14:textId="76133197" w:rsidR="00482530" w:rsidRPr="00E062F1" w:rsidRDefault="00482530" w:rsidP="00482530">
            <w:pPr>
              <w:pStyle w:val="TAC"/>
              <w:rPr>
                <w:lang w:eastAsia="zh-CN"/>
              </w:rPr>
            </w:pPr>
            <w:del w:id="4144" w:author="马志锋10011873" w:date="2020-10-21T01:51:00Z">
              <w:r w:rsidRPr="00E062F1" w:rsidDel="008F1EC6">
                <w:rPr>
                  <w:lang w:eastAsia="zh-CN"/>
                </w:rPr>
                <w:delText>0</w:delText>
              </w:r>
            </w:del>
          </w:p>
        </w:tc>
      </w:tr>
      <w:tr w:rsidR="00482530" w:rsidRPr="00E062F1" w14:paraId="6654F0C2" w14:textId="77777777" w:rsidTr="00584BF6">
        <w:trPr>
          <w:trHeight w:val="125"/>
          <w:jc w:val="center"/>
        </w:trPr>
        <w:tc>
          <w:tcPr>
            <w:tcW w:w="1034" w:type="dxa"/>
            <w:vMerge/>
            <w:tcBorders>
              <w:left w:val="single" w:sz="4" w:space="0" w:color="auto"/>
              <w:right w:val="single" w:sz="4" w:space="0" w:color="auto"/>
            </w:tcBorders>
            <w:vAlign w:val="center"/>
          </w:tcPr>
          <w:p w14:paraId="02241A3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E0F4AC3"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6BB3E1F2" w14:textId="77777777" w:rsidR="00482530" w:rsidRPr="00E062F1" w:rsidRDefault="00482530" w:rsidP="00482530">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6EF00037" w14:textId="6DBFC470" w:rsidR="00482530" w:rsidRPr="00E062F1" w:rsidRDefault="00482530" w:rsidP="00482530">
            <w:pPr>
              <w:pStyle w:val="TAC"/>
            </w:pPr>
            <w:del w:id="4145" w:author="马志锋10011873" w:date="2020-10-21T01:51: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8452F33"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307CAF" w14:textId="06AB1E8D" w:rsidR="00482530" w:rsidRPr="00E062F1" w:rsidRDefault="00482530" w:rsidP="00482530">
            <w:pPr>
              <w:pStyle w:val="TAC"/>
              <w:rPr>
                <w:rFonts w:eastAsia="Yu Mincho"/>
              </w:rPr>
            </w:pPr>
            <w:del w:id="4146"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2C3884" w14:textId="0604F156" w:rsidR="00482530" w:rsidRPr="00E062F1" w:rsidRDefault="00482530" w:rsidP="00482530">
            <w:pPr>
              <w:pStyle w:val="TAC"/>
              <w:rPr>
                <w:rFonts w:eastAsia="Yu Mincho"/>
              </w:rPr>
            </w:pPr>
            <w:del w:id="4147" w:author="马志锋10011873" w:date="2020-10-21T01:51: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80EBDA" w14:textId="0A01E6EE" w:rsidR="00482530" w:rsidRPr="00E062F1" w:rsidRDefault="00482530" w:rsidP="00482530">
            <w:pPr>
              <w:pStyle w:val="TAC"/>
              <w:rPr>
                <w:rFonts w:eastAsia="Yu Mincho"/>
              </w:rPr>
            </w:pPr>
            <w:del w:id="4148"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7E50A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CF9C9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FB76EDA" w14:textId="757AFB26" w:rsidR="00482530" w:rsidRPr="00E062F1" w:rsidRDefault="00482530" w:rsidP="00482530">
            <w:pPr>
              <w:pStyle w:val="TAC"/>
            </w:pPr>
            <w:del w:id="4149"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B246F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E1AD5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C3C05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B6AC5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FF2EB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AF4460"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DEC4F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6B9AF"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E7E176A" w14:textId="77777777" w:rsidR="00482530" w:rsidRPr="00E062F1" w:rsidRDefault="00482530" w:rsidP="00482530">
            <w:pPr>
              <w:pStyle w:val="TAC"/>
              <w:rPr>
                <w:lang w:eastAsia="zh-CN"/>
              </w:rPr>
            </w:pPr>
          </w:p>
        </w:tc>
      </w:tr>
      <w:tr w:rsidR="00482530" w:rsidRPr="00E062F1" w14:paraId="55AEC07B" w14:textId="77777777" w:rsidTr="00584BF6">
        <w:trPr>
          <w:trHeight w:val="125"/>
          <w:jc w:val="center"/>
        </w:trPr>
        <w:tc>
          <w:tcPr>
            <w:tcW w:w="1034" w:type="dxa"/>
            <w:vMerge/>
            <w:tcBorders>
              <w:left w:val="single" w:sz="4" w:space="0" w:color="auto"/>
              <w:right w:val="single" w:sz="4" w:space="0" w:color="auto"/>
            </w:tcBorders>
            <w:vAlign w:val="center"/>
          </w:tcPr>
          <w:p w14:paraId="63A5259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1A0910F"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7E9DFEB" w14:textId="77777777" w:rsidR="00482530" w:rsidRPr="00E062F1" w:rsidRDefault="00482530" w:rsidP="00482530">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023FEA54" w14:textId="4FD5A472" w:rsidR="00482530" w:rsidRPr="00E062F1" w:rsidRDefault="00482530" w:rsidP="00482530">
            <w:pPr>
              <w:pStyle w:val="TAC"/>
            </w:pPr>
            <w:del w:id="4150" w:author="马志锋10011873" w:date="2020-10-21T01:51: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90D559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991065" w14:textId="3389FDAD" w:rsidR="00482530" w:rsidRPr="00E062F1" w:rsidRDefault="00482530" w:rsidP="00482530">
            <w:pPr>
              <w:pStyle w:val="TAC"/>
              <w:rPr>
                <w:rFonts w:eastAsia="Yu Mincho"/>
              </w:rPr>
            </w:pPr>
            <w:del w:id="4151"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16C64F" w14:textId="37117388" w:rsidR="00482530" w:rsidRPr="00E062F1" w:rsidRDefault="00482530" w:rsidP="00482530">
            <w:pPr>
              <w:pStyle w:val="TAC"/>
              <w:rPr>
                <w:rFonts w:eastAsia="Yu Mincho"/>
              </w:rPr>
            </w:pPr>
            <w:del w:id="4152" w:author="马志锋10011873" w:date="2020-10-21T01:51: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C2B9CF" w14:textId="58831034" w:rsidR="00482530" w:rsidRPr="00E062F1" w:rsidRDefault="00482530" w:rsidP="00482530">
            <w:pPr>
              <w:pStyle w:val="TAC"/>
              <w:rPr>
                <w:rFonts w:eastAsia="Yu Mincho"/>
              </w:rPr>
            </w:pPr>
            <w:del w:id="4153"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1B5F36CF"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C6596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A5F77DE" w14:textId="70DFE5E2" w:rsidR="00482530" w:rsidRPr="00E062F1" w:rsidRDefault="00482530" w:rsidP="00482530">
            <w:pPr>
              <w:pStyle w:val="TAC"/>
            </w:pPr>
            <w:del w:id="4154" w:author="马志锋10011873" w:date="2020-10-21T01:51: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B8637C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165C4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DEF63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98A7C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6A14D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AEBD91"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AB63B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DC0BF"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27821A1" w14:textId="77777777" w:rsidR="00482530" w:rsidRPr="00E062F1" w:rsidRDefault="00482530" w:rsidP="00482530">
            <w:pPr>
              <w:pStyle w:val="TAC"/>
              <w:rPr>
                <w:lang w:eastAsia="zh-CN"/>
              </w:rPr>
            </w:pPr>
          </w:p>
        </w:tc>
      </w:tr>
      <w:tr w:rsidR="00482530" w:rsidRPr="00E062F1" w14:paraId="250E44AB" w14:textId="77777777" w:rsidTr="00584BF6">
        <w:trPr>
          <w:trHeight w:val="90"/>
          <w:jc w:val="center"/>
        </w:trPr>
        <w:tc>
          <w:tcPr>
            <w:tcW w:w="1034" w:type="dxa"/>
            <w:vMerge/>
            <w:tcBorders>
              <w:left w:val="single" w:sz="4" w:space="0" w:color="auto"/>
              <w:bottom w:val="single" w:sz="4" w:space="0" w:color="auto"/>
              <w:right w:val="single" w:sz="4" w:space="0" w:color="auto"/>
            </w:tcBorders>
            <w:vAlign w:val="center"/>
          </w:tcPr>
          <w:p w14:paraId="2C1B01DC"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32310DE"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34AD41E" w14:textId="2E5E6277" w:rsidR="00482530" w:rsidRPr="00E062F1" w:rsidRDefault="00482530" w:rsidP="00482530">
            <w:pPr>
              <w:pStyle w:val="TAC"/>
              <w:rPr>
                <w:lang w:eastAsia="zh-CN"/>
              </w:rPr>
            </w:pPr>
            <w:del w:id="4155" w:author="马志锋10011873" w:date="2020-10-21T01:51: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38B8309B" w14:textId="52129802" w:rsidR="00482530" w:rsidRPr="00E062F1" w:rsidRDefault="00482530" w:rsidP="00482530">
            <w:pPr>
              <w:pStyle w:val="TAC"/>
              <w:rPr>
                <w:lang w:eastAsia="zh-CN"/>
              </w:rPr>
            </w:pPr>
            <w:del w:id="4156" w:author="马志锋10011873" w:date="2020-10-21T01:51:00Z">
              <w:r w:rsidRPr="00E062F1" w:rsidDel="008F1EC6">
                <w:rPr>
                  <w:rFonts w:cs="Arial"/>
                  <w:szCs w:val="18"/>
                  <w:lang w:eastAsia="ja-JP"/>
                </w:rPr>
                <w:delText>CA_n261(2A)</w:delText>
              </w:r>
            </w:del>
          </w:p>
        </w:tc>
        <w:tc>
          <w:tcPr>
            <w:tcW w:w="749" w:type="dxa"/>
            <w:vMerge/>
            <w:tcBorders>
              <w:left w:val="single" w:sz="4" w:space="0" w:color="auto"/>
              <w:bottom w:val="single" w:sz="4" w:space="0" w:color="auto"/>
              <w:right w:val="single" w:sz="4" w:space="0" w:color="auto"/>
            </w:tcBorders>
            <w:vAlign w:val="center"/>
          </w:tcPr>
          <w:p w14:paraId="0D2D7C82" w14:textId="77777777" w:rsidR="00482530" w:rsidRPr="00E062F1" w:rsidRDefault="00482530" w:rsidP="00482530">
            <w:pPr>
              <w:pStyle w:val="TAC"/>
              <w:rPr>
                <w:lang w:eastAsia="zh-CN"/>
              </w:rPr>
            </w:pPr>
          </w:p>
        </w:tc>
      </w:tr>
      <w:tr w:rsidR="00482530" w:rsidRPr="00E062F1" w14:paraId="6645603B" w14:textId="77777777" w:rsidTr="00584BF6">
        <w:trPr>
          <w:trHeight w:val="125"/>
          <w:jc w:val="center"/>
          <w:ins w:id="4157" w:author="马志锋10011873" w:date="2020-10-21T01:50:00Z"/>
        </w:trPr>
        <w:tc>
          <w:tcPr>
            <w:tcW w:w="1034" w:type="dxa"/>
            <w:vMerge w:val="restart"/>
            <w:tcBorders>
              <w:top w:val="single" w:sz="4" w:space="0" w:color="auto"/>
              <w:left w:val="single" w:sz="4" w:space="0" w:color="auto"/>
              <w:right w:val="single" w:sz="4" w:space="0" w:color="auto"/>
            </w:tcBorders>
            <w:vAlign w:val="center"/>
          </w:tcPr>
          <w:p w14:paraId="06EE4D91" w14:textId="13037C1D" w:rsidR="00482530" w:rsidRPr="00E062F1" w:rsidRDefault="00482530" w:rsidP="00482530">
            <w:pPr>
              <w:pStyle w:val="TAC"/>
              <w:rPr>
                <w:ins w:id="4158" w:author="马志锋10011873" w:date="2020-10-21T01:50:00Z"/>
                <w:rFonts w:cs="Arial"/>
                <w:szCs w:val="18"/>
                <w:lang w:eastAsia="ja-JP"/>
              </w:rPr>
            </w:pPr>
            <w:ins w:id="4159" w:author="马志锋10011873" w:date="2020-10-21T01:50:00Z">
              <w:r w:rsidRPr="00E062F1">
                <w:rPr>
                  <w:rFonts w:cs="Arial"/>
                  <w:szCs w:val="18"/>
                  <w:lang w:eastAsia="ja-JP"/>
                </w:rPr>
                <w:t>CA_n66A-n261(2A)</w:t>
              </w:r>
            </w:ins>
          </w:p>
        </w:tc>
        <w:tc>
          <w:tcPr>
            <w:tcW w:w="1034" w:type="dxa"/>
            <w:vMerge w:val="restart"/>
            <w:tcBorders>
              <w:top w:val="single" w:sz="4" w:space="0" w:color="auto"/>
              <w:left w:val="single" w:sz="4" w:space="0" w:color="auto"/>
              <w:right w:val="single" w:sz="4" w:space="0" w:color="auto"/>
            </w:tcBorders>
            <w:vAlign w:val="center"/>
          </w:tcPr>
          <w:p w14:paraId="7F225D55" w14:textId="1D9D7754" w:rsidR="00482530" w:rsidRPr="00E062F1" w:rsidRDefault="00482530" w:rsidP="00482530">
            <w:pPr>
              <w:pStyle w:val="TAC"/>
              <w:rPr>
                <w:ins w:id="4160" w:author="马志锋10011873" w:date="2020-10-21T01:50:00Z"/>
                <w:rFonts w:cs="Arial"/>
                <w:szCs w:val="18"/>
                <w:lang w:eastAsia="ja-JP"/>
              </w:rPr>
            </w:pPr>
            <w:ins w:id="4161" w:author="马志锋10011873" w:date="2020-10-21T01:51: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646385C8" w14:textId="4F2E448D" w:rsidR="00482530" w:rsidRPr="00E062F1" w:rsidRDefault="00482530" w:rsidP="00482530">
            <w:pPr>
              <w:pStyle w:val="TAC"/>
              <w:rPr>
                <w:ins w:id="4162" w:author="马志锋10011873" w:date="2020-10-21T01:50:00Z"/>
                <w:rFonts w:cs="Arial"/>
                <w:szCs w:val="18"/>
                <w:lang w:eastAsia="zh-CN"/>
              </w:rPr>
            </w:pPr>
            <w:ins w:id="4163" w:author="马志锋10011873" w:date="2020-10-21T01:5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591025E4" w14:textId="7F7114F6" w:rsidR="00482530" w:rsidRPr="00E062F1" w:rsidRDefault="00482530" w:rsidP="00482530">
            <w:pPr>
              <w:pStyle w:val="TAC"/>
              <w:rPr>
                <w:ins w:id="4164" w:author="马志锋10011873" w:date="2020-10-21T01:50: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B8A8CAB" w14:textId="79662E8E" w:rsidR="00482530" w:rsidRPr="008F1EC6" w:rsidRDefault="008E322C" w:rsidP="00482530">
            <w:pPr>
              <w:pStyle w:val="TAC"/>
              <w:rPr>
                <w:ins w:id="4165" w:author="马志锋10011873" w:date="2020-10-21T01:50:00Z"/>
                <w:szCs w:val="18"/>
                <w:lang w:eastAsia="zh-CN"/>
                <w:rPrChange w:id="4166" w:author="马志锋10011873" w:date="2020-10-21T01:51:00Z">
                  <w:rPr>
                    <w:ins w:id="4167" w:author="马志锋10011873" w:date="2020-10-21T01:50:00Z"/>
                    <w:rFonts w:eastAsia="Yu Mincho"/>
                    <w:szCs w:val="18"/>
                  </w:rPr>
                </w:rPrChange>
              </w:rPr>
            </w:pPr>
            <w:ins w:id="4168"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6D436B16" w14:textId="4EB922E2" w:rsidR="00482530" w:rsidRPr="008F1EC6" w:rsidRDefault="008E322C" w:rsidP="00482530">
            <w:pPr>
              <w:pStyle w:val="TAC"/>
              <w:rPr>
                <w:ins w:id="4169" w:author="马志锋10011873" w:date="2020-10-21T01:50:00Z"/>
                <w:szCs w:val="18"/>
                <w:lang w:eastAsia="zh-CN"/>
                <w:rPrChange w:id="4170" w:author="马志锋10011873" w:date="2020-10-21T01:51:00Z">
                  <w:rPr>
                    <w:ins w:id="4171" w:author="马志锋10011873" w:date="2020-10-21T01:50:00Z"/>
                    <w:rFonts w:eastAsia="Yu Mincho"/>
                    <w:szCs w:val="18"/>
                  </w:rPr>
                </w:rPrChange>
              </w:rPr>
            </w:pPr>
            <w:ins w:id="4172"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E702B92" w14:textId="5221331E" w:rsidR="00482530" w:rsidRPr="008F1EC6" w:rsidRDefault="00C55AD9" w:rsidP="00482530">
            <w:pPr>
              <w:pStyle w:val="TAC"/>
              <w:rPr>
                <w:ins w:id="4173" w:author="马志锋10011873" w:date="2020-10-21T01:50:00Z"/>
                <w:szCs w:val="18"/>
                <w:lang w:eastAsia="zh-CN"/>
                <w:rPrChange w:id="4174" w:author="马志锋10011873" w:date="2020-10-21T01:51:00Z">
                  <w:rPr>
                    <w:ins w:id="4175" w:author="马志锋10011873" w:date="2020-10-21T01:50:00Z"/>
                    <w:rFonts w:eastAsia="Yu Mincho"/>
                    <w:szCs w:val="18"/>
                  </w:rPr>
                </w:rPrChange>
              </w:rPr>
            </w:pPr>
            <w:ins w:id="4176"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44E31" w14:textId="0565E833" w:rsidR="00482530" w:rsidRPr="008F1EC6" w:rsidRDefault="00C55AD9" w:rsidP="00482530">
            <w:pPr>
              <w:pStyle w:val="TAC"/>
              <w:rPr>
                <w:ins w:id="4177" w:author="马志锋10011873" w:date="2020-10-21T01:50:00Z"/>
                <w:szCs w:val="18"/>
                <w:lang w:eastAsia="zh-CN"/>
                <w:rPrChange w:id="4178" w:author="马志锋10011873" w:date="2020-10-21T01:51:00Z">
                  <w:rPr>
                    <w:ins w:id="4179" w:author="马志锋10011873" w:date="2020-10-21T01:50:00Z"/>
                    <w:rFonts w:eastAsia="Yu Mincho"/>
                    <w:szCs w:val="18"/>
                  </w:rPr>
                </w:rPrChange>
              </w:rPr>
            </w:pPr>
            <w:ins w:id="4180"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7787296" w14:textId="77777777" w:rsidR="00482530" w:rsidRPr="00E062F1" w:rsidRDefault="00482530" w:rsidP="00482530">
            <w:pPr>
              <w:pStyle w:val="TAC"/>
              <w:rPr>
                <w:ins w:id="4181" w:author="马志锋10011873" w:date="2020-10-21T01:50:00Z"/>
              </w:rPr>
            </w:pPr>
          </w:p>
        </w:tc>
        <w:tc>
          <w:tcPr>
            <w:tcW w:w="667" w:type="dxa"/>
            <w:gridSpan w:val="2"/>
            <w:tcBorders>
              <w:top w:val="single" w:sz="4" w:space="0" w:color="auto"/>
              <w:left w:val="single" w:sz="4" w:space="0" w:color="auto"/>
              <w:bottom w:val="single" w:sz="4" w:space="0" w:color="auto"/>
              <w:right w:val="single" w:sz="4" w:space="0" w:color="auto"/>
            </w:tcBorders>
          </w:tcPr>
          <w:p w14:paraId="02D0B498" w14:textId="77777777" w:rsidR="00482530" w:rsidRPr="00E062F1" w:rsidRDefault="00482530" w:rsidP="00482530">
            <w:pPr>
              <w:pStyle w:val="TAC"/>
              <w:rPr>
                <w:ins w:id="4182" w:author="马志锋10011873" w:date="2020-10-21T01:50:00Z"/>
              </w:rPr>
            </w:pPr>
          </w:p>
        </w:tc>
        <w:tc>
          <w:tcPr>
            <w:tcW w:w="667" w:type="dxa"/>
            <w:tcBorders>
              <w:top w:val="single" w:sz="4" w:space="0" w:color="auto"/>
              <w:left w:val="single" w:sz="4" w:space="0" w:color="auto"/>
              <w:bottom w:val="single" w:sz="4" w:space="0" w:color="auto"/>
              <w:right w:val="single" w:sz="4" w:space="0" w:color="auto"/>
            </w:tcBorders>
          </w:tcPr>
          <w:p w14:paraId="1BACE55E" w14:textId="75CBAE07" w:rsidR="00482530" w:rsidRPr="008F1EC6" w:rsidRDefault="00C55AD9" w:rsidP="00482530">
            <w:pPr>
              <w:pStyle w:val="TAC"/>
              <w:rPr>
                <w:ins w:id="4183" w:author="马志锋10011873" w:date="2020-10-21T01:50:00Z"/>
                <w:szCs w:val="18"/>
                <w:lang w:eastAsia="zh-CN"/>
                <w:rPrChange w:id="4184" w:author="马志锋10011873" w:date="2020-10-21T01:51:00Z">
                  <w:rPr>
                    <w:ins w:id="4185" w:author="马志锋10011873" w:date="2020-10-21T01:50:00Z"/>
                    <w:rFonts w:eastAsia="Yu Mincho"/>
                    <w:szCs w:val="18"/>
                  </w:rPr>
                </w:rPrChange>
              </w:rPr>
            </w:pPr>
            <w:ins w:id="4186"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52E7F8D4" w14:textId="77777777" w:rsidR="00482530" w:rsidRPr="00E062F1" w:rsidRDefault="00482530" w:rsidP="00482530">
            <w:pPr>
              <w:pStyle w:val="TAC"/>
              <w:rPr>
                <w:ins w:id="4187" w:author="马志锋10011873" w:date="2020-10-21T01:50:00Z"/>
              </w:rPr>
            </w:pPr>
          </w:p>
        </w:tc>
        <w:tc>
          <w:tcPr>
            <w:tcW w:w="667" w:type="dxa"/>
            <w:tcBorders>
              <w:top w:val="single" w:sz="4" w:space="0" w:color="auto"/>
              <w:left w:val="single" w:sz="4" w:space="0" w:color="auto"/>
              <w:bottom w:val="single" w:sz="4" w:space="0" w:color="auto"/>
              <w:right w:val="single" w:sz="4" w:space="0" w:color="auto"/>
            </w:tcBorders>
            <w:vAlign w:val="center"/>
          </w:tcPr>
          <w:p w14:paraId="2841B7E8" w14:textId="77777777" w:rsidR="00482530" w:rsidRPr="00E062F1" w:rsidRDefault="00482530" w:rsidP="00482530">
            <w:pPr>
              <w:pStyle w:val="TAC"/>
              <w:rPr>
                <w:ins w:id="4188"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8FF6B" w14:textId="77777777" w:rsidR="00482530" w:rsidRPr="00E062F1" w:rsidRDefault="00482530" w:rsidP="00482530">
            <w:pPr>
              <w:pStyle w:val="TAC"/>
              <w:rPr>
                <w:ins w:id="4189"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AB984B" w14:textId="77777777" w:rsidR="00482530" w:rsidRPr="00E062F1" w:rsidRDefault="00482530" w:rsidP="00482530">
            <w:pPr>
              <w:pStyle w:val="TAC"/>
              <w:rPr>
                <w:ins w:id="4190"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tcPr>
          <w:p w14:paraId="1EFE48CB" w14:textId="77777777" w:rsidR="00482530" w:rsidRPr="00E062F1" w:rsidRDefault="00482530" w:rsidP="00482530">
            <w:pPr>
              <w:pStyle w:val="TAC"/>
              <w:rPr>
                <w:ins w:id="4191" w:author="马志锋10011873" w:date="2020-10-21T01:50:00Z"/>
                <w:lang w:eastAsia="zh-CN"/>
              </w:rPr>
            </w:pPr>
          </w:p>
        </w:tc>
        <w:tc>
          <w:tcPr>
            <w:tcW w:w="667" w:type="dxa"/>
            <w:tcBorders>
              <w:top w:val="single" w:sz="4" w:space="0" w:color="auto"/>
              <w:left w:val="single" w:sz="4" w:space="0" w:color="auto"/>
              <w:bottom w:val="single" w:sz="4" w:space="0" w:color="auto"/>
              <w:right w:val="single" w:sz="4" w:space="0" w:color="auto"/>
            </w:tcBorders>
          </w:tcPr>
          <w:p w14:paraId="1C3B5B88" w14:textId="77777777" w:rsidR="00482530" w:rsidRPr="00E062F1" w:rsidRDefault="00482530" w:rsidP="00482530">
            <w:pPr>
              <w:pStyle w:val="TAC"/>
              <w:rPr>
                <w:ins w:id="4192" w:author="马志锋10011873" w:date="2020-10-21T01:50: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332455" w14:textId="77777777" w:rsidR="00482530" w:rsidRPr="00E062F1" w:rsidRDefault="00482530" w:rsidP="00482530">
            <w:pPr>
              <w:pStyle w:val="TAC"/>
              <w:rPr>
                <w:ins w:id="4193" w:author="马志锋10011873" w:date="2020-10-21T01:50: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5A5FF" w14:textId="77777777" w:rsidR="00482530" w:rsidRPr="00E062F1" w:rsidRDefault="00482530" w:rsidP="00482530">
            <w:pPr>
              <w:pStyle w:val="TAC"/>
              <w:rPr>
                <w:ins w:id="4194" w:author="马志锋10011873" w:date="2020-10-21T01:50:00Z"/>
                <w:lang w:eastAsia="zh-CN"/>
              </w:rPr>
            </w:pPr>
          </w:p>
        </w:tc>
        <w:tc>
          <w:tcPr>
            <w:tcW w:w="749" w:type="dxa"/>
            <w:vMerge w:val="restart"/>
            <w:tcBorders>
              <w:top w:val="single" w:sz="4" w:space="0" w:color="auto"/>
              <w:left w:val="single" w:sz="4" w:space="0" w:color="auto"/>
              <w:right w:val="single" w:sz="4" w:space="0" w:color="auto"/>
            </w:tcBorders>
            <w:vAlign w:val="center"/>
          </w:tcPr>
          <w:p w14:paraId="10BE0EAB" w14:textId="1947E46F" w:rsidR="00482530" w:rsidRPr="00E062F1" w:rsidRDefault="00482530" w:rsidP="00482530">
            <w:pPr>
              <w:pStyle w:val="TAC"/>
              <w:rPr>
                <w:ins w:id="4195" w:author="马志锋10011873" w:date="2020-10-21T01:50:00Z"/>
                <w:lang w:eastAsia="zh-CN"/>
              </w:rPr>
            </w:pPr>
            <w:ins w:id="4196" w:author="马志锋10011873" w:date="2020-10-21T01:51:00Z">
              <w:r>
                <w:rPr>
                  <w:rFonts w:hint="eastAsia"/>
                  <w:lang w:eastAsia="zh-CN"/>
                </w:rPr>
                <w:t>0</w:t>
              </w:r>
            </w:ins>
          </w:p>
        </w:tc>
      </w:tr>
      <w:tr w:rsidR="00482530" w:rsidRPr="00E062F1" w14:paraId="4F71AA2E" w14:textId="77777777" w:rsidTr="00527946">
        <w:trPr>
          <w:trHeight w:val="125"/>
          <w:jc w:val="center"/>
          <w:ins w:id="4197" w:author="马志锋10011873" w:date="2020-10-21T01:50:00Z"/>
        </w:trPr>
        <w:tc>
          <w:tcPr>
            <w:tcW w:w="1034" w:type="dxa"/>
            <w:vMerge/>
            <w:tcBorders>
              <w:left w:val="single" w:sz="4" w:space="0" w:color="auto"/>
              <w:right w:val="single" w:sz="4" w:space="0" w:color="auto"/>
            </w:tcBorders>
            <w:vAlign w:val="center"/>
          </w:tcPr>
          <w:p w14:paraId="4DAEA068" w14:textId="77777777" w:rsidR="00482530" w:rsidRPr="00E062F1" w:rsidRDefault="00482530" w:rsidP="00482530">
            <w:pPr>
              <w:pStyle w:val="TAC"/>
              <w:rPr>
                <w:ins w:id="4198" w:author="马志锋10011873" w:date="2020-10-21T01:50:00Z"/>
                <w:rFonts w:cs="Arial"/>
                <w:szCs w:val="18"/>
                <w:lang w:eastAsia="ja-JP"/>
              </w:rPr>
            </w:pPr>
          </w:p>
        </w:tc>
        <w:tc>
          <w:tcPr>
            <w:tcW w:w="1034" w:type="dxa"/>
            <w:vMerge/>
            <w:tcBorders>
              <w:left w:val="single" w:sz="4" w:space="0" w:color="auto"/>
              <w:right w:val="single" w:sz="4" w:space="0" w:color="auto"/>
            </w:tcBorders>
            <w:vAlign w:val="center"/>
          </w:tcPr>
          <w:p w14:paraId="3F4C8BF3" w14:textId="77777777" w:rsidR="00482530" w:rsidRPr="00E062F1" w:rsidRDefault="00482530" w:rsidP="00482530">
            <w:pPr>
              <w:pStyle w:val="TAC"/>
              <w:rPr>
                <w:ins w:id="4199" w:author="马志锋10011873" w:date="2020-10-21T01:50: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76A1BEC4" w14:textId="5460A170" w:rsidR="00482530" w:rsidRPr="00E062F1" w:rsidRDefault="00482530" w:rsidP="00482530">
            <w:pPr>
              <w:pStyle w:val="TAC"/>
              <w:rPr>
                <w:ins w:id="4200" w:author="马志锋10011873" w:date="2020-10-21T01:50:00Z"/>
                <w:rFonts w:cs="Arial"/>
                <w:szCs w:val="18"/>
                <w:lang w:eastAsia="zh-CN"/>
              </w:rPr>
            </w:pPr>
            <w:ins w:id="4201" w:author="马志锋10011873" w:date="2020-10-21T01:5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14B2091A" w14:textId="6A58CF63" w:rsidR="00482530" w:rsidRPr="00E062F1" w:rsidRDefault="00482530" w:rsidP="00482530">
            <w:pPr>
              <w:pStyle w:val="TAC"/>
              <w:rPr>
                <w:ins w:id="4202" w:author="马志锋10011873" w:date="2020-10-21T01:50:00Z"/>
                <w:lang w:eastAsia="zh-CN"/>
              </w:rPr>
            </w:pPr>
            <w:ins w:id="4203" w:author="马志锋10011873" w:date="2020-10-21T01:51:00Z">
              <w:r w:rsidRPr="00E062F1">
                <w:rPr>
                  <w:rFonts w:cs="Arial"/>
                  <w:szCs w:val="18"/>
                  <w:lang w:eastAsia="ja-JP"/>
                </w:rPr>
                <w:t>CA_n261(2A)</w:t>
              </w:r>
            </w:ins>
          </w:p>
        </w:tc>
        <w:tc>
          <w:tcPr>
            <w:tcW w:w="749" w:type="dxa"/>
            <w:vMerge/>
            <w:tcBorders>
              <w:left w:val="single" w:sz="4" w:space="0" w:color="auto"/>
              <w:right w:val="single" w:sz="4" w:space="0" w:color="auto"/>
            </w:tcBorders>
            <w:vAlign w:val="center"/>
          </w:tcPr>
          <w:p w14:paraId="0D13E62B" w14:textId="77777777" w:rsidR="00482530" w:rsidRPr="00E062F1" w:rsidRDefault="00482530" w:rsidP="00482530">
            <w:pPr>
              <w:pStyle w:val="TAC"/>
              <w:rPr>
                <w:ins w:id="4204" w:author="马志锋10011873" w:date="2020-10-21T01:50:00Z"/>
                <w:lang w:eastAsia="zh-CN"/>
              </w:rPr>
            </w:pPr>
          </w:p>
        </w:tc>
      </w:tr>
      <w:tr w:rsidR="00482530" w:rsidRPr="00E062F1" w14:paraId="4ED6DA53"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6D2BDD" w14:textId="7B7917FE" w:rsidR="00482530" w:rsidRPr="00E062F1" w:rsidRDefault="00482530" w:rsidP="00482530">
            <w:pPr>
              <w:pStyle w:val="TAC"/>
            </w:pPr>
            <w:del w:id="4205" w:author="马志锋10011873" w:date="2020-10-21T01:53:00Z">
              <w:r w:rsidRPr="00E062F1" w:rsidDel="008F1EC6">
                <w:rPr>
                  <w:rFonts w:cs="Arial"/>
                  <w:szCs w:val="18"/>
                  <w:lang w:eastAsia="ja-JP"/>
                </w:rPr>
                <w:delText>CA_n66A-n261(3A)</w:delText>
              </w:r>
            </w:del>
          </w:p>
        </w:tc>
        <w:tc>
          <w:tcPr>
            <w:tcW w:w="1034" w:type="dxa"/>
            <w:vMerge w:val="restart"/>
            <w:tcBorders>
              <w:top w:val="single" w:sz="4" w:space="0" w:color="auto"/>
              <w:left w:val="single" w:sz="4" w:space="0" w:color="auto"/>
              <w:right w:val="single" w:sz="4" w:space="0" w:color="auto"/>
            </w:tcBorders>
            <w:vAlign w:val="center"/>
          </w:tcPr>
          <w:p w14:paraId="0A388BAA" w14:textId="6B88D5A5" w:rsidR="00482530" w:rsidRPr="00E062F1" w:rsidRDefault="00482530" w:rsidP="00482530">
            <w:pPr>
              <w:pStyle w:val="TAC"/>
              <w:rPr>
                <w:lang w:eastAsia="zh-CN"/>
              </w:rPr>
            </w:pPr>
            <w:del w:id="4206" w:author="马志锋10011873" w:date="2020-10-21T01:53: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3652AC16" w14:textId="30F2BEA7" w:rsidR="00482530" w:rsidRPr="00E062F1" w:rsidRDefault="00482530" w:rsidP="00482530">
            <w:pPr>
              <w:pStyle w:val="TAC"/>
              <w:rPr>
                <w:lang w:eastAsia="zh-CN"/>
              </w:rPr>
            </w:pPr>
            <w:del w:id="4207" w:author="马志锋10011873" w:date="2020-10-21T01:53: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1CA08BBB" w14:textId="075A5EC7" w:rsidR="00482530" w:rsidRPr="00E062F1" w:rsidRDefault="00482530" w:rsidP="00482530">
            <w:pPr>
              <w:pStyle w:val="TAC"/>
            </w:pPr>
            <w:del w:id="4208" w:author="马志锋10011873" w:date="2020-10-21T01:53: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61D4033" w14:textId="7B264CB9" w:rsidR="00482530" w:rsidRPr="00E062F1" w:rsidRDefault="00482530" w:rsidP="00482530">
            <w:pPr>
              <w:pStyle w:val="TAC"/>
              <w:rPr>
                <w:rFonts w:eastAsia="Yu Mincho"/>
              </w:rPr>
            </w:pPr>
            <w:del w:id="4209"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34D85E" w14:textId="276224B0" w:rsidR="00482530" w:rsidRPr="00E062F1" w:rsidRDefault="00482530" w:rsidP="00482530">
            <w:pPr>
              <w:pStyle w:val="TAC"/>
              <w:rPr>
                <w:rFonts w:eastAsia="Yu Mincho"/>
              </w:rPr>
            </w:pPr>
            <w:del w:id="4210"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5D60F1" w14:textId="7C5D6E6C" w:rsidR="00482530" w:rsidRPr="00E062F1" w:rsidRDefault="00482530" w:rsidP="00482530">
            <w:pPr>
              <w:pStyle w:val="TAC"/>
              <w:rPr>
                <w:rFonts w:eastAsia="Yu Mincho"/>
              </w:rPr>
            </w:pPr>
            <w:del w:id="4211" w:author="马志锋10011873" w:date="2020-10-21T01:53: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CF2BE" w14:textId="0571DDFA" w:rsidR="00482530" w:rsidRPr="00E062F1" w:rsidRDefault="00482530" w:rsidP="00482530">
            <w:pPr>
              <w:pStyle w:val="TAC"/>
              <w:rPr>
                <w:rFonts w:eastAsia="Yu Mincho"/>
              </w:rPr>
            </w:pPr>
            <w:del w:id="4212"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AD919CB"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F787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D7DEAB6" w14:textId="3A55B79D" w:rsidR="00482530" w:rsidRPr="00E062F1" w:rsidRDefault="00482530" w:rsidP="00482530">
            <w:pPr>
              <w:pStyle w:val="TAC"/>
            </w:pPr>
            <w:del w:id="4213"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2A234D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D1E51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E53D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3003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5C6F7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DCDB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3A1EB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B8B9D4"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0BDDD12" w14:textId="46A81C62" w:rsidR="00482530" w:rsidRPr="00E062F1" w:rsidRDefault="00482530" w:rsidP="00482530">
            <w:pPr>
              <w:pStyle w:val="TAC"/>
              <w:rPr>
                <w:lang w:eastAsia="zh-CN"/>
              </w:rPr>
            </w:pPr>
            <w:del w:id="4214" w:author="马志锋10011873" w:date="2020-10-21T01:53:00Z">
              <w:r w:rsidRPr="00E062F1" w:rsidDel="008F1EC6">
                <w:rPr>
                  <w:lang w:eastAsia="zh-CN"/>
                </w:rPr>
                <w:delText>0</w:delText>
              </w:r>
            </w:del>
          </w:p>
        </w:tc>
      </w:tr>
      <w:tr w:rsidR="00482530" w:rsidRPr="00E062F1" w14:paraId="0A076F8E" w14:textId="77777777" w:rsidTr="00584BF6">
        <w:trPr>
          <w:trHeight w:val="125"/>
          <w:jc w:val="center"/>
        </w:trPr>
        <w:tc>
          <w:tcPr>
            <w:tcW w:w="1034" w:type="dxa"/>
            <w:vMerge/>
            <w:tcBorders>
              <w:left w:val="single" w:sz="4" w:space="0" w:color="auto"/>
              <w:right w:val="single" w:sz="4" w:space="0" w:color="auto"/>
            </w:tcBorders>
            <w:vAlign w:val="center"/>
          </w:tcPr>
          <w:p w14:paraId="2382736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E90FFD1"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BB2DBE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103F" w14:textId="0BFBD9A7" w:rsidR="00482530" w:rsidRPr="00E062F1" w:rsidRDefault="00482530" w:rsidP="00482530">
            <w:pPr>
              <w:pStyle w:val="TAC"/>
            </w:pPr>
            <w:del w:id="4215" w:author="马志锋10011873" w:date="2020-10-21T01:53: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23DFBB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EE18C8" w14:textId="72719F5E" w:rsidR="00482530" w:rsidRPr="00E062F1" w:rsidRDefault="00482530" w:rsidP="00482530">
            <w:pPr>
              <w:pStyle w:val="TAC"/>
              <w:rPr>
                <w:rFonts w:eastAsia="Yu Mincho"/>
              </w:rPr>
            </w:pPr>
            <w:del w:id="4216"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399C2E" w14:textId="5C02CCA4" w:rsidR="00482530" w:rsidRPr="00E062F1" w:rsidRDefault="00482530" w:rsidP="00482530">
            <w:pPr>
              <w:pStyle w:val="TAC"/>
              <w:rPr>
                <w:rFonts w:eastAsia="Yu Mincho"/>
              </w:rPr>
            </w:pPr>
            <w:del w:id="4217" w:author="马志锋10011873" w:date="2020-10-21T01:53: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95D4B" w14:textId="1305AE77" w:rsidR="00482530" w:rsidRPr="00E062F1" w:rsidRDefault="00482530" w:rsidP="00482530">
            <w:pPr>
              <w:pStyle w:val="TAC"/>
              <w:rPr>
                <w:rFonts w:eastAsia="Yu Mincho"/>
              </w:rPr>
            </w:pPr>
            <w:del w:id="4218"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DECABC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B8717F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8AE12D9" w14:textId="6F9A719E" w:rsidR="00482530" w:rsidRPr="00E062F1" w:rsidRDefault="00482530" w:rsidP="00482530">
            <w:pPr>
              <w:pStyle w:val="TAC"/>
            </w:pPr>
            <w:del w:id="4219"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91605A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E44E1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54B9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82656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7A0B0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4B0E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0366B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810F5"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53FF73B9" w14:textId="77777777" w:rsidR="00482530" w:rsidRPr="00E062F1" w:rsidRDefault="00482530" w:rsidP="00482530">
            <w:pPr>
              <w:pStyle w:val="TAC"/>
              <w:rPr>
                <w:lang w:eastAsia="zh-CN"/>
              </w:rPr>
            </w:pPr>
          </w:p>
        </w:tc>
      </w:tr>
      <w:tr w:rsidR="00482530" w:rsidRPr="00E062F1" w14:paraId="4BFDC343" w14:textId="77777777" w:rsidTr="00584BF6">
        <w:trPr>
          <w:trHeight w:val="125"/>
          <w:jc w:val="center"/>
        </w:trPr>
        <w:tc>
          <w:tcPr>
            <w:tcW w:w="1034" w:type="dxa"/>
            <w:vMerge/>
            <w:tcBorders>
              <w:left w:val="single" w:sz="4" w:space="0" w:color="auto"/>
              <w:right w:val="single" w:sz="4" w:space="0" w:color="auto"/>
            </w:tcBorders>
            <w:vAlign w:val="center"/>
          </w:tcPr>
          <w:p w14:paraId="5A4F4AE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EF9D2EB"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11D480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611966" w14:textId="26882852" w:rsidR="00482530" w:rsidRPr="00E062F1" w:rsidRDefault="00482530" w:rsidP="00482530">
            <w:pPr>
              <w:pStyle w:val="TAC"/>
            </w:pPr>
            <w:del w:id="4220" w:author="马志锋10011873" w:date="2020-10-21T01:53: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718244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33FFBE" w14:textId="2373A4DB" w:rsidR="00482530" w:rsidRPr="00E062F1" w:rsidRDefault="00482530" w:rsidP="00482530">
            <w:pPr>
              <w:pStyle w:val="TAC"/>
              <w:rPr>
                <w:rFonts w:eastAsia="Yu Mincho"/>
              </w:rPr>
            </w:pPr>
            <w:del w:id="4221"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E72153" w14:textId="2C8C7510" w:rsidR="00482530" w:rsidRPr="00E062F1" w:rsidRDefault="00482530" w:rsidP="00482530">
            <w:pPr>
              <w:pStyle w:val="TAC"/>
              <w:rPr>
                <w:rFonts w:eastAsia="Yu Mincho"/>
              </w:rPr>
            </w:pPr>
            <w:del w:id="4222" w:author="马志锋10011873" w:date="2020-10-21T01:53: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62607" w14:textId="534C2DF8" w:rsidR="00482530" w:rsidRPr="00E062F1" w:rsidRDefault="00482530" w:rsidP="00482530">
            <w:pPr>
              <w:pStyle w:val="TAC"/>
              <w:rPr>
                <w:rFonts w:eastAsia="Yu Mincho"/>
              </w:rPr>
            </w:pPr>
            <w:del w:id="4223"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81D88D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17D06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CA34C5A" w14:textId="57D9A2EC" w:rsidR="00482530" w:rsidRPr="00E062F1" w:rsidRDefault="00482530" w:rsidP="00482530">
            <w:pPr>
              <w:pStyle w:val="TAC"/>
            </w:pPr>
            <w:del w:id="4224" w:author="马志锋10011873" w:date="2020-10-21T01:53: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FB4C40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D033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E416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00523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5F694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71D2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05BF1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0234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25D7344A" w14:textId="77777777" w:rsidR="00482530" w:rsidRPr="00E062F1" w:rsidRDefault="00482530" w:rsidP="00482530">
            <w:pPr>
              <w:pStyle w:val="TAC"/>
              <w:rPr>
                <w:lang w:eastAsia="zh-CN"/>
              </w:rPr>
            </w:pPr>
          </w:p>
        </w:tc>
      </w:tr>
      <w:tr w:rsidR="00482530" w:rsidRPr="00E062F1" w14:paraId="3EAD3A53"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6138CD03"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5B1DC69A"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058EBF9" w14:textId="7A590F3F" w:rsidR="00482530" w:rsidRPr="00E062F1" w:rsidRDefault="00482530" w:rsidP="00482530">
            <w:pPr>
              <w:pStyle w:val="TAC"/>
              <w:rPr>
                <w:lang w:eastAsia="zh-CN"/>
              </w:rPr>
            </w:pPr>
            <w:del w:id="4225" w:author="马志锋10011873" w:date="2020-10-21T01:53: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E6163C3" w14:textId="1D4EFD53" w:rsidR="00482530" w:rsidRPr="00E062F1" w:rsidRDefault="00482530" w:rsidP="00482530">
            <w:pPr>
              <w:pStyle w:val="TAC"/>
              <w:rPr>
                <w:lang w:eastAsia="zh-CN"/>
              </w:rPr>
            </w:pPr>
            <w:del w:id="4226" w:author="马志锋10011873" w:date="2020-10-21T01:53:00Z">
              <w:r w:rsidRPr="00E062F1" w:rsidDel="008F1EC6">
                <w:rPr>
                  <w:rFonts w:cs="Arial"/>
                  <w:szCs w:val="18"/>
                  <w:lang w:eastAsia="ja-JP"/>
                </w:rPr>
                <w:delText>CA_n261(</w:delText>
              </w:r>
              <w:r w:rsidRPr="00E062F1" w:rsidDel="008F1EC6">
                <w:rPr>
                  <w:rFonts w:cs="Arial"/>
                  <w:szCs w:val="18"/>
                  <w:lang w:eastAsia="zh-CN"/>
                </w:rPr>
                <w:delText>3</w:delText>
              </w:r>
              <w:r w:rsidRPr="00E062F1" w:rsidDel="008F1EC6">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493CDB13" w14:textId="77777777" w:rsidR="00482530" w:rsidRPr="00E062F1" w:rsidRDefault="00482530" w:rsidP="00482530">
            <w:pPr>
              <w:pStyle w:val="TAC"/>
              <w:rPr>
                <w:lang w:eastAsia="zh-CN"/>
              </w:rPr>
            </w:pPr>
          </w:p>
        </w:tc>
      </w:tr>
      <w:tr w:rsidR="00482530" w:rsidRPr="00E062F1" w14:paraId="0601F9E8" w14:textId="77777777" w:rsidTr="00584BF6">
        <w:trPr>
          <w:trHeight w:val="125"/>
          <w:jc w:val="center"/>
          <w:ins w:id="4227" w:author="马志锋10011873" w:date="2020-10-21T01:52:00Z"/>
        </w:trPr>
        <w:tc>
          <w:tcPr>
            <w:tcW w:w="1034" w:type="dxa"/>
            <w:vMerge w:val="restart"/>
            <w:tcBorders>
              <w:top w:val="single" w:sz="4" w:space="0" w:color="auto"/>
              <w:left w:val="single" w:sz="4" w:space="0" w:color="auto"/>
              <w:right w:val="single" w:sz="4" w:space="0" w:color="auto"/>
            </w:tcBorders>
            <w:vAlign w:val="center"/>
          </w:tcPr>
          <w:p w14:paraId="17FFCFE3" w14:textId="023F0BA5" w:rsidR="00482530" w:rsidRPr="00E062F1" w:rsidRDefault="00482530" w:rsidP="00482530">
            <w:pPr>
              <w:pStyle w:val="TAC"/>
              <w:rPr>
                <w:ins w:id="4228" w:author="马志锋10011873" w:date="2020-10-21T01:52:00Z"/>
                <w:rFonts w:cs="Arial"/>
                <w:szCs w:val="18"/>
                <w:lang w:eastAsia="ja-JP"/>
              </w:rPr>
            </w:pPr>
            <w:ins w:id="4229" w:author="马志锋10011873" w:date="2020-10-21T01:52:00Z">
              <w:r w:rsidRPr="00E062F1">
                <w:rPr>
                  <w:rFonts w:cs="Arial"/>
                  <w:szCs w:val="18"/>
                  <w:lang w:eastAsia="ja-JP"/>
                </w:rPr>
                <w:t>CA_n66A-n261(3A)</w:t>
              </w:r>
            </w:ins>
          </w:p>
        </w:tc>
        <w:tc>
          <w:tcPr>
            <w:tcW w:w="1034" w:type="dxa"/>
            <w:vMerge w:val="restart"/>
            <w:tcBorders>
              <w:top w:val="single" w:sz="4" w:space="0" w:color="auto"/>
              <w:left w:val="single" w:sz="4" w:space="0" w:color="auto"/>
              <w:right w:val="single" w:sz="4" w:space="0" w:color="auto"/>
            </w:tcBorders>
            <w:vAlign w:val="center"/>
          </w:tcPr>
          <w:p w14:paraId="4BD6E34C" w14:textId="4F23F88F" w:rsidR="00482530" w:rsidRPr="00E062F1" w:rsidRDefault="00482530" w:rsidP="00482530">
            <w:pPr>
              <w:pStyle w:val="TAC"/>
              <w:rPr>
                <w:ins w:id="4230" w:author="马志锋10011873" w:date="2020-10-21T01:52:00Z"/>
                <w:rFonts w:cs="Arial"/>
                <w:szCs w:val="18"/>
                <w:lang w:eastAsia="ja-JP"/>
              </w:rPr>
            </w:pPr>
            <w:ins w:id="4231" w:author="马志锋10011873" w:date="2020-10-21T01:52: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0DDABE6B" w14:textId="7ADBF46C" w:rsidR="00482530" w:rsidRPr="00E062F1" w:rsidRDefault="00482530" w:rsidP="00482530">
            <w:pPr>
              <w:pStyle w:val="TAC"/>
              <w:rPr>
                <w:ins w:id="4232" w:author="马志锋10011873" w:date="2020-10-21T01:52:00Z"/>
                <w:rFonts w:cs="Arial"/>
                <w:szCs w:val="18"/>
                <w:lang w:eastAsia="zh-CN"/>
              </w:rPr>
            </w:pPr>
            <w:ins w:id="4233" w:author="马志锋10011873" w:date="2020-10-21T01:52: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BC7C040" w14:textId="5B472806" w:rsidR="00482530" w:rsidRPr="00E062F1" w:rsidRDefault="00482530" w:rsidP="00482530">
            <w:pPr>
              <w:pStyle w:val="TAC"/>
              <w:rPr>
                <w:ins w:id="4234" w:author="马志锋10011873" w:date="2020-10-21T01:52: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2725A0" w14:textId="1FBDC71E" w:rsidR="00482530" w:rsidRPr="008F1EC6" w:rsidRDefault="008E322C" w:rsidP="00482530">
            <w:pPr>
              <w:pStyle w:val="TAC"/>
              <w:rPr>
                <w:ins w:id="4235" w:author="马志锋10011873" w:date="2020-10-21T01:52:00Z"/>
                <w:szCs w:val="18"/>
                <w:lang w:eastAsia="zh-CN"/>
                <w:rPrChange w:id="4236" w:author="马志锋10011873" w:date="2020-10-21T01:53:00Z">
                  <w:rPr>
                    <w:ins w:id="4237" w:author="马志锋10011873" w:date="2020-10-21T01:52:00Z"/>
                    <w:rFonts w:eastAsia="Yu Mincho"/>
                    <w:szCs w:val="18"/>
                  </w:rPr>
                </w:rPrChange>
              </w:rPr>
            </w:pPr>
            <w:ins w:id="4238"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4DDB44D0" w14:textId="47EE2385" w:rsidR="00482530" w:rsidRPr="008F1EC6" w:rsidRDefault="008E322C" w:rsidP="00482530">
            <w:pPr>
              <w:pStyle w:val="TAC"/>
              <w:rPr>
                <w:ins w:id="4239" w:author="马志锋10011873" w:date="2020-10-21T01:52:00Z"/>
                <w:szCs w:val="18"/>
                <w:lang w:eastAsia="zh-CN"/>
                <w:rPrChange w:id="4240" w:author="马志锋10011873" w:date="2020-10-21T01:53:00Z">
                  <w:rPr>
                    <w:ins w:id="4241" w:author="马志锋10011873" w:date="2020-10-21T01:52:00Z"/>
                    <w:rFonts w:eastAsia="Yu Mincho"/>
                    <w:szCs w:val="18"/>
                  </w:rPr>
                </w:rPrChange>
              </w:rPr>
            </w:pPr>
            <w:ins w:id="4242"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FEBC9A9" w14:textId="127FC1D5" w:rsidR="00482530" w:rsidRPr="008F1EC6" w:rsidRDefault="00C55AD9" w:rsidP="00482530">
            <w:pPr>
              <w:pStyle w:val="TAC"/>
              <w:rPr>
                <w:ins w:id="4243" w:author="马志锋10011873" w:date="2020-10-21T01:52:00Z"/>
                <w:szCs w:val="18"/>
                <w:lang w:eastAsia="zh-CN"/>
                <w:rPrChange w:id="4244" w:author="马志锋10011873" w:date="2020-10-21T01:53:00Z">
                  <w:rPr>
                    <w:ins w:id="4245" w:author="马志锋10011873" w:date="2020-10-21T01:52:00Z"/>
                    <w:rFonts w:eastAsia="Yu Mincho"/>
                    <w:szCs w:val="18"/>
                  </w:rPr>
                </w:rPrChange>
              </w:rPr>
            </w:pPr>
            <w:ins w:id="4246"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43A07" w14:textId="09810462" w:rsidR="00482530" w:rsidRPr="008F1EC6" w:rsidRDefault="00C55AD9" w:rsidP="00482530">
            <w:pPr>
              <w:pStyle w:val="TAC"/>
              <w:rPr>
                <w:ins w:id="4247" w:author="马志锋10011873" w:date="2020-10-21T01:52:00Z"/>
                <w:szCs w:val="18"/>
                <w:lang w:eastAsia="zh-CN"/>
                <w:rPrChange w:id="4248" w:author="马志锋10011873" w:date="2020-10-21T01:53:00Z">
                  <w:rPr>
                    <w:ins w:id="4249" w:author="马志锋10011873" w:date="2020-10-21T01:52:00Z"/>
                    <w:rFonts w:eastAsia="Yu Mincho"/>
                    <w:szCs w:val="18"/>
                  </w:rPr>
                </w:rPrChange>
              </w:rPr>
            </w:pPr>
            <w:ins w:id="4250"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E52EC19" w14:textId="77777777" w:rsidR="00482530" w:rsidRPr="00E062F1" w:rsidRDefault="00482530" w:rsidP="00482530">
            <w:pPr>
              <w:pStyle w:val="TAC"/>
              <w:rPr>
                <w:ins w:id="4251" w:author="马志锋10011873" w:date="2020-10-21T01:52:00Z"/>
              </w:rPr>
            </w:pPr>
          </w:p>
        </w:tc>
        <w:tc>
          <w:tcPr>
            <w:tcW w:w="667" w:type="dxa"/>
            <w:gridSpan w:val="2"/>
            <w:tcBorders>
              <w:top w:val="single" w:sz="4" w:space="0" w:color="auto"/>
              <w:left w:val="single" w:sz="4" w:space="0" w:color="auto"/>
              <w:bottom w:val="single" w:sz="4" w:space="0" w:color="auto"/>
              <w:right w:val="single" w:sz="4" w:space="0" w:color="auto"/>
            </w:tcBorders>
          </w:tcPr>
          <w:p w14:paraId="1E382E7C" w14:textId="77777777" w:rsidR="00482530" w:rsidRPr="00E062F1" w:rsidRDefault="00482530" w:rsidP="00482530">
            <w:pPr>
              <w:pStyle w:val="TAC"/>
              <w:rPr>
                <w:ins w:id="4252" w:author="马志锋10011873" w:date="2020-10-21T01:52:00Z"/>
              </w:rPr>
            </w:pPr>
          </w:p>
        </w:tc>
        <w:tc>
          <w:tcPr>
            <w:tcW w:w="667" w:type="dxa"/>
            <w:tcBorders>
              <w:top w:val="single" w:sz="4" w:space="0" w:color="auto"/>
              <w:left w:val="single" w:sz="4" w:space="0" w:color="auto"/>
              <w:bottom w:val="single" w:sz="4" w:space="0" w:color="auto"/>
              <w:right w:val="single" w:sz="4" w:space="0" w:color="auto"/>
            </w:tcBorders>
          </w:tcPr>
          <w:p w14:paraId="6C5C15BF" w14:textId="2F401B3E" w:rsidR="00482530" w:rsidRPr="008F1EC6" w:rsidRDefault="00C55AD9" w:rsidP="00482530">
            <w:pPr>
              <w:pStyle w:val="TAC"/>
              <w:rPr>
                <w:ins w:id="4253" w:author="马志锋10011873" w:date="2020-10-21T01:52:00Z"/>
                <w:szCs w:val="18"/>
                <w:lang w:eastAsia="zh-CN"/>
                <w:rPrChange w:id="4254" w:author="马志锋10011873" w:date="2020-10-21T01:53:00Z">
                  <w:rPr>
                    <w:ins w:id="4255" w:author="马志锋10011873" w:date="2020-10-21T01:52:00Z"/>
                    <w:rFonts w:eastAsia="Yu Mincho"/>
                    <w:szCs w:val="18"/>
                  </w:rPr>
                </w:rPrChange>
              </w:rPr>
            </w:pPr>
            <w:ins w:id="4256"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23BB4443" w14:textId="77777777" w:rsidR="00482530" w:rsidRPr="00E062F1" w:rsidRDefault="00482530" w:rsidP="00482530">
            <w:pPr>
              <w:pStyle w:val="TAC"/>
              <w:rPr>
                <w:ins w:id="4257" w:author="马志锋10011873" w:date="2020-10-21T01:52:00Z"/>
              </w:rPr>
            </w:pPr>
          </w:p>
        </w:tc>
        <w:tc>
          <w:tcPr>
            <w:tcW w:w="667" w:type="dxa"/>
            <w:tcBorders>
              <w:top w:val="single" w:sz="4" w:space="0" w:color="auto"/>
              <w:left w:val="single" w:sz="4" w:space="0" w:color="auto"/>
              <w:bottom w:val="single" w:sz="4" w:space="0" w:color="auto"/>
              <w:right w:val="single" w:sz="4" w:space="0" w:color="auto"/>
            </w:tcBorders>
            <w:vAlign w:val="center"/>
          </w:tcPr>
          <w:p w14:paraId="62368C30" w14:textId="77777777" w:rsidR="00482530" w:rsidRPr="00E062F1" w:rsidRDefault="00482530" w:rsidP="00482530">
            <w:pPr>
              <w:pStyle w:val="TAC"/>
              <w:rPr>
                <w:ins w:id="4258"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AD0313" w14:textId="77777777" w:rsidR="00482530" w:rsidRPr="00E062F1" w:rsidRDefault="00482530" w:rsidP="00482530">
            <w:pPr>
              <w:pStyle w:val="TAC"/>
              <w:rPr>
                <w:ins w:id="4259"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5BD07C" w14:textId="77777777" w:rsidR="00482530" w:rsidRPr="00E062F1" w:rsidRDefault="00482530" w:rsidP="00482530">
            <w:pPr>
              <w:pStyle w:val="TAC"/>
              <w:rPr>
                <w:ins w:id="4260"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tcPr>
          <w:p w14:paraId="6E5A040E" w14:textId="77777777" w:rsidR="00482530" w:rsidRPr="00E062F1" w:rsidRDefault="00482530" w:rsidP="00482530">
            <w:pPr>
              <w:pStyle w:val="TAC"/>
              <w:rPr>
                <w:ins w:id="4261" w:author="马志锋10011873" w:date="2020-10-21T01:52:00Z"/>
                <w:lang w:eastAsia="zh-CN"/>
              </w:rPr>
            </w:pPr>
          </w:p>
        </w:tc>
        <w:tc>
          <w:tcPr>
            <w:tcW w:w="667" w:type="dxa"/>
            <w:tcBorders>
              <w:top w:val="single" w:sz="4" w:space="0" w:color="auto"/>
              <w:left w:val="single" w:sz="4" w:space="0" w:color="auto"/>
              <w:bottom w:val="single" w:sz="4" w:space="0" w:color="auto"/>
              <w:right w:val="single" w:sz="4" w:space="0" w:color="auto"/>
            </w:tcBorders>
          </w:tcPr>
          <w:p w14:paraId="0E5A7337" w14:textId="77777777" w:rsidR="00482530" w:rsidRPr="00E062F1" w:rsidRDefault="00482530" w:rsidP="00482530">
            <w:pPr>
              <w:pStyle w:val="TAC"/>
              <w:rPr>
                <w:ins w:id="4262" w:author="马志锋10011873" w:date="2020-10-21T01:52: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02CEA3" w14:textId="77777777" w:rsidR="00482530" w:rsidRPr="00E062F1" w:rsidRDefault="00482530" w:rsidP="00482530">
            <w:pPr>
              <w:pStyle w:val="TAC"/>
              <w:rPr>
                <w:ins w:id="4263" w:author="马志锋10011873" w:date="2020-10-21T01:5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E0BE5" w14:textId="77777777" w:rsidR="00482530" w:rsidRPr="00E062F1" w:rsidRDefault="00482530" w:rsidP="00482530">
            <w:pPr>
              <w:pStyle w:val="TAC"/>
              <w:rPr>
                <w:ins w:id="4264" w:author="马志锋10011873" w:date="2020-10-21T01:52:00Z"/>
                <w:lang w:eastAsia="zh-CN"/>
              </w:rPr>
            </w:pPr>
          </w:p>
        </w:tc>
        <w:tc>
          <w:tcPr>
            <w:tcW w:w="749" w:type="dxa"/>
            <w:vMerge w:val="restart"/>
            <w:tcBorders>
              <w:top w:val="single" w:sz="4" w:space="0" w:color="auto"/>
              <w:left w:val="single" w:sz="4" w:space="0" w:color="auto"/>
              <w:right w:val="single" w:sz="4" w:space="0" w:color="auto"/>
            </w:tcBorders>
            <w:vAlign w:val="center"/>
          </w:tcPr>
          <w:p w14:paraId="3ADB3160" w14:textId="3640DD5D" w:rsidR="00482530" w:rsidRPr="00E062F1" w:rsidRDefault="00482530" w:rsidP="00482530">
            <w:pPr>
              <w:pStyle w:val="TAC"/>
              <w:rPr>
                <w:ins w:id="4265" w:author="马志锋10011873" w:date="2020-10-21T01:52:00Z"/>
                <w:lang w:eastAsia="zh-CN"/>
              </w:rPr>
            </w:pPr>
            <w:ins w:id="4266" w:author="马志锋10011873" w:date="2020-10-21T01:52:00Z">
              <w:r>
                <w:rPr>
                  <w:rFonts w:hint="eastAsia"/>
                  <w:lang w:eastAsia="zh-CN"/>
                </w:rPr>
                <w:t>0</w:t>
              </w:r>
            </w:ins>
          </w:p>
        </w:tc>
      </w:tr>
      <w:tr w:rsidR="00482530" w:rsidRPr="00E062F1" w14:paraId="224F334B" w14:textId="77777777" w:rsidTr="00527946">
        <w:trPr>
          <w:trHeight w:val="125"/>
          <w:jc w:val="center"/>
          <w:ins w:id="4267" w:author="马志锋10011873" w:date="2020-10-21T01:52:00Z"/>
        </w:trPr>
        <w:tc>
          <w:tcPr>
            <w:tcW w:w="1034" w:type="dxa"/>
            <w:vMerge/>
            <w:tcBorders>
              <w:left w:val="single" w:sz="4" w:space="0" w:color="auto"/>
              <w:right w:val="single" w:sz="4" w:space="0" w:color="auto"/>
            </w:tcBorders>
            <w:vAlign w:val="center"/>
          </w:tcPr>
          <w:p w14:paraId="2020CA1F" w14:textId="77777777" w:rsidR="00482530" w:rsidRPr="00E062F1" w:rsidRDefault="00482530" w:rsidP="00482530">
            <w:pPr>
              <w:pStyle w:val="TAC"/>
              <w:rPr>
                <w:ins w:id="4268" w:author="马志锋10011873" w:date="2020-10-21T01:52:00Z"/>
                <w:rFonts w:cs="Arial"/>
                <w:szCs w:val="18"/>
                <w:lang w:eastAsia="ja-JP"/>
              </w:rPr>
            </w:pPr>
          </w:p>
        </w:tc>
        <w:tc>
          <w:tcPr>
            <w:tcW w:w="1034" w:type="dxa"/>
            <w:vMerge/>
            <w:tcBorders>
              <w:left w:val="single" w:sz="4" w:space="0" w:color="auto"/>
              <w:right w:val="single" w:sz="4" w:space="0" w:color="auto"/>
            </w:tcBorders>
            <w:vAlign w:val="center"/>
          </w:tcPr>
          <w:p w14:paraId="24F6CE86" w14:textId="77777777" w:rsidR="00482530" w:rsidRPr="00E062F1" w:rsidRDefault="00482530" w:rsidP="00482530">
            <w:pPr>
              <w:pStyle w:val="TAC"/>
              <w:rPr>
                <w:ins w:id="4269" w:author="马志锋10011873" w:date="2020-10-21T01:52:00Z"/>
                <w:rFonts w:cs="Arial"/>
                <w:szCs w:val="18"/>
                <w:lang w:eastAsia="ja-JP"/>
              </w:rPr>
            </w:pPr>
          </w:p>
        </w:tc>
        <w:tc>
          <w:tcPr>
            <w:tcW w:w="746" w:type="dxa"/>
            <w:tcBorders>
              <w:top w:val="single" w:sz="4" w:space="0" w:color="auto"/>
              <w:left w:val="single" w:sz="4" w:space="0" w:color="auto"/>
              <w:right w:val="single" w:sz="4" w:space="0" w:color="auto"/>
            </w:tcBorders>
            <w:vAlign w:val="center"/>
          </w:tcPr>
          <w:p w14:paraId="2B5DAB32" w14:textId="5A241B87" w:rsidR="00482530" w:rsidRPr="00E062F1" w:rsidRDefault="00482530" w:rsidP="00482530">
            <w:pPr>
              <w:pStyle w:val="TAC"/>
              <w:rPr>
                <w:ins w:id="4270" w:author="马志锋10011873" w:date="2020-10-21T01:52:00Z"/>
                <w:rFonts w:cs="Arial"/>
                <w:szCs w:val="18"/>
                <w:lang w:eastAsia="zh-CN"/>
              </w:rPr>
            </w:pPr>
            <w:ins w:id="4271" w:author="马志锋10011873" w:date="2020-10-21T01:52: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3E2532FF" w14:textId="36B3F68B" w:rsidR="00482530" w:rsidRPr="00E062F1" w:rsidRDefault="00482530" w:rsidP="00482530">
            <w:pPr>
              <w:pStyle w:val="TAC"/>
              <w:rPr>
                <w:ins w:id="4272" w:author="马志锋10011873" w:date="2020-10-21T01:52:00Z"/>
                <w:lang w:eastAsia="zh-CN"/>
              </w:rPr>
            </w:pPr>
            <w:ins w:id="4273" w:author="马志锋10011873" w:date="2020-10-21T01:53:00Z">
              <w:r w:rsidRPr="00E062F1">
                <w:rPr>
                  <w:rFonts w:cs="Arial"/>
                  <w:szCs w:val="18"/>
                  <w:lang w:eastAsia="ja-JP"/>
                </w:rPr>
                <w:t>CA_n261(</w:t>
              </w:r>
              <w:r w:rsidRPr="00E062F1">
                <w:rPr>
                  <w:rFonts w:cs="Arial"/>
                  <w:szCs w:val="18"/>
                  <w:lang w:eastAsia="zh-CN"/>
                </w:rPr>
                <w:t>3</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342248CA" w14:textId="77777777" w:rsidR="00482530" w:rsidRPr="00E062F1" w:rsidRDefault="00482530" w:rsidP="00482530">
            <w:pPr>
              <w:pStyle w:val="TAC"/>
              <w:rPr>
                <w:ins w:id="4274" w:author="马志锋10011873" w:date="2020-10-21T01:52:00Z"/>
                <w:lang w:eastAsia="zh-CN"/>
              </w:rPr>
            </w:pPr>
          </w:p>
        </w:tc>
      </w:tr>
      <w:tr w:rsidR="00482530" w:rsidRPr="00E062F1" w14:paraId="5A20DF4F"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A35480" w14:textId="790E24FD" w:rsidR="00482530" w:rsidRPr="00E062F1" w:rsidRDefault="00482530" w:rsidP="00482530">
            <w:pPr>
              <w:pStyle w:val="TAC"/>
            </w:pPr>
            <w:del w:id="4275" w:author="马志锋10011873" w:date="2020-10-21T01:55:00Z">
              <w:r w:rsidRPr="00E062F1" w:rsidDel="008F1EC6">
                <w:rPr>
                  <w:rFonts w:cs="Arial"/>
                  <w:szCs w:val="18"/>
                  <w:lang w:eastAsia="ja-JP"/>
                </w:rPr>
                <w:delText>CA_n66A-n261(4A)</w:delText>
              </w:r>
            </w:del>
          </w:p>
        </w:tc>
        <w:tc>
          <w:tcPr>
            <w:tcW w:w="1034" w:type="dxa"/>
            <w:vMerge w:val="restart"/>
            <w:tcBorders>
              <w:top w:val="single" w:sz="4" w:space="0" w:color="auto"/>
              <w:left w:val="single" w:sz="4" w:space="0" w:color="auto"/>
              <w:right w:val="single" w:sz="4" w:space="0" w:color="auto"/>
            </w:tcBorders>
            <w:vAlign w:val="center"/>
          </w:tcPr>
          <w:p w14:paraId="12ED7DE2" w14:textId="2891B65F" w:rsidR="00482530" w:rsidRPr="00E062F1" w:rsidRDefault="00482530" w:rsidP="00482530">
            <w:pPr>
              <w:pStyle w:val="TAC"/>
              <w:rPr>
                <w:lang w:eastAsia="zh-CN"/>
              </w:rPr>
            </w:pPr>
            <w:del w:id="4276" w:author="马志锋10011873" w:date="2020-10-21T01:55:00Z">
              <w:r w:rsidRPr="00E062F1" w:rsidDel="008F1EC6">
                <w:rPr>
                  <w:rFonts w:cs="Arial"/>
                  <w:szCs w:val="18"/>
                  <w:lang w:eastAsia="ja-JP"/>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3C02F03D" w14:textId="5E561C8A" w:rsidR="00482530" w:rsidRPr="00E062F1" w:rsidRDefault="00482530" w:rsidP="00482530">
            <w:pPr>
              <w:pStyle w:val="TAC"/>
              <w:rPr>
                <w:lang w:eastAsia="zh-CN"/>
              </w:rPr>
            </w:pPr>
            <w:del w:id="4277" w:author="马志锋10011873" w:date="2020-10-21T01:55: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7C72349" w14:textId="2A1E0FEF" w:rsidR="00482530" w:rsidRPr="00E062F1" w:rsidRDefault="00482530" w:rsidP="00482530">
            <w:pPr>
              <w:pStyle w:val="TAC"/>
            </w:pPr>
            <w:del w:id="4278" w:author="马志锋10011873" w:date="2020-10-21T01:55: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DA17A2B" w14:textId="03A9F4B9" w:rsidR="00482530" w:rsidRPr="00E062F1" w:rsidRDefault="00482530" w:rsidP="00482530">
            <w:pPr>
              <w:pStyle w:val="TAC"/>
              <w:rPr>
                <w:rFonts w:eastAsia="Yu Mincho"/>
              </w:rPr>
            </w:pPr>
            <w:del w:id="4279"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D88483" w14:textId="6A8822BF" w:rsidR="00482530" w:rsidRPr="00E062F1" w:rsidRDefault="00482530" w:rsidP="00482530">
            <w:pPr>
              <w:pStyle w:val="TAC"/>
              <w:rPr>
                <w:rFonts w:eastAsia="Yu Mincho"/>
              </w:rPr>
            </w:pPr>
            <w:del w:id="4280"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60549B" w14:textId="29EC5510" w:rsidR="00482530" w:rsidRPr="00E062F1" w:rsidRDefault="00482530" w:rsidP="00482530">
            <w:pPr>
              <w:pStyle w:val="TAC"/>
              <w:rPr>
                <w:rFonts w:eastAsia="Yu Mincho"/>
              </w:rPr>
            </w:pPr>
            <w:del w:id="4281" w:author="马志锋10011873" w:date="2020-10-21T01:55: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A8EEE" w14:textId="7C783092" w:rsidR="00482530" w:rsidRPr="00E062F1" w:rsidRDefault="00482530" w:rsidP="00482530">
            <w:pPr>
              <w:pStyle w:val="TAC"/>
              <w:rPr>
                <w:rFonts w:eastAsia="Yu Mincho"/>
              </w:rPr>
            </w:pPr>
            <w:del w:id="4282"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6A2B62"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90F303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BA3B47" w14:textId="0F0CE349" w:rsidR="00482530" w:rsidRPr="00E062F1" w:rsidRDefault="00482530" w:rsidP="00482530">
            <w:pPr>
              <w:pStyle w:val="TAC"/>
            </w:pPr>
            <w:del w:id="4283"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180BF3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34E2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F1485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709B5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04A78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CE6F2"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54D57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8EF4C0"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504983" w14:textId="038B38C1" w:rsidR="00482530" w:rsidRPr="00E062F1" w:rsidRDefault="00482530" w:rsidP="00482530">
            <w:pPr>
              <w:pStyle w:val="TAC"/>
              <w:rPr>
                <w:lang w:eastAsia="zh-CN"/>
              </w:rPr>
            </w:pPr>
            <w:del w:id="4284" w:author="马志锋10011873" w:date="2020-10-21T01:55:00Z">
              <w:r w:rsidRPr="00E062F1" w:rsidDel="008F1EC6">
                <w:rPr>
                  <w:lang w:eastAsia="zh-CN"/>
                </w:rPr>
                <w:delText>0</w:delText>
              </w:r>
            </w:del>
          </w:p>
        </w:tc>
      </w:tr>
      <w:tr w:rsidR="00482530" w:rsidRPr="00E062F1" w14:paraId="78512CDC" w14:textId="77777777" w:rsidTr="00584BF6">
        <w:trPr>
          <w:trHeight w:val="125"/>
          <w:jc w:val="center"/>
        </w:trPr>
        <w:tc>
          <w:tcPr>
            <w:tcW w:w="1034" w:type="dxa"/>
            <w:vMerge/>
            <w:tcBorders>
              <w:left w:val="single" w:sz="4" w:space="0" w:color="auto"/>
              <w:right w:val="single" w:sz="4" w:space="0" w:color="auto"/>
            </w:tcBorders>
            <w:vAlign w:val="center"/>
          </w:tcPr>
          <w:p w14:paraId="3A23C6C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98E4592"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320FB42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7E1169" w14:textId="568940B5" w:rsidR="00482530" w:rsidRPr="00E062F1" w:rsidRDefault="00482530" w:rsidP="00482530">
            <w:pPr>
              <w:pStyle w:val="TAC"/>
            </w:pPr>
            <w:del w:id="4285" w:author="马志锋10011873" w:date="2020-10-21T01:55: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26E9E3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8B7AEB8" w14:textId="73B7356B" w:rsidR="00482530" w:rsidRPr="00E062F1" w:rsidRDefault="00482530" w:rsidP="00482530">
            <w:pPr>
              <w:pStyle w:val="TAC"/>
              <w:rPr>
                <w:rFonts w:eastAsia="Yu Mincho"/>
              </w:rPr>
            </w:pPr>
            <w:del w:id="4286"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B6986B" w14:textId="066F37AA" w:rsidR="00482530" w:rsidRPr="00E062F1" w:rsidRDefault="00482530" w:rsidP="00482530">
            <w:pPr>
              <w:pStyle w:val="TAC"/>
              <w:rPr>
                <w:rFonts w:eastAsia="Yu Mincho"/>
              </w:rPr>
            </w:pPr>
            <w:del w:id="4287" w:author="马志锋10011873" w:date="2020-10-21T01:55: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216F6" w14:textId="61654E06" w:rsidR="00482530" w:rsidRPr="00E062F1" w:rsidRDefault="00482530" w:rsidP="00482530">
            <w:pPr>
              <w:pStyle w:val="TAC"/>
              <w:rPr>
                <w:rFonts w:eastAsia="Yu Mincho"/>
              </w:rPr>
            </w:pPr>
            <w:del w:id="4288"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437D042"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3D353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3304705" w14:textId="2EADECE1" w:rsidR="00482530" w:rsidRPr="00E062F1" w:rsidRDefault="00482530" w:rsidP="00482530">
            <w:pPr>
              <w:pStyle w:val="TAC"/>
            </w:pPr>
            <w:del w:id="4289"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E2146D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A746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BFC4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AC2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083EF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657FD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E67F0C"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4D9A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473FDEBF" w14:textId="77777777" w:rsidR="00482530" w:rsidRPr="00E062F1" w:rsidRDefault="00482530" w:rsidP="00482530">
            <w:pPr>
              <w:pStyle w:val="TAC"/>
              <w:rPr>
                <w:lang w:eastAsia="zh-CN"/>
              </w:rPr>
            </w:pPr>
          </w:p>
        </w:tc>
      </w:tr>
      <w:tr w:rsidR="00482530" w:rsidRPr="00E062F1" w14:paraId="013B92D0" w14:textId="77777777" w:rsidTr="00584BF6">
        <w:trPr>
          <w:trHeight w:val="125"/>
          <w:jc w:val="center"/>
        </w:trPr>
        <w:tc>
          <w:tcPr>
            <w:tcW w:w="1034" w:type="dxa"/>
            <w:vMerge/>
            <w:tcBorders>
              <w:left w:val="single" w:sz="4" w:space="0" w:color="auto"/>
              <w:right w:val="single" w:sz="4" w:space="0" w:color="auto"/>
            </w:tcBorders>
            <w:vAlign w:val="center"/>
          </w:tcPr>
          <w:p w14:paraId="5D32EE3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5E92B84"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D372CA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B84035" w14:textId="2C1B5FF9" w:rsidR="00482530" w:rsidRPr="00E062F1" w:rsidRDefault="00482530" w:rsidP="00482530">
            <w:pPr>
              <w:pStyle w:val="TAC"/>
            </w:pPr>
            <w:del w:id="4290" w:author="马志锋10011873" w:date="2020-10-21T01:55: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F8406AC"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0D105" w14:textId="6126E490" w:rsidR="00482530" w:rsidRPr="00E062F1" w:rsidRDefault="00482530" w:rsidP="00482530">
            <w:pPr>
              <w:pStyle w:val="TAC"/>
              <w:rPr>
                <w:rFonts w:eastAsia="Yu Mincho"/>
              </w:rPr>
            </w:pPr>
            <w:del w:id="4291"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5F932C" w14:textId="7AAD3067" w:rsidR="00482530" w:rsidRPr="00E062F1" w:rsidRDefault="00482530" w:rsidP="00482530">
            <w:pPr>
              <w:pStyle w:val="TAC"/>
              <w:rPr>
                <w:rFonts w:eastAsia="Yu Mincho"/>
              </w:rPr>
            </w:pPr>
            <w:del w:id="4292" w:author="马志锋10011873" w:date="2020-10-21T01:55: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DB71B" w14:textId="6E20C833" w:rsidR="00482530" w:rsidRPr="00E062F1" w:rsidRDefault="00482530" w:rsidP="00482530">
            <w:pPr>
              <w:pStyle w:val="TAC"/>
              <w:rPr>
                <w:rFonts w:eastAsia="Yu Mincho"/>
              </w:rPr>
            </w:pPr>
            <w:del w:id="4293"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3866285"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57E6EB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2E6B547A" w14:textId="6A843CE3" w:rsidR="00482530" w:rsidRPr="00E062F1" w:rsidRDefault="00482530" w:rsidP="00482530">
            <w:pPr>
              <w:pStyle w:val="TAC"/>
            </w:pPr>
            <w:del w:id="4294" w:author="马志锋10011873" w:date="2020-10-21T01:55: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694A3E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61087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8DDF5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E1C6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54180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2B579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CCA79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45C389"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06B58D5" w14:textId="77777777" w:rsidR="00482530" w:rsidRPr="00E062F1" w:rsidRDefault="00482530" w:rsidP="00482530">
            <w:pPr>
              <w:pStyle w:val="TAC"/>
              <w:rPr>
                <w:lang w:eastAsia="zh-CN"/>
              </w:rPr>
            </w:pPr>
          </w:p>
        </w:tc>
      </w:tr>
      <w:tr w:rsidR="00482530" w:rsidRPr="00E062F1" w14:paraId="1B391A51" w14:textId="77777777" w:rsidTr="00584BF6">
        <w:trPr>
          <w:trHeight w:val="90"/>
          <w:jc w:val="center"/>
        </w:trPr>
        <w:tc>
          <w:tcPr>
            <w:tcW w:w="1034" w:type="dxa"/>
            <w:vMerge/>
            <w:tcBorders>
              <w:left w:val="single" w:sz="4" w:space="0" w:color="auto"/>
              <w:bottom w:val="single" w:sz="4" w:space="0" w:color="auto"/>
              <w:right w:val="single" w:sz="4" w:space="0" w:color="auto"/>
            </w:tcBorders>
            <w:vAlign w:val="center"/>
          </w:tcPr>
          <w:p w14:paraId="657BE836"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5D8857BA"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29A6664" w14:textId="68A1D665" w:rsidR="00482530" w:rsidRPr="00E062F1" w:rsidRDefault="00482530" w:rsidP="00482530">
            <w:pPr>
              <w:pStyle w:val="TAC"/>
              <w:rPr>
                <w:lang w:eastAsia="zh-CN"/>
              </w:rPr>
            </w:pPr>
            <w:del w:id="4295" w:author="马志锋10011873" w:date="2020-10-21T01:55: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856F2C8" w14:textId="792DAF0F" w:rsidR="00482530" w:rsidRPr="00E062F1" w:rsidRDefault="00482530" w:rsidP="00482530">
            <w:pPr>
              <w:pStyle w:val="TAC"/>
              <w:rPr>
                <w:lang w:eastAsia="zh-CN"/>
              </w:rPr>
            </w:pPr>
            <w:del w:id="4296" w:author="马志锋10011873" w:date="2020-10-21T01:55:00Z">
              <w:r w:rsidRPr="00E062F1" w:rsidDel="008F1EC6">
                <w:rPr>
                  <w:rFonts w:cs="Arial"/>
                  <w:szCs w:val="18"/>
                  <w:lang w:eastAsia="ja-JP"/>
                </w:rPr>
                <w:delText>CA_n261(</w:delText>
              </w:r>
              <w:r w:rsidRPr="00E062F1" w:rsidDel="008F1EC6">
                <w:rPr>
                  <w:rFonts w:cs="Arial"/>
                  <w:szCs w:val="18"/>
                  <w:lang w:eastAsia="zh-CN"/>
                </w:rPr>
                <w:delText>4</w:delText>
              </w:r>
              <w:r w:rsidRPr="00E062F1" w:rsidDel="008F1EC6">
                <w:rPr>
                  <w:rFonts w:cs="Arial"/>
                  <w:szCs w:val="18"/>
                  <w:lang w:eastAsia="ja-JP"/>
                </w:rPr>
                <w:delText>A)</w:delText>
              </w:r>
            </w:del>
          </w:p>
        </w:tc>
        <w:tc>
          <w:tcPr>
            <w:tcW w:w="749" w:type="dxa"/>
            <w:vMerge/>
            <w:tcBorders>
              <w:left w:val="single" w:sz="4" w:space="0" w:color="auto"/>
              <w:bottom w:val="single" w:sz="4" w:space="0" w:color="auto"/>
              <w:right w:val="single" w:sz="4" w:space="0" w:color="auto"/>
            </w:tcBorders>
            <w:vAlign w:val="center"/>
          </w:tcPr>
          <w:p w14:paraId="0AAC9E14" w14:textId="77777777" w:rsidR="00482530" w:rsidRPr="00E062F1" w:rsidRDefault="00482530" w:rsidP="00482530">
            <w:pPr>
              <w:pStyle w:val="TAC"/>
              <w:rPr>
                <w:lang w:eastAsia="zh-CN"/>
              </w:rPr>
            </w:pPr>
          </w:p>
        </w:tc>
      </w:tr>
      <w:tr w:rsidR="00482530" w:rsidRPr="00E062F1" w14:paraId="12C0EF98" w14:textId="77777777" w:rsidTr="00584BF6">
        <w:trPr>
          <w:trHeight w:val="125"/>
          <w:jc w:val="center"/>
          <w:ins w:id="4297" w:author="马志锋10011873" w:date="2020-10-21T01:53:00Z"/>
        </w:trPr>
        <w:tc>
          <w:tcPr>
            <w:tcW w:w="1034" w:type="dxa"/>
            <w:vMerge w:val="restart"/>
            <w:tcBorders>
              <w:top w:val="single" w:sz="4" w:space="0" w:color="auto"/>
              <w:left w:val="single" w:sz="4" w:space="0" w:color="auto"/>
              <w:right w:val="single" w:sz="4" w:space="0" w:color="auto"/>
            </w:tcBorders>
            <w:vAlign w:val="center"/>
          </w:tcPr>
          <w:p w14:paraId="04D7520B" w14:textId="38041ACF" w:rsidR="00482530" w:rsidRPr="00E062F1" w:rsidRDefault="00482530" w:rsidP="00482530">
            <w:pPr>
              <w:pStyle w:val="TAC"/>
              <w:rPr>
                <w:ins w:id="4298" w:author="马志锋10011873" w:date="2020-10-21T01:53:00Z"/>
                <w:rFonts w:cs="Arial"/>
                <w:szCs w:val="18"/>
                <w:lang w:eastAsia="ja-JP"/>
              </w:rPr>
            </w:pPr>
            <w:ins w:id="4299" w:author="马志锋10011873" w:date="2020-10-21T01:54:00Z">
              <w:r w:rsidRPr="00E062F1">
                <w:rPr>
                  <w:rFonts w:cs="Arial"/>
                  <w:szCs w:val="18"/>
                  <w:lang w:eastAsia="ja-JP"/>
                </w:rPr>
                <w:t>CA_n66A-n261(4A)</w:t>
              </w:r>
            </w:ins>
          </w:p>
        </w:tc>
        <w:tc>
          <w:tcPr>
            <w:tcW w:w="1034" w:type="dxa"/>
            <w:vMerge w:val="restart"/>
            <w:tcBorders>
              <w:top w:val="single" w:sz="4" w:space="0" w:color="auto"/>
              <w:left w:val="single" w:sz="4" w:space="0" w:color="auto"/>
              <w:right w:val="single" w:sz="4" w:space="0" w:color="auto"/>
            </w:tcBorders>
            <w:vAlign w:val="center"/>
          </w:tcPr>
          <w:p w14:paraId="53731396" w14:textId="3A412842" w:rsidR="00482530" w:rsidRPr="00E062F1" w:rsidRDefault="00482530" w:rsidP="00482530">
            <w:pPr>
              <w:pStyle w:val="TAC"/>
              <w:rPr>
                <w:ins w:id="4300" w:author="马志锋10011873" w:date="2020-10-21T01:53:00Z"/>
                <w:rFonts w:cs="Arial"/>
                <w:szCs w:val="18"/>
              </w:rPr>
            </w:pPr>
            <w:ins w:id="4301" w:author="马志锋10011873" w:date="2020-10-21T01:54:00Z">
              <w:r w:rsidRPr="00E062F1">
                <w:rPr>
                  <w:rFonts w:cs="Arial"/>
                  <w:szCs w:val="18"/>
                  <w:lang w:eastAsia="ja-JP"/>
                </w:rPr>
                <w:t>CA_n66A-n261A</w:t>
              </w:r>
            </w:ins>
          </w:p>
        </w:tc>
        <w:tc>
          <w:tcPr>
            <w:tcW w:w="746" w:type="dxa"/>
            <w:tcBorders>
              <w:top w:val="single" w:sz="4" w:space="0" w:color="auto"/>
              <w:left w:val="single" w:sz="4" w:space="0" w:color="auto"/>
              <w:right w:val="single" w:sz="4" w:space="0" w:color="auto"/>
            </w:tcBorders>
            <w:vAlign w:val="center"/>
          </w:tcPr>
          <w:p w14:paraId="00C3460D" w14:textId="64827878" w:rsidR="00482530" w:rsidRPr="00E062F1" w:rsidRDefault="00482530" w:rsidP="00482530">
            <w:pPr>
              <w:pStyle w:val="TAC"/>
              <w:rPr>
                <w:ins w:id="4302" w:author="马志锋10011873" w:date="2020-10-21T01:53:00Z"/>
                <w:rFonts w:cs="Arial"/>
                <w:szCs w:val="18"/>
                <w:lang w:eastAsia="zh-CN"/>
              </w:rPr>
            </w:pPr>
            <w:ins w:id="4303" w:author="马志锋10011873" w:date="2020-10-21T01:54: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5E630B0E" w14:textId="091D2983" w:rsidR="00482530" w:rsidRPr="00E062F1" w:rsidRDefault="00482530" w:rsidP="00482530">
            <w:pPr>
              <w:pStyle w:val="TAC"/>
              <w:rPr>
                <w:ins w:id="4304" w:author="马志锋10011873" w:date="2020-10-21T01:5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8AC09FB" w14:textId="7E877F7C" w:rsidR="00482530" w:rsidRPr="008F1EC6" w:rsidRDefault="008E322C" w:rsidP="00482530">
            <w:pPr>
              <w:pStyle w:val="TAC"/>
              <w:rPr>
                <w:ins w:id="4305" w:author="马志锋10011873" w:date="2020-10-21T01:53:00Z"/>
                <w:szCs w:val="18"/>
                <w:lang w:eastAsia="zh-CN"/>
                <w:rPrChange w:id="4306" w:author="马志锋10011873" w:date="2020-10-21T01:54:00Z">
                  <w:rPr>
                    <w:ins w:id="4307" w:author="马志锋10011873" w:date="2020-10-21T01:53:00Z"/>
                    <w:rFonts w:eastAsia="Yu Mincho"/>
                    <w:szCs w:val="18"/>
                  </w:rPr>
                </w:rPrChange>
              </w:rPr>
            </w:pPr>
            <w:ins w:id="4308"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B07A4B9" w14:textId="3D30B409" w:rsidR="00482530" w:rsidRPr="008F1EC6" w:rsidRDefault="008E322C" w:rsidP="00482530">
            <w:pPr>
              <w:pStyle w:val="TAC"/>
              <w:rPr>
                <w:ins w:id="4309" w:author="马志锋10011873" w:date="2020-10-21T01:53:00Z"/>
                <w:szCs w:val="18"/>
                <w:lang w:eastAsia="zh-CN"/>
                <w:rPrChange w:id="4310" w:author="马志锋10011873" w:date="2020-10-21T01:54:00Z">
                  <w:rPr>
                    <w:ins w:id="4311" w:author="马志锋10011873" w:date="2020-10-21T01:53:00Z"/>
                    <w:rFonts w:eastAsia="Yu Mincho"/>
                    <w:szCs w:val="18"/>
                  </w:rPr>
                </w:rPrChange>
              </w:rPr>
            </w:pPr>
            <w:ins w:id="4312"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F470C13" w14:textId="6FB11D17" w:rsidR="00482530" w:rsidRPr="008F1EC6" w:rsidRDefault="00C55AD9" w:rsidP="00482530">
            <w:pPr>
              <w:pStyle w:val="TAC"/>
              <w:rPr>
                <w:ins w:id="4313" w:author="马志锋10011873" w:date="2020-10-21T01:53:00Z"/>
                <w:szCs w:val="18"/>
                <w:lang w:eastAsia="zh-CN"/>
                <w:rPrChange w:id="4314" w:author="马志锋10011873" w:date="2020-10-21T01:54:00Z">
                  <w:rPr>
                    <w:ins w:id="4315" w:author="马志锋10011873" w:date="2020-10-21T01:53:00Z"/>
                    <w:rFonts w:eastAsia="Yu Mincho"/>
                    <w:szCs w:val="18"/>
                  </w:rPr>
                </w:rPrChange>
              </w:rPr>
            </w:pPr>
            <w:ins w:id="4316"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6F797" w14:textId="3500C271" w:rsidR="00482530" w:rsidRPr="008F1EC6" w:rsidRDefault="00C55AD9" w:rsidP="00482530">
            <w:pPr>
              <w:pStyle w:val="TAC"/>
              <w:rPr>
                <w:ins w:id="4317" w:author="马志锋10011873" w:date="2020-10-21T01:53:00Z"/>
                <w:szCs w:val="18"/>
                <w:lang w:eastAsia="zh-CN"/>
                <w:rPrChange w:id="4318" w:author="马志锋10011873" w:date="2020-10-21T01:54:00Z">
                  <w:rPr>
                    <w:ins w:id="4319" w:author="马志锋10011873" w:date="2020-10-21T01:53:00Z"/>
                    <w:rFonts w:eastAsia="Yu Mincho"/>
                    <w:szCs w:val="18"/>
                  </w:rPr>
                </w:rPrChange>
              </w:rPr>
            </w:pPr>
            <w:ins w:id="4320"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77528A9" w14:textId="77777777" w:rsidR="00482530" w:rsidRPr="00E062F1" w:rsidRDefault="00482530" w:rsidP="00482530">
            <w:pPr>
              <w:pStyle w:val="TAC"/>
              <w:rPr>
                <w:ins w:id="4321" w:author="马志锋10011873" w:date="2020-10-21T01:53:00Z"/>
              </w:rPr>
            </w:pPr>
          </w:p>
        </w:tc>
        <w:tc>
          <w:tcPr>
            <w:tcW w:w="667" w:type="dxa"/>
            <w:gridSpan w:val="2"/>
            <w:tcBorders>
              <w:top w:val="single" w:sz="4" w:space="0" w:color="auto"/>
              <w:left w:val="single" w:sz="4" w:space="0" w:color="auto"/>
              <w:bottom w:val="single" w:sz="4" w:space="0" w:color="auto"/>
              <w:right w:val="single" w:sz="4" w:space="0" w:color="auto"/>
            </w:tcBorders>
          </w:tcPr>
          <w:p w14:paraId="54A595D6" w14:textId="77777777" w:rsidR="00482530" w:rsidRPr="00E062F1" w:rsidRDefault="00482530" w:rsidP="00482530">
            <w:pPr>
              <w:pStyle w:val="TAC"/>
              <w:rPr>
                <w:ins w:id="4322" w:author="马志锋10011873" w:date="2020-10-21T01:53:00Z"/>
              </w:rPr>
            </w:pPr>
          </w:p>
        </w:tc>
        <w:tc>
          <w:tcPr>
            <w:tcW w:w="667" w:type="dxa"/>
            <w:tcBorders>
              <w:top w:val="single" w:sz="4" w:space="0" w:color="auto"/>
              <w:left w:val="single" w:sz="4" w:space="0" w:color="auto"/>
              <w:bottom w:val="single" w:sz="4" w:space="0" w:color="auto"/>
              <w:right w:val="single" w:sz="4" w:space="0" w:color="auto"/>
            </w:tcBorders>
          </w:tcPr>
          <w:p w14:paraId="6F7226A7" w14:textId="4E829FCB" w:rsidR="00482530" w:rsidRPr="008F1EC6" w:rsidRDefault="00C55AD9" w:rsidP="00482530">
            <w:pPr>
              <w:pStyle w:val="TAC"/>
              <w:rPr>
                <w:ins w:id="4323" w:author="马志锋10011873" w:date="2020-10-21T01:53:00Z"/>
                <w:szCs w:val="18"/>
                <w:lang w:eastAsia="zh-CN"/>
                <w:rPrChange w:id="4324" w:author="马志锋10011873" w:date="2020-10-21T01:55:00Z">
                  <w:rPr>
                    <w:ins w:id="4325" w:author="马志锋10011873" w:date="2020-10-21T01:53:00Z"/>
                    <w:rFonts w:eastAsia="Yu Mincho"/>
                    <w:szCs w:val="18"/>
                  </w:rPr>
                </w:rPrChange>
              </w:rPr>
            </w:pPr>
            <w:ins w:id="4326"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0941D4CD" w14:textId="77777777" w:rsidR="00482530" w:rsidRPr="00E062F1" w:rsidRDefault="00482530" w:rsidP="00482530">
            <w:pPr>
              <w:pStyle w:val="TAC"/>
              <w:rPr>
                <w:ins w:id="4327" w:author="马志锋10011873" w:date="2020-10-21T01:53:00Z"/>
              </w:rPr>
            </w:pPr>
          </w:p>
        </w:tc>
        <w:tc>
          <w:tcPr>
            <w:tcW w:w="667" w:type="dxa"/>
            <w:tcBorders>
              <w:top w:val="single" w:sz="4" w:space="0" w:color="auto"/>
              <w:left w:val="single" w:sz="4" w:space="0" w:color="auto"/>
              <w:bottom w:val="single" w:sz="4" w:space="0" w:color="auto"/>
              <w:right w:val="single" w:sz="4" w:space="0" w:color="auto"/>
            </w:tcBorders>
            <w:vAlign w:val="center"/>
          </w:tcPr>
          <w:p w14:paraId="3D8D60F7" w14:textId="77777777" w:rsidR="00482530" w:rsidRPr="00E062F1" w:rsidRDefault="00482530" w:rsidP="00482530">
            <w:pPr>
              <w:pStyle w:val="TAC"/>
              <w:rPr>
                <w:ins w:id="4328"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CDA8D0" w14:textId="77777777" w:rsidR="00482530" w:rsidRPr="00E062F1" w:rsidRDefault="00482530" w:rsidP="00482530">
            <w:pPr>
              <w:pStyle w:val="TAC"/>
              <w:rPr>
                <w:ins w:id="4329"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D21F89" w14:textId="77777777" w:rsidR="00482530" w:rsidRPr="00E062F1" w:rsidRDefault="00482530" w:rsidP="00482530">
            <w:pPr>
              <w:pStyle w:val="TAC"/>
              <w:rPr>
                <w:ins w:id="4330"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tcPr>
          <w:p w14:paraId="1F109ADF" w14:textId="77777777" w:rsidR="00482530" w:rsidRPr="00E062F1" w:rsidRDefault="00482530" w:rsidP="00482530">
            <w:pPr>
              <w:pStyle w:val="TAC"/>
              <w:rPr>
                <w:ins w:id="4331" w:author="马志锋10011873" w:date="2020-10-21T01:53:00Z"/>
                <w:lang w:eastAsia="zh-CN"/>
              </w:rPr>
            </w:pPr>
          </w:p>
        </w:tc>
        <w:tc>
          <w:tcPr>
            <w:tcW w:w="667" w:type="dxa"/>
            <w:tcBorders>
              <w:top w:val="single" w:sz="4" w:space="0" w:color="auto"/>
              <w:left w:val="single" w:sz="4" w:space="0" w:color="auto"/>
              <w:bottom w:val="single" w:sz="4" w:space="0" w:color="auto"/>
              <w:right w:val="single" w:sz="4" w:space="0" w:color="auto"/>
            </w:tcBorders>
          </w:tcPr>
          <w:p w14:paraId="5B121728" w14:textId="77777777" w:rsidR="00482530" w:rsidRPr="00E062F1" w:rsidRDefault="00482530" w:rsidP="00482530">
            <w:pPr>
              <w:pStyle w:val="TAC"/>
              <w:rPr>
                <w:ins w:id="4332" w:author="马志锋10011873" w:date="2020-10-21T01:53: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0F3192" w14:textId="77777777" w:rsidR="00482530" w:rsidRPr="00E062F1" w:rsidRDefault="00482530" w:rsidP="00482530">
            <w:pPr>
              <w:pStyle w:val="TAC"/>
              <w:rPr>
                <w:ins w:id="4333" w:author="马志锋10011873" w:date="2020-10-21T01:5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ED984A" w14:textId="77777777" w:rsidR="00482530" w:rsidRPr="00E062F1" w:rsidRDefault="00482530" w:rsidP="00482530">
            <w:pPr>
              <w:pStyle w:val="TAC"/>
              <w:rPr>
                <w:ins w:id="4334" w:author="马志锋10011873" w:date="2020-10-21T01:53:00Z"/>
                <w:lang w:eastAsia="zh-CN"/>
              </w:rPr>
            </w:pPr>
          </w:p>
        </w:tc>
        <w:tc>
          <w:tcPr>
            <w:tcW w:w="749" w:type="dxa"/>
            <w:vMerge w:val="restart"/>
            <w:tcBorders>
              <w:top w:val="single" w:sz="4" w:space="0" w:color="auto"/>
              <w:left w:val="single" w:sz="4" w:space="0" w:color="auto"/>
              <w:right w:val="single" w:sz="4" w:space="0" w:color="auto"/>
            </w:tcBorders>
            <w:vAlign w:val="center"/>
          </w:tcPr>
          <w:p w14:paraId="52F81816" w14:textId="4E1E82C2" w:rsidR="00482530" w:rsidRPr="00E062F1" w:rsidRDefault="00482530" w:rsidP="00482530">
            <w:pPr>
              <w:pStyle w:val="TAC"/>
              <w:rPr>
                <w:ins w:id="4335" w:author="马志锋10011873" w:date="2020-10-21T01:53:00Z"/>
                <w:lang w:eastAsia="zh-CN"/>
              </w:rPr>
            </w:pPr>
            <w:ins w:id="4336" w:author="马志锋10011873" w:date="2020-10-21T01:55:00Z">
              <w:r>
                <w:rPr>
                  <w:rFonts w:hint="eastAsia"/>
                  <w:lang w:eastAsia="zh-CN"/>
                </w:rPr>
                <w:t>0</w:t>
              </w:r>
            </w:ins>
          </w:p>
        </w:tc>
      </w:tr>
      <w:tr w:rsidR="00482530" w:rsidRPr="00E062F1" w14:paraId="04B29A15" w14:textId="77777777" w:rsidTr="00527946">
        <w:trPr>
          <w:trHeight w:val="125"/>
          <w:jc w:val="center"/>
          <w:ins w:id="4337" w:author="马志锋10011873" w:date="2020-10-21T01:53:00Z"/>
        </w:trPr>
        <w:tc>
          <w:tcPr>
            <w:tcW w:w="1034" w:type="dxa"/>
            <w:vMerge/>
            <w:tcBorders>
              <w:left w:val="single" w:sz="4" w:space="0" w:color="auto"/>
              <w:right w:val="single" w:sz="4" w:space="0" w:color="auto"/>
            </w:tcBorders>
            <w:vAlign w:val="center"/>
          </w:tcPr>
          <w:p w14:paraId="677343A8" w14:textId="77777777" w:rsidR="00482530" w:rsidRPr="00E062F1" w:rsidRDefault="00482530" w:rsidP="00482530">
            <w:pPr>
              <w:pStyle w:val="TAC"/>
              <w:rPr>
                <w:ins w:id="4338" w:author="马志锋10011873" w:date="2020-10-21T01:53:00Z"/>
                <w:rFonts w:cs="Arial"/>
                <w:szCs w:val="18"/>
                <w:lang w:eastAsia="ja-JP"/>
              </w:rPr>
            </w:pPr>
          </w:p>
        </w:tc>
        <w:tc>
          <w:tcPr>
            <w:tcW w:w="1034" w:type="dxa"/>
            <w:vMerge/>
            <w:tcBorders>
              <w:left w:val="single" w:sz="4" w:space="0" w:color="auto"/>
              <w:right w:val="single" w:sz="4" w:space="0" w:color="auto"/>
            </w:tcBorders>
            <w:vAlign w:val="center"/>
          </w:tcPr>
          <w:p w14:paraId="4BF78116" w14:textId="77777777" w:rsidR="00482530" w:rsidRPr="00E062F1" w:rsidRDefault="00482530" w:rsidP="00482530">
            <w:pPr>
              <w:pStyle w:val="TAC"/>
              <w:rPr>
                <w:ins w:id="4339" w:author="马志锋10011873" w:date="2020-10-21T01:53:00Z"/>
                <w:rFonts w:cs="Arial"/>
                <w:szCs w:val="18"/>
              </w:rPr>
            </w:pPr>
          </w:p>
        </w:tc>
        <w:tc>
          <w:tcPr>
            <w:tcW w:w="746" w:type="dxa"/>
            <w:tcBorders>
              <w:top w:val="single" w:sz="4" w:space="0" w:color="auto"/>
              <w:left w:val="single" w:sz="4" w:space="0" w:color="auto"/>
              <w:right w:val="single" w:sz="4" w:space="0" w:color="auto"/>
            </w:tcBorders>
            <w:vAlign w:val="center"/>
          </w:tcPr>
          <w:p w14:paraId="712008E6" w14:textId="5A0E046D" w:rsidR="00482530" w:rsidRPr="00E062F1" w:rsidRDefault="00482530" w:rsidP="00482530">
            <w:pPr>
              <w:pStyle w:val="TAC"/>
              <w:rPr>
                <w:ins w:id="4340" w:author="马志锋10011873" w:date="2020-10-21T01:53:00Z"/>
                <w:rFonts w:cs="Arial"/>
                <w:szCs w:val="18"/>
                <w:lang w:eastAsia="zh-CN"/>
              </w:rPr>
            </w:pPr>
            <w:ins w:id="4341" w:author="马志锋10011873" w:date="2020-10-21T01:54: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1375EF18" w14:textId="436FBF8C" w:rsidR="00482530" w:rsidRPr="00E062F1" w:rsidRDefault="00482530" w:rsidP="00482530">
            <w:pPr>
              <w:pStyle w:val="TAC"/>
              <w:rPr>
                <w:ins w:id="4342" w:author="马志锋10011873" w:date="2020-10-21T01:53:00Z"/>
                <w:lang w:eastAsia="zh-CN"/>
              </w:rPr>
            </w:pPr>
            <w:ins w:id="4343" w:author="马志锋10011873" w:date="2020-10-21T01:54:00Z">
              <w:r w:rsidRPr="00E062F1">
                <w:rPr>
                  <w:rFonts w:cs="Arial"/>
                  <w:szCs w:val="18"/>
                  <w:lang w:eastAsia="ja-JP"/>
                </w:rPr>
                <w:t>CA_n261(</w:t>
              </w:r>
              <w:r w:rsidRPr="00E062F1">
                <w:rPr>
                  <w:rFonts w:cs="Arial"/>
                  <w:szCs w:val="18"/>
                  <w:lang w:eastAsia="zh-CN"/>
                </w:rPr>
                <w:t>4</w:t>
              </w:r>
              <w:r w:rsidRPr="00E062F1">
                <w:rPr>
                  <w:rFonts w:cs="Arial"/>
                  <w:szCs w:val="18"/>
                  <w:lang w:eastAsia="ja-JP"/>
                </w:rPr>
                <w:t>A)</w:t>
              </w:r>
            </w:ins>
          </w:p>
        </w:tc>
        <w:tc>
          <w:tcPr>
            <w:tcW w:w="749" w:type="dxa"/>
            <w:vMerge/>
            <w:tcBorders>
              <w:left w:val="single" w:sz="4" w:space="0" w:color="auto"/>
              <w:right w:val="single" w:sz="4" w:space="0" w:color="auto"/>
            </w:tcBorders>
            <w:vAlign w:val="center"/>
          </w:tcPr>
          <w:p w14:paraId="2E621B00" w14:textId="77777777" w:rsidR="00482530" w:rsidRPr="00E062F1" w:rsidRDefault="00482530" w:rsidP="00482530">
            <w:pPr>
              <w:pStyle w:val="TAC"/>
              <w:rPr>
                <w:ins w:id="4344" w:author="马志锋10011873" w:date="2020-10-21T01:53:00Z"/>
                <w:lang w:eastAsia="zh-CN"/>
              </w:rPr>
            </w:pPr>
          </w:p>
        </w:tc>
      </w:tr>
      <w:tr w:rsidR="00482530" w:rsidRPr="00E062F1" w14:paraId="458BFC73"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8B35FFA" w14:textId="388F9588" w:rsidR="00482530" w:rsidRPr="00E062F1" w:rsidRDefault="00482530" w:rsidP="00482530">
            <w:pPr>
              <w:pStyle w:val="TAC"/>
            </w:pPr>
            <w:del w:id="4345" w:author="马志锋10011873" w:date="2020-10-21T01:57:00Z">
              <w:r w:rsidRPr="00E062F1" w:rsidDel="008F1EC6">
                <w:rPr>
                  <w:rFonts w:cs="Arial"/>
                  <w:szCs w:val="18"/>
                  <w:lang w:eastAsia="ja-JP"/>
                </w:rPr>
                <w:delText>CA_n66A-n261G</w:delText>
              </w:r>
            </w:del>
          </w:p>
        </w:tc>
        <w:tc>
          <w:tcPr>
            <w:tcW w:w="1034" w:type="dxa"/>
            <w:vMerge w:val="restart"/>
            <w:tcBorders>
              <w:top w:val="single" w:sz="4" w:space="0" w:color="auto"/>
              <w:left w:val="single" w:sz="4" w:space="0" w:color="auto"/>
              <w:right w:val="single" w:sz="4" w:space="0" w:color="auto"/>
            </w:tcBorders>
            <w:vAlign w:val="center"/>
          </w:tcPr>
          <w:p w14:paraId="1475EFC3" w14:textId="4BC7ACF3" w:rsidR="00482530" w:rsidRPr="00E062F1" w:rsidDel="008F1EC6" w:rsidRDefault="00482530" w:rsidP="00482530">
            <w:pPr>
              <w:pStyle w:val="TAC"/>
              <w:rPr>
                <w:del w:id="4346" w:author="马志锋10011873" w:date="2020-10-21T01:57:00Z"/>
                <w:rFonts w:cs="Arial"/>
                <w:szCs w:val="18"/>
              </w:rPr>
            </w:pPr>
            <w:del w:id="4347" w:author="马志锋10011873" w:date="2020-10-21T01:57:00Z">
              <w:r w:rsidRPr="00E062F1" w:rsidDel="008F1EC6">
                <w:rPr>
                  <w:rFonts w:cs="Arial"/>
                  <w:szCs w:val="18"/>
                </w:rPr>
                <w:delText>CA_n66A-n261A</w:delText>
              </w:r>
            </w:del>
          </w:p>
          <w:p w14:paraId="0B7BBBB9" w14:textId="0CD73EC4" w:rsidR="00482530" w:rsidRPr="00E062F1" w:rsidRDefault="00482530" w:rsidP="00482530">
            <w:pPr>
              <w:pStyle w:val="TAC"/>
              <w:rPr>
                <w:lang w:eastAsia="zh-CN"/>
              </w:rPr>
            </w:pPr>
            <w:del w:id="4348" w:author="马志锋10011873" w:date="2020-10-21T01:57:00Z">
              <w:r w:rsidRPr="00E062F1" w:rsidDel="008F1EC6">
                <w:rPr>
                  <w:rFonts w:cs="Arial"/>
                  <w:szCs w:val="18"/>
                </w:rPr>
                <w:delText>CA_</w:delText>
              </w:r>
              <w:r w:rsidRPr="00E062F1" w:rsidDel="008F1EC6">
                <w:rPr>
                  <w:rFonts w:cs="Arial"/>
                  <w:szCs w:val="18"/>
                  <w:lang w:eastAsia="zh-CN"/>
                </w:rPr>
                <w:delText>n66</w:delText>
              </w:r>
              <w:r w:rsidRPr="00E062F1" w:rsidDel="008F1EC6">
                <w:rPr>
                  <w:rFonts w:cs="Arial"/>
                  <w:szCs w:val="18"/>
                </w:rPr>
                <w:delText>A_n261G</w:delText>
              </w:r>
            </w:del>
          </w:p>
        </w:tc>
        <w:tc>
          <w:tcPr>
            <w:tcW w:w="746" w:type="dxa"/>
            <w:vMerge w:val="restart"/>
            <w:tcBorders>
              <w:top w:val="single" w:sz="4" w:space="0" w:color="auto"/>
              <w:left w:val="single" w:sz="4" w:space="0" w:color="auto"/>
              <w:right w:val="single" w:sz="4" w:space="0" w:color="auto"/>
            </w:tcBorders>
            <w:vAlign w:val="center"/>
          </w:tcPr>
          <w:p w14:paraId="24DD5E4F" w14:textId="2EFD703D" w:rsidR="00482530" w:rsidRPr="00E062F1" w:rsidRDefault="00482530" w:rsidP="00482530">
            <w:pPr>
              <w:pStyle w:val="TAC"/>
              <w:rPr>
                <w:lang w:eastAsia="zh-CN"/>
              </w:rPr>
            </w:pPr>
            <w:del w:id="4349" w:author="马志锋10011873" w:date="2020-10-21T01:57:00Z">
              <w:r w:rsidRPr="00E062F1" w:rsidDel="008F1EC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B77B5B8" w14:textId="154C664E" w:rsidR="00482530" w:rsidRPr="00E062F1" w:rsidRDefault="00482530" w:rsidP="00482530">
            <w:pPr>
              <w:pStyle w:val="TAC"/>
            </w:pPr>
            <w:del w:id="4350" w:author="马志锋10011873" w:date="2020-10-21T01:57:00Z">
              <w:r w:rsidRPr="00E062F1" w:rsidDel="008F1EC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A833674" w14:textId="27341D15" w:rsidR="00482530" w:rsidRPr="00E062F1" w:rsidRDefault="00482530" w:rsidP="00482530">
            <w:pPr>
              <w:pStyle w:val="TAC"/>
              <w:rPr>
                <w:rFonts w:eastAsia="Yu Mincho"/>
              </w:rPr>
            </w:pPr>
            <w:del w:id="4351"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CB51E" w14:textId="6D1A5B79" w:rsidR="00482530" w:rsidRPr="00E062F1" w:rsidRDefault="00482530" w:rsidP="00482530">
            <w:pPr>
              <w:pStyle w:val="TAC"/>
              <w:rPr>
                <w:rFonts w:eastAsia="Yu Mincho"/>
              </w:rPr>
            </w:pPr>
            <w:del w:id="4352"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4D037B" w14:textId="7EE332A2" w:rsidR="00482530" w:rsidRPr="00E062F1" w:rsidRDefault="00482530" w:rsidP="00482530">
            <w:pPr>
              <w:pStyle w:val="TAC"/>
              <w:rPr>
                <w:rFonts w:eastAsia="Yu Mincho"/>
              </w:rPr>
            </w:pPr>
            <w:del w:id="4353" w:author="马志锋10011873" w:date="2020-10-21T01:57: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B7FBE" w14:textId="2FC3A023" w:rsidR="00482530" w:rsidRPr="00E062F1" w:rsidRDefault="00482530" w:rsidP="00482530">
            <w:pPr>
              <w:pStyle w:val="TAC"/>
              <w:rPr>
                <w:rFonts w:eastAsia="Yu Mincho"/>
              </w:rPr>
            </w:pPr>
            <w:del w:id="4354"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9B071BF"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8581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8278068" w14:textId="27D19EBE" w:rsidR="00482530" w:rsidRPr="00E062F1" w:rsidRDefault="00482530" w:rsidP="00482530">
            <w:pPr>
              <w:pStyle w:val="TAC"/>
            </w:pPr>
            <w:del w:id="4355"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E75F5C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622DD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4FE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2DD26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EDC4A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D676C"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957BA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52183"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DD37DC0" w14:textId="2F1DDDC5" w:rsidR="00482530" w:rsidRPr="00E062F1" w:rsidRDefault="00482530" w:rsidP="00482530">
            <w:pPr>
              <w:pStyle w:val="TAC"/>
              <w:rPr>
                <w:lang w:eastAsia="zh-CN"/>
              </w:rPr>
            </w:pPr>
            <w:del w:id="4356" w:author="马志锋10011873" w:date="2020-10-21T01:57:00Z">
              <w:r w:rsidRPr="00E062F1" w:rsidDel="008F1EC6">
                <w:rPr>
                  <w:lang w:eastAsia="zh-CN"/>
                </w:rPr>
                <w:delText>0</w:delText>
              </w:r>
            </w:del>
          </w:p>
        </w:tc>
      </w:tr>
      <w:tr w:rsidR="00482530" w:rsidRPr="00E062F1" w14:paraId="193E7573" w14:textId="77777777" w:rsidTr="00584BF6">
        <w:trPr>
          <w:trHeight w:val="125"/>
          <w:jc w:val="center"/>
        </w:trPr>
        <w:tc>
          <w:tcPr>
            <w:tcW w:w="1034" w:type="dxa"/>
            <w:vMerge/>
            <w:tcBorders>
              <w:left w:val="single" w:sz="4" w:space="0" w:color="auto"/>
              <w:right w:val="single" w:sz="4" w:space="0" w:color="auto"/>
            </w:tcBorders>
            <w:vAlign w:val="center"/>
          </w:tcPr>
          <w:p w14:paraId="2660AF7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638C425"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2AC99DB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B3C933" w14:textId="303265C8" w:rsidR="00482530" w:rsidRPr="00E062F1" w:rsidRDefault="00482530" w:rsidP="00482530">
            <w:pPr>
              <w:pStyle w:val="TAC"/>
            </w:pPr>
            <w:del w:id="4357" w:author="马志锋10011873" w:date="2020-10-21T01:57:00Z">
              <w:r w:rsidRPr="00E062F1" w:rsidDel="008F1EC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33A75F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CBF5F9" w14:textId="3A5D8133" w:rsidR="00482530" w:rsidRPr="00E062F1" w:rsidRDefault="00482530" w:rsidP="00482530">
            <w:pPr>
              <w:pStyle w:val="TAC"/>
              <w:rPr>
                <w:rFonts w:eastAsia="Yu Mincho"/>
              </w:rPr>
            </w:pPr>
            <w:del w:id="4358"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A80D53" w14:textId="1527FE8F" w:rsidR="00482530" w:rsidRPr="00E062F1" w:rsidRDefault="00482530" w:rsidP="00482530">
            <w:pPr>
              <w:pStyle w:val="TAC"/>
              <w:rPr>
                <w:rFonts w:eastAsia="Yu Mincho"/>
              </w:rPr>
            </w:pPr>
            <w:del w:id="4359" w:author="马志锋10011873" w:date="2020-10-21T01:57: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40803" w14:textId="7A908414" w:rsidR="00482530" w:rsidRPr="00E062F1" w:rsidRDefault="00482530" w:rsidP="00482530">
            <w:pPr>
              <w:pStyle w:val="TAC"/>
              <w:rPr>
                <w:rFonts w:eastAsia="Yu Mincho"/>
              </w:rPr>
            </w:pPr>
            <w:del w:id="4360"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4843347"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EB022F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3AB826" w14:textId="77686250" w:rsidR="00482530" w:rsidRPr="00E062F1" w:rsidRDefault="00482530" w:rsidP="00482530">
            <w:pPr>
              <w:pStyle w:val="TAC"/>
            </w:pPr>
            <w:del w:id="4361"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5B74FC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7CC4E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99FD6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9B101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51A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9B2A0D"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A9269C"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3B3278"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B0C12E9" w14:textId="77777777" w:rsidR="00482530" w:rsidRPr="00E062F1" w:rsidRDefault="00482530" w:rsidP="00482530">
            <w:pPr>
              <w:pStyle w:val="TAC"/>
              <w:rPr>
                <w:lang w:eastAsia="zh-CN"/>
              </w:rPr>
            </w:pPr>
          </w:p>
        </w:tc>
      </w:tr>
      <w:tr w:rsidR="00482530" w:rsidRPr="00E062F1" w14:paraId="39833689" w14:textId="77777777" w:rsidTr="00584BF6">
        <w:trPr>
          <w:trHeight w:val="125"/>
          <w:jc w:val="center"/>
        </w:trPr>
        <w:tc>
          <w:tcPr>
            <w:tcW w:w="1034" w:type="dxa"/>
            <w:vMerge/>
            <w:tcBorders>
              <w:left w:val="single" w:sz="4" w:space="0" w:color="auto"/>
              <w:right w:val="single" w:sz="4" w:space="0" w:color="auto"/>
            </w:tcBorders>
            <w:vAlign w:val="center"/>
          </w:tcPr>
          <w:p w14:paraId="0C2C798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13FAF40"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332F75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480E03" w14:textId="3E7DE706" w:rsidR="00482530" w:rsidRPr="00E062F1" w:rsidRDefault="00482530" w:rsidP="00482530">
            <w:pPr>
              <w:pStyle w:val="TAC"/>
            </w:pPr>
            <w:del w:id="4362" w:author="马志锋10011873" w:date="2020-10-21T01:57:00Z">
              <w:r w:rsidRPr="00E062F1" w:rsidDel="008F1EC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84E6C8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A605A8" w14:textId="4048A8BB" w:rsidR="00482530" w:rsidRPr="00E062F1" w:rsidRDefault="00482530" w:rsidP="00482530">
            <w:pPr>
              <w:pStyle w:val="TAC"/>
              <w:rPr>
                <w:rFonts w:eastAsia="Yu Mincho"/>
              </w:rPr>
            </w:pPr>
            <w:del w:id="4363"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33C19E" w14:textId="1F74009F" w:rsidR="00482530" w:rsidRPr="00E062F1" w:rsidRDefault="00482530" w:rsidP="00482530">
            <w:pPr>
              <w:pStyle w:val="TAC"/>
              <w:rPr>
                <w:rFonts w:eastAsia="Yu Mincho"/>
              </w:rPr>
            </w:pPr>
            <w:del w:id="4364" w:author="马志锋10011873" w:date="2020-10-21T01:57:00Z">
              <w:r w:rsidRPr="00E062F1" w:rsidDel="008F1EC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79E17" w14:textId="3C302E7B" w:rsidR="00482530" w:rsidRPr="00E062F1" w:rsidRDefault="00482530" w:rsidP="00482530">
            <w:pPr>
              <w:pStyle w:val="TAC"/>
              <w:rPr>
                <w:rFonts w:eastAsia="Yu Mincho"/>
              </w:rPr>
            </w:pPr>
            <w:del w:id="4365"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A98D47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41A9EB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C48682A" w14:textId="187784D9" w:rsidR="00482530" w:rsidRPr="00E062F1" w:rsidRDefault="00482530" w:rsidP="00482530">
            <w:pPr>
              <w:pStyle w:val="TAC"/>
            </w:pPr>
            <w:del w:id="4366" w:author="马志锋10011873" w:date="2020-10-21T01:57:00Z">
              <w:r w:rsidRPr="00E062F1" w:rsidDel="008F1EC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0D0F33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105F3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21F56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07F9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BC3B9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4616D9"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E74F41"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87B4E"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6FF4190" w14:textId="77777777" w:rsidR="00482530" w:rsidRPr="00E062F1" w:rsidRDefault="00482530" w:rsidP="00482530">
            <w:pPr>
              <w:pStyle w:val="TAC"/>
              <w:rPr>
                <w:lang w:eastAsia="zh-CN"/>
              </w:rPr>
            </w:pPr>
          </w:p>
        </w:tc>
      </w:tr>
      <w:tr w:rsidR="00482530" w:rsidRPr="00E062F1" w14:paraId="19458EC8"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9CFFE1B"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3B5457EE"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DBE24B2" w14:textId="56C6926D" w:rsidR="00482530" w:rsidRPr="00E062F1" w:rsidRDefault="00482530" w:rsidP="00482530">
            <w:pPr>
              <w:pStyle w:val="TAC"/>
              <w:rPr>
                <w:lang w:eastAsia="zh-CN"/>
              </w:rPr>
            </w:pPr>
            <w:del w:id="4367" w:author="马志锋10011873" w:date="2020-10-21T01:57:00Z">
              <w:r w:rsidRPr="00E062F1" w:rsidDel="008F1EC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2929555" w14:textId="7F14A9E4" w:rsidR="00482530" w:rsidRPr="00E062F1" w:rsidRDefault="00482530" w:rsidP="00482530">
            <w:pPr>
              <w:pStyle w:val="TAC"/>
              <w:rPr>
                <w:lang w:eastAsia="zh-CN"/>
              </w:rPr>
            </w:pPr>
            <w:del w:id="4368" w:author="马志锋10011873" w:date="2020-10-21T01:57:00Z">
              <w:r w:rsidRPr="00E062F1" w:rsidDel="008F1EC6">
                <w:rPr>
                  <w:rFonts w:cs="Arial"/>
                  <w:szCs w:val="18"/>
                  <w:lang w:eastAsia="ja-JP"/>
                </w:rPr>
                <w:delText>CA_ n261G</w:delText>
              </w:r>
            </w:del>
          </w:p>
        </w:tc>
        <w:tc>
          <w:tcPr>
            <w:tcW w:w="749" w:type="dxa"/>
            <w:vMerge/>
            <w:tcBorders>
              <w:left w:val="single" w:sz="4" w:space="0" w:color="auto"/>
              <w:bottom w:val="single" w:sz="4" w:space="0" w:color="auto"/>
              <w:right w:val="single" w:sz="4" w:space="0" w:color="auto"/>
            </w:tcBorders>
            <w:vAlign w:val="center"/>
          </w:tcPr>
          <w:p w14:paraId="7C77C175" w14:textId="77777777" w:rsidR="00482530" w:rsidRPr="00E062F1" w:rsidRDefault="00482530" w:rsidP="00482530">
            <w:pPr>
              <w:pStyle w:val="TAC"/>
              <w:rPr>
                <w:lang w:eastAsia="zh-CN"/>
              </w:rPr>
            </w:pPr>
          </w:p>
        </w:tc>
      </w:tr>
      <w:tr w:rsidR="00482530" w:rsidRPr="00E062F1" w14:paraId="575CFA6F" w14:textId="77777777" w:rsidTr="00584BF6">
        <w:trPr>
          <w:trHeight w:val="125"/>
          <w:jc w:val="center"/>
          <w:ins w:id="4369" w:author="马志锋10011873" w:date="2020-10-21T01:55:00Z"/>
        </w:trPr>
        <w:tc>
          <w:tcPr>
            <w:tcW w:w="1034" w:type="dxa"/>
            <w:vMerge w:val="restart"/>
            <w:tcBorders>
              <w:top w:val="single" w:sz="4" w:space="0" w:color="auto"/>
              <w:left w:val="single" w:sz="4" w:space="0" w:color="auto"/>
              <w:right w:val="single" w:sz="4" w:space="0" w:color="auto"/>
            </w:tcBorders>
            <w:vAlign w:val="center"/>
          </w:tcPr>
          <w:p w14:paraId="187934BB" w14:textId="6D363B25" w:rsidR="00482530" w:rsidRPr="00E062F1" w:rsidRDefault="00482530" w:rsidP="00482530">
            <w:pPr>
              <w:pStyle w:val="TAC"/>
              <w:rPr>
                <w:ins w:id="4370" w:author="马志锋10011873" w:date="2020-10-21T01:55:00Z"/>
                <w:rFonts w:cs="Arial"/>
                <w:szCs w:val="18"/>
                <w:lang w:eastAsia="ja-JP"/>
              </w:rPr>
            </w:pPr>
            <w:ins w:id="4371" w:author="马志锋10011873" w:date="2020-10-21T01:56:00Z">
              <w:r w:rsidRPr="00E062F1">
                <w:rPr>
                  <w:rFonts w:cs="Arial"/>
                  <w:szCs w:val="18"/>
                  <w:lang w:eastAsia="ja-JP"/>
                </w:rPr>
                <w:t>CA_n66A-n261G</w:t>
              </w:r>
            </w:ins>
          </w:p>
        </w:tc>
        <w:tc>
          <w:tcPr>
            <w:tcW w:w="1034" w:type="dxa"/>
            <w:vMerge w:val="restart"/>
            <w:tcBorders>
              <w:top w:val="single" w:sz="4" w:space="0" w:color="auto"/>
              <w:left w:val="single" w:sz="4" w:space="0" w:color="auto"/>
              <w:right w:val="single" w:sz="4" w:space="0" w:color="auto"/>
            </w:tcBorders>
            <w:vAlign w:val="center"/>
          </w:tcPr>
          <w:p w14:paraId="1DF2B84B" w14:textId="77777777" w:rsidR="00482530" w:rsidRPr="00E062F1" w:rsidRDefault="00482530" w:rsidP="00482530">
            <w:pPr>
              <w:pStyle w:val="TAC"/>
              <w:rPr>
                <w:ins w:id="4372" w:author="马志锋10011873" w:date="2020-10-21T01:56:00Z"/>
                <w:rFonts w:cs="Arial"/>
                <w:szCs w:val="18"/>
              </w:rPr>
            </w:pPr>
            <w:ins w:id="4373" w:author="马志锋10011873" w:date="2020-10-21T01:56:00Z">
              <w:r w:rsidRPr="00E062F1">
                <w:rPr>
                  <w:rFonts w:cs="Arial"/>
                  <w:szCs w:val="18"/>
                </w:rPr>
                <w:t>CA_n66A-n261A</w:t>
              </w:r>
            </w:ins>
          </w:p>
          <w:p w14:paraId="7CE8A559" w14:textId="0394DFA7" w:rsidR="00482530" w:rsidRPr="00E062F1" w:rsidRDefault="00482530" w:rsidP="00482530">
            <w:pPr>
              <w:pStyle w:val="TAC"/>
              <w:rPr>
                <w:ins w:id="4374" w:author="马志锋10011873" w:date="2020-10-21T01:55:00Z"/>
                <w:rFonts w:cs="Arial"/>
                <w:szCs w:val="18"/>
              </w:rPr>
            </w:pPr>
            <w:ins w:id="4375" w:author="马志锋10011873" w:date="2020-10-21T01:56:00Z">
              <w:r w:rsidRPr="00E062F1">
                <w:rPr>
                  <w:rFonts w:cs="Arial"/>
                  <w:szCs w:val="18"/>
                </w:rPr>
                <w:t>CA_</w:t>
              </w:r>
              <w:r w:rsidRPr="00E062F1">
                <w:rPr>
                  <w:rFonts w:cs="Arial"/>
                  <w:szCs w:val="18"/>
                  <w:lang w:eastAsia="zh-CN"/>
                </w:rPr>
                <w:t>n66</w:t>
              </w:r>
              <w:r w:rsidRPr="00E062F1">
                <w:rPr>
                  <w:rFonts w:cs="Arial"/>
                  <w:szCs w:val="18"/>
                </w:rPr>
                <w:t>A_n261G</w:t>
              </w:r>
            </w:ins>
          </w:p>
        </w:tc>
        <w:tc>
          <w:tcPr>
            <w:tcW w:w="746" w:type="dxa"/>
            <w:tcBorders>
              <w:top w:val="single" w:sz="4" w:space="0" w:color="auto"/>
              <w:left w:val="single" w:sz="4" w:space="0" w:color="auto"/>
              <w:right w:val="single" w:sz="4" w:space="0" w:color="auto"/>
            </w:tcBorders>
            <w:vAlign w:val="center"/>
          </w:tcPr>
          <w:p w14:paraId="041C491D" w14:textId="3D4F9951" w:rsidR="00482530" w:rsidRPr="00E062F1" w:rsidRDefault="00482530" w:rsidP="00482530">
            <w:pPr>
              <w:pStyle w:val="TAC"/>
              <w:rPr>
                <w:ins w:id="4376" w:author="马志锋10011873" w:date="2020-10-21T01:55:00Z"/>
                <w:rFonts w:cs="Arial"/>
                <w:szCs w:val="18"/>
                <w:lang w:eastAsia="zh-CN"/>
              </w:rPr>
            </w:pPr>
            <w:ins w:id="4377" w:author="马志锋10011873" w:date="2020-10-21T01:56: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C2D81BA" w14:textId="095CC6EE" w:rsidR="00482530" w:rsidRPr="00E062F1" w:rsidRDefault="00482530" w:rsidP="00482530">
            <w:pPr>
              <w:pStyle w:val="TAC"/>
              <w:rPr>
                <w:ins w:id="4378" w:author="马志锋10011873" w:date="2020-10-21T01:55: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8D68C26" w14:textId="4585FB95" w:rsidR="00482530" w:rsidRPr="008F1EC6" w:rsidRDefault="008E322C" w:rsidP="00482530">
            <w:pPr>
              <w:pStyle w:val="TAC"/>
              <w:rPr>
                <w:ins w:id="4379" w:author="马志锋10011873" w:date="2020-10-21T01:55:00Z"/>
                <w:szCs w:val="18"/>
                <w:lang w:eastAsia="zh-CN"/>
                <w:rPrChange w:id="4380" w:author="马志锋10011873" w:date="2020-10-21T01:56:00Z">
                  <w:rPr>
                    <w:ins w:id="4381" w:author="马志锋10011873" w:date="2020-10-21T01:55:00Z"/>
                    <w:rFonts w:eastAsia="Yu Mincho"/>
                    <w:szCs w:val="18"/>
                  </w:rPr>
                </w:rPrChange>
              </w:rPr>
            </w:pPr>
            <w:ins w:id="4382"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9CB3D89" w14:textId="577F783F" w:rsidR="00482530" w:rsidRPr="008F1EC6" w:rsidRDefault="008E322C" w:rsidP="00482530">
            <w:pPr>
              <w:pStyle w:val="TAC"/>
              <w:rPr>
                <w:ins w:id="4383" w:author="马志锋10011873" w:date="2020-10-21T01:55:00Z"/>
                <w:szCs w:val="18"/>
                <w:lang w:eastAsia="zh-CN"/>
                <w:rPrChange w:id="4384" w:author="马志锋10011873" w:date="2020-10-21T01:56:00Z">
                  <w:rPr>
                    <w:ins w:id="4385" w:author="马志锋10011873" w:date="2020-10-21T01:55:00Z"/>
                    <w:rFonts w:eastAsia="Yu Mincho"/>
                    <w:szCs w:val="18"/>
                  </w:rPr>
                </w:rPrChange>
              </w:rPr>
            </w:pPr>
            <w:ins w:id="4386"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5047F4B" w14:textId="7891ADEB" w:rsidR="00482530" w:rsidRPr="008F1EC6" w:rsidRDefault="00C55AD9" w:rsidP="00482530">
            <w:pPr>
              <w:pStyle w:val="TAC"/>
              <w:rPr>
                <w:ins w:id="4387" w:author="马志锋10011873" w:date="2020-10-21T01:55:00Z"/>
                <w:szCs w:val="18"/>
                <w:lang w:eastAsia="zh-CN"/>
                <w:rPrChange w:id="4388" w:author="马志锋10011873" w:date="2020-10-21T01:56:00Z">
                  <w:rPr>
                    <w:ins w:id="4389" w:author="马志锋10011873" w:date="2020-10-21T01:55:00Z"/>
                    <w:rFonts w:eastAsia="Yu Mincho"/>
                    <w:szCs w:val="18"/>
                  </w:rPr>
                </w:rPrChange>
              </w:rPr>
            </w:pPr>
            <w:ins w:id="4390"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9447DF" w14:textId="49AB8BB6" w:rsidR="00482530" w:rsidRPr="008F1EC6" w:rsidRDefault="00C55AD9" w:rsidP="00482530">
            <w:pPr>
              <w:pStyle w:val="TAC"/>
              <w:rPr>
                <w:ins w:id="4391" w:author="马志锋10011873" w:date="2020-10-21T01:55:00Z"/>
                <w:szCs w:val="18"/>
                <w:lang w:eastAsia="zh-CN"/>
                <w:rPrChange w:id="4392" w:author="马志锋10011873" w:date="2020-10-21T01:56:00Z">
                  <w:rPr>
                    <w:ins w:id="4393" w:author="马志锋10011873" w:date="2020-10-21T01:55:00Z"/>
                    <w:rFonts w:eastAsia="Yu Mincho"/>
                    <w:szCs w:val="18"/>
                  </w:rPr>
                </w:rPrChange>
              </w:rPr>
            </w:pPr>
            <w:ins w:id="4394"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B9617F1" w14:textId="77777777" w:rsidR="00482530" w:rsidRPr="00E062F1" w:rsidRDefault="00482530" w:rsidP="00482530">
            <w:pPr>
              <w:pStyle w:val="TAC"/>
              <w:rPr>
                <w:ins w:id="4395" w:author="马志锋10011873" w:date="2020-10-21T01:55:00Z"/>
              </w:rPr>
            </w:pPr>
          </w:p>
        </w:tc>
        <w:tc>
          <w:tcPr>
            <w:tcW w:w="667" w:type="dxa"/>
            <w:gridSpan w:val="2"/>
            <w:tcBorders>
              <w:top w:val="single" w:sz="4" w:space="0" w:color="auto"/>
              <w:left w:val="single" w:sz="4" w:space="0" w:color="auto"/>
              <w:bottom w:val="single" w:sz="4" w:space="0" w:color="auto"/>
              <w:right w:val="single" w:sz="4" w:space="0" w:color="auto"/>
            </w:tcBorders>
          </w:tcPr>
          <w:p w14:paraId="482161E6" w14:textId="77777777" w:rsidR="00482530" w:rsidRPr="00E062F1" w:rsidRDefault="00482530" w:rsidP="00482530">
            <w:pPr>
              <w:pStyle w:val="TAC"/>
              <w:rPr>
                <w:ins w:id="4396" w:author="马志锋10011873" w:date="2020-10-21T01:55:00Z"/>
              </w:rPr>
            </w:pPr>
          </w:p>
        </w:tc>
        <w:tc>
          <w:tcPr>
            <w:tcW w:w="667" w:type="dxa"/>
            <w:tcBorders>
              <w:top w:val="single" w:sz="4" w:space="0" w:color="auto"/>
              <w:left w:val="single" w:sz="4" w:space="0" w:color="auto"/>
              <w:bottom w:val="single" w:sz="4" w:space="0" w:color="auto"/>
              <w:right w:val="single" w:sz="4" w:space="0" w:color="auto"/>
            </w:tcBorders>
          </w:tcPr>
          <w:p w14:paraId="43B59D61" w14:textId="19D7A201" w:rsidR="00482530" w:rsidRPr="008F1EC6" w:rsidRDefault="00C55AD9" w:rsidP="00482530">
            <w:pPr>
              <w:pStyle w:val="TAC"/>
              <w:rPr>
                <w:ins w:id="4397" w:author="马志锋10011873" w:date="2020-10-21T01:55:00Z"/>
                <w:szCs w:val="18"/>
                <w:lang w:eastAsia="zh-CN"/>
                <w:rPrChange w:id="4398" w:author="马志锋10011873" w:date="2020-10-21T01:56:00Z">
                  <w:rPr>
                    <w:ins w:id="4399" w:author="马志锋10011873" w:date="2020-10-21T01:55:00Z"/>
                    <w:rFonts w:eastAsia="Yu Mincho"/>
                    <w:szCs w:val="18"/>
                  </w:rPr>
                </w:rPrChange>
              </w:rPr>
            </w:pPr>
            <w:ins w:id="4400"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29637080" w14:textId="77777777" w:rsidR="00482530" w:rsidRPr="00E062F1" w:rsidRDefault="00482530" w:rsidP="00482530">
            <w:pPr>
              <w:pStyle w:val="TAC"/>
              <w:rPr>
                <w:ins w:id="4401" w:author="马志锋10011873" w:date="2020-10-21T01:55:00Z"/>
              </w:rPr>
            </w:pPr>
          </w:p>
        </w:tc>
        <w:tc>
          <w:tcPr>
            <w:tcW w:w="667" w:type="dxa"/>
            <w:tcBorders>
              <w:top w:val="single" w:sz="4" w:space="0" w:color="auto"/>
              <w:left w:val="single" w:sz="4" w:space="0" w:color="auto"/>
              <w:bottom w:val="single" w:sz="4" w:space="0" w:color="auto"/>
              <w:right w:val="single" w:sz="4" w:space="0" w:color="auto"/>
            </w:tcBorders>
            <w:vAlign w:val="center"/>
          </w:tcPr>
          <w:p w14:paraId="66DFA54E" w14:textId="77777777" w:rsidR="00482530" w:rsidRPr="00E062F1" w:rsidRDefault="00482530" w:rsidP="00482530">
            <w:pPr>
              <w:pStyle w:val="TAC"/>
              <w:rPr>
                <w:ins w:id="4402"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D59421" w14:textId="77777777" w:rsidR="00482530" w:rsidRPr="00E062F1" w:rsidRDefault="00482530" w:rsidP="00482530">
            <w:pPr>
              <w:pStyle w:val="TAC"/>
              <w:rPr>
                <w:ins w:id="4403"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073F5" w14:textId="77777777" w:rsidR="00482530" w:rsidRPr="00E062F1" w:rsidRDefault="00482530" w:rsidP="00482530">
            <w:pPr>
              <w:pStyle w:val="TAC"/>
              <w:rPr>
                <w:ins w:id="4404"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tcPr>
          <w:p w14:paraId="5E8D39CC" w14:textId="77777777" w:rsidR="00482530" w:rsidRPr="00E062F1" w:rsidRDefault="00482530" w:rsidP="00482530">
            <w:pPr>
              <w:pStyle w:val="TAC"/>
              <w:rPr>
                <w:ins w:id="4405" w:author="马志锋10011873" w:date="2020-10-21T01:55:00Z"/>
                <w:lang w:eastAsia="zh-CN"/>
              </w:rPr>
            </w:pPr>
          </w:p>
        </w:tc>
        <w:tc>
          <w:tcPr>
            <w:tcW w:w="667" w:type="dxa"/>
            <w:tcBorders>
              <w:top w:val="single" w:sz="4" w:space="0" w:color="auto"/>
              <w:left w:val="single" w:sz="4" w:space="0" w:color="auto"/>
              <w:bottom w:val="single" w:sz="4" w:space="0" w:color="auto"/>
              <w:right w:val="single" w:sz="4" w:space="0" w:color="auto"/>
            </w:tcBorders>
          </w:tcPr>
          <w:p w14:paraId="6AEF1EFF" w14:textId="77777777" w:rsidR="00482530" w:rsidRPr="00E062F1" w:rsidRDefault="00482530" w:rsidP="00482530">
            <w:pPr>
              <w:pStyle w:val="TAC"/>
              <w:rPr>
                <w:ins w:id="4406" w:author="马志锋10011873" w:date="2020-10-21T01:55: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851F4F" w14:textId="77777777" w:rsidR="00482530" w:rsidRPr="00E062F1" w:rsidRDefault="00482530" w:rsidP="00482530">
            <w:pPr>
              <w:pStyle w:val="TAC"/>
              <w:rPr>
                <w:ins w:id="4407" w:author="马志锋10011873" w:date="2020-10-21T01:5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F1182" w14:textId="77777777" w:rsidR="00482530" w:rsidRPr="00E062F1" w:rsidRDefault="00482530" w:rsidP="00482530">
            <w:pPr>
              <w:pStyle w:val="TAC"/>
              <w:rPr>
                <w:ins w:id="4408" w:author="马志锋10011873" w:date="2020-10-21T01:55:00Z"/>
                <w:lang w:eastAsia="zh-CN"/>
              </w:rPr>
            </w:pPr>
          </w:p>
        </w:tc>
        <w:tc>
          <w:tcPr>
            <w:tcW w:w="749" w:type="dxa"/>
            <w:vMerge w:val="restart"/>
            <w:tcBorders>
              <w:top w:val="single" w:sz="4" w:space="0" w:color="auto"/>
              <w:left w:val="single" w:sz="4" w:space="0" w:color="auto"/>
              <w:right w:val="single" w:sz="4" w:space="0" w:color="auto"/>
            </w:tcBorders>
            <w:vAlign w:val="center"/>
          </w:tcPr>
          <w:p w14:paraId="751F9325" w14:textId="6E74BE67" w:rsidR="00482530" w:rsidRPr="00E062F1" w:rsidRDefault="00482530" w:rsidP="00482530">
            <w:pPr>
              <w:pStyle w:val="TAC"/>
              <w:rPr>
                <w:ins w:id="4409" w:author="马志锋10011873" w:date="2020-10-21T01:55:00Z"/>
                <w:lang w:eastAsia="zh-CN"/>
              </w:rPr>
            </w:pPr>
            <w:ins w:id="4410" w:author="马志锋10011873" w:date="2020-10-21T01:56:00Z">
              <w:r>
                <w:rPr>
                  <w:rFonts w:hint="eastAsia"/>
                  <w:lang w:eastAsia="zh-CN"/>
                </w:rPr>
                <w:t>0</w:t>
              </w:r>
            </w:ins>
          </w:p>
        </w:tc>
      </w:tr>
      <w:tr w:rsidR="00482530" w:rsidRPr="00E062F1" w14:paraId="1591E9A8" w14:textId="77777777" w:rsidTr="008F1EC6">
        <w:trPr>
          <w:trHeight w:val="125"/>
          <w:jc w:val="center"/>
          <w:ins w:id="4411" w:author="马志锋10011873" w:date="2020-10-21T01:55:00Z"/>
          <w:trPrChange w:id="4412" w:author="马志锋10011873" w:date="2020-10-21T01:56:00Z">
            <w:trPr>
              <w:gridAfter w:val="0"/>
              <w:trHeight w:val="125"/>
              <w:jc w:val="center"/>
            </w:trPr>
          </w:trPrChange>
        </w:trPr>
        <w:tc>
          <w:tcPr>
            <w:tcW w:w="1034" w:type="dxa"/>
            <w:vMerge/>
            <w:tcBorders>
              <w:left w:val="single" w:sz="4" w:space="0" w:color="auto"/>
              <w:right w:val="single" w:sz="4" w:space="0" w:color="auto"/>
            </w:tcBorders>
            <w:vAlign w:val="center"/>
            <w:tcPrChange w:id="4413" w:author="马志锋10011873" w:date="2020-10-21T01:56:00Z">
              <w:tcPr>
                <w:tcW w:w="1034" w:type="dxa"/>
                <w:gridSpan w:val="2"/>
                <w:vMerge/>
                <w:tcBorders>
                  <w:left w:val="single" w:sz="4" w:space="0" w:color="auto"/>
                  <w:right w:val="single" w:sz="4" w:space="0" w:color="auto"/>
                </w:tcBorders>
                <w:vAlign w:val="center"/>
              </w:tcPr>
            </w:tcPrChange>
          </w:tcPr>
          <w:p w14:paraId="619CC00F" w14:textId="77777777" w:rsidR="00482530" w:rsidRPr="00E062F1" w:rsidRDefault="00482530" w:rsidP="00482530">
            <w:pPr>
              <w:pStyle w:val="TAC"/>
              <w:rPr>
                <w:ins w:id="4414" w:author="马志锋10011873" w:date="2020-10-21T01:55:00Z"/>
                <w:rFonts w:cs="Arial"/>
                <w:szCs w:val="18"/>
                <w:lang w:eastAsia="ja-JP"/>
              </w:rPr>
            </w:pPr>
          </w:p>
        </w:tc>
        <w:tc>
          <w:tcPr>
            <w:tcW w:w="1034" w:type="dxa"/>
            <w:vMerge/>
            <w:tcBorders>
              <w:left w:val="single" w:sz="4" w:space="0" w:color="auto"/>
              <w:right w:val="single" w:sz="4" w:space="0" w:color="auto"/>
            </w:tcBorders>
            <w:vAlign w:val="center"/>
            <w:tcPrChange w:id="4415" w:author="马志锋10011873" w:date="2020-10-21T01:56:00Z">
              <w:tcPr>
                <w:tcW w:w="1034" w:type="dxa"/>
                <w:gridSpan w:val="2"/>
                <w:vMerge/>
                <w:tcBorders>
                  <w:left w:val="single" w:sz="4" w:space="0" w:color="auto"/>
                  <w:right w:val="single" w:sz="4" w:space="0" w:color="auto"/>
                </w:tcBorders>
                <w:vAlign w:val="center"/>
              </w:tcPr>
            </w:tcPrChange>
          </w:tcPr>
          <w:p w14:paraId="5580DBFC" w14:textId="77777777" w:rsidR="00482530" w:rsidRPr="00E062F1" w:rsidRDefault="00482530" w:rsidP="00482530">
            <w:pPr>
              <w:pStyle w:val="TAC"/>
              <w:rPr>
                <w:ins w:id="4416" w:author="马志锋10011873" w:date="2020-10-21T01:55:00Z"/>
                <w:rFonts w:cs="Arial"/>
                <w:szCs w:val="18"/>
              </w:rPr>
            </w:pPr>
          </w:p>
        </w:tc>
        <w:tc>
          <w:tcPr>
            <w:tcW w:w="746" w:type="dxa"/>
            <w:tcBorders>
              <w:top w:val="single" w:sz="4" w:space="0" w:color="auto"/>
              <w:left w:val="single" w:sz="4" w:space="0" w:color="auto"/>
              <w:right w:val="single" w:sz="4" w:space="0" w:color="auto"/>
            </w:tcBorders>
            <w:vAlign w:val="center"/>
            <w:tcPrChange w:id="4417" w:author="马志锋10011873" w:date="2020-10-21T01:56:00Z">
              <w:tcPr>
                <w:tcW w:w="746" w:type="dxa"/>
                <w:gridSpan w:val="2"/>
                <w:tcBorders>
                  <w:top w:val="single" w:sz="4" w:space="0" w:color="auto"/>
                  <w:left w:val="single" w:sz="4" w:space="0" w:color="auto"/>
                  <w:right w:val="single" w:sz="4" w:space="0" w:color="auto"/>
                </w:tcBorders>
                <w:vAlign w:val="center"/>
              </w:tcPr>
            </w:tcPrChange>
          </w:tcPr>
          <w:p w14:paraId="4B8438E6" w14:textId="1A5CA918" w:rsidR="00482530" w:rsidRPr="00E062F1" w:rsidRDefault="00482530" w:rsidP="00482530">
            <w:pPr>
              <w:pStyle w:val="TAC"/>
              <w:rPr>
                <w:ins w:id="4418" w:author="马志锋10011873" w:date="2020-10-21T01:55:00Z"/>
                <w:rFonts w:cs="Arial"/>
                <w:szCs w:val="18"/>
                <w:lang w:eastAsia="zh-CN"/>
              </w:rPr>
            </w:pPr>
            <w:ins w:id="4419" w:author="马志锋10011873" w:date="2020-10-21T01:56: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4420" w:author="马志锋10011873" w:date="2020-10-21T01:56:00Z">
              <w:tcPr>
                <w:tcW w:w="10676" w:type="dxa"/>
                <w:gridSpan w:val="35"/>
                <w:tcBorders>
                  <w:top w:val="single" w:sz="4" w:space="0" w:color="auto"/>
                  <w:left w:val="single" w:sz="4" w:space="0" w:color="auto"/>
                  <w:bottom w:val="single" w:sz="4" w:space="0" w:color="auto"/>
                  <w:right w:val="single" w:sz="4" w:space="0" w:color="auto"/>
                </w:tcBorders>
              </w:tcPr>
            </w:tcPrChange>
          </w:tcPr>
          <w:p w14:paraId="694BE682" w14:textId="1D876685" w:rsidR="00482530" w:rsidRPr="00E062F1" w:rsidRDefault="00482530" w:rsidP="00482530">
            <w:pPr>
              <w:pStyle w:val="TAC"/>
              <w:rPr>
                <w:ins w:id="4421" w:author="马志锋10011873" w:date="2020-10-21T01:55:00Z"/>
                <w:lang w:eastAsia="zh-CN"/>
              </w:rPr>
            </w:pPr>
            <w:ins w:id="4422" w:author="马志锋10011873" w:date="2020-10-21T01:56:00Z">
              <w:r w:rsidRPr="00E062F1">
                <w:rPr>
                  <w:rFonts w:cs="Arial"/>
                  <w:szCs w:val="18"/>
                  <w:lang w:eastAsia="ja-JP"/>
                </w:rPr>
                <w:t>CA_ n261G</w:t>
              </w:r>
            </w:ins>
          </w:p>
        </w:tc>
        <w:tc>
          <w:tcPr>
            <w:tcW w:w="749" w:type="dxa"/>
            <w:vMerge/>
            <w:tcBorders>
              <w:left w:val="single" w:sz="4" w:space="0" w:color="auto"/>
              <w:right w:val="single" w:sz="4" w:space="0" w:color="auto"/>
            </w:tcBorders>
            <w:vAlign w:val="center"/>
            <w:tcPrChange w:id="4423" w:author="马志锋10011873" w:date="2020-10-21T01:56:00Z">
              <w:tcPr>
                <w:tcW w:w="749" w:type="dxa"/>
                <w:gridSpan w:val="2"/>
                <w:vMerge/>
                <w:tcBorders>
                  <w:left w:val="single" w:sz="4" w:space="0" w:color="auto"/>
                  <w:right w:val="single" w:sz="4" w:space="0" w:color="auto"/>
                </w:tcBorders>
                <w:vAlign w:val="center"/>
              </w:tcPr>
            </w:tcPrChange>
          </w:tcPr>
          <w:p w14:paraId="1FD6FC18" w14:textId="77777777" w:rsidR="00482530" w:rsidRPr="00E062F1" w:rsidRDefault="00482530" w:rsidP="00482530">
            <w:pPr>
              <w:pStyle w:val="TAC"/>
              <w:rPr>
                <w:ins w:id="4424" w:author="马志锋10011873" w:date="2020-10-21T01:55:00Z"/>
                <w:lang w:eastAsia="zh-CN"/>
              </w:rPr>
            </w:pPr>
          </w:p>
        </w:tc>
      </w:tr>
      <w:tr w:rsidR="00482530" w:rsidRPr="00E062F1" w14:paraId="7866625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834A14" w14:textId="2AE131D8" w:rsidR="00482530" w:rsidRPr="00E062F1" w:rsidRDefault="00482530" w:rsidP="00482530">
            <w:pPr>
              <w:pStyle w:val="TAC"/>
            </w:pPr>
            <w:del w:id="4425" w:author="马志锋10011873" w:date="2020-10-21T02:01:00Z">
              <w:r w:rsidRPr="00E062F1" w:rsidDel="00527946">
                <w:rPr>
                  <w:rFonts w:cs="Arial"/>
                  <w:szCs w:val="18"/>
                  <w:lang w:eastAsia="ja-JP"/>
                </w:rPr>
                <w:delText>CA_n66A-n261H</w:delText>
              </w:r>
            </w:del>
          </w:p>
        </w:tc>
        <w:tc>
          <w:tcPr>
            <w:tcW w:w="1034" w:type="dxa"/>
            <w:vMerge w:val="restart"/>
            <w:tcBorders>
              <w:top w:val="single" w:sz="4" w:space="0" w:color="auto"/>
              <w:left w:val="single" w:sz="4" w:space="0" w:color="auto"/>
              <w:right w:val="single" w:sz="4" w:space="0" w:color="auto"/>
            </w:tcBorders>
            <w:vAlign w:val="center"/>
          </w:tcPr>
          <w:p w14:paraId="73BD9650" w14:textId="20032AF5" w:rsidR="00482530" w:rsidRPr="00E062F1" w:rsidDel="00527946" w:rsidRDefault="00482530" w:rsidP="00482530">
            <w:pPr>
              <w:pStyle w:val="TAC"/>
              <w:rPr>
                <w:del w:id="4426" w:author="马志锋10011873" w:date="2020-10-21T02:01:00Z"/>
                <w:rFonts w:cs="Arial"/>
                <w:szCs w:val="18"/>
              </w:rPr>
            </w:pPr>
            <w:del w:id="4427" w:author="马志锋10011873" w:date="2020-10-21T02:01:00Z">
              <w:r w:rsidRPr="00E062F1" w:rsidDel="00527946">
                <w:rPr>
                  <w:rFonts w:cs="Arial"/>
                  <w:szCs w:val="18"/>
                </w:rPr>
                <w:delText>CA_n66A-n261A</w:delText>
              </w:r>
            </w:del>
          </w:p>
          <w:p w14:paraId="4B3C6BFB" w14:textId="5437EED0" w:rsidR="00482530" w:rsidRPr="00E062F1" w:rsidDel="00527946" w:rsidRDefault="00482530" w:rsidP="00482530">
            <w:pPr>
              <w:pStyle w:val="TAC"/>
              <w:rPr>
                <w:del w:id="4428" w:author="马志锋10011873" w:date="2020-10-21T02:01:00Z"/>
                <w:rFonts w:cs="Arial"/>
                <w:szCs w:val="18"/>
              </w:rPr>
            </w:pPr>
            <w:del w:id="4429" w:author="马志锋10011873" w:date="2020-10-21T02:01:00Z">
              <w:r w:rsidRPr="00E062F1" w:rsidDel="00527946">
                <w:rPr>
                  <w:rFonts w:cs="Arial"/>
                  <w:szCs w:val="18"/>
                </w:rPr>
                <w:delText>CA_</w:delText>
              </w:r>
              <w:r w:rsidRPr="00E062F1" w:rsidDel="00527946">
                <w:rPr>
                  <w:rFonts w:cs="Arial"/>
                  <w:szCs w:val="18"/>
                  <w:lang w:eastAsia="zh-CN"/>
                </w:rPr>
                <w:delText>n66</w:delText>
              </w:r>
              <w:r w:rsidRPr="00E062F1" w:rsidDel="00527946">
                <w:rPr>
                  <w:rFonts w:cs="Arial"/>
                  <w:szCs w:val="18"/>
                </w:rPr>
                <w:delText>A_n261G</w:delText>
              </w:r>
            </w:del>
          </w:p>
          <w:p w14:paraId="68074BD5" w14:textId="6476567F" w:rsidR="00482530" w:rsidRPr="00E062F1" w:rsidRDefault="00482530" w:rsidP="00482530">
            <w:pPr>
              <w:pStyle w:val="TAC"/>
              <w:rPr>
                <w:lang w:eastAsia="zh-CN"/>
              </w:rPr>
            </w:pPr>
            <w:del w:id="4430" w:author="马志锋10011873" w:date="2020-10-21T02:01:00Z">
              <w:r w:rsidRPr="00E062F1" w:rsidDel="00527946">
                <w:rPr>
                  <w:rFonts w:cs="Arial"/>
                  <w:szCs w:val="18"/>
                </w:rPr>
                <w:delText>CA_</w:delText>
              </w:r>
              <w:r w:rsidRPr="00E062F1" w:rsidDel="00527946">
                <w:rPr>
                  <w:rFonts w:cs="Arial"/>
                  <w:szCs w:val="18"/>
                  <w:lang w:eastAsia="zh-CN"/>
                </w:rPr>
                <w:delText>n66</w:delText>
              </w:r>
              <w:r w:rsidRPr="00E062F1" w:rsidDel="00527946">
                <w:rPr>
                  <w:rFonts w:cs="Arial"/>
                  <w:szCs w:val="18"/>
                </w:rPr>
                <w:delText>A_n261H</w:delText>
              </w:r>
            </w:del>
          </w:p>
        </w:tc>
        <w:tc>
          <w:tcPr>
            <w:tcW w:w="746" w:type="dxa"/>
            <w:vMerge w:val="restart"/>
            <w:tcBorders>
              <w:top w:val="single" w:sz="4" w:space="0" w:color="auto"/>
              <w:left w:val="single" w:sz="4" w:space="0" w:color="auto"/>
              <w:right w:val="single" w:sz="4" w:space="0" w:color="auto"/>
            </w:tcBorders>
            <w:vAlign w:val="center"/>
          </w:tcPr>
          <w:p w14:paraId="7AF50770" w14:textId="3287D500" w:rsidR="00482530" w:rsidRPr="00E062F1" w:rsidRDefault="00482530" w:rsidP="00482530">
            <w:pPr>
              <w:pStyle w:val="TAC"/>
              <w:rPr>
                <w:lang w:eastAsia="zh-CN"/>
              </w:rPr>
            </w:pPr>
            <w:del w:id="4431" w:author="马志锋10011873" w:date="2020-10-21T02:01:00Z">
              <w:r w:rsidRPr="00E062F1" w:rsidDel="00527946">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252B4475" w14:textId="07ADD317" w:rsidR="00482530" w:rsidRPr="00E062F1" w:rsidRDefault="00482530" w:rsidP="00482530">
            <w:pPr>
              <w:pStyle w:val="TAC"/>
            </w:pPr>
            <w:del w:id="4432" w:author="马志锋10011873" w:date="2020-10-21T02:01:00Z">
              <w:r w:rsidRPr="00E062F1" w:rsidDel="00527946">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7EDFE38" w14:textId="5C5017CC" w:rsidR="00482530" w:rsidRPr="00E062F1" w:rsidRDefault="00482530" w:rsidP="00482530">
            <w:pPr>
              <w:pStyle w:val="TAC"/>
              <w:rPr>
                <w:rFonts w:eastAsia="Yu Mincho"/>
              </w:rPr>
            </w:pPr>
            <w:del w:id="4433"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3E6948" w14:textId="7B67E884" w:rsidR="00482530" w:rsidRPr="00E062F1" w:rsidRDefault="00482530" w:rsidP="00482530">
            <w:pPr>
              <w:pStyle w:val="TAC"/>
              <w:rPr>
                <w:rFonts w:eastAsia="Yu Mincho"/>
              </w:rPr>
            </w:pPr>
            <w:del w:id="4434"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59DF2E" w14:textId="1F50D77F" w:rsidR="00482530" w:rsidRPr="00E062F1" w:rsidRDefault="00482530" w:rsidP="00482530">
            <w:pPr>
              <w:pStyle w:val="TAC"/>
              <w:rPr>
                <w:rFonts w:eastAsia="Yu Mincho"/>
              </w:rPr>
            </w:pPr>
            <w:del w:id="4435" w:author="马志锋10011873" w:date="2020-10-21T02:01:00Z">
              <w:r w:rsidRPr="00E062F1" w:rsidDel="0052794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38A07" w14:textId="28D570B0" w:rsidR="00482530" w:rsidRPr="00E062F1" w:rsidRDefault="00482530" w:rsidP="00482530">
            <w:pPr>
              <w:pStyle w:val="TAC"/>
              <w:rPr>
                <w:rFonts w:eastAsia="Yu Mincho"/>
              </w:rPr>
            </w:pPr>
            <w:del w:id="4436"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5630FB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5F1C9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FD9051A" w14:textId="7978C2C8" w:rsidR="00482530" w:rsidRPr="00E062F1" w:rsidRDefault="00482530" w:rsidP="00482530">
            <w:pPr>
              <w:pStyle w:val="TAC"/>
            </w:pPr>
            <w:del w:id="4437"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3A5A96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6006D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F44C9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A08F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64DE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07B265"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53A2D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9BA76A"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727104" w14:textId="352C2449" w:rsidR="00482530" w:rsidRPr="00E062F1" w:rsidRDefault="00482530" w:rsidP="00482530">
            <w:pPr>
              <w:pStyle w:val="TAC"/>
              <w:rPr>
                <w:lang w:eastAsia="zh-CN"/>
              </w:rPr>
            </w:pPr>
            <w:del w:id="4438" w:author="马志锋10011873" w:date="2020-10-21T02:01:00Z">
              <w:r w:rsidRPr="00E062F1" w:rsidDel="00527946">
                <w:rPr>
                  <w:lang w:eastAsia="zh-CN"/>
                </w:rPr>
                <w:delText>0</w:delText>
              </w:r>
            </w:del>
          </w:p>
        </w:tc>
      </w:tr>
      <w:tr w:rsidR="00482530" w:rsidRPr="00E062F1" w14:paraId="381ABDA7" w14:textId="77777777" w:rsidTr="00584BF6">
        <w:trPr>
          <w:trHeight w:val="125"/>
          <w:jc w:val="center"/>
        </w:trPr>
        <w:tc>
          <w:tcPr>
            <w:tcW w:w="1034" w:type="dxa"/>
            <w:vMerge/>
            <w:tcBorders>
              <w:left w:val="single" w:sz="4" w:space="0" w:color="auto"/>
              <w:right w:val="single" w:sz="4" w:space="0" w:color="auto"/>
            </w:tcBorders>
            <w:vAlign w:val="center"/>
          </w:tcPr>
          <w:p w14:paraId="0AD6C2A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BF632A5"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5F01C3B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D8942" w14:textId="6A5BB67A" w:rsidR="00482530" w:rsidRPr="00E062F1" w:rsidRDefault="00482530" w:rsidP="00482530">
            <w:pPr>
              <w:pStyle w:val="TAC"/>
            </w:pPr>
            <w:del w:id="4439" w:author="马志锋10011873" w:date="2020-10-21T02:01:00Z">
              <w:r w:rsidRPr="00E062F1" w:rsidDel="00527946">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F47A40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A6BC44F" w14:textId="02755572" w:rsidR="00482530" w:rsidRPr="00E062F1" w:rsidRDefault="00482530" w:rsidP="00482530">
            <w:pPr>
              <w:pStyle w:val="TAC"/>
              <w:rPr>
                <w:rFonts w:eastAsia="Yu Mincho"/>
              </w:rPr>
            </w:pPr>
            <w:del w:id="4440"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56CD89" w14:textId="466DEEF7" w:rsidR="00482530" w:rsidRPr="00E062F1" w:rsidRDefault="00482530" w:rsidP="00482530">
            <w:pPr>
              <w:pStyle w:val="TAC"/>
              <w:rPr>
                <w:rFonts w:eastAsia="Yu Mincho"/>
              </w:rPr>
            </w:pPr>
            <w:del w:id="4441" w:author="马志锋10011873" w:date="2020-10-21T02:01:00Z">
              <w:r w:rsidRPr="00E062F1" w:rsidDel="0052794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7DB82" w14:textId="2C39F4B8" w:rsidR="00482530" w:rsidRPr="00E062F1" w:rsidRDefault="00482530" w:rsidP="00482530">
            <w:pPr>
              <w:pStyle w:val="TAC"/>
              <w:rPr>
                <w:rFonts w:eastAsia="Yu Mincho"/>
              </w:rPr>
            </w:pPr>
            <w:del w:id="4442"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24CE2C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A5540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3962314" w14:textId="1C420802" w:rsidR="00482530" w:rsidRPr="00E062F1" w:rsidRDefault="00482530" w:rsidP="00482530">
            <w:pPr>
              <w:pStyle w:val="TAC"/>
            </w:pPr>
            <w:del w:id="4443"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1CCA47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CF0A6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E033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DC5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620D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5983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CD746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6BDDA"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64DE1D66" w14:textId="77777777" w:rsidR="00482530" w:rsidRPr="00E062F1" w:rsidRDefault="00482530" w:rsidP="00482530">
            <w:pPr>
              <w:pStyle w:val="TAC"/>
              <w:rPr>
                <w:lang w:eastAsia="zh-CN"/>
              </w:rPr>
            </w:pPr>
          </w:p>
        </w:tc>
      </w:tr>
      <w:tr w:rsidR="00482530" w:rsidRPr="00E062F1" w14:paraId="29A9339D" w14:textId="77777777" w:rsidTr="00584BF6">
        <w:trPr>
          <w:trHeight w:val="125"/>
          <w:jc w:val="center"/>
        </w:trPr>
        <w:tc>
          <w:tcPr>
            <w:tcW w:w="1034" w:type="dxa"/>
            <w:vMerge/>
            <w:tcBorders>
              <w:left w:val="single" w:sz="4" w:space="0" w:color="auto"/>
              <w:right w:val="single" w:sz="4" w:space="0" w:color="auto"/>
            </w:tcBorders>
            <w:vAlign w:val="center"/>
          </w:tcPr>
          <w:p w14:paraId="74EA833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3B89CC3"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62BF4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50E9D9" w14:textId="7993C3C3" w:rsidR="00482530" w:rsidRPr="00E062F1" w:rsidRDefault="00482530" w:rsidP="00482530">
            <w:pPr>
              <w:pStyle w:val="TAC"/>
            </w:pPr>
            <w:del w:id="4444" w:author="马志锋10011873" w:date="2020-10-21T02:01:00Z">
              <w:r w:rsidRPr="00E062F1" w:rsidDel="00527946">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228089E"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DF66A0" w14:textId="7D031043" w:rsidR="00482530" w:rsidRPr="00E062F1" w:rsidRDefault="00482530" w:rsidP="00482530">
            <w:pPr>
              <w:pStyle w:val="TAC"/>
              <w:rPr>
                <w:rFonts w:eastAsia="Yu Mincho"/>
              </w:rPr>
            </w:pPr>
            <w:del w:id="4445"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70B7B4" w14:textId="6B24C76A" w:rsidR="00482530" w:rsidRPr="00E062F1" w:rsidRDefault="00482530" w:rsidP="00482530">
            <w:pPr>
              <w:pStyle w:val="TAC"/>
              <w:rPr>
                <w:rFonts w:eastAsia="Yu Mincho"/>
              </w:rPr>
            </w:pPr>
            <w:del w:id="4446" w:author="马志锋10011873" w:date="2020-10-21T02:01:00Z">
              <w:r w:rsidRPr="00E062F1" w:rsidDel="0052794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45B57" w14:textId="178BD987" w:rsidR="00482530" w:rsidRPr="00E062F1" w:rsidRDefault="00482530" w:rsidP="00482530">
            <w:pPr>
              <w:pStyle w:val="TAC"/>
              <w:rPr>
                <w:rFonts w:eastAsia="Yu Mincho"/>
              </w:rPr>
            </w:pPr>
            <w:del w:id="4447"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D71087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5EEB1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86CAE3C" w14:textId="5B744BC6" w:rsidR="00482530" w:rsidRPr="00E062F1" w:rsidRDefault="00482530" w:rsidP="00482530">
            <w:pPr>
              <w:pStyle w:val="TAC"/>
            </w:pPr>
            <w:del w:id="4448" w:author="马志锋10011873" w:date="2020-10-21T02:01:00Z">
              <w:r w:rsidRPr="00E062F1" w:rsidDel="00527946">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C65237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D724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4F70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02C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05D62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556AF"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0B3A1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12966"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95E171A" w14:textId="77777777" w:rsidR="00482530" w:rsidRPr="00E062F1" w:rsidRDefault="00482530" w:rsidP="00482530">
            <w:pPr>
              <w:pStyle w:val="TAC"/>
              <w:rPr>
                <w:lang w:eastAsia="zh-CN"/>
              </w:rPr>
            </w:pPr>
          </w:p>
        </w:tc>
      </w:tr>
      <w:tr w:rsidR="00482530" w:rsidRPr="00E062F1" w14:paraId="406AE07D"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5B2DC88E"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0673C41C"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2371574" w14:textId="6108246F" w:rsidR="00482530" w:rsidRPr="00E062F1" w:rsidRDefault="00482530" w:rsidP="00482530">
            <w:pPr>
              <w:pStyle w:val="TAC"/>
              <w:rPr>
                <w:lang w:eastAsia="zh-CN"/>
              </w:rPr>
            </w:pPr>
            <w:del w:id="4449" w:author="马志锋10011873" w:date="2020-10-21T02:01:00Z">
              <w:r w:rsidRPr="00E062F1" w:rsidDel="00527946">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363ECE38" w14:textId="445DE432" w:rsidR="00482530" w:rsidRPr="00E062F1" w:rsidRDefault="00482530" w:rsidP="00482530">
            <w:pPr>
              <w:pStyle w:val="TAC"/>
              <w:rPr>
                <w:lang w:eastAsia="zh-CN"/>
              </w:rPr>
            </w:pPr>
            <w:del w:id="4450" w:author="马志锋10011873" w:date="2020-10-21T02:01:00Z">
              <w:r w:rsidRPr="00E062F1" w:rsidDel="00527946">
                <w:rPr>
                  <w:rFonts w:cs="Arial"/>
                  <w:szCs w:val="18"/>
                  <w:lang w:eastAsia="ja-JP"/>
                </w:rPr>
                <w:delText>CA_ n261</w:delText>
              </w:r>
              <w:r w:rsidRPr="00E062F1" w:rsidDel="00527946">
                <w:rPr>
                  <w:rFonts w:cs="Arial"/>
                  <w:szCs w:val="18"/>
                  <w:lang w:eastAsia="zh-CN"/>
                </w:rPr>
                <w:delText>H</w:delText>
              </w:r>
            </w:del>
          </w:p>
        </w:tc>
        <w:tc>
          <w:tcPr>
            <w:tcW w:w="749" w:type="dxa"/>
            <w:vMerge/>
            <w:tcBorders>
              <w:left w:val="single" w:sz="4" w:space="0" w:color="auto"/>
              <w:bottom w:val="single" w:sz="4" w:space="0" w:color="auto"/>
              <w:right w:val="single" w:sz="4" w:space="0" w:color="auto"/>
            </w:tcBorders>
            <w:vAlign w:val="center"/>
          </w:tcPr>
          <w:p w14:paraId="227A1456" w14:textId="77777777" w:rsidR="00482530" w:rsidRPr="00E062F1" w:rsidRDefault="00482530" w:rsidP="00482530">
            <w:pPr>
              <w:pStyle w:val="TAC"/>
              <w:rPr>
                <w:lang w:eastAsia="zh-CN"/>
              </w:rPr>
            </w:pPr>
          </w:p>
        </w:tc>
      </w:tr>
      <w:tr w:rsidR="00482530" w:rsidRPr="00E062F1" w14:paraId="09F1AFF3" w14:textId="77777777" w:rsidTr="00584BF6">
        <w:trPr>
          <w:trHeight w:val="125"/>
          <w:jc w:val="center"/>
          <w:ins w:id="4451" w:author="马志锋10011873" w:date="2020-10-21T01:57:00Z"/>
        </w:trPr>
        <w:tc>
          <w:tcPr>
            <w:tcW w:w="1034" w:type="dxa"/>
            <w:vMerge w:val="restart"/>
            <w:tcBorders>
              <w:top w:val="single" w:sz="4" w:space="0" w:color="auto"/>
              <w:left w:val="single" w:sz="4" w:space="0" w:color="auto"/>
              <w:right w:val="single" w:sz="4" w:space="0" w:color="auto"/>
            </w:tcBorders>
            <w:vAlign w:val="center"/>
          </w:tcPr>
          <w:p w14:paraId="1E55A4CF" w14:textId="62C5DFAA" w:rsidR="00482530" w:rsidRPr="00E062F1" w:rsidRDefault="00482530" w:rsidP="00482530">
            <w:pPr>
              <w:pStyle w:val="TAC"/>
              <w:rPr>
                <w:ins w:id="4452" w:author="马志锋10011873" w:date="2020-10-21T01:57:00Z"/>
                <w:rFonts w:cs="Arial"/>
                <w:szCs w:val="18"/>
                <w:lang w:eastAsia="ja-JP"/>
              </w:rPr>
            </w:pPr>
            <w:ins w:id="4453" w:author="马志锋10011873" w:date="2020-10-21T02:00:00Z">
              <w:r w:rsidRPr="00E062F1">
                <w:rPr>
                  <w:rFonts w:cs="Arial"/>
                  <w:szCs w:val="18"/>
                  <w:lang w:eastAsia="ja-JP"/>
                </w:rPr>
                <w:t>CA_n66A-n261H</w:t>
              </w:r>
            </w:ins>
          </w:p>
        </w:tc>
        <w:tc>
          <w:tcPr>
            <w:tcW w:w="1034" w:type="dxa"/>
            <w:vMerge w:val="restart"/>
            <w:tcBorders>
              <w:top w:val="single" w:sz="4" w:space="0" w:color="auto"/>
              <w:left w:val="single" w:sz="4" w:space="0" w:color="auto"/>
              <w:right w:val="single" w:sz="4" w:space="0" w:color="auto"/>
            </w:tcBorders>
            <w:vAlign w:val="center"/>
          </w:tcPr>
          <w:p w14:paraId="206B10D8" w14:textId="77777777" w:rsidR="00482530" w:rsidRPr="00E062F1" w:rsidRDefault="00482530" w:rsidP="00482530">
            <w:pPr>
              <w:pStyle w:val="TAC"/>
              <w:rPr>
                <w:ins w:id="4454" w:author="马志锋10011873" w:date="2020-10-21T02:00:00Z"/>
                <w:rFonts w:cs="Arial"/>
                <w:szCs w:val="18"/>
              </w:rPr>
            </w:pPr>
            <w:ins w:id="4455" w:author="马志锋10011873" w:date="2020-10-21T02:00:00Z">
              <w:r w:rsidRPr="00E062F1">
                <w:rPr>
                  <w:rFonts w:cs="Arial"/>
                  <w:szCs w:val="18"/>
                </w:rPr>
                <w:t>CA_n66A-n261A</w:t>
              </w:r>
            </w:ins>
          </w:p>
          <w:p w14:paraId="46720024" w14:textId="77777777" w:rsidR="00482530" w:rsidRPr="00E062F1" w:rsidRDefault="00482530" w:rsidP="00482530">
            <w:pPr>
              <w:pStyle w:val="TAC"/>
              <w:rPr>
                <w:ins w:id="4456" w:author="马志锋10011873" w:date="2020-10-21T02:00:00Z"/>
                <w:rFonts w:cs="Arial"/>
                <w:szCs w:val="18"/>
              </w:rPr>
            </w:pPr>
            <w:ins w:id="4457" w:author="马志锋10011873" w:date="2020-10-21T02:00:00Z">
              <w:r w:rsidRPr="00E062F1">
                <w:rPr>
                  <w:rFonts w:cs="Arial"/>
                  <w:szCs w:val="18"/>
                </w:rPr>
                <w:t>CA_</w:t>
              </w:r>
              <w:r w:rsidRPr="00E062F1">
                <w:rPr>
                  <w:rFonts w:cs="Arial"/>
                  <w:szCs w:val="18"/>
                  <w:lang w:eastAsia="zh-CN"/>
                </w:rPr>
                <w:t>n66</w:t>
              </w:r>
              <w:r w:rsidRPr="00E062F1">
                <w:rPr>
                  <w:rFonts w:cs="Arial"/>
                  <w:szCs w:val="18"/>
                </w:rPr>
                <w:t>A_n261G</w:t>
              </w:r>
            </w:ins>
          </w:p>
          <w:p w14:paraId="56A054FE" w14:textId="1E7C3E78" w:rsidR="00482530" w:rsidRPr="00E062F1" w:rsidRDefault="00482530" w:rsidP="00482530">
            <w:pPr>
              <w:pStyle w:val="TAC"/>
              <w:rPr>
                <w:ins w:id="4458" w:author="马志锋10011873" w:date="2020-10-21T01:57:00Z"/>
                <w:rFonts w:cs="Arial"/>
                <w:szCs w:val="18"/>
              </w:rPr>
            </w:pPr>
            <w:ins w:id="4459" w:author="马志锋10011873" w:date="2020-10-21T02:00:00Z">
              <w:r w:rsidRPr="00E062F1">
                <w:rPr>
                  <w:rFonts w:cs="Arial"/>
                  <w:szCs w:val="18"/>
                </w:rPr>
                <w:t>CA_</w:t>
              </w:r>
              <w:r w:rsidRPr="00E062F1">
                <w:rPr>
                  <w:rFonts w:cs="Arial"/>
                  <w:szCs w:val="18"/>
                  <w:lang w:eastAsia="zh-CN"/>
                </w:rPr>
                <w:t>n66</w:t>
              </w:r>
              <w:r w:rsidRPr="00E062F1">
                <w:rPr>
                  <w:rFonts w:cs="Arial"/>
                  <w:szCs w:val="18"/>
                </w:rPr>
                <w:t>A_n261H</w:t>
              </w:r>
            </w:ins>
          </w:p>
        </w:tc>
        <w:tc>
          <w:tcPr>
            <w:tcW w:w="746" w:type="dxa"/>
            <w:tcBorders>
              <w:top w:val="single" w:sz="4" w:space="0" w:color="auto"/>
              <w:left w:val="single" w:sz="4" w:space="0" w:color="auto"/>
              <w:right w:val="single" w:sz="4" w:space="0" w:color="auto"/>
            </w:tcBorders>
            <w:vAlign w:val="center"/>
          </w:tcPr>
          <w:p w14:paraId="5FE96C2A" w14:textId="26809E43" w:rsidR="00482530" w:rsidRPr="00E062F1" w:rsidRDefault="00482530" w:rsidP="00482530">
            <w:pPr>
              <w:pStyle w:val="TAC"/>
              <w:rPr>
                <w:ins w:id="4460" w:author="马志锋10011873" w:date="2020-10-21T01:57:00Z"/>
                <w:rFonts w:cs="Arial"/>
                <w:szCs w:val="18"/>
                <w:lang w:eastAsia="zh-CN"/>
              </w:rPr>
            </w:pPr>
            <w:ins w:id="4461" w:author="马志锋10011873" w:date="2020-10-21T02:00: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8E76392" w14:textId="392643EC" w:rsidR="00482530" w:rsidRPr="00E062F1" w:rsidRDefault="00482530" w:rsidP="00482530">
            <w:pPr>
              <w:pStyle w:val="TAC"/>
              <w:rPr>
                <w:ins w:id="4462" w:author="马志锋10011873" w:date="2020-10-21T01:57: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FE3A97C" w14:textId="774D6F10" w:rsidR="00482530" w:rsidRPr="00527946" w:rsidRDefault="008E322C" w:rsidP="00482530">
            <w:pPr>
              <w:pStyle w:val="TAC"/>
              <w:rPr>
                <w:ins w:id="4463" w:author="马志锋10011873" w:date="2020-10-21T01:57:00Z"/>
                <w:szCs w:val="18"/>
                <w:lang w:eastAsia="zh-CN"/>
                <w:rPrChange w:id="4464" w:author="马志锋10011873" w:date="2020-10-21T02:00:00Z">
                  <w:rPr>
                    <w:ins w:id="4465" w:author="马志锋10011873" w:date="2020-10-21T01:57:00Z"/>
                    <w:rFonts w:eastAsia="Yu Mincho"/>
                    <w:szCs w:val="18"/>
                  </w:rPr>
                </w:rPrChange>
              </w:rPr>
            </w:pPr>
            <w:ins w:id="4466"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5BE9E4E5" w14:textId="1AD9097E" w:rsidR="00482530" w:rsidRPr="00527946" w:rsidRDefault="008E322C" w:rsidP="00482530">
            <w:pPr>
              <w:pStyle w:val="TAC"/>
              <w:rPr>
                <w:ins w:id="4467" w:author="马志锋10011873" w:date="2020-10-21T01:57:00Z"/>
                <w:szCs w:val="18"/>
                <w:lang w:eastAsia="zh-CN"/>
                <w:rPrChange w:id="4468" w:author="马志锋10011873" w:date="2020-10-21T02:00:00Z">
                  <w:rPr>
                    <w:ins w:id="4469" w:author="马志锋10011873" w:date="2020-10-21T01:57:00Z"/>
                    <w:rFonts w:eastAsia="Yu Mincho"/>
                    <w:szCs w:val="18"/>
                  </w:rPr>
                </w:rPrChange>
              </w:rPr>
            </w:pPr>
            <w:ins w:id="4470"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6FEFFEE" w14:textId="6B330872" w:rsidR="00482530" w:rsidRPr="00527946" w:rsidRDefault="00C55AD9" w:rsidP="00482530">
            <w:pPr>
              <w:pStyle w:val="TAC"/>
              <w:rPr>
                <w:ins w:id="4471" w:author="马志锋10011873" w:date="2020-10-21T01:57:00Z"/>
                <w:szCs w:val="18"/>
                <w:lang w:eastAsia="zh-CN"/>
                <w:rPrChange w:id="4472" w:author="马志锋10011873" w:date="2020-10-21T02:00:00Z">
                  <w:rPr>
                    <w:ins w:id="4473" w:author="马志锋10011873" w:date="2020-10-21T01:57:00Z"/>
                    <w:rFonts w:eastAsia="Yu Mincho"/>
                    <w:szCs w:val="18"/>
                  </w:rPr>
                </w:rPrChange>
              </w:rPr>
            </w:pPr>
            <w:ins w:id="4474"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D2606" w14:textId="1D6F088B" w:rsidR="00482530" w:rsidRPr="00527946" w:rsidRDefault="00C55AD9" w:rsidP="00482530">
            <w:pPr>
              <w:pStyle w:val="TAC"/>
              <w:rPr>
                <w:ins w:id="4475" w:author="马志锋10011873" w:date="2020-10-21T01:57:00Z"/>
                <w:szCs w:val="18"/>
                <w:lang w:eastAsia="zh-CN"/>
                <w:rPrChange w:id="4476" w:author="马志锋10011873" w:date="2020-10-21T02:00:00Z">
                  <w:rPr>
                    <w:ins w:id="4477" w:author="马志锋10011873" w:date="2020-10-21T01:57:00Z"/>
                    <w:rFonts w:eastAsia="Yu Mincho"/>
                    <w:szCs w:val="18"/>
                  </w:rPr>
                </w:rPrChange>
              </w:rPr>
            </w:pPr>
            <w:ins w:id="4478"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098A8D7" w14:textId="77777777" w:rsidR="00482530" w:rsidRPr="00E062F1" w:rsidRDefault="00482530" w:rsidP="00482530">
            <w:pPr>
              <w:pStyle w:val="TAC"/>
              <w:rPr>
                <w:ins w:id="4479" w:author="马志锋10011873" w:date="2020-10-21T01:57:00Z"/>
              </w:rPr>
            </w:pPr>
          </w:p>
        </w:tc>
        <w:tc>
          <w:tcPr>
            <w:tcW w:w="667" w:type="dxa"/>
            <w:gridSpan w:val="2"/>
            <w:tcBorders>
              <w:top w:val="single" w:sz="4" w:space="0" w:color="auto"/>
              <w:left w:val="single" w:sz="4" w:space="0" w:color="auto"/>
              <w:bottom w:val="single" w:sz="4" w:space="0" w:color="auto"/>
              <w:right w:val="single" w:sz="4" w:space="0" w:color="auto"/>
            </w:tcBorders>
          </w:tcPr>
          <w:p w14:paraId="5B923943" w14:textId="77777777" w:rsidR="00482530" w:rsidRPr="00E062F1" w:rsidRDefault="00482530" w:rsidP="00482530">
            <w:pPr>
              <w:pStyle w:val="TAC"/>
              <w:rPr>
                <w:ins w:id="4480"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tcPr>
          <w:p w14:paraId="13ABB488" w14:textId="34BC10D6" w:rsidR="00482530" w:rsidRPr="00527946" w:rsidRDefault="00C55AD9" w:rsidP="00482530">
            <w:pPr>
              <w:pStyle w:val="TAC"/>
              <w:rPr>
                <w:ins w:id="4481" w:author="马志锋10011873" w:date="2020-10-21T01:57:00Z"/>
                <w:szCs w:val="18"/>
                <w:lang w:eastAsia="zh-CN"/>
                <w:rPrChange w:id="4482" w:author="马志锋10011873" w:date="2020-10-21T02:00:00Z">
                  <w:rPr>
                    <w:ins w:id="4483" w:author="马志锋10011873" w:date="2020-10-21T01:57:00Z"/>
                    <w:rFonts w:eastAsia="Yu Mincho"/>
                    <w:szCs w:val="18"/>
                  </w:rPr>
                </w:rPrChange>
              </w:rPr>
            </w:pPr>
            <w:ins w:id="4484"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3D397C2E" w14:textId="77777777" w:rsidR="00482530" w:rsidRPr="00E062F1" w:rsidRDefault="00482530" w:rsidP="00482530">
            <w:pPr>
              <w:pStyle w:val="TAC"/>
              <w:rPr>
                <w:ins w:id="4485"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vAlign w:val="center"/>
          </w:tcPr>
          <w:p w14:paraId="615DC215" w14:textId="77777777" w:rsidR="00482530" w:rsidRPr="00E062F1" w:rsidRDefault="00482530" w:rsidP="00482530">
            <w:pPr>
              <w:pStyle w:val="TAC"/>
              <w:rPr>
                <w:ins w:id="4486"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B8382" w14:textId="77777777" w:rsidR="00482530" w:rsidRPr="00E062F1" w:rsidRDefault="00482530" w:rsidP="00482530">
            <w:pPr>
              <w:pStyle w:val="TAC"/>
              <w:rPr>
                <w:ins w:id="4487"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0F0F0" w14:textId="77777777" w:rsidR="00482530" w:rsidRPr="00E062F1" w:rsidRDefault="00482530" w:rsidP="00482530">
            <w:pPr>
              <w:pStyle w:val="TAC"/>
              <w:rPr>
                <w:ins w:id="4488"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1CC7F172" w14:textId="77777777" w:rsidR="00482530" w:rsidRPr="00E062F1" w:rsidRDefault="00482530" w:rsidP="00482530">
            <w:pPr>
              <w:pStyle w:val="TAC"/>
              <w:rPr>
                <w:ins w:id="4489"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3D86561D" w14:textId="77777777" w:rsidR="00482530" w:rsidRPr="00E062F1" w:rsidRDefault="00482530" w:rsidP="00482530">
            <w:pPr>
              <w:pStyle w:val="TAC"/>
              <w:rPr>
                <w:ins w:id="4490" w:author="马志锋10011873" w:date="2020-10-21T01:5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A27D1C" w14:textId="77777777" w:rsidR="00482530" w:rsidRPr="00E062F1" w:rsidRDefault="00482530" w:rsidP="00482530">
            <w:pPr>
              <w:pStyle w:val="TAC"/>
              <w:rPr>
                <w:ins w:id="4491" w:author="马志锋10011873" w:date="2020-10-21T01: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A68E90" w14:textId="77777777" w:rsidR="00482530" w:rsidRPr="00E062F1" w:rsidRDefault="00482530" w:rsidP="00482530">
            <w:pPr>
              <w:pStyle w:val="TAC"/>
              <w:rPr>
                <w:ins w:id="4492" w:author="马志锋10011873" w:date="2020-10-21T01:57:00Z"/>
                <w:lang w:eastAsia="zh-CN"/>
              </w:rPr>
            </w:pPr>
          </w:p>
        </w:tc>
        <w:tc>
          <w:tcPr>
            <w:tcW w:w="749" w:type="dxa"/>
            <w:vMerge w:val="restart"/>
            <w:tcBorders>
              <w:top w:val="single" w:sz="4" w:space="0" w:color="auto"/>
              <w:left w:val="single" w:sz="4" w:space="0" w:color="auto"/>
              <w:right w:val="single" w:sz="4" w:space="0" w:color="auto"/>
            </w:tcBorders>
            <w:vAlign w:val="center"/>
          </w:tcPr>
          <w:p w14:paraId="01B7F9AA" w14:textId="53F9E752" w:rsidR="00482530" w:rsidRPr="00E062F1" w:rsidRDefault="00482530" w:rsidP="00482530">
            <w:pPr>
              <w:pStyle w:val="TAC"/>
              <w:rPr>
                <w:ins w:id="4493" w:author="马志锋10011873" w:date="2020-10-21T01:57:00Z"/>
                <w:lang w:eastAsia="zh-CN"/>
              </w:rPr>
            </w:pPr>
            <w:ins w:id="4494" w:author="马志锋10011873" w:date="2020-10-21T02:00:00Z">
              <w:r>
                <w:rPr>
                  <w:rFonts w:hint="eastAsia"/>
                  <w:lang w:eastAsia="zh-CN"/>
                </w:rPr>
                <w:t>0</w:t>
              </w:r>
            </w:ins>
          </w:p>
        </w:tc>
      </w:tr>
      <w:tr w:rsidR="00482530" w:rsidRPr="00E062F1" w14:paraId="093622CE" w14:textId="77777777" w:rsidTr="00527946">
        <w:trPr>
          <w:trHeight w:val="125"/>
          <w:jc w:val="center"/>
          <w:ins w:id="4495" w:author="马志锋10011873" w:date="2020-10-21T01:57:00Z"/>
          <w:trPrChange w:id="4496" w:author="马志锋10011873" w:date="2020-10-21T02:00:00Z">
            <w:trPr>
              <w:gridAfter w:val="0"/>
              <w:trHeight w:val="125"/>
              <w:jc w:val="center"/>
            </w:trPr>
          </w:trPrChange>
        </w:trPr>
        <w:tc>
          <w:tcPr>
            <w:tcW w:w="1034" w:type="dxa"/>
            <w:vMerge/>
            <w:tcBorders>
              <w:left w:val="single" w:sz="4" w:space="0" w:color="auto"/>
              <w:right w:val="single" w:sz="4" w:space="0" w:color="auto"/>
            </w:tcBorders>
            <w:vAlign w:val="center"/>
            <w:tcPrChange w:id="4497" w:author="马志锋10011873" w:date="2020-10-21T02:00:00Z">
              <w:tcPr>
                <w:tcW w:w="1034" w:type="dxa"/>
                <w:gridSpan w:val="2"/>
                <w:vMerge/>
                <w:tcBorders>
                  <w:left w:val="single" w:sz="4" w:space="0" w:color="auto"/>
                  <w:right w:val="single" w:sz="4" w:space="0" w:color="auto"/>
                </w:tcBorders>
                <w:vAlign w:val="center"/>
              </w:tcPr>
            </w:tcPrChange>
          </w:tcPr>
          <w:p w14:paraId="136D43A3" w14:textId="77777777" w:rsidR="00482530" w:rsidRPr="00E062F1" w:rsidRDefault="00482530" w:rsidP="00482530">
            <w:pPr>
              <w:pStyle w:val="TAC"/>
              <w:rPr>
                <w:ins w:id="4498" w:author="马志锋10011873" w:date="2020-10-21T01:57:00Z"/>
                <w:rFonts w:cs="Arial"/>
                <w:szCs w:val="18"/>
                <w:lang w:eastAsia="ja-JP"/>
              </w:rPr>
            </w:pPr>
          </w:p>
        </w:tc>
        <w:tc>
          <w:tcPr>
            <w:tcW w:w="1034" w:type="dxa"/>
            <w:vMerge/>
            <w:tcBorders>
              <w:left w:val="single" w:sz="4" w:space="0" w:color="auto"/>
              <w:right w:val="single" w:sz="4" w:space="0" w:color="auto"/>
            </w:tcBorders>
            <w:vAlign w:val="center"/>
            <w:tcPrChange w:id="4499" w:author="马志锋10011873" w:date="2020-10-21T02:00:00Z">
              <w:tcPr>
                <w:tcW w:w="1034" w:type="dxa"/>
                <w:gridSpan w:val="2"/>
                <w:vMerge/>
                <w:tcBorders>
                  <w:left w:val="single" w:sz="4" w:space="0" w:color="auto"/>
                  <w:right w:val="single" w:sz="4" w:space="0" w:color="auto"/>
                </w:tcBorders>
                <w:vAlign w:val="center"/>
              </w:tcPr>
            </w:tcPrChange>
          </w:tcPr>
          <w:p w14:paraId="61C87238" w14:textId="77777777" w:rsidR="00482530" w:rsidRPr="00E062F1" w:rsidRDefault="00482530" w:rsidP="00482530">
            <w:pPr>
              <w:pStyle w:val="TAC"/>
              <w:rPr>
                <w:ins w:id="4500" w:author="马志锋10011873" w:date="2020-10-21T01:57:00Z"/>
                <w:rFonts w:cs="Arial"/>
                <w:szCs w:val="18"/>
              </w:rPr>
            </w:pPr>
          </w:p>
        </w:tc>
        <w:tc>
          <w:tcPr>
            <w:tcW w:w="746" w:type="dxa"/>
            <w:tcBorders>
              <w:top w:val="single" w:sz="4" w:space="0" w:color="auto"/>
              <w:left w:val="single" w:sz="4" w:space="0" w:color="auto"/>
              <w:right w:val="single" w:sz="4" w:space="0" w:color="auto"/>
            </w:tcBorders>
            <w:vAlign w:val="center"/>
            <w:tcPrChange w:id="4501" w:author="马志锋10011873" w:date="2020-10-21T02:00:00Z">
              <w:tcPr>
                <w:tcW w:w="746" w:type="dxa"/>
                <w:gridSpan w:val="2"/>
                <w:tcBorders>
                  <w:top w:val="single" w:sz="4" w:space="0" w:color="auto"/>
                  <w:left w:val="single" w:sz="4" w:space="0" w:color="auto"/>
                  <w:right w:val="single" w:sz="4" w:space="0" w:color="auto"/>
                </w:tcBorders>
                <w:vAlign w:val="center"/>
              </w:tcPr>
            </w:tcPrChange>
          </w:tcPr>
          <w:p w14:paraId="61D2BC69" w14:textId="38B346CE" w:rsidR="00482530" w:rsidRPr="00E062F1" w:rsidRDefault="00482530" w:rsidP="00482530">
            <w:pPr>
              <w:pStyle w:val="TAC"/>
              <w:rPr>
                <w:ins w:id="4502" w:author="马志锋10011873" w:date="2020-10-21T01:57:00Z"/>
                <w:rFonts w:cs="Arial"/>
                <w:szCs w:val="18"/>
                <w:lang w:eastAsia="zh-CN"/>
              </w:rPr>
            </w:pPr>
            <w:ins w:id="4503" w:author="马志锋10011873" w:date="2020-10-21T02:0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4504" w:author="马志锋10011873" w:date="2020-10-21T02:00:00Z">
              <w:tcPr>
                <w:tcW w:w="10676" w:type="dxa"/>
                <w:gridSpan w:val="35"/>
                <w:tcBorders>
                  <w:top w:val="single" w:sz="4" w:space="0" w:color="auto"/>
                  <w:left w:val="single" w:sz="4" w:space="0" w:color="auto"/>
                  <w:bottom w:val="single" w:sz="4" w:space="0" w:color="auto"/>
                  <w:right w:val="single" w:sz="4" w:space="0" w:color="auto"/>
                </w:tcBorders>
              </w:tcPr>
            </w:tcPrChange>
          </w:tcPr>
          <w:p w14:paraId="29F5EAA1" w14:textId="61572E34" w:rsidR="00482530" w:rsidRPr="00E062F1" w:rsidRDefault="00482530" w:rsidP="00482530">
            <w:pPr>
              <w:pStyle w:val="TAC"/>
              <w:rPr>
                <w:ins w:id="4505" w:author="马志锋10011873" w:date="2020-10-21T01:57:00Z"/>
                <w:lang w:eastAsia="zh-CN"/>
              </w:rPr>
            </w:pPr>
            <w:ins w:id="4506" w:author="马志锋10011873" w:date="2020-10-21T02:00:00Z">
              <w:r w:rsidRPr="00E062F1">
                <w:rPr>
                  <w:rFonts w:cs="Arial"/>
                  <w:szCs w:val="18"/>
                  <w:lang w:eastAsia="ja-JP"/>
                </w:rPr>
                <w:t>CA_ n261</w:t>
              </w:r>
              <w:r w:rsidRPr="00E062F1">
                <w:rPr>
                  <w:rFonts w:cs="Arial"/>
                  <w:szCs w:val="18"/>
                  <w:lang w:eastAsia="zh-CN"/>
                </w:rPr>
                <w:t>H</w:t>
              </w:r>
            </w:ins>
          </w:p>
        </w:tc>
        <w:tc>
          <w:tcPr>
            <w:tcW w:w="749" w:type="dxa"/>
            <w:vMerge/>
            <w:tcBorders>
              <w:left w:val="single" w:sz="4" w:space="0" w:color="auto"/>
              <w:right w:val="single" w:sz="4" w:space="0" w:color="auto"/>
            </w:tcBorders>
            <w:vAlign w:val="center"/>
            <w:tcPrChange w:id="4507" w:author="马志锋10011873" w:date="2020-10-21T02:00:00Z">
              <w:tcPr>
                <w:tcW w:w="749" w:type="dxa"/>
                <w:gridSpan w:val="2"/>
                <w:vMerge/>
                <w:tcBorders>
                  <w:left w:val="single" w:sz="4" w:space="0" w:color="auto"/>
                  <w:right w:val="single" w:sz="4" w:space="0" w:color="auto"/>
                </w:tcBorders>
                <w:vAlign w:val="center"/>
              </w:tcPr>
            </w:tcPrChange>
          </w:tcPr>
          <w:p w14:paraId="5A36F3DC" w14:textId="77777777" w:rsidR="00482530" w:rsidRPr="00E062F1" w:rsidRDefault="00482530" w:rsidP="00482530">
            <w:pPr>
              <w:pStyle w:val="TAC"/>
              <w:rPr>
                <w:ins w:id="4508" w:author="马志锋10011873" w:date="2020-10-21T01:57:00Z"/>
                <w:lang w:eastAsia="zh-CN"/>
              </w:rPr>
            </w:pPr>
          </w:p>
        </w:tc>
      </w:tr>
      <w:tr w:rsidR="00482530" w:rsidRPr="00E062F1" w14:paraId="03637DC4"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F32EC8E" w14:textId="630DF522" w:rsidR="00482530" w:rsidRPr="00E062F1" w:rsidRDefault="00482530" w:rsidP="00482530">
            <w:pPr>
              <w:pStyle w:val="TAC"/>
            </w:pPr>
            <w:del w:id="4509" w:author="马志锋10011873" w:date="2020-10-21T02:03:00Z">
              <w:r w:rsidRPr="00E062F1" w:rsidDel="00BD5EB1">
                <w:rPr>
                  <w:rFonts w:cs="Arial"/>
                  <w:szCs w:val="18"/>
                  <w:lang w:eastAsia="ja-JP"/>
                </w:rPr>
                <w:delText>CA_n66A-n261I</w:delText>
              </w:r>
            </w:del>
          </w:p>
        </w:tc>
        <w:tc>
          <w:tcPr>
            <w:tcW w:w="1034" w:type="dxa"/>
            <w:vMerge w:val="restart"/>
            <w:tcBorders>
              <w:top w:val="single" w:sz="4" w:space="0" w:color="auto"/>
              <w:left w:val="single" w:sz="4" w:space="0" w:color="auto"/>
              <w:right w:val="single" w:sz="4" w:space="0" w:color="auto"/>
            </w:tcBorders>
            <w:vAlign w:val="center"/>
          </w:tcPr>
          <w:p w14:paraId="3FA9F8ED" w14:textId="6CE1A56B" w:rsidR="00482530" w:rsidRPr="00E062F1" w:rsidDel="00BD5EB1" w:rsidRDefault="00482530" w:rsidP="00482530">
            <w:pPr>
              <w:pStyle w:val="TAC"/>
              <w:rPr>
                <w:del w:id="4510" w:author="马志锋10011873" w:date="2020-10-21T02:03:00Z"/>
                <w:rFonts w:cs="Arial"/>
                <w:szCs w:val="18"/>
              </w:rPr>
            </w:pPr>
            <w:del w:id="4511" w:author="马志锋10011873" w:date="2020-10-21T02:03:00Z">
              <w:r w:rsidRPr="00E062F1" w:rsidDel="00BD5EB1">
                <w:rPr>
                  <w:rFonts w:cs="Arial"/>
                  <w:szCs w:val="18"/>
                </w:rPr>
                <w:delText>CA_n66A-n261A</w:delText>
              </w:r>
            </w:del>
          </w:p>
          <w:p w14:paraId="76BF60CE" w14:textId="4D73E0F2" w:rsidR="00482530" w:rsidRPr="00E062F1" w:rsidDel="00BD5EB1" w:rsidRDefault="00482530" w:rsidP="00482530">
            <w:pPr>
              <w:pStyle w:val="TAC"/>
              <w:rPr>
                <w:del w:id="4512" w:author="马志锋10011873" w:date="2020-10-21T02:03:00Z"/>
                <w:rFonts w:cs="Arial"/>
                <w:szCs w:val="18"/>
              </w:rPr>
            </w:pPr>
            <w:del w:id="4513" w:author="马志锋10011873" w:date="2020-10-21T02:03:00Z">
              <w:r w:rsidRPr="00E062F1" w:rsidDel="00BD5EB1">
                <w:rPr>
                  <w:rFonts w:cs="Arial"/>
                  <w:szCs w:val="18"/>
                </w:rPr>
                <w:delText>CA_</w:delText>
              </w:r>
              <w:r w:rsidRPr="00E062F1" w:rsidDel="00BD5EB1">
                <w:rPr>
                  <w:rFonts w:cs="Arial"/>
                  <w:szCs w:val="18"/>
                  <w:lang w:eastAsia="zh-CN"/>
                </w:rPr>
                <w:delText>n66</w:delText>
              </w:r>
              <w:r w:rsidRPr="00E062F1" w:rsidDel="00BD5EB1">
                <w:rPr>
                  <w:rFonts w:cs="Arial"/>
                  <w:szCs w:val="18"/>
                </w:rPr>
                <w:delText>A_n261G</w:delText>
              </w:r>
            </w:del>
          </w:p>
          <w:p w14:paraId="26F1AE55" w14:textId="68D55B71" w:rsidR="00482530" w:rsidRPr="00E062F1" w:rsidDel="00BD5EB1" w:rsidRDefault="00482530" w:rsidP="00482530">
            <w:pPr>
              <w:pStyle w:val="TAC"/>
              <w:rPr>
                <w:del w:id="4514" w:author="马志锋10011873" w:date="2020-10-21T02:03:00Z"/>
                <w:rFonts w:cs="Arial"/>
                <w:szCs w:val="18"/>
              </w:rPr>
            </w:pPr>
            <w:del w:id="4515" w:author="马志锋10011873" w:date="2020-10-21T02:03:00Z">
              <w:r w:rsidRPr="00E062F1" w:rsidDel="00BD5EB1">
                <w:rPr>
                  <w:rFonts w:cs="Arial"/>
                  <w:szCs w:val="18"/>
                </w:rPr>
                <w:delText>CA_</w:delText>
              </w:r>
              <w:r w:rsidRPr="00E062F1" w:rsidDel="00BD5EB1">
                <w:rPr>
                  <w:rFonts w:cs="Arial"/>
                  <w:szCs w:val="18"/>
                  <w:lang w:eastAsia="zh-CN"/>
                </w:rPr>
                <w:delText>n66</w:delText>
              </w:r>
              <w:r w:rsidRPr="00E062F1" w:rsidDel="00BD5EB1">
                <w:rPr>
                  <w:rFonts w:cs="Arial"/>
                  <w:szCs w:val="18"/>
                </w:rPr>
                <w:delText>A_n261H</w:delText>
              </w:r>
            </w:del>
          </w:p>
          <w:p w14:paraId="20B9B126" w14:textId="15D68DE3" w:rsidR="00482530" w:rsidRPr="00E062F1" w:rsidRDefault="00482530" w:rsidP="00482530">
            <w:pPr>
              <w:pStyle w:val="TAC"/>
              <w:rPr>
                <w:lang w:eastAsia="zh-CN"/>
              </w:rPr>
            </w:pPr>
            <w:del w:id="4516" w:author="马志锋10011873" w:date="2020-10-21T02:03:00Z">
              <w:r w:rsidRPr="00E062F1" w:rsidDel="00BD5EB1">
                <w:rPr>
                  <w:rFonts w:cs="Arial"/>
                  <w:szCs w:val="18"/>
                </w:rPr>
                <w:delText>CA_</w:delText>
              </w:r>
              <w:r w:rsidRPr="00E062F1" w:rsidDel="00BD5EB1">
                <w:rPr>
                  <w:rFonts w:cs="Arial"/>
                  <w:szCs w:val="18"/>
                  <w:lang w:eastAsia="zh-CN"/>
                </w:rPr>
                <w:delText>n66</w:delText>
              </w:r>
              <w:r w:rsidRPr="00E062F1" w:rsidDel="00BD5EB1">
                <w:rPr>
                  <w:rFonts w:cs="Arial"/>
                  <w:szCs w:val="18"/>
                </w:rPr>
                <w:delText>A_n261I</w:delText>
              </w:r>
            </w:del>
          </w:p>
        </w:tc>
        <w:tc>
          <w:tcPr>
            <w:tcW w:w="746" w:type="dxa"/>
            <w:vMerge w:val="restart"/>
            <w:tcBorders>
              <w:top w:val="single" w:sz="4" w:space="0" w:color="auto"/>
              <w:left w:val="single" w:sz="4" w:space="0" w:color="auto"/>
              <w:right w:val="single" w:sz="4" w:space="0" w:color="auto"/>
            </w:tcBorders>
            <w:vAlign w:val="center"/>
          </w:tcPr>
          <w:p w14:paraId="0ECDB01C" w14:textId="11A11CFC" w:rsidR="00482530" w:rsidRPr="00E062F1" w:rsidRDefault="00482530" w:rsidP="00482530">
            <w:pPr>
              <w:pStyle w:val="TAC"/>
              <w:rPr>
                <w:lang w:eastAsia="zh-CN"/>
              </w:rPr>
            </w:pPr>
            <w:del w:id="4517" w:author="马志锋10011873" w:date="2020-10-21T02:03:00Z">
              <w:r w:rsidRPr="00E062F1" w:rsidDel="00BD5EB1">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03E9E995" w14:textId="06980915" w:rsidR="00482530" w:rsidRPr="00E062F1" w:rsidRDefault="00482530" w:rsidP="00482530">
            <w:pPr>
              <w:pStyle w:val="TAC"/>
            </w:pPr>
            <w:del w:id="4518" w:author="马志锋10011873" w:date="2020-10-21T02:03:00Z">
              <w:r w:rsidRPr="00E062F1" w:rsidDel="00BD5EB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FB2B094" w14:textId="48FF5621" w:rsidR="00482530" w:rsidRPr="00E062F1" w:rsidRDefault="00482530" w:rsidP="00482530">
            <w:pPr>
              <w:pStyle w:val="TAC"/>
              <w:rPr>
                <w:rFonts w:eastAsia="Yu Mincho"/>
              </w:rPr>
            </w:pPr>
            <w:del w:id="4519"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2CE120" w14:textId="229F013D" w:rsidR="00482530" w:rsidRPr="00E062F1" w:rsidRDefault="00482530" w:rsidP="00482530">
            <w:pPr>
              <w:pStyle w:val="TAC"/>
              <w:rPr>
                <w:rFonts w:eastAsia="Yu Mincho"/>
              </w:rPr>
            </w:pPr>
            <w:del w:id="4520"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C56DC7" w14:textId="28BE2BB2" w:rsidR="00482530" w:rsidRPr="00E062F1" w:rsidRDefault="00482530" w:rsidP="00482530">
            <w:pPr>
              <w:pStyle w:val="TAC"/>
              <w:rPr>
                <w:rFonts w:eastAsia="Yu Mincho"/>
              </w:rPr>
            </w:pPr>
            <w:del w:id="4521" w:author="马志锋10011873" w:date="2020-10-21T02:03:00Z">
              <w:r w:rsidRPr="00E062F1" w:rsidDel="00BD5EB1">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14D5F" w14:textId="1E687787" w:rsidR="00482530" w:rsidRPr="00E062F1" w:rsidRDefault="00482530" w:rsidP="00482530">
            <w:pPr>
              <w:pStyle w:val="TAC"/>
              <w:rPr>
                <w:rFonts w:eastAsia="Yu Mincho"/>
              </w:rPr>
            </w:pPr>
            <w:del w:id="4522"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CD22CCC"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0D6E8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C569B92" w14:textId="1638DC4F" w:rsidR="00482530" w:rsidRPr="00E062F1" w:rsidRDefault="00482530" w:rsidP="00482530">
            <w:pPr>
              <w:pStyle w:val="TAC"/>
            </w:pPr>
            <w:del w:id="4523"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19AF80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2AAD3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2F98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6CA4B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F8AC9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0122A6"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9B0A54"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E8120E"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097F40" w14:textId="6D7AAC82" w:rsidR="00482530" w:rsidRPr="00E062F1" w:rsidRDefault="00482530" w:rsidP="00482530">
            <w:pPr>
              <w:pStyle w:val="TAC"/>
              <w:rPr>
                <w:lang w:eastAsia="zh-CN"/>
              </w:rPr>
            </w:pPr>
            <w:del w:id="4524" w:author="马志锋10011873" w:date="2020-10-21T02:03:00Z">
              <w:r w:rsidRPr="00E062F1" w:rsidDel="00BD5EB1">
                <w:rPr>
                  <w:lang w:eastAsia="zh-CN"/>
                </w:rPr>
                <w:delText>0</w:delText>
              </w:r>
            </w:del>
          </w:p>
        </w:tc>
      </w:tr>
      <w:tr w:rsidR="00482530" w:rsidRPr="00E062F1" w14:paraId="366295DF" w14:textId="77777777" w:rsidTr="00584BF6">
        <w:trPr>
          <w:trHeight w:val="125"/>
          <w:jc w:val="center"/>
        </w:trPr>
        <w:tc>
          <w:tcPr>
            <w:tcW w:w="1034" w:type="dxa"/>
            <w:vMerge/>
            <w:tcBorders>
              <w:left w:val="single" w:sz="4" w:space="0" w:color="auto"/>
              <w:right w:val="single" w:sz="4" w:space="0" w:color="auto"/>
            </w:tcBorders>
            <w:vAlign w:val="center"/>
          </w:tcPr>
          <w:p w14:paraId="1ADC6E9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58A8A85"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EF0BB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5AC283" w14:textId="1961A2E2" w:rsidR="00482530" w:rsidRPr="00E062F1" w:rsidRDefault="00482530" w:rsidP="00482530">
            <w:pPr>
              <w:pStyle w:val="TAC"/>
            </w:pPr>
            <w:del w:id="4525" w:author="马志锋10011873" w:date="2020-10-21T02:03:00Z">
              <w:r w:rsidRPr="00E062F1" w:rsidDel="00BD5EB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8E51041"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AD6068" w14:textId="3C76171E" w:rsidR="00482530" w:rsidRPr="00E062F1" w:rsidRDefault="00482530" w:rsidP="00482530">
            <w:pPr>
              <w:pStyle w:val="TAC"/>
              <w:rPr>
                <w:rFonts w:eastAsia="Yu Mincho"/>
              </w:rPr>
            </w:pPr>
            <w:del w:id="4526"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586AF9" w14:textId="4503C3A9" w:rsidR="00482530" w:rsidRPr="00E062F1" w:rsidRDefault="00482530" w:rsidP="00482530">
            <w:pPr>
              <w:pStyle w:val="TAC"/>
              <w:rPr>
                <w:rFonts w:eastAsia="Yu Mincho"/>
              </w:rPr>
            </w:pPr>
            <w:del w:id="4527" w:author="马志锋10011873" w:date="2020-10-21T02:03:00Z">
              <w:r w:rsidRPr="00E062F1" w:rsidDel="00BD5EB1">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C893A" w14:textId="7EDED0F8" w:rsidR="00482530" w:rsidRPr="00E062F1" w:rsidRDefault="00482530" w:rsidP="00482530">
            <w:pPr>
              <w:pStyle w:val="TAC"/>
              <w:rPr>
                <w:rFonts w:eastAsia="Yu Mincho"/>
              </w:rPr>
            </w:pPr>
            <w:del w:id="4528"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EF96DCE"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F65BD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32F19EE" w14:textId="298217FB" w:rsidR="00482530" w:rsidRPr="00E062F1" w:rsidRDefault="00482530" w:rsidP="00482530">
            <w:pPr>
              <w:pStyle w:val="TAC"/>
            </w:pPr>
            <w:del w:id="4529"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102A7D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ED97A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DEE21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3733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B7613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1A48C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6728F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ADBA0"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7EE871CC" w14:textId="77777777" w:rsidR="00482530" w:rsidRPr="00E062F1" w:rsidRDefault="00482530" w:rsidP="00482530">
            <w:pPr>
              <w:pStyle w:val="TAC"/>
              <w:rPr>
                <w:lang w:eastAsia="zh-CN"/>
              </w:rPr>
            </w:pPr>
          </w:p>
        </w:tc>
      </w:tr>
      <w:tr w:rsidR="00482530" w:rsidRPr="00E062F1" w14:paraId="372F63E5" w14:textId="77777777" w:rsidTr="00584BF6">
        <w:trPr>
          <w:trHeight w:val="125"/>
          <w:jc w:val="center"/>
        </w:trPr>
        <w:tc>
          <w:tcPr>
            <w:tcW w:w="1034" w:type="dxa"/>
            <w:vMerge/>
            <w:tcBorders>
              <w:left w:val="single" w:sz="4" w:space="0" w:color="auto"/>
              <w:right w:val="single" w:sz="4" w:space="0" w:color="auto"/>
            </w:tcBorders>
            <w:vAlign w:val="center"/>
          </w:tcPr>
          <w:p w14:paraId="7F1C621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EEC7454"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037C88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3DECC" w14:textId="22635908" w:rsidR="00482530" w:rsidRPr="00E062F1" w:rsidRDefault="00482530" w:rsidP="00482530">
            <w:pPr>
              <w:pStyle w:val="TAC"/>
            </w:pPr>
            <w:del w:id="4530" w:author="马志锋10011873" w:date="2020-10-21T02:03:00Z">
              <w:r w:rsidRPr="00E062F1" w:rsidDel="00BD5EB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056FB1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EBB065" w14:textId="632BCCF9" w:rsidR="00482530" w:rsidRPr="00E062F1" w:rsidRDefault="00482530" w:rsidP="00482530">
            <w:pPr>
              <w:pStyle w:val="TAC"/>
              <w:rPr>
                <w:rFonts w:eastAsia="Yu Mincho"/>
              </w:rPr>
            </w:pPr>
            <w:del w:id="4531"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DAE304" w14:textId="4435E8AB" w:rsidR="00482530" w:rsidRPr="00E062F1" w:rsidRDefault="00482530" w:rsidP="00482530">
            <w:pPr>
              <w:pStyle w:val="TAC"/>
              <w:rPr>
                <w:rFonts w:eastAsia="Yu Mincho"/>
              </w:rPr>
            </w:pPr>
            <w:del w:id="4532" w:author="马志锋10011873" w:date="2020-10-21T02:03:00Z">
              <w:r w:rsidRPr="00E062F1" w:rsidDel="00BD5EB1">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43DF81" w14:textId="445D23DF" w:rsidR="00482530" w:rsidRPr="00E062F1" w:rsidRDefault="00482530" w:rsidP="00482530">
            <w:pPr>
              <w:pStyle w:val="TAC"/>
              <w:rPr>
                <w:rFonts w:eastAsia="Yu Mincho"/>
              </w:rPr>
            </w:pPr>
            <w:del w:id="4533"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9E2238B"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37A50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66F49DD" w14:textId="51B2686E" w:rsidR="00482530" w:rsidRPr="00E062F1" w:rsidRDefault="00482530" w:rsidP="00482530">
            <w:pPr>
              <w:pStyle w:val="TAC"/>
            </w:pPr>
            <w:del w:id="4534" w:author="马志锋10011873" w:date="2020-10-21T02:03:00Z">
              <w:r w:rsidRPr="00E062F1" w:rsidDel="00BD5EB1">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56719D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BF4DE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1CC35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7E45A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4222B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3A3EE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8C639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D53D64"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6EA125AE" w14:textId="77777777" w:rsidR="00482530" w:rsidRPr="00E062F1" w:rsidRDefault="00482530" w:rsidP="00482530">
            <w:pPr>
              <w:pStyle w:val="TAC"/>
              <w:rPr>
                <w:lang w:eastAsia="zh-CN"/>
              </w:rPr>
            </w:pPr>
          </w:p>
        </w:tc>
      </w:tr>
      <w:tr w:rsidR="00482530" w:rsidRPr="00E062F1" w14:paraId="0D5D5637"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30182062"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89F216D"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BD2138F" w14:textId="4A334DC7" w:rsidR="00482530" w:rsidRPr="00E062F1" w:rsidRDefault="00482530" w:rsidP="00482530">
            <w:pPr>
              <w:pStyle w:val="TAC"/>
              <w:rPr>
                <w:lang w:eastAsia="zh-CN"/>
              </w:rPr>
            </w:pPr>
            <w:del w:id="4535" w:author="马志锋10011873" w:date="2020-10-21T02:03:00Z">
              <w:r w:rsidRPr="00E062F1" w:rsidDel="00BD5EB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545414C" w14:textId="40244336" w:rsidR="00482530" w:rsidRPr="00E062F1" w:rsidRDefault="00482530" w:rsidP="00482530">
            <w:pPr>
              <w:pStyle w:val="TAC"/>
              <w:rPr>
                <w:lang w:eastAsia="zh-CN"/>
              </w:rPr>
            </w:pPr>
            <w:del w:id="4536" w:author="马志锋10011873" w:date="2020-10-21T02:03:00Z">
              <w:r w:rsidRPr="00E062F1" w:rsidDel="00BD5EB1">
                <w:rPr>
                  <w:rFonts w:cs="Arial"/>
                  <w:szCs w:val="18"/>
                  <w:lang w:eastAsia="ja-JP"/>
                </w:rPr>
                <w:delText>CA_ n261</w:delText>
              </w:r>
              <w:r w:rsidRPr="00E062F1" w:rsidDel="00BD5EB1">
                <w:rPr>
                  <w:rFonts w:cs="Arial"/>
                  <w:szCs w:val="18"/>
                  <w:lang w:eastAsia="zh-CN"/>
                </w:rPr>
                <w:delText>I</w:delText>
              </w:r>
            </w:del>
          </w:p>
        </w:tc>
        <w:tc>
          <w:tcPr>
            <w:tcW w:w="749" w:type="dxa"/>
            <w:vMerge/>
            <w:tcBorders>
              <w:left w:val="single" w:sz="4" w:space="0" w:color="auto"/>
              <w:bottom w:val="single" w:sz="4" w:space="0" w:color="auto"/>
              <w:right w:val="single" w:sz="4" w:space="0" w:color="auto"/>
            </w:tcBorders>
            <w:vAlign w:val="center"/>
          </w:tcPr>
          <w:p w14:paraId="0CE6CD44" w14:textId="77777777" w:rsidR="00482530" w:rsidRPr="00E062F1" w:rsidRDefault="00482530" w:rsidP="00482530">
            <w:pPr>
              <w:pStyle w:val="TAC"/>
              <w:rPr>
                <w:lang w:eastAsia="zh-CN"/>
              </w:rPr>
            </w:pPr>
          </w:p>
        </w:tc>
      </w:tr>
      <w:tr w:rsidR="00482530" w:rsidRPr="00E062F1" w14:paraId="0DAEAA10" w14:textId="77777777" w:rsidTr="00584BF6">
        <w:trPr>
          <w:trHeight w:val="125"/>
          <w:jc w:val="center"/>
          <w:ins w:id="4537" w:author="马志锋10011873" w:date="2020-10-21T01:57:00Z"/>
        </w:trPr>
        <w:tc>
          <w:tcPr>
            <w:tcW w:w="1034" w:type="dxa"/>
            <w:vMerge w:val="restart"/>
            <w:tcBorders>
              <w:top w:val="single" w:sz="4" w:space="0" w:color="auto"/>
              <w:left w:val="single" w:sz="4" w:space="0" w:color="auto"/>
              <w:right w:val="single" w:sz="4" w:space="0" w:color="auto"/>
            </w:tcBorders>
            <w:vAlign w:val="center"/>
          </w:tcPr>
          <w:p w14:paraId="1F6C37A1" w14:textId="7974DD73" w:rsidR="00482530" w:rsidRPr="00E062F1" w:rsidRDefault="00482530" w:rsidP="00482530">
            <w:pPr>
              <w:pStyle w:val="TAC"/>
              <w:rPr>
                <w:ins w:id="4538" w:author="马志锋10011873" w:date="2020-10-21T01:57:00Z"/>
                <w:rFonts w:cs="Arial"/>
                <w:szCs w:val="18"/>
                <w:lang w:eastAsia="ja-JP"/>
              </w:rPr>
            </w:pPr>
            <w:ins w:id="4539" w:author="马志锋10011873" w:date="2020-10-21T02:01:00Z">
              <w:r w:rsidRPr="00E062F1">
                <w:rPr>
                  <w:rFonts w:cs="Arial"/>
                  <w:szCs w:val="18"/>
                  <w:lang w:eastAsia="ja-JP"/>
                </w:rPr>
                <w:t>CA_n66A-n261I</w:t>
              </w:r>
            </w:ins>
          </w:p>
        </w:tc>
        <w:tc>
          <w:tcPr>
            <w:tcW w:w="1034" w:type="dxa"/>
            <w:vMerge w:val="restart"/>
            <w:tcBorders>
              <w:top w:val="single" w:sz="4" w:space="0" w:color="auto"/>
              <w:left w:val="single" w:sz="4" w:space="0" w:color="auto"/>
              <w:right w:val="single" w:sz="4" w:space="0" w:color="auto"/>
            </w:tcBorders>
            <w:vAlign w:val="center"/>
          </w:tcPr>
          <w:p w14:paraId="5512576E" w14:textId="77777777" w:rsidR="00482530" w:rsidRPr="00E062F1" w:rsidRDefault="00482530" w:rsidP="00482530">
            <w:pPr>
              <w:pStyle w:val="TAC"/>
              <w:rPr>
                <w:ins w:id="4540" w:author="马志锋10011873" w:date="2020-10-21T02:01:00Z"/>
                <w:rFonts w:cs="Arial"/>
                <w:szCs w:val="18"/>
              </w:rPr>
            </w:pPr>
            <w:ins w:id="4541" w:author="马志锋10011873" w:date="2020-10-21T02:01:00Z">
              <w:r w:rsidRPr="00E062F1">
                <w:rPr>
                  <w:rFonts w:cs="Arial"/>
                  <w:szCs w:val="18"/>
                </w:rPr>
                <w:t>CA_n66A-n261A</w:t>
              </w:r>
            </w:ins>
          </w:p>
          <w:p w14:paraId="3BB0EC74" w14:textId="77777777" w:rsidR="00482530" w:rsidRPr="00E062F1" w:rsidRDefault="00482530" w:rsidP="00482530">
            <w:pPr>
              <w:pStyle w:val="TAC"/>
              <w:rPr>
                <w:ins w:id="4542" w:author="马志锋10011873" w:date="2020-10-21T02:01:00Z"/>
                <w:rFonts w:cs="Arial"/>
                <w:szCs w:val="18"/>
              </w:rPr>
            </w:pPr>
            <w:ins w:id="4543" w:author="马志锋10011873" w:date="2020-10-21T02:01:00Z">
              <w:r w:rsidRPr="00E062F1">
                <w:rPr>
                  <w:rFonts w:cs="Arial"/>
                  <w:szCs w:val="18"/>
                </w:rPr>
                <w:t>CA_</w:t>
              </w:r>
              <w:r w:rsidRPr="00E062F1">
                <w:rPr>
                  <w:rFonts w:cs="Arial"/>
                  <w:szCs w:val="18"/>
                  <w:lang w:eastAsia="zh-CN"/>
                </w:rPr>
                <w:t>n66</w:t>
              </w:r>
              <w:r w:rsidRPr="00E062F1">
                <w:rPr>
                  <w:rFonts w:cs="Arial"/>
                  <w:szCs w:val="18"/>
                </w:rPr>
                <w:t>A_n261G</w:t>
              </w:r>
            </w:ins>
          </w:p>
          <w:p w14:paraId="0D6C01A6" w14:textId="77777777" w:rsidR="00482530" w:rsidRPr="00E062F1" w:rsidRDefault="00482530" w:rsidP="00482530">
            <w:pPr>
              <w:pStyle w:val="TAC"/>
              <w:rPr>
                <w:ins w:id="4544" w:author="马志锋10011873" w:date="2020-10-21T02:01:00Z"/>
                <w:rFonts w:cs="Arial"/>
                <w:szCs w:val="18"/>
              </w:rPr>
            </w:pPr>
            <w:ins w:id="4545" w:author="马志锋10011873" w:date="2020-10-21T02:01:00Z">
              <w:r w:rsidRPr="00E062F1">
                <w:rPr>
                  <w:rFonts w:cs="Arial"/>
                  <w:szCs w:val="18"/>
                </w:rPr>
                <w:t>CA_</w:t>
              </w:r>
              <w:r w:rsidRPr="00E062F1">
                <w:rPr>
                  <w:rFonts w:cs="Arial"/>
                  <w:szCs w:val="18"/>
                  <w:lang w:eastAsia="zh-CN"/>
                </w:rPr>
                <w:t>n66</w:t>
              </w:r>
              <w:r w:rsidRPr="00E062F1">
                <w:rPr>
                  <w:rFonts w:cs="Arial"/>
                  <w:szCs w:val="18"/>
                </w:rPr>
                <w:t>A_n261H</w:t>
              </w:r>
            </w:ins>
          </w:p>
          <w:p w14:paraId="159EDD6E" w14:textId="0387F92D" w:rsidR="00482530" w:rsidRPr="00E062F1" w:rsidRDefault="00482530" w:rsidP="00482530">
            <w:pPr>
              <w:pStyle w:val="TAC"/>
              <w:rPr>
                <w:ins w:id="4546" w:author="马志锋10011873" w:date="2020-10-21T01:57:00Z"/>
                <w:rFonts w:cs="Arial"/>
                <w:szCs w:val="18"/>
              </w:rPr>
            </w:pPr>
            <w:ins w:id="4547" w:author="马志锋10011873" w:date="2020-10-21T02:01:00Z">
              <w:r w:rsidRPr="00E062F1">
                <w:rPr>
                  <w:rFonts w:cs="Arial"/>
                  <w:szCs w:val="18"/>
                </w:rPr>
                <w:t>CA_</w:t>
              </w:r>
              <w:r w:rsidRPr="00E062F1">
                <w:rPr>
                  <w:rFonts w:cs="Arial"/>
                  <w:szCs w:val="18"/>
                  <w:lang w:eastAsia="zh-CN"/>
                </w:rPr>
                <w:t>n66</w:t>
              </w:r>
              <w:r w:rsidRPr="00E062F1">
                <w:rPr>
                  <w:rFonts w:cs="Arial"/>
                  <w:szCs w:val="18"/>
                </w:rPr>
                <w:t>A_n261</w:t>
              </w:r>
            </w:ins>
          </w:p>
        </w:tc>
        <w:tc>
          <w:tcPr>
            <w:tcW w:w="746" w:type="dxa"/>
            <w:tcBorders>
              <w:top w:val="single" w:sz="4" w:space="0" w:color="auto"/>
              <w:left w:val="single" w:sz="4" w:space="0" w:color="auto"/>
              <w:right w:val="single" w:sz="4" w:space="0" w:color="auto"/>
            </w:tcBorders>
            <w:vAlign w:val="center"/>
          </w:tcPr>
          <w:p w14:paraId="0AA17272" w14:textId="55F84B88" w:rsidR="00482530" w:rsidRPr="00E062F1" w:rsidRDefault="00482530" w:rsidP="00482530">
            <w:pPr>
              <w:pStyle w:val="TAC"/>
              <w:rPr>
                <w:ins w:id="4548" w:author="马志锋10011873" w:date="2020-10-21T01:57:00Z"/>
                <w:rFonts w:cs="Arial"/>
                <w:szCs w:val="18"/>
                <w:lang w:eastAsia="zh-CN"/>
              </w:rPr>
            </w:pPr>
            <w:ins w:id="4549" w:author="马志锋10011873" w:date="2020-10-21T02:01: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6EB03CB4" w14:textId="410A3B4A" w:rsidR="00482530" w:rsidRPr="00E062F1" w:rsidRDefault="00482530" w:rsidP="00482530">
            <w:pPr>
              <w:pStyle w:val="TAC"/>
              <w:rPr>
                <w:ins w:id="4550" w:author="马志锋10011873" w:date="2020-10-21T01:57: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A15B58E" w14:textId="5D7DA32C" w:rsidR="00482530" w:rsidRPr="00527946" w:rsidRDefault="008E322C" w:rsidP="00482530">
            <w:pPr>
              <w:pStyle w:val="TAC"/>
              <w:rPr>
                <w:ins w:id="4551" w:author="马志锋10011873" w:date="2020-10-21T01:57:00Z"/>
                <w:szCs w:val="18"/>
                <w:lang w:eastAsia="zh-CN"/>
                <w:rPrChange w:id="4552" w:author="马志锋10011873" w:date="2020-10-21T02:02:00Z">
                  <w:rPr>
                    <w:ins w:id="4553" w:author="马志锋10011873" w:date="2020-10-21T01:57:00Z"/>
                    <w:rFonts w:eastAsia="Yu Mincho"/>
                    <w:szCs w:val="18"/>
                  </w:rPr>
                </w:rPrChange>
              </w:rPr>
            </w:pPr>
            <w:ins w:id="455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DE305A5" w14:textId="2C72BE28" w:rsidR="00482530" w:rsidRPr="00527946" w:rsidRDefault="008E322C" w:rsidP="00482530">
            <w:pPr>
              <w:pStyle w:val="TAC"/>
              <w:rPr>
                <w:ins w:id="4555" w:author="马志锋10011873" w:date="2020-10-21T01:57:00Z"/>
                <w:szCs w:val="18"/>
                <w:lang w:eastAsia="zh-CN"/>
                <w:rPrChange w:id="4556" w:author="马志锋10011873" w:date="2020-10-21T02:02:00Z">
                  <w:rPr>
                    <w:ins w:id="4557" w:author="马志锋10011873" w:date="2020-10-21T01:57:00Z"/>
                    <w:rFonts w:eastAsia="Yu Mincho"/>
                    <w:szCs w:val="18"/>
                  </w:rPr>
                </w:rPrChange>
              </w:rPr>
            </w:pPr>
            <w:ins w:id="455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95C448F" w14:textId="375DFF4B" w:rsidR="00482530" w:rsidRPr="00527946" w:rsidRDefault="00C55AD9" w:rsidP="00482530">
            <w:pPr>
              <w:pStyle w:val="TAC"/>
              <w:rPr>
                <w:ins w:id="4559" w:author="马志锋10011873" w:date="2020-10-21T01:57:00Z"/>
                <w:szCs w:val="18"/>
                <w:lang w:eastAsia="zh-CN"/>
                <w:rPrChange w:id="4560" w:author="马志锋10011873" w:date="2020-10-21T02:02:00Z">
                  <w:rPr>
                    <w:ins w:id="4561" w:author="马志锋10011873" w:date="2020-10-21T01:57:00Z"/>
                    <w:rFonts w:eastAsia="Yu Mincho"/>
                    <w:szCs w:val="18"/>
                  </w:rPr>
                </w:rPrChange>
              </w:rPr>
            </w:pPr>
            <w:ins w:id="456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F15F0" w14:textId="003715D6" w:rsidR="00482530" w:rsidRPr="00527946" w:rsidRDefault="00C55AD9" w:rsidP="00482530">
            <w:pPr>
              <w:pStyle w:val="TAC"/>
              <w:rPr>
                <w:ins w:id="4563" w:author="马志锋10011873" w:date="2020-10-21T01:57:00Z"/>
                <w:szCs w:val="18"/>
                <w:lang w:eastAsia="zh-CN"/>
                <w:rPrChange w:id="4564" w:author="马志锋10011873" w:date="2020-10-21T02:02:00Z">
                  <w:rPr>
                    <w:ins w:id="4565" w:author="马志锋10011873" w:date="2020-10-21T01:57:00Z"/>
                    <w:rFonts w:eastAsia="Yu Mincho"/>
                    <w:szCs w:val="18"/>
                  </w:rPr>
                </w:rPrChange>
              </w:rPr>
            </w:pPr>
            <w:ins w:id="456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34B978EC" w14:textId="77777777" w:rsidR="00482530" w:rsidRPr="00E062F1" w:rsidRDefault="00482530" w:rsidP="00482530">
            <w:pPr>
              <w:pStyle w:val="TAC"/>
              <w:rPr>
                <w:ins w:id="4567" w:author="马志锋10011873" w:date="2020-10-21T01:57:00Z"/>
              </w:rPr>
            </w:pPr>
          </w:p>
        </w:tc>
        <w:tc>
          <w:tcPr>
            <w:tcW w:w="667" w:type="dxa"/>
            <w:gridSpan w:val="2"/>
            <w:tcBorders>
              <w:top w:val="single" w:sz="4" w:space="0" w:color="auto"/>
              <w:left w:val="single" w:sz="4" w:space="0" w:color="auto"/>
              <w:bottom w:val="single" w:sz="4" w:space="0" w:color="auto"/>
              <w:right w:val="single" w:sz="4" w:space="0" w:color="auto"/>
            </w:tcBorders>
          </w:tcPr>
          <w:p w14:paraId="4A60BC51" w14:textId="77777777" w:rsidR="00482530" w:rsidRPr="00E062F1" w:rsidRDefault="00482530" w:rsidP="00482530">
            <w:pPr>
              <w:pStyle w:val="TAC"/>
              <w:rPr>
                <w:ins w:id="4568"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tcPr>
          <w:p w14:paraId="7C254D4F" w14:textId="51AD2462" w:rsidR="00482530" w:rsidRPr="00527946" w:rsidRDefault="00C55AD9" w:rsidP="00482530">
            <w:pPr>
              <w:pStyle w:val="TAC"/>
              <w:rPr>
                <w:ins w:id="4569" w:author="马志锋10011873" w:date="2020-10-21T01:57:00Z"/>
                <w:szCs w:val="18"/>
                <w:lang w:eastAsia="zh-CN"/>
                <w:rPrChange w:id="4570" w:author="马志锋10011873" w:date="2020-10-21T02:02:00Z">
                  <w:rPr>
                    <w:ins w:id="4571" w:author="马志锋10011873" w:date="2020-10-21T01:57:00Z"/>
                    <w:rFonts w:eastAsia="Yu Mincho"/>
                    <w:szCs w:val="18"/>
                  </w:rPr>
                </w:rPrChange>
              </w:rPr>
            </w:pPr>
            <w:ins w:id="457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3E13C064" w14:textId="77777777" w:rsidR="00482530" w:rsidRPr="00E062F1" w:rsidRDefault="00482530" w:rsidP="00482530">
            <w:pPr>
              <w:pStyle w:val="TAC"/>
              <w:rPr>
                <w:ins w:id="4573"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vAlign w:val="center"/>
          </w:tcPr>
          <w:p w14:paraId="16C89D5D" w14:textId="77777777" w:rsidR="00482530" w:rsidRPr="00E062F1" w:rsidRDefault="00482530" w:rsidP="00482530">
            <w:pPr>
              <w:pStyle w:val="TAC"/>
              <w:rPr>
                <w:ins w:id="4574"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49B4E1" w14:textId="77777777" w:rsidR="00482530" w:rsidRPr="00E062F1" w:rsidRDefault="00482530" w:rsidP="00482530">
            <w:pPr>
              <w:pStyle w:val="TAC"/>
              <w:rPr>
                <w:ins w:id="4575"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ACE925" w14:textId="77777777" w:rsidR="00482530" w:rsidRPr="00E062F1" w:rsidRDefault="00482530" w:rsidP="00482530">
            <w:pPr>
              <w:pStyle w:val="TAC"/>
              <w:rPr>
                <w:ins w:id="4576"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0378D5E9" w14:textId="77777777" w:rsidR="00482530" w:rsidRPr="00E062F1" w:rsidRDefault="00482530" w:rsidP="00482530">
            <w:pPr>
              <w:pStyle w:val="TAC"/>
              <w:rPr>
                <w:ins w:id="4577"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4DB2F83A" w14:textId="77777777" w:rsidR="00482530" w:rsidRPr="00E062F1" w:rsidRDefault="00482530" w:rsidP="00482530">
            <w:pPr>
              <w:pStyle w:val="TAC"/>
              <w:rPr>
                <w:ins w:id="4578" w:author="马志锋10011873" w:date="2020-10-21T01:5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E9A5D4" w14:textId="77777777" w:rsidR="00482530" w:rsidRPr="00E062F1" w:rsidRDefault="00482530" w:rsidP="00482530">
            <w:pPr>
              <w:pStyle w:val="TAC"/>
              <w:rPr>
                <w:ins w:id="4579" w:author="马志锋10011873" w:date="2020-10-21T01: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BB146" w14:textId="77777777" w:rsidR="00482530" w:rsidRPr="00E062F1" w:rsidRDefault="00482530" w:rsidP="00482530">
            <w:pPr>
              <w:pStyle w:val="TAC"/>
              <w:rPr>
                <w:ins w:id="4580" w:author="马志锋10011873" w:date="2020-10-21T01:57:00Z"/>
                <w:lang w:eastAsia="zh-CN"/>
              </w:rPr>
            </w:pPr>
          </w:p>
        </w:tc>
        <w:tc>
          <w:tcPr>
            <w:tcW w:w="749" w:type="dxa"/>
            <w:vMerge w:val="restart"/>
            <w:tcBorders>
              <w:top w:val="single" w:sz="4" w:space="0" w:color="auto"/>
              <w:left w:val="single" w:sz="4" w:space="0" w:color="auto"/>
              <w:right w:val="single" w:sz="4" w:space="0" w:color="auto"/>
            </w:tcBorders>
            <w:vAlign w:val="center"/>
          </w:tcPr>
          <w:p w14:paraId="3D1C9C8D" w14:textId="160201EF" w:rsidR="00482530" w:rsidRPr="00E062F1" w:rsidRDefault="00482530" w:rsidP="00482530">
            <w:pPr>
              <w:pStyle w:val="TAC"/>
              <w:rPr>
                <w:ins w:id="4581" w:author="马志锋10011873" w:date="2020-10-21T01:57:00Z"/>
                <w:lang w:eastAsia="zh-CN"/>
              </w:rPr>
            </w:pPr>
            <w:ins w:id="4582" w:author="马志锋10011873" w:date="2020-10-21T02:02:00Z">
              <w:r>
                <w:rPr>
                  <w:rFonts w:hint="eastAsia"/>
                  <w:lang w:eastAsia="zh-CN"/>
                </w:rPr>
                <w:t>0</w:t>
              </w:r>
            </w:ins>
          </w:p>
        </w:tc>
      </w:tr>
      <w:tr w:rsidR="00482530" w:rsidRPr="00E062F1" w14:paraId="2131E203" w14:textId="77777777" w:rsidTr="00527946">
        <w:trPr>
          <w:trHeight w:val="125"/>
          <w:jc w:val="center"/>
          <w:ins w:id="4583" w:author="马志锋10011873" w:date="2020-10-21T01:57:00Z"/>
        </w:trPr>
        <w:tc>
          <w:tcPr>
            <w:tcW w:w="1034" w:type="dxa"/>
            <w:vMerge/>
            <w:tcBorders>
              <w:left w:val="single" w:sz="4" w:space="0" w:color="auto"/>
              <w:right w:val="single" w:sz="4" w:space="0" w:color="auto"/>
            </w:tcBorders>
            <w:vAlign w:val="center"/>
          </w:tcPr>
          <w:p w14:paraId="6A15C79C" w14:textId="77777777" w:rsidR="00482530" w:rsidRPr="00E062F1" w:rsidRDefault="00482530" w:rsidP="00482530">
            <w:pPr>
              <w:pStyle w:val="TAC"/>
              <w:rPr>
                <w:ins w:id="4584" w:author="马志锋10011873" w:date="2020-10-21T01:57:00Z"/>
                <w:rFonts w:cs="Arial"/>
                <w:szCs w:val="18"/>
                <w:lang w:eastAsia="ja-JP"/>
              </w:rPr>
            </w:pPr>
          </w:p>
        </w:tc>
        <w:tc>
          <w:tcPr>
            <w:tcW w:w="1034" w:type="dxa"/>
            <w:vMerge/>
            <w:tcBorders>
              <w:left w:val="single" w:sz="4" w:space="0" w:color="auto"/>
              <w:right w:val="single" w:sz="4" w:space="0" w:color="auto"/>
            </w:tcBorders>
            <w:vAlign w:val="center"/>
          </w:tcPr>
          <w:p w14:paraId="60978B94" w14:textId="77777777" w:rsidR="00482530" w:rsidRPr="00E062F1" w:rsidRDefault="00482530" w:rsidP="00482530">
            <w:pPr>
              <w:pStyle w:val="TAC"/>
              <w:rPr>
                <w:ins w:id="4585" w:author="马志锋10011873" w:date="2020-10-21T01:57:00Z"/>
                <w:rFonts w:cs="Arial"/>
                <w:szCs w:val="18"/>
              </w:rPr>
            </w:pPr>
          </w:p>
        </w:tc>
        <w:tc>
          <w:tcPr>
            <w:tcW w:w="746" w:type="dxa"/>
            <w:tcBorders>
              <w:top w:val="single" w:sz="4" w:space="0" w:color="auto"/>
              <w:left w:val="single" w:sz="4" w:space="0" w:color="auto"/>
              <w:right w:val="single" w:sz="4" w:space="0" w:color="auto"/>
            </w:tcBorders>
            <w:vAlign w:val="center"/>
          </w:tcPr>
          <w:p w14:paraId="30D299CA" w14:textId="168E2FE0" w:rsidR="00482530" w:rsidRPr="00E062F1" w:rsidRDefault="00482530" w:rsidP="00482530">
            <w:pPr>
              <w:pStyle w:val="TAC"/>
              <w:rPr>
                <w:ins w:id="4586" w:author="马志锋10011873" w:date="2020-10-21T01:57:00Z"/>
                <w:rFonts w:cs="Arial"/>
                <w:szCs w:val="18"/>
                <w:lang w:eastAsia="zh-CN"/>
              </w:rPr>
            </w:pPr>
            <w:ins w:id="4587" w:author="马志锋10011873" w:date="2020-10-21T02:0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09E088D7" w14:textId="63CBA190" w:rsidR="00482530" w:rsidRPr="00E062F1" w:rsidRDefault="00482530" w:rsidP="00482530">
            <w:pPr>
              <w:pStyle w:val="TAC"/>
              <w:rPr>
                <w:ins w:id="4588" w:author="马志锋10011873" w:date="2020-10-21T01:57:00Z"/>
                <w:lang w:eastAsia="zh-CN"/>
              </w:rPr>
            </w:pPr>
            <w:ins w:id="4589" w:author="马志锋10011873" w:date="2020-10-21T02:02:00Z">
              <w:r w:rsidRPr="00E062F1">
                <w:rPr>
                  <w:rFonts w:cs="Arial"/>
                  <w:szCs w:val="18"/>
                  <w:lang w:eastAsia="ja-JP"/>
                </w:rPr>
                <w:t>CA_ n261</w:t>
              </w:r>
            </w:ins>
          </w:p>
        </w:tc>
        <w:tc>
          <w:tcPr>
            <w:tcW w:w="749" w:type="dxa"/>
            <w:vMerge/>
            <w:tcBorders>
              <w:left w:val="single" w:sz="4" w:space="0" w:color="auto"/>
              <w:right w:val="single" w:sz="4" w:space="0" w:color="auto"/>
            </w:tcBorders>
            <w:vAlign w:val="center"/>
          </w:tcPr>
          <w:p w14:paraId="05EE474C" w14:textId="77777777" w:rsidR="00482530" w:rsidRPr="00E062F1" w:rsidRDefault="00482530" w:rsidP="00482530">
            <w:pPr>
              <w:pStyle w:val="TAC"/>
              <w:rPr>
                <w:ins w:id="4590" w:author="马志锋10011873" w:date="2020-10-21T01:57:00Z"/>
                <w:lang w:eastAsia="zh-CN"/>
              </w:rPr>
            </w:pPr>
          </w:p>
        </w:tc>
      </w:tr>
      <w:tr w:rsidR="00482530" w:rsidRPr="00E062F1" w14:paraId="5CB0310C"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C12B69" w14:textId="7BF3B702" w:rsidR="00482530" w:rsidRPr="00E062F1" w:rsidRDefault="00482530" w:rsidP="00482530">
            <w:pPr>
              <w:pStyle w:val="TAC"/>
            </w:pPr>
            <w:del w:id="4591" w:author="马志锋10011873" w:date="2020-10-21T02:04:00Z">
              <w:r w:rsidRPr="00E062F1" w:rsidDel="00ED395E">
                <w:rPr>
                  <w:rFonts w:cs="Arial"/>
                  <w:szCs w:val="18"/>
                  <w:lang w:eastAsia="ja-JP"/>
                </w:rPr>
                <w:lastRenderedPageBreak/>
                <w:delText>CA_n66A-n261J</w:delText>
              </w:r>
            </w:del>
          </w:p>
        </w:tc>
        <w:tc>
          <w:tcPr>
            <w:tcW w:w="1034" w:type="dxa"/>
            <w:vMerge w:val="restart"/>
            <w:tcBorders>
              <w:top w:val="single" w:sz="4" w:space="0" w:color="auto"/>
              <w:left w:val="single" w:sz="4" w:space="0" w:color="auto"/>
              <w:right w:val="single" w:sz="4" w:space="0" w:color="auto"/>
            </w:tcBorders>
            <w:vAlign w:val="center"/>
          </w:tcPr>
          <w:p w14:paraId="1DAB3429" w14:textId="424569AC" w:rsidR="00482530" w:rsidRPr="00E062F1" w:rsidRDefault="00482530" w:rsidP="00482530">
            <w:pPr>
              <w:pStyle w:val="TAC"/>
              <w:rPr>
                <w:lang w:eastAsia="zh-CN"/>
              </w:rPr>
            </w:pPr>
            <w:del w:id="4592" w:author="马志锋10011873" w:date="2020-10-21T02:04:00Z">
              <w:r w:rsidRPr="00E062F1" w:rsidDel="00ED395E">
                <w:rPr>
                  <w:rFonts w:cs="Arial"/>
                  <w:szCs w:val="18"/>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4BFCDAA4" w14:textId="13125B4E" w:rsidR="00482530" w:rsidRPr="00E062F1" w:rsidRDefault="00482530" w:rsidP="00482530">
            <w:pPr>
              <w:pStyle w:val="TAC"/>
              <w:rPr>
                <w:lang w:eastAsia="zh-CN"/>
              </w:rPr>
            </w:pPr>
            <w:del w:id="4593" w:author="马志锋10011873" w:date="2020-10-21T02:04: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3E5CA5F0" w14:textId="5F9C87CB" w:rsidR="00482530" w:rsidRPr="00E062F1" w:rsidRDefault="00482530" w:rsidP="00482530">
            <w:pPr>
              <w:pStyle w:val="TAC"/>
            </w:pPr>
            <w:del w:id="4594" w:author="马志锋10011873" w:date="2020-10-21T02:04: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356B24C" w14:textId="436A49C3" w:rsidR="00482530" w:rsidRPr="00E062F1" w:rsidRDefault="00482530" w:rsidP="00482530">
            <w:pPr>
              <w:pStyle w:val="TAC"/>
              <w:rPr>
                <w:rFonts w:eastAsia="Yu Mincho"/>
              </w:rPr>
            </w:pPr>
            <w:del w:id="4595"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02B360" w14:textId="0796E8B6" w:rsidR="00482530" w:rsidRPr="00E062F1" w:rsidRDefault="00482530" w:rsidP="00482530">
            <w:pPr>
              <w:pStyle w:val="TAC"/>
              <w:rPr>
                <w:rFonts w:eastAsia="Yu Mincho"/>
              </w:rPr>
            </w:pPr>
            <w:del w:id="4596"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A83254" w14:textId="0BCB0BF8" w:rsidR="00482530" w:rsidRPr="00E062F1" w:rsidRDefault="00482530" w:rsidP="00482530">
            <w:pPr>
              <w:pStyle w:val="TAC"/>
              <w:rPr>
                <w:rFonts w:eastAsia="Yu Mincho"/>
              </w:rPr>
            </w:pPr>
            <w:del w:id="4597" w:author="马志锋10011873" w:date="2020-10-21T02:04: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FB328" w14:textId="3ED1A59B" w:rsidR="00482530" w:rsidRPr="00E062F1" w:rsidRDefault="00482530" w:rsidP="00482530">
            <w:pPr>
              <w:pStyle w:val="TAC"/>
              <w:rPr>
                <w:rFonts w:eastAsia="Yu Mincho"/>
              </w:rPr>
            </w:pPr>
            <w:del w:id="4598"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EA8DC13"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0F96D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41BDE46" w14:textId="3B477148" w:rsidR="00482530" w:rsidRPr="00E062F1" w:rsidRDefault="00482530" w:rsidP="00482530">
            <w:pPr>
              <w:pStyle w:val="TAC"/>
            </w:pPr>
            <w:del w:id="4599"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C2B079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CFBF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016DF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451E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27EFF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2D2AF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D6694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927674"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4D724EB" w14:textId="42150401" w:rsidR="00482530" w:rsidRPr="00E062F1" w:rsidRDefault="00482530" w:rsidP="00482530">
            <w:pPr>
              <w:pStyle w:val="TAC"/>
              <w:rPr>
                <w:lang w:eastAsia="zh-CN"/>
              </w:rPr>
            </w:pPr>
            <w:del w:id="4600" w:author="马志锋10011873" w:date="2020-10-21T02:04:00Z">
              <w:r w:rsidRPr="00E062F1" w:rsidDel="00ED395E">
                <w:rPr>
                  <w:lang w:eastAsia="zh-CN"/>
                </w:rPr>
                <w:delText>0</w:delText>
              </w:r>
            </w:del>
          </w:p>
        </w:tc>
      </w:tr>
      <w:tr w:rsidR="00482530" w:rsidRPr="00E062F1" w14:paraId="345E9AED" w14:textId="77777777" w:rsidTr="00584BF6">
        <w:trPr>
          <w:trHeight w:val="125"/>
          <w:jc w:val="center"/>
        </w:trPr>
        <w:tc>
          <w:tcPr>
            <w:tcW w:w="1034" w:type="dxa"/>
            <w:vMerge/>
            <w:tcBorders>
              <w:left w:val="single" w:sz="4" w:space="0" w:color="auto"/>
              <w:right w:val="single" w:sz="4" w:space="0" w:color="auto"/>
            </w:tcBorders>
            <w:vAlign w:val="center"/>
          </w:tcPr>
          <w:p w14:paraId="6E5685D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859FD00"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F4BA5C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2335F5" w14:textId="31393738" w:rsidR="00482530" w:rsidRPr="00E062F1" w:rsidRDefault="00482530" w:rsidP="00482530">
            <w:pPr>
              <w:pStyle w:val="TAC"/>
            </w:pPr>
            <w:del w:id="4601" w:author="马志锋10011873" w:date="2020-10-21T02:04: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5D9C54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E7132DE" w14:textId="535CFBEB" w:rsidR="00482530" w:rsidRPr="00E062F1" w:rsidRDefault="00482530" w:rsidP="00482530">
            <w:pPr>
              <w:pStyle w:val="TAC"/>
              <w:rPr>
                <w:rFonts w:eastAsia="Yu Mincho"/>
              </w:rPr>
            </w:pPr>
            <w:del w:id="4602"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B949D6" w14:textId="7EE286DE" w:rsidR="00482530" w:rsidRPr="00E062F1" w:rsidRDefault="00482530" w:rsidP="00482530">
            <w:pPr>
              <w:pStyle w:val="TAC"/>
              <w:rPr>
                <w:rFonts w:eastAsia="Yu Mincho"/>
              </w:rPr>
            </w:pPr>
            <w:del w:id="4603" w:author="马志锋10011873" w:date="2020-10-21T02:04: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5272C1" w14:textId="324CC100" w:rsidR="00482530" w:rsidRPr="00E062F1" w:rsidRDefault="00482530" w:rsidP="00482530">
            <w:pPr>
              <w:pStyle w:val="TAC"/>
              <w:rPr>
                <w:rFonts w:eastAsia="Yu Mincho"/>
              </w:rPr>
            </w:pPr>
            <w:del w:id="4604"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809320D"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D1F1B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831EC64" w14:textId="4FC0CB86" w:rsidR="00482530" w:rsidRPr="00E062F1" w:rsidRDefault="00482530" w:rsidP="00482530">
            <w:pPr>
              <w:pStyle w:val="TAC"/>
            </w:pPr>
            <w:del w:id="4605"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E46910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372F3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1BDB5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DB4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7ABC4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96FF3C"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CA873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7B28"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662BAB7C" w14:textId="77777777" w:rsidR="00482530" w:rsidRPr="00E062F1" w:rsidRDefault="00482530" w:rsidP="00482530">
            <w:pPr>
              <w:pStyle w:val="TAC"/>
              <w:rPr>
                <w:lang w:eastAsia="zh-CN"/>
              </w:rPr>
            </w:pPr>
          </w:p>
        </w:tc>
      </w:tr>
      <w:tr w:rsidR="00482530" w:rsidRPr="00E062F1" w14:paraId="654C97EE" w14:textId="77777777" w:rsidTr="00584BF6">
        <w:trPr>
          <w:trHeight w:val="125"/>
          <w:jc w:val="center"/>
        </w:trPr>
        <w:tc>
          <w:tcPr>
            <w:tcW w:w="1034" w:type="dxa"/>
            <w:vMerge/>
            <w:tcBorders>
              <w:left w:val="single" w:sz="4" w:space="0" w:color="auto"/>
              <w:right w:val="single" w:sz="4" w:space="0" w:color="auto"/>
            </w:tcBorders>
            <w:vAlign w:val="center"/>
          </w:tcPr>
          <w:p w14:paraId="2C6A38A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20B8415"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ED6DC5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CEDC3A" w14:textId="538F1C1D" w:rsidR="00482530" w:rsidRPr="00E062F1" w:rsidRDefault="00482530" w:rsidP="00482530">
            <w:pPr>
              <w:pStyle w:val="TAC"/>
            </w:pPr>
            <w:del w:id="4606" w:author="马志锋10011873" w:date="2020-10-21T02:04: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1E394E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D36696" w14:textId="6F45605F" w:rsidR="00482530" w:rsidRPr="00E062F1" w:rsidRDefault="00482530" w:rsidP="00482530">
            <w:pPr>
              <w:pStyle w:val="TAC"/>
              <w:rPr>
                <w:rFonts w:eastAsia="Yu Mincho"/>
              </w:rPr>
            </w:pPr>
            <w:del w:id="4607"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136314" w14:textId="6F321465" w:rsidR="00482530" w:rsidRPr="00E062F1" w:rsidRDefault="00482530" w:rsidP="00482530">
            <w:pPr>
              <w:pStyle w:val="TAC"/>
              <w:rPr>
                <w:rFonts w:eastAsia="Yu Mincho"/>
              </w:rPr>
            </w:pPr>
            <w:del w:id="4608" w:author="马志锋10011873" w:date="2020-10-21T02:04: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CE741" w14:textId="05783266" w:rsidR="00482530" w:rsidRPr="00E062F1" w:rsidRDefault="00482530" w:rsidP="00482530">
            <w:pPr>
              <w:pStyle w:val="TAC"/>
              <w:rPr>
                <w:rFonts w:eastAsia="Yu Mincho"/>
              </w:rPr>
            </w:pPr>
            <w:del w:id="4609"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4D0A585"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6AB15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F2312A6" w14:textId="7B0838CE" w:rsidR="00482530" w:rsidRPr="00E062F1" w:rsidRDefault="00482530" w:rsidP="00482530">
            <w:pPr>
              <w:pStyle w:val="TAC"/>
            </w:pPr>
            <w:del w:id="4610" w:author="马志锋10011873" w:date="2020-10-21T02:04: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F8F70A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1845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FF1E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10DA8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C472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39D41"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94B5E2"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126ED3"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23278B0" w14:textId="77777777" w:rsidR="00482530" w:rsidRPr="00E062F1" w:rsidRDefault="00482530" w:rsidP="00482530">
            <w:pPr>
              <w:pStyle w:val="TAC"/>
              <w:rPr>
                <w:lang w:eastAsia="zh-CN"/>
              </w:rPr>
            </w:pPr>
          </w:p>
        </w:tc>
      </w:tr>
      <w:tr w:rsidR="00482530" w:rsidRPr="00E062F1" w14:paraId="41BD6D9C"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466D74CF"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7026F087"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0E66840" w14:textId="5920AB71" w:rsidR="00482530" w:rsidRPr="00E062F1" w:rsidRDefault="00482530" w:rsidP="00482530">
            <w:pPr>
              <w:pStyle w:val="TAC"/>
              <w:rPr>
                <w:lang w:eastAsia="zh-CN"/>
              </w:rPr>
            </w:pPr>
            <w:del w:id="4611" w:author="马志锋10011873" w:date="2020-10-21T02:04: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23A26CF" w14:textId="26BDC44E" w:rsidR="00482530" w:rsidRPr="00E062F1" w:rsidRDefault="00482530" w:rsidP="00482530">
            <w:pPr>
              <w:pStyle w:val="TAC"/>
              <w:rPr>
                <w:lang w:eastAsia="zh-CN"/>
              </w:rPr>
            </w:pPr>
            <w:del w:id="4612" w:author="马志锋10011873" w:date="2020-10-21T02:04:00Z">
              <w:r w:rsidRPr="00E062F1" w:rsidDel="00ED395E">
                <w:rPr>
                  <w:rFonts w:cs="Arial"/>
                  <w:szCs w:val="18"/>
                  <w:lang w:eastAsia="ja-JP"/>
                </w:rPr>
                <w:delText>CA_ n261</w:delText>
              </w:r>
              <w:r w:rsidRPr="00E062F1" w:rsidDel="00ED395E">
                <w:rPr>
                  <w:rFonts w:cs="Arial"/>
                  <w:szCs w:val="18"/>
                  <w:lang w:eastAsia="zh-CN"/>
                </w:rPr>
                <w:delText>J</w:delText>
              </w:r>
            </w:del>
          </w:p>
        </w:tc>
        <w:tc>
          <w:tcPr>
            <w:tcW w:w="749" w:type="dxa"/>
            <w:vMerge/>
            <w:tcBorders>
              <w:left w:val="single" w:sz="4" w:space="0" w:color="auto"/>
              <w:bottom w:val="single" w:sz="4" w:space="0" w:color="auto"/>
              <w:right w:val="single" w:sz="4" w:space="0" w:color="auto"/>
            </w:tcBorders>
            <w:vAlign w:val="center"/>
          </w:tcPr>
          <w:p w14:paraId="4BEF9895" w14:textId="77777777" w:rsidR="00482530" w:rsidRPr="00E062F1" w:rsidRDefault="00482530" w:rsidP="00482530">
            <w:pPr>
              <w:pStyle w:val="TAC"/>
              <w:rPr>
                <w:lang w:eastAsia="zh-CN"/>
              </w:rPr>
            </w:pPr>
          </w:p>
        </w:tc>
      </w:tr>
      <w:tr w:rsidR="00482530" w:rsidRPr="00E062F1" w14:paraId="7685E011" w14:textId="77777777" w:rsidTr="00584BF6">
        <w:trPr>
          <w:trHeight w:val="125"/>
          <w:jc w:val="center"/>
          <w:ins w:id="4613" w:author="马志锋10011873" w:date="2020-10-21T01:57:00Z"/>
        </w:trPr>
        <w:tc>
          <w:tcPr>
            <w:tcW w:w="1034" w:type="dxa"/>
            <w:vMerge w:val="restart"/>
            <w:tcBorders>
              <w:top w:val="single" w:sz="4" w:space="0" w:color="auto"/>
              <w:left w:val="single" w:sz="4" w:space="0" w:color="auto"/>
              <w:right w:val="single" w:sz="4" w:space="0" w:color="auto"/>
            </w:tcBorders>
            <w:vAlign w:val="center"/>
          </w:tcPr>
          <w:p w14:paraId="212C7321" w14:textId="290CBEA0" w:rsidR="00482530" w:rsidRPr="00E062F1" w:rsidRDefault="00482530" w:rsidP="00482530">
            <w:pPr>
              <w:pStyle w:val="TAC"/>
              <w:rPr>
                <w:ins w:id="4614" w:author="马志锋10011873" w:date="2020-10-21T01:57:00Z"/>
                <w:rFonts w:cs="Arial"/>
                <w:szCs w:val="18"/>
                <w:lang w:eastAsia="ja-JP"/>
              </w:rPr>
            </w:pPr>
            <w:ins w:id="4615" w:author="马志锋10011873" w:date="2020-10-21T02:03:00Z">
              <w:r w:rsidRPr="00E062F1">
                <w:rPr>
                  <w:rFonts w:cs="Arial"/>
                  <w:szCs w:val="18"/>
                  <w:lang w:eastAsia="ja-JP"/>
                </w:rPr>
                <w:t>CA_n66A-n261J</w:t>
              </w:r>
            </w:ins>
          </w:p>
        </w:tc>
        <w:tc>
          <w:tcPr>
            <w:tcW w:w="1034" w:type="dxa"/>
            <w:vMerge w:val="restart"/>
            <w:tcBorders>
              <w:top w:val="single" w:sz="4" w:space="0" w:color="auto"/>
              <w:left w:val="single" w:sz="4" w:space="0" w:color="auto"/>
              <w:right w:val="single" w:sz="4" w:space="0" w:color="auto"/>
            </w:tcBorders>
            <w:vAlign w:val="center"/>
          </w:tcPr>
          <w:p w14:paraId="41498557" w14:textId="0914886F" w:rsidR="00482530" w:rsidRPr="00E062F1" w:rsidRDefault="00482530" w:rsidP="00482530">
            <w:pPr>
              <w:pStyle w:val="TAC"/>
              <w:rPr>
                <w:ins w:id="4616" w:author="马志锋10011873" w:date="2020-10-21T01:57:00Z"/>
                <w:rFonts w:cs="Arial"/>
                <w:szCs w:val="18"/>
              </w:rPr>
            </w:pPr>
            <w:ins w:id="4617" w:author="马志锋10011873" w:date="2020-10-21T02:03:00Z">
              <w:r w:rsidRPr="00E062F1">
                <w:rPr>
                  <w:rFonts w:cs="Arial"/>
                  <w:szCs w:val="18"/>
                </w:rPr>
                <w:t>CA_n66A-n261A</w:t>
              </w:r>
            </w:ins>
          </w:p>
        </w:tc>
        <w:tc>
          <w:tcPr>
            <w:tcW w:w="746" w:type="dxa"/>
            <w:tcBorders>
              <w:top w:val="single" w:sz="4" w:space="0" w:color="auto"/>
              <w:left w:val="single" w:sz="4" w:space="0" w:color="auto"/>
              <w:right w:val="single" w:sz="4" w:space="0" w:color="auto"/>
            </w:tcBorders>
            <w:vAlign w:val="center"/>
          </w:tcPr>
          <w:p w14:paraId="3C8D37F7" w14:textId="08D9CBEB" w:rsidR="00482530" w:rsidRPr="00E062F1" w:rsidRDefault="00482530" w:rsidP="00482530">
            <w:pPr>
              <w:pStyle w:val="TAC"/>
              <w:rPr>
                <w:ins w:id="4618" w:author="马志锋10011873" w:date="2020-10-21T01:57:00Z"/>
                <w:rFonts w:cs="Arial"/>
                <w:szCs w:val="18"/>
                <w:lang w:eastAsia="zh-CN"/>
              </w:rPr>
            </w:pPr>
            <w:ins w:id="4619" w:author="马志锋10011873" w:date="2020-10-21T02:03: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0A8E503" w14:textId="217FCB7F" w:rsidR="00482530" w:rsidRPr="00E062F1" w:rsidRDefault="00482530" w:rsidP="00482530">
            <w:pPr>
              <w:pStyle w:val="TAC"/>
              <w:rPr>
                <w:ins w:id="4620" w:author="马志锋10011873" w:date="2020-10-21T01:57: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A66553E" w14:textId="1A93F19A" w:rsidR="00482530" w:rsidRPr="00ED395E" w:rsidRDefault="008E322C" w:rsidP="00482530">
            <w:pPr>
              <w:pStyle w:val="TAC"/>
              <w:rPr>
                <w:ins w:id="4621" w:author="马志锋10011873" w:date="2020-10-21T01:57:00Z"/>
                <w:szCs w:val="18"/>
                <w:lang w:eastAsia="zh-CN"/>
                <w:rPrChange w:id="4622" w:author="马志锋10011873" w:date="2020-10-21T02:03:00Z">
                  <w:rPr>
                    <w:ins w:id="4623" w:author="马志锋10011873" w:date="2020-10-21T01:57:00Z"/>
                    <w:rFonts w:eastAsia="Yu Mincho"/>
                    <w:szCs w:val="18"/>
                  </w:rPr>
                </w:rPrChange>
              </w:rPr>
            </w:pPr>
            <w:ins w:id="462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02E10B5C" w14:textId="1980A9C9" w:rsidR="00482530" w:rsidRPr="00ED395E" w:rsidRDefault="008E322C" w:rsidP="00482530">
            <w:pPr>
              <w:pStyle w:val="TAC"/>
              <w:rPr>
                <w:ins w:id="4625" w:author="马志锋10011873" w:date="2020-10-21T01:57:00Z"/>
                <w:szCs w:val="18"/>
                <w:lang w:eastAsia="zh-CN"/>
                <w:rPrChange w:id="4626" w:author="马志锋10011873" w:date="2020-10-21T02:03:00Z">
                  <w:rPr>
                    <w:ins w:id="4627" w:author="马志锋10011873" w:date="2020-10-21T01:57:00Z"/>
                    <w:rFonts w:eastAsia="Yu Mincho"/>
                    <w:szCs w:val="18"/>
                  </w:rPr>
                </w:rPrChange>
              </w:rPr>
            </w:pPr>
            <w:ins w:id="462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E7D881D" w14:textId="2478D91B" w:rsidR="00482530" w:rsidRPr="00ED395E" w:rsidRDefault="00C55AD9" w:rsidP="00482530">
            <w:pPr>
              <w:pStyle w:val="TAC"/>
              <w:rPr>
                <w:ins w:id="4629" w:author="马志锋10011873" w:date="2020-10-21T01:57:00Z"/>
                <w:szCs w:val="18"/>
                <w:lang w:eastAsia="zh-CN"/>
                <w:rPrChange w:id="4630" w:author="马志锋10011873" w:date="2020-10-21T02:04:00Z">
                  <w:rPr>
                    <w:ins w:id="4631" w:author="马志锋10011873" w:date="2020-10-21T01:57:00Z"/>
                    <w:rFonts w:eastAsia="Yu Mincho"/>
                    <w:szCs w:val="18"/>
                  </w:rPr>
                </w:rPrChange>
              </w:rPr>
            </w:pPr>
            <w:ins w:id="463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B8327" w14:textId="204BC489" w:rsidR="00482530" w:rsidRPr="00ED395E" w:rsidRDefault="00C55AD9" w:rsidP="00482530">
            <w:pPr>
              <w:pStyle w:val="TAC"/>
              <w:rPr>
                <w:ins w:id="4633" w:author="马志锋10011873" w:date="2020-10-21T01:57:00Z"/>
                <w:szCs w:val="18"/>
                <w:lang w:eastAsia="zh-CN"/>
                <w:rPrChange w:id="4634" w:author="马志锋10011873" w:date="2020-10-21T02:04:00Z">
                  <w:rPr>
                    <w:ins w:id="4635" w:author="马志锋10011873" w:date="2020-10-21T01:57:00Z"/>
                    <w:rFonts w:eastAsia="Yu Mincho"/>
                    <w:szCs w:val="18"/>
                  </w:rPr>
                </w:rPrChange>
              </w:rPr>
            </w:pPr>
            <w:ins w:id="463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04325A5" w14:textId="77777777" w:rsidR="00482530" w:rsidRPr="00E062F1" w:rsidRDefault="00482530" w:rsidP="00482530">
            <w:pPr>
              <w:pStyle w:val="TAC"/>
              <w:rPr>
                <w:ins w:id="4637" w:author="马志锋10011873" w:date="2020-10-21T01:57:00Z"/>
              </w:rPr>
            </w:pPr>
          </w:p>
        </w:tc>
        <w:tc>
          <w:tcPr>
            <w:tcW w:w="667" w:type="dxa"/>
            <w:gridSpan w:val="2"/>
            <w:tcBorders>
              <w:top w:val="single" w:sz="4" w:space="0" w:color="auto"/>
              <w:left w:val="single" w:sz="4" w:space="0" w:color="auto"/>
              <w:bottom w:val="single" w:sz="4" w:space="0" w:color="auto"/>
              <w:right w:val="single" w:sz="4" w:space="0" w:color="auto"/>
            </w:tcBorders>
          </w:tcPr>
          <w:p w14:paraId="2B07E071" w14:textId="77777777" w:rsidR="00482530" w:rsidRPr="00E062F1" w:rsidRDefault="00482530" w:rsidP="00482530">
            <w:pPr>
              <w:pStyle w:val="TAC"/>
              <w:rPr>
                <w:ins w:id="4638"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tcPr>
          <w:p w14:paraId="683A288C" w14:textId="5CEF631E" w:rsidR="00482530" w:rsidRPr="00ED395E" w:rsidRDefault="00C55AD9" w:rsidP="00482530">
            <w:pPr>
              <w:pStyle w:val="TAC"/>
              <w:rPr>
                <w:ins w:id="4639" w:author="马志锋10011873" w:date="2020-10-21T01:57:00Z"/>
                <w:szCs w:val="18"/>
                <w:lang w:eastAsia="zh-CN"/>
                <w:rPrChange w:id="4640" w:author="马志锋10011873" w:date="2020-10-21T02:04:00Z">
                  <w:rPr>
                    <w:ins w:id="4641" w:author="马志锋10011873" w:date="2020-10-21T01:57:00Z"/>
                    <w:rFonts w:eastAsia="Yu Mincho"/>
                    <w:szCs w:val="18"/>
                  </w:rPr>
                </w:rPrChange>
              </w:rPr>
            </w:pPr>
            <w:ins w:id="464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1A3280F7" w14:textId="77777777" w:rsidR="00482530" w:rsidRPr="00E062F1" w:rsidRDefault="00482530" w:rsidP="00482530">
            <w:pPr>
              <w:pStyle w:val="TAC"/>
              <w:rPr>
                <w:ins w:id="4643" w:author="马志锋10011873" w:date="2020-10-21T01:57:00Z"/>
              </w:rPr>
            </w:pPr>
          </w:p>
        </w:tc>
        <w:tc>
          <w:tcPr>
            <w:tcW w:w="667" w:type="dxa"/>
            <w:tcBorders>
              <w:top w:val="single" w:sz="4" w:space="0" w:color="auto"/>
              <w:left w:val="single" w:sz="4" w:space="0" w:color="auto"/>
              <w:bottom w:val="single" w:sz="4" w:space="0" w:color="auto"/>
              <w:right w:val="single" w:sz="4" w:space="0" w:color="auto"/>
            </w:tcBorders>
            <w:vAlign w:val="center"/>
          </w:tcPr>
          <w:p w14:paraId="1E8A521C" w14:textId="77777777" w:rsidR="00482530" w:rsidRPr="00E062F1" w:rsidRDefault="00482530" w:rsidP="00482530">
            <w:pPr>
              <w:pStyle w:val="TAC"/>
              <w:rPr>
                <w:ins w:id="4644"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CAF80" w14:textId="77777777" w:rsidR="00482530" w:rsidRPr="00E062F1" w:rsidRDefault="00482530" w:rsidP="00482530">
            <w:pPr>
              <w:pStyle w:val="TAC"/>
              <w:rPr>
                <w:ins w:id="4645"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65853C" w14:textId="77777777" w:rsidR="00482530" w:rsidRPr="00E062F1" w:rsidRDefault="00482530" w:rsidP="00482530">
            <w:pPr>
              <w:pStyle w:val="TAC"/>
              <w:rPr>
                <w:ins w:id="4646"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06B5306F" w14:textId="77777777" w:rsidR="00482530" w:rsidRPr="00E062F1" w:rsidRDefault="00482530" w:rsidP="00482530">
            <w:pPr>
              <w:pStyle w:val="TAC"/>
              <w:rPr>
                <w:ins w:id="4647" w:author="马志锋10011873" w:date="2020-10-21T01:57:00Z"/>
                <w:lang w:eastAsia="zh-CN"/>
              </w:rPr>
            </w:pPr>
          </w:p>
        </w:tc>
        <w:tc>
          <w:tcPr>
            <w:tcW w:w="667" w:type="dxa"/>
            <w:tcBorders>
              <w:top w:val="single" w:sz="4" w:space="0" w:color="auto"/>
              <w:left w:val="single" w:sz="4" w:space="0" w:color="auto"/>
              <w:bottom w:val="single" w:sz="4" w:space="0" w:color="auto"/>
              <w:right w:val="single" w:sz="4" w:space="0" w:color="auto"/>
            </w:tcBorders>
          </w:tcPr>
          <w:p w14:paraId="700FB96F" w14:textId="77777777" w:rsidR="00482530" w:rsidRPr="00E062F1" w:rsidRDefault="00482530" w:rsidP="00482530">
            <w:pPr>
              <w:pStyle w:val="TAC"/>
              <w:rPr>
                <w:ins w:id="4648" w:author="马志锋10011873" w:date="2020-10-21T01:57: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49D07C" w14:textId="77777777" w:rsidR="00482530" w:rsidRPr="00E062F1" w:rsidRDefault="00482530" w:rsidP="00482530">
            <w:pPr>
              <w:pStyle w:val="TAC"/>
              <w:rPr>
                <w:ins w:id="4649" w:author="马志锋10011873" w:date="2020-10-21T01:57: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FF3F1" w14:textId="77777777" w:rsidR="00482530" w:rsidRPr="00E062F1" w:rsidRDefault="00482530" w:rsidP="00482530">
            <w:pPr>
              <w:pStyle w:val="TAC"/>
              <w:rPr>
                <w:ins w:id="4650" w:author="马志锋10011873" w:date="2020-10-21T01:57:00Z"/>
                <w:lang w:eastAsia="zh-CN"/>
              </w:rPr>
            </w:pPr>
          </w:p>
        </w:tc>
        <w:tc>
          <w:tcPr>
            <w:tcW w:w="749" w:type="dxa"/>
            <w:vMerge w:val="restart"/>
            <w:tcBorders>
              <w:top w:val="single" w:sz="4" w:space="0" w:color="auto"/>
              <w:left w:val="single" w:sz="4" w:space="0" w:color="auto"/>
              <w:right w:val="single" w:sz="4" w:space="0" w:color="auto"/>
            </w:tcBorders>
            <w:vAlign w:val="center"/>
          </w:tcPr>
          <w:p w14:paraId="5CCE6F04" w14:textId="5A792E56" w:rsidR="00482530" w:rsidRPr="00E062F1" w:rsidRDefault="00482530" w:rsidP="00482530">
            <w:pPr>
              <w:pStyle w:val="TAC"/>
              <w:rPr>
                <w:ins w:id="4651" w:author="马志锋10011873" w:date="2020-10-21T01:57:00Z"/>
                <w:lang w:eastAsia="zh-CN"/>
              </w:rPr>
            </w:pPr>
            <w:ins w:id="4652" w:author="马志锋10011873" w:date="2020-10-21T02:03:00Z">
              <w:r>
                <w:rPr>
                  <w:rFonts w:hint="eastAsia"/>
                  <w:lang w:eastAsia="zh-CN"/>
                </w:rPr>
                <w:t>0</w:t>
              </w:r>
            </w:ins>
          </w:p>
        </w:tc>
      </w:tr>
      <w:tr w:rsidR="00482530" w:rsidRPr="00E062F1" w14:paraId="781BCA83" w14:textId="77777777" w:rsidTr="0044779D">
        <w:trPr>
          <w:trHeight w:val="125"/>
          <w:jc w:val="center"/>
          <w:ins w:id="4653" w:author="马志锋10011873" w:date="2020-10-21T01:58:00Z"/>
        </w:trPr>
        <w:tc>
          <w:tcPr>
            <w:tcW w:w="1034" w:type="dxa"/>
            <w:vMerge/>
            <w:tcBorders>
              <w:left w:val="single" w:sz="4" w:space="0" w:color="auto"/>
              <w:right w:val="single" w:sz="4" w:space="0" w:color="auto"/>
            </w:tcBorders>
            <w:vAlign w:val="center"/>
          </w:tcPr>
          <w:p w14:paraId="2E4233E8" w14:textId="77777777" w:rsidR="00482530" w:rsidRPr="00E062F1" w:rsidRDefault="00482530" w:rsidP="00482530">
            <w:pPr>
              <w:pStyle w:val="TAC"/>
              <w:rPr>
                <w:ins w:id="4654" w:author="马志锋10011873" w:date="2020-10-21T01:58:00Z"/>
                <w:rFonts w:cs="Arial"/>
                <w:szCs w:val="18"/>
                <w:lang w:eastAsia="ja-JP"/>
              </w:rPr>
            </w:pPr>
          </w:p>
        </w:tc>
        <w:tc>
          <w:tcPr>
            <w:tcW w:w="1034" w:type="dxa"/>
            <w:vMerge/>
            <w:tcBorders>
              <w:left w:val="single" w:sz="4" w:space="0" w:color="auto"/>
              <w:right w:val="single" w:sz="4" w:space="0" w:color="auto"/>
            </w:tcBorders>
            <w:vAlign w:val="center"/>
          </w:tcPr>
          <w:p w14:paraId="3CCE24BF" w14:textId="77777777" w:rsidR="00482530" w:rsidRPr="00E062F1" w:rsidRDefault="00482530" w:rsidP="00482530">
            <w:pPr>
              <w:pStyle w:val="TAC"/>
              <w:rPr>
                <w:ins w:id="4655" w:author="马志锋10011873" w:date="2020-10-21T01:58:00Z"/>
                <w:rFonts w:cs="Arial"/>
                <w:szCs w:val="18"/>
              </w:rPr>
            </w:pPr>
          </w:p>
        </w:tc>
        <w:tc>
          <w:tcPr>
            <w:tcW w:w="746" w:type="dxa"/>
            <w:tcBorders>
              <w:top w:val="single" w:sz="4" w:space="0" w:color="auto"/>
              <w:left w:val="single" w:sz="4" w:space="0" w:color="auto"/>
              <w:right w:val="single" w:sz="4" w:space="0" w:color="auto"/>
            </w:tcBorders>
            <w:vAlign w:val="center"/>
          </w:tcPr>
          <w:p w14:paraId="4B648894" w14:textId="6D82B7B7" w:rsidR="00482530" w:rsidRPr="00E062F1" w:rsidRDefault="00482530" w:rsidP="00482530">
            <w:pPr>
              <w:pStyle w:val="TAC"/>
              <w:rPr>
                <w:ins w:id="4656" w:author="马志锋10011873" w:date="2020-10-21T01:58:00Z"/>
                <w:rFonts w:cs="Arial"/>
                <w:szCs w:val="18"/>
                <w:lang w:eastAsia="zh-CN"/>
              </w:rPr>
            </w:pPr>
            <w:ins w:id="4657" w:author="马志锋10011873" w:date="2020-10-21T02:03: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2A6EC667" w14:textId="486B611B" w:rsidR="00482530" w:rsidRPr="00E062F1" w:rsidRDefault="00482530" w:rsidP="00482530">
            <w:pPr>
              <w:pStyle w:val="TAC"/>
              <w:rPr>
                <w:ins w:id="4658" w:author="马志锋10011873" w:date="2020-10-21T01:58:00Z"/>
                <w:lang w:eastAsia="zh-CN"/>
              </w:rPr>
            </w:pPr>
            <w:ins w:id="4659" w:author="马志锋10011873" w:date="2020-10-21T02:03:00Z">
              <w:r w:rsidRPr="00E062F1">
                <w:rPr>
                  <w:rFonts w:cs="Arial"/>
                  <w:szCs w:val="18"/>
                  <w:lang w:eastAsia="ja-JP"/>
                </w:rPr>
                <w:t>CA_ n261</w:t>
              </w:r>
              <w:r w:rsidRPr="00E062F1">
                <w:rPr>
                  <w:rFonts w:cs="Arial"/>
                  <w:szCs w:val="18"/>
                  <w:lang w:eastAsia="zh-CN"/>
                </w:rPr>
                <w:t>J</w:t>
              </w:r>
            </w:ins>
          </w:p>
        </w:tc>
        <w:tc>
          <w:tcPr>
            <w:tcW w:w="749" w:type="dxa"/>
            <w:vMerge/>
            <w:tcBorders>
              <w:left w:val="single" w:sz="4" w:space="0" w:color="auto"/>
              <w:right w:val="single" w:sz="4" w:space="0" w:color="auto"/>
            </w:tcBorders>
            <w:vAlign w:val="center"/>
          </w:tcPr>
          <w:p w14:paraId="76BE2845" w14:textId="77777777" w:rsidR="00482530" w:rsidRPr="00E062F1" w:rsidRDefault="00482530" w:rsidP="00482530">
            <w:pPr>
              <w:pStyle w:val="TAC"/>
              <w:rPr>
                <w:ins w:id="4660" w:author="马志锋10011873" w:date="2020-10-21T01:58:00Z"/>
                <w:lang w:eastAsia="zh-CN"/>
              </w:rPr>
            </w:pPr>
          </w:p>
        </w:tc>
      </w:tr>
      <w:tr w:rsidR="00482530" w:rsidRPr="00E062F1" w14:paraId="689C3221"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22DF94" w14:textId="2C11BC8B" w:rsidR="00482530" w:rsidRPr="00E062F1" w:rsidRDefault="00482530" w:rsidP="00482530">
            <w:pPr>
              <w:pStyle w:val="TAC"/>
            </w:pPr>
            <w:del w:id="4661" w:author="马志锋10011873" w:date="2020-10-21T02:05:00Z">
              <w:r w:rsidRPr="00E062F1" w:rsidDel="00ED395E">
                <w:rPr>
                  <w:rFonts w:cs="Arial"/>
                  <w:szCs w:val="18"/>
                  <w:lang w:eastAsia="ja-JP"/>
                </w:rPr>
                <w:delText>CA_n66A-n261K</w:delText>
              </w:r>
            </w:del>
          </w:p>
        </w:tc>
        <w:tc>
          <w:tcPr>
            <w:tcW w:w="1034" w:type="dxa"/>
            <w:vMerge w:val="restart"/>
            <w:tcBorders>
              <w:top w:val="single" w:sz="4" w:space="0" w:color="auto"/>
              <w:left w:val="single" w:sz="4" w:space="0" w:color="auto"/>
              <w:right w:val="single" w:sz="4" w:space="0" w:color="auto"/>
            </w:tcBorders>
            <w:vAlign w:val="center"/>
          </w:tcPr>
          <w:p w14:paraId="23E7E571" w14:textId="51A7C3DC" w:rsidR="00482530" w:rsidRPr="00E062F1" w:rsidRDefault="00482530" w:rsidP="00482530">
            <w:pPr>
              <w:pStyle w:val="TAC"/>
              <w:rPr>
                <w:lang w:eastAsia="zh-CN"/>
              </w:rPr>
            </w:pPr>
            <w:del w:id="4662" w:author="马志锋10011873" w:date="2020-10-21T02:05:00Z">
              <w:r w:rsidRPr="00E062F1" w:rsidDel="00ED395E">
                <w:rPr>
                  <w:rFonts w:cs="Arial"/>
                  <w:szCs w:val="18"/>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1259EE21" w14:textId="07C953FD" w:rsidR="00482530" w:rsidRPr="00E062F1" w:rsidRDefault="00482530" w:rsidP="00482530">
            <w:pPr>
              <w:pStyle w:val="TAC"/>
              <w:rPr>
                <w:lang w:eastAsia="zh-CN"/>
              </w:rPr>
            </w:pPr>
            <w:del w:id="4663" w:author="马志锋10011873" w:date="2020-10-21T02:05: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1F1125CE" w14:textId="220DD5A1" w:rsidR="00482530" w:rsidRPr="00E062F1" w:rsidRDefault="00482530" w:rsidP="00482530">
            <w:pPr>
              <w:pStyle w:val="TAC"/>
            </w:pPr>
            <w:del w:id="4664" w:author="马志锋10011873" w:date="2020-10-21T02:05: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FE4240E" w14:textId="5AA5B496" w:rsidR="00482530" w:rsidRPr="00E062F1" w:rsidRDefault="00482530" w:rsidP="00482530">
            <w:pPr>
              <w:pStyle w:val="TAC"/>
              <w:rPr>
                <w:rFonts w:eastAsia="Yu Mincho"/>
              </w:rPr>
            </w:pPr>
            <w:del w:id="4665"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480D39" w14:textId="2EE9CE8D" w:rsidR="00482530" w:rsidRPr="00E062F1" w:rsidRDefault="00482530" w:rsidP="00482530">
            <w:pPr>
              <w:pStyle w:val="TAC"/>
              <w:rPr>
                <w:rFonts w:eastAsia="Yu Mincho"/>
              </w:rPr>
            </w:pPr>
            <w:del w:id="4666"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2FF8FB" w14:textId="1E474333" w:rsidR="00482530" w:rsidRPr="00E062F1" w:rsidRDefault="00482530" w:rsidP="00482530">
            <w:pPr>
              <w:pStyle w:val="TAC"/>
              <w:rPr>
                <w:rFonts w:eastAsia="Yu Mincho"/>
              </w:rPr>
            </w:pPr>
            <w:del w:id="4667" w:author="马志锋10011873" w:date="2020-10-21T02:05: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F94A4" w14:textId="6AAA31D9" w:rsidR="00482530" w:rsidRPr="00E062F1" w:rsidRDefault="00482530" w:rsidP="00482530">
            <w:pPr>
              <w:pStyle w:val="TAC"/>
              <w:rPr>
                <w:rFonts w:eastAsia="Yu Mincho"/>
              </w:rPr>
            </w:pPr>
            <w:del w:id="4668"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7A6412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01E4C6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56535EC" w14:textId="209E0ECA" w:rsidR="00482530" w:rsidRPr="00E062F1" w:rsidRDefault="00482530" w:rsidP="00482530">
            <w:pPr>
              <w:pStyle w:val="TAC"/>
            </w:pPr>
            <w:del w:id="4669"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6D2954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B55FB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24EB2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E3FE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C6BA7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EB5100"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8F3F9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6A453"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5AC74A" w14:textId="4BBCAF4E" w:rsidR="00482530" w:rsidRPr="00E062F1" w:rsidRDefault="00482530" w:rsidP="00482530">
            <w:pPr>
              <w:pStyle w:val="TAC"/>
              <w:rPr>
                <w:lang w:eastAsia="zh-CN"/>
              </w:rPr>
            </w:pPr>
            <w:del w:id="4670" w:author="马志锋10011873" w:date="2020-10-21T02:05:00Z">
              <w:r w:rsidRPr="00E062F1" w:rsidDel="00ED395E">
                <w:rPr>
                  <w:lang w:eastAsia="zh-CN"/>
                </w:rPr>
                <w:delText>0</w:delText>
              </w:r>
            </w:del>
          </w:p>
        </w:tc>
      </w:tr>
      <w:tr w:rsidR="00482530" w:rsidRPr="00E062F1" w14:paraId="5DA4B91B" w14:textId="77777777" w:rsidTr="00584BF6">
        <w:trPr>
          <w:trHeight w:val="125"/>
          <w:jc w:val="center"/>
        </w:trPr>
        <w:tc>
          <w:tcPr>
            <w:tcW w:w="1034" w:type="dxa"/>
            <w:vMerge/>
            <w:tcBorders>
              <w:left w:val="single" w:sz="4" w:space="0" w:color="auto"/>
              <w:right w:val="single" w:sz="4" w:space="0" w:color="auto"/>
            </w:tcBorders>
            <w:vAlign w:val="center"/>
          </w:tcPr>
          <w:p w14:paraId="4B3C0A6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969141F"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2F35D44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1CD080" w14:textId="02A364D6" w:rsidR="00482530" w:rsidRPr="00E062F1" w:rsidRDefault="00482530" w:rsidP="00482530">
            <w:pPr>
              <w:pStyle w:val="TAC"/>
            </w:pPr>
            <w:del w:id="4671" w:author="马志锋10011873" w:date="2020-10-21T02:05: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F77A740"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58198B" w14:textId="4D63A450" w:rsidR="00482530" w:rsidRPr="00E062F1" w:rsidRDefault="00482530" w:rsidP="00482530">
            <w:pPr>
              <w:pStyle w:val="TAC"/>
              <w:rPr>
                <w:rFonts w:eastAsia="Yu Mincho"/>
              </w:rPr>
            </w:pPr>
            <w:del w:id="4672"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8B46D" w14:textId="21C994F1" w:rsidR="00482530" w:rsidRPr="00E062F1" w:rsidRDefault="00482530" w:rsidP="00482530">
            <w:pPr>
              <w:pStyle w:val="TAC"/>
              <w:rPr>
                <w:rFonts w:eastAsia="Yu Mincho"/>
              </w:rPr>
            </w:pPr>
            <w:del w:id="4673" w:author="马志锋10011873" w:date="2020-10-21T02:05: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E85A7" w14:textId="6A64381D" w:rsidR="00482530" w:rsidRPr="00E062F1" w:rsidRDefault="00482530" w:rsidP="00482530">
            <w:pPr>
              <w:pStyle w:val="TAC"/>
              <w:rPr>
                <w:rFonts w:eastAsia="Yu Mincho"/>
              </w:rPr>
            </w:pPr>
            <w:del w:id="4674"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4AA1928"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C93E3E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09BF77B" w14:textId="3F7AF05F" w:rsidR="00482530" w:rsidRPr="00E062F1" w:rsidRDefault="00482530" w:rsidP="00482530">
            <w:pPr>
              <w:pStyle w:val="TAC"/>
            </w:pPr>
            <w:del w:id="4675"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A71F13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409CE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D051C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D8BB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46D31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1BDAE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A91AA5"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0002A"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DC30508" w14:textId="77777777" w:rsidR="00482530" w:rsidRPr="00E062F1" w:rsidRDefault="00482530" w:rsidP="00482530">
            <w:pPr>
              <w:pStyle w:val="TAC"/>
              <w:rPr>
                <w:lang w:eastAsia="zh-CN"/>
              </w:rPr>
            </w:pPr>
          </w:p>
        </w:tc>
      </w:tr>
      <w:tr w:rsidR="00482530" w:rsidRPr="00E062F1" w14:paraId="155EFDD3" w14:textId="77777777" w:rsidTr="00584BF6">
        <w:trPr>
          <w:trHeight w:val="184"/>
          <w:jc w:val="center"/>
        </w:trPr>
        <w:tc>
          <w:tcPr>
            <w:tcW w:w="1034" w:type="dxa"/>
            <w:vMerge/>
            <w:tcBorders>
              <w:left w:val="single" w:sz="4" w:space="0" w:color="auto"/>
              <w:right w:val="single" w:sz="4" w:space="0" w:color="auto"/>
            </w:tcBorders>
            <w:vAlign w:val="center"/>
          </w:tcPr>
          <w:p w14:paraId="135E304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F6FDE9B"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BB919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CDFB71" w14:textId="774521AF" w:rsidR="00482530" w:rsidRPr="00E062F1" w:rsidRDefault="00482530" w:rsidP="00482530">
            <w:pPr>
              <w:pStyle w:val="TAC"/>
            </w:pPr>
            <w:del w:id="4676" w:author="马志锋10011873" w:date="2020-10-21T02:05: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0033FBDD"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5210A5" w14:textId="6AAFD9D8" w:rsidR="00482530" w:rsidRPr="00E062F1" w:rsidRDefault="00482530" w:rsidP="00482530">
            <w:pPr>
              <w:pStyle w:val="TAC"/>
              <w:rPr>
                <w:rFonts w:eastAsia="Yu Mincho"/>
              </w:rPr>
            </w:pPr>
            <w:del w:id="4677"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556F19" w14:textId="742280B0" w:rsidR="00482530" w:rsidRPr="00E062F1" w:rsidRDefault="00482530" w:rsidP="00482530">
            <w:pPr>
              <w:pStyle w:val="TAC"/>
              <w:rPr>
                <w:rFonts w:eastAsia="Yu Mincho"/>
              </w:rPr>
            </w:pPr>
            <w:del w:id="4678" w:author="马志锋10011873" w:date="2020-10-21T02:05: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93DC30" w14:textId="6F21861A" w:rsidR="00482530" w:rsidRPr="00E062F1" w:rsidRDefault="00482530" w:rsidP="00482530">
            <w:pPr>
              <w:pStyle w:val="TAC"/>
              <w:rPr>
                <w:rFonts w:eastAsia="Yu Mincho"/>
              </w:rPr>
            </w:pPr>
            <w:del w:id="4679"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372E99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A77282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84B6CA1" w14:textId="51601C11" w:rsidR="00482530" w:rsidRPr="00E062F1" w:rsidRDefault="00482530" w:rsidP="00482530">
            <w:pPr>
              <w:pStyle w:val="TAC"/>
            </w:pPr>
            <w:del w:id="4680" w:author="马志锋10011873" w:date="2020-10-21T02:05: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609332E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13CC2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8B31D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0481E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F8C24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42EB14"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410F58"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F67BD5"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0EF9848E" w14:textId="77777777" w:rsidR="00482530" w:rsidRPr="00E062F1" w:rsidRDefault="00482530" w:rsidP="00482530">
            <w:pPr>
              <w:pStyle w:val="TAC"/>
              <w:rPr>
                <w:lang w:eastAsia="zh-CN"/>
              </w:rPr>
            </w:pPr>
          </w:p>
        </w:tc>
      </w:tr>
      <w:tr w:rsidR="00482530" w:rsidRPr="00E062F1" w14:paraId="1535DFA5"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783C5101"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3CFC8CE6"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FB61F02" w14:textId="4A242D09" w:rsidR="00482530" w:rsidRPr="00E062F1" w:rsidRDefault="00482530" w:rsidP="00482530">
            <w:pPr>
              <w:pStyle w:val="TAC"/>
              <w:rPr>
                <w:lang w:eastAsia="zh-CN"/>
              </w:rPr>
            </w:pPr>
            <w:del w:id="4681" w:author="马志锋10011873" w:date="2020-10-21T02:05: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8D06632" w14:textId="19A0D550" w:rsidR="00482530" w:rsidRPr="00E062F1" w:rsidRDefault="00482530" w:rsidP="00482530">
            <w:pPr>
              <w:pStyle w:val="TAC"/>
              <w:rPr>
                <w:lang w:eastAsia="zh-CN"/>
              </w:rPr>
            </w:pPr>
            <w:del w:id="4682" w:author="马志锋10011873" w:date="2020-10-21T02:05:00Z">
              <w:r w:rsidRPr="00E062F1" w:rsidDel="00ED395E">
                <w:rPr>
                  <w:rFonts w:cs="Arial"/>
                  <w:szCs w:val="18"/>
                  <w:lang w:eastAsia="ja-JP"/>
                </w:rPr>
                <w:delText>CA_ n261</w:delText>
              </w:r>
              <w:r w:rsidRPr="00E062F1" w:rsidDel="00ED395E">
                <w:rPr>
                  <w:rFonts w:cs="Arial"/>
                  <w:szCs w:val="18"/>
                  <w:lang w:eastAsia="zh-CN"/>
                </w:rPr>
                <w:delText>K</w:delText>
              </w:r>
            </w:del>
          </w:p>
        </w:tc>
        <w:tc>
          <w:tcPr>
            <w:tcW w:w="749" w:type="dxa"/>
            <w:vMerge/>
            <w:tcBorders>
              <w:left w:val="single" w:sz="4" w:space="0" w:color="auto"/>
              <w:bottom w:val="single" w:sz="4" w:space="0" w:color="auto"/>
              <w:right w:val="single" w:sz="4" w:space="0" w:color="auto"/>
            </w:tcBorders>
            <w:vAlign w:val="center"/>
          </w:tcPr>
          <w:p w14:paraId="7DED572A" w14:textId="77777777" w:rsidR="00482530" w:rsidRPr="00E062F1" w:rsidRDefault="00482530" w:rsidP="00482530">
            <w:pPr>
              <w:pStyle w:val="TAC"/>
              <w:rPr>
                <w:lang w:eastAsia="zh-CN"/>
              </w:rPr>
            </w:pPr>
          </w:p>
        </w:tc>
      </w:tr>
      <w:tr w:rsidR="00482530" w:rsidRPr="00E062F1" w14:paraId="02C37EF0" w14:textId="77777777" w:rsidTr="00584BF6">
        <w:trPr>
          <w:trHeight w:val="125"/>
          <w:jc w:val="center"/>
          <w:ins w:id="4683" w:author="马志锋10011873" w:date="2020-10-21T01:58:00Z"/>
        </w:trPr>
        <w:tc>
          <w:tcPr>
            <w:tcW w:w="1034" w:type="dxa"/>
            <w:vMerge w:val="restart"/>
            <w:tcBorders>
              <w:top w:val="single" w:sz="4" w:space="0" w:color="auto"/>
              <w:left w:val="single" w:sz="4" w:space="0" w:color="auto"/>
              <w:right w:val="single" w:sz="4" w:space="0" w:color="auto"/>
            </w:tcBorders>
            <w:vAlign w:val="center"/>
          </w:tcPr>
          <w:p w14:paraId="63B6804C" w14:textId="1553DAF5" w:rsidR="00482530" w:rsidRPr="00E062F1" w:rsidRDefault="00482530" w:rsidP="00482530">
            <w:pPr>
              <w:pStyle w:val="TAC"/>
              <w:rPr>
                <w:ins w:id="4684" w:author="马志锋10011873" w:date="2020-10-21T01:58:00Z"/>
                <w:rFonts w:cs="Arial"/>
                <w:szCs w:val="18"/>
                <w:lang w:eastAsia="ja-JP"/>
              </w:rPr>
            </w:pPr>
            <w:ins w:id="4685" w:author="马志锋10011873" w:date="2020-10-21T02:04:00Z">
              <w:r w:rsidRPr="00E062F1">
                <w:rPr>
                  <w:rFonts w:cs="Arial"/>
                  <w:szCs w:val="18"/>
                  <w:lang w:eastAsia="ja-JP"/>
                </w:rPr>
                <w:t>CA_n66A-n261K</w:t>
              </w:r>
            </w:ins>
          </w:p>
        </w:tc>
        <w:tc>
          <w:tcPr>
            <w:tcW w:w="1034" w:type="dxa"/>
            <w:vMerge w:val="restart"/>
            <w:tcBorders>
              <w:top w:val="single" w:sz="4" w:space="0" w:color="auto"/>
              <w:left w:val="single" w:sz="4" w:space="0" w:color="auto"/>
              <w:right w:val="single" w:sz="4" w:space="0" w:color="auto"/>
            </w:tcBorders>
            <w:vAlign w:val="center"/>
          </w:tcPr>
          <w:p w14:paraId="6B64BF9E" w14:textId="7E093F7A" w:rsidR="00482530" w:rsidRPr="00E062F1" w:rsidRDefault="00482530" w:rsidP="00482530">
            <w:pPr>
              <w:pStyle w:val="TAC"/>
              <w:rPr>
                <w:ins w:id="4686" w:author="马志锋10011873" w:date="2020-10-21T01:58:00Z"/>
                <w:rFonts w:cs="Arial"/>
                <w:szCs w:val="18"/>
              </w:rPr>
            </w:pPr>
            <w:ins w:id="4687" w:author="马志锋10011873" w:date="2020-10-21T02:04:00Z">
              <w:r w:rsidRPr="00E062F1">
                <w:rPr>
                  <w:rFonts w:cs="Arial"/>
                  <w:szCs w:val="18"/>
                </w:rPr>
                <w:t>CA_n66A-n261A</w:t>
              </w:r>
            </w:ins>
          </w:p>
        </w:tc>
        <w:tc>
          <w:tcPr>
            <w:tcW w:w="746" w:type="dxa"/>
            <w:tcBorders>
              <w:top w:val="single" w:sz="4" w:space="0" w:color="auto"/>
              <w:left w:val="single" w:sz="4" w:space="0" w:color="auto"/>
              <w:right w:val="single" w:sz="4" w:space="0" w:color="auto"/>
            </w:tcBorders>
            <w:vAlign w:val="center"/>
          </w:tcPr>
          <w:p w14:paraId="131812B4" w14:textId="29B765C4" w:rsidR="00482530" w:rsidRPr="00E062F1" w:rsidRDefault="00482530" w:rsidP="00482530">
            <w:pPr>
              <w:pStyle w:val="TAC"/>
              <w:rPr>
                <w:ins w:id="4688" w:author="马志锋10011873" w:date="2020-10-21T01:58:00Z"/>
                <w:rFonts w:cs="Arial"/>
                <w:szCs w:val="18"/>
                <w:lang w:eastAsia="zh-CN"/>
              </w:rPr>
            </w:pPr>
            <w:ins w:id="4689" w:author="马志锋10011873" w:date="2020-10-21T02:04: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1D923213" w14:textId="4A03E3C8" w:rsidR="00482530" w:rsidRPr="00E062F1" w:rsidRDefault="00482530" w:rsidP="00482530">
            <w:pPr>
              <w:pStyle w:val="TAC"/>
              <w:rPr>
                <w:ins w:id="4690" w:author="马志锋10011873" w:date="2020-10-21T01:5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97BC9A" w14:textId="2F0BAA44" w:rsidR="00482530" w:rsidRPr="00ED395E" w:rsidRDefault="008E322C" w:rsidP="00482530">
            <w:pPr>
              <w:pStyle w:val="TAC"/>
              <w:rPr>
                <w:ins w:id="4691" w:author="马志锋10011873" w:date="2020-10-21T01:58:00Z"/>
                <w:szCs w:val="18"/>
                <w:lang w:eastAsia="zh-CN"/>
                <w:rPrChange w:id="4692" w:author="马志锋10011873" w:date="2020-10-21T02:05:00Z">
                  <w:rPr>
                    <w:ins w:id="4693" w:author="马志锋10011873" w:date="2020-10-21T01:58:00Z"/>
                    <w:rFonts w:eastAsia="Yu Mincho"/>
                    <w:szCs w:val="18"/>
                  </w:rPr>
                </w:rPrChange>
              </w:rPr>
            </w:pPr>
            <w:ins w:id="469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342B0E2D" w14:textId="6E397997" w:rsidR="00482530" w:rsidRPr="00ED395E" w:rsidRDefault="008E322C" w:rsidP="00482530">
            <w:pPr>
              <w:pStyle w:val="TAC"/>
              <w:rPr>
                <w:ins w:id="4695" w:author="马志锋10011873" w:date="2020-10-21T01:58:00Z"/>
                <w:szCs w:val="18"/>
                <w:lang w:eastAsia="zh-CN"/>
                <w:rPrChange w:id="4696" w:author="马志锋10011873" w:date="2020-10-21T02:05:00Z">
                  <w:rPr>
                    <w:ins w:id="4697" w:author="马志锋10011873" w:date="2020-10-21T01:58:00Z"/>
                    <w:rFonts w:eastAsia="Yu Mincho"/>
                    <w:szCs w:val="18"/>
                  </w:rPr>
                </w:rPrChange>
              </w:rPr>
            </w:pPr>
            <w:ins w:id="469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2CBB0F5" w14:textId="33642F3B" w:rsidR="00482530" w:rsidRPr="00ED395E" w:rsidRDefault="00C55AD9" w:rsidP="00482530">
            <w:pPr>
              <w:pStyle w:val="TAC"/>
              <w:rPr>
                <w:ins w:id="4699" w:author="马志锋10011873" w:date="2020-10-21T01:58:00Z"/>
                <w:szCs w:val="18"/>
                <w:lang w:eastAsia="zh-CN"/>
                <w:rPrChange w:id="4700" w:author="马志锋10011873" w:date="2020-10-21T02:05:00Z">
                  <w:rPr>
                    <w:ins w:id="4701" w:author="马志锋10011873" w:date="2020-10-21T01:58:00Z"/>
                    <w:rFonts w:eastAsia="Yu Mincho"/>
                    <w:szCs w:val="18"/>
                  </w:rPr>
                </w:rPrChange>
              </w:rPr>
            </w:pPr>
            <w:ins w:id="470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09454" w14:textId="70AAA10D" w:rsidR="00482530" w:rsidRPr="00ED395E" w:rsidRDefault="00C55AD9" w:rsidP="00482530">
            <w:pPr>
              <w:pStyle w:val="TAC"/>
              <w:rPr>
                <w:ins w:id="4703" w:author="马志锋10011873" w:date="2020-10-21T01:58:00Z"/>
                <w:szCs w:val="18"/>
                <w:lang w:eastAsia="zh-CN"/>
                <w:rPrChange w:id="4704" w:author="马志锋10011873" w:date="2020-10-21T02:05:00Z">
                  <w:rPr>
                    <w:ins w:id="4705" w:author="马志锋10011873" w:date="2020-10-21T01:58:00Z"/>
                    <w:rFonts w:eastAsia="Yu Mincho"/>
                    <w:szCs w:val="18"/>
                  </w:rPr>
                </w:rPrChange>
              </w:rPr>
            </w:pPr>
            <w:ins w:id="470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D570E98" w14:textId="77777777" w:rsidR="00482530" w:rsidRPr="00E062F1" w:rsidRDefault="00482530" w:rsidP="00482530">
            <w:pPr>
              <w:pStyle w:val="TAC"/>
              <w:rPr>
                <w:ins w:id="4707" w:author="马志锋10011873" w:date="2020-10-21T01:58:00Z"/>
              </w:rPr>
            </w:pPr>
          </w:p>
        </w:tc>
        <w:tc>
          <w:tcPr>
            <w:tcW w:w="667" w:type="dxa"/>
            <w:gridSpan w:val="2"/>
            <w:tcBorders>
              <w:top w:val="single" w:sz="4" w:space="0" w:color="auto"/>
              <w:left w:val="single" w:sz="4" w:space="0" w:color="auto"/>
              <w:bottom w:val="single" w:sz="4" w:space="0" w:color="auto"/>
              <w:right w:val="single" w:sz="4" w:space="0" w:color="auto"/>
            </w:tcBorders>
          </w:tcPr>
          <w:p w14:paraId="7FD799E8" w14:textId="77777777" w:rsidR="00482530" w:rsidRPr="00E062F1" w:rsidRDefault="00482530" w:rsidP="00482530">
            <w:pPr>
              <w:pStyle w:val="TAC"/>
              <w:rPr>
                <w:ins w:id="4708"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0D385E6F" w14:textId="1577CCFD" w:rsidR="00482530" w:rsidRPr="00ED395E" w:rsidRDefault="00C55AD9" w:rsidP="00482530">
            <w:pPr>
              <w:pStyle w:val="TAC"/>
              <w:rPr>
                <w:ins w:id="4709" w:author="马志锋10011873" w:date="2020-10-21T01:58:00Z"/>
                <w:szCs w:val="18"/>
                <w:lang w:eastAsia="zh-CN"/>
                <w:rPrChange w:id="4710" w:author="马志锋10011873" w:date="2020-10-21T02:05:00Z">
                  <w:rPr>
                    <w:ins w:id="4711" w:author="马志锋10011873" w:date="2020-10-21T01:58:00Z"/>
                    <w:rFonts w:eastAsia="Yu Mincho"/>
                    <w:szCs w:val="18"/>
                  </w:rPr>
                </w:rPrChange>
              </w:rPr>
            </w:pPr>
            <w:ins w:id="471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468B7342" w14:textId="77777777" w:rsidR="00482530" w:rsidRPr="00E062F1" w:rsidRDefault="00482530" w:rsidP="00482530">
            <w:pPr>
              <w:pStyle w:val="TAC"/>
              <w:rPr>
                <w:ins w:id="4713"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vAlign w:val="center"/>
          </w:tcPr>
          <w:p w14:paraId="6ED187E3" w14:textId="77777777" w:rsidR="00482530" w:rsidRPr="00E062F1" w:rsidRDefault="00482530" w:rsidP="00482530">
            <w:pPr>
              <w:pStyle w:val="TAC"/>
              <w:rPr>
                <w:ins w:id="4714"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6F24B" w14:textId="77777777" w:rsidR="00482530" w:rsidRPr="00E062F1" w:rsidRDefault="00482530" w:rsidP="00482530">
            <w:pPr>
              <w:pStyle w:val="TAC"/>
              <w:rPr>
                <w:ins w:id="4715"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9A1790" w14:textId="77777777" w:rsidR="00482530" w:rsidRPr="00E062F1" w:rsidRDefault="00482530" w:rsidP="00482530">
            <w:pPr>
              <w:pStyle w:val="TAC"/>
              <w:rPr>
                <w:ins w:id="4716"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7B86D3F0" w14:textId="77777777" w:rsidR="00482530" w:rsidRPr="00E062F1" w:rsidRDefault="00482530" w:rsidP="00482530">
            <w:pPr>
              <w:pStyle w:val="TAC"/>
              <w:rPr>
                <w:ins w:id="4717"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7E7D9C37" w14:textId="77777777" w:rsidR="00482530" w:rsidRPr="00E062F1" w:rsidRDefault="00482530" w:rsidP="00482530">
            <w:pPr>
              <w:pStyle w:val="TAC"/>
              <w:rPr>
                <w:ins w:id="4718" w:author="马志锋10011873" w:date="2020-10-21T01:5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DED7E7" w14:textId="77777777" w:rsidR="00482530" w:rsidRPr="00E062F1" w:rsidRDefault="00482530" w:rsidP="00482530">
            <w:pPr>
              <w:pStyle w:val="TAC"/>
              <w:rPr>
                <w:ins w:id="4719" w:author="马志锋10011873" w:date="2020-10-21T0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0D7E61" w14:textId="77777777" w:rsidR="00482530" w:rsidRPr="00E062F1" w:rsidRDefault="00482530" w:rsidP="00482530">
            <w:pPr>
              <w:pStyle w:val="TAC"/>
              <w:rPr>
                <w:ins w:id="4720" w:author="马志锋10011873" w:date="2020-10-21T01:58:00Z"/>
                <w:lang w:eastAsia="zh-CN"/>
              </w:rPr>
            </w:pPr>
          </w:p>
        </w:tc>
        <w:tc>
          <w:tcPr>
            <w:tcW w:w="749" w:type="dxa"/>
            <w:vMerge w:val="restart"/>
            <w:tcBorders>
              <w:top w:val="single" w:sz="4" w:space="0" w:color="auto"/>
              <w:left w:val="single" w:sz="4" w:space="0" w:color="auto"/>
              <w:right w:val="single" w:sz="4" w:space="0" w:color="auto"/>
            </w:tcBorders>
            <w:vAlign w:val="center"/>
          </w:tcPr>
          <w:p w14:paraId="2BB61154" w14:textId="3DACA64A" w:rsidR="00482530" w:rsidRPr="00E062F1" w:rsidRDefault="00482530" w:rsidP="00482530">
            <w:pPr>
              <w:pStyle w:val="TAC"/>
              <w:rPr>
                <w:ins w:id="4721" w:author="马志锋10011873" w:date="2020-10-21T01:58:00Z"/>
                <w:lang w:eastAsia="zh-CN"/>
              </w:rPr>
            </w:pPr>
            <w:ins w:id="4722" w:author="马志锋10011873" w:date="2020-10-21T02:04:00Z">
              <w:r>
                <w:rPr>
                  <w:rFonts w:hint="eastAsia"/>
                  <w:lang w:eastAsia="zh-CN"/>
                </w:rPr>
                <w:t>0</w:t>
              </w:r>
            </w:ins>
          </w:p>
        </w:tc>
      </w:tr>
      <w:tr w:rsidR="00482530" w:rsidRPr="00E062F1" w14:paraId="363284A4" w14:textId="77777777" w:rsidTr="0044779D">
        <w:trPr>
          <w:trHeight w:val="125"/>
          <w:jc w:val="center"/>
          <w:ins w:id="4723" w:author="马志锋10011873" w:date="2020-10-21T01:58:00Z"/>
        </w:trPr>
        <w:tc>
          <w:tcPr>
            <w:tcW w:w="1034" w:type="dxa"/>
            <w:vMerge/>
            <w:tcBorders>
              <w:left w:val="single" w:sz="4" w:space="0" w:color="auto"/>
              <w:right w:val="single" w:sz="4" w:space="0" w:color="auto"/>
            </w:tcBorders>
            <w:vAlign w:val="center"/>
          </w:tcPr>
          <w:p w14:paraId="6FA03320" w14:textId="77777777" w:rsidR="00482530" w:rsidRPr="00E062F1" w:rsidRDefault="00482530" w:rsidP="00482530">
            <w:pPr>
              <w:pStyle w:val="TAC"/>
              <w:rPr>
                <w:ins w:id="4724" w:author="马志锋10011873" w:date="2020-10-21T01:58:00Z"/>
                <w:rFonts w:cs="Arial"/>
                <w:szCs w:val="18"/>
                <w:lang w:eastAsia="ja-JP"/>
              </w:rPr>
            </w:pPr>
          </w:p>
        </w:tc>
        <w:tc>
          <w:tcPr>
            <w:tcW w:w="1034" w:type="dxa"/>
            <w:vMerge/>
            <w:tcBorders>
              <w:left w:val="single" w:sz="4" w:space="0" w:color="auto"/>
              <w:right w:val="single" w:sz="4" w:space="0" w:color="auto"/>
            </w:tcBorders>
            <w:vAlign w:val="center"/>
          </w:tcPr>
          <w:p w14:paraId="6FD636E0" w14:textId="77777777" w:rsidR="00482530" w:rsidRPr="00E062F1" w:rsidRDefault="00482530" w:rsidP="00482530">
            <w:pPr>
              <w:pStyle w:val="TAC"/>
              <w:rPr>
                <w:ins w:id="4725" w:author="马志锋10011873" w:date="2020-10-21T01:58:00Z"/>
                <w:rFonts w:cs="Arial"/>
                <w:szCs w:val="18"/>
              </w:rPr>
            </w:pPr>
          </w:p>
        </w:tc>
        <w:tc>
          <w:tcPr>
            <w:tcW w:w="746" w:type="dxa"/>
            <w:tcBorders>
              <w:top w:val="single" w:sz="4" w:space="0" w:color="auto"/>
              <w:left w:val="single" w:sz="4" w:space="0" w:color="auto"/>
              <w:right w:val="single" w:sz="4" w:space="0" w:color="auto"/>
            </w:tcBorders>
            <w:vAlign w:val="center"/>
          </w:tcPr>
          <w:p w14:paraId="08043114" w14:textId="75A7B3E1" w:rsidR="00482530" w:rsidRPr="00E062F1" w:rsidRDefault="00482530" w:rsidP="00482530">
            <w:pPr>
              <w:pStyle w:val="TAC"/>
              <w:rPr>
                <w:ins w:id="4726" w:author="马志锋10011873" w:date="2020-10-21T01:58:00Z"/>
                <w:rFonts w:cs="Arial"/>
                <w:szCs w:val="18"/>
                <w:lang w:eastAsia="zh-CN"/>
              </w:rPr>
            </w:pPr>
            <w:ins w:id="4727" w:author="马志锋10011873" w:date="2020-10-21T02:04: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5256D0AF" w14:textId="388D93D0" w:rsidR="00482530" w:rsidRPr="00E062F1" w:rsidRDefault="00482530" w:rsidP="00482530">
            <w:pPr>
              <w:pStyle w:val="TAC"/>
              <w:rPr>
                <w:ins w:id="4728" w:author="马志锋10011873" w:date="2020-10-21T01:58:00Z"/>
                <w:lang w:eastAsia="zh-CN"/>
              </w:rPr>
            </w:pPr>
            <w:ins w:id="4729" w:author="马志锋10011873" w:date="2020-10-21T02:05:00Z">
              <w:r w:rsidRPr="00E062F1">
                <w:rPr>
                  <w:rFonts w:cs="Arial"/>
                  <w:szCs w:val="18"/>
                  <w:lang w:eastAsia="ja-JP"/>
                </w:rPr>
                <w:t>CA_ n261</w:t>
              </w:r>
              <w:r w:rsidRPr="00E062F1">
                <w:rPr>
                  <w:rFonts w:cs="Arial"/>
                  <w:szCs w:val="18"/>
                  <w:lang w:eastAsia="zh-CN"/>
                </w:rPr>
                <w:t>K</w:t>
              </w:r>
            </w:ins>
          </w:p>
        </w:tc>
        <w:tc>
          <w:tcPr>
            <w:tcW w:w="749" w:type="dxa"/>
            <w:vMerge/>
            <w:tcBorders>
              <w:left w:val="single" w:sz="4" w:space="0" w:color="auto"/>
              <w:right w:val="single" w:sz="4" w:space="0" w:color="auto"/>
            </w:tcBorders>
            <w:vAlign w:val="center"/>
          </w:tcPr>
          <w:p w14:paraId="6790B9BD" w14:textId="77777777" w:rsidR="00482530" w:rsidRPr="00E062F1" w:rsidRDefault="00482530" w:rsidP="00482530">
            <w:pPr>
              <w:pStyle w:val="TAC"/>
              <w:rPr>
                <w:ins w:id="4730" w:author="马志锋10011873" w:date="2020-10-21T01:58:00Z"/>
                <w:lang w:eastAsia="zh-CN"/>
              </w:rPr>
            </w:pPr>
          </w:p>
        </w:tc>
      </w:tr>
      <w:tr w:rsidR="00482530" w:rsidRPr="00E062F1" w14:paraId="22E946B2"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ED17A4F" w14:textId="7FA3078A" w:rsidR="00482530" w:rsidRPr="00E062F1" w:rsidRDefault="00482530" w:rsidP="00482530">
            <w:pPr>
              <w:pStyle w:val="TAC"/>
            </w:pPr>
            <w:del w:id="4731" w:author="马志锋10011873" w:date="2020-10-21T02:06:00Z">
              <w:r w:rsidRPr="00E062F1" w:rsidDel="00ED395E">
                <w:rPr>
                  <w:rFonts w:cs="Arial"/>
                  <w:szCs w:val="18"/>
                  <w:lang w:eastAsia="ja-JP"/>
                </w:rPr>
                <w:delText>CA_n66A-n261L</w:delText>
              </w:r>
            </w:del>
          </w:p>
        </w:tc>
        <w:tc>
          <w:tcPr>
            <w:tcW w:w="1034" w:type="dxa"/>
            <w:vMerge w:val="restart"/>
            <w:tcBorders>
              <w:top w:val="single" w:sz="4" w:space="0" w:color="auto"/>
              <w:left w:val="single" w:sz="4" w:space="0" w:color="auto"/>
              <w:right w:val="single" w:sz="4" w:space="0" w:color="auto"/>
            </w:tcBorders>
            <w:vAlign w:val="center"/>
          </w:tcPr>
          <w:p w14:paraId="554DF979" w14:textId="169F7D9F" w:rsidR="00482530" w:rsidRPr="00E062F1" w:rsidRDefault="00482530" w:rsidP="00482530">
            <w:pPr>
              <w:pStyle w:val="TAC"/>
              <w:rPr>
                <w:lang w:eastAsia="zh-CN"/>
              </w:rPr>
            </w:pPr>
            <w:del w:id="4732" w:author="马志锋10011873" w:date="2020-10-21T02:06:00Z">
              <w:r w:rsidRPr="00E062F1" w:rsidDel="00ED395E">
                <w:rPr>
                  <w:rFonts w:cs="Arial"/>
                  <w:szCs w:val="18"/>
                </w:rPr>
                <w:delText>CA_n66A-n261A</w:delText>
              </w:r>
            </w:del>
          </w:p>
        </w:tc>
        <w:tc>
          <w:tcPr>
            <w:tcW w:w="746" w:type="dxa"/>
            <w:vMerge w:val="restart"/>
            <w:tcBorders>
              <w:top w:val="single" w:sz="4" w:space="0" w:color="auto"/>
              <w:left w:val="single" w:sz="4" w:space="0" w:color="auto"/>
              <w:right w:val="single" w:sz="4" w:space="0" w:color="auto"/>
            </w:tcBorders>
            <w:vAlign w:val="center"/>
          </w:tcPr>
          <w:p w14:paraId="2B686974" w14:textId="026FD087" w:rsidR="00482530" w:rsidRPr="00E062F1" w:rsidRDefault="00482530" w:rsidP="00482530">
            <w:pPr>
              <w:pStyle w:val="TAC"/>
              <w:rPr>
                <w:lang w:eastAsia="zh-CN"/>
              </w:rPr>
            </w:pPr>
            <w:del w:id="4733" w:author="马志锋10011873" w:date="2020-10-21T02:06: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FA26074" w14:textId="405E7308" w:rsidR="00482530" w:rsidRPr="00E062F1" w:rsidRDefault="00482530" w:rsidP="00482530">
            <w:pPr>
              <w:pStyle w:val="TAC"/>
            </w:pPr>
            <w:del w:id="4734" w:author="马志锋10011873" w:date="2020-10-21T02:06: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35B2FC2" w14:textId="40380682" w:rsidR="00482530" w:rsidRPr="00E062F1" w:rsidRDefault="00482530" w:rsidP="00482530">
            <w:pPr>
              <w:pStyle w:val="TAC"/>
              <w:rPr>
                <w:rFonts w:eastAsia="Yu Mincho"/>
              </w:rPr>
            </w:pPr>
            <w:del w:id="4735"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441BB8" w14:textId="7BCE9BB2" w:rsidR="00482530" w:rsidRPr="00E062F1" w:rsidRDefault="00482530" w:rsidP="00482530">
            <w:pPr>
              <w:pStyle w:val="TAC"/>
              <w:rPr>
                <w:rFonts w:eastAsia="Yu Mincho"/>
              </w:rPr>
            </w:pPr>
            <w:del w:id="4736"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E8073C" w14:textId="0E44ADDC" w:rsidR="00482530" w:rsidRPr="00E062F1" w:rsidRDefault="00482530" w:rsidP="00482530">
            <w:pPr>
              <w:pStyle w:val="TAC"/>
              <w:rPr>
                <w:rFonts w:eastAsia="Yu Mincho"/>
              </w:rPr>
            </w:pPr>
            <w:del w:id="4737" w:author="马志锋10011873" w:date="2020-10-21T02:06: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6A54C5" w14:textId="4AC8A3E7" w:rsidR="00482530" w:rsidRPr="00E062F1" w:rsidRDefault="00482530" w:rsidP="00482530">
            <w:pPr>
              <w:pStyle w:val="TAC"/>
              <w:rPr>
                <w:rFonts w:eastAsia="Yu Mincho"/>
              </w:rPr>
            </w:pPr>
            <w:del w:id="4738"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D4310D0"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E8D02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E866B24" w14:textId="671C7BDC" w:rsidR="00482530" w:rsidRPr="00E062F1" w:rsidRDefault="00482530" w:rsidP="00482530">
            <w:pPr>
              <w:pStyle w:val="TAC"/>
            </w:pPr>
            <w:del w:id="4739"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5C9316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78FC0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69A0E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4EFAF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FE93E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D956E"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DA8ED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A71EA2"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4EF3BC" w14:textId="33EB5B5B" w:rsidR="00482530" w:rsidRPr="00E062F1" w:rsidRDefault="00482530" w:rsidP="00482530">
            <w:pPr>
              <w:pStyle w:val="TAC"/>
              <w:rPr>
                <w:lang w:eastAsia="zh-CN"/>
              </w:rPr>
            </w:pPr>
            <w:del w:id="4740" w:author="马志锋10011873" w:date="2020-10-21T02:06:00Z">
              <w:r w:rsidRPr="00E062F1" w:rsidDel="00ED395E">
                <w:rPr>
                  <w:lang w:eastAsia="zh-CN"/>
                </w:rPr>
                <w:delText>0</w:delText>
              </w:r>
            </w:del>
          </w:p>
        </w:tc>
      </w:tr>
      <w:tr w:rsidR="00482530" w:rsidRPr="00E062F1" w14:paraId="12E1066D" w14:textId="77777777" w:rsidTr="00584BF6">
        <w:trPr>
          <w:trHeight w:val="125"/>
          <w:jc w:val="center"/>
        </w:trPr>
        <w:tc>
          <w:tcPr>
            <w:tcW w:w="1034" w:type="dxa"/>
            <w:vMerge/>
            <w:tcBorders>
              <w:left w:val="single" w:sz="4" w:space="0" w:color="auto"/>
              <w:right w:val="single" w:sz="4" w:space="0" w:color="auto"/>
            </w:tcBorders>
            <w:vAlign w:val="center"/>
          </w:tcPr>
          <w:p w14:paraId="6A49D48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6A61C2"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653523D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AD038A" w14:textId="5D34B7A9" w:rsidR="00482530" w:rsidRPr="00E062F1" w:rsidRDefault="00482530" w:rsidP="00482530">
            <w:pPr>
              <w:pStyle w:val="TAC"/>
            </w:pPr>
            <w:del w:id="4741" w:author="马志锋10011873" w:date="2020-10-21T02:06: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26D987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17E7361" w14:textId="430CCD81" w:rsidR="00482530" w:rsidRPr="00E062F1" w:rsidRDefault="00482530" w:rsidP="00482530">
            <w:pPr>
              <w:pStyle w:val="TAC"/>
              <w:rPr>
                <w:rFonts w:eastAsia="Yu Mincho"/>
              </w:rPr>
            </w:pPr>
            <w:del w:id="4742"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1D36E5" w14:textId="3E790049" w:rsidR="00482530" w:rsidRPr="00E062F1" w:rsidRDefault="00482530" w:rsidP="00482530">
            <w:pPr>
              <w:pStyle w:val="TAC"/>
              <w:rPr>
                <w:rFonts w:eastAsia="Yu Mincho"/>
              </w:rPr>
            </w:pPr>
            <w:del w:id="4743" w:author="马志锋10011873" w:date="2020-10-21T02:06: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FB3D4" w14:textId="41A05210" w:rsidR="00482530" w:rsidRPr="00E062F1" w:rsidRDefault="00482530" w:rsidP="00482530">
            <w:pPr>
              <w:pStyle w:val="TAC"/>
              <w:rPr>
                <w:rFonts w:eastAsia="Yu Mincho"/>
              </w:rPr>
            </w:pPr>
            <w:del w:id="4744"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D328E2E"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7853D1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D85BF60" w14:textId="2C65349E" w:rsidR="00482530" w:rsidRPr="00E062F1" w:rsidRDefault="00482530" w:rsidP="00482530">
            <w:pPr>
              <w:pStyle w:val="TAC"/>
            </w:pPr>
            <w:del w:id="4745"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2F0B90C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BEFAE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ABBE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B0F9D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6CE9A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4D330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BF261"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E54B9"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1284FCC0" w14:textId="77777777" w:rsidR="00482530" w:rsidRPr="00E062F1" w:rsidRDefault="00482530" w:rsidP="00482530">
            <w:pPr>
              <w:pStyle w:val="TAC"/>
              <w:rPr>
                <w:lang w:eastAsia="zh-CN"/>
              </w:rPr>
            </w:pPr>
          </w:p>
        </w:tc>
      </w:tr>
      <w:tr w:rsidR="00482530" w:rsidRPr="00E062F1" w14:paraId="66B3FB89" w14:textId="77777777" w:rsidTr="00584BF6">
        <w:trPr>
          <w:trHeight w:val="220"/>
          <w:jc w:val="center"/>
        </w:trPr>
        <w:tc>
          <w:tcPr>
            <w:tcW w:w="1034" w:type="dxa"/>
            <w:vMerge/>
            <w:tcBorders>
              <w:left w:val="single" w:sz="4" w:space="0" w:color="auto"/>
              <w:right w:val="single" w:sz="4" w:space="0" w:color="auto"/>
            </w:tcBorders>
            <w:vAlign w:val="center"/>
          </w:tcPr>
          <w:p w14:paraId="5DC051A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60A17AA"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C3AA8F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715EF4" w14:textId="3FB111B8" w:rsidR="00482530" w:rsidRPr="00E062F1" w:rsidRDefault="00482530" w:rsidP="00482530">
            <w:pPr>
              <w:pStyle w:val="TAC"/>
            </w:pPr>
            <w:del w:id="4746" w:author="马志锋10011873" w:date="2020-10-21T02:06: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5549233"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79AD61" w14:textId="1C1DD640" w:rsidR="00482530" w:rsidRPr="00E062F1" w:rsidRDefault="00482530" w:rsidP="00482530">
            <w:pPr>
              <w:pStyle w:val="TAC"/>
              <w:rPr>
                <w:rFonts w:eastAsia="Yu Mincho"/>
              </w:rPr>
            </w:pPr>
            <w:del w:id="4747"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FD4FEE" w14:textId="3313DD4E" w:rsidR="00482530" w:rsidRPr="00E062F1" w:rsidRDefault="00482530" w:rsidP="00482530">
            <w:pPr>
              <w:pStyle w:val="TAC"/>
              <w:rPr>
                <w:rFonts w:eastAsia="Yu Mincho"/>
              </w:rPr>
            </w:pPr>
            <w:del w:id="4748" w:author="马志锋10011873" w:date="2020-10-21T02:06: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F05AAC" w14:textId="47DE37EA" w:rsidR="00482530" w:rsidRPr="00E062F1" w:rsidRDefault="00482530" w:rsidP="00482530">
            <w:pPr>
              <w:pStyle w:val="TAC"/>
              <w:rPr>
                <w:rFonts w:eastAsia="Yu Mincho"/>
              </w:rPr>
            </w:pPr>
            <w:del w:id="4749"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DD319AD"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68CED9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783C1B3" w14:textId="4A76BA84" w:rsidR="00482530" w:rsidRPr="00E062F1" w:rsidRDefault="00482530" w:rsidP="00482530">
            <w:pPr>
              <w:pStyle w:val="TAC"/>
            </w:pPr>
            <w:del w:id="4750" w:author="马志锋10011873" w:date="2020-10-21T02:06: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74AAD5E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DDE67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E08AA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33ED7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294B3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843AA"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88CF2A"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4225"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45764EA5" w14:textId="77777777" w:rsidR="00482530" w:rsidRPr="00E062F1" w:rsidRDefault="00482530" w:rsidP="00482530">
            <w:pPr>
              <w:pStyle w:val="TAC"/>
              <w:rPr>
                <w:lang w:eastAsia="zh-CN"/>
              </w:rPr>
            </w:pPr>
          </w:p>
        </w:tc>
      </w:tr>
      <w:tr w:rsidR="00482530" w:rsidRPr="00E062F1" w14:paraId="28754163"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21C5B0AE"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3817CAFE"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3D34C91" w14:textId="58874F90" w:rsidR="00482530" w:rsidRPr="00E062F1" w:rsidRDefault="00482530" w:rsidP="00482530">
            <w:pPr>
              <w:pStyle w:val="TAC"/>
              <w:rPr>
                <w:lang w:eastAsia="zh-CN"/>
              </w:rPr>
            </w:pPr>
            <w:del w:id="4751" w:author="马志锋10011873" w:date="2020-10-21T02:06: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C2D056E" w14:textId="610D5BCA" w:rsidR="00482530" w:rsidRPr="00E062F1" w:rsidRDefault="00482530" w:rsidP="00482530">
            <w:pPr>
              <w:pStyle w:val="TAC"/>
              <w:rPr>
                <w:lang w:eastAsia="zh-CN"/>
              </w:rPr>
            </w:pPr>
            <w:del w:id="4752" w:author="马志锋10011873" w:date="2020-10-21T02:06:00Z">
              <w:r w:rsidRPr="00E062F1" w:rsidDel="00ED395E">
                <w:rPr>
                  <w:rFonts w:cs="Arial"/>
                  <w:szCs w:val="18"/>
                  <w:lang w:eastAsia="ja-JP"/>
                </w:rPr>
                <w:delText>CA_ n261</w:delText>
              </w:r>
              <w:r w:rsidRPr="00E062F1" w:rsidDel="00ED395E">
                <w:rPr>
                  <w:rFonts w:cs="Arial"/>
                  <w:szCs w:val="18"/>
                  <w:lang w:eastAsia="zh-CN"/>
                </w:rPr>
                <w:delText>L</w:delText>
              </w:r>
            </w:del>
          </w:p>
        </w:tc>
        <w:tc>
          <w:tcPr>
            <w:tcW w:w="749" w:type="dxa"/>
            <w:vMerge/>
            <w:tcBorders>
              <w:left w:val="single" w:sz="4" w:space="0" w:color="auto"/>
              <w:bottom w:val="single" w:sz="4" w:space="0" w:color="auto"/>
              <w:right w:val="single" w:sz="4" w:space="0" w:color="auto"/>
            </w:tcBorders>
            <w:vAlign w:val="center"/>
          </w:tcPr>
          <w:p w14:paraId="463633FD" w14:textId="77777777" w:rsidR="00482530" w:rsidRPr="00E062F1" w:rsidRDefault="00482530" w:rsidP="00482530">
            <w:pPr>
              <w:pStyle w:val="TAC"/>
              <w:rPr>
                <w:lang w:eastAsia="zh-CN"/>
              </w:rPr>
            </w:pPr>
          </w:p>
        </w:tc>
      </w:tr>
      <w:tr w:rsidR="00482530" w:rsidRPr="00E062F1" w14:paraId="2AD7EE64" w14:textId="77777777" w:rsidTr="00584BF6">
        <w:trPr>
          <w:trHeight w:val="125"/>
          <w:jc w:val="center"/>
          <w:ins w:id="4753" w:author="马志锋10011873" w:date="2020-10-21T01:58:00Z"/>
        </w:trPr>
        <w:tc>
          <w:tcPr>
            <w:tcW w:w="1034" w:type="dxa"/>
            <w:vMerge w:val="restart"/>
            <w:tcBorders>
              <w:top w:val="single" w:sz="4" w:space="0" w:color="auto"/>
              <w:left w:val="single" w:sz="4" w:space="0" w:color="auto"/>
              <w:right w:val="single" w:sz="4" w:space="0" w:color="auto"/>
            </w:tcBorders>
            <w:vAlign w:val="center"/>
          </w:tcPr>
          <w:p w14:paraId="0F5CFE22" w14:textId="08FD644E" w:rsidR="00482530" w:rsidRPr="00E062F1" w:rsidRDefault="00482530" w:rsidP="00482530">
            <w:pPr>
              <w:pStyle w:val="TAC"/>
              <w:rPr>
                <w:ins w:id="4754" w:author="马志锋10011873" w:date="2020-10-21T01:58:00Z"/>
                <w:rFonts w:cs="Arial"/>
                <w:szCs w:val="18"/>
                <w:lang w:eastAsia="ja-JP"/>
              </w:rPr>
            </w:pPr>
            <w:ins w:id="4755" w:author="马志锋10011873" w:date="2020-10-21T02:05:00Z">
              <w:r w:rsidRPr="00E062F1">
                <w:rPr>
                  <w:rFonts w:cs="Arial"/>
                  <w:szCs w:val="18"/>
                  <w:lang w:eastAsia="ja-JP"/>
                </w:rPr>
                <w:t>CA_n66A-n261L</w:t>
              </w:r>
            </w:ins>
          </w:p>
        </w:tc>
        <w:tc>
          <w:tcPr>
            <w:tcW w:w="1034" w:type="dxa"/>
            <w:vMerge w:val="restart"/>
            <w:tcBorders>
              <w:top w:val="single" w:sz="4" w:space="0" w:color="auto"/>
              <w:left w:val="single" w:sz="4" w:space="0" w:color="auto"/>
              <w:right w:val="single" w:sz="4" w:space="0" w:color="auto"/>
            </w:tcBorders>
            <w:vAlign w:val="center"/>
          </w:tcPr>
          <w:p w14:paraId="7D8E22FC" w14:textId="79DF0E3F" w:rsidR="00482530" w:rsidRPr="00E062F1" w:rsidRDefault="00482530" w:rsidP="00482530">
            <w:pPr>
              <w:pStyle w:val="TAC"/>
              <w:rPr>
                <w:ins w:id="4756" w:author="马志锋10011873" w:date="2020-10-21T01:58:00Z"/>
                <w:rFonts w:cs="Arial"/>
                <w:szCs w:val="18"/>
              </w:rPr>
            </w:pPr>
            <w:ins w:id="4757" w:author="马志锋10011873" w:date="2020-10-21T02:05:00Z">
              <w:r w:rsidRPr="00E062F1">
                <w:rPr>
                  <w:rFonts w:cs="Arial"/>
                  <w:szCs w:val="18"/>
                </w:rPr>
                <w:t>CA_n66A-n261A</w:t>
              </w:r>
            </w:ins>
          </w:p>
        </w:tc>
        <w:tc>
          <w:tcPr>
            <w:tcW w:w="746" w:type="dxa"/>
            <w:tcBorders>
              <w:top w:val="single" w:sz="4" w:space="0" w:color="auto"/>
              <w:left w:val="single" w:sz="4" w:space="0" w:color="auto"/>
              <w:right w:val="single" w:sz="4" w:space="0" w:color="auto"/>
            </w:tcBorders>
            <w:vAlign w:val="center"/>
          </w:tcPr>
          <w:p w14:paraId="50E10612" w14:textId="725F6C1D" w:rsidR="00482530" w:rsidRPr="00E062F1" w:rsidRDefault="00482530" w:rsidP="00482530">
            <w:pPr>
              <w:pStyle w:val="TAC"/>
              <w:rPr>
                <w:ins w:id="4758" w:author="马志锋10011873" w:date="2020-10-21T01:58:00Z"/>
                <w:rFonts w:cs="Arial"/>
                <w:szCs w:val="18"/>
                <w:lang w:eastAsia="zh-CN"/>
              </w:rPr>
            </w:pPr>
            <w:ins w:id="4759" w:author="马志锋10011873" w:date="2020-10-21T02:05: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63B2C95D" w14:textId="2B8195B3" w:rsidR="00482530" w:rsidRPr="00E062F1" w:rsidRDefault="00482530" w:rsidP="00482530">
            <w:pPr>
              <w:pStyle w:val="TAC"/>
              <w:rPr>
                <w:ins w:id="4760" w:author="马志锋10011873" w:date="2020-10-21T01:5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CE3D30B" w14:textId="3FD7CB7B" w:rsidR="00482530" w:rsidRPr="00ED395E" w:rsidRDefault="008E322C" w:rsidP="00482530">
            <w:pPr>
              <w:pStyle w:val="TAC"/>
              <w:rPr>
                <w:ins w:id="4761" w:author="马志锋10011873" w:date="2020-10-21T01:58:00Z"/>
                <w:szCs w:val="18"/>
                <w:lang w:eastAsia="zh-CN"/>
                <w:rPrChange w:id="4762" w:author="马志锋10011873" w:date="2020-10-21T02:06:00Z">
                  <w:rPr>
                    <w:ins w:id="4763" w:author="马志锋10011873" w:date="2020-10-21T01:58:00Z"/>
                    <w:rFonts w:eastAsia="Yu Mincho"/>
                    <w:szCs w:val="18"/>
                  </w:rPr>
                </w:rPrChange>
              </w:rPr>
            </w:pPr>
            <w:ins w:id="4764" w:author="马志锋10011873" w:date="2020-11-12T14:09: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B243A2B" w14:textId="0127D187" w:rsidR="00482530" w:rsidRPr="00ED395E" w:rsidRDefault="008E322C" w:rsidP="00482530">
            <w:pPr>
              <w:pStyle w:val="TAC"/>
              <w:rPr>
                <w:ins w:id="4765" w:author="马志锋10011873" w:date="2020-10-21T01:58:00Z"/>
                <w:szCs w:val="18"/>
                <w:lang w:eastAsia="zh-CN"/>
                <w:rPrChange w:id="4766" w:author="马志锋10011873" w:date="2020-10-21T02:06:00Z">
                  <w:rPr>
                    <w:ins w:id="4767" w:author="马志锋10011873" w:date="2020-10-21T01:58:00Z"/>
                    <w:rFonts w:eastAsia="Yu Mincho"/>
                    <w:szCs w:val="18"/>
                  </w:rPr>
                </w:rPrChange>
              </w:rPr>
            </w:pPr>
            <w:ins w:id="476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7D8500D" w14:textId="07C64F35" w:rsidR="00482530" w:rsidRPr="00ED395E" w:rsidRDefault="00C55AD9" w:rsidP="00482530">
            <w:pPr>
              <w:pStyle w:val="TAC"/>
              <w:rPr>
                <w:ins w:id="4769" w:author="马志锋10011873" w:date="2020-10-21T01:58:00Z"/>
                <w:szCs w:val="18"/>
                <w:lang w:eastAsia="zh-CN"/>
                <w:rPrChange w:id="4770" w:author="马志锋10011873" w:date="2020-10-21T02:06:00Z">
                  <w:rPr>
                    <w:ins w:id="4771" w:author="马志锋10011873" w:date="2020-10-21T01:58:00Z"/>
                    <w:rFonts w:eastAsia="Yu Mincho"/>
                    <w:szCs w:val="18"/>
                  </w:rPr>
                </w:rPrChange>
              </w:rPr>
            </w:pPr>
            <w:ins w:id="477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3C0B1" w14:textId="31C7D23B" w:rsidR="00482530" w:rsidRPr="00ED395E" w:rsidRDefault="00C55AD9" w:rsidP="00482530">
            <w:pPr>
              <w:pStyle w:val="TAC"/>
              <w:rPr>
                <w:ins w:id="4773" w:author="马志锋10011873" w:date="2020-10-21T01:58:00Z"/>
                <w:szCs w:val="18"/>
                <w:lang w:eastAsia="zh-CN"/>
                <w:rPrChange w:id="4774" w:author="马志锋10011873" w:date="2020-10-21T02:06:00Z">
                  <w:rPr>
                    <w:ins w:id="4775" w:author="马志锋10011873" w:date="2020-10-21T01:58:00Z"/>
                    <w:rFonts w:eastAsia="Yu Mincho"/>
                    <w:szCs w:val="18"/>
                  </w:rPr>
                </w:rPrChange>
              </w:rPr>
            </w:pPr>
            <w:ins w:id="477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49840218" w14:textId="77777777" w:rsidR="00482530" w:rsidRPr="00E062F1" w:rsidRDefault="00482530" w:rsidP="00482530">
            <w:pPr>
              <w:pStyle w:val="TAC"/>
              <w:rPr>
                <w:ins w:id="4777" w:author="马志锋10011873" w:date="2020-10-21T01:58:00Z"/>
              </w:rPr>
            </w:pPr>
          </w:p>
        </w:tc>
        <w:tc>
          <w:tcPr>
            <w:tcW w:w="667" w:type="dxa"/>
            <w:gridSpan w:val="2"/>
            <w:tcBorders>
              <w:top w:val="single" w:sz="4" w:space="0" w:color="auto"/>
              <w:left w:val="single" w:sz="4" w:space="0" w:color="auto"/>
              <w:bottom w:val="single" w:sz="4" w:space="0" w:color="auto"/>
              <w:right w:val="single" w:sz="4" w:space="0" w:color="auto"/>
            </w:tcBorders>
          </w:tcPr>
          <w:p w14:paraId="68512A9C" w14:textId="77777777" w:rsidR="00482530" w:rsidRPr="00E062F1" w:rsidRDefault="00482530" w:rsidP="00482530">
            <w:pPr>
              <w:pStyle w:val="TAC"/>
              <w:rPr>
                <w:ins w:id="4778"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0CDC7EFD" w14:textId="02BC8284" w:rsidR="00482530" w:rsidRPr="00ED395E" w:rsidRDefault="00C55AD9" w:rsidP="00482530">
            <w:pPr>
              <w:pStyle w:val="TAC"/>
              <w:rPr>
                <w:ins w:id="4779" w:author="马志锋10011873" w:date="2020-10-21T01:58:00Z"/>
                <w:szCs w:val="18"/>
                <w:lang w:eastAsia="zh-CN"/>
                <w:rPrChange w:id="4780" w:author="马志锋10011873" w:date="2020-10-21T02:06:00Z">
                  <w:rPr>
                    <w:ins w:id="4781" w:author="马志锋10011873" w:date="2020-10-21T01:58:00Z"/>
                    <w:rFonts w:eastAsia="Yu Mincho"/>
                    <w:szCs w:val="18"/>
                  </w:rPr>
                </w:rPrChange>
              </w:rPr>
            </w:pPr>
            <w:ins w:id="4782"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02005AFF" w14:textId="77777777" w:rsidR="00482530" w:rsidRPr="00E062F1" w:rsidRDefault="00482530" w:rsidP="00482530">
            <w:pPr>
              <w:pStyle w:val="TAC"/>
              <w:rPr>
                <w:ins w:id="4783"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vAlign w:val="center"/>
          </w:tcPr>
          <w:p w14:paraId="62AFAD1F" w14:textId="77777777" w:rsidR="00482530" w:rsidRPr="00E062F1" w:rsidRDefault="00482530" w:rsidP="00482530">
            <w:pPr>
              <w:pStyle w:val="TAC"/>
              <w:rPr>
                <w:ins w:id="4784"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158DB" w14:textId="77777777" w:rsidR="00482530" w:rsidRPr="00E062F1" w:rsidRDefault="00482530" w:rsidP="00482530">
            <w:pPr>
              <w:pStyle w:val="TAC"/>
              <w:rPr>
                <w:ins w:id="4785"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0A84D4" w14:textId="77777777" w:rsidR="00482530" w:rsidRPr="00E062F1" w:rsidRDefault="00482530" w:rsidP="00482530">
            <w:pPr>
              <w:pStyle w:val="TAC"/>
              <w:rPr>
                <w:ins w:id="4786"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6D96867D" w14:textId="77777777" w:rsidR="00482530" w:rsidRPr="00E062F1" w:rsidRDefault="00482530" w:rsidP="00482530">
            <w:pPr>
              <w:pStyle w:val="TAC"/>
              <w:rPr>
                <w:ins w:id="4787"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42B26292" w14:textId="77777777" w:rsidR="00482530" w:rsidRPr="00E062F1" w:rsidRDefault="00482530" w:rsidP="00482530">
            <w:pPr>
              <w:pStyle w:val="TAC"/>
              <w:rPr>
                <w:ins w:id="4788" w:author="马志锋10011873" w:date="2020-10-21T01:5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7C49F0" w14:textId="77777777" w:rsidR="00482530" w:rsidRPr="00E062F1" w:rsidRDefault="00482530" w:rsidP="00482530">
            <w:pPr>
              <w:pStyle w:val="TAC"/>
              <w:rPr>
                <w:ins w:id="4789" w:author="马志锋10011873" w:date="2020-10-21T0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2D604B" w14:textId="77777777" w:rsidR="00482530" w:rsidRPr="00E062F1" w:rsidRDefault="00482530" w:rsidP="00482530">
            <w:pPr>
              <w:pStyle w:val="TAC"/>
              <w:rPr>
                <w:ins w:id="4790" w:author="马志锋10011873" w:date="2020-10-21T01:58:00Z"/>
                <w:lang w:eastAsia="zh-CN"/>
              </w:rPr>
            </w:pPr>
          </w:p>
        </w:tc>
        <w:tc>
          <w:tcPr>
            <w:tcW w:w="749" w:type="dxa"/>
            <w:vMerge w:val="restart"/>
            <w:tcBorders>
              <w:top w:val="single" w:sz="4" w:space="0" w:color="auto"/>
              <w:left w:val="single" w:sz="4" w:space="0" w:color="auto"/>
              <w:right w:val="single" w:sz="4" w:space="0" w:color="auto"/>
            </w:tcBorders>
            <w:vAlign w:val="center"/>
          </w:tcPr>
          <w:p w14:paraId="26D3EA80" w14:textId="74672460" w:rsidR="00482530" w:rsidRPr="00E062F1" w:rsidRDefault="00482530" w:rsidP="00482530">
            <w:pPr>
              <w:pStyle w:val="TAC"/>
              <w:rPr>
                <w:ins w:id="4791" w:author="马志锋10011873" w:date="2020-10-21T01:58:00Z"/>
                <w:lang w:eastAsia="zh-CN"/>
              </w:rPr>
            </w:pPr>
            <w:ins w:id="4792" w:author="马志锋10011873" w:date="2020-10-21T02:06:00Z">
              <w:r>
                <w:rPr>
                  <w:rFonts w:hint="eastAsia"/>
                  <w:lang w:eastAsia="zh-CN"/>
                </w:rPr>
                <w:t>0</w:t>
              </w:r>
            </w:ins>
          </w:p>
        </w:tc>
      </w:tr>
      <w:tr w:rsidR="00482530" w:rsidRPr="00E062F1" w14:paraId="5F71B65C" w14:textId="77777777" w:rsidTr="0044779D">
        <w:trPr>
          <w:trHeight w:val="125"/>
          <w:jc w:val="center"/>
          <w:ins w:id="4793" w:author="马志锋10011873" w:date="2020-10-21T01:58:00Z"/>
        </w:trPr>
        <w:tc>
          <w:tcPr>
            <w:tcW w:w="1034" w:type="dxa"/>
            <w:vMerge/>
            <w:tcBorders>
              <w:left w:val="single" w:sz="4" w:space="0" w:color="auto"/>
              <w:right w:val="single" w:sz="4" w:space="0" w:color="auto"/>
            </w:tcBorders>
            <w:vAlign w:val="center"/>
          </w:tcPr>
          <w:p w14:paraId="2A9B167B" w14:textId="77777777" w:rsidR="00482530" w:rsidRPr="00E062F1" w:rsidRDefault="00482530" w:rsidP="00482530">
            <w:pPr>
              <w:pStyle w:val="TAC"/>
              <w:rPr>
                <w:ins w:id="4794" w:author="马志锋10011873" w:date="2020-10-21T01:58:00Z"/>
                <w:rFonts w:cs="Arial"/>
                <w:szCs w:val="18"/>
                <w:lang w:eastAsia="ja-JP"/>
              </w:rPr>
            </w:pPr>
          </w:p>
        </w:tc>
        <w:tc>
          <w:tcPr>
            <w:tcW w:w="1034" w:type="dxa"/>
            <w:vMerge/>
            <w:tcBorders>
              <w:left w:val="single" w:sz="4" w:space="0" w:color="auto"/>
              <w:right w:val="single" w:sz="4" w:space="0" w:color="auto"/>
            </w:tcBorders>
            <w:vAlign w:val="center"/>
          </w:tcPr>
          <w:p w14:paraId="1ABA2542" w14:textId="77777777" w:rsidR="00482530" w:rsidRPr="00E062F1" w:rsidRDefault="00482530" w:rsidP="00482530">
            <w:pPr>
              <w:pStyle w:val="TAC"/>
              <w:rPr>
                <w:ins w:id="4795" w:author="马志锋10011873" w:date="2020-10-21T01:58:00Z"/>
                <w:rFonts w:cs="Arial"/>
                <w:szCs w:val="18"/>
              </w:rPr>
            </w:pPr>
          </w:p>
        </w:tc>
        <w:tc>
          <w:tcPr>
            <w:tcW w:w="746" w:type="dxa"/>
            <w:tcBorders>
              <w:top w:val="single" w:sz="4" w:space="0" w:color="auto"/>
              <w:left w:val="single" w:sz="4" w:space="0" w:color="auto"/>
              <w:right w:val="single" w:sz="4" w:space="0" w:color="auto"/>
            </w:tcBorders>
            <w:vAlign w:val="center"/>
          </w:tcPr>
          <w:p w14:paraId="72340DC5" w14:textId="0C25B19C" w:rsidR="00482530" w:rsidRPr="00E062F1" w:rsidRDefault="00482530" w:rsidP="00482530">
            <w:pPr>
              <w:pStyle w:val="TAC"/>
              <w:rPr>
                <w:ins w:id="4796" w:author="马志锋10011873" w:date="2020-10-21T01:58:00Z"/>
                <w:rFonts w:cs="Arial"/>
                <w:szCs w:val="18"/>
                <w:lang w:eastAsia="zh-CN"/>
              </w:rPr>
            </w:pPr>
            <w:ins w:id="4797" w:author="马志锋10011873" w:date="2020-10-21T02:05: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66F0F838" w14:textId="23FC2F84" w:rsidR="00482530" w:rsidRPr="00E062F1" w:rsidRDefault="00482530" w:rsidP="00482530">
            <w:pPr>
              <w:pStyle w:val="TAC"/>
              <w:rPr>
                <w:ins w:id="4798" w:author="马志锋10011873" w:date="2020-10-21T01:58:00Z"/>
                <w:lang w:eastAsia="zh-CN"/>
              </w:rPr>
            </w:pPr>
            <w:ins w:id="4799" w:author="马志锋10011873" w:date="2020-10-21T02:06:00Z">
              <w:r w:rsidRPr="00E062F1">
                <w:rPr>
                  <w:rFonts w:cs="Arial"/>
                  <w:szCs w:val="18"/>
                  <w:lang w:eastAsia="ja-JP"/>
                </w:rPr>
                <w:t>CA_ n261</w:t>
              </w:r>
              <w:r w:rsidRPr="00E062F1">
                <w:rPr>
                  <w:rFonts w:cs="Arial"/>
                  <w:szCs w:val="18"/>
                  <w:lang w:eastAsia="zh-CN"/>
                </w:rPr>
                <w:t>L</w:t>
              </w:r>
            </w:ins>
          </w:p>
        </w:tc>
        <w:tc>
          <w:tcPr>
            <w:tcW w:w="749" w:type="dxa"/>
            <w:vMerge/>
            <w:tcBorders>
              <w:left w:val="single" w:sz="4" w:space="0" w:color="auto"/>
              <w:right w:val="single" w:sz="4" w:space="0" w:color="auto"/>
            </w:tcBorders>
            <w:vAlign w:val="center"/>
          </w:tcPr>
          <w:p w14:paraId="456F71E8" w14:textId="77777777" w:rsidR="00482530" w:rsidRPr="00E062F1" w:rsidRDefault="00482530" w:rsidP="00482530">
            <w:pPr>
              <w:pStyle w:val="TAC"/>
              <w:rPr>
                <w:ins w:id="4800" w:author="马志锋10011873" w:date="2020-10-21T01:58:00Z"/>
                <w:lang w:eastAsia="zh-CN"/>
              </w:rPr>
            </w:pPr>
          </w:p>
        </w:tc>
      </w:tr>
      <w:tr w:rsidR="00482530" w:rsidRPr="00E062F1" w14:paraId="17D8625E" w14:textId="77777777" w:rsidTr="00584BF6">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5A2997" w14:textId="3EB55DB7" w:rsidR="00482530" w:rsidRPr="00E062F1" w:rsidRDefault="00482530" w:rsidP="00482530">
            <w:pPr>
              <w:pStyle w:val="TAC"/>
            </w:pPr>
            <w:del w:id="4801" w:author="马志锋10011873" w:date="2020-10-21T02:08:00Z">
              <w:r w:rsidRPr="00E062F1" w:rsidDel="00ED395E">
                <w:rPr>
                  <w:rFonts w:cs="Arial"/>
                  <w:szCs w:val="18"/>
                  <w:lang w:eastAsia="ja-JP"/>
                </w:rPr>
                <w:delText>CA_n66A-n261M</w:delText>
              </w:r>
            </w:del>
          </w:p>
        </w:tc>
        <w:tc>
          <w:tcPr>
            <w:tcW w:w="1034" w:type="dxa"/>
            <w:vMerge w:val="restart"/>
            <w:tcBorders>
              <w:top w:val="single" w:sz="4" w:space="0" w:color="auto"/>
              <w:left w:val="single" w:sz="4" w:space="0" w:color="auto"/>
              <w:right w:val="single" w:sz="4" w:space="0" w:color="auto"/>
            </w:tcBorders>
            <w:vAlign w:val="center"/>
          </w:tcPr>
          <w:p w14:paraId="5EFA494A" w14:textId="50710FFE" w:rsidR="00482530" w:rsidRPr="00E062F1" w:rsidDel="00ED395E" w:rsidRDefault="00482530" w:rsidP="00482530">
            <w:pPr>
              <w:pStyle w:val="TAC"/>
              <w:rPr>
                <w:del w:id="4802" w:author="马志锋10011873" w:date="2020-10-21T02:08:00Z"/>
                <w:rFonts w:cs="Arial"/>
                <w:szCs w:val="18"/>
              </w:rPr>
            </w:pPr>
            <w:del w:id="4803" w:author="马志锋10011873" w:date="2020-10-21T02:08:00Z">
              <w:r w:rsidRPr="00E062F1" w:rsidDel="00ED395E">
                <w:rPr>
                  <w:rFonts w:cs="Arial"/>
                  <w:szCs w:val="18"/>
                </w:rPr>
                <w:delText>CA_n66A-n261A</w:delText>
              </w:r>
            </w:del>
          </w:p>
          <w:p w14:paraId="42DA8801" w14:textId="76AE27C7" w:rsidR="00482530" w:rsidRPr="00E062F1" w:rsidDel="00ED395E" w:rsidRDefault="00482530" w:rsidP="00482530">
            <w:pPr>
              <w:pStyle w:val="TAC"/>
              <w:rPr>
                <w:del w:id="4804" w:author="马志锋10011873" w:date="2020-10-21T02:08:00Z"/>
                <w:rFonts w:cs="Arial"/>
                <w:szCs w:val="18"/>
              </w:rPr>
            </w:pPr>
            <w:del w:id="4805" w:author="马志锋10011873" w:date="2020-10-21T02:08:00Z">
              <w:r w:rsidRPr="00E062F1" w:rsidDel="00ED395E">
                <w:rPr>
                  <w:rFonts w:cs="Arial"/>
                  <w:szCs w:val="18"/>
                </w:rPr>
                <w:delText>CA_</w:delText>
              </w:r>
              <w:r w:rsidRPr="00E062F1" w:rsidDel="00ED395E">
                <w:rPr>
                  <w:rFonts w:cs="Arial"/>
                  <w:szCs w:val="18"/>
                  <w:lang w:eastAsia="zh-CN"/>
                </w:rPr>
                <w:delText>n66</w:delText>
              </w:r>
              <w:r w:rsidRPr="00E062F1" w:rsidDel="00ED395E">
                <w:rPr>
                  <w:rFonts w:cs="Arial"/>
                  <w:szCs w:val="18"/>
                </w:rPr>
                <w:delText>A_n261G</w:delText>
              </w:r>
            </w:del>
          </w:p>
          <w:p w14:paraId="54A06C53" w14:textId="0A08521D" w:rsidR="00482530" w:rsidRPr="00E062F1" w:rsidDel="00ED395E" w:rsidRDefault="00482530" w:rsidP="00482530">
            <w:pPr>
              <w:pStyle w:val="TAC"/>
              <w:rPr>
                <w:del w:id="4806" w:author="马志锋10011873" w:date="2020-10-21T02:08:00Z"/>
                <w:rFonts w:cs="Arial"/>
                <w:szCs w:val="18"/>
              </w:rPr>
            </w:pPr>
            <w:del w:id="4807" w:author="马志锋10011873" w:date="2020-10-21T02:08:00Z">
              <w:r w:rsidRPr="00E062F1" w:rsidDel="00ED395E">
                <w:rPr>
                  <w:rFonts w:cs="Arial"/>
                  <w:szCs w:val="18"/>
                </w:rPr>
                <w:delText>CA_</w:delText>
              </w:r>
              <w:r w:rsidRPr="00E062F1" w:rsidDel="00ED395E">
                <w:rPr>
                  <w:rFonts w:cs="Arial"/>
                  <w:szCs w:val="18"/>
                  <w:lang w:eastAsia="zh-CN"/>
                </w:rPr>
                <w:delText>n66</w:delText>
              </w:r>
              <w:r w:rsidRPr="00E062F1" w:rsidDel="00ED395E">
                <w:rPr>
                  <w:rFonts w:cs="Arial"/>
                  <w:szCs w:val="18"/>
                </w:rPr>
                <w:delText>A_n261H</w:delText>
              </w:r>
            </w:del>
          </w:p>
          <w:p w14:paraId="29687D74" w14:textId="2922FFA0" w:rsidR="00482530" w:rsidRPr="00E062F1" w:rsidRDefault="00482530" w:rsidP="00482530">
            <w:pPr>
              <w:pStyle w:val="TAC"/>
              <w:rPr>
                <w:lang w:eastAsia="zh-CN"/>
              </w:rPr>
            </w:pPr>
            <w:del w:id="4808" w:author="马志锋10011873" w:date="2020-10-21T02:08:00Z">
              <w:r w:rsidRPr="00E062F1" w:rsidDel="00ED395E">
                <w:rPr>
                  <w:rFonts w:cs="Arial"/>
                  <w:szCs w:val="18"/>
                </w:rPr>
                <w:delText>CA_</w:delText>
              </w:r>
              <w:r w:rsidRPr="00E062F1" w:rsidDel="00ED395E">
                <w:rPr>
                  <w:rFonts w:cs="Arial"/>
                  <w:szCs w:val="18"/>
                  <w:lang w:eastAsia="zh-CN"/>
                </w:rPr>
                <w:delText>n66</w:delText>
              </w:r>
              <w:r w:rsidRPr="00E062F1" w:rsidDel="00ED395E">
                <w:rPr>
                  <w:rFonts w:cs="Arial"/>
                  <w:szCs w:val="18"/>
                </w:rPr>
                <w:delText>A_n261I</w:delText>
              </w:r>
            </w:del>
          </w:p>
        </w:tc>
        <w:tc>
          <w:tcPr>
            <w:tcW w:w="746" w:type="dxa"/>
            <w:vMerge w:val="restart"/>
            <w:tcBorders>
              <w:top w:val="single" w:sz="4" w:space="0" w:color="auto"/>
              <w:left w:val="single" w:sz="4" w:space="0" w:color="auto"/>
              <w:right w:val="single" w:sz="4" w:space="0" w:color="auto"/>
            </w:tcBorders>
            <w:vAlign w:val="center"/>
          </w:tcPr>
          <w:p w14:paraId="28A181B1" w14:textId="129A9C76" w:rsidR="00482530" w:rsidRPr="00E062F1" w:rsidRDefault="00482530" w:rsidP="00482530">
            <w:pPr>
              <w:pStyle w:val="TAC"/>
              <w:rPr>
                <w:lang w:eastAsia="zh-CN"/>
              </w:rPr>
            </w:pPr>
            <w:del w:id="4809" w:author="马志锋10011873" w:date="2020-10-21T02:08:00Z">
              <w:r w:rsidRPr="00E062F1" w:rsidDel="00ED395E">
                <w:rPr>
                  <w:rFonts w:cs="Arial"/>
                  <w:szCs w:val="18"/>
                  <w:lang w:eastAsia="zh-CN"/>
                </w:rPr>
                <w:delText>n66</w:delText>
              </w:r>
            </w:del>
          </w:p>
        </w:tc>
        <w:tc>
          <w:tcPr>
            <w:tcW w:w="667" w:type="dxa"/>
            <w:tcBorders>
              <w:top w:val="single" w:sz="4" w:space="0" w:color="auto"/>
              <w:left w:val="single" w:sz="4" w:space="0" w:color="auto"/>
              <w:bottom w:val="single" w:sz="4" w:space="0" w:color="auto"/>
              <w:right w:val="single" w:sz="4" w:space="0" w:color="auto"/>
            </w:tcBorders>
          </w:tcPr>
          <w:p w14:paraId="56F91FC4" w14:textId="1101F181" w:rsidR="00482530" w:rsidRPr="00E062F1" w:rsidRDefault="00482530" w:rsidP="00482530">
            <w:pPr>
              <w:pStyle w:val="TAC"/>
            </w:pPr>
            <w:del w:id="4810" w:author="马志锋10011873" w:date="2020-10-21T02:08:00Z">
              <w:r w:rsidRPr="00E062F1" w:rsidDel="00ED395E">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E449272" w14:textId="14F1882D" w:rsidR="00482530" w:rsidRPr="00E062F1" w:rsidRDefault="00482530" w:rsidP="00482530">
            <w:pPr>
              <w:pStyle w:val="TAC"/>
              <w:rPr>
                <w:rFonts w:eastAsia="Yu Mincho"/>
              </w:rPr>
            </w:pPr>
            <w:del w:id="4811"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2FD01" w14:textId="745C5338" w:rsidR="00482530" w:rsidRPr="00E062F1" w:rsidRDefault="00482530" w:rsidP="00482530">
            <w:pPr>
              <w:pStyle w:val="TAC"/>
              <w:rPr>
                <w:rFonts w:eastAsia="Yu Mincho"/>
              </w:rPr>
            </w:pPr>
            <w:del w:id="4812"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A0BDD2" w14:textId="54770088" w:rsidR="00482530" w:rsidRPr="00E062F1" w:rsidRDefault="00482530" w:rsidP="00482530">
            <w:pPr>
              <w:pStyle w:val="TAC"/>
              <w:rPr>
                <w:rFonts w:eastAsia="Yu Mincho"/>
              </w:rPr>
            </w:pPr>
            <w:del w:id="4813" w:author="马志锋10011873" w:date="2020-10-21T02:08: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EC71" w14:textId="67D794DE" w:rsidR="00482530" w:rsidRPr="00E062F1" w:rsidRDefault="00482530" w:rsidP="00482530">
            <w:pPr>
              <w:pStyle w:val="TAC"/>
              <w:rPr>
                <w:rFonts w:eastAsia="Yu Mincho"/>
              </w:rPr>
            </w:pPr>
            <w:del w:id="4814"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0E18C02"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7C5043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C3F8381" w14:textId="352F04CA" w:rsidR="00482530" w:rsidRPr="00E062F1" w:rsidRDefault="00482530" w:rsidP="00482530">
            <w:pPr>
              <w:pStyle w:val="TAC"/>
            </w:pPr>
            <w:del w:id="4815"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BA4B75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1974E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6403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9913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39BC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BCFE9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0792B"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B53FEF"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62A172" w14:textId="08D02BDA" w:rsidR="00482530" w:rsidRPr="00E062F1" w:rsidRDefault="00482530" w:rsidP="00482530">
            <w:pPr>
              <w:pStyle w:val="TAC"/>
              <w:rPr>
                <w:lang w:eastAsia="zh-CN"/>
              </w:rPr>
            </w:pPr>
            <w:del w:id="4816" w:author="马志锋10011873" w:date="2020-10-21T02:08:00Z">
              <w:r w:rsidRPr="00E062F1" w:rsidDel="00ED395E">
                <w:rPr>
                  <w:lang w:eastAsia="zh-CN"/>
                </w:rPr>
                <w:delText>0</w:delText>
              </w:r>
            </w:del>
          </w:p>
        </w:tc>
      </w:tr>
      <w:tr w:rsidR="00482530" w:rsidRPr="00E062F1" w14:paraId="350FA72F" w14:textId="77777777" w:rsidTr="00584BF6">
        <w:trPr>
          <w:trHeight w:val="125"/>
          <w:jc w:val="center"/>
        </w:trPr>
        <w:tc>
          <w:tcPr>
            <w:tcW w:w="1034" w:type="dxa"/>
            <w:vMerge/>
            <w:tcBorders>
              <w:left w:val="single" w:sz="4" w:space="0" w:color="auto"/>
              <w:right w:val="single" w:sz="4" w:space="0" w:color="auto"/>
            </w:tcBorders>
            <w:vAlign w:val="center"/>
          </w:tcPr>
          <w:p w14:paraId="63425C5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3DDEF58" w14:textId="77777777" w:rsidR="00482530" w:rsidRPr="00E062F1" w:rsidRDefault="00482530" w:rsidP="00482530">
            <w:pPr>
              <w:pStyle w:val="TAC"/>
              <w:rPr>
                <w:lang w:eastAsia="zh-CN"/>
              </w:rPr>
            </w:pPr>
          </w:p>
        </w:tc>
        <w:tc>
          <w:tcPr>
            <w:tcW w:w="746" w:type="dxa"/>
            <w:vMerge/>
            <w:tcBorders>
              <w:left w:val="single" w:sz="4" w:space="0" w:color="auto"/>
              <w:right w:val="single" w:sz="4" w:space="0" w:color="auto"/>
            </w:tcBorders>
            <w:vAlign w:val="center"/>
          </w:tcPr>
          <w:p w14:paraId="7433C61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3CA10" w14:textId="72FF4812" w:rsidR="00482530" w:rsidRPr="00E062F1" w:rsidRDefault="00482530" w:rsidP="00482530">
            <w:pPr>
              <w:pStyle w:val="TAC"/>
            </w:pPr>
            <w:del w:id="4817" w:author="马志锋10011873" w:date="2020-10-21T02:08:00Z">
              <w:r w:rsidRPr="00E062F1" w:rsidDel="00ED395E">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0AB699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FF3613" w14:textId="1DFC4C13" w:rsidR="00482530" w:rsidRPr="00E062F1" w:rsidRDefault="00482530" w:rsidP="00482530">
            <w:pPr>
              <w:pStyle w:val="TAC"/>
              <w:rPr>
                <w:rFonts w:eastAsia="Yu Mincho"/>
              </w:rPr>
            </w:pPr>
            <w:del w:id="4818"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A6947" w14:textId="1EC8F218" w:rsidR="00482530" w:rsidRPr="00E062F1" w:rsidRDefault="00482530" w:rsidP="00482530">
            <w:pPr>
              <w:pStyle w:val="TAC"/>
              <w:rPr>
                <w:rFonts w:eastAsia="Yu Mincho"/>
              </w:rPr>
            </w:pPr>
            <w:del w:id="4819" w:author="马志锋10011873" w:date="2020-10-21T02:08: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5C073" w14:textId="75BAEAA7" w:rsidR="00482530" w:rsidRPr="00E062F1" w:rsidRDefault="00482530" w:rsidP="00482530">
            <w:pPr>
              <w:pStyle w:val="TAC"/>
              <w:rPr>
                <w:rFonts w:eastAsia="Yu Mincho"/>
              </w:rPr>
            </w:pPr>
            <w:del w:id="4820"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4C24FF0D"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259788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D72A976" w14:textId="4ED8FEFC" w:rsidR="00482530" w:rsidRPr="00E062F1" w:rsidRDefault="00482530" w:rsidP="00482530">
            <w:pPr>
              <w:pStyle w:val="TAC"/>
            </w:pPr>
            <w:del w:id="4821"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2DC17D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8A81D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3276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BC3F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0A500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ADAA5B"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6D68A3"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53E730"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50D9228F" w14:textId="77777777" w:rsidR="00482530" w:rsidRPr="00E062F1" w:rsidRDefault="00482530" w:rsidP="00482530">
            <w:pPr>
              <w:pStyle w:val="TAC"/>
              <w:rPr>
                <w:lang w:eastAsia="zh-CN"/>
              </w:rPr>
            </w:pPr>
          </w:p>
        </w:tc>
      </w:tr>
      <w:tr w:rsidR="00482530" w:rsidRPr="00E062F1" w14:paraId="274BB5B3" w14:textId="77777777" w:rsidTr="00584BF6">
        <w:trPr>
          <w:trHeight w:val="125"/>
          <w:jc w:val="center"/>
        </w:trPr>
        <w:tc>
          <w:tcPr>
            <w:tcW w:w="1034" w:type="dxa"/>
            <w:vMerge/>
            <w:tcBorders>
              <w:left w:val="single" w:sz="4" w:space="0" w:color="auto"/>
              <w:right w:val="single" w:sz="4" w:space="0" w:color="auto"/>
            </w:tcBorders>
            <w:vAlign w:val="center"/>
          </w:tcPr>
          <w:p w14:paraId="348D8AB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5107E9B" w14:textId="77777777" w:rsidR="00482530" w:rsidRPr="00E062F1" w:rsidRDefault="00482530" w:rsidP="00482530">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4D5C32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AC3D2E" w14:textId="6C6E706E" w:rsidR="00482530" w:rsidRPr="00E062F1" w:rsidRDefault="00482530" w:rsidP="00482530">
            <w:pPr>
              <w:pStyle w:val="TAC"/>
            </w:pPr>
            <w:del w:id="4822" w:author="马志锋10011873" w:date="2020-10-21T02:08:00Z">
              <w:r w:rsidRPr="00E062F1" w:rsidDel="00ED395E">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5B3E64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60018" w14:textId="628D93DD" w:rsidR="00482530" w:rsidRPr="00E062F1" w:rsidRDefault="00482530" w:rsidP="00482530">
            <w:pPr>
              <w:pStyle w:val="TAC"/>
              <w:rPr>
                <w:rFonts w:eastAsia="Yu Mincho"/>
              </w:rPr>
            </w:pPr>
            <w:del w:id="4823"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8E6B70" w14:textId="33C33323" w:rsidR="00482530" w:rsidRPr="00E062F1" w:rsidRDefault="00482530" w:rsidP="00482530">
            <w:pPr>
              <w:pStyle w:val="TAC"/>
              <w:rPr>
                <w:rFonts w:eastAsia="Yu Mincho"/>
              </w:rPr>
            </w:pPr>
            <w:del w:id="4824" w:author="马志锋10011873" w:date="2020-10-21T02:08:00Z">
              <w:r w:rsidRPr="00E062F1" w:rsidDel="00ED395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C95E9" w14:textId="3CB2D5DC" w:rsidR="00482530" w:rsidRPr="00E062F1" w:rsidRDefault="00482530" w:rsidP="00482530">
            <w:pPr>
              <w:pStyle w:val="TAC"/>
              <w:rPr>
                <w:rFonts w:eastAsia="Yu Mincho"/>
              </w:rPr>
            </w:pPr>
            <w:del w:id="4825"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39CFC68A"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3006D2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2677263" w14:textId="467CCC35" w:rsidR="00482530" w:rsidRPr="00E062F1" w:rsidRDefault="00482530" w:rsidP="00482530">
            <w:pPr>
              <w:pStyle w:val="TAC"/>
            </w:pPr>
            <w:del w:id="4826" w:author="马志锋10011873" w:date="2020-10-21T02:08:00Z">
              <w:r w:rsidRPr="00E062F1" w:rsidDel="00ED395E">
                <w:rPr>
                  <w:rFonts w:eastAsia="Yu Mincho"/>
                  <w:szCs w:val="18"/>
                </w:rPr>
                <w:delText>Yes</w:delText>
              </w:r>
            </w:del>
          </w:p>
        </w:tc>
        <w:tc>
          <w:tcPr>
            <w:tcW w:w="667" w:type="dxa"/>
            <w:tcBorders>
              <w:top w:val="single" w:sz="4" w:space="0" w:color="auto"/>
              <w:left w:val="single" w:sz="4" w:space="0" w:color="auto"/>
              <w:bottom w:val="single" w:sz="4" w:space="0" w:color="auto"/>
              <w:right w:val="single" w:sz="4" w:space="0" w:color="auto"/>
            </w:tcBorders>
          </w:tcPr>
          <w:p w14:paraId="059C334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68199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B685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CD9B7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D19B8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48D446"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0464C8"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9B4751" w14:textId="77777777" w:rsidR="00482530" w:rsidRPr="00E062F1" w:rsidRDefault="00482530" w:rsidP="00482530">
            <w:pPr>
              <w:pStyle w:val="TAC"/>
              <w:rPr>
                <w:lang w:eastAsia="zh-CN"/>
              </w:rPr>
            </w:pPr>
          </w:p>
        </w:tc>
        <w:tc>
          <w:tcPr>
            <w:tcW w:w="749" w:type="dxa"/>
            <w:vMerge/>
            <w:tcBorders>
              <w:left w:val="single" w:sz="4" w:space="0" w:color="auto"/>
              <w:right w:val="single" w:sz="4" w:space="0" w:color="auto"/>
            </w:tcBorders>
            <w:vAlign w:val="center"/>
          </w:tcPr>
          <w:p w14:paraId="3C0BAF2A" w14:textId="77777777" w:rsidR="00482530" w:rsidRPr="00E062F1" w:rsidRDefault="00482530" w:rsidP="00482530">
            <w:pPr>
              <w:pStyle w:val="TAC"/>
              <w:rPr>
                <w:lang w:eastAsia="zh-CN"/>
              </w:rPr>
            </w:pPr>
          </w:p>
        </w:tc>
      </w:tr>
      <w:tr w:rsidR="00482530" w:rsidRPr="00E062F1" w14:paraId="36314DBF" w14:textId="77777777" w:rsidTr="00584BF6">
        <w:trPr>
          <w:trHeight w:val="125"/>
          <w:jc w:val="center"/>
        </w:trPr>
        <w:tc>
          <w:tcPr>
            <w:tcW w:w="1034" w:type="dxa"/>
            <w:vMerge/>
            <w:tcBorders>
              <w:left w:val="single" w:sz="4" w:space="0" w:color="auto"/>
              <w:bottom w:val="single" w:sz="4" w:space="0" w:color="auto"/>
              <w:right w:val="single" w:sz="4" w:space="0" w:color="auto"/>
            </w:tcBorders>
            <w:vAlign w:val="center"/>
          </w:tcPr>
          <w:p w14:paraId="1E866CE5"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260C5101" w14:textId="77777777" w:rsidR="00482530" w:rsidRPr="00E062F1" w:rsidRDefault="00482530" w:rsidP="00482530">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18C559A" w14:textId="0FE555F0" w:rsidR="00482530" w:rsidRPr="00E062F1" w:rsidRDefault="00482530" w:rsidP="00482530">
            <w:pPr>
              <w:pStyle w:val="TAC"/>
              <w:rPr>
                <w:lang w:eastAsia="zh-CN"/>
              </w:rPr>
            </w:pPr>
            <w:del w:id="4827" w:author="马志锋10011873" w:date="2020-10-21T02:08:00Z">
              <w:r w:rsidRPr="00E062F1" w:rsidDel="00ED395E">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3FBCBE4D" w14:textId="0F2169D2" w:rsidR="00482530" w:rsidRPr="00E062F1" w:rsidRDefault="00482530" w:rsidP="00482530">
            <w:pPr>
              <w:pStyle w:val="TAC"/>
              <w:rPr>
                <w:lang w:eastAsia="zh-CN"/>
              </w:rPr>
            </w:pPr>
            <w:del w:id="4828" w:author="马志锋10011873" w:date="2020-10-21T02:08:00Z">
              <w:r w:rsidRPr="00E062F1" w:rsidDel="00ED395E">
                <w:rPr>
                  <w:rFonts w:cs="Arial"/>
                  <w:szCs w:val="18"/>
                  <w:lang w:eastAsia="ja-JP"/>
                </w:rPr>
                <w:delText>CA_ n261M</w:delText>
              </w:r>
            </w:del>
          </w:p>
        </w:tc>
        <w:tc>
          <w:tcPr>
            <w:tcW w:w="749" w:type="dxa"/>
            <w:vMerge/>
            <w:tcBorders>
              <w:left w:val="single" w:sz="4" w:space="0" w:color="auto"/>
              <w:bottom w:val="single" w:sz="4" w:space="0" w:color="auto"/>
              <w:right w:val="single" w:sz="4" w:space="0" w:color="auto"/>
            </w:tcBorders>
            <w:vAlign w:val="center"/>
          </w:tcPr>
          <w:p w14:paraId="46DD6325" w14:textId="77777777" w:rsidR="00482530" w:rsidRPr="00E062F1" w:rsidRDefault="00482530" w:rsidP="00482530">
            <w:pPr>
              <w:pStyle w:val="TAC"/>
              <w:rPr>
                <w:lang w:eastAsia="zh-CN"/>
              </w:rPr>
            </w:pPr>
          </w:p>
        </w:tc>
      </w:tr>
      <w:tr w:rsidR="00482530" w:rsidRPr="00E062F1" w14:paraId="0E742F39" w14:textId="77777777" w:rsidTr="0044779D">
        <w:trPr>
          <w:trHeight w:val="125"/>
          <w:jc w:val="center"/>
          <w:ins w:id="4829" w:author="马志锋10011873" w:date="2020-10-21T01:58:00Z"/>
        </w:trPr>
        <w:tc>
          <w:tcPr>
            <w:tcW w:w="1034" w:type="dxa"/>
            <w:vMerge w:val="restart"/>
            <w:tcBorders>
              <w:top w:val="single" w:sz="4" w:space="0" w:color="auto"/>
              <w:left w:val="single" w:sz="4" w:space="0" w:color="auto"/>
              <w:right w:val="single" w:sz="4" w:space="0" w:color="auto"/>
            </w:tcBorders>
            <w:vAlign w:val="center"/>
          </w:tcPr>
          <w:p w14:paraId="6C315FA3" w14:textId="5657CF7A" w:rsidR="00482530" w:rsidRPr="00E062F1" w:rsidRDefault="00482530" w:rsidP="00482530">
            <w:pPr>
              <w:pStyle w:val="TAC"/>
              <w:rPr>
                <w:ins w:id="4830" w:author="马志锋10011873" w:date="2020-10-21T01:58:00Z"/>
              </w:rPr>
            </w:pPr>
            <w:ins w:id="4831" w:author="马志锋10011873" w:date="2020-10-21T02:06:00Z">
              <w:r w:rsidRPr="00E062F1">
                <w:rPr>
                  <w:rFonts w:cs="Arial"/>
                  <w:szCs w:val="18"/>
                  <w:lang w:eastAsia="ja-JP"/>
                </w:rPr>
                <w:t>CA_n66A-n261M</w:t>
              </w:r>
            </w:ins>
          </w:p>
        </w:tc>
        <w:tc>
          <w:tcPr>
            <w:tcW w:w="1034" w:type="dxa"/>
            <w:vMerge w:val="restart"/>
            <w:tcBorders>
              <w:top w:val="single" w:sz="4" w:space="0" w:color="auto"/>
              <w:left w:val="single" w:sz="4" w:space="0" w:color="auto"/>
              <w:right w:val="single" w:sz="4" w:space="0" w:color="auto"/>
            </w:tcBorders>
            <w:vAlign w:val="center"/>
          </w:tcPr>
          <w:p w14:paraId="3062FCE1" w14:textId="77777777" w:rsidR="00482530" w:rsidRPr="00E062F1" w:rsidRDefault="00482530" w:rsidP="00482530">
            <w:pPr>
              <w:pStyle w:val="TAC"/>
              <w:rPr>
                <w:ins w:id="4832" w:author="马志锋10011873" w:date="2020-10-21T02:07:00Z"/>
                <w:rFonts w:cs="Arial"/>
                <w:szCs w:val="18"/>
              </w:rPr>
            </w:pPr>
            <w:ins w:id="4833" w:author="马志锋10011873" w:date="2020-10-21T02:07:00Z">
              <w:r w:rsidRPr="00E062F1">
                <w:rPr>
                  <w:rFonts w:cs="Arial"/>
                  <w:szCs w:val="18"/>
                </w:rPr>
                <w:t>CA_n66A-n261A</w:t>
              </w:r>
            </w:ins>
          </w:p>
          <w:p w14:paraId="608C2405" w14:textId="77777777" w:rsidR="00482530" w:rsidRPr="00E062F1" w:rsidRDefault="00482530" w:rsidP="00482530">
            <w:pPr>
              <w:pStyle w:val="TAC"/>
              <w:rPr>
                <w:ins w:id="4834" w:author="马志锋10011873" w:date="2020-10-21T02:07:00Z"/>
                <w:rFonts w:cs="Arial"/>
                <w:szCs w:val="18"/>
              </w:rPr>
            </w:pPr>
            <w:ins w:id="4835" w:author="马志锋10011873" w:date="2020-10-21T02:07:00Z">
              <w:r w:rsidRPr="00E062F1">
                <w:rPr>
                  <w:rFonts w:cs="Arial"/>
                  <w:szCs w:val="18"/>
                </w:rPr>
                <w:t>CA_</w:t>
              </w:r>
              <w:r w:rsidRPr="00E062F1">
                <w:rPr>
                  <w:rFonts w:cs="Arial"/>
                  <w:szCs w:val="18"/>
                  <w:lang w:eastAsia="zh-CN"/>
                </w:rPr>
                <w:t>n66</w:t>
              </w:r>
              <w:r w:rsidRPr="00E062F1">
                <w:rPr>
                  <w:rFonts w:cs="Arial"/>
                  <w:szCs w:val="18"/>
                </w:rPr>
                <w:t>A_n261G</w:t>
              </w:r>
            </w:ins>
          </w:p>
          <w:p w14:paraId="7B4EBD50" w14:textId="77777777" w:rsidR="00482530" w:rsidRPr="00E062F1" w:rsidRDefault="00482530" w:rsidP="00482530">
            <w:pPr>
              <w:pStyle w:val="TAC"/>
              <w:rPr>
                <w:ins w:id="4836" w:author="马志锋10011873" w:date="2020-10-21T02:07:00Z"/>
                <w:rFonts w:cs="Arial"/>
                <w:szCs w:val="18"/>
              </w:rPr>
            </w:pPr>
            <w:ins w:id="4837" w:author="马志锋10011873" w:date="2020-10-21T02:07:00Z">
              <w:r w:rsidRPr="00E062F1">
                <w:rPr>
                  <w:rFonts w:cs="Arial"/>
                  <w:szCs w:val="18"/>
                </w:rPr>
                <w:t>CA_</w:t>
              </w:r>
              <w:r w:rsidRPr="00E062F1">
                <w:rPr>
                  <w:rFonts w:cs="Arial"/>
                  <w:szCs w:val="18"/>
                  <w:lang w:eastAsia="zh-CN"/>
                </w:rPr>
                <w:t>n66</w:t>
              </w:r>
              <w:r w:rsidRPr="00E062F1">
                <w:rPr>
                  <w:rFonts w:cs="Arial"/>
                  <w:szCs w:val="18"/>
                </w:rPr>
                <w:t>A_n261H</w:t>
              </w:r>
            </w:ins>
          </w:p>
          <w:p w14:paraId="3D2ED598" w14:textId="16C19CAD" w:rsidR="00482530" w:rsidRPr="00E062F1" w:rsidRDefault="00482530" w:rsidP="00482530">
            <w:pPr>
              <w:pStyle w:val="TAC"/>
              <w:rPr>
                <w:ins w:id="4838" w:author="马志锋10011873" w:date="2020-10-21T01:58:00Z"/>
                <w:lang w:eastAsia="zh-CN"/>
              </w:rPr>
            </w:pPr>
            <w:ins w:id="4839" w:author="马志锋10011873" w:date="2020-10-21T02:07:00Z">
              <w:r w:rsidRPr="00E062F1">
                <w:rPr>
                  <w:rFonts w:cs="Arial"/>
                  <w:szCs w:val="18"/>
                </w:rPr>
                <w:t>CA_</w:t>
              </w:r>
              <w:r w:rsidRPr="00E062F1">
                <w:rPr>
                  <w:rFonts w:cs="Arial"/>
                  <w:szCs w:val="18"/>
                  <w:lang w:eastAsia="zh-CN"/>
                </w:rPr>
                <w:t>n66</w:t>
              </w:r>
              <w:r w:rsidRPr="00E062F1">
                <w:rPr>
                  <w:rFonts w:cs="Arial"/>
                  <w:szCs w:val="18"/>
                </w:rPr>
                <w:t>A_n261I</w:t>
              </w:r>
            </w:ins>
          </w:p>
        </w:tc>
        <w:tc>
          <w:tcPr>
            <w:tcW w:w="746" w:type="dxa"/>
            <w:tcBorders>
              <w:top w:val="single" w:sz="4" w:space="0" w:color="auto"/>
              <w:left w:val="single" w:sz="4" w:space="0" w:color="auto"/>
              <w:bottom w:val="single" w:sz="4" w:space="0" w:color="auto"/>
              <w:right w:val="single" w:sz="4" w:space="0" w:color="auto"/>
            </w:tcBorders>
            <w:vAlign w:val="center"/>
          </w:tcPr>
          <w:p w14:paraId="48C4F8EB" w14:textId="7A1D57B9" w:rsidR="00482530" w:rsidRPr="00E062F1" w:rsidRDefault="00482530" w:rsidP="00482530">
            <w:pPr>
              <w:pStyle w:val="TAC"/>
              <w:rPr>
                <w:ins w:id="4840" w:author="马志锋10011873" w:date="2020-10-21T01:58:00Z"/>
                <w:lang w:eastAsia="zh-CN"/>
              </w:rPr>
            </w:pPr>
            <w:ins w:id="4841" w:author="马志锋10011873" w:date="2020-10-21T02:07:00Z">
              <w:r w:rsidRPr="00E062F1">
                <w:rPr>
                  <w:rFonts w:cs="Arial"/>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tcPr>
          <w:p w14:paraId="478E1AE6" w14:textId="2558CDF1" w:rsidR="00482530" w:rsidRPr="00E062F1" w:rsidRDefault="00482530" w:rsidP="00482530">
            <w:pPr>
              <w:pStyle w:val="TAC"/>
              <w:rPr>
                <w:ins w:id="4842"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31AAC6FE" w14:textId="7EE90374" w:rsidR="00482530" w:rsidRPr="00ED395E" w:rsidRDefault="008E322C" w:rsidP="00482530">
            <w:pPr>
              <w:pStyle w:val="TAC"/>
              <w:rPr>
                <w:ins w:id="4843" w:author="马志锋10011873" w:date="2020-10-21T01:58:00Z"/>
                <w:lang w:eastAsia="zh-CN"/>
                <w:rPrChange w:id="4844" w:author="马志锋10011873" w:date="2020-10-21T02:07:00Z">
                  <w:rPr>
                    <w:ins w:id="4845" w:author="马志锋10011873" w:date="2020-10-21T01:58:00Z"/>
                    <w:rFonts w:eastAsia="Yu Mincho"/>
                  </w:rPr>
                </w:rPrChange>
              </w:rPr>
            </w:pPr>
            <w:ins w:id="4846" w:author="马志锋10011873" w:date="2020-11-12T14:11: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FA0C527" w14:textId="1693A823" w:rsidR="00482530" w:rsidRPr="00ED395E" w:rsidRDefault="008E322C" w:rsidP="00482530">
            <w:pPr>
              <w:pStyle w:val="TAC"/>
              <w:rPr>
                <w:ins w:id="4847" w:author="马志锋10011873" w:date="2020-10-21T01:58:00Z"/>
                <w:lang w:eastAsia="zh-CN"/>
                <w:rPrChange w:id="4848" w:author="马志锋10011873" w:date="2020-10-21T02:07:00Z">
                  <w:rPr>
                    <w:ins w:id="4849" w:author="马志锋10011873" w:date="2020-10-21T01:58:00Z"/>
                    <w:rFonts w:eastAsia="Yu Mincho"/>
                  </w:rPr>
                </w:rPrChange>
              </w:rPr>
            </w:pPr>
            <w:ins w:id="4850"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5B862ED" w14:textId="73D6EBD2" w:rsidR="00482530" w:rsidRPr="00ED395E" w:rsidRDefault="00C55AD9" w:rsidP="00482530">
            <w:pPr>
              <w:pStyle w:val="TAC"/>
              <w:rPr>
                <w:ins w:id="4851" w:author="马志锋10011873" w:date="2020-10-21T01:58:00Z"/>
                <w:lang w:eastAsia="zh-CN"/>
                <w:rPrChange w:id="4852" w:author="马志锋10011873" w:date="2020-10-21T02:07:00Z">
                  <w:rPr>
                    <w:ins w:id="4853" w:author="马志锋10011873" w:date="2020-10-21T01:58:00Z"/>
                    <w:rFonts w:eastAsia="Yu Mincho"/>
                  </w:rPr>
                </w:rPrChange>
              </w:rPr>
            </w:pPr>
            <w:ins w:id="4854"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7FE62" w14:textId="718EBC3B" w:rsidR="00482530" w:rsidRPr="00ED395E" w:rsidRDefault="00C55AD9" w:rsidP="00482530">
            <w:pPr>
              <w:pStyle w:val="TAC"/>
              <w:rPr>
                <w:ins w:id="4855" w:author="马志锋10011873" w:date="2020-10-21T01:58:00Z"/>
                <w:lang w:eastAsia="zh-CN"/>
                <w:rPrChange w:id="4856" w:author="马志锋10011873" w:date="2020-10-21T02:08:00Z">
                  <w:rPr>
                    <w:ins w:id="4857" w:author="马志锋10011873" w:date="2020-10-21T01:58:00Z"/>
                    <w:rFonts w:eastAsia="Yu Mincho"/>
                  </w:rPr>
                </w:rPrChange>
              </w:rPr>
            </w:pPr>
            <w:ins w:id="4858"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36A6B8BD" w14:textId="77777777" w:rsidR="00482530" w:rsidRPr="00E062F1" w:rsidRDefault="00482530" w:rsidP="00482530">
            <w:pPr>
              <w:pStyle w:val="TAC"/>
              <w:rPr>
                <w:ins w:id="4859" w:author="马志锋10011873" w:date="2020-10-21T01:58:00Z"/>
              </w:rPr>
            </w:pPr>
          </w:p>
        </w:tc>
        <w:tc>
          <w:tcPr>
            <w:tcW w:w="667" w:type="dxa"/>
            <w:gridSpan w:val="2"/>
            <w:tcBorders>
              <w:top w:val="single" w:sz="4" w:space="0" w:color="auto"/>
              <w:left w:val="single" w:sz="4" w:space="0" w:color="auto"/>
              <w:bottom w:val="single" w:sz="4" w:space="0" w:color="auto"/>
              <w:right w:val="single" w:sz="4" w:space="0" w:color="auto"/>
            </w:tcBorders>
          </w:tcPr>
          <w:p w14:paraId="3509FAE9" w14:textId="77777777" w:rsidR="00482530" w:rsidRPr="00E062F1" w:rsidRDefault="00482530" w:rsidP="00482530">
            <w:pPr>
              <w:pStyle w:val="TAC"/>
              <w:rPr>
                <w:ins w:id="4860"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tcPr>
          <w:p w14:paraId="5AEB84B9" w14:textId="19D17B7F" w:rsidR="00482530" w:rsidRPr="00E062F1" w:rsidRDefault="00C55AD9" w:rsidP="00482530">
            <w:pPr>
              <w:pStyle w:val="TAC"/>
              <w:rPr>
                <w:ins w:id="4861" w:author="马志锋10011873" w:date="2020-10-21T01:58:00Z"/>
                <w:lang w:eastAsia="zh-CN"/>
              </w:rPr>
            </w:pPr>
            <w:ins w:id="4862"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184FA35F" w14:textId="77777777" w:rsidR="00482530" w:rsidRPr="00E062F1" w:rsidRDefault="00482530" w:rsidP="00482530">
            <w:pPr>
              <w:pStyle w:val="TAC"/>
              <w:rPr>
                <w:ins w:id="4863" w:author="马志锋10011873" w:date="2020-10-21T01:58:00Z"/>
              </w:rPr>
            </w:pPr>
          </w:p>
        </w:tc>
        <w:tc>
          <w:tcPr>
            <w:tcW w:w="667" w:type="dxa"/>
            <w:tcBorders>
              <w:top w:val="single" w:sz="4" w:space="0" w:color="auto"/>
              <w:left w:val="single" w:sz="4" w:space="0" w:color="auto"/>
              <w:bottom w:val="single" w:sz="4" w:space="0" w:color="auto"/>
              <w:right w:val="single" w:sz="4" w:space="0" w:color="auto"/>
            </w:tcBorders>
            <w:vAlign w:val="center"/>
          </w:tcPr>
          <w:p w14:paraId="423B3825" w14:textId="77777777" w:rsidR="00482530" w:rsidRPr="00E062F1" w:rsidRDefault="00482530" w:rsidP="00482530">
            <w:pPr>
              <w:pStyle w:val="TAC"/>
              <w:rPr>
                <w:ins w:id="4864"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E5CBF7" w14:textId="77777777" w:rsidR="00482530" w:rsidRPr="00E062F1" w:rsidRDefault="00482530" w:rsidP="00482530">
            <w:pPr>
              <w:pStyle w:val="TAC"/>
              <w:rPr>
                <w:ins w:id="4865"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CEAB7B" w14:textId="77777777" w:rsidR="00482530" w:rsidRPr="00E062F1" w:rsidRDefault="00482530" w:rsidP="00482530">
            <w:pPr>
              <w:pStyle w:val="TAC"/>
              <w:rPr>
                <w:ins w:id="4866"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49956520" w14:textId="77777777" w:rsidR="00482530" w:rsidRPr="00E062F1" w:rsidRDefault="00482530" w:rsidP="00482530">
            <w:pPr>
              <w:pStyle w:val="TAC"/>
              <w:rPr>
                <w:ins w:id="4867" w:author="马志锋10011873" w:date="2020-10-21T01:58:00Z"/>
                <w:lang w:eastAsia="zh-CN"/>
              </w:rPr>
            </w:pPr>
          </w:p>
        </w:tc>
        <w:tc>
          <w:tcPr>
            <w:tcW w:w="667" w:type="dxa"/>
            <w:tcBorders>
              <w:top w:val="single" w:sz="4" w:space="0" w:color="auto"/>
              <w:left w:val="single" w:sz="4" w:space="0" w:color="auto"/>
              <w:bottom w:val="single" w:sz="4" w:space="0" w:color="auto"/>
              <w:right w:val="single" w:sz="4" w:space="0" w:color="auto"/>
            </w:tcBorders>
          </w:tcPr>
          <w:p w14:paraId="0355557E" w14:textId="77777777" w:rsidR="00482530" w:rsidRPr="00E062F1" w:rsidRDefault="00482530" w:rsidP="00482530">
            <w:pPr>
              <w:pStyle w:val="TAC"/>
              <w:rPr>
                <w:ins w:id="4868" w:author="马志锋10011873" w:date="2020-10-21T01:58:00Z"/>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D8695" w14:textId="77777777" w:rsidR="00482530" w:rsidRPr="00E062F1" w:rsidRDefault="00482530" w:rsidP="00482530">
            <w:pPr>
              <w:pStyle w:val="TAC"/>
              <w:rPr>
                <w:ins w:id="4869" w:author="马志锋10011873" w:date="2020-10-21T01:58: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E0EABB" w14:textId="77777777" w:rsidR="00482530" w:rsidRPr="00E062F1" w:rsidRDefault="00482530" w:rsidP="00482530">
            <w:pPr>
              <w:pStyle w:val="TAC"/>
              <w:rPr>
                <w:ins w:id="4870" w:author="马志锋10011873" w:date="2020-10-21T01:58:00Z"/>
                <w:lang w:eastAsia="zh-CN"/>
              </w:rPr>
            </w:pPr>
          </w:p>
        </w:tc>
        <w:tc>
          <w:tcPr>
            <w:tcW w:w="749" w:type="dxa"/>
            <w:vMerge w:val="restart"/>
            <w:tcBorders>
              <w:top w:val="single" w:sz="4" w:space="0" w:color="auto"/>
              <w:left w:val="single" w:sz="4" w:space="0" w:color="auto"/>
              <w:right w:val="single" w:sz="4" w:space="0" w:color="auto"/>
            </w:tcBorders>
            <w:vAlign w:val="center"/>
          </w:tcPr>
          <w:p w14:paraId="3F99E85E" w14:textId="7955C53B" w:rsidR="00482530" w:rsidRPr="00E062F1" w:rsidRDefault="00482530" w:rsidP="00482530">
            <w:pPr>
              <w:pStyle w:val="TAC"/>
              <w:rPr>
                <w:ins w:id="4871" w:author="马志锋10011873" w:date="2020-10-21T01:58:00Z"/>
                <w:lang w:eastAsia="zh-CN"/>
              </w:rPr>
            </w:pPr>
            <w:ins w:id="4872" w:author="马志锋10011873" w:date="2020-10-21T02:07:00Z">
              <w:r>
                <w:rPr>
                  <w:rFonts w:hint="eastAsia"/>
                  <w:lang w:eastAsia="zh-CN"/>
                </w:rPr>
                <w:t>0</w:t>
              </w:r>
            </w:ins>
          </w:p>
        </w:tc>
      </w:tr>
      <w:tr w:rsidR="00482530" w:rsidRPr="00E062F1" w14:paraId="625C93C3" w14:textId="77777777" w:rsidTr="00ED395E">
        <w:trPr>
          <w:trHeight w:val="125"/>
          <w:jc w:val="center"/>
          <w:ins w:id="4873" w:author="马志锋10011873" w:date="2020-10-21T01:58:00Z"/>
          <w:trPrChange w:id="4874" w:author="马志锋10011873" w:date="2020-10-21T02:07:00Z">
            <w:trPr>
              <w:gridAfter w:val="0"/>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875" w:author="马志锋10011873" w:date="2020-10-21T02:07:00Z">
              <w:tcPr>
                <w:tcW w:w="1034" w:type="dxa"/>
                <w:gridSpan w:val="2"/>
                <w:vMerge/>
                <w:tcBorders>
                  <w:left w:val="single" w:sz="4" w:space="0" w:color="auto"/>
                  <w:bottom w:val="single" w:sz="4" w:space="0" w:color="auto"/>
                  <w:right w:val="single" w:sz="4" w:space="0" w:color="auto"/>
                </w:tcBorders>
                <w:vAlign w:val="center"/>
              </w:tcPr>
            </w:tcPrChange>
          </w:tcPr>
          <w:p w14:paraId="38DAE06D" w14:textId="77777777" w:rsidR="00482530" w:rsidRPr="00E062F1" w:rsidRDefault="00482530" w:rsidP="00482530">
            <w:pPr>
              <w:pStyle w:val="TAC"/>
              <w:rPr>
                <w:ins w:id="4876" w:author="马志锋10011873" w:date="2020-10-21T01:58:00Z"/>
              </w:rPr>
            </w:pPr>
          </w:p>
        </w:tc>
        <w:tc>
          <w:tcPr>
            <w:tcW w:w="1034" w:type="dxa"/>
            <w:vMerge/>
            <w:tcBorders>
              <w:left w:val="single" w:sz="4" w:space="0" w:color="auto"/>
              <w:bottom w:val="single" w:sz="4" w:space="0" w:color="auto"/>
              <w:right w:val="single" w:sz="4" w:space="0" w:color="auto"/>
            </w:tcBorders>
            <w:vAlign w:val="center"/>
            <w:tcPrChange w:id="4877" w:author="马志锋10011873" w:date="2020-10-21T02:07:00Z">
              <w:tcPr>
                <w:tcW w:w="1034" w:type="dxa"/>
                <w:gridSpan w:val="2"/>
                <w:vMerge/>
                <w:tcBorders>
                  <w:left w:val="single" w:sz="4" w:space="0" w:color="auto"/>
                  <w:bottom w:val="single" w:sz="4" w:space="0" w:color="auto"/>
                  <w:right w:val="single" w:sz="4" w:space="0" w:color="auto"/>
                </w:tcBorders>
                <w:vAlign w:val="center"/>
              </w:tcPr>
            </w:tcPrChange>
          </w:tcPr>
          <w:p w14:paraId="3FE09894" w14:textId="77777777" w:rsidR="00482530" w:rsidRPr="00E062F1" w:rsidRDefault="00482530" w:rsidP="00482530">
            <w:pPr>
              <w:pStyle w:val="TAC"/>
              <w:rPr>
                <w:ins w:id="4878" w:author="马志锋10011873" w:date="2020-10-21T01:58: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4879" w:author="马志锋10011873" w:date="2020-10-21T02:0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264A3D95" w14:textId="43D9105E" w:rsidR="00482530" w:rsidRPr="00E062F1" w:rsidRDefault="00482530" w:rsidP="00482530">
            <w:pPr>
              <w:pStyle w:val="TAC"/>
              <w:rPr>
                <w:ins w:id="4880" w:author="马志锋10011873" w:date="2020-10-21T01:58:00Z"/>
                <w:lang w:eastAsia="zh-CN"/>
              </w:rPr>
            </w:pPr>
            <w:ins w:id="4881" w:author="马志锋10011873" w:date="2020-10-21T02:07: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4882" w:author="马志锋10011873" w:date="2020-10-21T02:07:00Z">
              <w:tcPr>
                <w:tcW w:w="10676" w:type="dxa"/>
                <w:gridSpan w:val="35"/>
                <w:tcBorders>
                  <w:top w:val="single" w:sz="4" w:space="0" w:color="auto"/>
                  <w:left w:val="single" w:sz="4" w:space="0" w:color="auto"/>
                  <w:bottom w:val="single" w:sz="4" w:space="0" w:color="auto"/>
                  <w:right w:val="single" w:sz="4" w:space="0" w:color="auto"/>
                </w:tcBorders>
              </w:tcPr>
            </w:tcPrChange>
          </w:tcPr>
          <w:p w14:paraId="7F5DF17F" w14:textId="450D4C0A" w:rsidR="00482530" w:rsidRPr="00E062F1" w:rsidRDefault="00482530" w:rsidP="00482530">
            <w:pPr>
              <w:pStyle w:val="TAC"/>
              <w:rPr>
                <w:ins w:id="4883" w:author="马志锋10011873" w:date="2020-10-21T01:58:00Z"/>
                <w:lang w:eastAsia="zh-CN"/>
              </w:rPr>
            </w:pPr>
            <w:ins w:id="4884" w:author="马志锋10011873" w:date="2020-10-21T02:07:00Z">
              <w:r w:rsidRPr="00E062F1">
                <w:rPr>
                  <w:rFonts w:cs="Arial"/>
                  <w:szCs w:val="18"/>
                  <w:lang w:eastAsia="ja-JP"/>
                </w:rPr>
                <w:t>CA_ n261M</w:t>
              </w:r>
            </w:ins>
          </w:p>
        </w:tc>
        <w:tc>
          <w:tcPr>
            <w:tcW w:w="749" w:type="dxa"/>
            <w:vMerge/>
            <w:tcBorders>
              <w:left w:val="single" w:sz="4" w:space="0" w:color="auto"/>
              <w:bottom w:val="single" w:sz="4" w:space="0" w:color="auto"/>
              <w:right w:val="single" w:sz="4" w:space="0" w:color="auto"/>
            </w:tcBorders>
            <w:vAlign w:val="center"/>
            <w:tcPrChange w:id="4885" w:author="马志锋10011873" w:date="2020-10-21T02:07:00Z">
              <w:tcPr>
                <w:tcW w:w="749" w:type="dxa"/>
                <w:gridSpan w:val="2"/>
                <w:vMerge/>
                <w:tcBorders>
                  <w:left w:val="single" w:sz="4" w:space="0" w:color="auto"/>
                  <w:bottom w:val="single" w:sz="4" w:space="0" w:color="auto"/>
                  <w:right w:val="single" w:sz="4" w:space="0" w:color="auto"/>
                </w:tcBorders>
                <w:vAlign w:val="center"/>
              </w:tcPr>
            </w:tcPrChange>
          </w:tcPr>
          <w:p w14:paraId="52069A5C" w14:textId="77777777" w:rsidR="00482530" w:rsidRPr="00E062F1" w:rsidRDefault="00482530" w:rsidP="00482530">
            <w:pPr>
              <w:pStyle w:val="TAC"/>
              <w:rPr>
                <w:ins w:id="4886" w:author="马志锋10011873" w:date="2020-10-21T01:58:00Z"/>
                <w:lang w:eastAsia="zh-CN"/>
              </w:rPr>
            </w:pPr>
          </w:p>
        </w:tc>
      </w:tr>
      <w:tr w:rsidR="00482530" w:rsidRPr="00E062F1" w14:paraId="5C28309D" w14:textId="77777777" w:rsidTr="00584BF6">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8060EB" w14:textId="10D515EC" w:rsidR="00482530" w:rsidRPr="00E062F1" w:rsidRDefault="00482530" w:rsidP="00482530">
            <w:pPr>
              <w:pStyle w:val="TAC"/>
            </w:pPr>
            <w:del w:id="4887" w:author="马志锋10011873" w:date="2020-10-21T09:08:00Z">
              <w:r w:rsidRPr="00E062F1" w:rsidDel="0044779D">
                <w:lastRenderedPageBreak/>
                <w:delText>CA_n</w:delText>
              </w:r>
              <w:r w:rsidRPr="00E062F1" w:rsidDel="0044779D">
                <w:rPr>
                  <w:lang w:eastAsia="zh-CN"/>
                </w:rPr>
                <w:delText>71</w:delText>
              </w:r>
              <w:r w:rsidRPr="00E062F1" w:rsidDel="0044779D">
                <w:delText>A-n</w:delText>
              </w:r>
              <w:r w:rsidRPr="00E062F1" w:rsidDel="0044779D">
                <w:rPr>
                  <w:lang w:eastAsia="zh-CN"/>
                </w:rPr>
                <w:delText>257</w:delText>
              </w:r>
              <w:r w:rsidRPr="00E062F1" w:rsidDel="0044779D">
                <w:delText>A</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412EA9F" w14:textId="1091FDB1" w:rsidR="00482530" w:rsidRPr="00E062F1" w:rsidRDefault="00482530" w:rsidP="00482530">
            <w:pPr>
              <w:pStyle w:val="TAC"/>
              <w:rPr>
                <w:lang w:eastAsia="zh-CN"/>
              </w:rPr>
            </w:pPr>
            <w:del w:id="4888" w:author="马志锋10011873" w:date="2020-10-21T09:08:00Z">
              <w:r w:rsidRPr="00E062F1" w:rsidDel="0044779D">
                <w:rPr>
                  <w:lang w:eastAsia="zh-CN"/>
                </w:rPr>
                <w:delText>-</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4BF81AB" w14:textId="4642ED2F" w:rsidR="00482530" w:rsidRPr="00E062F1" w:rsidRDefault="00482530" w:rsidP="00482530">
            <w:pPr>
              <w:pStyle w:val="TAC"/>
              <w:rPr>
                <w:lang w:eastAsia="zh-CN"/>
              </w:rPr>
            </w:pPr>
            <w:del w:id="4889" w:author="马志锋10011873" w:date="2020-10-21T09:08: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21DE67E5" w14:textId="21293E2C" w:rsidR="00482530" w:rsidRPr="00E062F1" w:rsidRDefault="00482530" w:rsidP="00482530">
            <w:pPr>
              <w:pStyle w:val="TAC"/>
            </w:pPr>
            <w:del w:id="4890" w:author="马志锋10011873" w:date="2020-10-21T09:08:00Z">
              <w:r w:rsidRPr="00E062F1" w:rsidDel="0044779D">
                <w:delText>15</w:delText>
              </w:r>
            </w:del>
          </w:p>
        </w:tc>
        <w:tc>
          <w:tcPr>
            <w:tcW w:w="667" w:type="dxa"/>
            <w:tcBorders>
              <w:top w:val="single" w:sz="4" w:space="0" w:color="auto"/>
              <w:left w:val="single" w:sz="4" w:space="0" w:color="auto"/>
              <w:bottom w:val="single" w:sz="4" w:space="0" w:color="auto"/>
              <w:right w:val="single" w:sz="4" w:space="0" w:color="auto"/>
            </w:tcBorders>
          </w:tcPr>
          <w:p w14:paraId="6C448FCF" w14:textId="6DEC669B" w:rsidR="00482530" w:rsidRPr="00E062F1" w:rsidRDefault="00482530" w:rsidP="00482530">
            <w:pPr>
              <w:pStyle w:val="TAC"/>
              <w:rPr>
                <w:rFonts w:eastAsia="Yu Mincho"/>
              </w:rPr>
            </w:pPr>
            <w:del w:id="4891"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4DED51" w14:textId="68DC7E76" w:rsidR="00482530" w:rsidRPr="00E062F1" w:rsidRDefault="00482530" w:rsidP="00482530">
            <w:pPr>
              <w:pStyle w:val="TAC"/>
              <w:rPr>
                <w:rFonts w:eastAsia="Yu Mincho"/>
              </w:rPr>
            </w:pPr>
            <w:del w:id="4892"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95EC4E" w14:textId="3FB39EB6" w:rsidR="00482530" w:rsidRPr="00E062F1" w:rsidRDefault="00482530" w:rsidP="00482530">
            <w:pPr>
              <w:pStyle w:val="TAC"/>
              <w:rPr>
                <w:rFonts w:eastAsia="Yu Mincho"/>
              </w:rPr>
            </w:pPr>
            <w:del w:id="4893" w:author="马志锋10011873" w:date="2020-10-21T09:08: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748CB" w14:textId="1D0764D2" w:rsidR="00482530" w:rsidRPr="00E062F1" w:rsidRDefault="00482530" w:rsidP="00482530">
            <w:pPr>
              <w:pStyle w:val="TAC"/>
              <w:rPr>
                <w:rFonts w:eastAsia="Yu Mincho"/>
              </w:rPr>
            </w:pPr>
            <w:del w:id="4894"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9D0997E"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9D597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97D997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274903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CE859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807B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7CB5C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55380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54387F"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0817A8"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8078B9" w14:textId="77777777" w:rsidR="00482530" w:rsidRPr="00E062F1" w:rsidRDefault="00482530" w:rsidP="00482530">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A4323D" w14:textId="16001A8E" w:rsidR="00482530" w:rsidRPr="00E062F1" w:rsidRDefault="00482530" w:rsidP="00482530">
            <w:pPr>
              <w:pStyle w:val="TAC"/>
              <w:rPr>
                <w:lang w:eastAsia="zh-CN"/>
              </w:rPr>
            </w:pPr>
            <w:del w:id="4895" w:author="马志锋10011873" w:date="2020-10-21T09:08:00Z">
              <w:r w:rsidRPr="00E062F1" w:rsidDel="0044779D">
                <w:rPr>
                  <w:lang w:eastAsia="zh-CN"/>
                </w:rPr>
                <w:delText>0</w:delText>
              </w:r>
            </w:del>
          </w:p>
        </w:tc>
      </w:tr>
      <w:tr w:rsidR="00482530" w:rsidRPr="00E062F1" w14:paraId="0B0CD44B" w14:textId="77777777" w:rsidTr="00584BF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DDEACE"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3885864D"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57E0AE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F75B621" w14:textId="7E712AB5" w:rsidR="00482530" w:rsidRPr="00E062F1" w:rsidRDefault="00482530" w:rsidP="00482530">
            <w:pPr>
              <w:pStyle w:val="TAC"/>
              <w:rPr>
                <w:lang w:eastAsia="zh-CN"/>
              </w:rPr>
            </w:pPr>
            <w:del w:id="4896" w:author="马志锋10011873" w:date="2020-10-21T09:08:00Z">
              <w:r w:rsidRPr="00E062F1" w:rsidDel="0044779D">
                <w:delText>30</w:delText>
              </w:r>
            </w:del>
          </w:p>
        </w:tc>
        <w:tc>
          <w:tcPr>
            <w:tcW w:w="667" w:type="dxa"/>
            <w:tcBorders>
              <w:top w:val="single" w:sz="4" w:space="0" w:color="auto"/>
              <w:left w:val="single" w:sz="4" w:space="0" w:color="auto"/>
              <w:bottom w:val="single" w:sz="4" w:space="0" w:color="auto"/>
              <w:right w:val="single" w:sz="4" w:space="0" w:color="auto"/>
            </w:tcBorders>
          </w:tcPr>
          <w:p w14:paraId="61D90B6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9701D3" w14:textId="49A29D16" w:rsidR="00482530" w:rsidRPr="00E062F1" w:rsidRDefault="00482530" w:rsidP="00482530">
            <w:pPr>
              <w:pStyle w:val="TAC"/>
              <w:rPr>
                <w:rFonts w:eastAsia="Yu Mincho"/>
              </w:rPr>
            </w:pPr>
            <w:del w:id="4897"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2DD737" w14:textId="511910B4" w:rsidR="00482530" w:rsidRPr="00E062F1" w:rsidRDefault="00482530" w:rsidP="00482530">
            <w:pPr>
              <w:pStyle w:val="TAC"/>
              <w:rPr>
                <w:rFonts w:eastAsia="Yu Mincho"/>
              </w:rPr>
            </w:pPr>
            <w:del w:id="4898" w:author="马志锋10011873" w:date="2020-10-21T09:08: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63179" w14:textId="59B6B3B5" w:rsidR="00482530" w:rsidRPr="00E062F1" w:rsidRDefault="00482530" w:rsidP="00482530">
            <w:pPr>
              <w:pStyle w:val="TAC"/>
              <w:rPr>
                <w:rFonts w:eastAsia="Yu Mincho"/>
              </w:rPr>
            </w:pPr>
            <w:del w:id="4899" w:author="马志锋10011873" w:date="2020-10-21T09:08: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9C4B649"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920BB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FD8A60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56725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16851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FD1BF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26FE0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EBC22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8374A7"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71F36DC"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86A11" w14:textId="77777777" w:rsidR="00482530" w:rsidRPr="00E062F1" w:rsidRDefault="00482530" w:rsidP="00482530">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359E757" w14:textId="77777777" w:rsidR="00482530" w:rsidRPr="00E062F1" w:rsidRDefault="00482530" w:rsidP="00482530">
            <w:pPr>
              <w:pStyle w:val="TAC"/>
              <w:rPr>
                <w:lang w:eastAsia="zh-CN"/>
              </w:rPr>
            </w:pPr>
          </w:p>
        </w:tc>
      </w:tr>
      <w:tr w:rsidR="00482530" w:rsidRPr="00E062F1" w14:paraId="5EF762E5" w14:textId="77777777" w:rsidTr="00584BF6">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638F301"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1CF11DA"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FECC3A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91A568E" w14:textId="56805A2A" w:rsidR="00482530" w:rsidRPr="00E062F1" w:rsidRDefault="00482530" w:rsidP="00482530">
            <w:pPr>
              <w:pStyle w:val="TAC"/>
            </w:pPr>
            <w:del w:id="4900" w:author="马志锋10011873" w:date="2020-10-21T09:08:00Z">
              <w:r w:rsidRPr="00E062F1" w:rsidDel="0044779D">
                <w:delText>60</w:delText>
              </w:r>
            </w:del>
          </w:p>
        </w:tc>
        <w:tc>
          <w:tcPr>
            <w:tcW w:w="667" w:type="dxa"/>
            <w:tcBorders>
              <w:top w:val="single" w:sz="4" w:space="0" w:color="auto"/>
              <w:left w:val="single" w:sz="4" w:space="0" w:color="auto"/>
              <w:bottom w:val="single" w:sz="4" w:space="0" w:color="auto"/>
              <w:right w:val="single" w:sz="4" w:space="0" w:color="auto"/>
            </w:tcBorders>
          </w:tcPr>
          <w:p w14:paraId="52772F3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C5D6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78FAC3"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8CE5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511F6C" w14:textId="77777777" w:rsidR="00482530" w:rsidRPr="00E062F1" w:rsidRDefault="00482530" w:rsidP="00482530">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02F4C1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186469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74E4E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318FF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1AB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692B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58645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0D5F18" w14:textId="77777777" w:rsidR="00482530" w:rsidRPr="00E062F1" w:rsidRDefault="00482530" w:rsidP="00482530">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5C78D" w14:textId="77777777" w:rsidR="00482530" w:rsidRPr="00E062F1" w:rsidRDefault="00482530" w:rsidP="00482530">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55008" w14:textId="77777777" w:rsidR="00482530" w:rsidRPr="00E062F1" w:rsidRDefault="00482530" w:rsidP="00482530">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99BF449" w14:textId="77777777" w:rsidR="00482530" w:rsidRPr="00E062F1" w:rsidRDefault="00482530" w:rsidP="00482530">
            <w:pPr>
              <w:pStyle w:val="TAC"/>
              <w:rPr>
                <w:lang w:eastAsia="zh-CN"/>
              </w:rPr>
            </w:pPr>
          </w:p>
        </w:tc>
      </w:tr>
      <w:tr w:rsidR="00482530" w:rsidRPr="00E062F1" w14:paraId="394B348D"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99C4E1"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D22D5D6" w14:textId="77777777" w:rsidR="00482530" w:rsidRPr="00E062F1" w:rsidRDefault="00482530" w:rsidP="00482530">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C725460" w14:textId="20C239EC" w:rsidR="00482530" w:rsidRPr="00E062F1" w:rsidRDefault="00482530" w:rsidP="00482530">
            <w:pPr>
              <w:pStyle w:val="TAC"/>
              <w:rPr>
                <w:lang w:eastAsia="zh-CN"/>
              </w:rPr>
            </w:pPr>
            <w:del w:id="4901" w:author="马志锋10011873" w:date="2020-10-21T09:08:00Z">
              <w:r w:rsidRPr="00E062F1" w:rsidDel="0044779D">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591BB45A" w14:textId="69A2AC8B" w:rsidR="00482530" w:rsidRPr="00E062F1" w:rsidRDefault="00482530" w:rsidP="00482530">
            <w:pPr>
              <w:pStyle w:val="TAC"/>
              <w:rPr>
                <w:lang w:eastAsia="zh-CN"/>
              </w:rPr>
            </w:pPr>
            <w:del w:id="4902" w:author="马志锋10011873" w:date="2020-10-21T09:08: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6E2B37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0CB79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EC45B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3B753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70CA2DD"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D0B0A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5011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D842DF" w14:textId="236B6231" w:rsidR="00482530" w:rsidRPr="00E062F1" w:rsidRDefault="00482530" w:rsidP="00482530">
            <w:pPr>
              <w:pStyle w:val="TAC"/>
              <w:rPr>
                <w:rFonts w:cs="Arial"/>
                <w:lang w:eastAsia="zh-CN"/>
              </w:rPr>
            </w:pPr>
            <w:del w:id="4903" w:author="马志锋10011873" w:date="2020-10-21T09:08: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E8A4B9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A82C3E3"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5A1A1BF"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4C704C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0E87A7" w14:textId="1B26327B" w:rsidR="00482530" w:rsidRPr="00E062F1" w:rsidRDefault="00482530" w:rsidP="00482530">
            <w:pPr>
              <w:pStyle w:val="TAC"/>
              <w:rPr>
                <w:rFonts w:cs="Arial"/>
                <w:lang w:eastAsia="zh-CN"/>
              </w:rPr>
            </w:pPr>
            <w:del w:id="4904" w:author="马志锋10011873" w:date="2020-10-21T09:08: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6F134" w14:textId="150FD334" w:rsidR="00482530" w:rsidRPr="00E062F1" w:rsidRDefault="00482530" w:rsidP="00482530">
            <w:pPr>
              <w:pStyle w:val="TAC"/>
              <w:rPr>
                <w:rFonts w:cs="Arial"/>
                <w:lang w:eastAsia="zh-CN"/>
              </w:rPr>
            </w:pPr>
            <w:del w:id="4905" w:author="马志锋10011873" w:date="2020-10-21T09:08: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8102211" w14:textId="77777777" w:rsidR="00482530" w:rsidRPr="00E062F1" w:rsidRDefault="00482530" w:rsidP="00482530">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F7DFA2" w14:textId="77777777" w:rsidR="00482530" w:rsidRPr="00E062F1" w:rsidRDefault="00482530" w:rsidP="00482530">
            <w:pPr>
              <w:pStyle w:val="TAC"/>
              <w:rPr>
                <w:lang w:eastAsia="zh-CN"/>
              </w:rPr>
            </w:pPr>
          </w:p>
        </w:tc>
      </w:tr>
      <w:tr w:rsidR="00482530" w:rsidRPr="00E062F1" w14:paraId="2A4BEA2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52BD1E1" w14:textId="77777777" w:rsidR="00482530" w:rsidRPr="00E062F1" w:rsidRDefault="00482530" w:rsidP="00482530">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D1F513F"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57CB3A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C05F339" w14:textId="37BEAB2A" w:rsidR="00482530" w:rsidRPr="00E062F1" w:rsidRDefault="00482530" w:rsidP="00482530">
            <w:pPr>
              <w:pStyle w:val="TAC"/>
              <w:rPr>
                <w:lang w:eastAsia="zh-CN"/>
              </w:rPr>
            </w:pPr>
            <w:del w:id="4906" w:author="马志锋10011873" w:date="2020-10-21T09:08:00Z">
              <w:r w:rsidRPr="00E062F1" w:rsidDel="0044779D">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6B50C9D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5B374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64B5C5" w14:textId="77777777" w:rsidR="00482530" w:rsidRPr="00E062F1" w:rsidRDefault="00482530" w:rsidP="00482530">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E46F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C1664D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27CC3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2760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07DEA3" w14:textId="665075A8" w:rsidR="00482530" w:rsidRPr="00E062F1" w:rsidRDefault="00482530" w:rsidP="00482530">
            <w:pPr>
              <w:pStyle w:val="TAC"/>
              <w:rPr>
                <w:rFonts w:cs="Arial"/>
              </w:rPr>
            </w:pPr>
            <w:del w:id="4907" w:author="马志锋10011873" w:date="2020-10-21T09:08: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F4EE1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F41F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1CD5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F2FB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64072" w14:textId="45EE6975" w:rsidR="00482530" w:rsidRPr="00E062F1" w:rsidRDefault="00482530" w:rsidP="00482530">
            <w:pPr>
              <w:pStyle w:val="TAC"/>
              <w:rPr>
                <w:rFonts w:cs="Arial"/>
              </w:rPr>
            </w:pPr>
            <w:del w:id="4908" w:author="马志锋10011873" w:date="2020-10-21T09:08: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1B67" w14:textId="44E951A8" w:rsidR="00482530" w:rsidRPr="00E062F1" w:rsidRDefault="00482530" w:rsidP="00482530">
            <w:pPr>
              <w:pStyle w:val="TAC"/>
              <w:rPr>
                <w:rFonts w:cs="Arial"/>
              </w:rPr>
            </w:pPr>
            <w:del w:id="4909" w:author="马志锋10011873" w:date="2020-10-21T09:08: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4EE48E" w14:textId="5634DC03" w:rsidR="00482530" w:rsidRPr="00E062F1" w:rsidRDefault="00482530" w:rsidP="00482530">
            <w:pPr>
              <w:pStyle w:val="TAC"/>
              <w:rPr>
                <w:rFonts w:cs="Arial"/>
              </w:rPr>
            </w:pPr>
            <w:del w:id="4910" w:author="马志锋10011873" w:date="2020-10-21T09:08:00Z">
              <w:r w:rsidRPr="00E062F1" w:rsidDel="0044779D">
                <w:rPr>
                  <w:rFonts w:cs="Arial"/>
                  <w:lang w:eastAsia="zh-CN"/>
                </w:rPr>
                <w:delText>Yes</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15A306E3" w14:textId="77777777" w:rsidR="00482530" w:rsidRPr="00E062F1" w:rsidRDefault="00482530" w:rsidP="00482530">
            <w:pPr>
              <w:pStyle w:val="TAC"/>
              <w:rPr>
                <w:lang w:eastAsia="zh-CN"/>
              </w:rPr>
            </w:pPr>
          </w:p>
        </w:tc>
      </w:tr>
      <w:tr w:rsidR="00482530" w:rsidRPr="00E062F1" w14:paraId="2B7257A2" w14:textId="77777777" w:rsidTr="0044779D">
        <w:trPr>
          <w:trHeight w:val="148"/>
          <w:jc w:val="center"/>
          <w:ins w:id="4911" w:author="马志锋10011873" w:date="2020-10-21T02:08:00Z"/>
        </w:trPr>
        <w:tc>
          <w:tcPr>
            <w:tcW w:w="1034" w:type="dxa"/>
            <w:vMerge w:val="restart"/>
            <w:tcBorders>
              <w:top w:val="single" w:sz="4" w:space="0" w:color="auto"/>
              <w:left w:val="single" w:sz="4" w:space="0" w:color="auto"/>
              <w:right w:val="single" w:sz="4" w:space="0" w:color="auto"/>
            </w:tcBorders>
            <w:vAlign w:val="center"/>
          </w:tcPr>
          <w:p w14:paraId="32AB8380" w14:textId="17B262FD" w:rsidR="00482530" w:rsidRPr="00E062F1" w:rsidRDefault="00482530" w:rsidP="00482530">
            <w:pPr>
              <w:pStyle w:val="TAC"/>
              <w:rPr>
                <w:ins w:id="4912" w:author="马志锋10011873" w:date="2020-10-21T02:08:00Z"/>
              </w:rPr>
            </w:pPr>
            <w:ins w:id="4913" w:author="马志锋10011873" w:date="2020-10-21T09:06:00Z">
              <w:r w:rsidRPr="00E062F1">
                <w:t>CA_n</w:t>
              </w:r>
              <w:r w:rsidRPr="00E062F1">
                <w:rPr>
                  <w:lang w:eastAsia="zh-CN"/>
                </w:rPr>
                <w:t>71</w:t>
              </w:r>
              <w:r w:rsidRPr="00E062F1">
                <w:t>A-n</w:t>
              </w:r>
              <w:r w:rsidRPr="00E062F1">
                <w:rPr>
                  <w:lang w:eastAsia="zh-CN"/>
                </w:rPr>
                <w:t>257</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78E09D3D" w14:textId="77933699" w:rsidR="00482530" w:rsidRPr="00E062F1" w:rsidRDefault="00482530" w:rsidP="00482530">
            <w:pPr>
              <w:pStyle w:val="TAC"/>
              <w:rPr>
                <w:ins w:id="4914" w:author="马志锋10011873" w:date="2020-10-21T02:08:00Z"/>
              </w:rPr>
            </w:pPr>
            <w:ins w:id="4915" w:author="马志锋10011873" w:date="2020-10-21T09:06:00Z">
              <w:r w:rsidRPr="00E062F1">
                <w:rPr>
                  <w:lang w:eastAsia="zh-CN"/>
                </w:rPr>
                <w:t>-</w:t>
              </w:r>
            </w:ins>
          </w:p>
        </w:tc>
        <w:tc>
          <w:tcPr>
            <w:tcW w:w="746" w:type="dxa"/>
            <w:tcBorders>
              <w:top w:val="single" w:sz="4" w:space="0" w:color="auto"/>
              <w:left w:val="single" w:sz="4" w:space="0" w:color="auto"/>
              <w:bottom w:val="single" w:sz="4" w:space="0" w:color="auto"/>
              <w:right w:val="single" w:sz="4" w:space="0" w:color="auto"/>
            </w:tcBorders>
            <w:vAlign w:val="center"/>
          </w:tcPr>
          <w:p w14:paraId="5BFD21E6" w14:textId="1AF9A954" w:rsidR="00482530" w:rsidRPr="00E062F1" w:rsidRDefault="00482530" w:rsidP="00482530">
            <w:pPr>
              <w:pStyle w:val="TAC"/>
              <w:rPr>
                <w:ins w:id="4916" w:author="马志锋10011873" w:date="2020-10-21T02:08:00Z"/>
              </w:rPr>
            </w:pPr>
            <w:ins w:id="4917" w:author="马志锋10011873" w:date="2020-10-21T09:06: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190A4E65" w14:textId="5AE16F31" w:rsidR="00482530" w:rsidRPr="00E062F1" w:rsidRDefault="00482530" w:rsidP="00482530">
            <w:pPr>
              <w:pStyle w:val="TAC"/>
              <w:rPr>
                <w:ins w:id="4918"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3B6E4A5D" w14:textId="610234E7" w:rsidR="00482530" w:rsidRPr="00E062F1" w:rsidRDefault="008E322C" w:rsidP="00482530">
            <w:pPr>
              <w:pStyle w:val="TAC"/>
              <w:rPr>
                <w:ins w:id="4919" w:author="马志锋10011873" w:date="2020-10-21T02:08:00Z"/>
                <w:szCs w:val="18"/>
                <w:lang w:eastAsia="zh-CN"/>
              </w:rPr>
            </w:pPr>
            <w:ins w:id="4920" w:author="马志锋10011873" w:date="2020-11-12T14:11: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1127AB2E" w14:textId="32EB93E6" w:rsidR="00482530" w:rsidRPr="00E062F1" w:rsidRDefault="008E322C" w:rsidP="00482530">
            <w:pPr>
              <w:pStyle w:val="TAC"/>
              <w:rPr>
                <w:ins w:id="4921" w:author="马志锋10011873" w:date="2020-10-21T02:08:00Z"/>
                <w:szCs w:val="18"/>
                <w:lang w:eastAsia="zh-CN"/>
              </w:rPr>
            </w:pPr>
            <w:ins w:id="4922"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9DEAB93" w14:textId="07F5F2DE" w:rsidR="00482530" w:rsidRPr="00E062F1" w:rsidRDefault="00C55AD9" w:rsidP="00482530">
            <w:pPr>
              <w:pStyle w:val="TAC"/>
              <w:rPr>
                <w:ins w:id="4923" w:author="马志锋10011873" w:date="2020-10-21T02:08:00Z"/>
                <w:szCs w:val="18"/>
                <w:lang w:eastAsia="zh-CN"/>
              </w:rPr>
            </w:pPr>
            <w:ins w:id="4924"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8F228" w14:textId="7DF5D4B8" w:rsidR="00482530" w:rsidRPr="00E062F1" w:rsidRDefault="00C55AD9" w:rsidP="00482530">
            <w:pPr>
              <w:pStyle w:val="TAC"/>
              <w:rPr>
                <w:ins w:id="4925" w:author="马志锋10011873" w:date="2020-10-21T02:08:00Z"/>
                <w:szCs w:val="18"/>
                <w:lang w:eastAsia="zh-CN"/>
              </w:rPr>
            </w:pPr>
            <w:ins w:id="492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B1EB483" w14:textId="77777777" w:rsidR="00482530" w:rsidRPr="00E062F1" w:rsidRDefault="00482530" w:rsidP="00482530">
            <w:pPr>
              <w:pStyle w:val="TAC"/>
              <w:rPr>
                <w:ins w:id="4927"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FFC01C" w14:textId="77777777" w:rsidR="00482530" w:rsidRPr="00E062F1" w:rsidRDefault="00482530" w:rsidP="00482530">
            <w:pPr>
              <w:pStyle w:val="TAC"/>
              <w:rPr>
                <w:ins w:id="4928"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9C6B0" w14:textId="77777777" w:rsidR="00482530" w:rsidRPr="00E062F1" w:rsidRDefault="00482530" w:rsidP="00482530">
            <w:pPr>
              <w:pStyle w:val="TAC"/>
              <w:rPr>
                <w:ins w:id="4929"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849F1" w14:textId="77777777" w:rsidR="00482530" w:rsidRPr="00E062F1" w:rsidRDefault="00482530" w:rsidP="00482530">
            <w:pPr>
              <w:pStyle w:val="TAC"/>
              <w:rPr>
                <w:ins w:id="4930"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C99412" w14:textId="77777777" w:rsidR="00482530" w:rsidRPr="00E062F1" w:rsidRDefault="00482530" w:rsidP="00482530">
            <w:pPr>
              <w:pStyle w:val="TAC"/>
              <w:rPr>
                <w:ins w:id="4931"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423122" w14:textId="77777777" w:rsidR="00482530" w:rsidRPr="00E062F1" w:rsidRDefault="00482530" w:rsidP="00482530">
            <w:pPr>
              <w:pStyle w:val="TAC"/>
              <w:rPr>
                <w:ins w:id="4932"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3C0D6" w14:textId="77777777" w:rsidR="00482530" w:rsidRPr="00E062F1" w:rsidRDefault="00482530" w:rsidP="00482530">
            <w:pPr>
              <w:pStyle w:val="TAC"/>
              <w:rPr>
                <w:ins w:id="4933"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6CE9C9A0" w14:textId="77777777" w:rsidR="00482530" w:rsidRPr="00E062F1" w:rsidRDefault="00482530" w:rsidP="00482530">
            <w:pPr>
              <w:pStyle w:val="TAC"/>
              <w:rPr>
                <w:ins w:id="4934"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8F0F1" w14:textId="77777777" w:rsidR="00482530" w:rsidRPr="00E062F1" w:rsidRDefault="00482530" w:rsidP="00482530">
            <w:pPr>
              <w:pStyle w:val="TAC"/>
              <w:rPr>
                <w:ins w:id="4935" w:author="马志锋10011873" w:date="2020-10-21T02:08: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02419" w14:textId="77777777" w:rsidR="00482530" w:rsidRPr="00E062F1" w:rsidRDefault="00482530" w:rsidP="00482530">
            <w:pPr>
              <w:pStyle w:val="TAC"/>
              <w:rPr>
                <w:ins w:id="4936" w:author="马志锋10011873" w:date="2020-10-21T02:08: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57EB1" w14:textId="77777777" w:rsidR="00482530" w:rsidRPr="00E062F1" w:rsidRDefault="00482530" w:rsidP="00482530">
            <w:pPr>
              <w:pStyle w:val="TAC"/>
              <w:rPr>
                <w:ins w:id="4937" w:author="马志锋10011873" w:date="2020-10-21T02:08: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47A1B34" w14:textId="68761B3E" w:rsidR="00482530" w:rsidRPr="00E062F1" w:rsidRDefault="00482530" w:rsidP="00482530">
            <w:pPr>
              <w:pStyle w:val="TAC"/>
              <w:rPr>
                <w:ins w:id="4938" w:author="马志锋10011873" w:date="2020-10-21T02:08:00Z"/>
                <w:lang w:eastAsia="zh-CN"/>
              </w:rPr>
            </w:pPr>
            <w:ins w:id="4939" w:author="马志锋10011873" w:date="2020-10-21T09:07:00Z">
              <w:r>
                <w:rPr>
                  <w:rFonts w:hint="eastAsia"/>
                  <w:lang w:eastAsia="zh-CN"/>
                </w:rPr>
                <w:t>0</w:t>
              </w:r>
            </w:ins>
          </w:p>
        </w:tc>
      </w:tr>
      <w:tr w:rsidR="00482530" w:rsidRPr="00E062F1" w14:paraId="6FCB7C27" w14:textId="77777777" w:rsidTr="0044779D">
        <w:trPr>
          <w:trHeight w:val="148"/>
          <w:jc w:val="center"/>
          <w:ins w:id="4940" w:author="马志锋10011873" w:date="2020-10-21T02:08:00Z"/>
        </w:trPr>
        <w:tc>
          <w:tcPr>
            <w:tcW w:w="1034" w:type="dxa"/>
            <w:vMerge/>
            <w:tcBorders>
              <w:left w:val="single" w:sz="4" w:space="0" w:color="auto"/>
              <w:bottom w:val="single" w:sz="4" w:space="0" w:color="auto"/>
              <w:right w:val="single" w:sz="4" w:space="0" w:color="auto"/>
            </w:tcBorders>
            <w:vAlign w:val="center"/>
          </w:tcPr>
          <w:p w14:paraId="2C22383A" w14:textId="77777777" w:rsidR="00482530" w:rsidRPr="00E062F1" w:rsidRDefault="00482530" w:rsidP="00482530">
            <w:pPr>
              <w:pStyle w:val="TAC"/>
              <w:rPr>
                <w:ins w:id="4941" w:author="马志锋10011873" w:date="2020-10-21T02:08:00Z"/>
              </w:rPr>
            </w:pPr>
          </w:p>
        </w:tc>
        <w:tc>
          <w:tcPr>
            <w:tcW w:w="1034" w:type="dxa"/>
            <w:vMerge/>
            <w:tcBorders>
              <w:left w:val="single" w:sz="4" w:space="0" w:color="auto"/>
              <w:bottom w:val="single" w:sz="4" w:space="0" w:color="auto"/>
              <w:right w:val="single" w:sz="4" w:space="0" w:color="auto"/>
            </w:tcBorders>
            <w:vAlign w:val="center"/>
          </w:tcPr>
          <w:p w14:paraId="37D3C517" w14:textId="77777777" w:rsidR="00482530" w:rsidRPr="00E062F1" w:rsidRDefault="00482530" w:rsidP="00482530">
            <w:pPr>
              <w:pStyle w:val="TAC"/>
              <w:rPr>
                <w:ins w:id="4942" w:author="马志锋10011873" w:date="2020-10-21T02:08:00Z"/>
              </w:rPr>
            </w:pPr>
          </w:p>
        </w:tc>
        <w:tc>
          <w:tcPr>
            <w:tcW w:w="746" w:type="dxa"/>
            <w:tcBorders>
              <w:top w:val="single" w:sz="4" w:space="0" w:color="auto"/>
              <w:left w:val="single" w:sz="4" w:space="0" w:color="auto"/>
              <w:bottom w:val="single" w:sz="4" w:space="0" w:color="auto"/>
              <w:right w:val="single" w:sz="4" w:space="0" w:color="auto"/>
            </w:tcBorders>
            <w:vAlign w:val="center"/>
          </w:tcPr>
          <w:p w14:paraId="523CC9CA" w14:textId="5A59CE9F" w:rsidR="00482530" w:rsidRPr="00E062F1" w:rsidRDefault="00482530" w:rsidP="00482530">
            <w:pPr>
              <w:pStyle w:val="TAC"/>
              <w:rPr>
                <w:ins w:id="4943" w:author="马志锋10011873" w:date="2020-10-21T02:08:00Z"/>
              </w:rPr>
            </w:pPr>
            <w:ins w:id="4944" w:author="马志锋10011873" w:date="2020-10-21T09:07: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01161A56" w14:textId="0B050124" w:rsidR="00482530" w:rsidRPr="00E062F1" w:rsidRDefault="00482530" w:rsidP="00482530">
            <w:pPr>
              <w:pStyle w:val="TAC"/>
              <w:rPr>
                <w:ins w:id="4945"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47FD0173" w14:textId="77777777" w:rsidR="00482530" w:rsidRPr="00E062F1" w:rsidRDefault="00482530" w:rsidP="00482530">
            <w:pPr>
              <w:pStyle w:val="TAC"/>
              <w:rPr>
                <w:ins w:id="4946"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2D7910" w14:textId="77777777" w:rsidR="00482530" w:rsidRPr="00E062F1" w:rsidRDefault="00482530" w:rsidP="00482530">
            <w:pPr>
              <w:pStyle w:val="TAC"/>
              <w:rPr>
                <w:ins w:id="4947"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A2969" w14:textId="77777777" w:rsidR="00482530" w:rsidRPr="00E062F1" w:rsidRDefault="00482530" w:rsidP="00482530">
            <w:pPr>
              <w:pStyle w:val="TAC"/>
              <w:rPr>
                <w:ins w:id="4948" w:author="马志锋10011873" w:date="2020-10-21T02:08:00Z"/>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38FBC" w14:textId="77777777" w:rsidR="00482530" w:rsidRPr="00E062F1" w:rsidRDefault="00482530" w:rsidP="00482530">
            <w:pPr>
              <w:pStyle w:val="TAC"/>
              <w:rPr>
                <w:ins w:id="4949"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tcPr>
          <w:p w14:paraId="4C8E2365" w14:textId="77777777" w:rsidR="00482530" w:rsidRPr="00E062F1" w:rsidRDefault="00482530" w:rsidP="00482530">
            <w:pPr>
              <w:pStyle w:val="TAC"/>
              <w:rPr>
                <w:ins w:id="4950"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F0BC87" w14:textId="77777777" w:rsidR="00482530" w:rsidRPr="00E062F1" w:rsidRDefault="00482530" w:rsidP="00482530">
            <w:pPr>
              <w:pStyle w:val="TAC"/>
              <w:rPr>
                <w:ins w:id="4951"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7D2A8F" w14:textId="77777777" w:rsidR="00482530" w:rsidRPr="00E062F1" w:rsidRDefault="00482530" w:rsidP="00482530">
            <w:pPr>
              <w:pStyle w:val="TAC"/>
              <w:rPr>
                <w:ins w:id="4952"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68D88" w14:textId="210EBB44" w:rsidR="00482530" w:rsidRPr="00E062F1" w:rsidRDefault="00C55AD9" w:rsidP="00482530">
            <w:pPr>
              <w:pStyle w:val="TAC"/>
              <w:rPr>
                <w:ins w:id="4953" w:author="马志锋10011873" w:date="2020-10-21T02:08:00Z"/>
                <w:rFonts w:cs="Arial"/>
                <w:lang w:eastAsia="zh-CN"/>
              </w:rPr>
            </w:pPr>
            <w:ins w:id="4954"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B009596" w14:textId="77777777" w:rsidR="00482530" w:rsidRPr="00E062F1" w:rsidRDefault="00482530" w:rsidP="00482530">
            <w:pPr>
              <w:pStyle w:val="TAC"/>
              <w:rPr>
                <w:ins w:id="4955"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78D02" w14:textId="77777777" w:rsidR="00482530" w:rsidRPr="00E062F1" w:rsidRDefault="00482530" w:rsidP="00482530">
            <w:pPr>
              <w:pStyle w:val="TAC"/>
              <w:rPr>
                <w:ins w:id="4956"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966AF" w14:textId="77777777" w:rsidR="00482530" w:rsidRPr="00E062F1" w:rsidRDefault="00482530" w:rsidP="00482530">
            <w:pPr>
              <w:pStyle w:val="TAC"/>
              <w:rPr>
                <w:ins w:id="4957"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7795230F" w14:textId="77777777" w:rsidR="00482530" w:rsidRPr="00E062F1" w:rsidRDefault="00482530" w:rsidP="00482530">
            <w:pPr>
              <w:pStyle w:val="TAC"/>
              <w:rPr>
                <w:ins w:id="4958"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6EEE56" w14:textId="7F214594" w:rsidR="00482530" w:rsidRPr="00E062F1" w:rsidRDefault="00C55AD9" w:rsidP="00482530">
            <w:pPr>
              <w:pStyle w:val="TAC"/>
              <w:rPr>
                <w:ins w:id="4959" w:author="马志锋10011873" w:date="2020-10-21T02:08:00Z"/>
                <w:rFonts w:cs="Arial"/>
                <w:lang w:eastAsia="zh-CN"/>
              </w:rPr>
            </w:pPr>
            <w:ins w:id="4960"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BA24B2" w14:textId="12FE5F68" w:rsidR="00482530" w:rsidRPr="00E062F1" w:rsidRDefault="00C55AD9" w:rsidP="00482530">
            <w:pPr>
              <w:pStyle w:val="TAC"/>
              <w:rPr>
                <w:ins w:id="4961" w:author="马志锋10011873" w:date="2020-10-21T02:08:00Z"/>
                <w:rFonts w:cs="Arial"/>
                <w:lang w:eastAsia="zh-CN"/>
              </w:rPr>
            </w:pPr>
            <w:ins w:id="4962"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791E9721" w14:textId="1A8DCC18" w:rsidR="00482530" w:rsidRPr="00E062F1" w:rsidRDefault="00C55AD9" w:rsidP="00482530">
            <w:pPr>
              <w:pStyle w:val="TAC"/>
              <w:rPr>
                <w:ins w:id="4963" w:author="马志锋10011873" w:date="2020-10-21T02:08:00Z"/>
                <w:rFonts w:cs="Arial"/>
                <w:lang w:eastAsia="zh-CN"/>
              </w:rPr>
            </w:pPr>
            <w:ins w:id="4964" w:author="马志锋10011873" w:date="2020-11-12T14:58:00Z">
              <w:r>
                <w:rPr>
                  <w:rFonts w:cs="Arial"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2598BE5B" w14:textId="77777777" w:rsidR="00482530" w:rsidRPr="00E062F1" w:rsidRDefault="00482530" w:rsidP="00482530">
            <w:pPr>
              <w:pStyle w:val="TAC"/>
              <w:rPr>
                <w:ins w:id="4965" w:author="马志锋10011873" w:date="2020-10-21T02:08:00Z"/>
                <w:lang w:eastAsia="zh-CN"/>
              </w:rPr>
            </w:pPr>
          </w:p>
        </w:tc>
      </w:tr>
      <w:tr w:rsidR="00482530" w:rsidRPr="00E062F1" w14:paraId="75E30F20"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D6218FB" w14:textId="6E9156DE" w:rsidR="00482530" w:rsidRPr="00E062F1" w:rsidRDefault="00482530" w:rsidP="00482530">
            <w:pPr>
              <w:pStyle w:val="TAC"/>
            </w:pPr>
            <w:del w:id="4966" w:author="马志锋10011873" w:date="2020-10-21T09:09:00Z">
              <w:r w:rsidRPr="00E062F1" w:rsidDel="0044779D">
                <w:rPr>
                  <w:lang w:eastAsia="zh-CN"/>
                </w:rPr>
                <w:delText>CA_n71A-n260A</w:delText>
              </w:r>
            </w:del>
          </w:p>
        </w:tc>
        <w:tc>
          <w:tcPr>
            <w:tcW w:w="1034" w:type="dxa"/>
            <w:vMerge w:val="restart"/>
            <w:tcBorders>
              <w:top w:val="single" w:sz="4" w:space="0" w:color="auto"/>
              <w:left w:val="single" w:sz="4" w:space="0" w:color="auto"/>
              <w:right w:val="single" w:sz="4" w:space="0" w:color="auto"/>
            </w:tcBorders>
            <w:vAlign w:val="center"/>
          </w:tcPr>
          <w:p w14:paraId="77652DF8" w14:textId="1B6436A7" w:rsidR="00482530" w:rsidRPr="00E062F1" w:rsidRDefault="00482530" w:rsidP="00482530">
            <w:pPr>
              <w:pStyle w:val="TAC"/>
            </w:pPr>
            <w:del w:id="4967" w:author="马志锋10011873" w:date="2020-10-21T09:09: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7FA18CA9" w14:textId="10BC1AFE" w:rsidR="00482530" w:rsidRPr="00E062F1" w:rsidRDefault="00482530" w:rsidP="00482530">
            <w:pPr>
              <w:pStyle w:val="TAC"/>
              <w:rPr>
                <w:lang w:eastAsia="zh-CN"/>
              </w:rPr>
            </w:pPr>
            <w:del w:id="4968" w:author="马志锋10011873" w:date="2020-10-21T09:09: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739E1C1D" w14:textId="7C061763" w:rsidR="00482530" w:rsidRPr="00E062F1" w:rsidRDefault="00482530" w:rsidP="00482530">
            <w:pPr>
              <w:pStyle w:val="TAC"/>
            </w:pPr>
            <w:del w:id="4969" w:author="马志锋10011873" w:date="2020-10-21T09:09: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3A973F5" w14:textId="75CAB170" w:rsidR="00482530" w:rsidRPr="00E062F1" w:rsidRDefault="00482530" w:rsidP="00482530">
            <w:pPr>
              <w:pStyle w:val="TAC"/>
              <w:rPr>
                <w:szCs w:val="18"/>
              </w:rPr>
            </w:pPr>
            <w:del w:id="4970"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D23560" w14:textId="5F4BB0CE" w:rsidR="00482530" w:rsidRPr="00E062F1" w:rsidRDefault="00482530" w:rsidP="00482530">
            <w:pPr>
              <w:pStyle w:val="TAC"/>
              <w:rPr>
                <w:rFonts w:cs="Arial"/>
                <w:lang w:eastAsia="zh-CN"/>
              </w:rPr>
            </w:pPr>
            <w:del w:id="4971"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5686A2" w14:textId="1ED4A85D" w:rsidR="00482530" w:rsidRPr="00E062F1" w:rsidRDefault="00482530" w:rsidP="00482530">
            <w:pPr>
              <w:pStyle w:val="TAC"/>
              <w:rPr>
                <w:rFonts w:cs="Arial"/>
                <w:lang w:eastAsia="zh-CN"/>
              </w:rPr>
            </w:pPr>
            <w:del w:id="4972"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7B7C2" w14:textId="6061B11E" w:rsidR="00482530" w:rsidRPr="00E062F1" w:rsidRDefault="00482530" w:rsidP="00482530">
            <w:pPr>
              <w:pStyle w:val="TAC"/>
              <w:rPr>
                <w:rFonts w:cs="Arial"/>
                <w:lang w:eastAsia="zh-CN"/>
              </w:rPr>
            </w:pPr>
            <w:del w:id="4973"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6D1958C"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162F04D"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A9AF02"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ABD5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28115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2D0B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2F18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2D56A8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654CC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073C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A62CD9"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A136A55" w14:textId="1A08D861" w:rsidR="00482530" w:rsidRPr="00E062F1" w:rsidRDefault="00482530" w:rsidP="00482530">
            <w:pPr>
              <w:pStyle w:val="TAC"/>
              <w:rPr>
                <w:lang w:eastAsia="zh-CN"/>
              </w:rPr>
            </w:pPr>
            <w:del w:id="4974" w:author="马志锋10011873" w:date="2020-10-21T09:09:00Z">
              <w:r w:rsidRPr="00E062F1" w:rsidDel="0044779D">
                <w:rPr>
                  <w:lang w:eastAsia="zh-CN"/>
                </w:rPr>
                <w:delText>0</w:delText>
              </w:r>
            </w:del>
          </w:p>
        </w:tc>
      </w:tr>
      <w:tr w:rsidR="00482530" w:rsidRPr="00E062F1" w14:paraId="311C56F5" w14:textId="77777777" w:rsidTr="00584BF6">
        <w:trPr>
          <w:trHeight w:val="148"/>
          <w:jc w:val="center"/>
        </w:trPr>
        <w:tc>
          <w:tcPr>
            <w:tcW w:w="1034" w:type="dxa"/>
            <w:vMerge/>
            <w:tcBorders>
              <w:left w:val="single" w:sz="4" w:space="0" w:color="auto"/>
              <w:right w:val="single" w:sz="4" w:space="0" w:color="auto"/>
            </w:tcBorders>
            <w:vAlign w:val="center"/>
          </w:tcPr>
          <w:p w14:paraId="22C82D1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475DB7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8721CF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CCEA99D" w14:textId="6C2C4485" w:rsidR="00482530" w:rsidRPr="00E062F1" w:rsidRDefault="00482530" w:rsidP="00482530">
            <w:pPr>
              <w:pStyle w:val="TAC"/>
            </w:pPr>
            <w:del w:id="4975" w:author="马志锋10011873" w:date="2020-10-21T09:09: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F4DE37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C611E" w14:textId="365168BF" w:rsidR="00482530" w:rsidRPr="00E062F1" w:rsidRDefault="00482530" w:rsidP="00482530">
            <w:pPr>
              <w:pStyle w:val="TAC"/>
              <w:rPr>
                <w:rFonts w:cs="Arial"/>
                <w:lang w:eastAsia="ja-JP"/>
              </w:rPr>
            </w:pPr>
            <w:del w:id="4976"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C66C4C" w14:textId="1DF40ADC" w:rsidR="00482530" w:rsidRPr="00E062F1" w:rsidRDefault="00482530" w:rsidP="00482530">
            <w:pPr>
              <w:pStyle w:val="TAC"/>
              <w:rPr>
                <w:rFonts w:cs="Arial"/>
                <w:lang w:eastAsia="ja-JP"/>
              </w:rPr>
            </w:pPr>
            <w:del w:id="4977"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35ACD9" w14:textId="58BE7750" w:rsidR="00482530" w:rsidRPr="00E062F1" w:rsidRDefault="00482530" w:rsidP="00482530">
            <w:pPr>
              <w:pStyle w:val="TAC"/>
              <w:rPr>
                <w:rFonts w:cs="Arial"/>
                <w:lang w:eastAsia="ja-JP"/>
              </w:rPr>
            </w:pPr>
            <w:del w:id="4978"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634E9CE"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6FA7009"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0A8C7D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60729E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DFF9A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79815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63C23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1FA3F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E2BDC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692B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67A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E1B1C60" w14:textId="77777777" w:rsidR="00482530" w:rsidRPr="00E062F1" w:rsidRDefault="00482530" w:rsidP="00482530">
            <w:pPr>
              <w:pStyle w:val="TAC"/>
              <w:rPr>
                <w:lang w:eastAsia="zh-CN"/>
              </w:rPr>
            </w:pPr>
          </w:p>
        </w:tc>
      </w:tr>
      <w:tr w:rsidR="00482530" w:rsidRPr="00E062F1" w14:paraId="70C2F1FD" w14:textId="77777777" w:rsidTr="00584BF6">
        <w:trPr>
          <w:trHeight w:val="148"/>
          <w:jc w:val="center"/>
        </w:trPr>
        <w:tc>
          <w:tcPr>
            <w:tcW w:w="1034" w:type="dxa"/>
            <w:vMerge/>
            <w:tcBorders>
              <w:left w:val="single" w:sz="4" w:space="0" w:color="auto"/>
              <w:right w:val="single" w:sz="4" w:space="0" w:color="auto"/>
            </w:tcBorders>
            <w:vAlign w:val="center"/>
          </w:tcPr>
          <w:p w14:paraId="2740C4C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ACAD778"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52B8FF1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E200ABA" w14:textId="794D9A0C" w:rsidR="00482530" w:rsidRPr="00E062F1" w:rsidRDefault="00482530" w:rsidP="00482530">
            <w:pPr>
              <w:pStyle w:val="TAC"/>
            </w:pPr>
            <w:del w:id="4979" w:author="马志锋10011873" w:date="2020-10-21T09:09: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E48397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D1776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DE76D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220C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531144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6E34C9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FE3F8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D815D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CB371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0E5B7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D75E0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3E700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5BCB2E"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8E5E0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B9325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2CD159C" w14:textId="77777777" w:rsidR="00482530" w:rsidRPr="00E062F1" w:rsidRDefault="00482530" w:rsidP="00482530">
            <w:pPr>
              <w:pStyle w:val="TAC"/>
              <w:rPr>
                <w:lang w:eastAsia="zh-CN"/>
              </w:rPr>
            </w:pPr>
          </w:p>
        </w:tc>
      </w:tr>
      <w:tr w:rsidR="00482530" w:rsidRPr="00E062F1" w14:paraId="4B516498" w14:textId="77777777" w:rsidTr="00584BF6">
        <w:trPr>
          <w:trHeight w:val="148"/>
          <w:jc w:val="center"/>
        </w:trPr>
        <w:tc>
          <w:tcPr>
            <w:tcW w:w="1034" w:type="dxa"/>
            <w:vMerge/>
            <w:tcBorders>
              <w:left w:val="single" w:sz="4" w:space="0" w:color="auto"/>
              <w:right w:val="single" w:sz="4" w:space="0" w:color="auto"/>
            </w:tcBorders>
            <w:vAlign w:val="center"/>
          </w:tcPr>
          <w:p w14:paraId="01CA5B7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B23B514" w14:textId="77777777" w:rsidR="00482530" w:rsidRPr="00E062F1" w:rsidRDefault="00482530" w:rsidP="00482530">
            <w:pPr>
              <w:pStyle w:val="TAC"/>
            </w:pPr>
          </w:p>
        </w:tc>
        <w:tc>
          <w:tcPr>
            <w:tcW w:w="746" w:type="dxa"/>
            <w:vMerge w:val="restart"/>
            <w:tcBorders>
              <w:top w:val="single" w:sz="4" w:space="0" w:color="auto"/>
              <w:left w:val="single" w:sz="4" w:space="0" w:color="auto"/>
              <w:right w:val="single" w:sz="4" w:space="0" w:color="auto"/>
            </w:tcBorders>
            <w:vAlign w:val="center"/>
          </w:tcPr>
          <w:p w14:paraId="33E699BC" w14:textId="04658CBA" w:rsidR="00482530" w:rsidRPr="00E062F1" w:rsidRDefault="00482530" w:rsidP="00482530">
            <w:pPr>
              <w:pStyle w:val="TAC"/>
              <w:rPr>
                <w:lang w:eastAsia="zh-CN"/>
              </w:rPr>
            </w:pPr>
            <w:del w:id="4980" w:author="马志锋10011873" w:date="2020-10-21T09:09:00Z">
              <w:r w:rsidRPr="00E062F1" w:rsidDel="0044779D">
                <w:rPr>
                  <w:lang w:eastAsia="zh-CN"/>
                </w:rPr>
                <w:delText>n260</w:delText>
              </w:r>
            </w:del>
          </w:p>
        </w:tc>
        <w:tc>
          <w:tcPr>
            <w:tcW w:w="667" w:type="dxa"/>
            <w:tcBorders>
              <w:top w:val="single" w:sz="4" w:space="0" w:color="auto"/>
              <w:left w:val="single" w:sz="4" w:space="0" w:color="auto"/>
              <w:bottom w:val="single" w:sz="4" w:space="0" w:color="auto"/>
              <w:right w:val="single" w:sz="4" w:space="0" w:color="auto"/>
            </w:tcBorders>
          </w:tcPr>
          <w:p w14:paraId="30A48722" w14:textId="781979E0" w:rsidR="00482530" w:rsidRPr="00E062F1" w:rsidRDefault="00482530" w:rsidP="00482530">
            <w:pPr>
              <w:pStyle w:val="TAC"/>
              <w:rPr>
                <w:lang w:eastAsia="zh-CN"/>
              </w:rPr>
            </w:pPr>
            <w:del w:id="4981" w:author="马志锋10011873" w:date="2020-10-21T09:09: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2E0E1E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47C18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8F52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416BD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9D26056"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C67F3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A13E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AA58FD" w14:textId="73289CEF" w:rsidR="00482530" w:rsidRPr="00E062F1" w:rsidRDefault="00482530" w:rsidP="00482530">
            <w:pPr>
              <w:pStyle w:val="TAC"/>
              <w:rPr>
                <w:rFonts w:cs="Arial"/>
                <w:lang w:eastAsia="zh-CN"/>
              </w:rPr>
            </w:pPr>
            <w:del w:id="4982" w:author="马志锋10011873" w:date="2020-10-21T09:09: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24B441"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24135C"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075990"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03921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7B58D" w14:textId="11F15A79" w:rsidR="00482530" w:rsidRPr="00E062F1" w:rsidRDefault="00482530" w:rsidP="00482530">
            <w:pPr>
              <w:pStyle w:val="TAC"/>
              <w:rPr>
                <w:rFonts w:cs="Arial"/>
                <w:lang w:eastAsia="zh-CN"/>
              </w:rPr>
            </w:pPr>
            <w:del w:id="4983" w:author="马志锋10011873" w:date="2020-10-21T09:09: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CA330" w14:textId="311BC8C1" w:rsidR="00482530" w:rsidRPr="00E062F1" w:rsidRDefault="00482530" w:rsidP="00482530">
            <w:pPr>
              <w:pStyle w:val="TAC"/>
              <w:rPr>
                <w:rFonts w:cs="Arial"/>
                <w:lang w:eastAsia="zh-CN"/>
              </w:rPr>
            </w:pPr>
            <w:del w:id="4984" w:author="马志锋10011873" w:date="2020-10-21T09:09: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9D2E6C"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0E0AB1BD" w14:textId="77777777" w:rsidR="00482530" w:rsidRPr="00E062F1" w:rsidRDefault="00482530" w:rsidP="00482530">
            <w:pPr>
              <w:pStyle w:val="TAC"/>
              <w:rPr>
                <w:lang w:eastAsia="zh-CN"/>
              </w:rPr>
            </w:pPr>
          </w:p>
        </w:tc>
      </w:tr>
      <w:tr w:rsidR="00482530" w:rsidRPr="00E062F1" w14:paraId="3A34D4F9" w14:textId="77777777" w:rsidTr="00584BF6">
        <w:trPr>
          <w:trHeight w:val="148"/>
          <w:jc w:val="center"/>
        </w:trPr>
        <w:tc>
          <w:tcPr>
            <w:tcW w:w="1034" w:type="dxa"/>
            <w:vMerge/>
            <w:tcBorders>
              <w:left w:val="single" w:sz="4" w:space="0" w:color="auto"/>
              <w:bottom w:val="single" w:sz="4" w:space="0" w:color="auto"/>
              <w:right w:val="single" w:sz="4" w:space="0" w:color="auto"/>
            </w:tcBorders>
            <w:vAlign w:val="center"/>
          </w:tcPr>
          <w:p w14:paraId="0C8CF942"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17430AE2"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0205328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C704840" w14:textId="422881B8" w:rsidR="00482530" w:rsidRPr="00E062F1" w:rsidRDefault="00482530" w:rsidP="00482530">
            <w:pPr>
              <w:pStyle w:val="TAC"/>
              <w:rPr>
                <w:lang w:eastAsia="zh-CN"/>
              </w:rPr>
            </w:pPr>
            <w:del w:id="4985" w:author="马志锋10011873" w:date="2020-10-21T09:09:00Z">
              <w:r w:rsidRPr="00E062F1" w:rsidDel="0044779D">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1A90859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6291A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7AA7A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EB8C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D82FDCA"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4EE60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DC7F5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0E78A3" w14:textId="2FAE05FD" w:rsidR="00482530" w:rsidRPr="00E062F1" w:rsidRDefault="00482530" w:rsidP="00482530">
            <w:pPr>
              <w:pStyle w:val="TAC"/>
              <w:rPr>
                <w:rFonts w:cs="Arial"/>
              </w:rPr>
            </w:pPr>
            <w:del w:id="4986" w:author="马志锋10011873" w:date="2020-10-21T09:09:00Z">
              <w:r w:rsidRPr="00E062F1" w:rsidDel="0044779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36D01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907A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064AE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739E0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839D1C" w14:textId="16009703" w:rsidR="00482530" w:rsidRPr="00E062F1" w:rsidRDefault="00482530" w:rsidP="00482530">
            <w:pPr>
              <w:pStyle w:val="TAC"/>
              <w:rPr>
                <w:rFonts w:cs="Arial"/>
              </w:rPr>
            </w:pPr>
            <w:del w:id="4987" w:author="马志锋10011873" w:date="2020-10-21T09:09:00Z">
              <w:r w:rsidRPr="00E062F1" w:rsidDel="0044779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2F1816" w14:textId="5CE345FB" w:rsidR="00482530" w:rsidRPr="00E062F1" w:rsidRDefault="00482530" w:rsidP="00482530">
            <w:pPr>
              <w:pStyle w:val="TAC"/>
              <w:rPr>
                <w:rFonts w:cs="Arial"/>
              </w:rPr>
            </w:pPr>
            <w:del w:id="4988" w:author="马志锋10011873" w:date="2020-10-21T09:09:00Z">
              <w:r w:rsidRPr="00E062F1" w:rsidDel="0044779D">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BBC075" w14:textId="46D462E8" w:rsidR="00482530" w:rsidRPr="00E062F1" w:rsidRDefault="00482530" w:rsidP="00482530">
            <w:pPr>
              <w:pStyle w:val="TAC"/>
              <w:rPr>
                <w:rFonts w:cs="Arial"/>
              </w:rPr>
            </w:pPr>
            <w:del w:id="4989" w:author="马志锋10011873" w:date="2020-10-21T09:09:00Z">
              <w:r w:rsidRPr="00E062F1" w:rsidDel="0044779D">
                <w:rPr>
                  <w:rFonts w:cs="Arial"/>
                  <w:lang w:eastAsia="zh-CN"/>
                </w:rPr>
                <w:delText>Yes</w:delText>
              </w:r>
            </w:del>
          </w:p>
        </w:tc>
        <w:tc>
          <w:tcPr>
            <w:tcW w:w="749" w:type="dxa"/>
            <w:vMerge/>
            <w:tcBorders>
              <w:left w:val="single" w:sz="4" w:space="0" w:color="auto"/>
              <w:bottom w:val="single" w:sz="4" w:space="0" w:color="auto"/>
              <w:right w:val="single" w:sz="4" w:space="0" w:color="auto"/>
            </w:tcBorders>
            <w:vAlign w:val="center"/>
          </w:tcPr>
          <w:p w14:paraId="58D338BF" w14:textId="77777777" w:rsidR="00482530" w:rsidRPr="00E062F1" w:rsidRDefault="00482530" w:rsidP="00482530">
            <w:pPr>
              <w:pStyle w:val="TAC"/>
              <w:rPr>
                <w:lang w:eastAsia="zh-CN"/>
              </w:rPr>
            </w:pPr>
          </w:p>
        </w:tc>
      </w:tr>
      <w:tr w:rsidR="00482530" w:rsidRPr="00E062F1" w14:paraId="151D2057" w14:textId="77777777" w:rsidTr="0044779D">
        <w:trPr>
          <w:trHeight w:val="148"/>
          <w:jc w:val="center"/>
          <w:ins w:id="4990" w:author="马志锋10011873" w:date="2020-10-21T02:08:00Z"/>
        </w:trPr>
        <w:tc>
          <w:tcPr>
            <w:tcW w:w="1034" w:type="dxa"/>
            <w:vMerge w:val="restart"/>
            <w:tcBorders>
              <w:left w:val="single" w:sz="4" w:space="0" w:color="auto"/>
              <w:right w:val="single" w:sz="4" w:space="0" w:color="auto"/>
            </w:tcBorders>
            <w:vAlign w:val="center"/>
          </w:tcPr>
          <w:p w14:paraId="17916132" w14:textId="54DD43CC" w:rsidR="00482530" w:rsidRPr="00E062F1" w:rsidRDefault="00482530" w:rsidP="00482530">
            <w:pPr>
              <w:pStyle w:val="TAC"/>
              <w:rPr>
                <w:ins w:id="4991" w:author="马志锋10011873" w:date="2020-10-21T02:08:00Z"/>
              </w:rPr>
            </w:pPr>
            <w:ins w:id="4992" w:author="马志锋10011873" w:date="2020-10-21T09:08:00Z">
              <w:r w:rsidRPr="00E062F1">
                <w:rPr>
                  <w:lang w:eastAsia="zh-CN"/>
                </w:rPr>
                <w:t>CA_n71A-n260A</w:t>
              </w:r>
            </w:ins>
          </w:p>
        </w:tc>
        <w:tc>
          <w:tcPr>
            <w:tcW w:w="1034" w:type="dxa"/>
            <w:vMerge w:val="restart"/>
            <w:tcBorders>
              <w:left w:val="single" w:sz="4" w:space="0" w:color="auto"/>
              <w:right w:val="single" w:sz="4" w:space="0" w:color="auto"/>
            </w:tcBorders>
            <w:vAlign w:val="center"/>
          </w:tcPr>
          <w:p w14:paraId="3F4A86EB" w14:textId="68AF5DB3" w:rsidR="00482530" w:rsidRPr="00E062F1" w:rsidRDefault="00482530" w:rsidP="00482530">
            <w:pPr>
              <w:pStyle w:val="TAC"/>
              <w:rPr>
                <w:ins w:id="4993" w:author="马志锋10011873" w:date="2020-10-21T02:08:00Z"/>
              </w:rPr>
            </w:pPr>
            <w:ins w:id="4994" w:author="马志锋10011873" w:date="2020-10-21T09:08: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2926B15A" w14:textId="40853A84" w:rsidR="00482530" w:rsidRPr="00E062F1" w:rsidRDefault="00482530" w:rsidP="00482530">
            <w:pPr>
              <w:pStyle w:val="TAC"/>
              <w:rPr>
                <w:ins w:id="4995" w:author="马志锋10011873" w:date="2020-10-21T02:08:00Z"/>
              </w:rPr>
            </w:pPr>
            <w:ins w:id="4996" w:author="马志锋10011873" w:date="2020-10-21T09:08: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4C6E8437" w14:textId="3B0BD66F" w:rsidR="00482530" w:rsidRPr="00E062F1" w:rsidRDefault="00482530" w:rsidP="00482530">
            <w:pPr>
              <w:pStyle w:val="TAC"/>
              <w:rPr>
                <w:ins w:id="4997"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46D30680" w14:textId="2205270D" w:rsidR="00482530" w:rsidRPr="00E062F1" w:rsidRDefault="008E322C" w:rsidP="00482530">
            <w:pPr>
              <w:pStyle w:val="TAC"/>
              <w:rPr>
                <w:ins w:id="4998" w:author="马志锋10011873" w:date="2020-10-21T02:08:00Z"/>
                <w:szCs w:val="18"/>
                <w:lang w:eastAsia="zh-CN"/>
              </w:rPr>
            </w:pPr>
            <w:ins w:id="4999" w:author="马志锋10011873" w:date="2020-11-12T14:11: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28AD3225" w14:textId="157C449B" w:rsidR="00482530" w:rsidRPr="0044779D" w:rsidRDefault="008E322C" w:rsidP="00482530">
            <w:pPr>
              <w:pStyle w:val="TAC"/>
              <w:rPr>
                <w:ins w:id="5000" w:author="马志锋10011873" w:date="2020-10-21T02:08:00Z"/>
                <w:szCs w:val="18"/>
                <w:lang w:eastAsia="zh-CN"/>
                <w:rPrChange w:id="5001" w:author="马志锋10011873" w:date="2020-10-21T09:08:00Z">
                  <w:rPr>
                    <w:ins w:id="5002" w:author="马志锋10011873" w:date="2020-10-21T02:08:00Z"/>
                    <w:rFonts w:eastAsia="Yu Mincho"/>
                    <w:szCs w:val="18"/>
                  </w:rPr>
                </w:rPrChange>
              </w:rPr>
            </w:pPr>
            <w:ins w:id="5003"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7698086" w14:textId="2EC15E27" w:rsidR="00482530" w:rsidRPr="0044779D" w:rsidRDefault="00C55AD9" w:rsidP="00482530">
            <w:pPr>
              <w:pStyle w:val="TAC"/>
              <w:rPr>
                <w:ins w:id="5004" w:author="马志锋10011873" w:date="2020-10-21T02:08:00Z"/>
                <w:szCs w:val="18"/>
                <w:lang w:eastAsia="zh-CN"/>
                <w:rPrChange w:id="5005" w:author="马志锋10011873" w:date="2020-10-21T09:08:00Z">
                  <w:rPr>
                    <w:ins w:id="5006" w:author="马志锋10011873" w:date="2020-10-21T02:08:00Z"/>
                    <w:rFonts w:eastAsia="Yu Mincho"/>
                    <w:szCs w:val="18"/>
                  </w:rPr>
                </w:rPrChange>
              </w:rPr>
            </w:pPr>
            <w:ins w:id="5007"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4484E" w14:textId="0E4517C3" w:rsidR="00482530" w:rsidRPr="0044779D" w:rsidRDefault="00C55AD9" w:rsidP="00482530">
            <w:pPr>
              <w:pStyle w:val="TAC"/>
              <w:rPr>
                <w:ins w:id="5008" w:author="马志锋10011873" w:date="2020-10-21T02:08:00Z"/>
                <w:szCs w:val="18"/>
                <w:lang w:eastAsia="zh-CN"/>
                <w:rPrChange w:id="5009" w:author="马志锋10011873" w:date="2020-10-21T09:08:00Z">
                  <w:rPr>
                    <w:ins w:id="5010" w:author="马志锋10011873" w:date="2020-10-21T02:08:00Z"/>
                    <w:rFonts w:eastAsia="Yu Mincho"/>
                    <w:szCs w:val="18"/>
                  </w:rPr>
                </w:rPrChange>
              </w:rPr>
            </w:pPr>
            <w:ins w:id="5011"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906B7F2" w14:textId="77777777" w:rsidR="00482530" w:rsidRPr="00E062F1" w:rsidRDefault="00482530" w:rsidP="00482530">
            <w:pPr>
              <w:pStyle w:val="TAC"/>
              <w:rPr>
                <w:ins w:id="5012"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CB9010" w14:textId="77777777" w:rsidR="00482530" w:rsidRPr="00E062F1" w:rsidRDefault="00482530" w:rsidP="00482530">
            <w:pPr>
              <w:pStyle w:val="TAC"/>
              <w:rPr>
                <w:ins w:id="5013"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284C9" w14:textId="77777777" w:rsidR="00482530" w:rsidRPr="00E062F1" w:rsidRDefault="00482530" w:rsidP="00482530">
            <w:pPr>
              <w:pStyle w:val="TAC"/>
              <w:rPr>
                <w:ins w:id="5014"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8CFE19" w14:textId="77777777" w:rsidR="00482530" w:rsidRPr="00E062F1" w:rsidRDefault="00482530" w:rsidP="00482530">
            <w:pPr>
              <w:pStyle w:val="TAC"/>
              <w:rPr>
                <w:ins w:id="5015"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CA7D9" w14:textId="77777777" w:rsidR="00482530" w:rsidRPr="00E062F1" w:rsidRDefault="00482530" w:rsidP="00482530">
            <w:pPr>
              <w:pStyle w:val="TAC"/>
              <w:rPr>
                <w:ins w:id="5016"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C01476" w14:textId="77777777" w:rsidR="00482530" w:rsidRPr="00E062F1" w:rsidRDefault="00482530" w:rsidP="00482530">
            <w:pPr>
              <w:pStyle w:val="TAC"/>
              <w:rPr>
                <w:ins w:id="5017"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DDCA8A" w14:textId="77777777" w:rsidR="00482530" w:rsidRPr="00E062F1" w:rsidRDefault="00482530" w:rsidP="00482530">
            <w:pPr>
              <w:pStyle w:val="TAC"/>
              <w:rPr>
                <w:ins w:id="5018"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57AFB12D" w14:textId="77777777" w:rsidR="00482530" w:rsidRPr="00E062F1" w:rsidRDefault="00482530" w:rsidP="00482530">
            <w:pPr>
              <w:pStyle w:val="TAC"/>
              <w:rPr>
                <w:ins w:id="5019"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2CE92A" w14:textId="77777777" w:rsidR="00482530" w:rsidRPr="00E062F1" w:rsidRDefault="00482530" w:rsidP="00482530">
            <w:pPr>
              <w:pStyle w:val="TAC"/>
              <w:rPr>
                <w:ins w:id="5020" w:author="马志锋10011873" w:date="2020-10-21T02:08: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F998B7" w14:textId="77777777" w:rsidR="00482530" w:rsidRPr="00E062F1" w:rsidRDefault="00482530" w:rsidP="00482530">
            <w:pPr>
              <w:pStyle w:val="TAC"/>
              <w:rPr>
                <w:ins w:id="5021" w:author="马志锋10011873" w:date="2020-10-21T02:08: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64A7FB" w14:textId="77777777" w:rsidR="00482530" w:rsidRPr="00E062F1" w:rsidRDefault="00482530" w:rsidP="00482530">
            <w:pPr>
              <w:pStyle w:val="TAC"/>
              <w:rPr>
                <w:ins w:id="5022" w:author="马志锋10011873" w:date="2020-10-21T02:08:00Z"/>
                <w:rFonts w:cs="Arial"/>
                <w:lang w:eastAsia="zh-CN"/>
              </w:rPr>
            </w:pPr>
          </w:p>
        </w:tc>
        <w:tc>
          <w:tcPr>
            <w:tcW w:w="749" w:type="dxa"/>
            <w:vMerge w:val="restart"/>
            <w:tcBorders>
              <w:left w:val="single" w:sz="4" w:space="0" w:color="auto"/>
              <w:right w:val="single" w:sz="4" w:space="0" w:color="auto"/>
            </w:tcBorders>
            <w:vAlign w:val="center"/>
          </w:tcPr>
          <w:p w14:paraId="598D19A1" w14:textId="144E470F" w:rsidR="00482530" w:rsidRPr="00E062F1" w:rsidRDefault="00482530" w:rsidP="00482530">
            <w:pPr>
              <w:pStyle w:val="TAC"/>
              <w:rPr>
                <w:ins w:id="5023" w:author="马志锋10011873" w:date="2020-10-21T02:08:00Z"/>
                <w:lang w:eastAsia="zh-CN"/>
              </w:rPr>
            </w:pPr>
            <w:ins w:id="5024" w:author="马志锋10011873" w:date="2020-10-21T09:09:00Z">
              <w:r>
                <w:rPr>
                  <w:rFonts w:hint="eastAsia"/>
                  <w:lang w:eastAsia="zh-CN"/>
                </w:rPr>
                <w:t>0</w:t>
              </w:r>
            </w:ins>
          </w:p>
        </w:tc>
      </w:tr>
      <w:tr w:rsidR="00482530" w:rsidRPr="00E062F1" w14:paraId="2EB5B84C" w14:textId="77777777" w:rsidTr="00584BF6">
        <w:trPr>
          <w:trHeight w:val="148"/>
          <w:jc w:val="center"/>
          <w:ins w:id="5025" w:author="马志锋10011873" w:date="2020-10-21T02:08:00Z"/>
        </w:trPr>
        <w:tc>
          <w:tcPr>
            <w:tcW w:w="1034" w:type="dxa"/>
            <w:vMerge/>
            <w:tcBorders>
              <w:left w:val="single" w:sz="4" w:space="0" w:color="auto"/>
              <w:bottom w:val="single" w:sz="4" w:space="0" w:color="auto"/>
              <w:right w:val="single" w:sz="4" w:space="0" w:color="auto"/>
            </w:tcBorders>
            <w:vAlign w:val="center"/>
          </w:tcPr>
          <w:p w14:paraId="25802305" w14:textId="77777777" w:rsidR="00482530" w:rsidRPr="00E062F1" w:rsidRDefault="00482530" w:rsidP="00482530">
            <w:pPr>
              <w:pStyle w:val="TAC"/>
              <w:rPr>
                <w:ins w:id="5026" w:author="马志锋10011873" w:date="2020-10-21T02:08:00Z"/>
              </w:rPr>
            </w:pPr>
          </w:p>
        </w:tc>
        <w:tc>
          <w:tcPr>
            <w:tcW w:w="1034" w:type="dxa"/>
            <w:vMerge/>
            <w:tcBorders>
              <w:left w:val="single" w:sz="4" w:space="0" w:color="auto"/>
              <w:bottom w:val="single" w:sz="4" w:space="0" w:color="auto"/>
              <w:right w:val="single" w:sz="4" w:space="0" w:color="auto"/>
            </w:tcBorders>
            <w:vAlign w:val="center"/>
          </w:tcPr>
          <w:p w14:paraId="3FCC359B" w14:textId="77777777" w:rsidR="00482530" w:rsidRPr="00E062F1" w:rsidRDefault="00482530" w:rsidP="00482530">
            <w:pPr>
              <w:pStyle w:val="TAC"/>
              <w:rPr>
                <w:ins w:id="5027" w:author="马志锋10011873" w:date="2020-10-21T02:08:00Z"/>
              </w:rPr>
            </w:pPr>
          </w:p>
        </w:tc>
        <w:tc>
          <w:tcPr>
            <w:tcW w:w="746" w:type="dxa"/>
            <w:tcBorders>
              <w:left w:val="single" w:sz="4" w:space="0" w:color="auto"/>
              <w:bottom w:val="single" w:sz="4" w:space="0" w:color="auto"/>
              <w:right w:val="single" w:sz="4" w:space="0" w:color="auto"/>
            </w:tcBorders>
            <w:vAlign w:val="center"/>
          </w:tcPr>
          <w:p w14:paraId="18315D64" w14:textId="17D98EC3" w:rsidR="00482530" w:rsidRPr="00E062F1" w:rsidRDefault="00482530" w:rsidP="00482530">
            <w:pPr>
              <w:pStyle w:val="TAC"/>
              <w:rPr>
                <w:ins w:id="5028" w:author="马志锋10011873" w:date="2020-10-21T02:08:00Z"/>
              </w:rPr>
            </w:pPr>
            <w:ins w:id="5029" w:author="马志锋10011873" w:date="2020-10-21T09:08:00Z">
              <w:r w:rsidRPr="00E062F1">
                <w:rPr>
                  <w:lang w:eastAsia="zh-CN"/>
                </w:rPr>
                <w:t>n260</w:t>
              </w:r>
            </w:ins>
          </w:p>
        </w:tc>
        <w:tc>
          <w:tcPr>
            <w:tcW w:w="667" w:type="dxa"/>
            <w:tcBorders>
              <w:top w:val="single" w:sz="4" w:space="0" w:color="auto"/>
              <w:left w:val="single" w:sz="4" w:space="0" w:color="auto"/>
              <w:bottom w:val="single" w:sz="4" w:space="0" w:color="auto"/>
              <w:right w:val="single" w:sz="4" w:space="0" w:color="auto"/>
            </w:tcBorders>
          </w:tcPr>
          <w:p w14:paraId="38D89640" w14:textId="19D03F8B" w:rsidR="00482530" w:rsidRPr="00E062F1" w:rsidRDefault="00482530" w:rsidP="00482530">
            <w:pPr>
              <w:pStyle w:val="TAC"/>
              <w:rPr>
                <w:ins w:id="5030"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6808F5AE" w14:textId="77777777" w:rsidR="00482530" w:rsidRPr="00E062F1" w:rsidRDefault="00482530" w:rsidP="00482530">
            <w:pPr>
              <w:pStyle w:val="TAC"/>
              <w:rPr>
                <w:ins w:id="5031" w:author="马志锋10011873" w:date="2020-10-21T02: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60BA6" w14:textId="77777777" w:rsidR="00482530" w:rsidRPr="00E062F1" w:rsidRDefault="00482530" w:rsidP="00482530">
            <w:pPr>
              <w:pStyle w:val="TAC"/>
              <w:rPr>
                <w:ins w:id="5032" w:author="马志锋10011873" w:date="2020-10-21T02: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B9A74F" w14:textId="77777777" w:rsidR="00482530" w:rsidRPr="00E062F1" w:rsidRDefault="00482530" w:rsidP="00482530">
            <w:pPr>
              <w:pStyle w:val="TAC"/>
              <w:rPr>
                <w:ins w:id="5033" w:author="马志锋10011873" w:date="2020-10-21T02:08: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470E5" w14:textId="77777777" w:rsidR="00482530" w:rsidRPr="00E062F1" w:rsidRDefault="00482530" w:rsidP="00482530">
            <w:pPr>
              <w:pStyle w:val="TAC"/>
              <w:rPr>
                <w:ins w:id="5034" w:author="马志锋10011873" w:date="2020-10-21T02: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57BC9F3" w14:textId="77777777" w:rsidR="00482530" w:rsidRPr="00E062F1" w:rsidRDefault="00482530" w:rsidP="00482530">
            <w:pPr>
              <w:pStyle w:val="TAC"/>
              <w:rPr>
                <w:ins w:id="5035" w:author="马志锋10011873" w:date="2020-10-21T02: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FF3110" w14:textId="77777777" w:rsidR="00482530" w:rsidRPr="00E062F1" w:rsidRDefault="00482530" w:rsidP="00482530">
            <w:pPr>
              <w:pStyle w:val="TAC"/>
              <w:rPr>
                <w:ins w:id="5036"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A1F15" w14:textId="77777777" w:rsidR="00482530" w:rsidRPr="00E062F1" w:rsidRDefault="00482530" w:rsidP="00482530">
            <w:pPr>
              <w:pStyle w:val="TAC"/>
              <w:rPr>
                <w:ins w:id="5037" w:author="马志锋10011873" w:date="2020-10-21T02: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7549A" w14:textId="3215DACC" w:rsidR="00482530" w:rsidRPr="00E062F1" w:rsidRDefault="00C55AD9" w:rsidP="00482530">
            <w:pPr>
              <w:pStyle w:val="TAC"/>
              <w:rPr>
                <w:ins w:id="5038" w:author="马志锋10011873" w:date="2020-10-21T02:08:00Z"/>
                <w:rFonts w:cs="Arial"/>
                <w:lang w:eastAsia="zh-CN"/>
              </w:rPr>
            </w:pPr>
            <w:ins w:id="5039"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D55680C" w14:textId="77777777" w:rsidR="00482530" w:rsidRPr="00E062F1" w:rsidRDefault="00482530" w:rsidP="00482530">
            <w:pPr>
              <w:pStyle w:val="TAC"/>
              <w:rPr>
                <w:ins w:id="5040"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854E81" w14:textId="77777777" w:rsidR="00482530" w:rsidRPr="00E062F1" w:rsidRDefault="00482530" w:rsidP="00482530">
            <w:pPr>
              <w:pStyle w:val="TAC"/>
              <w:rPr>
                <w:ins w:id="5041"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2182E7" w14:textId="77777777" w:rsidR="00482530" w:rsidRPr="00E062F1" w:rsidRDefault="00482530" w:rsidP="00482530">
            <w:pPr>
              <w:pStyle w:val="TAC"/>
              <w:rPr>
                <w:ins w:id="5042" w:author="马志锋10011873" w:date="2020-10-21T02:08:00Z"/>
                <w:lang w:eastAsia="zh-CN"/>
              </w:rPr>
            </w:pPr>
          </w:p>
        </w:tc>
        <w:tc>
          <w:tcPr>
            <w:tcW w:w="667" w:type="dxa"/>
            <w:tcBorders>
              <w:top w:val="single" w:sz="4" w:space="0" w:color="auto"/>
              <w:left w:val="single" w:sz="4" w:space="0" w:color="auto"/>
              <w:bottom w:val="single" w:sz="4" w:space="0" w:color="auto"/>
              <w:right w:val="single" w:sz="4" w:space="0" w:color="auto"/>
            </w:tcBorders>
          </w:tcPr>
          <w:p w14:paraId="01A7C22C" w14:textId="77777777" w:rsidR="00482530" w:rsidRPr="00E062F1" w:rsidRDefault="00482530" w:rsidP="00482530">
            <w:pPr>
              <w:pStyle w:val="TAC"/>
              <w:rPr>
                <w:ins w:id="5043" w:author="马志锋10011873" w:date="2020-10-21T02: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D0B4D4" w14:textId="0A4A7232" w:rsidR="00482530" w:rsidRPr="00E062F1" w:rsidRDefault="00C55AD9" w:rsidP="00482530">
            <w:pPr>
              <w:pStyle w:val="TAC"/>
              <w:rPr>
                <w:ins w:id="5044" w:author="马志锋10011873" w:date="2020-10-21T02:08:00Z"/>
                <w:rFonts w:cs="Arial"/>
                <w:lang w:eastAsia="zh-CN"/>
              </w:rPr>
            </w:pPr>
            <w:ins w:id="5045"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5EE40" w14:textId="41BAC75C" w:rsidR="00482530" w:rsidRPr="00E062F1" w:rsidRDefault="00C55AD9" w:rsidP="00482530">
            <w:pPr>
              <w:pStyle w:val="TAC"/>
              <w:rPr>
                <w:ins w:id="5046" w:author="马志锋10011873" w:date="2020-10-21T02:08:00Z"/>
                <w:rFonts w:cs="Arial"/>
                <w:lang w:eastAsia="zh-CN"/>
              </w:rPr>
            </w:pPr>
            <w:ins w:id="5047"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4E81EC4C" w14:textId="1A302135" w:rsidR="00482530" w:rsidRPr="00E062F1" w:rsidRDefault="00C55AD9" w:rsidP="00482530">
            <w:pPr>
              <w:pStyle w:val="TAC"/>
              <w:rPr>
                <w:ins w:id="5048" w:author="马志锋10011873" w:date="2020-10-21T02:08:00Z"/>
                <w:rFonts w:cs="Arial"/>
                <w:lang w:eastAsia="zh-CN"/>
              </w:rPr>
            </w:pPr>
            <w:ins w:id="5049" w:author="马志锋10011873" w:date="2020-11-12T14:58:00Z">
              <w:r>
                <w:rPr>
                  <w:rFonts w:cs="Arial"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6952F609" w14:textId="77777777" w:rsidR="00482530" w:rsidRPr="00E062F1" w:rsidRDefault="00482530" w:rsidP="00482530">
            <w:pPr>
              <w:pStyle w:val="TAC"/>
              <w:rPr>
                <w:ins w:id="5050" w:author="马志锋10011873" w:date="2020-10-21T02:08:00Z"/>
                <w:lang w:eastAsia="zh-CN"/>
              </w:rPr>
            </w:pPr>
          </w:p>
        </w:tc>
      </w:tr>
      <w:tr w:rsidR="00482530" w:rsidRPr="00E062F1" w14:paraId="6EEAD6EA"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7DB2947" w14:textId="54B92E53" w:rsidR="00482530" w:rsidRPr="00E062F1" w:rsidRDefault="00482530" w:rsidP="00482530">
            <w:pPr>
              <w:pStyle w:val="TAC"/>
            </w:pPr>
            <w:del w:id="5051" w:author="马志锋10011873" w:date="2020-10-21T09:09:00Z">
              <w:r w:rsidRPr="00E062F1" w:rsidDel="0044779D">
                <w:rPr>
                  <w:lang w:eastAsia="zh-CN"/>
                </w:rPr>
                <w:delText>CA_n71A-n260(2A)</w:delText>
              </w:r>
            </w:del>
          </w:p>
        </w:tc>
        <w:tc>
          <w:tcPr>
            <w:tcW w:w="1034" w:type="dxa"/>
            <w:vMerge w:val="restart"/>
            <w:tcBorders>
              <w:top w:val="single" w:sz="4" w:space="0" w:color="auto"/>
              <w:left w:val="single" w:sz="4" w:space="0" w:color="auto"/>
              <w:right w:val="single" w:sz="4" w:space="0" w:color="auto"/>
            </w:tcBorders>
            <w:vAlign w:val="center"/>
          </w:tcPr>
          <w:p w14:paraId="4DCB53F2" w14:textId="22593E56" w:rsidR="00482530" w:rsidRPr="00E062F1" w:rsidRDefault="00482530" w:rsidP="00482530">
            <w:pPr>
              <w:pStyle w:val="TAC"/>
            </w:pPr>
            <w:del w:id="5052" w:author="马志锋10011873" w:date="2020-10-21T09:09: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C604BE0" w14:textId="5BF6B3B6" w:rsidR="00482530" w:rsidRPr="00E062F1" w:rsidRDefault="00482530" w:rsidP="00482530">
            <w:pPr>
              <w:pStyle w:val="TAC"/>
              <w:rPr>
                <w:lang w:eastAsia="zh-CN"/>
              </w:rPr>
            </w:pPr>
            <w:del w:id="5053" w:author="马志锋10011873" w:date="2020-10-21T09:09: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654B857F" w14:textId="7BB14D7D" w:rsidR="00482530" w:rsidRPr="00E062F1" w:rsidRDefault="00482530" w:rsidP="00482530">
            <w:pPr>
              <w:pStyle w:val="TAC"/>
            </w:pPr>
            <w:del w:id="5054" w:author="马志锋10011873" w:date="2020-10-21T09:09: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D4D5106" w14:textId="12E52461" w:rsidR="00482530" w:rsidRPr="00E062F1" w:rsidRDefault="00482530" w:rsidP="00482530">
            <w:pPr>
              <w:pStyle w:val="TAC"/>
              <w:rPr>
                <w:szCs w:val="18"/>
              </w:rPr>
            </w:pPr>
            <w:del w:id="5055"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A1EA2" w14:textId="6890B7B9" w:rsidR="00482530" w:rsidRPr="00E062F1" w:rsidRDefault="00482530" w:rsidP="00482530">
            <w:pPr>
              <w:pStyle w:val="TAC"/>
              <w:rPr>
                <w:rFonts w:cs="Arial"/>
                <w:lang w:eastAsia="zh-CN"/>
              </w:rPr>
            </w:pPr>
            <w:del w:id="5056"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E60351" w14:textId="370F7F3A" w:rsidR="00482530" w:rsidRPr="00E062F1" w:rsidRDefault="00482530" w:rsidP="00482530">
            <w:pPr>
              <w:pStyle w:val="TAC"/>
              <w:rPr>
                <w:rFonts w:cs="Arial"/>
                <w:lang w:eastAsia="zh-CN"/>
              </w:rPr>
            </w:pPr>
            <w:del w:id="5057"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A2BCB" w14:textId="03A39ECB" w:rsidR="00482530" w:rsidRPr="00E062F1" w:rsidRDefault="00482530" w:rsidP="00482530">
            <w:pPr>
              <w:pStyle w:val="TAC"/>
              <w:rPr>
                <w:rFonts w:cs="Arial"/>
                <w:lang w:eastAsia="zh-CN"/>
              </w:rPr>
            </w:pPr>
            <w:del w:id="5058"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A0EDDD7"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7616BCE"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718A7D"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DAB0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98FF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4364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3ACF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3306CA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C44CF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91F3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BF03AE"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FCF25E" w14:textId="1EA38EA2" w:rsidR="00482530" w:rsidRPr="00E062F1" w:rsidRDefault="00482530" w:rsidP="00482530">
            <w:pPr>
              <w:pStyle w:val="TAC"/>
              <w:rPr>
                <w:lang w:eastAsia="zh-CN"/>
              </w:rPr>
            </w:pPr>
            <w:del w:id="5059" w:author="马志锋10011873" w:date="2020-10-21T09:09:00Z">
              <w:r w:rsidRPr="00E062F1" w:rsidDel="0044779D">
                <w:rPr>
                  <w:lang w:eastAsia="zh-CN"/>
                </w:rPr>
                <w:delText>0</w:delText>
              </w:r>
            </w:del>
          </w:p>
        </w:tc>
      </w:tr>
      <w:tr w:rsidR="00482530" w:rsidRPr="00E062F1" w14:paraId="3424C995" w14:textId="77777777" w:rsidTr="00584BF6">
        <w:trPr>
          <w:trHeight w:val="148"/>
          <w:jc w:val="center"/>
        </w:trPr>
        <w:tc>
          <w:tcPr>
            <w:tcW w:w="1034" w:type="dxa"/>
            <w:vMerge/>
            <w:tcBorders>
              <w:left w:val="single" w:sz="4" w:space="0" w:color="auto"/>
              <w:right w:val="single" w:sz="4" w:space="0" w:color="auto"/>
            </w:tcBorders>
            <w:vAlign w:val="center"/>
          </w:tcPr>
          <w:p w14:paraId="4243B5E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AA5881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B622D1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068FD04" w14:textId="0EA87CA2" w:rsidR="00482530" w:rsidRPr="00E062F1" w:rsidRDefault="00482530" w:rsidP="00482530">
            <w:pPr>
              <w:pStyle w:val="TAC"/>
            </w:pPr>
            <w:del w:id="5060" w:author="马志锋10011873" w:date="2020-10-21T09:09: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6BF295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1D2DC" w14:textId="6EF02AD7" w:rsidR="00482530" w:rsidRPr="00E062F1" w:rsidRDefault="00482530" w:rsidP="00482530">
            <w:pPr>
              <w:pStyle w:val="TAC"/>
              <w:rPr>
                <w:rFonts w:cs="Arial"/>
                <w:lang w:eastAsia="ja-JP"/>
              </w:rPr>
            </w:pPr>
            <w:del w:id="5061"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232B80" w14:textId="454B25A6" w:rsidR="00482530" w:rsidRPr="00E062F1" w:rsidRDefault="00482530" w:rsidP="00482530">
            <w:pPr>
              <w:pStyle w:val="TAC"/>
              <w:rPr>
                <w:rFonts w:cs="Arial"/>
                <w:lang w:eastAsia="ja-JP"/>
              </w:rPr>
            </w:pPr>
            <w:del w:id="5062" w:author="马志锋10011873" w:date="2020-10-21T09:09: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87E6D" w14:textId="5F33121F" w:rsidR="00482530" w:rsidRPr="00E062F1" w:rsidRDefault="00482530" w:rsidP="00482530">
            <w:pPr>
              <w:pStyle w:val="TAC"/>
              <w:rPr>
                <w:rFonts w:cs="Arial"/>
                <w:lang w:eastAsia="ja-JP"/>
              </w:rPr>
            </w:pPr>
            <w:del w:id="5063" w:author="马志锋10011873" w:date="2020-10-21T09:09: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1270CE4"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2652E2"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46699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4D964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8A11A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33B6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9AF09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60D2C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6D009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BDBD1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0CC3D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0C22C29" w14:textId="77777777" w:rsidR="00482530" w:rsidRPr="00E062F1" w:rsidRDefault="00482530" w:rsidP="00482530">
            <w:pPr>
              <w:pStyle w:val="TAC"/>
              <w:rPr>
                <w:lang w:eastAsia="zh-CN"/>
              </w:rPr>
            </w:pPr>
          </w:p>
        </w:tc>
      </w:tr>
      <w:tr w:rsidR="00482530" w:rsidRPr="00E062F1" w14:paraId="57E5E1F5" w14:textId="77777777" w:rsidTr="00584BF6">
        <w:trPr>
          <w:trHeight w:val="148"/>
          <w:jc w:val="center"/>
        </w:trPr>
        <w:tc>
          <w:tcPr>
            <w:tcW w:w="1034" w:type="dxa"/>
            <w:vMerge/>
            <w:tcBorders>
              <w:left w:val="single" w:sz="4" w:space="0" w:color="auto"/>
              <w:right w:val="single" w:sz="4" w:space="0" w:color="auto"/>
            </w:tcBorders>
            <w:vAlign w:val="center"/>
          </w:tcPr>
          <w:p w14:paraId="025624D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DCEE9B6"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45E8B86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BF7594F" w14:textId="70C21682" w:rsidR="00482530" w:rsidRPr="00E062F1" w:rsidRDefault="00482530" w:rsidP="00482530">
            <w:pPr>
              <w:pStyle w:val="TAC"/>
            </w:pPr>
            <w:del w:id="5064" w:author="马志锋10011873" w:date="2020-10-21T09:09: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B29D1E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66C9E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5CC98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D4B9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539B51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1E65B3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46884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E7CFB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8358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C9A58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DF013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3E22B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C5FBB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55F79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8357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6F81FB9" w14:textId="77777777" w:rsidR="00482530" w:rsidRPr="00E062F1" w:rsidRDefault="00482530" w:rsidP="00482530">
            <w:pPr>
              <w:pStyle w:val="TAC"/>
              <w:rPr>
                <w:lang w:eastAsia="zh-CN"/>
              </w:rPr>
            </w:pPr>
          </w:p>
        </w:tc>
      </w:tr>
      <w:tr w:rsidR="00482530" w:rsidRPr="00E062F1" w14:paraId="239471DE" w14:textId="77777777" w:rsidTr="00584BF6">
        <w:trPr>
          <w:trHeight w:val="148"/>
          <w:jc w:val="center"/>
        </w:trPr>
        <w:tc>
          <w:tcPr>
            <w:tcW w:w="1034" w:type="dxa"/>
            <w:vMerge/>
            <w:tcBorders>
              <w:left w:val="single" w:sz="4" w:space="0" w:color="auto"/>
              <w:right w:val="single" w:sz="4" w:space="0" w:color="auto"/>
            </w:tcBorders>
            <w:vAlign w:val="center"/>
          </w:tcPr>
          <w:p w14:paraId="291A677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5003CE9"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252D9A14" w14:textId="04ECE15D" w:rsidR="00482530" w:rsidRPr="00E062F1" w:rsidRDefault="00482530" w:rsidP="00482530">
            <w:pPr>
              <w:pStyle w:val="TAC"/>
              <w:rPr>
                <w:lang w:eastAsia="zh-CN"/>
              </w:rPr>
            </w:pPr>
            <w:del w:id="5065" w:author="马志锋10011873" w:date="2020-10-21T09:09:00Z">
              <w:r w:rsidRPr="00E062F1" w:rsidDel="0044779D">
                <w:rPr>
                  <w:lang w:eastAsia="zh-CN"/>
                </w:rPr>
                <w:delText>n260</w:delText>
              </w:r>
            </w:del>
          </w:p>
        </w:tc>
        <w:tc>
          <w:tcPr>
            <w:tcW w:w="10676" w:type="dxa"/>
            <w:gridSpan w:val="19"/>
            <w:tcBorders>
              <w:top w:val="single" w:sz="4" w:space="0" w:color="auto"/>
              <w:left w:val="single" w:sz="4" w:space="0" w:color="auto"/>
              <w:right w:val="single" w:sz="4" w:space="0" w:color="auto"/>
            </w:tcBorders>
          </w:tcPr>
          <w:p w14:paraId="617CA63D" w14:textId="60E67A40" w:rsidR="00482530" w:rsidRPr="00E062F1" w:rsidRDefault="00482530" w:rsidP="00482530">
            <w:pPr>
              <w:pStyle w:val="TAC"/>
              <w:rPr>
                <w:rFonts w:cs="Arial"/>
              </w:rPr>
            </w:pPr>
            <w:del w:id="5066" w:author="马志锋10011873" w:date="2020-10-21T09:09:00Z">
              <w:r w:rsidRPr="00E062F1" w:rsidDel="0044779D">
                <w:rPr>
                  <w:rFonts w:cs="Arial"/>
                  <w:lang w:eastAsia="ja-JP"/>
                </w:rPr>
                <w:delText>CA_n260(2A)</w:delText>
              </w:r>
            </w:del>
          </w:p>
        </w:tc>
        <w:tc>
          <w:tcPr>
            <w:tcW w:w="749" w:type="dxa"/>
            <w:vMerge/>
            <w:tcBorders>
              <w:left w:val="single" w:sz="4" w:space="0" w:color="auto"/>
              <w:right w:val="single" w:sz="4" w:space="0" w:color="auto"/>
            </w:tcBorders>
            <w:vAlign w:val="center"/>
          </w:tcPr>
          <w:p w14:paraId="06025C1D" w14:textId="77777777" w:rsidR="00482530" w:rsidRPr="00E062F1" w:rsidRDefault="00482530" w:rsidP="00482530">
            <w:pPr>
              <w:pStyle w:val="TAC"/>
              <w:rPr>
                <w:lang w:eastAsia="zh-CN"/>
              </w:rPr>
            </w:pPr>
          </w:p>
        </w:tc>
      </w:tr>
      <w:tr w:rsidR="00482530" w:rsidRPr="00E062F1" w14:paraId="1D4CE1E7" w14:textId="77777777" w:rsidTr="00584BF6">
        <w:trPr>
          <w:trHeight w:val="148"/>
          <w:jc w:val="center"/>
          <w:ins w:id="5067" w:author="马志锋10011873" w:date="2020-10-21T02:09:00Z"/>
        </w:trPr>
        <w:tc>
          <w:tcPr>
            <w:tcW w:w="1034" w:type="dxa"/>
            <w:vMerge w:val="restart"/>
            <w:tcBorders>
              <w:top w:val="single" w:sz="4" w:space="0" w:color="auto"/>
              <w:left w:val="single" w:sz="4" w:space="0" w:color="auto"/>
              <w:right w:val="single" w:sz="4" w:space="0" w:color="auto"/>
            </w:tcBorders>
            <w:vAlign w:val="center"/>
          </w:tcPr>
          <w:p w14:paraId="1937E714" w14:textId="35EE0FAA" w:rsidR="00482530" w:rsidRPr="00E062F1" w:rsidRDefault="00482530" w:rsidP="00482530">
            <w:pPr>
              <w:pStyle w:val="TAC"/>
              <w:rPr>
                <w:ins w:id="5068" w:author="马志锋10011873" w:date="2020-10-21T02:09:00Z"/>
                <w:rFonts w:cs="Arial"/>
                <w:lang w:eastAsia="zh-CN"/>
              </w:rPr>
            </w:pPr>
            <w:ins w:id="5069" w:author="马志锋10011873" w:date="2020-10-21T09:09:00Z">
              <w:r w:rsidRPr="00E062F1">
                <w:rPr>
                  <w:lang w:eastAsia="zh-CN"/>
                </w:rPr>
                <w:t>CA_n71A-n260(2A)</w:t>
              </w:r>
            </w:ins>
          </w:p>
        </w:tc>
        <w:tc>
          <w:tcPr>
            <w:tcW w:w="1034" w:type="dxa"/>
            <w:vMerge w:val="restart"/>
            <w:tcBorders>
              <w:top w:val="single" w:sz="4" w:space="0" w:color="auto"/>
              <w:left w:val="single" w:sz="4" w:space="0" w:color="auto"/>
              <w:right w:val="single" w:sz="4" w:space="0" w:color="auto"/>
            </w:tcBorders>
            <w:vAlign w:val="center"/>
          </w:tcPr>
          <w:p w14:paraId="10A8B5CC" w14:textId="7384720E" w:rsidR="00482530" w:rsidRPr="00E062F1" w:rsidRDefault="00482530" w:rsidP="00482530">
            <w:pPr>
              <w:pStyle w:val="TAC"/>
              <w:rPr>
                <w:ins w:id="5070" w:author="马志锋10011873" w:date="2020-10-21T02:09:00Z"/>
                <w:rFonts w:cs="Arial"/>
                <w:lang w:eastAsia="zh-CN"/>
              </w:rPr>
            </w:pPr>
            <w:ins w:id="5071" w:author="马志锋10011873" w:date="2020-10-21T09:09: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33530A2F" w14:textId="38CE6505" w:rsidR="00482530" w:rsidRPr="00E062F1" w:rsidRDefault="00482530" w:rsidP="00482530">
            <w:pPr>
              <w:pStyle w:val="TAC"/>
              <w:rPr>
                <w:ins w:id="5072" w:author="马志锋10011873" w:date="2020-10-21T02:09:00Z"/>
                <w:rFonts w:cs="Arial"/>
                <w:lang w:eastAsia="zh-CN"/>
              </w:rPr>
            </w:pPr>
            <w:ins w:id="5073" w:author="马志锋10011873" w:date="2020-10-21T02:09: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13BA73F6" w14:textId="759C768C" w:rsidR="00482530" w:rsidRPr="00E062F1" w:rsidRDefault="00482530" w:rsidP="00482530">
            <w:pPr>
              <w:pStyle w:val="TAC"/>
              <w:rPr>
                <w:ins w:id="5074" w:author="马志锋10011873" w:date="2020-10-21T02:09: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FF5165" w14:textId="3AEF6B88" w:rsidR="00482530" w:rsidRPr="0044779D" w:rsidRDefault="008E322C" w:rsidP="00482530">
            <w:pPr>
              <w:pStyle w:val="TAC"/>
              <w:rPr>
                <w:ins w:id="5075" w:author="马志锋10011873" w:date="2020-10-21T02:09:00Z"/>
                <w:rFonts w:cs="Arial"/>
                <w:lang w:eastAsia="zh-CN"/>
                <w:rPrChange w:id="5076" w:author="马志锋10011873" w:date="2020-10-21T09:09:00Z">
                  <w:rPr>
                    <w:ins w:id="5077" w:author="马志锋10011873" w:date="2020-10-21T02:09:00Z"/>
                    <w:rFonts w:eastAsia="Yu Mincho" w:cs="Arial"/>
                  </w:rPr>
                </w:rPrChange>
              </w:rPr>
            </w:pPr>
            <w:ins w:id="5078" w:author="马志锋10011873" w:date="2020-11-12T14:11: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47E29643" w14:textId="284A89BE" w:rsidR="00482530" w:rsidRPr="0044779D" w:rsidRDefault="008E322C" w:rsidP="00482530">
            <w:pPr>
              <w:pStyle w:val="TAC"/>
              <w:rPr>
                <w:ins w:id="5079" w:author="马志锋10011873" w:date="2020-10-21T02:09:00Z"/>
                <w:rFonts w:cs="Arial"/>
                <w:lang w:eastAsia="zh-CN"/>
                <w:rPrChange w:id="5080" w:author="马志锋10011873" w:date="2020-10-21T09:09:00Z">
                  <w:rPr>
                    <w:ins w:id="5081" w:author="马志锋10011873" w:date="2020-10-21T02:09:00Z"/>
                    <w:rFonts w:eastAsia="Yu Mincho" w:cs="Arial"/>
                  </w:rPr>
                </w:rPrChange>
              </w:rPr>
            </w:pPr>
            <w:ins w:id="5082"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AAB6ADF" w14:textId="4FA816FB" w:rsidR="00482530" w:rsidRPr="0044779D" w:rsidRDefault="00C55AD9" w:rsidP="00482530">
            <w:pPr>
              <w:pStyle w:val="TAC"/>
              <w:rPr>
                <w:ins w:id="5083" w:author="马志锋10011873" w:date="2020-10-21T02:09:00Z"/>
                <w:rFonts w:cs="Arial"/>
                <w:lang w:eastAsia="zh-CN"/>
                <w:rPrChange w:id="5084" w:author="马志锋10011873" w:date="2020-10-21T09:09:00Z">
                  <w:rPr>
                    <w:ins w:id="5085" w:author="马志锋10011873" w:date="2020-10-21T02:09:00Z"/>
                    <w:rFonts w:eastAsia="Yu Mincho" w:cs="Arial"/>
                  </w:rPr>
                </w:rPrChange>
              </w:rPr>
            </w:pPr>
            <w:ins w:id="5086"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2FC161" w14:textId="128FD4D9" w:rsidR="00482530" w:rsidRPr="0044779D" w:rsidRDefault="00C55AD9" w:rsidP="00482530">
            <w:pPr>
              <w:pStyle w:val="TAC"/>
              <w:rPr>
                <w:ins w:id="5087" w:author="马志锋10011873" w:date="2020-10-21T02:09:00Z"/>
                <w:rFonts w:cs="Arial"/>
                <w:lang w:eastAsia="zh-CN"/>
                <w:rPrChange w:id="5088" w:author="马志锋10011873" w:date="2020-10-21T09:09:00Z">
                  <w:rPr>
                    <w:ins w:id="5089" w:author="马志锋10011873" w:date="2020-10-21T02:09:00Z"/>
                    <w:rFonts w:eastAsia="Yu Mincho" w:cs="Arial"/>
                  </w:rPr>
                </w:rPrChange>
              </w:rPr>
            </w:pPr>
            <w:ins w:id="5090"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C1A944F" w14:textId="77777777" w:rsidR="00482530" w:rsidRPr="00E062F1" w:rsidRDefault="00482530" w:rsidP="00482530">
            <w:pPr>
              <w:pStyle w:val="TAC"/>
              <w:rPr>
                <w:ins w:id="5091" w:author="马志锋10011873" w:date="2020-10-21T02:09:00Z"/>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B86E19" w14:textId="77777777" w:rsidR="00482530" w:rsidRPr="00E062F1" w:rsidRDefault="00482530" w:rsidP="00482530">
            <w:pPr>
              <w:pStyle w:val="TAC"/>
              <w:rPr>
                <w:ins w:id="5092" w:author="马志锋10011873" w:date="2020-10-21T02:0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646EED" w14:textId="77777777" w:rsidR="00482530" w:rsidRPr="00E062F1" w:rsidRDefault="00482530" w:rsidP="00482530">
            <w:pPr>
              <w:pStyle w:val="TAC"/>
              <w:rPr>
                <w:ins w:id="5093" w:author="马志锋10011873" w:date="2020-10-21T02:0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005CA1" w14:textId="77777777" w:rsidR="00482530" w:rsidRPr="00E062F1" w:rsidRDefault="00482530" w:rsidP="00482530">
            <w:pPr>
              <w:pStyle w:val="TAC"/>
              <w:rPr>
                <w:ins w:id="5094"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EE60DC" w14:textId="77777777" w:rsidR="00482530" w:rsidRPr="00E062F1" w:rsidRDefault="00482530" w:rsidP="00482530">
            <w:pPr>
              <w:pStyle w:val="TAC"/>
              <w:rPr>
                <w:ins w:id="5095"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069FA1" w14:textId="77777777" w:rsidR="00482530" w:rsidRPr="00E062F1" w:rsidRDefault="00482530" w:rsidP="00482530">
            <w:pPr>
              <w:pStyle w:val="TAC"/>
              <w:rPr>
                <w:ins w:id="5096"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6B6D0" w14:textId="77777777" w:rsidR="00482530" w:rsidRPr="00E062F1" w:rsidRDefault="00482530" w:rsidP="00482530">
            <w:pPr>
              <w:pStyle w:val="TAC"/>
              <w:rPr>
                <w:ins w:id="5097" w:author="马志锋10011873" w:date="2020-10-21T02:09: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93FFC71" w14:textId="77777777" w:rsidR="00482530" w:rsidRPr="00E062F1" w:rsidRDefault="00482530" w:rsidP="00482530">
            <w:pPr>
              <w:pStyle w:val="TAC"/>
              <w:rPr>
                <w:ins w:id="5098" w:author="马志锋10011873" w:date="2020-10-21T02:0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C43B56" w14:textId="77777777" w:rsidR="00482530" w:rsidRPr="00E062F1" w:rsidRDefault="00482530" w:rsidP="00482530">
            <w:pPr>
              <w:pStyle w:val="TAC"/>
              <w:rPr>
                <w:ins w:id="5099" w:author="马志锋10011873" w:date="2020-10-21T02:09: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254C99" w14:textId="77777777" w:rsidR="00482530" w:rsidRPr="00E062F1" w:rsidRDefault="00482530" w:rsidP="00482530">
            <w:pPr>
              <w:pStyle w:val="TAC"/>
              <w:rPr>
                <w:ins w:id="5100" w:author="马志锋10011873" w:date="2020-10-21T02:0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87B3F" w14:textId="77777777" w:rsidR="00482530" w:rsidRPr="00E062F1" w:rsidRDefault="00482530" w:rsidP="00482530">
            <w:pPr>
              <w:pStyle w:val="TAC"/>
              <w:rPr>
                <w:ins w:id="5101" w:author="马志锋10011873" w:date="2020-10-21T02:0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D9D0EC8" w14:textId="0F238F89" w:rsidR="00482530" w:rsidRPr="00E062F1" w:rsidRDefault="00482530" w:rsidP="00482530">
            <w:pPr>
              <w:pStyle w:val="TAC"/>
              <w:rPr>
                <w:ins w:id="5102" w:author="马志锋10011873" w:date="2020-10-21T02:09:00Z"/>
                <w:lang w:eastAsia="zh-CN"/>
              </w:rPr>
            </w:pPr>
            <w:ins w:id="5103" w:author="马志锋10011873" w:date="2020-10-21T02:10:00Z">
              <w:r>
                <w:rPr>
                  <w:rFonts w:hint="eastAsia"/>
                  <w:lang w:eastAsia="zh-CN"/>
                </w:rPr>
                <w:t>0</w:t>
              </w:r>
            </w:ins>
          </w:p>
        </w:tc>
      </w:tr>
      <w:tr w:rsidR="00482530" w:rsidRPr="00E062F1" w14:paraId="5611C975" w14:textId="77777777" w:rsidTr="0044779D">
        <w:trPr>
          <w:trHeight w:val="148"/>
          <w:jc w:val="center"/>
          <w:ins w:id="5104" w:author="马志锋10011873" w:date="2020-10-21T02:09:00Z"/>
        </w:trPr>
        <w:tc>
          <w:tcPr>
            <w:tcW w:w="1034" w:type="dxa"/>
            <w:vMerge/>
            <w:tcBorders>
              <w:left w:val="single" w:sz="4" w:space="0" w:color="auto"/>
              <w:right w:val="single" w:sz="4" w:space="0" w:color="auto"/>
            </w:tcBorders>
            <w:vAlign w:val="center"/>
          </w:tcPr>
          <w:p w14:paraId="0D1ED62B" w14:textId="77777777" w:rsidR="00482530" w:rsidRPr="00E062F1" w:rsidRDefault="00482530" w:rsidP="00482530">
            <w:pPr>
              <w:pStyle w:val="TAC"/>
              <w:rPr>
                <w:ins w:id="5105" w:author="马志锋10011873" w:date="2020-10-21T02:09:00Z"/>
                <w:rFonts w:cs="Arial"/>
                <w:lang w:eastAsia="zh-CN"/>
              </w:rPr>
            </w:pPr>
          </w:p>
        </w:tc>
        <w:tc>
          <w:tcPr>
            <w:tcW w:w="1034" w:type="dxa"/>
            <w:vMerge/>
            <w:tcBorders>
              <w:left w:val="single" w:sz="4" w:space="0" w:color="auto"/>
              <w:right w:val="single" w:sz="4" w:space="0" w:color="auto"/>
            </w:tcBorders>
            <w:vAlign w:val="center"/>
          </w:tcPr>
          <w:p w14:paraId="730AE99D" w14:textId="77777777" w:rsidR="00482530" w:rsidRPr="00E062F1" w:rsidRDefault="00482530" w:rsidP="00482530">
            <w:pPr>
              <w:pStyle w:val="TAC"/>
              <w:rPr>
                <w:ins w:id="5106" w:author="马志锋10011873" w:date="2020-10-21T02:09:00Z"/>
                <w:rFonts w:cs="Arial"/>
                <w:lang w:eastAsia="zh-CN"/>
              </w:rPr>
            </w:pPr>
          </w:p>
        </w:tc>
        <w:tc>
          <w:tcPr>
            <w:tcW w:w="746" w:type="dxa"/>
            <w:tcBorders>
              <w:top w:val="single" w:sz="4" w:space="0" w:color="auto"/>
              <w:left w:val="single" w:sz="4" w:space="0" w:color="auto"/>
              <w:right w:val="single" w:sz="4" w:space="0" w:color="auto"/>
            </w:tcBorders>
            <w:vAlign w:val="center"/>
          </w:tcPr>
          <w:p w14:paraId="04B11C82" w14:textId="659A3F95" w:rsidR="00482530" w:rsidRPr="00E062F1" w:rsidRDefault="00482530" w:rsidP="00482530">
            <w:pPr>
              <w:pStyle w:val="TAC"/>
              <w:rPr>
                <w:ins w:id="5107" w:author="马志锋10011873" w:date="2020-10-21T02:09:00Z"/>
                <w:rFonts w:cs="Arial"/>
                <w:lang w:eastAsia="zh-CN"/>
              </w:rPr>
            </w:pPr>
            <w:ins w:id="5108" w:author="马志锋10011873" w:date="2020-10-21T02:09:00Z">
              <w:r w:rsidRPr="00E062F1">
                <w:rPr>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185E4D67" w14:textId="5CD0CEC6" w:rsidR="00482530" w:rsidRPr="00E062F1" w:rsidRDefault="00482530" w:rsidP="00482530">
            <w:pPr>
              <w:pStyle w:val="TAC"/>
              <w:rPr>
                <w:ins w:id="5109" w:author="马志锋10011873" w:date="2020-10-21T02:09:00Z"/>
                <w:rFonts w:eastAsia="Yu Mincho"/>
                <w:szCs w:val="18"/>
              </w:rPr>
            </w:pPr>
            <w:ins w:id="5110" w:author="马志锋10011873" w:date="2020-10-21T02:09:00Z">
              <w:r w:rsidRPr="00E062F1">
                <w:rPr>
                  <w:rFonts w:cs="Arial"/>
                  <w:lang w:eastAsia="ja-JP"/>
                </w:rPr>
                <w:t>CA_n260(2A)</w:t>
              </w:r>
            </w:ins>
          </w:p>
        </w:tc>
        <w:tc>
          <w:tcPr>
            <w:tcW w:w="749" w:type="dxa"/>
            <w:vMerge/>
            <w:tcBorders>
              <w:left w:val="single" w:sz="4" w:space="0" w:color="auto"/>
              <w:right w:val="single" w:sz="4" w:space="0" w:color="auto"/>
            </w:tcBorders>
            <w:vAlign w:val="center"/>
          </w:tcPr>
          <w:p w14:paraId="74CC20C3" w14:textId="77777777" w:rsidR="00482530" w:rsidRPr="00E062F1" w:rsidRDefault="00482530" w:rsidP="00482530">
            <w:pPr>
              <w:pStyle w:val="TAC"/>
              <w:rPr>
                <w:ins w:id="5111" w:author="马志锋10011873" w:date="2020-10-21T02:09:00Z"/>
                <w:lang w:eastAsia="zh-CN"/>
              </w:rPr>
            </w:pPr>
          </w:p>
        </w:tc>
      </w:tr>
      <w:tr w:rsidR="00482530" w:rsidRPr="00E062F1" w14:paraId="71E284B0"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0E1275F" w14:textId="7412662E" w:rsidR="00482530" w:rsidRPr="00E062F1" w:rsidRDefault="00482530" w:rsidP="00482530">
            <w:pPr>
              <w:pStyle w:val="TAC"/>
            </w:pPr>
            <w:del w:id="5112" w:author="马志锋10011873" w:date="2020-10-21T09:10:00Z">
              <w:r w:rsidRPr="00E062F1" w:rsidDel="0044779D">
                <w:rPr>
                  <w:rFonts w:cs="Arial"/>
                  <w:lang w:eastAsia="zh-CN"/>
                </w:rPr>
                <w:delText>CA_n71A-n260(3A)</w:delText>
              </w:r>
            </w:del>
          </w:p>
        </w:tc>
        <w:tc>
          <w:tcPr>
            <w:tcW w:w="1034" w:type="dxa"/>
            <w:vMerge w:val="restart"/>
            <w:tcBorders>
              <w:top w:val="single" w:sz="4" w:space="0" w:color="auto"/>
              <w:left w:val="single" w:sz="4" w:space="0" w:color="auto"/>
              <w:right w:val="single" w:sz="4" w:space="0" w:color="auto"/>
            </w:tcBorders>
            <w:vAlign w:val="center"/>
          </w:tcPr>
          <w:p w14:paraId="28B01332" w14:textId="0282EEDE" w:rsidR="00482530" w:rsidRPr="00E062F1" w:rsidRDefault="00482530" w:rsidP="00482530">
            <w:pPr>
              <w:pStyle w:val="TAC"/>
            </w:pPr>
            <w:del w:id="5113" w:author="马志锋10011873" w:date="2020-10-21T09:10:00Z">
              <w:r w:rsidRPr="00E062F1" w:rsidDel="0044779D">
                <w:rPr>
                  <w:rFonts w:cs="Arial"/>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5DD3B09" w14:textId="49EC1F8B" w:rsidR="00482530" w:rsidRPr="00E062F1" w:rsidRDefault="00482530" w:rsidP="00482530">
            <w:pPr>
              <w:pStyle w:val="TAC"/>
              <w:rPr>
                <w:lang w:eastAsia="zh-CN"/>
              </w:rPr>
            </w:pPr>
            <w:del w:id="5114" w:author="马志锋10011873" w:date="2020-10-21T09:10:00Z">
              <w:r w:rsidRPr="00E062F1" w:rsidDel="0044779D">
                <w:rPr>
                  <w:rFonts w:cs="Arial"/>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132E81E4" w14:textId="2A81A037" w:rsidR="00482530" w:rsidRPr="00E062F1" w:rsidRDefault="00482530" w:rsidP="00482530">
            <w:pPr>
              <w:pStyle w:val="TAC"/>
            </w:pPr>
            <w:del w:id="5115" w:author="马志锋10011873" w:date="2020-10-21T09:10:00Z">
              <w:r w:rsidRPr="00E062F1" w:rsidDel="0044779D">
                <w:rPr>
                  <w:rFonts w:cs="Arial"/>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A39D573" w14:textId="0C29612D" w:rsidR="00482530" w:rsidRPr="00E062F1" w:rsidRDefault="00482530" w:rsidP="00482530">
            <w:pPr>
              <w:pStyle w:val="TAC"/>
              <w:rPr>
                <w:szCs w:val="18"/>
              </w:rPr>
            </w:pPr>
            <w:del w:id="5116"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EA3E0" w14:textId="11BFF512" w:rsidR="00482530" w:rsidRPr="00E062F1" w:rsidRDefault="00482530" w:rsidP="00482530">
            <w:pPr>
              <w:pStyle w:val="TAC"/>
              <w:rPr>
                <w:rFonts w:cs="Arial"/>
                <w:lang w:eastAsia="zh-CN"/>
              </w:rPr>
            </w:pPr>
            <w:del w:id="5117"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A18F09" w14:textId="35F84D73" w:rsidR="00482530" w:rsidRPr="00E062F1" w:rsidRDefault="00482530" w:rsidP="00482530">
            <w:pPr>
              <w:pStyle w:val="TAC"/>
              <w:rPr>
                <w:rFonts w:cs="Arial"/>
                <w:lang w:eastAsia="zh-CN"/>
              </w:rPr>
            </w:pPr>
            <w:del w:id="5118" w:author="马志锋10011873" w:date="2020-10-21T09:10: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90AC2" w14:textId="583CF7B9" w:rsidR="00482530" w:rsidRPr="00E062F1" w:rsidRDefault="00482530" w:rsidP="00482530">
            <w:pPr>
              <w:pStyle w:val="TAC"/>
              <w:rPr>
                <w:rFonts w:cs="Arial"/>
                <w:lang w:eastAsia="zh-CN"/>
              </w:rPr>
            </w:pPr>
            <w:del w:id="5119"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7C1EA10B"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E152AC4"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D168023"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33E9DD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3B681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1488A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CC44A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37221B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84570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0B707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E5BB80"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1570188" w14:textId="7071C91B" w:rsidR="00482530" w:rsidRPr="00E062F1" w:rsidRDefault="00482530" w:rsidP="00482530">
            <w:pPr>
              <w:pStyle w:val="TAC"/>
              <w:rPr>
                <w:lang w:eastAsia="zh-CN"/>
              </w:rPr>
            </w:pPr>
            <w:del w:id="5120" w:author="马志锋10011873" w:date="2020-10-21T09:10:00Z">
              <w:r w:rsidRPr="00E062F1" w:rsidDel="0044779D">
                <w:rPr>
                  <w:lang w:eastAsia="zh-CN"/>
                </w:rPr>
                <w:delText>0</w:delText>
              </w:r>
            </w:del>
          </w:p>
        </w:tc>
      </w:tr>
      <w:tr w:rsidR="00482530" w:rsidRPr="00E062F1" w14:paraId="1AE4E533" w14:textId="77777777" w:rsidTr="00584BF6">
        <w:trPr>
          <w:trHeight w:val="148"/>
          <w:jc w:val="center"/>
        </w:trPr>
        <w:tc>
          <w:tcPr>
            <w:tcW w:w="1034" w:type="dxa"/>
            <w:vMerge/>
            <w:tcBorders>
              <w:left w:val="single" w:sz="4" w:space="0" w:color="auto"/>
              <w:right w:val="single" w:sz="4" w:space="0" w:color="auto"/>
            </w:tcBorders>
            <w:vAlign w:val="center"/>
          </w:tcPr>
          <w:p w14:paraId="1A093C5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F5BA3F3"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9AD87C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13EC9B8" w14:textId="0FCD5B8A" w:rsidR="00482530" w:rsidRPr="00E062F1" w:rsidRDefault="00482530" w:rsidP="00482530">
            <w:pPr>
              <w:pStyle w:val="TAC"/>
            </w:pPr>
            <w:del w:id="5121" w:author="马志锋10011873" w:date="2020-10-21T09:10:00Z">
              <w:r w:rsidRPr="00E062F1" w:rsidDel="0044779D">
                <w:rPr>
                  <w:rFonts w:cs="Arial"/>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60CD44F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B0575" w14:textId="6ACE84E6" w:rsidR="00482530" w:rsidRPr="00E062F1" w:rsidRDefault="00482530" w:rsidP="00482530">
            <w:pPr>
              <w:pStyle w:val="TAC"/>
              <w:rPr>
                <w:rFonts w:cs="Arial"/>
                <w:lang w:eastAsia="ja-JP"/>
              </w:rPr>
            </w:pPr>
            <w:del w:id="5122"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6D1D04" w14:textId="3452E2AB" w:rsidR="00482530" w:rsidRPr="00E062F1" w:rsidRDefault="00482530" w:rsidP="00482530">
            <w:pPr>
              <w:pStyle w:val="TAC"/>
              <w:rPr>
                <w:rFonts w:cs="Arial"/>
                <w:lang w:eastAsia="ja-JP"/>
              </w:rPr>
            </w:pPr>
            <w:del w:id="5123" w:author="马志锋10011873" w:date="2020-10-21T09:10: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EEF2D" w14:textId="00E6E103" w:rsidR="00482530" w:rsidRPr="00E062F1" w:rsidRDefault="00482530" w:rsidP="00482530">
            <w:pPr>
              <w:pStyle w:val="TAC"/>
              <w:rPr>
                <w:rFonts w:cs="Arial"/>
                <w:lang w:eastAsia="ja-JP"/>
              </w:rPr>
            </w:pPr>
            <w:del w:id="5124" w:author="马志锋10011873" w:date="2020-10-21T09:10: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392A918D"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1E9FF8"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EBCD73"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35A53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112E1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1F7C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2B7BD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739B15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54CA6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5473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A614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6A389A9" w14:textId="77777777" w:rsidR="00482530" w:rsidRPr="00E062F1" w:rsidRDefault="00482530" w:rsidP="00482530">
            <w:pPr>
              <w:pStyle w:val="TAC"/>
              <w:rPr>
                <w:lang w:eastAsia="zh-CN"/>
              </w:rPr>
            </w:pPr>
          </w:p>
        </w:tc>
      </w:tr>
      <w:tr w:rsidR="00482530" w:rsidRPr="00E062F1" w14:paraId="3164AA03" w14:textId="77777777" w:rsidTr="00584BF6">
        <w:trPr>
          <w:trHeight w:val="148"/>
          <w:jc w:val="center"/>
        </w:trPr>
        <w:tc>
          <w:tcPr>
            <w:tcW w:w="1034" w:type="dxa"/>
            <w:vMerge/>
            <w:tcBorders>
              <w:left w:val="single" w:sz="4" w:space="0" w:color="auto"/>
              <w:right w:val="single" w:sz="4" w:space="0" w:color="auto"/>
            </w:tcBorders>
            <w:vAlign w:val="center"/>
          </w:tcPr>
          <w:p w14:paraId="5A398FF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D551101"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737A537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6E1D3A1" w14:textId="543D6F42" w:rsidR="00482530" w:rsidRPr="00E062F1" w:rsidRDefault="00482530" w:rsidP="00482530">
            <w:pPr>
              <w:pStyle w:val="TAC"/>
            </w:pPr>
            <w:del w:id="5125" w:author="马志锋10011873" w:date="2020-10-21T09:10:00Z">
              <w:r w:rsidRPr="00E062F1" w:rsidDel="0044779D">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0808CA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A088E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B0120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F8A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589E6E"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7C2DD9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BEA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7B2B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0A35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6768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2CF40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9B719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2542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44086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3514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E50EB6D" w14:textId="77777777" w:rsidR="00482530" w:rsidRPr="00E062F1" w:rsidRDefault="00482530" w:rsidP="00482530">
            <w:pPr>
              <w:pStyle w:val="TAC"/>
              <w:rPr>
                <w:lang w:eastAsia="zh-CN"/>
              </w:rPr>
            </w:pPr>
          </w:p>
        </w:tc>
      </w:tr>
      <w:tr w:rsidR="00482530" w:rsidRPr="00E062F1" w14:paraId="2F630D69" w14:textId="77777777" w:rsidTr="00584BF6">
        <w:trPr>
          <w:trHeight w:val="148"/>
          <w:jc w:val="center"/>
        </w:trPr>
        <w:tc>
          <w:tcPr>
            <w:tcW w:w="1034" w:type="dxa"/>
            <w:vMerge/>
            <w:tcBorders>
              <w:left w:val="single" w:sz="4" w:space="0" w:color="auto"/>
              <w:right w:val="single" w:sz="4" w:space="0" w:color="auto"/>
            </w:tcBorders>
            <w:vAlign w:val="center"/>
          </w:tcPr>
          <w:p w14:paraId="7DDB00D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5BC2A72"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2EB53873" w14:textId="28FCDD6B" w:rsidR="00482530" w:rsidRPr="00E062F1" w:rsidRDefault="00482530" w:rsidP="00482530">
            <w:pPr>
              <w:pStyle w:val="TAC"/>
              <w:rPr>
                <w:lang w:eastAsia="zh-CN"/>
              </w:rPr>
            </w:pPr>
            <w:del w:id="5126" w:author="马志锋10011873" w:date="2020-10-21T09:10:00Z">
              <w:r w:rsidRPr="00E062F1" w:rsidDel="0044779D">
                <w:rPr>
                  <w:rFonts w:cs="Arial"/>
                  <w:lang w:eastAsia="zh-CN"/>
                </w:rPr>
                <w:delText>n260</w:delText>
              </w:r>
            </w:del>
          </w:p>
        </w:tc>
        <w:tc>
          <w:tcPr>
            <w:tcW w:w="10676" w:type="dxa"/>
            <w:gridSpan w:val="19"/>
            <w:tcBorders>
              <w:top w:val="single" w:sz="4" w:space="0" w:color="auto"/>
              <w:left w:val="single" w:sz="4" w:space="0" w:color="auto"/>
              <w:right w:val="single" w:sz="4" w:space="0" w:color="auto"/>
            </w:tcBorders>
          </w:tcPr>
          <w:p w14:paraId="79434FDE" w14:textId="6090AAFF" w:rsidR="00482530" w:rsidRPr="00E062F1" w:rsidRDefault="00482530" w:rsidP="00482530">
            <w:pPr>
              <w:pStyle w:val="TAC"/>
              <w:rPr>
                <w:rFonts w:cs="Arial"/>
              </w:rPr>
            </w:pPr>
            <w:del w:id="5127" w:author="马志锋10011873" w:date="2020-10-21T09:10:00Z">
              <w:r w:rsidRPr="00E062F1" w:rsidDel="0044779D">
                <w:rPr>
                  <w:rFonts w:cs="Arial"/>
                  <w:lang w:eastAsia="ja-JP"/>
                </w:rPr>
                <w:delText>CA_n260(</w:delText>
              </w:r>
              <w:r w:rsidRPr="00E062F1" w:rsidDel="0044779D">
                <w:rPr>
                  <w:rFonts w:cs="Arial"/>
                  <w:lang w:eastAsia="zh-CN"/>
                </w:rPr>
                <w:delText>3</w:delText>
              </w:r>
              <w:r w:rsidRPr="00E062F1" w:rsidDel="0044779D">
                <w:rPr>
                  <w:rFonts w:cs="Arial"/>
                  <w:lang w:eastAsia="ja-JP"/>
                </w:rPr>
                <w:delText>A)</w:delText>
              </w:r>
            </w:del>
          </w:p>
        </w:tc>
        <w:tc>
          <w:tcPr>
            <w:tcW w:w="749" w:type="dxa"/>
            <w:vMerge/>
            <w:tcBorders>
              <w:left w:val="single" w:sz="4" w:space="0" w:color="auto"/>
              <w:right w:val="single" w:sz="4" w:space="0" w:color="auto"/>
            </w:tcBorders>
            <w:vAlign w:val="center"/>
          </w:tcPr>
          <w:p w14:paraId="265BEB6A" w14:textId="77777777" w:rsidR="00482530" w:rsidRPr="00E062F1" w:rsidRDefault="00482530" w:rsidP="00482530">
            <w:pPr>
              <w:pStyle w:val="TAC"/>
              <w:rPr>
                <w:lang w:eastAsia="zh-CN"/>
              </w:rPr>
            </w:pPr>
          </w:p>
        </w:tc>
      </w:tr>
      <w:tr w:rsidR="00482530" w:rsidRPr="00E062F1" w14:paraId="50B993B4" w14:textId="77777777" w:rsidTr="00584BF6">
        <w:trPr>
          <w:trHeight w:val="148"/>
          <w:jc w:val="center"/>
          <w:ins w:id="5128" w:author="马志锋10011873" w:date="2020-10-21T02:10:00Z"/>
        </w:trPr>
        <w:tc>
          <w:tcPr>
            <w:tcW w:w="1034" w:type="dxa"/>
            <w:vMerge w:val="restart"/>
            <w:tcBorders>
              <w:top w:val="single" w:sz="4" w:space="0" w:color="auto"/>
              <w:left w:val="single" w:sz="4" w:space="0" w:color="auto"/>
              <w:right w:val="single" w:sz="4" w:space="0" w:color="auto"/>
            </w:tcBorders>
            <w:vAlign w:val="center"/>
          </w:tcPr>
          <w:p w14:paraId="5C8F2A06" w14:textId="15523361" w:rsidR="00482530" w:rsidRPr="00E062F1" w:rsidRDefault="00482530" w:rsidP="00482530">
            <w:pPr>
              <w:pStyle w:val="TAC"/>
              <w:rPr>
                <w:ins w:id="5129" w:author="马志锋10011873" w:date="2020-10-21T02:10:00Z"/>
                <w:rFonts w:cs="Arial"/>
                <w:lang w:eastAsia="zh-CN"/>
              </w:rPr>
            </w:pPr>
            <w:ins w:id="5130" w:author="马志锋10011873" w:date="2020-10-21T09:10:00Z">
              <w:r w:rsidRPr="00E062F1">
                <w:rPr>
                  <w:rFonts w:cs="Arial"/>
                  <w:lang w:eastAsia="zh-CN"/>
                </w:rPr>
                <w:t>CA_n71A-n260(3A)</w:t>
              </w:r>
            </w:ins>
          </w:p>
        </w:tc>
        <w:tc>
          <w:tcPr>
            <w:tcW w:w="1034" w:type="dxa"/>
            <w:vMerge w:val="restart"/>
            <w:tcBorders>
              <w:top w:val="single" w:sz="4" w:space="0" w:color="auto"/>
              <w:left w:val="single" w:sz="4" w:space="0" w:color="auto"/>
              <w:right w:val="single" w:sz="4" w:space="0" w:color="auto"/>
            </w:tcBorders>
            <w:vAlign w:val="center"/>
          </w:tcPr>
          <w:p w14:paraId="7B4C1C17" w14:textId="4DCBD17B" w:rsidR="00482530" w:rsidRPr="00E062F1" w:rsidRDefault="00482530" w:rsidP="00482530">
            <w:pPr>
              <w:pStyle w:val="TAC"/>
              <w:rPr>
                <w:ins w:id="5131" w:author="马志锋10011873" w:date="2020-10-21T02:10:00Z"/>
                <w:rFonts w:cs="Arial"/>
                <w:lang w:eastAsia="zh-CN"/>
              </w:rPr>
            </w:pPr>
            <w:ins w:id="5132" w:author="马志锋10011873" w:date="2020-10-21T09:10:00Z">
              <w:r w:rsidRPr="00E062F1">
                <w:rPr>
                  <w:rFonts w:cs="Arial"/>
                  <w:lang w:eastAsia="zh-CN"/>
                </w:rPr>
                <w:t>-</w:t>
              </w:r>
            </w:ins>
          </w:p>
        </w:tc>
        <w:tc>
          <w:tcPr>
            <w:tcW w:w="746" w:type="dxa"/>
            <w:tcBorders>
              <w:top w:val="single" w:sz="4" w:space="0" w:color="auto"/>
              <w:left w:val="single" w:sz="4" w:space="0" w:color="auto"/>
              <w:right w:val="single" w:sz="4" w:space="0" w:color="auto"/>
            </w:tcBorders>
            <w:vAlign w:val="center"/>
          </w:tcPr>
          <w:p w14:paraId="31DE9E7C" w14:textId="62CBA821" w:rsidR="00482530" w:rsidRPr="00E062F1" w:rsidRDefault="00482530" w:rsidP="00482530">
            <w:pPr>
              <w:pStyle w:val="TAC"/>
              <w:rPr>
                <w:ins w:id="5133" w:author="马志锋10011873" w:date="2020-10-21T02:10:00Z"/>
                <w:rFonts w:cs="Arial"/>
                <w:lang w:eastAsia="zh-CN"/>
              </w:rPr>
            </w:pPr>
            <w:ins w:id="5134" w:author="马志锋10011873" w:date="2020-10-21T02:10:00Z">
              <w:r w:rsidRPr="00E062F1">
                <w:rPr>
                  <w:rFonts w:cs="Arial"/>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4472C5E6" w14:textId="64F3BFE7" w:rsidR="00482530" w:rsidRPr="00E062F1" w:rsidRDefault="00482530" w:rsidP="00482530">
            <w:pPr>
              <w:pStyle w:val="TAC"/>
              <w:rPr>
                <w:ins w:id="5135" w:author="马志锋10011873" w:date="2020-10-21T02:10: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21EF402" w14:textId="43CA7EB4" w:rsidR="00482530" w:rsidRPr="0044779D" w:rsidRDefault="008E322C" w:rsidP="00482530">
            <w:pPr>
              <w:pStyle w:val="TAC"/>
              <w:rPr>
                <w:ins w:id="5136" w:author="马志锋10011873" w:date="2020-10-21T02:10:00Z"/>
                <w:rFonts w:cs="Arial"/>
                <w:lang w:eastAsia="zh-CN"/>
                <w:rPrChange w:id="5137" w:author="马志锋10011873" w:date="2020-10-21T09:10:00Z">
                  <w:rPr>
                    <w:ins w:id="5138" w:author="马志锋10011873" w:date="2020-10-21T02:10:00Z"/>
                    <w:rFonts w:eastAsia="Yu Mincho" w:cs="Arial"/>
                  </w:rPr>
                </w:rPrChange>
              </w:rPr>
            </w:pPr>
            <w:ins w:id="5139" w:author="马志锋10011873" w:date="2020-11-12T14:11:00Z">
              <w:r>
                <w:rPr>
                  <w:rFonts w:cs="Arial"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vAlign w:val="center"/>
          </w:tcPr>
          <w:p w14:paraId="78838FF8" w14:textId="76FF84E4" w:rsidR="00482530" w:rsidRPr="0044779D" w:rsidRDefault="008E322C" w:rsidP="00482530">
            <w:pPr>
              <w:pStyle w:val="TAC"/>
              <w:rPr>
                <w:ins w:id="5140" w:author="马志锋10011873" w:date="2020-10-21T02:10:00Z"/>
                <w:rFonts w:cs="Arial"/>
                <w:lang w:eastAsia="zh-CN"/>
                <w:rPrChange w:id="5141" w:author="马志锋10011873" w:date="2020-10-21T09:10:00Z">
                  <w:rPr>
                    <w:ins w:id="5142" w:author="马志锋10011873" w:date="2020-10-21T02:10:00Z"/>
                    <w:rFonts w:eastAsia="Yu Mincho" w:cs="Arial"/>
                  </w:rPr>
                </w:rPrChange>
              </w:rPr>
            </w:pPr>
            <w:ins w:id="5143"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A37137B" w14:textId="0694E0BF" w:rsidR="00482530" w:rsidRPr="0044779D" w:rsidRDefault="00C55AD9" w:rsidP="00482530">
            <w:pPr>
              <w:pStyle w:val="TAC"/>
              <w:rPr>
                <w:ins w:id="5144" w:author="马志锋10011873" w:date="2020-10-21T02:10:00Z"/>
                <w:rFonts w:cs="Arial"/>
                <w:lang w:eastAsia="zh-CN"/>
                <w:rPrChange w:id="5145" w:author="马志锋10011873" w:date="2020-10-21T09:10:00Z">
                  <w:rPr>
                    <w:ins w:id="5146" w:author="马志锋10011873" w:date="2020-10-21T02:10:00Z"/>
                    <w:rFonts w:eastAsia="Yu Mincho" w:cs="Arial"/>
                  </w:rPr>
                </w:rPrChange>
              </w:rPr>
            </w:pPr>
            <w:ins w:id="514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3464D" w14:textId="22F929D3" w:rsidR="00482530" w:rsidRPr="0044779D" w:rsidRDefault="00C55AD9" w:rsidP="00482530">
            <w:pPr>
              <w:pStyle w:val="TAC"/>
              <w:rPr>
                <w:ins w:id="5148" w:author="马志锋10011873" w:date="2020-10-21T02:10:00Z"/>
                <w:rFonts w:cs="Arial"/>
                <w:lang w:eastAsia="zh-CN"/>
                <w:rPrChange w:id="5149" w:author="马志锋10011873" w:date="2020-10-21T09:10:00Z">
                  <w:rPr>
                    <w:ins w:id="5150" w:author="马志锋10011873" w:date="2020-10-21T02:10:00Z"/>
                    <w:rFonts w:eastAsia="Yu Mincho" w:cs="Arial"/>
                  </w:rPr>
                </w:rPrChange>
              </w:rPr>
            </w:pPr>
            <w:ins w:id="5151"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8DCD209" w14:textId="77777777" w:rsidR="00482530" w:rsidRPr="00E062F1" w:rsidRDefault="00482530" w:rsidP="00482530">
            <w:pPr>
              <w:pStyle w:val="TAC"/>
              <w:rPr>
                <w:ins w:id="5152" w:author="马志锋10011873" w:date="2020-10-21T02:10:00Z"/>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A7289D9" w14:textId="77777777" w:rsidR="00482530" w:rsidRPr="00E062F1" w:rsidRDefault="00482530" w:rsidP="00482530">
            <w:pPr>
              <w:pStyle w:val="TAC"/>
              <w:rPr>
                <w:ins w:id="5153" w:author="马志锋10011873" w:date="2020-10-21T02:10: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1F16DD" w14:textId="77777777" w:rsidR="00482530" w:rsidRPr="00E062F1" w:rsidRDefault="00482530" w:rsidP="00482530">
            <w:pPr>
              <w:pStyle w:val="TAC"/>
              <w:rPr>
                <w:ins w:id="5154" w:author="马志锋10011873" w:date="2020-10-21T02:10: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BCC545" w14:textId="77777777" w:rsidR="00482530" w:rsidRPr="00E062F1" w:rsidRDefault="00482530" w:rsidP="00482530">
            <w:pPr>
              <w:pStyle w:val="TAC"/>
              <w:rPr>
                <w:ins w:id="5155"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E8CF9E" w14:textId="77777777" w:rsidR="00482530" w:rsidRPr="00E062F1" w:rsidRDefault="00482530" w:rsidP="00482530">
            <w:pPr>
              <w:pStyle w:val="TAC"/>
              <w:rPr>
                <w:ins w:id="5156"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1BB4A" w14:textId="77777777" w:rsidR="00482530" w:rsidRPr="00E062F1" w:rsidRDefault="00482530" w:rsidP="00482530">
            <w:pPr>
              <w:pStyle w:val="TAC"/>
              <w:rPr>
                <w:ins w:id="5157"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2AC605" w14:textId="77777777" w:rsidR="00482530" w:rsidRPr="00E062F1" w:rsidRDefault="00482530" w:rsidP="00482530">
            <w:pPr>
              <w:pStyle w:val="TAC"/>
              <w:rPr>
                <w:ins w:id="5158" w:author="马志锋10011873" w:date="2020-10-21T02:10: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FB9A3C" w14:textId="77777777" w:rsidR="00482530" w:rsidRPr="00E062F1" w:rsidRDefault="00482530" w:rsidP="00482530">
            <w:pPr>
              <w:pStyle w:val="TAC"/>
              <w:rPr>
                <w:ins w:id="5159" w:author="马志锋10011873" w:date="2020-10-21T02:1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8E9B5" w14:textId="77777777" w:rsidR="00482530" w:rsidRPr="00E062F1" w:rsidRDefault="00482530" w:rsidP="00482530">
            <w:pPr>
              <w:pStyle w:val="TAC"/>
              <w:rPr>
                <w:ins w:id="5160" w:author="马志锋10011873" w:date="2020-10-21T02:10: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A8C89" w14:textId="77777777" w:rsidR="00482530" w:rsidRPr="00E062F1" w:rsidRDefault="00482530" w:rsidP="00482530">
            <w:pPr>
              <w:pStyle w:val="TAC"/>
              <w:rPr>
                <w:ins w:id="5161" w:author="马志锋10011873" w:date="2020-10-21T02:1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BE3E10" w14:textId="77777777" w:rsidR="00482530" w:rsidRPr="00E062F1" w:rsidRDefault="00482530" w:rsidP="00482530">
            <w:pPr>
              <w:pStyle w:val="TAC"/>
              <w:rPr>
                <w:ins w:id="5162" w:author="马志锋10011873" w:date="2020-10-21T02:10: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A5F9A91" w14:textId="23DD00BB" w:rsidR="00482530" w:rsidRPr="00E062F1" w:rsidRDefault="00482530" w:rsidP="00482530">
            <w:pPr>
              <w:pStyle w:val="TAC"/>
              <w:rPr>
                <w:ins w:id="5163" w:author="马志锋10011873" w:date="2020-10-21T02:10:00Z"/>
                <w:lang w:eastAsia="zh-CN"/>
              </w:rPr>
            </w:pPr>
            <w:ins w:id="5164" w:author="马志锋10011873" w:date="2020-10-21T09:10:00Z">
              <w:r>
                <w:rPr>
                  <w:rFonts w:hint="eastAsia"/>
                  <w:lang w:eastAsia="zh-CN"/>
                </w:rPr>
                <w:t>0</w:t>
              </w:r>
            </w:ins>
          </w:p>
        </w:tc>
      </w:tr>
      <w:tr w:rsidR="00482530" w:rsidRPr="00E062F1" w14:paraId="27170CE2" w14:textId="77777777" w:rsidTr="0044779D">
        <w:trPr>
          <w:trHeight w:val="148"/>
          <w:jc w:val="center"/>
          <w:ins w:id="5165" w:author="马志锋10011873" w:date="2020-10-21T02:10:00Z"/>
        </w:trPr>
        <w:tc>
          <w:tcPr>
            <w:tcW w:w="1034" w:type="dxa"/>
            <w:vMerge/>
            <w:tcBorders>
              <w:left w:val="single" w:sz="4" w:space="0" w:color="auto"/>
              <w:right w:val="single" w:sz="4" w:space="0" w:color="auto"/>
            </w:tcBorders>
            <w:vAlign w:val="center"/>
          </w:tcPr>
          <w:p w14:paraId="058259D5" w14:textId="77777777" w:rsidR="00482530" w:rsidRPr="00E062F1" w:rsidRDefault="00482530" w:rsidP="00482530">
            <w:pPr>
              <w:pStyle w:val="TAC"/>
              <w:rPr>
                <w:ins w:id="5166" w:author="马志锋10011873" w:date="2020-10-21T02:10:00Z"/>
                <w:rFonts w:cs="Arial"/>
                <w:lang w:eastAsia="zh-CN"/>
              </w:rPr>
            </w:pPr>
          </w:p>
        </w:tc>
        <w:tc>
          <w:tcPr>
            <w:tcW w:w="1034" w:type="dxa"/>
            <w:vMerge/>
            <w:tcBorders>
              <w:left w:val="single" w:sz="4" w:space="0" w:color="auto"/>
              <w:right w:val="single" w:sz="4" w:space="0" w:color="auto"/>
            </w:tcBorders>
            <w:vAlign w:val="center"/>
          </w:tcPr>
          <w:p w14:paraId="74BCFD25" w14:textId="77777777" w:rsidR="00482530" w:rsidRPr="00E062F1" w:rsidRDefault="00482530" w:rsidP="00482530">
            <w:pPr>
              <w:pStyle w:val="TAC"/>
              <w:rPr>
                <w:ins w:id="5167" w:author="马志锋10011873" w:date="2020-10-21T02:10:00Z"/>
                <w:rFonts w:cs="Arial"/>
                <w:lang w:eastAsia="zh-CN"/>
              </w:rPr>
            </w:pPr>
          </w:p>
        </w:tc>
        <w:tc>
          <w:tcPr>
            <w:tcW w:w="746" w:type="dxa"/>
            <w:tcBorders>
              <w:top w:val="single" w:sz="4" w:space="0" w:color="auto"/>
              <w:left w:val="single" w:sz="4" w:space="0" w:color="auto"/>
              <w:right w:val="single" w:sz="4" w:space="0" w:color="auto"/>
            </w:tcBorders>
            <w:vAlign w:val="center"/>
          </w:tcPr>
          <w:p w14:paraId="11485A32" w14:textId="6ED26AF2" w:rsidR="00482530" w:rsidRPr="00E062F1" w:rsidRDefault="00482530" w:rsidP="00482530">
            <w:pPr>
              <w:pStyle w:val="TAC"/>
              <w:rPr>
                <w:ins w:id="5168" w:author="马志锋10011873" w:date="2020-10-21T02:10:00Z"/>
                <w:rFonts w:cs="Arial"/>
                <w:lang w:eastAsia="zh-CN"/>
              </w:rPr>
            </w:pPr>
            <w:ins w:id="5169" w:author="马志锋10011873" w:date="2020-10-21T02:10:00Z">
              <w:r w:rsidRPr="00E062F1">
                <w:rPr>
                  <w:rFonts w:cs="Arial"/>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629652FF" w14:textId="5292616E" w:rsidR="00482530" w:rsidRPr="00E062F1" w:rsidRDefault="00482530" w:rsidP="00482530">
            <w:pPr>
              <w:pStyle w:val="TAC"/>
              <w:rPr>
                <w:ins w:id="5170" w:author="马志锋10011873" w:date="2020-10-21T02:10:00Z"/>
                <w:rFonts w:eastAsia="Yu Mincho"/>
                <w:szCs w:val="18"/>
              </w:rPr>
            </w:pPr>
            <w:ins w:id="5171" w:author="马志锋10011873" w:date="2020-10-21T02:11:00Z">
              <w:r w:rsidRPr="00E062F1">
                <w:rPr>
                  <w:rFonts w:cs="Arial"/>
                  <w:lang w:eastAsia="ja-JP"/>
                </w:rPr>
                <w:t>CA_n260(</w:t>
              </w:r>
              <w:r w:rsidRPr="00E062F1">
                <w:rPr>
                  <w:rFonts w:cs="Arial"/>
                  <w:lang w:eastAsia="zh-CN"/>
                </w:rPr>
                <w:t>3</w:t>
              </w:r>
              <w:r w:rsidRPr="00E062F1">
                <w:rPr>
                  <w:rFonts w:cs="Arial"/>
                  <w:lang w:eastAsia="ja-JP"/>
                </w:rPr>
                <w:t>A)</w:t>
              </w:r>
            </w:ins>
          </w:p>
        </w:tc>
        <w:tc>
          <w:tcPr>
            <w:tcW w:w="749" w:type="dxa"/>
            <w:vMerge/>
            <w:tcBorders>
              <w:left w:val="single" w:sz="4" w:space="0" w:color="auto"/>
              <w:right w:val="single" w:sz="4" w:space="0" w:color="auto"/>
            </w:tcBorders>
            <w:vAlign w:val="center"/>
          </w:tcPr>
          <w:p w14:paraId="3BFAFF0B" w14:textId="77777777" w:rsidR="00482530" w:rsidRPr="00E062F1" w:rsidRDefault="00482530" w:rsidP="00482530">
            <w:pPr>
              <w:pStyle w:val="TAC"/>
              <w:rPr>
                <w:ins w:id="5172" w:author="马志锋10011873" w:date="2020-10-21T02:10:00Z"/>
                <w:lang w:eastAsia="zh-CN"/>
              </w:rPr>
            </w:pPr>
          </w:p>
        </w:tc>
      </w:tr>
      <w:tr w:rsidR="00482530" w:rsidRPr="00E062F1" w14:paraId="537C51A0"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6064F10" w14:textId="0F5444CC" w:rsidR="00482530" w:rsidRPr="00E062F1" w:rsidRDefault="00482530" w:rsidP="00482530">
            <w:pPr>
              <w:pStyle w:val="TAC"/>
            </w:pPr>
            <w:del w:id="5173" w:author="马志锋10011873" w:date="2020-10-21T09:11:00Z">
              <w:r w:rsidRPr="00E062F1" w:rsidDel="0044779D">
                <w:rPr>
                  <w:rFonts w:cs="Arial"/>
                  <w:lang w:eastAsia="zh-CN"/>
                </w:rPr>
                <w:delText>CA_n71A-n260(4A)</w:delText>
              </w:r>
            </w:del>
          </w:p>
        </w:tc>
        <w:tc>
          <w:tcPr>
            <w:tcW w:w="1034" w:type="dxa"/>
            <w:vMerge w:val="restart"/>
            <w:tcBorders>
              <w:top w:val="single" w:sz="4" w:space="0" w:color="auto"/>
              <w:left w:val="single" w:sz="4" w:space="0" w:color="auto"/>
              <w:right w:val="single" w:sz="4" w:space="0" w:color="auto"/>
            </w:tcBorders>
            <w:vAlign w:val="center"/>
          </w:tcPr>
          <w:p w14:paraId="3B13CB17" w14:textId="2B0C3B86" w:rsidR="00482530" w:rsidRPr="00E062F1" w:rsidRDefault="00482530" w:rsidP="00482530">
            <w:pPr>
              <w:pStyle w:val="TAC"/>
            </w:pPr>
            <w:del w:id="5174" w:author="马志锋10011873" w:date="2020-10-21T09:11:00Z">
              <w:r w:rsidRPr="00E062F1" w:rsidDel="0044779D">
                <w:rPr>
                  <w:rFonts w:cs="Arial"/>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016306A1" w14:textId="0356912E" w:rsidR="00482530" w:rsidRPr="00E062F1" w:rsidRDefault="00482530" w:rsidP="00482530">
            <w:pPr>
              <w:pStyle w:val="TAC"/>
              <w:rPr>
                <w:lang w:eastAsia="zh-CN"/>
              </w:rPr>
            </w:pPr>
            <w:del w:id="5175" w:author="马志锋10011873" w:date="2020-10-21T09:11:00Z">
              <w:r w:rsidRPr="00E062F1" w:rsidDel="0044779D">
                <w:rPr>
                  <w:rFonts w:cs="Arial"/>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4F01F6B9" w14:textId="3720E0A3" w:rsidR="00482530" w:rsidRPr="00E062F1" w:rsidRDefault="00482530" w:rsidP="00482530">
            <w:pPr>
              <w:pStyle w:val="TAC"/>
            </w:pPr>
            <w:del w:id="5176" w:author="马志锋10011873" w:date="2020-10-21T09:11:00Z">
              <w:r w:rsidRPr="00E062F1" w:rsidDel="0044779D">
                <w:rPr>
                  <w:rFonts w:cs="Arial"/>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96305CE" w14:textId="23596267" w:rsidR="00482530" w:rsidRPr="00E062F1" w:rsidRDefault="00482530" w:rsidP="00482530">
            <w:pPr>
              <w:pStyle w:val="TAC"/>
              <w:rPr>
                <w:szCs w:val="18"/>
              </w:rPr>
            </w:pPr>
            <w:del w:id="5177"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E272AD" w14:textId="63D2A6E4" w:rsidR="00482530" w:rsidRPr="00E062F1" w:rsidRDefault="00482530" w:rsidP="00482530">
            <w:pPr>
              <w:pStyle w:val="TAC"/>
              <w:rPr>
                <w:rFonts w:cs="Arial"/>
                <w:lang w:eastAsia="zh-CN"/>
              </w:rPr>
            </w:pPr>
            <w:del w:id="5178"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560B39" w14:textId="2801B03C" w:rsidR="00482530" w:rsidRPr="00E062F1" w:rsidRDefault="00482530" w:rsidP="00482530">
            <w:pPr>
              <w:pStyle w:val="TAC"/>
              <w:rPr>
                <w:rFonts w:cs="Arial"/>
                <w:lang w:eastAsia="zh-CN"/>
              </w:rPr>
            </w:pPr>
            <w:del w:id="5179" w:author="马志锋10011873" w:date="2020-10-21T09:11: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F96245" w14:textId="636EAD78" w:rsidR="00482530" w:rsidRPr="00E062F1" w:rsidRDefault="00482530" w:rsidP="00482530">
            <w:pPr>
              <w:pStyle w:val="TAC"/>
              <w:rPr>
                <w:rFonts w:cs="Arial"/>
                <w:lang w:eastAsia="zh-CN"/>
              </w:rPr>
            </w:pPr>
            <w:del w:id="5180"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153BE5BC"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5E909A8"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2439E3"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0CD9AB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B57C3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ABE4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3103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613CF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D5BD2"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8840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9E8477"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E4CCDB5" w14:textId="6B48D05F" w:rsidR="00482530" w:rsidRPr="00E062F1" w:rsidRDefault="00482530" w:rsidP="00482530">
            <w:pPr>
              <w:pStyle w:val="TAC"/>
              <w:rPr>
                <w:lang w:eastAsia="zh-CN"/>
              </w:rPr>
            </w:pPr>
            <w:del w:id="5181" w:author="马志锋10011873" w:date="2020-10-21T09:11:00Z">
              <w:r w:rsidRPr="00E062F1" w:rsidDel="0044779D">
                <w:rPr>
                  <w:lang w:eastAsia="zh-CN"/>
                </w:rPr>
                <w:delText>0</w:delText>
              </w:r>
            </w:del>
          </w:p>
        </w:tc>
      </w:tr>
      <w:tr w:rsidR="00482530" w:rsidRPr="00E062F1" w14:paraId="54F81EC3" w14:textId="77777777" w:rsidTr="00584BF6">
        <w:trPr>
          <w:trHeight w:val="148"/>
          <w:jc w:val="center"/>
        </w:trPr>
        <w:tc>
          <w:tcPr>
            <w:tcW w:w="1034" w:type="dxa"/>
            <w:vMerge/>
            <w:tcBorders>
              <w:left w:val="single" w:sz="4" w:space="0" w:color="auto"/>
              <w:right w:val="single" w:sz="4" w:space="0" w:color="auto"/>
            </w:tcBorders>
            <w:vAlign w:val="center"/>
          </w:tcPr>
          <w:p w14:paraId="63543BC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186BE5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9405F5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596DA6F" w14:textId="759F8B82" w:rsidR="00482530" w:rsidRPr="00E062F1" w:rsidRDefault="00482530" w:rsidP="00482530">
            <w:pPr>
              <w:pStyle w:val="TAC"/>
            </w:pPr>
            <w:del w:id="5182" w:author="马志锋10011873" w:date="2020-10-21T09:11:00Z">
              <w:r w:rsidRPr="00E062F1" w:rsidDel="0044779D">
                <w:rPr>
                  <w:rFonts w:cs="Arial"/>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746ACE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37522" w14:textId="1C22944A" w:rsidR="00482530" w:rsidRPr="00E062F1" w:rsidRDefault="00482530" w:rsidP="00482530">
            <w:pPr>
              <w:pStyle w:val="TAC"/>
              <w:rPr>
                <w:rFonts w:cs="Arial"/>
                <w:lang w:eastAsia="ja-JP"/>
              </w:rPr>
            </w:pPr>
            <w:del w:id="5183"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9145B6" w14:textId="6093AB61" w:rsidR="00482530" w:rsidRPr="00E062F1" w:rsidRDefault="00482530" w:rsidP="00482530">
            <w:pPr>
              <w:pStyle w:val="TAC"/>
              <w:rPr>
                <w:rFonts w:cs="Arial"/>
                <w:lang w:eastAsia="ja-JP"/>
              </w:rPr>
            </w:pPr>
            <w:del w:id="5184" w:author="马志锋10011873" w:date="2020-10-21T09:11:00Z">
              <w:r w:rsidRPr="00E062F1" w:rsidDel="0044779D">
                <w:rPr>
                  <w:rFonts w:eastAsia="Yu Mincho" w:cs="Arial"/>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C1EF9" w14:textId="2EDFF3AB" w:rsidR="00482530" w:rsidRPr="00E062F1" w:rsidRDefault="00482530" w:rsidP="00482530">
            <w:pPr>
              <w:pStyle w:val="TAC"/>
              <w:rPr>
                <w:rFonts w:cs="Arial"/>
                <w:lang w:eastAsia="ja-JP"/>
              </w:rPr>
            </w:pPr>
            <w:del w:id="5185" w:author="马志锋10011873" w:date="2020-10-21T09:11:00Z">
              <w:r w:rsidRPr="00E062F1" w:rsidDel="0044779D">
                <w:rPr>
                  <w:rFonts w:eastAsia="Yu Mincho" w:cs="Arial"/>
                </w:rPr>
                <w:delText>Yes</w:delText>
              </w:r>
            </w:del>
          </w:p>
        </w:tc>
        <w:tc>
          <w:tcPr>
            <w:tcW w:w="667" w:type="dxa"/>
            <w:tcBorders>
              <w:top w:val="single" w:sz="4" w:space="0" w:color="auto"/>
              <w:left w:val="single" w:sz="4" w:space="0" w:color="auto"/>
              <w:bottom w:val="single" w:sz="4" w:space="0" w:color="auto"/>
              <w:right w:val="single" w:sz="4" w:space="0" w:color="auto"/>
            </w:tcBorders>
          </w:tcPr>
          <w:p w14:paraId="6AAD17B6"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D73987B"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AD67B9"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70F12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E07A4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FBB1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79AEF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B39D70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FB023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07CD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12899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83644BE" w14:textId="77777777" w:rsidR="00482530" w:rsidRPr="00E062F1" w:rsidRDefault="00482530" w:rsidP="00482530">
            <w:pPr>
              <w:pStyle w:val="TAC"/>
              <w:rPr>
                <w:lang w:eastAsia="zh-CN"/>
              </w:rPr>
            </w:pPr>
          </w:p>
        </w:tc>
      </w:tr>
      <w:tr w:rsidR="00482530" w:rsidRPr="00E062F1" w14:paraId="274548E6" w14:textId="77777777" w:rsidTr="00584BF6">
        <w:trPr>
          <w:trHeight w:val="148"/>
          <w:jc w:val="center"/>
        </w:trPr>
        <w:tc>
          <w:tcPr>
            <w:tcW w:w="1034" w:type="dxa"/>
            <w:vMerge/>
            <w:tcBorders>
              <w:left w:val="single" w:sz="4" w:space="0" w:color="auto"/>
              <w:right w:val="single" w:sz="4" w:space="0" w:color="auto"/>
            </w:tcBorders>
            <w:vAlign w:val="center"/>
          </w:tcPr>
          <w:p w14:paraId="4DC114D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349CC43"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412DCA6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4B9D33E" w14:textId="04B7F603" w:rsidR="00482530" w:rsidRPr="00E062F1" w:rsidRDefault="00482530" w:rsidP="00482530">
            <w:pPr>
              <w:pStyle w:val="TAC"/>
            </w:pPr>
            <w:del w:id="5186" w:author="马志锋10011873" w:date="2020-10-21T09:11:00Z">
              <w:r w:rsidRPr="00E062F1" w:rsidDel="0044779D">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7E9C08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8AB33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9E7B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0C6F0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80BC43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672808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BA07D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CAED6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1D09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AC4B0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8513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7E1ACB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AB9F4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9520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9DF44C"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4B1E259" w14:textId="77777777" w:rsidR="00482530" w:rsidRPr="00E062F1" w:rsidRDefault="00482530" w:rsidP="00482530">
            <w:pPr>
              <w:pStyle w:val="TAC"/>
              <w:rPr>
                <w:lang w:eastAsia="zh-CN"/>
              </w:rPr>
            </w:pPr>
          </w:p>
        </w:tc>
      </w:tr>
      <w:tr w:rsidR="00482530" w:rsidRPr="00E062F1" w14:paraId="3A5643EB" w14:textId="77777777" w:rsidTr="00584BF6">
        <w:trPr>
          <w:trHeight w:val="148"/>
          <w:jc w:val="center"/>
        </w:trPr>
        <w:tc>
          <w:tcPr>
            <w:tcW w:w="1034" w:type="dxa"/>
            <w:vMerge/>
            <w:tcBorders>
              <w:left w:val="single" w:sz="4" w:space="0" w:color="auto"/>
              <w:right w:val="single" w:sz="4" w:space="0" w:color="auto"/>
            </w:tcBorders>
            <w:vAlign w:val="center"/>
          </w:tcPr>
          <w:p w14:paraId="280A6DD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3253D48"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36ACBB03" w14:textId="4DF861CE" w:rsidR="00482530" w:rsidRPr="00E062F1" w:rsidRDefault="00482530" w:rsidP="00482530">
            <w:pPr>
              <w:pStyle w:val="TAC"/>
              <w:rPr>
                <w:lang w:eastAsia="zh-CN"/>
              </w:rPr>
            </w:pPr>
            <w:del w:id="5187" w:author="马志锋10011873" w:date="2020-10-21T09:11:00Z">
              <w:r w:rsidRPr="00E062F1" w:rsidDel="0044779D">
                <w:rPr>
                  <w:rFonts w:cs="Arial"/>
                  <w:lang w:eastAsia="zh-CN"/>
                </w:rPr>
                <w:delText>n260</w:delText>
              </w:r>
            </w:del>
          </w:p>
        </w:tc>
        <w:tc>
          <w:tcPr>
            <w:tcW w:w="10676" w:type="dxa"/>
            <w:gridSpan w:val="19"/>
            <w:tcBorders>
              <w:top w:val="single" w:sz="4" w:space="0" w:color="auto"/>
              <w:left w:val="single" w:sz="4" w:space="0" w:color="auto"/>
              <w:right w:val="single" w:sz="4" w:space="0" w:color="auto"/>
            </w:tcBorders>
          </w:tcPr>
          <w:p w14:paraId="1B8F4359" w14:textId="777E93C8" w:rsidR="00482530" w:rsidRPr="00E062F1" w:rsidRDefault="00482530" w:rsidP="00482530">
            <w:pPr>
              <w:pStyle w:val="TAC"/>
              <w:rPr>
                <w:rFonts w:cs="Arial"/>
              </w:rPr>
            </w:pPr>
            <w:del w:id="5188" w:author="马志锋10011873" w:date="2020-10-21T09:11:00Z">
              <w:r w:rsidRPr="00E062F1" w:rsidDel="0044779D">
                <w:rPr>
                  <w:rFonts w:cs="Arial"/>
                  <w:lang w:eastAsia="ja-JP"/>
                </w:rPr>
                <w:delText>CA_n260(</w:delText>
              </w:r>
              <w:r w:rsidRPr="00E062F1" w:rsidDel="0044779D">
                <w:rPr>
                  <w:rFonts w:cs="Arial"/>
                  <w:lang w:eastAsia="zh-CN"/>
                </w:rPr>
                <w:delText>4</w:delText>
              </w:r>
              <w:r w:rsidRPr="00E062F1" w:rsidDel="0044779D">
                <w:rPr>
                  <w:rFonts w:cs="Arial"/>
                  <w:lang w:eastAsia="ja-JP"/>
                </w:rPr>
                <w:delText>A)</w:delText>
              </w:r>
            </w:del>
          </w:p>
        </w:tc>
        <w:tc>
          <w:tcPr>
            <w:tcW w:w="749" w:type="dxa"/>
            <w:vMerge/>
            <w:tcBorders>
              <w:left w:val="single" w:sz="4" w:space="0" w:color="auto"/>
              <w:right w:val="single" w:sz="4" w:space="0" w:color="auto"/>
            </w:tcBorders>
            <w:vAlign w:val="center"/>
          </w:tcPr>
          <w:p w14:paraId="62177E54" w14:textId="77777777" w:rsidR="00482530" w:rsidRPr="00E062F1" w:rsidRDefault="00482530" w:rsidP="00482530">
            <w:pPr>
              <w:pStyle w:val="TAC"/>
              <w:rPr>
                <w:lang w:eastAsia="zh-CN"/>
              </w:rPr>
            </w:pPr>
          </w:p>
        </w:tc>
      </w:tr>
      <w:tr w:rsidR="00482530" w:rsidRPr="00E062F1" w14:paraId="3D27593F" w14:textId="77777777" w:rsidTr="00584BF6">
        <w:trPr>
          <w:trHeight w:val="148"/>
          <w:jc w:val="center"/>
          <w:ins w:id="5189" w:author="马志锋10011873" w:date="2020-10-21T02:11:00Z"/>
        </w:trPr>
        <w:tc>
          <w:tcPr>
            <w:tcW w:w="1034" w:type="dxa"/>
            <w:vMerge w:val="restart"/>
            <w:tcBorders>
              <w:top w:val="single" w:sz="4" w:space="0" w:color="auto"/>
              <w:left w:val="single" w:sz="4" w:space="0" w:color="auto"/>
              <w:right w:val="single" w:sz="4" w:space="0" w:color="auto"/>
            </w:tcBorders>
            <w:vAlign w:val="center"/>
          </w:tcPr>
          <w:p w14:paraId="5AAC2738" w14:textId="311620AD" w:rsidR="00482530" w:rsidRPr="00E062F1" w:rsidRDefault="00482530" w:rsidP="00482530">
            <w:pPr>
              <w:pStyle w:val="TAC"/>
              <w:rPr>
                <w:ins w:id="5190" w:author="马志锋10011873" w:date="2020-10-21T02:11:00Z"/>
                <w:lang w:eastAsia="zh-CN"/>
              </w:rPr>
            </w:pPr>
            <w:ins w:id="5191" w:author="马志锋10011873" w:date="2020-10-21T02:11:00Z">
              <w:r w:rsidRPr="00E062F1">
                <w:rPr>
                  <w:rFonts w:cs="Arial"/>
                  <w:lang w:eastAsia="zh-CN"/>
                </w:rPr>
                <w:t>CA_n71A-n260(4A)</w:t>
              </w:r>
            </w:ins>
          </w:p>
        </w:tc>
        <w:tc>
          <w:tcPr>
            <w:tcW w:w="1034" w:type="dxa"/>
            <w:vMerge w:val="restart"/>
            <w:tcBorders>
              <w:top w:val="single" w:sz="4" w:space="0" w:color="auto"/>
              <w:left w:val="single" w:sz="4" w:space="0" w:color="auto"/>
              <w:right w:val="single" w:sz="4" w:space="0" w:color="auto"/>
            </w:tcBorders>
            <w:vAlign w:val="center"/>
          </w:tcPr>
          <w:p w14:paraId="196979AB" w14:textId="47525051" w:rsidR="00482530" w:rsidRPr="00E062F1" w:rsidRDefault="00482530" w:rsidP="00482530">
            <w:pPr>
              <w:pStyle w:val="TAC"/>
              <w:rPr>
                <w:ins w:id="5192" w:author="马志锋10011873" w:date="2020-10-21T02:11:00Z"/>
                <w:lang w:eastAsia="zh-CN"/>
              </w:rPr>
            </w:pPr>
            <w:ins w:id="5193" w:author="马志锋10011873" w:date="2020-10-21T02:11:00Z">
              <w:r w:rsidRPr="00E062F1">
                <w:rPr>
                  <w:rFonts w:cs="Arial"/>
                  <w:lang w:eastAsia="zh-CN"/>
                </w:rPr>
                <w:t>-</w:t>
              </w:r>
            </w:ins>
          </w:p>
        </w:tc>
        <w:tc>
          <w:tcPr>
            <w:tcW w:w="746" w:type="dxa"/>
            <w:tcBorders>
              <w:top w:val="single" w:sz="4" w:space="0" w:color="auto"/>
              <w:left w:val="single" w:sz="4" w:space="0" w:color="auto"/>
              <w:right w:val="single" w:sz="4" w:space="0" w:color="auto"/>
            </w:tcBorders>
            <w:vAlign w:val="center"/>
          </w:tcPr>
          <w:p w14:paraId="7E6D654A" w14:textId="58C03DB4" w:rsidR="00482530" w:rsidRPr="00E062F1" w:rsidRDefault="00482530" w:rsidP="00482530">
            <w:pPr>
              <w:pStyle w:val="TAC"/>
              <w:rPr>
                <w:ins w:id="5194" w:author="马志锋10011873" w:date="2020-10-21T02:11:00Z"/>
                <w:lang w:eastAsia="zh-CN"/>
              </w:rPr>
            </w:pPr>
            <w:ins w:id="5195" w:author="马志锋10011873" w:date="2020-10-21T02:11:00Z">
              <w:r w:rsidRPr="00E062F1">
                <w:rPr>
                  <w:rFonts w:cs="Arial"/>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45D3D5B9" w14:textId="41841E7B" w:rsidR="00482530" w:rsidRPr="00E062F1" w:rsidRDefault="00482530" w:rsidP="00482530">
            <w:pPr>
              <w:pStyle w:val="TAC"/>
              <w:rPr>
                <w:ins w:id="5196" w:author="马志锋10011873" w:date="2020-10-21T02:11:00Z"/>
                <w:lang w:eastAsia="zh-CN"/>
              </w:rPr>
            </w:pPr>
          </w:p>
        </w:tc>
        <w:tc>
          <w:tcPr>
            <w:tcW w:w="667" w:type="dxa"/>
            <w:tcBorders>
              <w:top w:val="single" w:sz="4" w:space="0" w:color="auto"/>
              <w:left w:val="single" w:sz="4" w:space="0" w:color="auto"/>
              <w:bottom w:val="single" w:sz="4" w:space="0" w:color="auto"/>
              <w:right w:val="single" w:sz="4" w:space="0" w:color="auto"/>
            </w:tcBorders>
          </w:tcPr>
          <w:p w14:paraId="6ABAEE33" w14:textId="1BEDE91A" w:rsidR="00482530" w:rsidRPr="0044779D" w:rsidRDefault="008E322C" w:rsidP="00482530">
            <w:pPr>
              <w:pStyle w:val="TAC"/>
              <w:rPr>
                <w:ins w:id="5197" w:author="马志锋10011873" w:date="2020-10-21T02:11:00Z"/>
                <w:lang w:eastAsia="zh-CN"/>
                <w:rPrChange w:id="5198" w:author="马志锋10011873" w:date="2020-10-21T09:10:00Z">
                  <w:rPr>
                    <w:ins w:id="5199" w:author="马志锋10011873" w:date="2020-10-21T02:11:00Z"/>
                    <w:rFonts w:eastAsia="Yu Mincho"/>
                  </w:rPr>
                </w:rPrChange>
              </w:rPr>
            </w:pPr>
            <w:ins w:id="5200" w:author="马志锋10011873" w:date="2020-11-12T14:13:00Z">
              <w:r>
                <w:rPr>
                  <w:rFonts w:hint="eastAsia"/>
                  <w:lang w:eastAsia="zh-CN"/>
                </w:rPr>
                <w:t>5</w:t>
              </w:r>
            </w:ins>
          </w:p>
        </w:tc>
        <w:tc>
          <w:tcPr>
            <w:tcW w:w="667" w:type="dxa"/>
            <w:tcBorders>
              <w:top w:val="single" w:sz="4" w:space="0" w:color="auto"/>
              <w:left w:val="single" w:sz="4" w:space="0" w:color="auto"/>
              <w:bottom w:val="single" w:sz="4" w:space="0" w:color="auto"/>
              <w:right w:val="single" w:sz="4" w:space="0" w:color="auto"/>
            </w:tcBorders>
          </w:tcPr>
          <w:p w14:paraId="20510C1F" w14:textId="0B4C0028" w:rsidR="00482530" w:rsidRPr="0044779D" w:rsidRDefault="008E322C" w:rsidP="00482530">
            <w:pPr>
              <w:pStyle w:val="TAC"/>
              <w:rPr>
                <w:ins w:id="5201" w:author="马志锋10011873" w:date="2020-10-21T02:11:00Z"/>
                <w:lang w:eastAsia="zh-CN"/>
                <w:rPrChange w:id="5202" w:author="马志锋10011873" w:date="2020-10-21T09:10:00Z">
                  <w:rPr>
                    <w:ins w:id="5203" w:author="马志锋10011873" w:date="2020-10-21T02:11:00Z"/>
                    <w:rFonts w:eastAsia="Yu Mincho"/>
                  </w:rPr>
                </w:rPrChange>
              </w:rPr>
            </w:pPr>
            <w:ins w:id="5204" w:author="马志锋10011873" w:date="2020-11-12T14:22:00Z">
              <w:r>
                <w:rPr>
                  <w:rFonts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04AC2D3" w14:textId="4CFFF838" w:rsidR="00482530" w:rsidRPr="0044779D" w:rsidRDefault="00C55AD9" w:rsidP="00482530">
            <w:pPr>
              <w:pStyle w:val="TAC"/>
              <w:rPr>
                <w:ins w:id="5205" w:author="马志锋10011873" w:date="2020-10-21T02:11:00Z"/>
                <w:lang w:eastAsia="zh-CN"/>
                <w:rPrChange w:id="5206" w:author="马志锋10011873" w:date="2020-10-21T09:11:00Z">
                  <w:rPr>
                    <w:ins w:id="5207" w:author="马志锋10011873" w:date="2020-10-21T02:11:00Z"/>
                    <w:rFonts w:eastAsia="Yu Mincho"/>
                  </w:rPr>
                </w:rPrChange>
              </w:rPr>
            </w:pPr>
            <w:ins w:id="5208" w:author="马志锋10011873" w:date="2020-11-12T14:26:00Z">
              <w:r>
                <w:rPr>
                  <w:rFonts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20F005" w14:textId="11F533DB" w:rsidR="00482530" w:rsidRPr="0044779D" w:rsidRDefault="00C55AD9" w:rsidP="00482530">
            <w:pPr>
              <w:pStyle w:val="TAC"/>
              <w:rPr>
                <w:ins w:id="5209" w:author="马志锋10011873" w:date="2020-10-21T02:11:00Z"/>
                <w:lang w:eastAsia="zh-CN"/>
                <w:rPrChange w:id="5210" w:author="马志锋10011873" w:date="2020-10-21T09:11:00Z">
                  <w:rPr>
                    <w:ins w:id="5211" w:author="马志锋10011873" w:date="2020-10-21T02:11:00Z"/>
                    <w:rFonts w:eastAsia="Yu Mincho"/>
                  </w:rPr>
                </w:rPrChange>
              </w:rPr>
            </w:pPr>
            <w:ins w:id="5212" w:author="马志锋10011873" w:date="2020-11-12T14:30:00Z">
              <w:r>
                <w:rPr>
                  <w:rFonts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DA4C1B7" w14:textId="77777777" w:rsidR="00482530" w:rsidRPr="00E062F1" w:rsidRDefault="00482530" w:rsidP="00482530">
            <w:pPr>
              <w:pStyle w:val="TAC"/>
              <w:rPr>
                <w:ins w:id="5213" w:author="马志锋10011873" w:date="2020-10-21T02:11:00Z"/>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4A85169" w14:textId="77777777" w:rsidR="00482530" w:rsidRPr="00E062F1" w:rsidRDefault="00482530" w:rsidP="00482530">
            <w:pPr>
              <w:pStyle w:val="TAC"/>
              <w:rPr>
                <w:ins w:id="5214" w:author="马志锋10011873" w:date="2020-10-21T02:11: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48115E" w14:textId="77777777" w:rsidR="00482530" w:rsidRPr="00E062F1" w:rsidRDefault="00482530" w:rsidP="00482530">
            <w:pPr>
              <w:pStyle w:val="TAC"/>
              <w:rPr>
                <w:ins w:id="5215" w:author="马志锋10011873" w:date="2020-10-21T02:11: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FCF3663" w14:textId="77777777" w:rsidR="00482530" w:rsidRPr="00E062F1" w:rsidRDefault="00482530" w:rsidP="00482530">
            <w:pPr>
              <w:pStyle w:val="TAC"/>
              <w:rPr>
                <w:ins w:id="5216"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665BBE" w14:textId="77777777" w:rsidR="00482530" w:rsidRPr="00E062F1" w:rsidRDefault="00482530" w:rsidP="00482530">
            <w:pPr>
              <w:pStyle w:val="TAC"/>
              <w:rPr>
                <w:ins w:id="5217"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DA5175" w14:textId="77777777" w:rsidR="00482530" w:rsidRPr="00E062F1" w:rsidRDefault="00482530" w:rsidP="00482530">
            <w:pPr>
              <w:pStyle w:val="TAC"/>
              <w:rPr>
                <w:ins w:id="5218"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3A948" w14:textId="77777777" w:rsidR="00482530" w:rsidRPr="00E062F1" w:rsidRDefault="00482530" w:rsidP="00482530">
            <w:pPr>
              <w:pStyle w:val="TAC"/>
              <w:rPr>
                <w:ins w:id="5219" w:author="马志锋10011873" w:date="2020-10-21T02:11: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31F656" w14:textId="77777777" w:rsidR="00482530" w:rsidRPr="00E062F1" w:rsidRDefault="00482530" w:rsidP="00482530">
            <w:pPr>
              <w:pStyle w:val="TAC"/>
              <w:rPr>
                <w:ins w:id="5220" w:author="马志锋10011873" w:date="2020-10-21T02:1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C43082" w14:textId="77777777" w:rsidR="00482530" w:rsidRPr="00E062F1" w:rsidRDefault="00482530" w:rsidP="00482530">
            <w:pPr>
              <w:pStyle w:val="TAC"/>
              <w:rPr>
                <w:ins w:id="5221" w:author="马志锋10011873" w:date="2020-10-21T02:11: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85E14F" w14:textId="77777777" w:rsidR="00482530" w:rsidRPr="00E062F1" w:rsidRDefault="00482530" w:rsidP="00482530">
            <w:pPr>
              <w:pStyle w:val="TAC"/>
              <w:rPr>
                <w:ins w:id="5222" w:author="马志锋10011873" w:date="2020-10-21T02: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219E18" w14:textId="77777777" w:rsidR="00482530" w:rsidRPr="00E062F1" w:rsidRDefault="00482530" w:rsidP="00482530">
            <w:pPr>
              <w:pStyle w:val="TAC"/>
              <w:rPr>
                <w:ins w:id="5223" w:author="马志锋10011873" w:date="2020-10-21T02:11: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9BAC513" w14:textId="4E233F2E" w:rsidR="00482530" w:rsidRPr="00E062F1" w:rsidRDefault="00482530" w:rsidP="00482530">
            <w:pPr>
              <w:pStyle w:val="TAC"/>
              <w:rPr>
                <w:ins w:id="5224" w:author="马志锋10011873" w:date="2020-10-21T02:11:00Z"/>
                <w:lang w:eastAsia="zh-CN"/>
              </w:rPr>
            </w:pPr>
            <w:ins w:id="5225" w:author="马志锋10011873" w:date="2020-10-21T02:11:00Z">
              <w:r>
                <w:rPr>
                  <w:rFonts w:hint="eastAsia"/>
                  <w:lang w:eastAsia="zh-CN"/>
                </w:rPr>
                <w:t>0</w:t>
              </w:r>
            </w:ins>
          </w:p>
        </w:tc>
      </w:tr>
      <w:tr w:rsidR="00482530" w:rsidRPr="00E062F1" w14:paraId="2EBFD01E" w14:textId="77777777" w:rsidTr="00A97E48">
        <w:trPr>
          <w:trHeight w:val="148"/>
          <w:jc w:val="center"/>
          <w:ins w:id="5226" w:author="马志锋10011873" w:date="2020-10-21T02:11:00Z"/>
          <w:trPrChange w:id="5227" w:author="马志锋10011873" w:date="2020-10-21T02:12:00Z">
            <w:trPr>
              <w:gridAfter w:val="0"/>
              <w:trHeight w:val="148"/>
              <w:jc w:val="center"/>
            </w:trPr>
          </w:trPrChange>
        </w:trPr>
        <w:tc>
          <w:tcPr>
            <w:tcW w:w="1034" w:type="dxa"/>
            <w:vMerge/>
            <w:tcBorders>
              <w:left w:val="single" w:sz="4" w:space="0" w:color="auto"/>
              <w:right w:val="single" w:sz="4" w:space="0" w:color="auto"/>
            </w:tcBorders>
            <w:vAlign w:val="center"/>
            <w:tcPrChange w:id="5228" w:author="马志锋10011873" w:date="2020-10-21T02:12:00Z">
              <w:tcPr>
                <w:tcW w:w="1034" w:type="dxa"/>
                <w:gridSpan w:val="2"/>
                <w:vMerge/>
                <w:tcBorders>
                  <w:left w:val="single" w:sz="4" w:space="0" w:color="auto"/>
                  <w:right w:val="single" w:sz="4" w:space="0" w:color="auto"/>
                </w:tcBorders>
                <w:vAlign w:val="center"/>
              </w:tcPr>
            </w:tcPrChange>
          </w:tcPr>
          <w:p w14:paraId="43E7ECCA" w14:textId="77777777" w:rsidR="00482530" w:rsidRPr="00E062F1" w:rsidRDefault="00482530" w:rsidP="00482530">
            <w:pPr>
              <w:pStyle w:val="TAC"/>
              <w:rPr>
                <w:ins w:id="5229" w:author="马志锋10011873" w:date="2020-10-21T02:11:00Z"/>
                <w:lang w:eastAsia="zh-CN"/>
              </w:rPr>
            </w:pPr>
          </w:p>
        </w:tc>
        <w:tc>
          <w:tcPr>
            <w:tcW w:w="1034" w:type="dxa"/>
            <w:vMerge/>
            <w:tcBorders>
              <w:left w:val="single" w:sz="4" w:space="0" w:color="auto"/>
              <w:right w:val="single" w:sz="4" w:space="0" w:color="auto"/>
            </w:tcBorders>
            <w:vAlign w:val="center"/>
            <w:tcPrChange w:id="5230" w:author="马志锋10011873" w:date="2020-10-21T02:12:00Z">
              <w:tcPr>
                <w:tcW w:w="1034" w:type="dxa"/>
                <w:gridSpan w:val="2"/>
                <w:vMerge/>
                <w:tcBorders>
                  <w:left w:val="single" w:sz="4" w:space="0" w:color="auto"/>
                  <w:right w:val="single" w:sz="4" w:space="0" w:color="auto"/>
                </w:tcBorders>
                <w:vAlign w:val="center"/>
              </w:tcPr>
            </w:tcPrChange>
          </w:tcPr>
          <w:p w14:paraId="3373CEB6" w14:textId="77777777" w:rsidR="00482530" w:rsidRPr="00E062F1" w:rsidRDefault="00482530" w:rsidP="00482530">
            <w:pPr>
              <w:pStyle w:val="TAC"/>
              <w:rPr>
                <w:ins w:id="5231" w:author="马志锋10011873" w:date="2020-10-21T02:11:00Z"/>
                <w:lang w:eastAsia="zh-CN"/>
              </w:rPr>
            </w:pPr>
          </w:p>
        </w:tc>
        <w:tc>
          <w:tcPr>
            <w:tcW w:w="746" w:type="dxa"/>
            <w:tcBorders>
              <w:top w:val="single" w:sz="4" w:space="0" w:color="auto"/>
              <w:left w:val="single" w:sz="4" w:space="0" w:color="auto"/>
              <w:right w:val="single" w:sz="4" w:space="0" w:color="auto"/>
            </w:tcBorders>
            <w:vAlign w:val="center"/>
            <w:tcPrChange w:id="5232" w:author="马志锋10011873" w:date="2020-10-21T02:12:00Z">
              <w:tcPr>
                <w:tcW w:w="746" w:type="dxa"/>
                <w:gridSpan w:val="2"/>
                <w:tcBorders>
                  <w:top w:val="single" w:sz="4" w:space="0" w:color="auto"/>
                  <w:left w:val="single" w:sz="4" w:space="0" w:color="auto"/>
                  <w:right w:val="single" w:sz="4" w:space="0" w:color="auto"/>
                </w:tcBorders>
                <w:vAlign w:val="center"/>
              </w:tcPr>
            </w:tcPrChange>
          </w:tcPr>
          <w:p w14:paraId="7CCDE0F9" w14:textId="0094AA1C" w:rsidR="00482530" w:rsidRPr="00E062F1" w:rsidRDefault="00482530" w:rsidP="00482530">
            <w:pPr>
              <w:pStyle w:val="TAC"/>
              <w:rPr>
                <w:ins w:id="5233" w:author="马志锋10011873" w:date="2020-10-21T02:11:00Z"/>
                <w:lang w:eastAsia="zh-CN"/>
              </w:rPr>
            </w:pPr>
            <w:ins w:id="5234" w:author="马志锋10011873" w:date="2020-10-21T02:12:00Z">
              <w:r w:rsidRPr="00E062F1">
                <w:rPr>
                  <w:rFonts w:cs="Arial"/>
                  <w:lang w:eastAsia="zh-CN"/>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235" w:author="马志锋10011873" w:date="2020-10-21T02:12:00Z">
              <w:tcPr>
                <w:tcW w:w="10676" w:type="dxa"/>
                <w:gridSpan w:val="35"/>
                <w:tcBorders>
                  <w:top w:val="single" w:sz="4" w:space="0" w:color="auto"/>
                  <w:left w:val="single" w:sz="4" w:space="0" w:color="auto"/>
                  <w:bottom w:val="single" w:sz="4" w:space="0" w:color="auto"/>
                  <w:right w:val="single" w:sz="4" w:space="0" w:color="auto"/>
                </w:tcBorders>
              </w:tcPr>
            </w:tcPrChange>
          </w:tcPr>
          <w:p w14:paraId="795D50DD" w14:textId="2BA90AD0" w:rsidR="00482530" w:rsidRPr="00E062F1" w:rsidRDefault="00482530" w:rsidP="00482530">
            <w:pPr>
              <w:pStyle w:val="TAC"/>
              <w:rPr>
                <w:ins w:id="5236" w:author="马志锋10011873" w:date="2020-10-21T02:11:00Z"/>
                <w:rFonts w:eastAsia="Yu Mincho"/>
                <w:szCs w:val="18"/>
              </w:rPr>
            </w:pPr>
            <w:ins w:id="5237" w:author="马志锋10011873" w:date="2020-10-21T02:12:00Z">
              <w:r w:rsidRPr="00E062F1">
                <w:rPr>
                  <w:rFonts w:cs="Arial"/>
                  <w:lang w:eastAsia="ja-JP"/>
                </w:rPr>
                <w:t>CA_n260(</w:t>
              </w:r>
              <w:r w:rsidRPr="00E062F1">
                <w:rPr>
                  <w:rFonts w:cs="Arial"/>
                  <w:lang w:eastAsia="zh-CN"/>
                </w:rPr>
                <w:t>4</w:t>
              </w:r>
              <w:r w:rsidRPr="00E062F1">
                <w:rPr>
                  <w:rFonts w:cs="Arial"/>
                  <w:lang w:eastAsia="ja-JP"/>
                </w:rPr>
                <w:t>A)</w:t>
              </w:r>
            </w:ins>
          </w:p>
        </w:tc>
        <w:tc>
          <w:tcPr>
            <w:tcW w:w="749" w:type="dxa"/>
            <w:vMerge/>
            <w:tcBorders>
              <w:left w:val="single" w:sz="4" w:space="0" w:color="auto"/>
              <w:right w:val="single" w:sz="4" w:space="0" w:color="auto"/>
            </w:tcBorders>
            <w:vAlign w:val="center"/>
            <w:tcPrChange w:id="5238" w:author="马志锋10011873" w:date="2020-10-21T02:12:00Z">
              <w:tcPr>
                <w:tcW w:w="749" w:type="dxa"/>
                <w:gridSpan w:val="2"/>
                <w:vMerge/>
                <w:tcBorders>
                  <w:left w:val="single" w:sz="4" w:space="0" w:color="auto"/>
                  <w:right w:val="single" w:sz="4" w:space="0" w:color="auto"/>
                </w:tcBorders>
                <w:vAlign w:val="center"/>
              </w:tcPr>
            </w:tcPrChange>
          </w:tcPr>
          <w:p w14:paraId="0BF41B16" w14:textId="77777777" w:rsidR="00482530" w:rsidRPr="00E062F1" w:rsidRDefault="00482530" w:rsidP="00482530">
            <w:pPr>
              <w:pStyle w:val="TAC"/>
              <w:rPr>
                <w:ins w:id="5239" w:author="马志锋10011873" w:date="2020-10-21T02:11:00Z"/>
                <w:lang w:eastAsia="zh-CN"/>
              </w:rPr>
            </w:pPr>
          </w:p>
        </w:tc>
      </w:tr>
      <w:tr w:rsidR="00482530" w:rsidRPr="00E062F1" w14:paraId="793DCA9E"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A785B53" w14:textId="34A32DDD" w:rsidR="00482530" w:rsidRPr="00E062F1" w:rsidRDefault="00482530" w:rsidP="00482530">
            <w:pPr>
              <w:pStyle w:val="TAC"/>
            </w:pPr>
            <w:del w:id="5240" w:author="马志锋10011873" w:date="2020-10-21T09:12:00Z">
              <w:r w:rsidRPr="00E062F1" w:rsidDel="0044779D">
                <w:rPr>
                  <w:lang w:eastAsia="zh-CN"/>
                </w:rPr>
                <w:lastRenderedPageBreak/>
                <w:delText>CA_n71A-n261A</w:delText>
              </w:r>
            </w:del>
          </w:p>
        </w:tc>
        <w:tc>
          <w:tcPr>
            <w:tcW w:w="1034" w:type="dxa"/>
            <w:vMerge w:val="restart"/>
            <w:tcBorders>
              <w:top w:val="single" w:sz="4" w:space="0" w:color="auto"/>
              <w:left w:val="single" w:sz="4" w:space="0" w:color="auto"/>
              <w:right w:val="single" w:sz="4" w:space="0" w:color="auto"/>
            </w:tcBorders>
            <w:vAlign w:val="center"/>
          </w:tcPr>
          <w:p w14:paraId="16544789" w14:textId="6A575D4C" w:rsidR="00482530" w:rsidRPr="00E062F1" w:rsidRDefault="00482530" w:rsidP="00482530">
            <w:pPr>
              <w:pStyle w:val="TAC"/>
            </w:pPr>
            <w:del w:id="5241" w:author="马志锋10011873" w:date="2020-10-21T09:12: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3A491814" w14:textId="67A970C0" w:rsidR="00482530" w:rsidRPr="00E062F1" w:rsidRDefault="00482530" w:rsidP="00482530">
            <w:pPr>
              <w:pStyle w:val="TAC"/>
              <w:rPr>
                <w:lang w:eastAsia="zh-CN"/>
              </w:rPr>
            </w:pPr>
            <w:del w:id="5242" w:author="马志锋10011873" w:date="2020-10-21T09:12: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212D91C8" w14:textId="49C36293" w:rsidR="00482530" w:rsidRPr="00E062F1" w:rsidRDefault="00482530" w:rsidP="00482530">
            <w:pPr>
              <w:pStyle w:val="TAC"/>
            </w:pPr>
            <w:del w:id="5243" w:author="马志锋10011873" w:date="2020-10-21T09:12: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C3E6950" w14:textId="27E2FAFC" w:rsidR="00482530" w:rsidRPr="00E062F1" w:rsidRDefault="00482530" w:rsidP="00482530">
            <w:pPr>
              <w:pStyle w:val="TAC"/>
              <w:rPr>
                <w:szCs w:val="18"/>
              </w:rPr>
            </w:pPr>
            <w:del w:id="5244"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15B2317" w14:textId="3FE74F88" w:rsidR="00482530" w:rsidRPr="00E062F1" w:rsidRDefault="00482530" w:rsidP="00482530">
            <w:pPr>
              <w:pStyle w:val="TAC"/>
              <w:rPr>
                <w:rFonts w:cs="Arial"/>
                <w:lang w:eastAsia="zh-CN"/>
              </w:rPr>
            </w:pPr>
            <w:del w:id="5245"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5DFB1B" w14:textId="57A71541" w:rsidR="00482530" w:rsidRPr="00E062F1" w:rsidRDefault="00482530" w:rsidP="00482530">
            <w:pPr>
              <w:pStyle w:val="TAC"/>
              <w:rPr>
                <w:rFonts w:cs="Arial"/>
                <w:lang w:eastAsia="zh-CN"/>
              </w:rPr>
            </w:pPr>
            <w:del w:id="5246"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6F4CF" w14:textId="0260D3B9" w:rsidR="00482530" w:rsidRPr="00E062F1" w:rsidRDefault="00482530" w:rsidP="00482530">
            <w:pPr>
              <w:pStyle w:val="TAC"/>
              <w:rPr>
                <w:rFonts w:cs="Arial"/>
                <w:lang w:eastAsia="zh-CN"/>
              </w:rPr>
            </w:pPr>
            <w:del w:id="5247"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E9A4CF0"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08685AE"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C33835"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50147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2E9A9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EE2A0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CF938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55B905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BD1B7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D3977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6BE84"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DA7CBB0" w14:textId="4F22BAB0" w:rsidR="00482530" w:rsidRPr="00E062F1" w:rsidRDefault="00482530" w:rsidP="00482530">
            <w:pPr>
              <w:pStyle w:val="TAC"/>
              <w:rPr>
                <w:lang w:eastAsia="zh-CN"/>
              </w:rPr>
            </w:pPr>
            <w:del w:id="5248" w:author="马志锋10011873" w:date="2020-10-21T09:12:00Z">
              <w:r w:rsidRPr="00E062F1" w:rsidDel="0044779D">
                <w:rPr>
                  <w:lang w:eastAsia="zh-CN"/>
                </w:rPr>
                <w:delText>0</w:delText>
              </w:r>
            </w:del>
          </w:p>
        </w:tc>
      </w:tr>
      <w:tr w:rsidR="00482530" w:rsidRPr="00E062F1" w14:paraId="70391CA1" w14:textId="77777777" w:rsidTr="00584BF6">
        <w:trPr>
          <w:trHeight w:val="148"/>
          <w:jc w:val="center"/>
        </w:trPr>
        <w:tc>
          <w:tcPr>
            <w:tcW w:w="1034" w:type="dxa"/>
            <w:vMerge/>
            <w:tcBorders>
              <w:left w:val="single" w:sz="4" w:space="0" w:color="auto"/>
              <w:right w:val="single" w:sz="4" w:space="0" w:color="auto"/>
            </w:tcBorders>
            <w:vAlign w:val="center"/>
          </w:tcPr>
          <w:p w14:paraId="52930BA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E31FF9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F28525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8EB12CC" w14:textId="1F623B8D" w:rsidR="00482530" w:rsidRPr="00E062F1" w:rsidRDefault="00482530" w:rsidP="00482530">
            <w:pPr>
              <w:pStyle w:val="TAC"/>
            </w:pPr>
            <w:del w:id="5249" w:author="马志锋10011873" w:date="2020-10-21T09:12: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D3CCB0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045270D" w14:textId="35FBFE94" w:rsidR="00482530" w:rsidRPr="00E062F1" w:rsidRDefault="00482530" w:rsidP="00482530">
            <w:pPr>
              <w:pStyle w:val="TAC"/>
              <w:rPr>
                <w:rFonts w:cs="Arial"/>
                <w:lang w:eastAsia="ja-JP"/>
              </w:rPr>
            </w:pPr>
            <w:del w:id="5250"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F80C52" w14:textId="291216A8" w:rsidR="00482530" w:rsidRPr="00E062F1" w:rsidRDefault="00482530" w:rsidP="00482530">
            <w:pPr>
              <w:pStyle w:val="TAC"/>
              <w:rPr>
                <w:rFonts w:cs="Arial"/>
                <w:lang w:eastAsia="ja-JP"/>
              </w:rPr>
            </w:pPr>
            <w:del w:id="5251"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FD5D29" w14:textId="7323376C" w:rsidR="00482530" w:rsidRPr="00E062F1" w:rsidRDefault="00482530" w:rsidP="00482530">
            <w:pPr>
              <w:pStyle w:val="TAC"/>
              <w:rPr>
                <w:rFonts w:cs="Arial"/>
                <w:lang w:eastAsia="ja-JP"/>
              </w:rPr>
            </w:pPr>
            <w:del w:id="5252"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FEBD0A7"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4B059BB"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6F243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CD1E2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BC09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E7969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896B9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0F030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971550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BD76DE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A0B23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E0CD83" w14:textId="77777777" w:rsidR="00482530" w:rsidRPr="00E062F1" w:rsidRDefault="00482530" w:rsidP="00482530">
            <w:pPr>
              <w:pStyle w:val="TAC"/>
              <w:rPr>
                <w:lang w:eastAsia="zh-CN"/>
              </w:rPr>
            </w:pPr>
          </w:p>
        </w:tc>
      </w:tr>
      <w:tr w:rsidR="00482530" w:rsidRPr="00E062F1" w14:paraId="428E2F7B" w14:textId="77777777" w:rsidTr="00584BF6">
        <w:trPr>
          <w:trHeight w:val="148"/>
          <w:jc w:val="center"/>
        </w:trPr>
        <w:tc>
          <w:tcPr>
            <w:tcW w:w="1034" w:type="dxa"/>
            <w:vMerge/>
            <w:tcBorders>
              <w:left w:val="single" w:sz="4" w:space="0" w:color="auto"/>
              <w:right w:val="single" w:sz="4" w:space="0" w:color="auto"/>
            </w:tcBorders>
            <w:vAlign w:val="center"/>
          </w:tcPr>
          <w:p w14:paraId="5A0C333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115A005"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55A8ADE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323E802" w14:textId="16934427" w:rsidR="00482530" w:rsidRPr="00E062F1" w:rsidRDefault="00482530" w:rsidP="00482530">
            <w:pPr>
              <w:pStyle w:val="TAC"/>
            </w:pPr>
            <w:del w:id="5253" w:author="马志锋10011873" w:date="2020-10-21T09:12: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38868F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32EEC0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2263E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2D3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8B3D166"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75334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3C58E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2B34F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ABCA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4D20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A0B3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5CD317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BF09A0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850A2B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7EAFC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F2A3DB5" w14:textId="77777777" w:rsidR="00482530" w:rsidRPr="00E062F1" w:rsidRDefault="00482530" w:rsidP="00482530">
            <w:pPr>
              <w:pStyle w:val="TAC"/>
              <w:rPr>
                <w:lang w:eastAsia="zh-CN"/>
              </w:rPr>
            </w:pPr>
          </w:p>
        </w:tc>
      </w:tr>
      <w:tr w:rsidR="00482530" w:rsidRPr="00E062F1" w14:paraId="54A07CA2" w14:textId="77777777" w:rsidTr="00584BF6">
        <w:trPr>
          <w:trHeight w:val="148"/>
          <w:jc w:val="center"/>
        </w:trPr>
        <w:tc>
          <w:tcPr>
            <w:tcW w:w="1034" w:type="dxa"/>
            <w:vMerge/>
            <w:tcBorders>
              <w:left w:val="single" w:sz="4" w:space="0" w:color="auto"/>
              <w:right w:val="single" w:sz="4" w:space="0" w:color="auto"/>
            </w:tcBorders>
            <w:vAlign w:val="center"/>
          </w:tcPr>
          <w:p w14:paraId="63C05CB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5B1F348" w14:textId="77777777" w:rsidR="00482530" w:rsidRPr="00E062F1" w:rsidRDefault="00482530" w:rsidP="00482530">
            <w:pPr>
              <w:pStyle w:val="TAC"/>
            </w:pPr>
          </w:p>
        </w:tc>
        <w:tc>
          <w:tcPr>
            <w:tcW w:w="746" w:type="dxa"/>
            <w:vMerge w:val="restart"/>
            <w:tcBorders>
              <w:top w:val="single" w:sz="4" w:space="0" w:color="auto"/>
              <w:left w:val="single" w:sz="4" w:space="0" w:color="auto"/>
              <w:right w:val="single" w:sz="4" w:space="0" w:color="auto"/>
            </w:tcBorders>
            <w:vAlign w:val="center"/>
          </w:tcPr>
          <w:p w14:paraId="76CEF555" w14:textId="1278A729" w:rsidR="00482530" w:rsidRPr="00E062F1" w:rsidRDefault="00482530" w:rsidP="00482530">
            <w:pPr>
              <w:pStyle w:val="TAC"/>
              <w:rPr>
                <w:lang w:eastAsia="zh-CN"/>
              </w:rPr>
            </w:pPr>
            <w:del w:id="5254" w:author="马志锋10011873" w:date="2020-10-21T09:12:00Z">
              <w:r w:rsidRPr="00E062F1" w:rsidDel="0044779D">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7CA6B875" w14:textId="0E70A50D" w:rsidR="00482530" w:rsidRPr="00E062F1" w:rsidRDefault="00482530" w:rsidP="00482530">
            <w:pPr>
              <w:pStyle w:val="TAC"/>
              <w:rPr>
                <w:lang w:eastAsia="zh-CN"/>
              </w:rPr>
            </w:pPr>
            <w:del w:id="5255" w:author="马志锋10011873" w:date="2020-10-21T09:12: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2FF670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1F46A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E5BAAD"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7420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BEE10A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2341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94D9C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7474F2" w14:textId="18444751" w:rsidR="00482530" w:rsidRPr="00E062F1" w:rsidRDefault="00482530" w:rsidP="00482530">
            <w:pPr>
              <w:pStyle w:val="TAC"/>
              <w:rPr>
                <w:rFonts w:cs="Arial"/>
                <w:lang w:eastAsia="zh-CN"/>
              </w:rPr>
            </w:pPr>
            <w:del w:id="5256"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B76233"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3F02CA"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AC510"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46F42C"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11EB1E" w14:textId="5FA356C2" w:rsidR="00482530" w:rsidRPr="00E062F1" w:rsidRDefault="00482530" w:rsidP="00482530">
            <w:pPr>
              <w:pStyle w:val="TAC"/>
              <w:rPr>
                <w:rFonts w:cs="Arial"/>
                <w:lang w:eastAsia="zh-CN"/>
              </w:rPr>
            </w:pPr>
            <w:del w:id="5257"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B759B0A" w14:textId="2AAA3AED" w:rsidR="00482530" w:rsidRPr="00E062F1" w:rsidRDefault="00482530" w:rsidP="00482530">
            <w:pPr>
              <w:pStyle w:val="TAC"/>
              <w:rPr>
                <w:rFonts w:cs="Arial"/>
                <w:lang w:eastAsia="zh-CN"/>
              </w:rPr>
            </w:pPr>
            <w:del w:id="5258" w:author="马志锋10011873" w:date="2020-10-21T09:12:00Z">
              <w:r w:rsidRPr="00E062F1" w:rsidDel="0044779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C9B0DE"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3992ED25" w14:textId="77777777" w:rsidR="00482530" w:rsidRPr="00E062F1" w:rsidRDefault="00482530" w:rsidP="00482530">
            <w:pPr>
              <w:pStyle w:val="TAC"/>
              <w:rPr>
                <w:lang w:eastAsia="zh-CN"/>
              </w:rPr>
            </w:pPr>
          </w:p>
        </w:tc>
      </w:tr>
      <w:tr w:rsidR="00482530" w:rsidRPr="00E062F1" w14:paraId="16D66AD8" w14:textId="77777777" w:rsidTr="00584BF6">
        <w:trPr>
          <w:trHeight w:val="148"/>
          <w:jc w:val="center"/>
        </w:trPr>
        <w:tc>
          <w:tcPr>
            <w:tcW w:w="1034" w:type="dxa"/>
            <w:vMerge/>
            <w:tcBorders>
              <w:left w:val="single" w:sz="4" w:space="0" w:color="auto"/>
              <w:bottom w:val="single" w:sz="4" w:space="0" w:color="auto"/>
              <w:right w:val="single" w:sz="4" w:space="0" w:color="auto"/>
            </w:tcBorders>
            <w:vAlign w:val="center"/>
          </w:tcPr>
          <w:p w14:paraId="2BDA24AD"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6ABDC1CF"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0CC10E8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557DD5C" w14:textId="7ACBEE29" w:rsidR="00482530" w:rsidRPr="00E062F1" w:rsidRDefault="00482530" w:rsidP="00482530">
            <w:pPr>
              <w:pStyle w:val="TAC"/>
              <w:rPr>
                <w:lang w:eastAsia="zh-CN"/>
              </w:rPr>
            </w:pPr>
            <w:del w:id="5259" w:author="马志锋10011873" w:date="2020-10-21T09:12:00Z">
              <w:r w:rsidRPr="00E062F1" w:rsidDel="0044779D">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76D3FDB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B959E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B9E51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6100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F1954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F8187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CE462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65E1E4" w14:textId="05507602" w:rsidR="00482530" w:rsidRPr="00E062F1" w:rsidRDefault="00482530" w:rsidP="00482530">
            <w:pPr>
              <w:pStyle w:val="TAC"/>
              <w:rPr>
                <w:rFonts w:cs="Arial"/>
              </w:rPr>
            </w:pPr>
            <w:del w:id="5260" w:author="马志锋10011873" w:date="2020-10-21T09:12: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97E09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90B96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24AFF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FFFAF"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80ABC6" w14:textId="2A2FC2CA" w:rsidR="00482530" w:rsidRPr="00E062F1" w:rsidRDefault="00482530" w:rsidP="00482530">
            <w:pPr>
              <w:pStyle w:val="TAC"/>
              <w:rPr>
                <w:rFonts w:cs="Arial"/>
              </w:rPr>
            </w:pPr>
            <w:del w:id="5261" w:author="马志锋10011873" w:date="2020-10-21T09:12: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4AA48C" w14:textId="6CC705A0" w:rsidR="00482530" w:rsidRPr="00E062F1" w:rsidRDefault="00482530" w:rsidP="00482530">
            <w:pPr>
              <w:pStyle w:val="TAC"/>
              <w:rPr>
                <w:rFonts w:cs="Arial"/>
              </w:rPr>
            </w:pPr>
            <w:del w:id="5262" w:author="马志锋10011873" w:date="2020-10-21T09:12:00Z">
              <w:r w:rsidRPr="00E062F1" w:rsidDel="0044779D">
                <w:rPr>
                  <w:rFonts w:eastAsia="Yu Mincho"/>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8974BA0" w14:textId="39B195A7" w:rsidR="00482530" w:rsidRPr="00E062F1" w:rsidRDefault="00482530" w:rsidP="00482530">
            <w:pPr>
              <w:pStyle w:val="TAC"/>
              <w:rPr>
                <w:rFonts w:cs="Arial"/>
              </w:rPr>
            </w:pPr>
            <w:del w:id="5263" w:author="马志锋10011873" w:date="2020-10-21T09:12:00Z">
              <w:r w:rsidRPr="00E062F1" w:rsidDel="0044779D">
                <w:rPr>
                  <w:rFonts w:eastAsia="Yu Mincho"/>
                </w:rPr>
                <w:delText>Yes</w:delText>
              </w:r>
            </w:del>
          </w:p>
        </w:tc>
        <w:tc>
          <w:tcPr>
            <w:tcW w:w="749" w:type="dxa"/>
            <w:vMerge/>
            <w:tcBorders>
              <w:left w:val="single" w:sz="4" w:space="0" w:color="auto"/>
              <w:bottom w:val="single" w:sz="4" w:space="0" w:color="auto"/>
              <w:right w:val="single" w:sz="4" w:space="0" w:color="auto"/>
            </w:tcBorders>
            <w:vAlign w:val="center"/>
          </w:tcPr>
          <w:p w14:paraId="6F3D1EE0" w14:textId="77777777" w:rsidR="00482530" w:rsidRPr="00E062F1" w:rsidRDefault="00482530" w:rsidP="00482530">
            <w:pPr>
              <w:pStyle w:val="TAC"/>
              <w:rPr>
                <w:lang w:eastAsia="zh-CN"/>
              </w:rPr>
            </w:pPr>
          </w:p>
        </w:tc>
      </w:tr>
      <w:tr w:rsidR="00482530" w:rsidRPr="00E062F1" w14:paraId="332B90A1" w14:textId="77777777" w:rsidTr="0044779D">
        <w:trPr>
          <w:trHeight w:val="148"/>
          <w:jc w:val="center"/>
          <w:ins w:id="5264" w:author="马志锋10011873" w:date="2020-10-21T02:16:00Z"/>
        </w:trPr>
        <w:tc>
          <w:tcPr>
            <w:tcW w:w="1034" w:type="dxa"/>
            <w:vMerge w:val="restart"/>
            <w:tcBorders>
              <w:left w:val="single" w:sz="4" w:space="0" w:color="auto"/>
              <w:right w:val="single" w:sz="4" w:space="0" w:color="auto"/>
            </w:tcBorders>
            <w:vAlign w:val="center"/>
          </w:tcPr>
          <w:p w14:paraId="5B6BB1BF" w14:textId="274FADCB" w:rsidR="00482530" w:rsidRPr="00E062F1" w:rsidRDefault="00482530" w:rsidP="00482530">
            <w:pPr>
              <w:pStyle w:val="TAC"/>
              <w:rPr>
                <w:ins w:id="5265" w:author="马志锋10011873" w:date="2020-10-21T02:16:00Z"/>
              </w:rPr>
            </w:pPr>
            <w:ins w:id="5266" w:author="马志锋10011873" w:date="2020-10-21T09:11:00Z">
              <w:r w:rsidRPr="00E062F1">
                <w:rPr>
                  <w:lang w:eastAsia="zh-CN"/>
                </w:rPr>
                <w:t>CA_n71A-n261A</w:t>
              </w:r>
            </w:ins>
          </w:p>
        </w:tc>
        <w:tc>
          <w:tcPr>
            <w:tcW w:w="1034" w:type="dxa"/>
            <w:vMerge w:val="restart"/>
            <w:tcBorders>
              <w:left w:val="single" w:sz="4" w:space="0" w:color="auto"/>
              <w:right w:val="single" w:sz="4" w:space="0" w:color="auto"/>
            </w:tcBorders>
            <w:vAlign w:val="center"/>
          </w:tcPr>
          <w:p w14:paraId="4D8ECF1B" w14:textId="36FC73BF" w:rsidR="00482530" w:rsidRPr="00E062F1" w:rsidRDefault="00482530" w:rsidP="00482530">
            <w:pPr>
              <w:pStyle w:val="TAC"/>
              <w:rPr>
                <w:ins w:id="5267" w:author="马志锋10011873" w:date="2020-10-21T02:16:00Z"/>
              </w:rPr>
            </w:pPr>
            <w:ins w:id="5268" w:author="马志锋10011873" w:date="2020-10-21T09:11:00Z">
              <w:r w:rsidRPr="00E062F1">
                <w:rPr>
                  <w:lang w:eastAsia="zh-CN"/>
                </w:rPr>
                <w:t>-</w:t>
              </w:r>
            </w:ins>
          </w:p>
        </w:tc>
        <w:tc>
          <w:tcPr>
            <w:tcW w:w="746" w:type="dxa"/>
            <w:tcBorders>
              <w:left w:val="single" w:sz="4" w:space="0" w:color="auto"/>
              <w:bottom w:val="single" w:sz="4" w:space="0" w:color="auto"/>
              <w:right w:val="single" w:sz="4" w:space="0" w:color="auto"/>
            </w:tcBorders>
            <w:vAlign w:val="center"/>
          </w:tcPr>
          <w:p w14:paraId="7AAC1160" w14:textId="4A503B0C" w:rsidR="00482530" w:rsidRPr="00E062F1" w:rsidRDefault="00482530" w:rsidP="00482530">
            <w:pPr>
              <w:pStyle w:val="TAC"/>
              <w:rPr>
                <w:ins w:id="5269" w:author="马志锋10011873" w:date="2020-10-21T02:16:00Z"/>
              </w:rPr>
            </w:pPr>
            <w:ins w:id="5270" w:author="马志锋10011873" w:date="2020-10-21T09:11: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36239686" w14:textId="78F8465D" w:rsidR="00482530" w:rsidRPr="00E062F1" w:rsidRDefault="00482530" w:rsidP="00482530">
            <w:pPr>
              <w:pStyle w:val="TAC"/>
              <w:rPr>
                <w:ins w:id="5271"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0E5255E5" w14:textId="5147B084" w:rsidR="00482530" w:rsidRPr="00E062F1" w:rsidRDefault="008E322C" w:rsidP="00482530">
            <w:pPr>
              <w:pStyle w:val="TAC"/>
              <w:rPr>
                <w:ins w:id="5272" w:author="马志锋10011873" w:date="2020-10-21T02:16:00Z"/>
                <w:szCs w:val="18"/>
                <w:lang w:eastAsia="zh-CN"/>
              </w:rPr>
            </w:pPr>
            <w:ins w:id="5273" w:author="马志锋10011873" w:date="2020-11-12T14:13: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tcPr>
          <w:p w14:paraId="07B5E30C" w14:textId="3196AC69" w:rsidR="00482530" w:rsidRPr="0044779D" w:rsidRDefault="008E322C" w:rsidP="00482530">
            <w:pPr>
              <w:pStyle w:val="TAC"/>
              <w:rPr>
                <w:ins w:id="5274" w:author="马志锋10011873" w:date="2020-10-21T02:16:00Z"/>
                <w:szCs w:val="18"/>
                <w:lang w:eastAsia="zh-CN"/>
                <w:rPrChange w:id="5275" w:author="马志锋10011873" w:date="2020-10-21T09:11:00Z">
                  <w:rPr>
                    <w:ins w:id="5276" w:author="马志锋10011873" w:date="2020-10-21T02:16:00Z"/>
                    <w:rFonts w:eastAsia="Yu Mincho"/>
                    <w:szCs w:val="18"/>
                  </w:rPr>
                </w:rPrChange>
              </w:rPr>
            </w:pPr>
            <w:ins w:id="5277"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7D40751" w14:textId="10C91279" w:rsidR="00482530" w:rsidRPr="0044779D" w:rsidRDefault="00C55AD9" w:rsidP="00482530">
            <w:pPr>
              <w:pStyle w:val="TAC"/>
              <w:rPr>
                <w:ins w:id="5278" w:author="马志锋10011873" w:date="2020-10-21T02:16:00Z"/>
                <w:szCs w:val="18"/>
                <w:lang w:eastAsia="zh-CN"/>
                <w:rPrChange w:id="5279" w:author="马志锋10011873" w:date="2020-10-21T09:11:00Z">
                  <w:rPr>
                    <w:ins w:id="5280" w:author="马志锋10011873" w:date="2020-10-21T02:16:00Z"/>
                    <w:rFonts w:eastAsia="Yu Mincho"/>
                    <w:szCs w:val="18"/>
                  </w:rPr>
                </w:rPrChange>
              </w:rPr>
            </w:pPr>
            <w:ins w:id="5281"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29A4F6" w14:textId="6BFCCA5C" w:rsidR="00482530" w:rsidRPr="0044779D" w:rsidRDefault="00C55AD9" w:rsidP="00482530">
            <w:pPr>
              <w:pStyle w:val="TAC"/>
              <w:rPr>
                <w:ins w:id="5282" w:author="马志锋10011873" w:date="2020-10-21T02:16:00Z"/>
                <w:szCs w:val="18"/>
                <w:lang w:eastAsia="zh-CN"/>
                <w:rPrChange w:id="5283" w:author="马志锋10011873" w:date="2020-10-21T09:12:00Z">
                  <w:rPr>
                    <w:ins w:id="5284" w:author="马志锋10011873" w:date="2020-10-21T02:16:00Z"/>
                    <w:rFonts w:eastAsia="Yu Mincho"/>
                    <w:szCs w:val="18"/>
                  </w:rPr>
                </w:rPrChange>
              </w:rPr>
            </w:pPr>
            <w:ins w:id="5285"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4AA58D7" w14:textId="77777777" w:rsidR="00482530" w:rsidRPr="00E062F1" w:rsidRDefault="00482530" w:rsidP="00482530">
            <w:pPr>
              <w:pStyle w:val="TAC"/>
              <w:rPr>
                <w:ins w:id="5286" w:author="马志锋10011873" w:date="2020-10-21T02:16: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1F2A63" w14:textId="77777777" w:rsidR="00482530" w:rsidRPr="00E062F1" w:rsidRDefault="00482530" w:rsidP="00482530">
            <w:pPr>
              <w:pStyle w:val="TAC"/>
              <w:rPr>
                <w:ins w:id="5287"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A0297" w14:textId="77777777" w:rsidR="00482530" w:rsidRPr="00E062F1" w:rsidRDefault="00482530" w:rsidP="00482530">
            <w:pPr>
              <w:pStyle w:val="TAC"/>
              <w:rPr>
                <w:ins w:id="5288"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322089" w14:textId="77777777" w:rsidR="00482530" w:rsidRPr="00E062F1" w:rsidRDefault="00482530" w:rsidP="00482530">
            <w:pPr>
              <w:pStyle w:val="TAC"/>
              <w:rPr>
                <w:ins w:id="5289" w:author="马志锋10011873" w:date="2020-10-21T02:16: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172521" w14:textId="77777777" w:rsidR="00482530" w:rsidRPr="00E062F1" w:rsidRDefault="00482530" w:rsidP="00482530">
            <w:pPr>
              <w:pStyle w:val="TAC"/>
              <w:rPr>
                <w:ins w:id="5290"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8121D" w14:textId="77777777" w:rsidR="00482530" w:rsidRPr="00E062F1" w:rsidRDefault="00482530" w:rsidP="00482530">
            <w:pPr>
              <w:pStyle w:val="TAC"/>
              <w:rPr>
                <w:ins w:id="5291"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DBEC67" w14:textId="77777777" w:rsidR="00482530" w:rsidRPr="00E062F1" w:rsidRDefault="00482530" w:rsidP="00482530">
            <w:pPr>
              <w:pStyle w:val="TAC"/>
              <w:rPr>
                <w:ins w:id="5292"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5C090DA6" w14:textId="77777777" w:rsidR="00482530" w:rsidRPr="00E062F1" w:rsidRDefault="00482530" w:rsidP="00482530">
            <w:pPr>
              <w:pStyle w:val="TAC"/>
              <w:rPr>
                <w:ins w:id="5293" w:author="马志锋10011873" w:date="2020-10-21T02:16: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25D782A" w14:textId="77777777" w:rsidR="00482530" w:rsidRPr="00E062F1" w:rsidRDefault="00482530" w:rsidP="00482530">
            <w:pPr>
              <w:pStyle w:val="TAC"/>
              <w:rPr>
                <w:ins w:id="5294" w:author="马志锋10011873" w:date="2020-10-21T02:16: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6D7BB73" w14:textId="77777777" w:rsidR="00482530" w:rsidRPr="00E062F1" w:rsidRDefault="00482530" w:rsidP="00482530">
            <w:pPr>
              <w:pStyle w:val="TAC"/>
              <w:rPr>
                <w:ins w:id="5295" w:author="马志锋10011873" w:date="2020-10-21T02:16:00Z"/>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14:paraId="0D3EFC9A" w14:textId="77777777" w:rsidR="00482530" w:rsidRPr="00E062F1" w:rsidRDefault="00482530" w:rsidP="00482530">
            <w:pPr>
              <w:pStyle w:val="TAC"/>
              <w:rPr>
                <w:ins w:id="5296" w:author="马志锋10011873" w:date="2020-10-21T02:16:00Z"/>
                <w:rFonts w:eastAsia="Yu Mincho"/>
              </w:rPr>
            </w:pPr>
          </w:p>
        </w:tc>
        <w:tc>
          <w:tcPr>
            <w:tcW w:w="749" w:type="dxa"/>
            <w:vMerge w:val="restart"/>
            <w:tcBorders>
              <w:left w:val="single" w:sz="4" w:space="0" w:color="auto"/>
              <w:right w:val="single" w:sz="4" w:space="0" w:color="auto"/>
            </w:tcBorders>
            <w:vAlign w:val="center"/>
          </w:tcPr>
          <w:p w14:paraId="446D60E8" w14:textId="3DFDDD61" w:rsidR="00482530" w:rsidRPr="00E062F1" w:rsidRDefault="00482530" w:rsidP="00482530">
            <w:pPr>
              <w:pStyle w:val="TAC"/>
              <w:rPr>
                <w:ins w:id="5297" w:author="马志锋10011873" w:date="2020-10-21T02:16:00Z"/>
                <w:lang w:eastAsia="zh-CN"/>
              </w:rPr>
            </w:pPr>
            <w:ins w:id="5298" w:author="马志锋10011873" w:date="2020-10-21T09:12:00Z">
              <w:r>
                <w:rPr>
                  <w:rFonts w:hint="eastAsia"/>
                  <w:lang w:eastAsia="zh-CN"/>
                </w:rPr>
                <w:t>0</w:t>
              </w:r>
            </w:ins>
          </w:p>
        </w:tc>
      </w:tr>
      <w:tr w:rsidR="00482530" w:rsidRPr="00E062F1" w14:paraId="03CE86B0" w14:textId="77777777" w:rsidTr="00584BF6">
        <w:trPr>
          <w:trHeight w:val="148"/>
          <w:jc w:val="center"/>
          <w:ins w:id="5299" w:author="马志锋10011873" w:date="2020-10-21T02:16:00Z"/>
        </w:trPr>
        <w:tc>
          <w:tcPr>
            <w:tcW w:w="1034" w:type="dxa"/>
            <w:vMerge/>
            <w:tcBorders>
              <w:left w:val="single" w:sz="4" w:space="0" w:color="auto"/>
              <w:bottom w:val="single" w:sz="4" w:space="0" w:color="auto"/>
              <w:right w:val="single" w:sz="4" w:space="0" w:color="auto"/>
            </w:tcBorders>
            <w:vAlign w:val="center"/>
          </w:tcPr>
          <w:p w14:paraId="085EE337" w14:textId="77777777" w:rsidR="00482530" w:rsidRPr="00E062F1" w:rsidRDefault="00482530" w:rsidP="00482530">
            <w:pPr>
              <w:pStyle w:val="TAC"/>
              <w:rPr>
                <w:ins w:id="5300" w:author="马志锋10011873" w:date="2020-10-21T02:16:00Z"/>
              </w:rPr>
            </w:pPr>
          </w:p>
        </w:tc>
        <w:tc>
          <w:tcPr>
            <w:tcW w:w="1034" w:type="dxa"/>
            <w:vMerge/>
            <w:tcBorders>
              <w:left w:val="single" w:sz="4" w:space="0" w:color="auto"/>
              <w:bottom w:val="single" w:sz="4" w:space="0" w:color="auto"/>
              <w:right w:val="single" w:sz="4" w:space="0" w:color="auto"/>
            </w:tcBorders>
            <w:vAlign w:val="center"/>
          </w:tcPr>
          <w:p w14:paraId="3B3F6D7A" w14:textId="77777777" w:rsidR="00482530" w:rsidRPr="00E062F1" w:rsidRDefault="00482530" w:rsidP="00482530">
            <w:pPr>
              <w:pStyle w:val="TAC"/>
              <w:rPr>
                <w:ins w:id="5301" w:author="马志锋10011873" w:date="2020-10-21T02:16:00Z"/>
              </w:rPr>
            </w:pPr>
          </w:p>
        </w:tc>
        <w:tc>
          <w:tcPr>
            <w:tcW w:w="746" w:type="dxa"/>
            <w:tcBorders>
              <w:left w:val="single" w:sz="4" w:space="0" w:color="auto"/>
              <w:bottom w:val="single" w:sz="4" w:space="0" w:color="auto"/>
              <w:right w:val="single" w:sz="4" w:space="0" w:color="auto"/>
            </w:tcBorders>
            <w:vAlign w:val="center"/>
          </w:tcPr>
          <w:p w14:paraId="0B57B984" w14:textId="37DF49AC" w:rsidR="00482530" w:rsidRPr="00E062F1" w:rsidRDefault="00482530" w:rsidP="00482530">
            <w:pPr>
              <w:pStyle w:val="TAC"/>
              <w:rPr>
                <w:ins w:id="5302" w:author="马志锋10011873" w:date="2020-10-21T02:16:00Z"/>
              </w:rPr>
            </w:pPr>
            <w:ins w:id="5303" w:author="马志锋10011873" w:date="2020-10-21T09:11: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tcPr>
          <w:p w14:paraId="3F74A869" w14:textId="728016C3" w:rsidR="00482530" w:rsidRPr="00E062F1" w:rsidRDefault="00482530" w:rsidP="00482530">
            <w:pPr>
              <w:pStyle w:val="TAC"/>
              <w:rPr>
                <w:ins w:id="5304"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796DAB78" w14:textId="77777777" w:rsidR="00482530" w:rsidRPr="00E062F1" w:rsidRDefault="00482530" w:rsidP="00482530">
            <w:pPr>
              <w:pStyle w:val="TAC"/>
              <w:rPr>
                <w:ins w:id="5305" w:author="马志锋10011873" w:date="2020-10-21T02:16:00Z"/>
                <w:szCs w:val="18"/>
              </w:rPr>
            </w:pPr>
          </w:p>
        </w:tc>
        <w:tc>
          <w:tcPr>
            <w:tcW w:w="667" w:type="dxa"/>
            <w:tcBorders>
              <w:top w:val="single" w:sz="4" w:space="0" w:color="auto"/>
              <w:left w:val="single" w:sz="4" w:space="0" w:color="auto"/>
              <w:bottom w:val="single" w:sz="4" w:space="0" w:color="auto"/>
              <w:right w:val="single" w:sz="4" w:space="0" w:color="auto"/>
            </w:tcBorders>
          </w:tcPr>
          <w:p w14:paraId="7F5806F0" w14:textId="77777777" w:rsidR="00482530" w:rsidRPr="00E062F1" w:rsidRDefault="00482530" w:rsidP="00482530">
            <w:pPr>
              <w:pStyle w:val="TAC"/>
              <w:rPr>
                <w:ins w:id="5306" w:author="马志锋10011873" w:date="2020-10-21T02:1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0F1833" w14:textId="77777777" w:rsidR="00482530" w:rsidRPr="00E062F1" w:rsidRDefault="00482530" w:rsidP="00482530">
            <w:pPr>
              <w:pStyle w:val="TAC"/>
              <w:rPr>
                <w:ins w:id="5307" w:author="马志锋10011873" w:date="2020-10-21T02:1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055D6" w14:textId="77777777" w:rsidR="00482530" w:rsidRPr="00E062F1" w:rsidRDefault="00482530" w:rsidP="00482530">
            <w:pPr>
              <w:pStyle w:val="TAC"/>
              <w:rPr>
                <w:ins w:id="5308" w:author="马志锋10011873" w:date="2020-10-21T02:1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089CF94" w14:textId="77777777" w:rsidR="00482530" w:rsidRPr="00E062F1" w:rsidRDefault="00482530" w:rsidP="00482530">
            <w:pPr>
              <w:pStyle w:val="TAC"/>
              <w:rPr>
                <w:ins w:id="5309" w:author="马志锋10011873" w:date="2020-10-21T02:16: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ED3CA2" w14:textId="77777777" w:rsidR="00482530" w:rsidRPr="00E062F1" w:rsidRDefault="00482530" w:rsidP="00482530">
            <w:pPr>
              <w:pStyle w:val="TAC"/>
              <w:rPr>
                <w:ins w:id="5310"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BBA7E" w14:textId="77777777" w:rsidR="00482530" w:rsidRPr="00E062F1" w:rsidRDefault="00482530" w:rsidP="00482530">
            <w:pPr>
              <w:pStyle w:val="TAC"/>
              <w:rPr>
                <w:ins w:id="5311" w:author="马志锋10011873" w:date="2020-10-21T02:1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E2A9F" w14:textId="06078F8F" w:rsidR="00482530" w:rsidRPr="0044779D" w:rsidRDefault="00C55AD9" w:rsidP="00482530">
            <w:pPr>
              <w:pStyle w:val="TAC"/>
              <w:rPr>
                <w:ins w:id="5312" w:author="马志锋10011873" w:date="2020-10-21T02:16:00Z"/>
                <w:lang w:eastAsia="zh-CN"/>
                <w:rPrChange w:id="5313" w:author="马志锋10011873" w:date="2020-10-21T09:12:00Z">
                  <w:rPr>
                    <w:ins w:id="5314" w:author="马志锋10011873" w:date="2020-10-21T02:16:00Z"/>
                    <w:rFonts w:eastAsia="Yu Mincho"/>
                  </w:rPr>
                </w:rPrChange>
              </w:rPr>
            </w:pPr>
            <w:ins w:id="5315"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0660519" w14:textId="77777777" w:rsidR="00482530" w:rsidRPr="00E062F1" w:rsidRDefault="00482530" w:rsidP="00482530">
            <w:pPr>
              <w:pStyle w:val="TAC"/>
              <w:rPr>
                <w:ins w:id="5316"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E577E" w14:textId="77777777" w:rsidR="00482530" w:rsidRPr="00E062F1" w:rsidRDefault="00482530" w:rsidP="00482530">
            <w:pPr>
              <w:pStyle w:val="TAC"/>
              <w:rPr>
                <w:ins w:id="5317"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CF3438" w14:textId="77777777" w:rsidR="00482530" w:rsidRPr="00E062F1" w:rsidRDefault="00482530" w:rsidP="00482530">
            <w:pPr>
              <w:pStyle w:val="TAC"/>
              <w:rPr>
                <w:ins w:id="5318"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08133212" w14:textId="77777777" w:rsidR="00482530" w:rsidRPr="00E062F1" w:rsidRDefault="00482530" w:rsidP="00482530">
            <w:pPr>
              <w:pStyle w:val="TAC"/>
              <w:rPr>
                <w:ins w:id="5319" w:author="马志锋10011873" w:date="2020-10-21T02:16:00Z"/>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749B54" w14:textId="073F6CB2" w:rsidR="00482530" w:rsidRPr="0044779D" w:rsidRDefault="00C55AD9" w:rsidP="00482530">
            <w:pPr>
              <w:pStyle w:val="TAC"/>
              <w:rPr>
                <w:ins w:id="5320" w:author="马志锋10011873" w:date="2020-10-21T02:16:00Z"/>
                <w:lang w:eastAsia="zh-CN"/>
                <w:rPrChange w:id="5321" w:author="马志锋10011873" w:date="2020-10-21T09:12:00Z">
                  <w:rPr>
                    <w:ins w:id="5322" w:author="马志锋10011873" w:date="2020-10-21T02:16:00Z"/>
                    <w:rFonts w:eastAsia="Yu Mincho"/>
                  </w:rPr>
                </w:rPrChange>
              </w:rPr>
            </w:pPr>
            <w:ins w:id="5323" w:author="马志锋10011873" w:date="2020-11-12T14:55:00Z">
              <w:r>
                <w:rPr>
                  <w:rFonts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0B77C79A" w14:textId="60BB3B31" w:rsidR="00482530" w:rsidRPr="0044779D" w:rsidRDefault="00C55AD9" w:rsidP="00482530">
            <w:pPr>
              <w:pStyle w:val="TAC"/>
              <w:rPr>
                <w:ins w:id="5324" w:author="马志锋10011873" w:date="2020-10-21T02:16:00Z"/>
                <w:lang w:eastAsia="zh-CN"/>
                <w:rPrChange w:id="5325" w:author="马志锋10011873" w:date="2020-10-21T09:12:00Z">
                  <w:rPr>
                    <w:ins w:id="5326" w:author="马志锋10011873" w:date="2020-10-21T02:16:00Z"/>
                    <w:rFonts w:eastAsia="Yu Mincho"/>
                  </w:rPr>
                </w:rPrChange>
              </w:rPr>
            </w:pPr>
            <w:ins w:id="5327" w:author="马志锋10011873" w:date="2020-11-12T14:56:00Z">
              <w:r>
                <w:rPr>
                  <w:rFonts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0D310982" w14:textId="3A3E2810" w:rsidR="00482530" w:rsidRPr="0044779D" w:rsidRDefault="00C55AD9" w:rsidP="00482530">
            <w:pPr>
              <w:pStyle w:val="TAC"/>
              <w:rPr>
                <w:ins w:id="5328" w:author="马志锋10011873" w:date="2020-10-21T02:16:00Z"/>
                <w:lang w:eastAsia="zh-CN"/>
                <w:rPrChange w:id="5329" w:author="马志锋10011873" w:date="2020-10-21T09:12:00Z">
                  <w:rPr>
                    <w:ins w:id="5330" w:author="马志锋10011873" w:date="2020-10-21T02:16:00Z"/>
                    <w:rFonts w:eastAsia="Yu Mincho"/>
                  </w:rPr>
                </w:rPrChange>
              </w:rPr>
            </w:pPr>
            <w:ins w:id="5331" w:author="马志锋10011873" w:date="2020-11-12T14:58:00Z">
              <w:r>
                <w:rPr>
                  <w:rFonts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2D467A4C" w14:textId="77777777" w:rsidR="00482530" w:rsidRPr="00E062F1" w:rsidRDefault="00482530" w:rsidP="00482530">
            <w:pPr>
              <w:pStyle w:val="TAC"/>
              <w:rPr>
                <w:ins w:id="5332" w:author="马志锋10011873" w:date="2020-10-21T02:16:00Z"/>
                <w:lang w:eastAsia="zh-CN"/>
              </w:rPr>
            </w:pPr>
          </w:p>
        </w:tc>
      </w:tr>
      <w:tr w:rsidR="00482530" w:rsidRPr="00E062F1" w14:paraId="6499F4F7"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ACD9080" w14:textId="7CB4AE10" w:rsidR="00482530" w:rsidRPr="00E062F1" w:rsidRDefault="00482530" w:rsidP="00482530">
            <w:pPr>
              <w:pStyle w:val="TAC"/>
            </w:pPr>
            <w:del w:id="5333" w:author="马志锋10011873" w:date="2020-10-21T09:13:00Z">
              <w:r w:rsidRPr="00E062F1" w:rsidDel="0044779D">
                <w:rPr>
                  <w:lang w:eastAsia="zh-CN"/>
                </w:rPr>
                <w:delText>CA_n71A-n261(2A)</w:delText>
              </w:r>
            </w:del>
          </w:p>
        </w:tc>
        <w:tc>
          <w:tcPr>
            <w:tcW w:w="1034" w:type="dxa"/>
            <w:vMerge w:val="restart"/>
            <w:tcBorders>
              <w:top w:val="single" w:sz="4" w:space="0" w:color="auto"/>
              <w:left w:val="single" w:sz="4" w:space="0" w:color="auto"/>
              <w:right w:val="single" w:sz="4" w:space="0" w:color="auto"/>
            </w:tcBorders>
            <w:vAlign w:val="center"/>
          </w:tcPr>
          <w:p w14:paraId="7B2D4288" w14:textId="0AFF3C30" w:rsidR="00482530" w:rsidRPr="00E062F1" w:rsidRDefault="00482530" w:rsidP="00482530">
            <w:pPr>
              <w:pStyle w:val="TAC"/>
            </w:pPr>
            <w:del w:id="5334" w:author="马志锋10011873" w:date="2020-10-21T09:13:00Z">
              <w:r w:rsidRPr="00E062F1" w:rsidDel="0044779D">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
          <w:p w14:paraId="125E58EA" w14:textId="19D7E880" w:rsidR="00482530" w:rsidRPr="00E062F1" w:rsidRDefault="00482530" w:rsidP="00482530">
            <w:pPr>
              <w:pStyle w:val="TAC"/>
              <w:rPr>
                <w:lang w:eastAsia="zh-CN"/>
              </w:rPr>
            </w:pPr>
            <w:del w:id="5335" w:author="马志锋10011873" w:date="2020-10-21T09:13:00Z">
              <w:r w:rsidRPr="00E062F1" w:rsidDel="0044779D">
                <w:rPr>
                  <w:lang w:eastAsia="zh-CN"/>
                </w:rPr>
                <w:delText>n71</w:delText>
              </w:r>
            </w:del>
          </w:p>
        </w:tc>
        <w:tc>
          <w:tcPr>
            <w:tcW w:w="667" w:type="dxa"/>
            <w:tcBorders>
              <w:top w:val="single" w:sz="4" w:space="0" w:color="auto"/>
              <w:left w:val="single" w:sz="4" w:space="0" w:color="auto"/>
              <w:bottom w:val="single" w:sz="4" w:space="0" w:color="auto"/>
              <w:right w:val="single" w:sz="4" w:space="0" w:color="auto"/>
            </w:tcBorders>
          </w:tcPr>
          <w:p w14:paraId="4885C613" w14:textId="574F5760" w:rsidR="00482530" w:rsidRPr="00E062F1" w:rsidRDefault="00482530" w:rsidP="00482530">
            <w:pPr>
              <w:pStyle w:val="TAC"/>
            </w:pPr>
            <w:del w:id="5336" w:author="马志锋10011873" w:date="2020-10-21T09:13:00Z">
              <w:r w:rsidRPr="00E062F1" w:rsidDel="0044779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F0CA22A" w14:textId="6CCEDF09" w:rsidR="00482530" w:rsidRPr="00E062F1" w:rsidRDefault="00482530" w:rsidP="00482530">
            <w:pPr>
              <w:pStyle w:val="TAC"/>
              <w:rPr>
                <w:szCs w:val="18"/>
              </w:rPr>
            </w:pPr>
            <w:del w:id="5337"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2B6083D" w14:textId="79B69714" w:rsidR="00482530" w:rsidRPr="00E062F1" w:rsidRDefault="00482530" w:rsidP="00482530">
            <w:pPr>
              <w:pStyle w:val="TAC"/>
              <w:rPr>
                <w:rFonts w:cs="Arial"/>
                <w:lang w:eastAsia="zh-CN"/>
              </w:rPr>
            </w:pPr>
            <w:del w:id="5338"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6E3FB" w14:textId="6828A108" w:rsidR="00482530" w:rsidRPr="00E062F1" w:rsidRDefault="00482530" w:rsidP="00482530">
            <w:pPr>
              <w:pStyle w:val="TAC"/>
              <w:rPr>
                <w:rFonts w:cs="Arial"/>
                <w:lang w:eastAsia="zh-CN"/>
              </w:rPr>
            </w:pPr>
            <w:del w:id="5339" w:author="马志锋10011873" w:date="2020-10-21T09:13: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44C329" w14:textId="27A10AD0" w:rsidR="00482530" w:rsidRPr="00E062F1" w:rsidRDefault="00482530" w:rsidP="00482530">
            <w:pPr>
              <w:pStyle w:val="TAC"/>
              <w:rPr>
                <w:rFonts w:cs="Arial"/>
                <w:lang w:eastAsia="zh-CN"/>
              </w:rPr>
            </w:pPr>
            <w:del w:id="5340"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2FFF7D4"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0D34420"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3E95DBD"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ABDEB8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1B26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24CAE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95C2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1A06F1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2D3F23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0129A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A72861"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C50D3F" w14:textId="09E169B5" w:rsidR="00482530" w:rsidRPr="00E062F1" w:rsidRDefault="00482530" w:rsidP="00482530">
            <w:pPr>
              <w:pStyle w:val="TAC"/>
              <w:rPr>
                <w:lang w:eastAsia="zh-CN"/>
              </w:rPr>
            </w:pPr>
            <w:del w:id="5341" w:author="马志锋10011873" w:date="2020-10-21T09:13:00Z">
              <w:r w:rsidRPr="00E062F1" w:rsidDel="0044779D">
                <w:rPr>
                  <w:lang w:eastAsia="zh-CN"/>
                </w:rPr>
                <w:delText>0</w:delText>
              </w:r>
            </w:del>
          </w:p>
        </w:tc>
      </w:tr>
      <w:tr w:rsidR="00482530" w:rsidRPr="00E062F1" w14:paraId="0FD62182" w14:textId="77777777" w:rsidTr="00584BF6">
        <w:trPr>
          <w:trHeight w:val="148"/>
          <w:jc w:val="center"/>
        </w:trPr>
        <w:tc>
          <w:tcPr>
            <w:tcW w:w="1034" w:type="dxa"/>
            <w:vMerge/>
            <w:tcBorders>
              <w:left w:val="single" w:sz="4" w:space="0" w:color="auto"/>
              <w:right w:val="single" w:sz="4" w:space="0" w:color="auto"/>
            </w:tcBorders>
            <w:vAlign w:val="center"/>
          </w:tcPr>
          <w:p w14:paraId="015781B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5184F7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0ACE64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40B7F5B" w14:textId="2966EBB7" w:rsidR="00482530" w:rsidRPr="00E062F1" w:rsidRDefault="00482530" w:rsidP="00482530">
            <w:pPr>
              <w:pStyle w:val="TAC"/>
            </w:pPr>
            <w:del w:id="5342" w:author="马志锋10011873" w:date="2020-10-21T09:13:00Z">
              <w:r w:rsidRPr="00E062F1" w:rsidDel="0044779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821BFB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1C5B544" w14:textId="3B759877" w:rsidR="00482530" w:rsidRPr="00E062F1" w:rsidRDefault="00482530" w:rsidP="00482530">
            <w:pPr>
              <w:pStyle w:val="TAC"/>
              <w:rPr>
                <w:rFonts w:cs="Arial"/>
                <w:lang w:eastAsia="ja-JP"/>
              </w:rPr>
            </w:pPr>
            <w:del w:id="5343"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C7B1FF" w14:textId="58727EC1" w:rsidR="00482530" w:rsidRPr="00E062F1" w:rsidRDefault="00482530" w:rsidP="00482530">
            <w:pPr>
              <w:pStyle w:val="TAC"/>
              <w:rPr>
                <w:rFonts w:cs="Arial"/>
                <w:lang w:eastAsia="ja-JP"/>
              </w:rPr>
            </w:pPr>
            <w:del w:id="5344" w:author="马志锋10011873" w:date="2020-10-21T09:13:00Z">
              <w:r w:rsidRPr="00E062F1" w:rsidDel="0044779D">
                <w:rPr>
                  <w:rFonts w:eastAsia="Yu Mincho"/>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43144" w14:textId="3A869798" w:rsidR="00482530" w:rsidRPr="00E062F1" w:rsidRDefault="00482530" w:rsidP="00482530">
            <w:pPr>
              <w:pStyle w:val="TAC"/>
              <w:rPr>
                <w:rFonts w:cs="Arial"/>
                <w:lang w:eastAsia="ja-JP"/>
              </w:rPr>
            </w:pPr>
            <w:del w:id="5345" w:author="马志锋10011873" w:date="2020-10-21T09:13:00Z">
              <w:r w:rsidRPr="00E062F1" w:rsidDel="0044779D">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6BE2EF4B" w14:textId="77777777" w:rsidR="00482530" w:rsidRPr="00E062F1" w:rsidRDefault="00482530" w:rsidP="00482530">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C02F82B"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8F7876E"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B13398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32DE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55284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F6DD1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8CCF7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00CC3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4A76A1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CF35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12FBF99" w14:textId="77777777" w:rsidR="00482530" w:rsidRPr="00E062F1" w:rsidRDefault="00482530" w:rsidP="00482530">
            <w:pPr>
              <w:pStyle w:val="TAC"/>
              <w:rPr>
                <w:lang w:eastAsia="zh-CN"/>
              </w:rPr>
            </w:pPr>
          </w:p>
        </w:tc>
      </w:tr>
      <w:tr w:rsidR="00482530" w:rsidRPr="00E062F1" w14:paraId="44F55060" w14:textId="77777777" w:rsidTr="00584BF6">
        <w:trPr>
          <w:trHeight w:val="148"/>
          <w:jc w:val="center"/>
        </w:trPr>
        <w:tc>
          <w:tcPr>
            <w:tcW w:w="1034" w:type="dxa"/>
            <w:vMerge/>
            <w:tcBorders>
              <w:left w:val="single" w:sz="4" w:space="0" w:color="auto"/>
              <w:right w:val="single" w:sz="4" w:space="0" w:color="auto"/>
            </w:tcBorders>
            <w:vAlign w:val="center"/>
          </w:tcPr>
          <w:p w14:paraId="24D0324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2265EAE"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750B279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7FA47F6" w14:textId="6C6DA731" w:rsidR="00482530" w:rsidRPr="00E062F1" w:rsidRDefault="00482530" w:rsidP="00482530">
            <w:pPr>
              <w:pStyle w:val="TAC"/>
            </w:pPr>
            <w:del w:id="5346" w:author="马志锋10011873" w:date="2020-10-21T09:13:00Z">
              <w:r w:rsidRPr="00E062F1" w:rsidDel="0044779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A7711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DAB9A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4F9A6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E3C06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7591ED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100D56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07AC3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66344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F0B5D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7D442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ACBC5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2C197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DAA07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4BB33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8D6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068F114" w14:textId="77777777" w:rsidR="00482530" w:rsidRPr="00E062F1" w:rsidRDefault="00482530" w:rsidP="00482530">
            <w:pPr>
              <w:pStyle w:val="TAC"/>
              <w:rPr>
                <w:lang w:eastAsia="zh-CN"/>
              </w:rPr>
            </w:pPr>
          </w:p>
        </w:tc>
      </w:tr>
      <w:tr w:rsidR="00482530" w:rsidRPr="00E062F1" w14:paraId="49D21805" w14:textId="77777777" w:rsidTr="00584BF6">
        <w:trPr>
          <w:trHeight w:val="148"/>
          <w:jc w:val="center"/>
        </w:trPr>
        <w:tc>
          <w:tcPr>
            <w:tcW w:w="1034" w:type="dxa"/>
            <w:vMerge/>
            <w:tcBorders>
              <w:left w:val="single" w:sz="4" w:space="0" w:color="auto"/>
              <w:right w:val="single" w:sz="4" w:space="0" w:color="auto"/>
            </w:tcBorders>
            <w:vAlign w:val="center"/>
          </w:tcPr>
          <w:p w14:paraId="121950F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044B2C7"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168B7754" w14:textId="5A97B6C2" w:rsidR="00482530" w:rsidRPr="00E062F1" w:rsidRDefault="00482530" w:rsidP="00482530">
            <w:pPr>
              <w:pStyle w:val="TAC"/>
              <w:rPr>
                <w:lang w:eastAsia="zh-CN"/>
              </w:rPr>
            </w:pPr>
            <w:del w:id="5347" w:author="马志锋10011873" w:date="2020-10-21T09:13:00Z">
              <w:r w:rsidRPr="00E062F1" w:rsidDel="0044779D">
                <w:rPr>
                  <w:lang w:eastAsia="zh-CN"/>
                </w:rPr>
                <w:delText>n261</w:delText>
              </w:r>
            </w:del>
          </w:p>
        </w:tc>
        <w:tc>
          <w:tcPr>
            <w:tcW w:w="10676" w:type="dxa"/>
            <w:gridSpan w:val="19"/>
            <w:tcBorders>
              <w:top w:val="single" w:sz="4" w:space="0" w:color="auto"/>
              <w:left w:val="single" w:sz="4" w:space="0" w:color="auto"/>
              <w:right w:val="single" w:sz="4" w:space="0" w:color="auto"/>
            </w:tcBorders>
          </w:tcPr>
          <w:p w14:paraId="7F6D8EE1" w14:textId="0A863B25" w:rsidR="00482530" w:rsidRPr="00E062F1" w:rsidRDefault="00482530" w:rsidP="00482530">
            <w:pPr>
              <w:pStyle w:val="TAC"/>
              <w:rPr>
                <w:rFonts w:cs="Arial"/>
              </w:rPr>
            </w:pPr>
            <w:del w:id="5348" w:author="马志锋10011873" w:date="2020-10-21T09:13:00Z">
              <w:r w:rsidRPr="00E062F1" w:rsidDel="0044779D">
                <w:rPr>
                  <w:rFonts w:cs="Arial"/>
                  <w:lang w:eastAsia="ja-JP"/>
                </w:rPr>
                <w:delText>CA_n26</w:delText>
              </w:r>
              <w:r w:rsidRPr="00E062F1" w:rsidDel="0044779D">
                <w:rPr>
                  <w:rFonts w:cs="Arial"/>
                  <w:lang w:eastAsia="zh-CN"/>
                </w:rPr>
                <w:delText>1</w:delText>
              </w:r>
              <w:r w:rsidRPr="00E062F1" w:rsidDel="0044779D">
                <w:rPr>
                  <w:rFonts w:cs="Arial"/>
                  <w:lang w:eastAsia="ja-JP"/>
                </w:rPr>
                <w:delText>(2A)</w:delText>
              </w:r>
            </w:del>
          </w:p>
        </w:tc>
        <w:tc>
          <w:tcPr>
            <w:tcW w:w="749" w:type="dxa"/>
            <w:vMerge/>
            <w:tcBorders>
              <w:left w:val="single" w:sz="4" w:space="0" w:color="auto"/>
              <w:right w:val="single" w:sz="4" w:space="0" w:color="auto"/>
            </w:tcBorders>
            <w:vAlign w:val="center"/>
          </w:tcPr>
          <w:p w14:paraId="290F44E0" w14:textId="77777777" w:rsidR="00482530" w:rsidRPr="00E062F1" w:rsidRDefault="00482530" w:rsidP="00482530">
            <w:pPr>
              <w:pStyle w:val="TAC"/>
              <w:rPr>
                <w:lang w:eastAsia="zh-CN"/>
              </w:rPr>
            </w:pPr>
          </w:p>
        </w:tc>
      </w:tr>
      <w:tr w:rsidR="00482530" w:rsidRPr="00E062F1" w14:paraId="15FBF9C5" w14:textId="77777777" w:rsidTr="00584BF6">
        <w:trPr>
          <w:trHeight w:val="148"/>
          <w:jc w:val="center"/>
          <w:ins w:id="5349" w:author="马志锋10011873" w:date="2020-10-21T02:16:00Z"/>
        </w:trPr>
        <w:tc>
          <w:tcPr>
            <w:tcW w:w="1034" w:type="dxa"/>
            <w:vMerge w:val="restart"/>
            <w:tcBorders>
              <w:top w:val="single" w:sz="4" w:space="0" w:color="auto"/>
              <w:left w:val="single" w:sz="4" w:space="0" w:color="auto"/>
              <w:right w:val="single" w:sz="4" w:space="0" w:color="auto"/>
            </w:tcBorders>
            <w:vAlign w:val="center"/>
          </w:tcPr>
          <w:p w14:paraId="05E4DD5F" w14:textId="5B4727B7" w:rsidR="00482530" w:rsidRPr="00E062F1" w:rsidRDefault="00482530" w:rsidP="00482530">
            <w:pPr>
              <w:pStyle w:val="TAC"/>
              <w:rPr>
                <w:ins w:id="5350" w:author="马志锋10011873" w:date="2020-10-21T02:16:00Z"/>
              </w:rPr>
            </w:pPr>
            <w:ins w:id="5351" w:author="马志锋10011873" w:date="2020-10-21T09:12:00Z">
              <w:r w:rsidRPr="00E062F1">
                <w:rPr>
                  <w:lang w:eastAsia="zh-CN"/>
                </w:rPr>
                <w:t>CA_n71A-n261(2A)</w:t>
              </w:r>
            </w:ins>
          </w:p>
        </w:tc>
        <w:tc>
          <w:tcPr>
            <w:tcW w:w="1034" w:type="dxa"/>
            <w:vMerge w:val="restart"/>
            <w:tcBorders>
              <w:top w:val="single" w:sz="4" w:space="0" w:color="auto"/>
              <w:left w:val="single" w:sz="4" w:space="0" w:color="auto"/>
              <w:right w:val="single" w:sz="4" w:space="0" w:color="auto"/>
            </w:tcBorders>
            <w:vAlign w:val="center"/>
          </w:tcPr>
          <w:p w14:paraId="380D3AA3" w14:textId="459B3BB3" w:rsidR="00482530" w:rsidRPr="00E062F1" w:rsidRDefault="00482530" w:rsidP="00482530">
            <w:pPr>
              <w:pStyle w:val="TAC"/>
              <w:rPr>
                <w:ins w:id="5352" w:author="马志锋10011873" w:date="2020-10-21T02:16:00Z"/>
              </w:rPr>
            </w:pPr>
            <w:ins w:id="5353" w:author="马志锋10011873" w:date="2020-10-21T09:12:00Z">
              <w:r w:rsidRPr="00E062F1">
                <w:rPr>
                  <w:lang w:eastAsia="zh-CN"/>
                </w:rPr>
                <w:t>-</w:t>
              </w:r>
            </w:ins>
          </w:p>
        </w:tc>
        <w:tc>
          <w:tcPr>
            <w:tcW w:w="746" w:type="dxa"/>
            <w:tcBorders>
              <w:top w:val="single" w:sz="4" w:space="0" w:color="auto"/>
              <w:left w:val="single" w:sz="4" w:space="0" w:color="auto"/>
              <w:right w:val="single" w:sz="4" w:space="0" w:color="auto"/>
            </w:tcBorders>
            <w:vAlign w:val="center"/>
          </w:tcPr>
          <w:p w14:paraId="6E8F50BC" w14:textId="1E0FAE45" w:rsidR="00482530" w:rsidRPr="00E062F1" w:rsidRDefault="00482530" w:rsidP="00482530">
            <w:pPr>
              <w:pStyle w:val="TAC"/>
              <w:rPr>
                <w:ins w:id="5354" w:author="马志锋10011873" w:date="2020-10-21T02:16:00Z"/>
                <w:lang w:eastAsia="zh-CN"/>
              </w:rPr>
            </w:pPr>
            <w:ins w:id="5355" w:author="马志锋10011873" w:date="2020-10-21T02:17:00Z">
              <w:r w:rsidRPr="00E062F1">
                <w:rPr>
                  <w:lang w:eastAsia="zh-CN"/>
                </w:rPr>
                <w:t>n71</w:t>
              </w:r>
            </w:ins>
          </w:p>
        </w:tc>
        <w:tc>
          <w:tcPr>
            <w:tcW w:w="667" w:type="dxa"/>
            <w:tcBorders>
              <w:top w:val="single" w:sz="4" w:space="0" w:color="auto"/>
              <w:left w:val="single" w:sz="4" w:space="0" w:color="auto"/>
              <w:bottom w:val="single" w:sz="4" w:space="0" w:color="auto"/>
              <w:right w:val="single" w:sz="4" w:space="0" w:color="auto"/>
            </w:tcBorders>
          </w:tcPr>
          <w:p w14:paraId="0B192E1E" w14:textId="1A1E4733" w:rsidR="00482530" w:rsidRPr="00E062F1" w:rsidRDefault="00482530" w:rsidP="00482530">
            <w:pPr>
              <w:pStyle w:val="TAC"/>
              <w:rPr>
                <w:ins w:id="5356" w:author="马志锋10011873" w:date="2020-10-21T02:16:00Z"/>
                <w:lang w:eastAsia="zh-CN"/>
              </w:rPr>
            </w:pPr>
          </w:p>
        </w:tc>
        <w:tc>
          <w:tcPr>
            <w:tcW w:w="667" w:type="dxa"/>
            <w:tcBorders>
              <w:top w:val="single" w:sz="4" w:space="0" w:color="auto"/>
              <w:left w:val="single" w:sz="4" w:space="0" w:color="auto"/>
              <w:bottom w:val="single" w:sz="4" w:space="0" w:color="auto"/>
              <w:right w:val="single" w:sz="4" w:space="0" w:color="auto"/>
            </w:tcBorders>
          </w:tcPr>
          <w:p w14:paraId="600AE513" w14:textId="5EA5ED94" w:rsidR="00482530" w:rsidRPr="00E062F1" w:rsidRDefault="008E322C" w:rsidP="00482530">
            <w:pPr>
              <w:pStyle w:val="TAC"/>
              <w:rPr>
                <w:ins w:id="5357" w:author="马志锋10011873" w:date="2020-10-21T02:16:00Z"/>
                <w:szCs w:val="18"/>
                <w:lang w:eastAsia="zh-CN"/>
              </w:rPr>
            </w:pPr>
            <w:ins w:id="5358" w:author="马志锋10011873" w:date="2020-11-12T14:13:00Z">
              <w:r>
                <w:rPr>
                  <w:rFonts w:hint="eastAsia"/>
                  <w:szCs w:val="18"/>
                  <w:lang w:eastAsia="zh-CN"/>
                </w:rPr>
                <w:t>5</w:t>
              </w:r>
            </w:ins>
          </w:p>
        </w:tc>
        <w:tc>
          <w:tcPr>
            <w:tcW w:w="667" w:type="dxa"/>
            <w:tcBorders>
              <w:top w:val="single" w:sz="4" w:space="0" w:color="auto"/>
              <w:left w:val="single" w:sz="4" w:space="0" w:color="auto"/>
              <w:bottom w:val="single" w:sz="4" w:space="0" w:color="auto"/>
              <w:right w:val="single" w:sz="4" w:space="0" w:color="auto"/>
            </w:tcBorders>
          </w:tcPr>
          <w:p w14:paraId="1D03023D" w14:textId="2F136F3A" w:rsidR="00482530" w:rsidRPr="00E062F1" w:rsidRDefault="008E322C" w:rsidP="00482530">
            <w:pPr>
              <w:pStyle w:val="TAC"/>
              <w:rPr>
                <w:ins w:id="5359" w:author="马志锋10011873" w:date="2020-10-21T02:16:00Z"/>
                <w:rFonts w:cs="Arial"/>
                <w:lang w:eastAsia="zh-CN"/>
              </w:rPr>
            </w:pPr>
            <w:ins w:id="5360"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779AD10" w14:textId="17BEAF7F" w:rsidR="00482530" w:rsidRPr="00E062F1" w:rsidRDefault="00C55AD9" w:rsidP="00482530">
            <w:pPr>
              <w:pStyle w:val="TAC"/>
              <w:rPr>
                <w:ins w:id="5361" w:author="马志锋10011873" w:date="2020-10-21T02:16:00Z"/>
                <w:rFonts w:cs="Arial"/>
                <w:lang w:eastAsia="zh-CN"/>
              </w:rPr>
            </w:pPr>
            <w:ins w:id="5362"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F0FC8E" w14:textId="09FFBCBE" w:rsidR="00482530" w:rsidRPr="00E062F1" w:rsidRDefault="00C55AD9" w:rsidP="00482530">
            <w:pPr>
              <w:pStyle w:val="TAC"/>
              <w:rPr>
                <w:ins w:id="5363" w:author="马志锋10011873" w:date="2020-10-21T02:16:00Z"/>
                <w:rFonts w:cs="Arial"/>
                <w:lang w:eastAsia="zh-CN"/>
              </w:rPr>
            </w:pPr>
            <w:ins w:id="5364"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515A0D7" w14:textId="77777777" w:rsidR="00482530" w:rsidRPr="00E062F1" w:rsidRDefault="00482530" w:rsidP="00482530">
            <w:pPr>
              <w:pStyle w:val="TAC"/>
              <w:rPr>
                <w:ins w:id="5365" w:author="马志锋10011873" w:date="2020-10-21T02:1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C815FF" w14:textId="77777777" w:rsidR="00482530" w:rsidRPr="00E062F1" w:rsidRDefault="00482530" w:rsidP="00482530">
            <w:pPr>
              <w:pStyle w:val="TAC"/>
              <w:rPr>
                <w:ins w:id="5366" w:author="马志锋10011873" w:date="2020-10-21T02:1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00B2D2" w14:textId="77777777" w:rsidR="00482530" w:rsidRPr="00E062F1" w:rsidRDefault="00482530" w:rsidP="00482530">
            <w:pPr>
              <w:pStyle w:val="TAC"/>
              <w:rPr>
                <w:ins w:id="5367" w:author="马志锋10011873" w:date="2020-10-21T02:1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D924AA" w14:textId="77777777" w:rsidR="00482530" w:rsidRPr="00E062F1" w:rsidRDefault="00482530" w:rsidP="00482530">
            <w:pPr>
              <w:pStyle w:val="TAC"/>
              <w:rPr>
                <w:ins w:id="5368"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6069B2" w14:textId="77777777" w:rsidR="00482530" w:rsidRPr="00E062F1" w:rsidRDefault="00482530" w:rsidP="00482530">
            <w:pPr>
              <w:pStyle w:val="TAC"/>
              <w:rPr>
                <w:ins w:id="5369"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C3A6A3" w14:textId="77777777" w:rsidR="00482530" w:rsidRPr="00E062F1" w:rsidRDefault="00482530" w:rsidP="00482530">
            <w:pPr>
              <w:pStyle w:val="TAC"/>
              <w:rPr>
                <w:ins w:id="5370"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C6DF0" w14:textId="77777777" w:rsidR="00482530" w:rsidRPr="00E062F1" w:rsidRDefault="00482530" w:rsidP="00482530">
            <w:pPr>
              <w:pStyle w:val="TAC"/>
              <w:rPr>
                <w:ins w:id="5371" w:author="马志锋10011873" w:date="2020-10-21T02:16:00Z"/>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728F44" w14:textId="77777777" w:rsidR="00482530" w:rsidRPr="00E062F1" w:rsidRDefault="00482530" w:rsidP="00482530">
            <w:pPr>
              <w:pStyle w:val="TAC"/>
              <w:rPr>
                <w:ins w:id="5372" w:author="马志锋10011873" w:date="2020-10-21T02:1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BEEFFF0" w14:textId="77777777" w:rsidR="00482530" w:rsidRPr="00E062F1" w:rsidRDefault="00482530" w:rsidP="00482530">
            <w:pPr>
              <w:pStyle w:val="TAC"/>
              <w:rPr>
                <w:ins w:id="5373" w:author="马志锋10011873" w:date="2020-10-21T02:1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DD8B07" w14:textId="77777777" w:rsidR="00482530" w:rsidRPr="00E062F1" w:rsidRDefault="00482530" w:rsidP="00482530">
            <w:pPr>
              <w:pStyle w:val="TAC"/>
              <w:rPr>
                <w:ins w:id="5374" w:author="马志锋10011873" w:date="2020-10-21T02:1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2B7AAA" w14:textId="77777777" w:rsidR="00482530" w:rsidRPr="00E062F1" w:rsidRDefault="00482530" w:rsidP="00482530">
            <w:pPr>
              <w:pStyle w:val="TAC"/>
              <w:rPr>
                <w:ins w:id="5375" w:author="马志锋10011873" w:date="2020-10-21T02:16: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F0D8D8C" w14:textId="7383DE19" w:rsidR="00482530" w:rsidRPr="00E062F1" w:rsidRDefault="00482530" w:rsidP="00482530">
            <w:pPr>
              <w:pStyle w:val="TAC"/>
              <w:rPr>
                <w:ins w:id="5376" w:author="马志锋10011873" w:date="2020-10-21T02:16:00Z"/>
                <w:lang w:eastAsia="zh-CN"/>
              </w:rPr>
            </w:pPr>
            <w:ins w:id="5377" w:author="马志锋10011873" w:date="2020-10-21T02:17:00Z">
              <w:r>
                <w:rPr>
                  <w:rFonts w:hint="eastAsia"/>
                  <w:lang w:eastAsia="zh-CN"/>
                </w:rPr>
                <w:t>0</w:t>
              </w:r>
            </w:ins>
          </w:p>
        </w:tc>
      </w:tr>
      <w:tr w:rsidR="00482530" w:rsidRPr="00E062F1" w14:paraId="00E4EFA0" w14:textId="77777777" w:rsidTr="0044779D">
        <w:trPr>
          <w:trHeight w:val="148"/>
          <w:jc w:val="center"/>
          <w:ins w:id="5378" w:author="马志锋10011873" w:date="2020-10-21T02:16:00Z"/>
        </w:trPr>
        <w:tc>
          <w:tcPr>
            <w:tcW w:w="1034" w:type="dxa"/>
            <w:vMerge/>
            <w:tcBorders>
              <w:left w:val="single" w:sz="4" w:space="0" w:color="auto"/>
              <w:right w:val="single" w:sz="4" w:space="0" w:color="auto"/>
            </w:tcBorders>
            <w:vAlign w:val="center"/>
          </w:tcPr>
          <w:p w14:paraId="52C5F267" w14:textId="77777777" w:rsidR="00482530" w:rsidRPr="00E062F1" w:rsidRDefault="00482530" w:rsidP="00482530">
            <w:pPr>
              <w:pStyle w:val="TAC"/>
              <w:rPr>
                <w:ins w:id="5379" w:author="马志锋10011873" w:date="2020-10-21T02:16:00Z"/>
              </w:rPr>
            </w:pPr>
          </w:p>
        </w:tc>
        <w:tc>
          <w:tcPr>
            <w:tcW w:w="1034" w:type="dxa"/>
            <w:vMerge/>
            <w:tcBorders>
              <w:left w:val="single" w:sz="4" w:space="0" w:color="auto"/>
              <w:right w:val="single" w:sz="4" w:space="0" w:color="auto"/>
            </w:tcBorders>
            <w:vAlign w:val="center"/>
          </w:tcPr>
          <w:p w14:paraId="0EF14ADD" w14:textId="77777777" w:rsidR="00482530" w:rsidRPr="00E062F1" w:rsidRDefault="00482530" w:rsidP="00482530">
            <w:pPr>
              <w:pStyle w:val="TAC"/>
              <w:rPr>
                <w:ins w:id="5380" w:author="马志锋10011873" w:date="2020-10-21T02:16:00Z"/>
              </w:rPr>
            </w:pPr>
          </w:p>
        </w:tc>
        <w:tc>
          <w:tcPr>
            <w:tcW w:w="746" w:type="dxa"/>
            <w:tcBorders>
              <w:top w:val="single" w:sz="4" w:space="0" w:color="auto"/>
              <w:left w:val="single" w:sz="4" w:space="0" w:color="auto"/>
              <w:right w:val="single" w:sz="4" w:space="0" w:color="auto"/>
            </w:tcBorders>
            <w:vAlign w:val="center"/>
          </w:tcPr>
          <w:p w14:paraId="59D1B3E9" w14:textId="3D2AD243" w:rsidR="00482530" w:rsidRPr="00E062F1" w:rsidRDefault="00482530" w:rsidP="00482530">
            <w:pPr>
              <w:pStyle w:val="TAC"/>
              <w:rPr>
                <w:ins w:id="5381" w:author="马志锋10011873" w:date="2020-10-21T02:16:00Z"/>
                <w:lang w:eastAsia="zh-CN"/>
              </w:rPr>
            </w:pPr>
            <w:ins w:id="5382" w:author="马志锋10011873" w:date="2020-10-21T02:17: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402C6E28" w14:textId="393BABE8" w:rsidR="00482530" w:rsidRPr="00E062F1" w:rsidRDefault="00482530" w:rsidP="00482530">
            <w:pPr>
              <w:pStyle w:val="TAC"/>
              <w:rPr>
                <w:ins w:id="5383" w:author="马志锋10011873" w:date="2020-10-21T02:16:00Z"/>
                <w:rFonts w:eastAsia="Yu Mincho"/>
                <w:szCs w:val="18"/>
              </w:rPr>
            </w:pPr>
            <w:ins w:id="5384" w:author="马志锋10011873" w:date="2020-10-21T02:17:00Z">
              <w:r w:rsidRPr="00E062F1">
                <w:rPr>
                  <w:rFonts w:cs="Arial"/>
                  <w:lang w:eastAsia="ja-JP"/>
                </w:rPr>
                <w:t>CA_n26</w:t>
              </w:r>
              <w:r w:rsidRPr="00E062F1">
                <w:rPr>
                  <w:rFonts w:cs="Arial"/>
                  <w:lang w:eastAsia="zh-CN"/>
                </w:rPr>
                <w:t>1</w:t>
              </w:r>
              <w:r w:rsidRPr="00E062F1">
                <w:rPr>
                  <w:rFonts w:cs="Arial"/>
                  <w:lang w:eastAsia="ja-JP"/>
                </w:rPr>
                <w:t>(2A)</w:t>
              </w:r>
            </w:ins>
          </w:p>
        </w:tc>
        <w:tc>
          <w:tcPr>
            <w:tcW w:w="749" w:type="dxa"/>
            <w:vMerge/>
            <w:tcBorders>
              <w:left w:val="single" w:sz="4" w:space="0" w:color="auto"/>
              <w:right w:val="single" w:sz="4" w:space="0" w:color="auto"/>
            </w:tcBorders>
            <w:vAlign w:val="center"/>
          </w:tcPr>
          <w:p w14:paraId="038ADA4A" w14:textId="77777777" w:rsidR="00482530" w:rsidRPr="00E062F1" w:rsidRDefault="00482530" w:rsidP="00482530">
            <w:pPr>
              <w:pStyle w:val="TAC"/>
              <w:rPr>
                <w:ins w:id="5385" w:author="马志锋10011873" w:date="2020-10-21T02:16:00Z"/>
                <w:lang w:eastAsia="zh-CN"/>
              </w:rPr>
            </w:pPr>
          </w:p>
        </w:tc>
      </w:tr>
      <w:tr w:rsidR="00482530" w:rsidRPr="00E062F1" w14:paraId="3B4C06EF"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F05F12" w14:textId="32C69527" w:rsidR="00482530" w:rsidRPr="00E062F1" w:rsidRDefault="00482530" w:rsidP="00482530">
            <w:pPr>
              <w:pStyle w:val="TAC"/>
            </w:pPr>
            <w:del w:id="5386" w:author="马志锋10011873" w:date="2020-10-21T09:15: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1034" w:type="dxa"/>
            <w:vMerge w:val="restart"/>
            <w:tcBorders>
              <w:top w:val="single" w:sz="4" w:space="0" w:color="auto"/>
              <w:left w:val="single" w:sz="4" w:space="0" w:color="auto"/>
              <w:right w:val="single" w:sz="4" w:space="0" w:color="auto"/>
            </w:tcBorders>
            <w:vAlign w:val="center"/>
          </w:tcPr>
          <w:p w14:paraId="6F7BF48D" w14:textId="665B3922" w:rsidR="00482530" w:rsidRPr="00E062F1" w:rsidRDefault="00482530" w:rsidP="00482530">
            <w:pPr>
              <w:pStyle w:val="TAC"/>
            </w:pPr>
            <w:del w:id="5387" w:author="马志锋10011873" w:date="2020-10-21T09:15: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746" w:type="dxa"/>
            <w:vMerge w:val="restart"/>
            <w:tcBorders>
              <w:top w:val="single" w:sz="4" w:space="0" w:color="auto"/>
              <w:left w:val="single" w:sz="4" w:space="0" w:color="auto"/>
              <w:right w:val="single" w:sz="4" w:space="0" w:color="auto"/>
            </w:tcBorders>
            <w:vAlign w:val="center"/>
          </w:tcPr>
          <w:p w14:paraId="0161BC37" w14:textId="078DA372" w:rsidR="00482530" w:rsidRPr="00E062F1" w:rsidRDefault="00482530" w:rsidP="00482530">
            <w:pPr>
              <w:pStyle w:val="TAC"/>
              <w:rPr>
                <w:lang w:eastAsia="zh-CN"/>
              </w:rPr>
            </w:pPr>
            <w:del w:id="5388" w:author="马志锋10011873" w:date="2020-10-21T09:15: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1D7E282E" w14:textId="2A833B7B" w:rsidR="00482530" w:rsidRPr="00E062F1" w:rsidRDefault="00482530" w:rsidP="00482530">
            <w:pPr>
              <w:pStyle w:val="TAC"/>
            </w:pPr>
            <w:del w:id="5389" w:author="马志锋10011873" w:date="2020-10-21T09:15:00Z">
              <w:r w:rsidRPr="00E062F1" w:rsidDel="008D418E">
                <w:delText>15</w:delText>
              </w:r>
            </w:del>
          </w:p>
        </w:tc>
        <w:tc>
          <w:tcPr>
            <w:tcW w:w="667" w:type="dxa"/>
            <w:tcBorders>
              <w:top w:val="single" w:sz="4" w:space="0" w:color="auto"/>
              <w:left w:val="single" w:sz="4" w:space="0" w:color="auto"/>
              <w:bottom w:val="single" w:sz="4" w:space="0" w:color="auto"/>
              <w:right w:val="single" w:sz="4" w:space="0" w:color="auto"/>
            </w:tcBorders>
          </w:tcPr>
          <w:p w14:paraId="0BD827E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7FC149" w14:textId="24AD6187" w:rsidR="00482530" w:rsidRPr="00E062F1" w:rsidRDefault="00482530" w:rsidP="00482530">
            <w:pPr>
              <w:pStyle w:val="TAC"/>
              <w:rPr>
                <w:rFonts w:cs="Arial"/>
                <w:lang w:eastAsia="zh-CN"/>
              </w:rPr>
            </w:pPr>
            <w:del w:id="5390"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271974" w14:textId="0453FA13" w:rsidR="00482530" w:rsidRPr="00E062F1" w:rsidRDefault="00482530" w:rsidP="00482530">
            <w:pPr>
              <w:pStyle w:val="TAC"/>
              <w:rPr>
                <w:rFonts w:cs="Arial"/>
                <w:lang w:eastAsia="zh-CN"/>
              </w:rPr>
            </w:pPr>
            <w:del w:id="5391"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81FAE" w14:textId="5A7CE46C" w:rsidR="00482530" w:rsidRPr="00E062F1" w:rsidRDefault="00482530" w:rsidP="00482530">
            <w:pPr>
              <w:pStyle w:val="TAC"/>
              <w:rPr>
                <w:rFonts w:cs="Arial"/>
                <w:lang w:eastAsia="zh-CN"/>
              </w:rPr>
            </w:pPr>
            <w:del w:id="5392"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3B413F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E6E44E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5C316" w14:textId="2C94909F" w:rsidR="00482530" w:rsidRPr="00E062F1" w:rsidRDefault="00482530" w:rsidP="00482530">
            <w:pPr>
              <w:pStyle w:val="TAC"/>
              <w:rPr>
                <w:rFonts w:cs="Arial"/>
              </w:rPr>
            </w:pPr>
            <w:del w:id="5393"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29D7F7" w14:textId="3F43F180" w:rsidR="00482530" w:rsidRPr="00E062F1" w:rsidRDefault="00482530" w:rsidP="00482530">
            <w:pPr>
              <w:pStyle w:val="TAC"/>
              <w:rPr>
                <w:rFonts w:cs="Arial"/>
                <w:lang w:eastAsia="ja-JP"/>
              </w:rPr>
            </w:pPr>
            <w:del w:id="5394"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4F08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0CCEE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6A701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5A61E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6B461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6DCD4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682715"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CB01CC1" w14:textId="2038D4AF" w:rsidR="00482530" w:rsidRPr="00E062F1" w:rsidRDefault="00482530" w:rsidP="00482530">
            <w:pPr>
              <w:pStyle w:val="TAC"/>
              <w:rPr>
                <w:lang w:eastAsia="zh-CN"/>
              </w:rPr>
            </w:pPr>
            <w:del w:id="5395" w:author="马志锋10011873" w:date="2020-10-21T09:15:00Z">
              <w:r w:rsidRPr="00E062F1" w:rsidDel="008D418E">
                <w:rPr>
                  <w:lang w:eastAsia="zh-CN"/>
                </w:rPr>
                <w:delText>0</w:delText>
              </w:r>
            </w:del>
          </w:p>
        </w:tc>
      </w:tr>
      <w:tr w:rsidR="00482530" w:rsidRPr="00E062F1" w14:paraId="171EEDAE" w14:textId="77777777" w:rsidTr="00584BF6">
        <w:trPr>
          <w:trHeight w:val="148"/>
          <w:jc w:val="center"/>
        </w:trPr>
        <w:tc>
          <w:tcPr>
            <w:tcW w:w="1034" w:type="dxa"/>
            <w:vMerge/>
            <w:tcBorders>
              <w:left w:val="single" w:sz="4" w:space="0" w:color="auto"/>
              <w:right w:val="single" w:sz="4" w:space="0" w:color="auto"/>
            </w:tcBorders>
            <w:vAlign w:val="center"/>
          </w:tcPr>
          <w:p w14:paraId="6EB2CB2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C295AB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989B82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36BA229" w14:textId="49AD9DFA" w:rsidR="00482530" w:rsidRPr="00E062F1" w:rsidRDefault="00482530" w:rsidP="00482530">
            <w:pPr>
              <w:pStyle w:val="TAC"/>
            </w:pPr>
            <w:del w:id="5396" w:author="马志锋10011873" w:date="2020-10-21T09:15:00Z">
              <w:r w:rsidRPr="00E062F1" w:rsidDel="008D418E">
                <w:delText>30</w:delText>
              </w:r>
            </w:del>
          </w:p>
        </w:tc>
        <w:tc>
          <w:tcPr>
            <w:tcW w:w="667" w:type="dxa"/>
            <w:tcBorders>
              <w:top w:val="single" w:sz="4" w:space="0" w:color="auto"/>
              <w:left w:val="single" w:sz="4" w:space="0" w:color="auto"/>
              <w:bottom w:val="single" w:sz="4" w:space="0" w:color="auto"/>
              <w:right w:val="single" w:sz="4" w:space="0" w:color="auto"/>
            </w:tcBorders>
          </w:tcPr>
          <w:p w14:paraId="0338FCD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C48F7B6" w14:textId="1420CEE3" w:rsidR="00482530" w:rsidRPr="00E062F1" w:rsidRDefault="00482530" w:rsidP="00482530">
            <w:pPr>
              <w:pStyle w:val="TAC"/>
              <w:rPr>
                <w:rFonts w:cs="Arial"/>
                <w:lang w:eastAsia="ja-JP"/>
              </w:rPr>
            </w:pPr>
            <w:del w:id="5397"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53C3A8" w14:textId="683A000D" w:rsidR="00482530" w:rsidRPr="00E062F1" w:rsidRDefault="00482530" w:rsidP="00482530">
            <w:pPr>
              <w:pStyle w:val="TAC"/>
              <w:rPr>
                <w:rFonts w:cs="Arial"/>
                <w:lang w:eastAsia="ja-JP"/>
              </w:rPr>
            </w:pPr>
            <w:del w:id="5398"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5D9E6" w14:textId="2897F25F" w:rsidR="00482530" w:rsidRPr="00E062F1" w:rsidRDefault="00482530" w:rsidP="00482530">
            <w:pPr>
              <w:pStyle w:val="TAC"/>
              <w:rPr>
                <w:rFonts w:cs="Arial"/>
                <w:lang w:eastAsia="ja-JP"/>
              </w:rPr>
            </w:pPr>
            <w:del w:id="5399"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8052C8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8A77C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212E36" w14:textId="7ADDC33D" w:rsidR="00482530" w:rsidRPr="00E062F1" w:rsidRDefault="00482530" w:rsidP="00482530">
            <w:pPr>
              <w:pStyle w:val="TAC"/>
              <w:rPr>
                <w:rFonts w:cs="Arial"/>
              </w:rPr>
            </w:pPr>
            <w:del w:id="5400"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F69433" w14:textId="6EFCFF5F" w:rsidR="00482530" w:rsidRPr="00E062F1" w:rsidRDefault="00482530" w:rsidP="00482530">
            <w:pPr>
              <w:pStyle w:val="TAC"/>
              <w:rPr>
                <w:rFonts w:cs="Arial"/>
                <w:lang w:eastAsia="ja-JP"/>
              </w:rPr>
            </w:pPr>
            <w:del w:id="5401"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A0466B" w14:textId="543E2422" w:rsidR="00482530" w:rsidRPr="00E062F1" w:rsidRDefault="00482530" w:rsidP="00482530">
            <w:pPr>
              <w:pStyle w:val="TAC"/>
              <w:rPr>
                <w:rFonts w:cs="Arial"/>
                <w:lang w:eastAsia="ja-JP"/>
              </w:rPr>
            </w:pPr>
            <w:del w:id="5402"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BA1AD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A464C7" w14:textId="5F2CC994" w:rsidR="00482530" w:rsidRPr="00E062F1" w:rsidRDefault="00482530" w:rsidP="00482530">
            <w:pPr>
              <w:pStyle w:val="TAC"/>
              <w:rPr>
                <w:rFonts w:cs="Arial"/>
                <w:lang w:eastAsia="ja-JP"/>
              </w:rPr>
            </w:pPr>
            <w:del w:id="5403"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73BAE275" w14:textId="5AF0B3C1" w:rsidR="00482530" w:rsidRPr="00E062F1" w:rsidRDefault="00482530" w:rsidP="00482530">
            <w:pPr>
              <w:pStyle w:val="TAC"/>
              <w:rPr>
                <w:rFonts w:cs="Arial"/>
                <w:lang w:eastAsia="ja-JP"/>
              </w:rPr>
            </w:pPr>
            <w:del w:id="5404"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8E9D3C" w14:textId="0754CAB2" w:rsidR="00482530" w:rsidRPr="00E062F1" w:rsidRDefault="00482530" w:rsidP="00482530">
            <w:pPr>
              <w:pStyle w:val="TAC"/>
              <w:rPr>
                <w:rFonts w:cs="Arial"/>
                <w:lang w:eastAsia="ja-JP"/>
              </w:rPr>
            </w:pPr>
            <w:del w:id="5405" w:author="马志锋10011873" w:date="2020-10-21T09:15: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132F504"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EE7BB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A0CC644" w14:textId="77777777" w:rsidR="00482530" w:rsidRPr="00E062F1" w:rsidRDefault="00482530" w:rsidP="00482530">
            <w:pPr>
              <w:pStyle w:val="TAC"/>
              <w:rPr>
                <w:lang w:eastAsia="zh-CN"/>
              </w:rPr>
            </w:pPr>
          </w:p>
        </w:tc>
      </w:tr>
      <w:tr w:rsidR="00482530" w:rsidRPr="00E062F1" w14:paraId="3AD2F46B" w14:textId="77777777" w:rsidTr="00584BF6">
        <w:trPr>
          <w:trHeight w:val="148"/>
          <w:jc w:val="center"/>
        </w:trPr>
        <w:tc>
          <w:tcPr>
            <w:tcW w:w="1034" w:type="dxa"/>
            <w:vMerge/>
            <w:tcBorders>
              <w:left w:val="single" w:sz="4" w:space="0" w:color="auto"/>
              <w:right w:val="single" w:sz="4" w:space="0" w:color="auto"/>
            </w:tcBorders>
            <w:vAlign w:val="center"/>
          </w:tcPr>
          <w:p w14:paraId="1890F0E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B7756DE"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7C4C40E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46328AD" w14:textId="2592AD00" w:rsidR="00482530" w:rsidRPr="00E062F1" w:rsidRDefault="00482530" w:rsidP="00482530">
            <w:pPr>
              <w:pStyle w:val="TAC"/>
            </w:pPr>
            <w:del w:id="5406" w:author="马志锋10011873" w:date="2020-10-21T09:15:00Z">
              <w:r w:rsidRPr="00E062F1" w:rsidDel="008D418E">
                <w:delText>60</w:delText>
              </w:r>
            </w:del>
          </w:p>
        </w:tc>
        <w:tc>
          <w:tcPr>
            <w:tcW w:w="667" w:type="dxa"/>
            <w:tcBorders>
              <w:top w:val="single" w:sz="4" w:space="0" w:color="auto"/>
              <w:left w:val="single" w:sz="4" w:space="0" w:color="auto"/>
              <w:bottom w:val="single" w:sz="4" w:space="0" w:color="auto"/>
              <w:right w:val="single" w:sz="4" w:space="0" w:color="auto"/>
            </w:tcBorders>
          </w:tcPr>
          <w:p w14:paraId="3B1C3C6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46272A" w14:textId="64FBA916" w:rsidR="00482530" w:rsidRPr="00E062F1" w:rsidRDefault="00482530" w:rsidP="00482530">
            <w:pPr>
              <w:pStyle w:val="TAC"/>
              <w:rPr>
                <w:rFonts w:cs="Arial"/>
                <w:lang w:eastAsia="ja-JP"/>
              </w:rPr>
            </w:pPr>
            <w:del w:id="5407"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5957BE" w14:textId="196579BB" w:rsidR="00482530" w:rsidRPr="00E062F1" w:rsidRDefault="00482530" w:rsidP="00482530">
            <w:pPr>
              <w:pStyle w:val="TAC"/>
              <w:rPr>
                <w:rFonts w:cs="Arial"/>
                <w:lang w:eastAsia="ja-JP"/>
              </w:rPr>
            </w:pPr>
            <w:del w:id="5408" w:author="马志锋10011873" w:date="2020-10-21T09:15: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87D391" w14:textId="4494BEB8" w:rsidR="00482530" w:rsidRPr="00E062F1" w:rsidRDefault="00482530" w:rsidP="00482530">
            <w:pPr>
              <w:pStyle w:val="TAC"/>
              <w:rPr>
                <w:rFonts w:cs="Arial"/>
                <w:lang w:eastAsia="ja-JP"/>
              </w:rPr>
            </w:pPr>
            <w:del w:id="5409"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2CC165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A8248C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2E91BF" w14:textId="0EA755D6" w:rsidR="00482530" w:rsidRPr="00E062F1" w:rsidRDefault="00482530" w:rsidP="00482530">
            <w:pPr>
              <w:pStyle w:val="TAC"/>
              <w:rPr>
                <w:rFonts w:cs="Arial"/>
                <w:lang w:eastAsia="ja-JP"/>
              </w:rPr>
            </w:pPr>
            <w:del w:id="5410"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9A209B" w14:textId="378F4719" w:rsidR="00482530" w:rsidRPr="00E062F1" w:rsidRDefault="00482530" w:rsidP="00482530">
            <w:pPr>
              <w:pStyle w:val="TAC"/>
              <w:rPr>
                <w:rFonts w:cs="Arial"/>
                <w:lang w:eastAsia="ja-JP"/>
              </w:rPr>
            </w:pPr>
            <w:del w:id="5411"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E1BA70" w14:textId="7435306A" w:rsidR="00482530" w:rsidRPr="00E062F1" w:rsidRDefault="00482530" w:rsidP="00482530">
            <w:pPr>
              <w:pStyle w:val="TAC"/>
              <w:rPr>
                <w:rFonts w:cs="Arial"/>
                <w:lang w:eastAsia="ja-JP"/>
              </w:rPr>
            </w:pPr>
            <w:del w:id="5412"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BA5CB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2AB79" w14:textId="68E354B2" w:rsidR="00482530" w:rsidRPr="00E062F1" w:rsidRDefault="00482530" w:rsidP="00482530">
            <w:pPr>
              <w:pStyle w:val="TAC"/>
              <w:rPr>
                <w:rFonts w:cs="Arial"/>
                <w:lang w:eastAsia="ja-JP"/>
              </w:rPr>
            </w:pPr>
            <w:del w:id="5413" w:author="马志锋10011873" w:date="2020-10-21T09:15: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0F90B23" w14:textId="1B8F70B3" w:rsidR="00482530" w:rsidRPr="00E062F1" w:rsidRDefault="00482530" w:rsidP="00482530">
            <w:pPr>
              <w:pStyle w:val="TAC"/>
              <w:rPr>
                <w:rFonts w:cs="Arial"/>
                <w:lang w:eastAsia="ja-JP"/>
              </w:rPr>
            </w:pPr>
            <w:del w:id="5414"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2D10D0" w14:textId="24924C8D" w:rsidR="00482530" w:rsidRPr="00E062F1" w:rsidRDefault="00482530" w:rsidP="00482530">
            <w:pPr>
              <w:pStyle w:val="TAC"/>
              <w:rPr>
                <w:rFonts w:cs="Arial"/>
                <w:lang w:eastAsia="ja-JP"/>
              </w:rPr>
            </w:pPr>
            <w:del w:id="5415" w:author="马志锋10011873" w:date="2020-10-21T09:15: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4EABFE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D0A73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BAB6F20" w14:textId="77777777" w:rsidR="00482530" w:rsidRPr="00E062F1" w:rsidRDefault="00482530" w:rsidP="00482530">
            <w:pPr>
              <w:pStyle w:val="TAC"/>
              <w:rPr>
                <w:lang w:eastAsia="zh-CN"/>
              </w:rPr>
            </w:pPr>
          </w:p>
        </w:tc>
      </w:tr>
      <w:tr w:rsidR="00482530" w:rsidRPr="00E062F1" w14:paraId="3AA43553" w14:textId="77777777" w:rsidTr="00584BF6">
        <w:trPr>
          <w:trHeight w:val="148"/>
          <w:jc w:val="center"/>
        </w:trPr>
        <w:tc>
          <w:tcPr>
            <w:tcW w:w="1034" w:type="dxa"/>
            <w:vMerge/>
            <w:tcBorders>
              <w:left w:val="single" w:sz="4" w:space="0" w:color="auto"/>
              <w:right w:val="single" w:sz="4" w:space="0" w:color="auto"/>
            </w:tcBorders>
            <w:vAlign w:val="center"/>
          </w:tcPr>
          <w:p w14:paraId="49F785E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7D82736" w14:textId="77777777" w:rsidR="00482530" w:rsidRPr="00E062F1" w:rsidRDefault="00482530" w:rsidP="00482530">
            <w:pPr>
              <w:pStyle w:val="TAC"/>
            </w:pPr>
          </w:p>
        </w:tc>
        <w:tc>
          <w:tcPr>
            <w:tcW w:w="746" w:type="dxa"/>
            <w:vMerge w:val="restart"/>
            <w:tcBorders>
              <w:top w:val="single" w:sz="4" w:space="0" w:color="auto"/>
              <w:left w:val="single" w:sz="4" w:space="0" w:color="auto"/>
              <w:right w:val="single" w:sz="4" w:space="0" w:color="auto"/>
            </w:tcBorders>
            <w:vAlign w:val="center"/>
          </w:tcPr>
          <w:p w14:paraId="7A6522F9" w14:textId="2BE81589" w:rsidR="00482530" w:rsidRPr="00E062F1" w:rsidRDefault="00482530" w:rsidP="00482530">
            <w:pPr>
              <w:pStyle w:val="TAC"/>
              <w:rPr>
                <w:lang w:eastAsia="zh-CN"/>
              </w:rPr>
            </w:pPr>
            <w:del w:id="5416" w:author="马志锋10011873" w:date="2020-10-21T09:15:00Z">
              <w:r w:rsidRPr="00E062F1" w:rsidDel="008D418E">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14FB9AED" w14:textId="4E72F9DB" w:rsidR="00482530" w:rsidRPr="00E062F1" w:rsidRDefault="00482530" w:rsidP="00482530">
            <w:pPr>
              <w:pStyle w:val="TAC"/>
              <w:rPr>
                <w:lang w:eastAsia="zh-CN"/>
              </w:rPr>
            </w:pPr>
            <w:del w:id="5417" w:author="马志锋10011873" w:date="2020-10-21T09:15:00Z">
              <w:r w:rsidRPr="00E062F1" w:rsidDel="008D418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373424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C3536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63383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70466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649047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3DA53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F83A9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EBDC17" w14:textId="57FE3638" w:rsidR="00482530" w:rsidRPr="00E062F1" w:rsidRDefault="00482530" w:rsidP="00482530">
            <w:pPr>
              <w:pStyle w:val="TAC"/>
              <w:rPr>
                <w:rFonts w:cs="Arial"/>
                <w:lang w:eastAsia="zh-CN"/>
              </w:rPr>
            </w:pPr>
            <w:del w:id="5418"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D672B2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9EF7E5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CE9D2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86FE15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25CB42" w14:textId="31BA6D41" w:rsidR="00482530" w:rsidRPr="00E062F1" w:rsidRDefault="00482530" w:rsidP="00482530">
            <w:pPr>
              <w:pStyle w:val="TAC"/>
              <w:rPr>
                <w:rFonts w:cs="Arial"/>
                <w:lang w:eastAsia="zh-CN"/>
              </w:rPr>
            </w:pPr>
            <w:del w:id="5419"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38355" w14:textId="0703A415" w:rsidR="00482530" w:rsidRPr="00E062F1" w:rsidRDefault="00482530" w:rsidP="00482530">
            <w:pPr>
              <w:pStyle w:val="TAC"/>
              <w:rPr>
                <w:rFonts w:cs="Arial"/>
                <w:lang w:eastAsia="zh-CN"/>
              </w:rPr>
            </w:pPr>
            <w:del w:id="5420" w:author="马志锋10011873" w:date="2020-10-21T09:15:00Z">
              <w:r w:rsidRPr="00E062F1" w:rsidDel="008D418E">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C024459"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1E04D676" w14:textId="77777777" w:rsidR="00482530" w:rsidRPr="00E062F1" w:rsidRDefault="00482530" w:rsidP="00482530">
            <w:pPr>
              <w:pStyle w:val="TAC"/>
              <w:rPr>
                <w:lang w:eastAsia="zh-CN"/>
              </w:rPr>
            </w:pPr>
          </w:p>
        </w:tc>
      </w:tr>
      <w:tr w:rsidR="00482530" w:rsidRPr="00E062F1" w14:paraId="1755AB56" w14:textId="77777777" w:rsidTr="00584BF6">
        <w:trPr>
          <w:trHeight w:val="148"/>
          <w:jc w:val="center"/>
        </w:trPr>
        <w:tc>
          <w:tcPr>
            <w:tcW w:w="1034" w:type="dxa"/>
            <w:vMerge/>
            <w:tcBorders>
              <w:left w:val="single" w:sz="4" w:space="0" w:color="auto"/>
              <w:bottom w:val="single" w:sz="4" w:space="0" w:color="auto"/>
              <w:right w:val="single" w:sz="4" w:space="0" w:color="auto"/>
            </w:tcBorders>
            <w:vAlign w:val="center"/>
          </w:tcPr>
          <w:p w14:paraId="489E7D6E" w14:textId="77777777" w:rsidR="00482530" w:rsidRPr="00E062F1" w:rsidRDefault="00482530" w:rsidP="00482530">
            <w:pPr>
              <w:pStyle w:val="TAC"/>
            </w:pPr>
          </w:p>
        </w:tc>
        <w:tc>
          <w:tcPr>
            <w:tcW w:w="1034" w:type="dxa"/>
            <w:vMerge/>
            <w:tcBorders>
              <w:left w:val="single" w:sz="4" w:space="0" w:color="auto"/>
              <w:bottom w:val="single" w:sz="4" w:space="0" w:color="auto"/>
              <w:right w:val="single" w:sz="4" w:space="0" w:color="auto"/>
            </w:tcBorders>
            <w:vAlign w:val="center"/>
          </w:tcPr>
          <w:p w14:paraId="033EBB5B"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18A6561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4041ADDD" w14:textId="662CC236" w:rsidR="00482530" w:rsidRPr="00E062F1" w:rsidRDefault="00482530" w:rsidP="00482530">
            <w:pPr>
              <w:pStyle w:val="TAC"/>
              <w:rPr>
                <w:lang w:eastAsia="zh-CN"/>
              </w:rPr>
            </w:pPr>
            <w:del w:id="5421" w:author="马志锋10011873" w:date="2020-10-21T09:15:00Z">
              <w:r w:rsidRPr="00E062F1" w:rsidDel="008D418E">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32B7CB4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FE546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F81B8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4E16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884B31"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3B96CA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8ABC1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5F2570" w14:textId="6C85DAEE" w:rsidR="00482530" w:rsidRPr="00E062F1" w:rsidRDefault="00482530" w:rsidP="00482530">
            <w:pPr>
              <w:pStyle w:val="TAC"/>
              <w:rPr>
                <w:rFonts w:cs="Arial"/>
              </w:rPr>
            </w:pPr>
            <w:del w:id="5422" w:author="马志锋10011873" w:date="2020-10-21T09:15: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2BF40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3EAA0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0DD2C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C801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A39EF" w14:textId="28DE2032" w:rsidR="00482530" w:rsidRPr="00E062F1" w:rsidRDefault="00482530" w:rsidP="00482530">
            <w:pPr>
              <w:pStyle w:val="TAC"/>
              <w:rPr>
                <w:rFonts w:cs="Arial"/>
              </w:rPr>
            </w:pPr>
            <w:del w:id="5423" w:author="马志锋10011873" w:date="2020-10-21T09:15: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D685B" w14:textId="633950D0" w:rsidR="00482530" w:rsidRPr="00E062F1" w:rsidRDefault="00482530" w:rsidP="00482530">
            <w:pPr>
              <w:pStyle w:val="TAC"/>
              <w:rPr>
                <w:rFonts w:cs="Arial"/>
              </w:rPr>
            </w:pPr>
            <w:del w:id="5424" w:author="马志锋10011873" w:date="2020-10-21T09:15:00Z">
              <w:r w:rsidRPr="00E062F1" w:rsidDel="008D418E">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4193F82" w14:textId="018EED7C" w:rsidR="00482530" w:rsidRPr="00E062F1" w:rsidRDefault="00482530" w:rsidP="00482530">
            <w:pPr>
              <w:pStyle w:val="TAC"/>
              <w:rPr>
                <w:rFonts w:cs="Arial"/>
              </w:rPr>
            </w:pPr>
            <w:del w:id="5425" w:author="马志锋10011873" w:date="2020-10-21T09:15:00Z">
              <w:r w:rsidRPr="00E062F1" w:rsidDel="008D418E">
                <w:rPr>
                  <w:rFonts w:cs="Arial"/>
                  <w:lang w:eastAsia="zh-CN"/>
                </w:rPr>
                <w:delText>Yes</w:delText>
              </w:r>
            </w:del>
          </w:p>
        </w:tc>
        <w:tc>
          <w:tcPr>
            <w:tcW w:w="749" w:type="dxa"/>
            <w:vMerge/>
            <w:tcBorders>
              <w:left w:val="single" w:sz="4" w:space="0" w:color="auto"/>
              <w:bottom w:val="single" w:sz="4" w:space="0" w:color="auto"/>
              <w:right w:val="single" w:sz="4" w:space="0" w:color="auto"/>
            </w:tcBorders>
            <w:vAlign w:val="center"/>
          </w:tcPr>
          <w:p w14:paraId="57A60689" w14:textId="77777777" w:rsidR="00482530" w:rsidRPr="00E062F1" w:rsidRDefault="00482530" w:rsidP="00482530">
            <w:pPr>
              <w:pStyle w:val="TAC"/>
              <w:rPr>
                <w:lang w:eastAsia="zh-CN"/>
              </w:rPr>
            </w:pPr>
          </w:p>
        </w:tc>
      </w:tr>
      <w:tr w:rsidR="00482530" w:rsidRPr="00E062F1" w14:paraId="6F71A8FA" w14:textId="77777777" w:rsidTr="0044779D">
        <w:trPr>
          <w:trHeight w:val="148"/>
          <w:jc w:val="center"/>
          <w:ins w:id="5426" w:author="马志锋10011873" w:date="2020-10-21T02:17:00Z"/>
        </w:trPr>
        <w:tc>
          <w:tcPr>
            <w:tcW w:w="1034" w:type="dxa"/>
            <w:vMerge w:val="restart"/>
            <w:tcBorders>
              <w:left w:val="single" w:sz="4" w:space="0" w:color="auto"/>
              <w:right w:val="single" w:sz="4" w:space="0" w:color="auto"/>
            </w:tcBorders>
            <w:vAlign w:val="center"/>
          </w:tcPr>
          <w:p w14:paraId="45F8924F" w14:textId="370C72E9" w:rsidR="00482530" w:rsidRPr="00E062F1" w:rsidRDefault="00482530" w:rsidP="00482530">
            <w:pPr>
              <w:pStyle w:val="TAC"/>
              <w:rPr>
                <w:ins w:id="5427" w:author="马志锋10011873" w:date="2020-10-21T02:17:00Z"/>
              </w:rPr>
            </w:pPr>
            <w:ins w:id="5428" w:author="马志锋10011873" w:date="2020-10-21T09:13:00Z">
              <w:r w:rsidRPr="00E062F1">
                <w:t>CA_n</w:t>
              </w:r>
              <w:r w:rsidRPr="00E062F1">
                <w:rPr>
                  <w:lang w:eastAsia="zh-CN"/>
                </w:rPr>
                <w:t>77</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6C11C061" w14:textId="099D6688" w:rsidR="00482530" w:rsidRPr="00E062F1" w:rsidRDefault="00482530" w:rsidP="00482530">
            <w:pPr>
              <w:pStyle w:val="TAC"/>
              <w:rPr>
                <w:ins w:id="5429" w:author="马志锋10011873" w:date="2020-10-21T02:17:00Z"/>
              </w:rPr>
            </w:pPr>
            <w:ins w:id="5430" w:author="马志锋10011873" w:date="2020-10-21T09:13:00Z">
              <w:r w:rsidRPr="00E062F1">
                <w:t>CA_n</w:t>
              </w:r>
              <w:r w:rsidRPr="00E062F1">
                <w:rPr>
                  <w:lang w:eastAsia="zh-CN"/>
                </w:rPr>
                <w:t>77</w:t>
              </w:r>
              <w:r w:rsidRPr="00E062F1">
                <w:t>A-n</w:t>
              </w:r>
              <w:r w:rsidRPr="00E062F1">
                <w:rPr>
                  <w:lang w:eastAsia="zh-CN"/>
                </w:rPr>
                <w:t>257</w:t>
              </w:r>
              <w:r w:rsidRPr="00E062F1">
                <w:t>A</w:t>
              </w:r>
            </w:ins>
          </w:p>
        </w:tc>
        <w:tc>
          <w:tcPr>
            <w:tcW w:w="746" w:type="dxa"/>
            <w:tcBorders>
              <w:left w:val="single" w:sz="4" w:space="0" w:color="auto"/>
              <w:bottom w:val="single" w:sz="4" w:space="0" w:color="auto"/>
              <w:right w:val="single" w:sz="4" w:space="0" w:color="auto"/>
            </w:tcBorders>
            <w:vAlign w:val="center"/>
          </w:tcPr>
          <w:p w14:paraId="000E47B9" w14:textId="7A80BE4D" w:rsidR="00482530" w:rsidRPr="00E062F1" w:rsidRDefault="00482530" w:rsidP="00482530">
            <w:pPr>
              <w:pStyle w:val="TAC"/>
              <w:rPr>
                <w:ins w:id="5431" w:author="马志锋10011873" w:date="2020-10-21T02:17:00Z"/>
              </w:rPr>
            </w:pPr>
            <w:ins w:id="5432" w:author="马志锋10011873" w:date="2020-10-21T09:13: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EE228B3" w14:textId="4ADFD87A" w:rsidR="00482530" w:rsidRPr="00E062F1" w:rsidRDefault="00482530" w:rsidP="00482530">
            <w:pPr>
              <w:pStyle w:val="TAC"/>
              <w:rPr>
                <w:ins w:id="5433"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tcPr>
          <w:p w14:paraId="0540201E" w14:textId="77777777" w:rsidR="00482530" w:rsidRPr="00E062F1" w:rsidRDefault="00482530" w:rsidP="00482530">
            <w:pPr>
              <w:pStyle w:val="TAC"/>
              <w:rPr>
                <w:ins w:id="5434" w:author="马志锋10011873" w:date="2020-10-21T02:1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CCBC9" w14:textId="411C2EB3" w:rsidR="00482530" w:rsidRPr="0044779D" w:rsidRDefault="008E322C" w:rsidP="00482530">
            <w:pPr>
              <w:pStyle w:val="TAC"/>
              <w:rPr>
                <w:ins w:id="5435" w:author="马志锋10011873" w:date="2020-10-21T02:17:00Z"/>
                <w:szCs w:val="18"/>
                <w:lang w:eastAsia="zh-CN"/>
                <w:rPrChange w:id="5436" w:author="马志锋10011873" w:date="2020-10-21T09:13:00Z">
                  <w:rPr>
                    <w:ins w:id="5437" w:author="马志锋10011873" w:date="2020-10-21T02:17:00Z"/>
                    <w:rFonts w:eastAsia="Yu Mincho"/>
                    <w:szCs w:val="18"/>
                  </w:rPr>
                </w:rPrChange>
              </w:rPr>
            </w:pPr>
            <w:ins w:id="5438"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3C289ED" w14:textId="2CB2FC88" w:rsidR="00482530" w:rsidRPr="0044779D" w:rsidRDefault="00C55AD9" w:rsidP="00482530">
            <w:pPr>
              <w:pStyle w:val="TAC"/>
              <w:rPr>
                <w:ins w:id="5439" w:author="马志锋10011873" w:date="2020-10-21T02:17:00Z"/>
                <w:szCs w:val="18"/>
                <w:lang w:eastAsia="zh-CN"/>
                <w:rPrChange w:id="5440" w:author="马志锋10011873" w:date="2020-10-21T09:13:00Z">
                  <w:rPr>
                    <w:ins w:id="5441" w:author="马志锋10011873" w:date="2020-10-21T02:17:00Z"/>
                    <w:rFonts w:eastAsia="Yu Mincho"/>
                    <w:szCs w:val="18"/>
                  </w:rPr>
                </w:rPrChange>
              </w:rPr>
            </w:pPr>
            <w:ins w:id="5442"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3233DE" w14:textId="7F874B70" w:rsidR="00482530" w:rsidRPr="0044779D" w:rsidRDefault="00C55AD9" w:rsidP="00482530">
            <w:pPr>
              <w:pStyle w:val="TAC"/>
              <w:rPr>
                <w:ins w:id="5443" w:author="马志锋10011873" w:date="2020-10-21T02:17:00Z"/>
                <w:szCs w:val="18"/>
                <w:lang w:eastAsia="zh-CN"/>
                <w:rPrChange w:id="5444" w:author="马志锋10011873" w:date="2020-10-21T09:13:00Z">
                  <w:rPr>
                    <w:ins w:id="5445" w:author="马志锋10011873" w:date="2020-10-21T02:17:00Z"/>
                    <w:rFonts w:eastAsia="Yu Mincho"/>
                    <w:szCs w:val="18"/>
                  </w:rPr>
                </w:rPrChange>
              </w:rPr>
            </w:pPr>
            <w:ins w:id="5446"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45FCC5A2" w14:textId="77777777" w:rsidR="00482530" w:rsidRPr="00E062F1" w:rsidRDefault="00482530" w:rsidP="00482530">
            <w:pPr>
              <w:pStyle w:val="TAC"/>
              <w:rPr>
                <w:ins w:id="5447" w:author="马志锋10011873" w:date="2020-10-21T02:17: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36A69B" w14:textId="77777777" w:rsidR="00482530" w:rsidRPr="00E062F1" w:rsidRDefault="00482530" w:rsidP="00482530">
            <w:pPr>
              <w:pStyle w:val="TAC"/>
              <w:rPr>
                <w:ins w:id="5448" w:author="马志锋10011873" w:date="2020-10-21T02:1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2381E" w14:textId="61AC8D0E" w:rsidR="00482530" w:rsidRPr="00E062F1" w:rsidRDefault="00C55AD9" w:rsidP="00482530">
            <w:pPr>
              <w:pStyle w:val="TAC"/>
              <w:rPr>
                <w:ins w:id="5449" w:author="马志锋10011873" w:date="2020-10-21T02:17:00Z"/>
                <w:szCs w:val="18"/>
                <w:lang w:eastAsia="zh-CN"/>
              </w:rPr>
            </w:pPr>
            <w:ins w:id="5450"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E4F8607" w14:textId="07C078B9" w:rsidR="00482530" w:rsidRPr="00E062F1" w:rsidRDefault="00C55AD9" w:rsidP="00482530">
            <w:pPr>
              <w:pStyle w:val="TAC"/>
              <w:rPr>
                <w:ins w:id="5451" w:author="马志锋10011873" w:date="2020-10-21T02:17:00Z"/>
                <w:rFonts w:cs="Arial"/>
                <w:lang w:eastAsia="zh-CN"/>
              </w:rPr>
            </w:pPr>
            <w:ins w:id="5452"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BD59E0D" w14:textId="1F21202A" w:rsidR="00482530" w:rsidRPr="00E062F1" w:rsidRDefault="00C55AD9" w:rsidP="00482530">
            <w:pPr>
              <w:pStyle w:val="TAC"/>
              <w:rPr>
                <w:ins w:id="5453" w:author="马志锋10011873" w:date="2020-10-21T02:17:00Z"/>
                <w:lang w:eastAsia="zh-CN"/>
              </w:rPr>
            </w:pPr>
            <w:ins w:id="5454"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D1D1497" w14:textId="77777777" w:rsidR="00482530" w:rsidRPr="00E062F1" w:rsidRDefault="00482530" w:rsidP="00482530">
            <w:pPr>
              <w:pStyle w:val="TAC"/>
              <w:rPr>
                <w:ins w:id="5455"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ABC3B8" w14:textId="095716C2" w:rsidR="00482530" w:rsidRPr="00E062F1" w:rsidRDefault="00C55AD9" w:rsidP="00482530">
            <w:pPr>
              <w:pStyle w:val="TAC"/>
              <w:rPr>
                <w:ins w:id="5456" w:author="马志锋10011873" w:date="2020-10-21T02:17:00Z"/>
                <w:lang w:eastAsia="zh-CN"/>
              </w:rPr>
            </w:pPr>
            <w:ins w:id="5457"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1B801BAC" w14:textId="5D71BF95" w:rsidR="00482530" w:rsidRPr="00E062F1" w:rsidRDefault="00C55AD9" w:rsidP="00482530">
            <w:pPr>
              <w:pStyle w:val="TAC"/>
              <w:rPr>
                <w:ins w:id="5458" w:author="马志锋10011873" w:date="2020-10-21T02:17:00Z"/>
                <w:rFonts w:cs="Arial"/>
                <w:lang w:eastAsia="zh-CN"/>
              </w:rPr>
            </w:pPr>
            <w:ins w:id="5459"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1CB2674F" w14:textId="69D42F7A" w:rsidR="00482530" w:rsidRPr="00E062F1" w:rsidRDefault="00C55AD9" w:rsidP="00482530">
            <w:pPr>
              <w:pStyle w:val="TAC"/>
              <w:rPr>
                <w:ins w:id="5460" w:author="马志锋10011873" w:date="2020-10-21T02:17:00Z"/>
                <w:rFonts w:cs="Arial"/>
                <w:lang w:eastAsia="zh-CN"/>
              </w:rPr>
            </w:pPr>
            <w:ins w:id="5461"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3202AB" w14:textId="77777777" w:rsidR="00482530" w:rsidRPr="00E062F1" w:rsidRDefault="00482530" w:rsidP="00482530">
            <w:pPr>
              <w:pStyle w:val="TAC"/>
              <w:rPr>
                <w:ins w:id="5462" w:author="马志锋10011873" w:date="2020-10-21T02:17: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CF9BE" w14:textId="77777777" w:rsidR="00482530" w:rsidRPr="00E062F1" w:rsidRDefault="00482530" w:rsidP="00482530">
            <w:pPr>
              <w:pStyle w:val="TAC"/>
              <w:rPr>
                <w:ins w:id="5463" w:author="马志锋10011873" w:date="2020-10-21T02:17:00Z"/>
                <w:rFonts w:cs="Arial"/>
                <w:lang w:eastAsia="zh-CN"/>
              </w:rPr>
            </w:pPr>
          </w:p>
        </w:tc>
        <w:tc>
          <w:tcPr>
            <w:tcW w:w="749" w:type="dxa"/>
            <w:vMerge w:val="restart"/>
            <w:tcBorders>
              <w:left w:val="single" w:sz="4" w:space="0" w:color="auto"/>
              <w:right w:val="single" w:sz="4" w:space="0" w:color="auto"/>
            </w:tcBorders>
            <w:vAlign w:val="center"/>
          </w:tcPr>
          <w:p w14:paraId="1125BA88" w14:textId="6270E61D" w:rsidR="00482530" w:rsidRPr="00E062F1" w:rsidRDefault="00482530" w:rsidP="00482530">
            <w:pPr>
              <w:pStyle w:val="TAC"/>
              <w:rPr>
                <w:ins w:id="5464" w:author="马志锋10011873" w:date="2020-10-21T02:17:00Z"/>
                <w:lang w:eastAsia="zh-CN"/>
              </w:rPr>
            </w:pPr>
            <w:ins w:id="5465" w:author="马志锋10011873" w:date="2020-10-21T09:15:00Z">
              <w:r>
                <w:rPr>
                  <w:rFonts w:hint="eastAsia"/>
                  <w:lang w:eastAsia="zh-CN"/>
                </w:rPr>
                <w:t>0</w:t>
              </w:r>
            </w:ins>
          </w:p>
        </w:tc>
      </w:tr>
      <w:tr w:rsidR="00482530" w:rsidRPr="00E062F1" w14:paraId="7526A7BA" w14:textId="77777777" w:rsidTr="00584BF6">
        <w:trPr>
          <w:trHeight w:val="148"/>
          <w:jc w:val="center"/>
          <w:ins w:id="5466" w:author="马志锋10011873" w:date="2020-10-21T02:17:00Z"/>
        </w:trPr>
        <w:tc>
          <w:tcPr>
            <w:tcW w:w="1034" w:type="dxa"/>
            <w:vMerge/>
            <w:tcBorders>
              <w:left w:val="single" w:sz="4" w:space="0" w:color="auto"/>
              <w:bottom w:val="single" w:sz="4" w:space="0" w:color="auto"/>
              <w:right w:val="single" w:sz="4" w:space="0" w:color="auto"/>
            </w:tcBorders>
            <w:vAlign w:val="center"/>
          </w:tcPr>
          <w:p w14:paraId="3E8C8DF5" w14:textId="77777777" w:rsidR="00482530" w:rsidRPr="00E062F1" w:rsidRDefault="00482530" w:rsidP="00482530">
            <w:pPr>
              <w:pStyle w:val="TAC"/>
              <w:rPr>
                <w:ins w:id="5467" w:author="马志锋10011873" w:date="2020-10-21T02:17:00Z"/>
              </w:rPr>
            </w:pPr>
          </w:p>
        </w:tc>
        <w:tc>
          <w:tcPr>
            <w:tcW w:w="1034" w:type="dxa"/>
            <w:vMerge/>
            <w:tcBorders>
              <w:left w:val="single" w:sz="4" w:space="0" w:color="auto"/>
              <w:bottom w:val="single" w:sz="4" w:space="0" w:color="auto"/>
              <w:right w:val="single" w:sz="4" w:space="0" w:color="auto"/>
            </w:tcBorders>
            <w:vAlign w:val="center"/>
          </w:tcPr>
          <w:p w14:paraId="312ECC04" w14:textId="77777777" w:rsidR="00482530" w:rsidRPr="00E062F1" w:rsidRDefault="00482530" w:rsidP="00482530">
            <w:pPr>
              <w:pStyle w:val="TAC"/>
              <w:rPr>
                <w:ins w:id="5468" w:author="马志锋10011873" w:date="2020-10-21T02:17:00Z"/>
              </w:rPr>
            </w:pPr>
          </w:p>
        </w:tc>
        <w:tc>
          <w:tcPr>
            <w:tcW w:w="746" w:type="dxa"/>
            <w:tcBorders>
              <w:left w:val="single" w:sz="4" w:space="0" w:color="auto"/>
              <w:bottom w:val="single" w:sz="4" w:space="0" w:color="auto"/>
              <w:right w:val="single" w:sz="4" w:space="0" w:color="auto"/>
            </w:tcBorders>
            <w:vAlign w:val="center"/>
          </w:tcPr>
          <w:p w14:paraId="6B559163" w14:textId="6C5378B4" w:rsidR="00482530" w:rsidRPr="00E062F1" w:rsidRDefault="00482530" w:rsidP="00482530">
            <w:pPr>
              <w:pStyle w:val="TAC"/>
              <w:rPr>
                <w:ins w:id="5469" w:author="马志锋10011873" w:date="2020-10-21T02:17:00Z"/>
              </w:rPr>
            </w:pPr>
            <w:ins w:id="5470" w:author="马志锋10011873" w:date="2020-10-21T09:13: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4CB77E4C" w14:textId="47ACD3D1" w:rsidR="00482530" w:rsidRPr="00E062F1" w:rsidRDefault="00482530" w:rsidP="00482530">
            <w:pPr>
              <w:pStyle w:val="TAC"/>
              <w:rPr>
                <w:ins w:id="5471"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tcPr>
          <w:p w14:paraId="367502DA" w14:textId="77777777" w:rsidR="00482530" w:rsidRPr="00E062F1" w:rsidRDefault="00482530" w:rsidP="00482530">
            <w:pPr>
              <w:pStyle w:val="TAC"/>
              <w:rPr>
                <w:ins w:id="5472" w:author="马志锋10011873" w:date="2020-10-21T02:1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B257C" w14:textId="77777777" w:rsidR="00482530" w:rsidRPr="00E062F1" w:rsidRDefault="00482530" w:rsidP="00482530">
            <w:pPr>
              <w:pStyle w:val="TAC"/>
              <w:rPr>
                <w:ins w:id="5473" w:author="马志锋10011873" w:date="2020-10-21T02:17: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D9DA0A" w14:textId="77777777" w:rsidR="00482530" w:rsidRPr="00E062F1" w:rsidRDefault="00482530" w:rsidP="00482530">
            <w:pPr>
              <w:pStyle w:val="TAC"/>
              <w:rPr>
                <w:ins w:id="5474" w:author="马志锋10011873" w:date="2020-10-21T02:17: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8EA339" w14:textId="77777777" w:rsidR="00482530" w:rsidRPr="00E062F1" w:rsidRDefault="00482530" w:rsidP="00482530">
            <w:pPr>
              <w:pStyle w:val="TAC"/>
              <w:rPr>
                <w:ins w:id="5475" w:author="马志锋10011873" w:date="2020-10-21T02:17: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18A9A1" w14:textId="77777777" w:rsidR="00482530" w:rsidRPr="00E062F1" w:rsidRDefault="00482530" w:rsidP="00482530">
            <w:pPr>
              <w:pStyle w:val="TAC"/>
              <w:rPr>
                <w:ins w:id="5476" w:author="马志锋10011873" w:date="2020-10-21T02:17: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30834A" w14:textId="77777777" w:rsidR="00482530" w:rsidRPr="00E062F1" w:rsidRDefault="00482530" w:rsidP="00482530">
            <w:pPr>
              <w:pStyle w:val="TAC"/>
              <w:rPr>
                <w:ins w:id="5477" w:author="马志锋10011873" w:date="2020-10-21T02:1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29AD1D" w14:textId="77777777" w:rsidR="00482530" w:rsidRPr="00E062F1" w:rsidRDefault="00482530" w:rsidP="00482530">
            <w:pPr>
              <w:pStyle w:val="TAC"/>
              <w:rPr>
                <w:ins w:id="5478" w:author="马志锋10011873" w:date="2020-10-21T02:1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2F57F" w14:textId="3085F462" w:rsidR="00482530" w:rsidRPr="00E062F1" w:rsidRDefault="00C55AD9" w:rsidP="00482530">
            <w:pPr>
              <w:pStyle w:val="TAC"/>
              <w:rPr>
                <w:ins w:id="5479" w:author="马志锋10011873" w:date="2020-10-21T02:17:00Z"/>
                <w:rFonts w:cs="Arial"/>
                <w:lang w:eastAsia="zh-CN"/>
              </w:rPr>
            </w:pPr>
            <w:ins w:id="5480"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48F0D94F" w14:textId="77777777" w:rsidR="00482530" w:rsidRPr="00E062F1" w:rsidRDefault="00482530" w:rsidP="00482530">
            <w:pPr>
              <w:pStyle w:val="TAC"/>
              <w:rPr>
                <w:ins w:id="5481"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CD932D" w14:textId="77777777" w:rsidR="00482530" w:rsidRPr="00E062F1" w:rsidRDefault="00482530" w:rsidP="00482530">
            <w:pPr>
              <w:pStyle w:val="TAC"/>
              <w:rPr>
                <w:ins w:id="5482"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3F945" w14:textId="77777777" w:rsidR="00482530" w:rsidRPr="00E062F1" w:rsidRDefault="00482530" w:rsidP="00482530">
            <w:pPr>
              <w:pStyle w:val="TAC"/>
              <w:rPr>
                <w:ins w:id="5483" w:author="马志锋10011873" w:date="2020-10-21T02:17:00Z"/>
                <w:lang w:eastAsia="zh-CN"/>
              </w:rPr>
            </w:pPr>
          </w:p>
        </w:tc>
        <w:tc>
          <w:tcPr>
            <w:tcW w:w="667" w:type="dxa"/>
            <w:tcBorders>
              <w:top w:val="single" w:sz="4" w:space="0" w:color="auto"/>
              <w:left w:val="single" w:sz="4" w:space="0" w:color="auto"/>
              <w:bottom w:val="single" w:sz="4" w:space="0" w:color="auto"/>
              <w:right w:val="single" w:sz="4" w:space="0" w:color="auto"/>
            </w:tcBorders>
          </w:tcPr>
          <w:p w14:paraId="16CE9054" w14:textId="77777777" w:rsidR="00482530" w:rsidRPr="00E062F1" w:rsidRDefault="00482530" w:rsidP="00482530">
            <w:pPr>
              <w:pStyle w:val="TAC"/>
              <w:rPr>
                <w:ins w:id="5484" w:author="马志锋10011873" w:date="2020-10-21T02:17: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83AC34" w14:textId="69601683" w:rsidR="00482530" w:rsidRPr="00E062F1" w:rsidRDefault="00C55AD9" w:rsidP="00482530">
            <w:pPr>
              <w:pStyle w:val="TAC"/>
              <w:rPr>
                <w:ins w:id="5485" w:author="马志锋10011873" w:date="2020-10-21T02:17:00Z"/>
                <w:rFonts w:cs="Arial"/>
                <w:lang w:eastAsia="zh-CN"/>
              </w:rPr>
            </w:pPr>
            <w:ins w:id="5486"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71F786" w14:textId="26DAFC84" w:rsidR="00482530" w:rsidRPr="00E062F1" w:rsidRDefault="00C55AD9" w:rsidP="00482530">
            <w:pPr>
              <w:pStyle w:val="TAC"/>
              <w:rPr>
                <w:ins w:id="5487" w:author="马志锋10011873" w:date="2020-10-21T02:17:00Z"/>
                <w:rFonts w:cs="Arial"/>
                <w:lang w:eastAsia="zh-CN"/>
              </w:rPr>
            </w:pPr>
            <w:ins w:id="5488"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2317EBD" w14:textId="26E3DFEC" w:rsidR="00482530" w:rsidRPr="00E062F1" w:rsidRDefault="00C55AD9" w:rsidP="00482530">
            <w:pPr>
              <w:pStyle w:val="TAC"/>
              <w:rPr>
                <w:ins w:id="5489" w:author="马志锋10011873" w:date="2020-10-21T02:17:00Z"/>
                <w:rFonts w:cs="Arial"/>
                <w:lang w:eastAsia="zh-CN"/>
              </w:rPr>
            </w:pPr>
            <w:ins w:id="5490" w:author="马志锋10011873" w:date="2020-11-12T14:58:00Z">
              <w:r>
                <w:rPr>
                  <w:rFonts w:cs="Arial"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5FD7CED5" w14:textId="77777777" w:rsidR="00482530" w:rsidRPr="00E062F1" w:rsidRDefault="00482530" w:rsidP="00482530">
            <w:pPr>
              <w:pStyle w:val="TAC"/>
              <w:rPr>
                <w:ins w:id="5491" w:author="马志锋10011873" w:date="2020-10-21T02:17:00Z"/>
                <w:lang w:eastAsia="zh-CN"/>
              </w:rPr>
            </w:pPr>
          </w:p>
        </w:tc>
      </w:tr>
      <w:tr w:rsidR="00482530" w:rsidRPr="00E062F1" w14:paraId="33E0EB2D" w14:textId="77777777" w:rsidTr="00584BF6">
        <w:trPr>
          <w:trHeight w:val="148"/>
          <w:jc w:val="center"/>
        </w:trPr>
        <w:tc>
          <w:tcPr>
            <w:tcW w:w="1034" w:type="dxa"/>
            <w:vMerge w:val="restart"/>
            <w:tcBorders>
              <w:left w:val="single" w:sz="4" w:space="0" w:color="auto"/>
              <w:right w:val="single" w:sz="4" w:space="0" w:color="auto"/>
            </w:tcBorders>
            <w:vAlign w:val="center"/>
          </w:tcPr>
          <w:p w14:paraId="4C9AB57E" w14:textId="05EB0B81" w:rsidR="00482530" w:rsidRPr="00E062F1" w:rsidRDefault="00482530" w:rsidP="00482530">
            <w:pPr>
              <w:pStyle w:val="TAC"/>
              <w:rPr>
                <w:lang w:eastAsia="zh-CN"/>
              </w:rPr>
            </w:pPr>
            <w:del w:id="5492" w:author="马志锋10011873" w:date="2020-10-21T09:16: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257D</w:delText>
              </w:r>
            </w:del>
          </w:p>
        </w:tc>
        <w:tc>
          <w:tcPr>
            <w:tcW w:w="1034" w:type="dxa"/>
            <w:vMerge w:val="restart"/>
            <w:tcBorders>
              <w:left w:val="single" w:sz="4" w:space="0" w:color="auto"/>
              <w:right w:val="single" w:sz="4" w:space="0" w:color="auto"/>
            </w:tcBorders>
            <w:vAlign w:val="center"/>
          </w:tcPr>
          <w:p w14:paraId="663185E7" w14:textId="172E42DF" w:rsidR="00482530" w:rsidRPr="00E062F1" w:rsidRDefault="00482530" w:rsidP="00482530">
            <w:pPr>
              <w:pStyle w:val="TAC"/>
            </w:pPr>
            <w:del w:id="5493" w:author="马志锋10011873" w:date="2020-10-21T09:16: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 CA_n</w:delText>
              </w:r>
              <w:r w:rsidRPr="00E062F1" w:rsidDel="008D418E">
                <w:rPr>
                  <w:lang w:eastAsia="zh-CN"/>
                </w:rPr>
                <w:delText>77</w:delText>
              </w:r>
              <w:r w:rsidRPr="00E062F1" w:rsidDel="008D418E">
                <w:delText>A-n</w:delText>
              </w:r>
              <w:r w:rsidRPr="00E062F1" w:rsidDel="008D418E">
                <w:rPr>
                  <w:lang w:eastAsia="zh-CN"/>
                </w:rPr>
                <w:delText>257D</w:delText>
              </w:r>
            </w:del>
          </w:p>
        </w:tc>
        <w:tc>
          <w:tcPr>
            <w:tcW w:w="746" w:type="dxa"/>
            <w:vMerge w:val="restart"/>
            <w:tcBorders>
              <w:left w:val="single" w:sz="4" w:space="0" w:color="auto"/>
              <w:right w:val="single" w:sz="4" w:space="0" w:color="auto"/>
            </w:tcBorders>
            <w:vAlign w:val="center"/>
          </w:tcPr>
          <w:p w14:paraId="14EAD4AC" w14:textId="6F715A84" w:rsidR="00482530" w:rsidRPr="00E062F1" w:rsidRDefault="00482530" w:rsidP="00482530">
            <w:pPr>
              <w:pStyle w:val="TAC"/>
              <w:rPr>
                <w:lang w:eastAsia="zh-CN"/>
              </w:rPr>
            </w:pPr>
            <w:del w:id="5494" w:author="马志锋10011873" w:date="2020-10-21T09:16: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ED9797" w14:textId="5E72A6AE" w:rsidR="00482530" w:rsidRPr="00E062F1" w:rsidRDefault="00482530" w:rsidP="00482530">
            <w:pPr>
              <w:pStyle w:val="TAC"/>
            </w:pPr>
            <w:del w:id="5495" w:author="马志锋10011873" w:date="2020-10-21T09:16:00Z">
              <w:r w:rsidRPr="00E062F1" w:rsidDel="008D418E">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28DD2BD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7E687A1" w14:textId="7B6EA310" w:rsidR="00482530" w:rsidRPr="00E062F1" w:rsidRDefault="00482530" w:rsidP="00482530">
            <w:pPr>
              <w:pStyle w:val="TAC"/>
              <w:rPr>
                <w:rFonts w:cs="Arial"/>
                <w:lang w:eastAsia="zh-CN"/>
              </w:rPr>
            </w:pPr>
            <w:del w:id="5496"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EE06C0" w14:textId="0344A4B0" w:rsidR="00482530" w:rsidRPr="00E062F1" w:rsidRDefault="00482530" w:rsidP="00482530">
            <w:pPr>
              <w:pStyle w:val="TAC"/>
              <w:rPr>
                <w:rFonts w:cs="Arial"/>
                <w:lang w:eastAsia="zh-CN"/>
              </w:rPr>
            </w:pPr>
            <w:del w:id="5497" w:author="马志锋10011873" w:date="2020-10-21T09:16: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5D6BB" w14:textId="38B49854" w:rsidR="00482530" w:rsidRPr="00E062F1" w:rsidRDefault="00482530" w:rsidP="00482530">
            <w:pPr>
              <w:pStyle w:val="TAC"/>
              <w:rPr>
                <w:rFonts w:cs="Arial"/>
                <w:lang w:eastAsia="zh-CN"/>
              </w:rPr>
            </w:pPr>
            <w:del w:id="5498"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08B9BD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E5C9F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1DA2E" w14:textId="61ACAEA3" w:rsidR="00482530" w:rsidRPr="00E062F1" w:rsidRDefault="00482530" w:rsidP="00482530">
            <w:pPr>
              <w:pStyle w:val="TAC"/>
              <w:rPr>
                <w:rFonts w:cs="Arial"/>
              </w:rPr>
            </w:pPr>
            <w:del w:id="5499"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9BDB31" w14:textId="3574ECC9" w:rsidR="00482530" w:rsidRPr="00E062F1" w:rsidRDefault="00482530" w:rsidP="00482530">
            <w:pPr>
              <w:pStyle w:val="TAC"/>
              <w:rPr>
                <w:rFonts w:cs="Arial"/>
                <w:lang w:eastAsia="ja-JP"/>
              </w:rPr>
            </w:pPr>
            <w:del w:id="5500"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34E7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ABA1D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6BAC7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2C3128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0AB0768"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48018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6EEB8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74EC4CE" w14:textId="4CE983DF" w:rsidR="00482530" w:rsidRPr="00E062F1" w:rsidRDefault="00482530" w:rsidP="00482530">
            <w:pPr>
              <w:pStyle w:val="TAC"/>
              <w:rPr>
                <w:lang w:eastAsia="zh-CN"/>
              </w:rPr>
            </w:pPr>
            <w:del w:id="5501" w:author="马志锋10011873" w:date="2020-10-21T09:16:00Z">
              <w:r w:rsidRPr="00E062F1" w:rsidDel="008D418E">
                <w:rPr>
                  <w:lang w:eastAsia="zh-CN"/>
                </w:rPr>
                <w:delText>0</w:delText>
              </w:r>
            </w:del>
          </w:p>
        </w:tc>
      </w:tr>
      <w:tr w:rsidR="00482530" w:rsidRPr="00E062F1" w14:paraId="495EE992" w14:textId="77777777" w:rsidTr="00584BF6">
        <w:trPr>
          <w:trHeight w:val="148"/>
          <w:jc w:val="center"/>
        </w:trPr>
        <w:tc>
          <w:tcPr>
            <w:tcW w:w="1034" w:type="dxa"/>
            <w:vMerge/>
            <w:tcBorders>
              <w:left w:val="single" w:sz="4" w:space="0" w:color="auto"/>
              <w:right w:val="single" w:sz="4" w:space="0" w:color="auto"/>
            </w:tcBorders>
            <w:vAlign w:val="center"/>
          </w:tcPr>
          <w:p w14:paraId="56AAFD1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8BCD3E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F19BEE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BE4F8F" w14:textId="70C2A8B8" w:rsidR="00482530" w:rsidRPr="00E062F1" w:rsidRDefault="00482530" w:rsidP="00482530">
            <w:pPr>
              <w:pStyle w:val="TAC"/>
            </w:pPr>
            <w:del w:id="5502" w:author="马志锋10011873" w:date="2020-10-21T09:16:00Z">
              <w:r w:rsidRPr="00E062F1" w:rsidDel="008D418E">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34FEE31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15B91EC" w14:textId="77D991FE" w:rsidR="00482530" w:rsidRPr="00E062F1" w:rsidRDefault="00482530" w:rsidP="00482530">
            <w:pPr>
              <w:pStyle w:val="TAC"/>
              <w:rPr>
                <w:rFonts w:cs="Arial"/>
                <w:lang w:eastAsia="ja-JP"/>
              </w:rPr>
            </w:pPr>
            <w:del w:id="5503"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F9E207" w14:textId="4A88A974" w:rsidR="00482530" w:rsidRPr="00E062F1" w:rsidRDefault="00482530" w:rsidP="00482530">
            <w:pPr>
              <w:pStyle w:val="TAC"/>
              <w:rPr>
                <w:rFonts w:cs="Arial"/>
                <w:lang w:eastAsia="ja-JP"/>
              </w:rPr>
            </w:pPr>
            <w:del w:id="5504" w:author="马志锋10011873" w:date="2020-10-21T09:16: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0F179" w14:textId="6D78B36F" w:rsidR="00482530" w:rsidRPr="00E062F1" w:rsidRDefault="00482530" w:rsidP="00482530">
            <w:pPr>
              <w:pStyle w:val="TAC"/>
              <w:rPr>
                <w:rFonts w:cs="Arial"/>
                <w:lang w:eastAsia="ja-JP"/>
              </w:rPr>
            </w:pPr>
            <w:del w:id="5505"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B1C7B02"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7E39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D27550" w14:textId="2C3AF93F" w:rsidR="00482530" w:rsidRPr="00E062F1" w:rsidRDefault="00482530" w:rsidP="00482530">
            <w:pPr>
              <w:pStyle w:val="TAC"/>
              <w:rPr>
                <w:rFonts w:cs="Arial"/>
              </w:rPr>
            </w:pPr>
            <w:del w:id="5506"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EB6203" w14:textId="5B5A2499" w:rsidR="00482530" w:rsidRPr="00E062F1" w:rsidRDefault="00482530" w:rsidP="00482530">
            <w:pPr>
              <w:pStyle w:val="TAC"/>
              <w:rPr>
                <w:rFonts w:cs="Arial"/>
                <w:lang w:eastAsia="ja-JP"/>
              </w:rPr>
            </w:pPr>
            <w:del w:id="5507"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1C1921" w14:textId="02142EF5" w:rsidR="00482530" w:rsidRPr="00E062F1" w:rsidRDefault="00482530" w:rsidP="00482530">
            <w:pPr>
              <w:pStyle w:val="TAC"/>
              <w:rPr>
                <w:rFonts w:cs="Arial"/>
                <w:lang w:eastAsia="ja-JP"/>
              </w:rPr>
            </w:pPr>
            <w:del w:id="5508"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FCF39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18965C" w14:textId="2AD9D6DA" w:rsidR="00482530" w:rsidRPr="00E062F1" w:rsidRDefault="00482530" w:rsidP="00482530">
            <w:pPr>
              <w:pStyle w:val="TAC"/>
              <w:rPr>
                <w:rFonts w:cs="Arial"/>
                <w:lang w:eastAsia="ja-JP"/>
              </w:rPr>
            </w:pPr>
            <w:del w:id="5509"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F4CFFFE" w14:textId="17301672" w:rsidR="00482530" w:rsidRPr="00E062F1" w:rsidRDefault="00482530" w:rsidP="00482530">
            <w:pPr>
              <w:pStyle w:val="TAC"/>
              <w:rPr>
                <w:rFonts w:cs="Arial"/>
                <w:lang w:eastAsia="ja-JP"/>
              </w:rPr>
            </w:pPr>
            <w:del w:id="5510"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05926F" w14:textId="2524FDFA" w:rsidR="00482530" w:rsidRPr="00E062F1" w:rsidRDefault="00482530" w:rsidP="00482530">
            <w:pPr>
              <w:pStyle w:val="TAC"/>
              <w:rPr>
                <w:rFonts w:cs="Arial"/>
                <w:lang w:eastAsia="ja-JP"/>
              </w:rPr>
            </w:pPr>
            <w:del w:id="5511" w:author="马志锋10011873" w:date="2020-10-21T09:16: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8CF7A0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891FE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998E391" w14:textId="77777777" w:rsidR="00482530" w:rsidRPr="00E062F1" w:rsidRDefault="00482530" w:rsidP="00482530">
            <w:pPr>
              <w:pStyle w:val="TAC"/>
              <w:rPr>
                <w:lang w:eastAsia="zh-CN"/>
              </w:rPr>
            </w:pPr>
          </w:p>
        </w:tc>
      </w:tr>
      <w:tr w:rsidR="00482530" w:rsidRPr="00E062F1" w14:paraId="6C4E849F" w14:textId="77777777" w:rsidTr="00584BF6">
        <w:trPr>
          <w:trHeight w:val="148"/>
          <w:jc w:val="center"/>
        </w:trPr>
        <w:tc>
          <w:tcPr>
            <w:tcW w:w="1034" w:type="dxa"/>
            <w:vMerge/>
            <w:tcBorders>
              <w:left w:val="single" w:sz="4" w:space="0" w:color="auto"/>
              <w:right w:val="single" w:sz="4" w:space="0" w:color="auto"/>
            </w:tcBorders>
            <w:vAlign w:val="center"/>
          </w:tcPr>
          <w:p w14:paraId="5933733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5D7AB0C"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5DC9A95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71B750" w14:textId="5BA916BC" w:rsidR="00482530" w:rsidRPr="00E062F1" w:rsidRDefault="00482530" w:rsidP="00482530">
            <w:pPr>
              <w:pStyle w:val="TAC"/>
            </w:pPr>
            <w:del w:id="5512" w:author="马志锋10011873" w:date="2020-10-21T09:16:00Z">
              <w:r w:rsidRPr="00E062F1" w:rsidDel="008D418E">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5192299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F52622A" w14:textId="71802219" w:rsidR="00482530" w:rsidRPr="00E062F1" w:rsidRDefault="00482530" w:rsidP="00482530">
            <w:pPr>
              <w:pStyle w:val="TAC"/>
              <w:rPr>
                <w:rFonts w:cs="Arial"/>
                <w:lang w:eastAsia="ja-JP"/>
              </w:rPr>
            </w:pPr>
            <w:del w:id="5513"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8CDD11" w14:textId="4AE29522" w:rsidR="00482530" w:rsidRPr="00E062F1" w:rsidRDefault="00482530" w:rsidP="00482530">
            <w:pPr>
              <w:pStyle w:val="TAC"/>
              <w:rPr>
                <w:rFonts w:cs="Arial"/>
                <w:lang w:eastAsia="ja-JP"/>
              </w:rPr>
            </w:pPr>
            <w:del w:id="5514" w:author="马志锋10011873" w:date="2020-10-21T09:16: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9C01A" w14:textId="069CDD4D" w:rsidR="00482530" w:rsidRPr="00E062F1" w:rsidRDefault="00482530" w:rsidP="00482530">
            <w:pPr>
              <w:pStyle w:val="TAC"/>
              <w:rPr>
                <w:rFonts w:cs="Arial"/>
                <w:lang w:eastAsia="ja-JP"/>
              </w:rPr>
            </w:pPr>
            <w:del w:id="5515"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21B60A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F573A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5C34EA" w14:textId="7E726BC2" w:rsidR="00482530" w:rsidRPr="00E062F1" w:rsidRDefault="00482530" w:rsidP="00482530">
            <w:pPr>
              <w:pStyle w:val="TAC"/>
              <w:rPr>
                <w:rFonts w:cs="Arial"/>
                <w:lang w:eastAsia="ja-JP"/>
              </w:rPr>
            </w:pPr>
            <w:del w:id="5516"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66B42C" w14:textId="2FE4FAB3" w:rsidR="00482530" w:rsidRPr="00E062F1" w:rsidRDefault="00482530" w:rsidP="00482530">
            <w:pPr>
              <w:pStyle w:val="TAC"/>
              <w:rPr>
                <w:rFonts w:cs="Arial"/>
                <w:lang w:eastAsia="ja-JP"/>
              </w:rPr>
            </w:pPr>
            <w:del w:id="5517"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1ADA8C" w14:textId="2EA5F641" w:rsidR="00482530" w:rsidRPr="00E062F1" w:rsidRDefault="00482530" w:rsidP="00482530">
            <w:pPr>
              <w:pStyle w:val="TAC"/>
              <w:rPr>
                <w:rFonts w:cs="Arial"/>
                <w:lang w:eastAsia="ja-JP"/>
              </w:rPr>
            </w:pPr>
            <w:del w:id="5518"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3EF79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AC2CD2" w14:textId="5C8D2A8B" w:rsidR="00482530" w:rsidRPr="00E062F1" w:rsidRDefault="00482530" w:rsidP="00482530">
            <w:pPr>
              <w:pStyle w:val="TAC"/>
              <w:rPr>
                <w:rFonts w:cs="Arial"/>
                <w:lang w:eastAsia="ja-JP"/>
              </w:rPr>
            </w:pPr>
            <w:del w:id="5519" w:author="马志锋10011873" w:date="2020-10-21T09:16: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1A406881" w14:textId="12798FC5" w:rsidR="00482530" w:rsidRPr="00E062F1" w:rsidRDefault="00482530" w:rsidP="00482530">
            <w:pPr>
              <w:pStyle w:val="TAC"/>
              <w:rPr>
                <w:rFonts w:cs="Arial"/>
                <w:lang w:eastAsia="ja-JP"/>
              </w:rPr>
            </w:pPr>
            <w:del w:id="5520" w:author="马志锋10011873" w:date="2020-10-21T09:16: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F5EC23" w14:textId="76CF86F6" w:rsidR="00482530" w:rsidRPr="00E062F1" w:rsidRDefault="00482530" w:rsidP="00482530">
            <w:pPr>
              <w:pStyle w:val="TAC"/>
              <w:rPr>
                <w:rFonts w:cs="Arial"/>
                <w:lang w:eastAsia="ja-JP"/>
              </w:rPr>
            </w:pPr>
            <w:del w:id="5521" w:author="马志锋10011873" w:date="2020-10-21T09:16: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C70DB4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99D19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80B8086" w14:textId="77777777" w:rsidR="00482530" w:rsidRPr="00E062F1" w:rsidRDefault="00482530" w:rsidP="00482530">
            <w:pPr>
              <w:pStyle w:val="TAC"/>
              <w:rPr>
                <w:lang w:eastAsia="zh-CN"/>
              </w:rPr>
            </w:pPr>
          </w:p>
        </w:tc>
      </w:tr>
      <w:tr w:rsidR="00482530" w:rsidRPr="00E062F1" w14:paraId="4CB7ADFB" w14:textId="77777777" w:rsidTr="00584BF6">
        <w:trPr>
          <w:trHeight w:val="148"/>
          <w:jc w:val="center"/>
        </w:trPr>
        <w:tc>
          <w:tcPr>
            <w:tcW w:w="1034" w:type="dxa"/>
            <w:vMerge/>
            <w:tcBorders>
              <w:left w:val="single" w:sz="4" w:space="0" w:color="auto"/>
              <w:right w:val="single" w:sz="4" w:space="0" w:color="auto"/>
            </w:tcBorders>
            <w:vAlign w:val="center"/>
          </w:tcPr>
          <w:p w14:paraId="1B42AFF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86649D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72C6BAB" w14:textId="7D8A8505" w:rsidR="00482530" w:rsidRPr="00E062F1" w:rsidRDefault="00482530" w:rsidP="00482530">
            <w:pPr>
              <w:pStyle w:val="TAC"/>
              <w:rPr>
                <w:lang w:eastAsia="zh-CN"/>
              </w:rPr>
            </w:pPr>
            <w:del w:id="5522" w:author="马志锋10011873" w:date="2020-10-21T09:16:00Z">
              <w:r w:rsidRPr="00E062F1" w:rsidDel="008D418E">
                <w:rPr>
                  <w:lang w:eastAsia="zh-CN"/>
                </w:rPr>
                <w:delText>n25</w:delText>
              </w:r>
              <w:r w:rsidRPr="00E062F1" w:rsidDel="008D418E">
                <w:delText>7</w:delText>
              </w:r>
            </w:del>
          </w:p>
        </w:tc>
        <w:tc>
          <w:tcPr>
            <w:tcW w:w="10676" w:type="dxa"/>
            <w:gridSpan w:val="19"/>
            <w:tcBorders>
              <w:left w:val="single" w:sz="4" w:space="0" w:color="auto"/>
              <w:right w:val="single" w:sz="4" w:space="0" w:color="auto"/>
            </w:tcBorders>
          </w:tcPr>
          <w:p w14:paraId="3E2B446E" w14:textId="00DA1BAB" w:rsidR="00482530" w:rsidRPr="00E062F1" w:rsidRDefault="00482530" w:rsidP="00482530">
            <w:pPr>
              <w:pStyle w:val="TAC"/>
              <w:rPr>
                <w:rFonts w:eastAsia="Yu Mincho"/>
                <w:szCs w:val="18"/>
                <w:lang w:eastAsia="zh-CN"/>
              </w:rPr>
            </w:pPr>
            <w:del w:id="5523" w:author="马志锋10011873" w:date="2020-10-21T09:16:00Z">
              <w:r w:rsidRPr="00E062F1" w:rsidDel="008D418E">
                <w:rPr>
                  <w:rFonts w:cs="Arial"/>
                  <w:lang w:eastAsia="ja-JP"/>
                </w:rPr>
                <w:delText>CA_n257D</w:delText>
              </w:r>
            </w:del>
          </w:p>
        </w:tc>
        <w:tc>
          <w:tcPr>
            <w:tcW w:w="749" w:type="dxa"/>
            <w:vMerge/>
            <w:tcBorders>
              <w:left w:val="single" w:sz="4" w:space="0" w:color="auto"/>
              <w:right w:val="single" w:sz="4" w:space="0" w:color="auto"/>
            </w:tcBorders>
            <w:vAlign w:val="center"/>
          </w:tcPr>
          <w:p w14:paraId="1CED0A7A" w14:textId="77777777" w:rsidR="00482530" w:rsidRPr="00E062F1" w:rsidRDefault="00482530" w:rsidP="00482530">
            <w:pPr>
              <w:pStyle w:val="TAC"/>
              <w:rPr>
                <w:lang w:eastAsia="zh-CN"/>
              </w:rPr>
            </w:pPr>
          </w:p>
        </w:tc>
      </w:tr>
      <w:tr w:rsidR="00482530" w:rsidRPr="00E062F1" w14:paraId="582E665E" w14:textId="77777777" w:rsidTr="00584BF6">
        <w:trPr>
          <w:trHeight w:val="148"/>
          <w:jc w:val="center"/>
          <w:ins w:id="5524" w:author="马志锋10011873" w:date="2020-10-21T02:18:00Z"/>
        </w:trPr>
        <w:tc>
          <w:tcPr>
            <w:tcW w:w="1034" w:type="dxa"/>
            <w:vMerge w:val="restart"/>
            <w:tcBorders>
              <w:left w:val="single" w:sz="4" w:space="0" w:color="auto"/>
              <w:right w:val="single" w:sz="4" w:space="0" w:color="auto"/>
            </w:tcBorders>
            <w:vAlign w:val="center"/>
          </w:tcPr>
          <w:p w14:paraId="3984A32A" w14:textId="35A206F0" w:rsidR="00482530" w:rsidRPr="00E062F1" w:rsidRDefault="00482530" w:rsidP="00482530">
            <w:pPr>
              <w:pStyle w:val="TAC"/>
              <w:rPr>
                <w:ins w:id="5525" w:author="马志锋10011873" w:date="2020-10-21T02:18:00Z"/>
              </w:rPr>
            </w:pPr>
            <w:ins w:id="5526" w:author="马志锋10011873" w:date="2020-10-21T09:15:00Z">
              <w:r w:rsidRPr="00E062F1">
                <w:t>CA_n</w:t>
              </w:r>
              <w:r w:rsidRPr="00E062F1">
                <w:rPr>
                  <w:lang w:eastAsia="zh-CN"/>
                </w:rPr>
                <w:t>77</w:t>
              </w:r>
              <w:r w:rsidRPr="00E062F1">
                <w:t>A-n</w:t>
              </w:r>
              <w:r w:rsidRPr="00E062F1">
                <w:rPr>
                  <w:lang w:eastAsia="zh-CN"/>
                </w:rPr>
                <w:t>257D</w:t>
              </w:r>
            </w:ins>
          </w:p>
        </w:tc>
        <w:tc>
          <w:tcPr>
            <w:tcW w:w="1034" w:type="dxa"/>
            <w:vMerge w:val="restart"/>
            <w:tcBorders>
              <w:left w:val="single" w:sz="4" w:space="0" w:color="auto"/>
              <w:right w:val="single" w:sz="4" w:space="0" w:color="auto"/>
            </w:tcBorders>
            <w:vAlign w:val="center"/>
          </w:tcPr>
          <w:p w14:paraId="30746397" w14:textId="62489D04" w:rsidR="00482530" w:rsidRPr="00E062F1" w:rsidRDefault="00482530" w:rsidP="00482530">
            <w:pPr>
              <w:pStyle w:val="TAC"/>
              <w:rPr>
                <w:ins w:id="5527" w:author="马志锋10011873" w:date="2020-10-21T02:18:00Z"/>
              </w:rPr>
            </w:pPr>
            <w:ins w:id="5528" w:author="马志锋10011873" w:date="2020-10-21T09:15:00Z">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ins>
          </w:p>
        </w:tc>
        <w:tc>
          <w:tcPr>
            <w:tcW w:w="746" w:type="dxa"/>
            <w:tcBorders>
              <w:left w:val="single" w:sz="4" w:space="0" w:color="auto"/>
              <w:right w:val="single" w:sz="4" w:space="0" w:color="auto"/>
            </w:tcBorders>
            <w:vAlign w:val="center"/>
          </w:tcPr>
          <w:p w14:paraId="7C1D6FD1" w14:textId="1611E75A" w:rsidR="00482530" w:rsidRPr="00E062F1" w:rsidRDefault="00482530" w:rsidP="00482530">
            <w:pPr>
              <w:pStyle w:val="TAC"/>
              <w:rPr>
                <w:ins w:id="5529" w:author="马志锋10011873" w:date="2020-10-21T02:18:00Z"/>
                <w:lang w:eastAsia="zh-CN"/>
              </w:rPr>
            </w:pPr>
            <w:ins w:id="5530" w:author="马志锋10011873" w:date="2020-10-21T09:15: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057AE93" w14:textId="55FC04C2" w:rsidR="00482530" w:rsidRPr="008D418E" w:rsidRDefault="00482530" w:rsidP="00482530">
            <w:pPr>
              <w:pStyle w:val="TAC"/>
              <w:rPr>
                <w:ins w:id="5531" w:author="马志锋10011873" w:date="2020-10-21T02:18:00Z"/>
                <w:lang w:eastAsia="zh-CN"/>
                <w:rPrChange w:id="5532" w:author="马志锋10011873" w:date="2020-10-21T09:16:00Z">
                  <w:rPr>
                    <w:ins w:id="5533" w:author="马志锋10011873" w:date="2020-10-21T02:18:00Z"/>
                    <w:rFonts w:eastAsia="Yu Mincho"/>
                  </w:rPr>
                </w:rPrChange>
              </w:rPr>
            </w:pPr>
          </w:p>
        </w:tc>
        <w:tc>
          <w:tcPr>
            <w:tcW w:w="667" w:type="dxa"/>
            <w:tcBorders>
              <w:top w:val="single" w:sz="4" w:space="0" w:color="auto"/>
              <w:left w:val="single" w:sz="4" w:space="0" w:color="auto"/>
              <w:bottom w:val="single" w:sz="4" w:space="0" w:color="auto"/>
              <w:right w:val="single" w:sz="4" w:space="0" w:color="auto"/>
            </w:tcBorders>
          </w:tcPr>
          <w:p w14:paraId="0ED0E471" w14:textId="77777777" w:rsidR="00482530" w:rsidRPr="00E062F1" w:rsidRDefault="00482530" w:rsidP="00482530">
            <w:pPr>
              <w:pStyle w:val="TAC"/>
              <w:rPr>
                <w:ins w:id="5534" w:author="马志锋10011873" w:date="2020-10-21T02:18:00Z"/>
                <w:szCs w:val="18"/>
              </w:rPr>
            </w:pPr>
          </w:p>
        </w:tc>
        <w:tc>
          <w:tcPr>
            <w:tcW w:w="667" w:type="dxa"/>
            <w:tcBorders>
              <w:top w:val="single" w:sz="4" w:space="0" w:color="auto"/>
              <w:left w:val="single" w:sz="4" w:space="0" w:color="auto"/>
              <w:bottom w:val="single" w:sz="4" w:space="0" w:color="auto"/>
              <w:right w:val="single" w:sz="4" w:space="0" w:color="auto"/>
            </w:tcBorders>
          </w:tcPr>
          <w:p w14:paraId="7ED88EE0" w14:textId="1D4C5845" w:rsidR="00482530" w:rsidRPr="00E062F1" w:rsidRDefault="008E322C" w:rsidP="00482530">
            <w:pPr>
              <w:pStyle w:val="TAC"/>
              <w:rPr>
                <w:ins w:id="5535" w:author="马志锋10011873" w:date="2020-10-21T02:18:00Z"/>
                <w:rFonts w:cs="Arial"/>
                <w:lang w:eastAsia="zh-CN"/>
              </w:rPr>
            </w:pPr>
            <w:ins w:id="5536"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4EE20AF" w14:textId="2184FB58" w:rsidR="00482530" w:rsidRPr="00E062F1" w:rsidRDefault="00C55AD9" w:rsidP="00482530">
            <w:pPr>
              <w:pStyle w:val="TAC"/>
              <w:rPr>
                <w:ins w:id="5537" w:author="马志锋10011873" w:date="2020-10-21T02:18:00Z"/>
                <w:rFonts w:cs="Arial"/>
                <w:lang w:eastAsia="zh-CN"/>
              </w:rPr>
            </w:pPr>
            <w:ins w:id="5538"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8B669" w14:textId="5940E7E3" w:rsidR="00482530" w:rsidRPr="00E062F1" w:rsidRDefault="00C55AD9" w:rsidP="00482530">
            <w:pPr>
              <w:pStyle w:val="TAC"/>
              <w:rPr>
                <w:ins w:id="5539" w:author="马志锋10011873" w:date="2020-10-21T02:18:00Z"/>
                <w:rFonts w:cs="Arial"/>
                <w:lang w:eastAsia="zh-CN"/>
              </w:rPr>
            </w:pPr>
            <w:ins w:id="5540"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22AB602" w14:textId="77777777" w:rsidR="00482530" w:rsidRPr="00E062F1" w:rsidRDefault="00482530" w:rsidP="00482530">
            <w:pPr>
              <w:pStyle w:val="TAC"/>
              <w:rPr>
                <w:ins w:id="5541" w:author="马志锋10011873" w:date="2020-10-21T02:18: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9538BA" w14:textId="77777777" w:rsidR="00482530" w:rsidRPr="00E062F1" w:rsidRDefault="00482530" w:rsidP="00482530">
            <w:pPr>
              <w:pStyle w:val="TAC"/>
              <w:rPr>
                <w:ins w:id="5542" w:author="马志锋10011873" w:date="2020-10-21T02:1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AE14C9" w14:textId="6F82903E" w:rsidR="00482530" w:rsidRPr="00E062F1" w:rsidRDefault="00C55AD9" w:rsidP="00482530">
            <w:pPr>
              <w:pStyle w:val="TAC"/>
              <w:rPr>
                <w:ins w:id="5543" w:author="马志锋10011873" w:date="2020-10-21T02:18:00Z"/>
                <w:rFonts w:cs="Arial"/>
                <w:lang w:eastAsia="zh-CN"/>
              </w:rPr>
            </w:pPr>
            <w:ins w:id="5544"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F6014FF" w14:textId="14971BCB" w:rsidR="00482530" w:rsidRPr="00E062F1" w:rsidRDefault="00C55AD9" w:rsidP="00482530">
            <w:pPr>
              <w:pStyle w:val="TAC"/>
              <w:rPr>
                <w:ins w:id="5545" w:author="马志锋10011873" w:date="2020-10-21T02:18:00Z"/>
                <w:rFonts w:cs="Arial"/>
                <w:lang w:eastAsia="zh-CN"/>
              </w:rPr>
            </w:pPr>
            <w:ins w:id="5546"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4125A66" w14:textId="0C61D610" w:rsidR="00482530" w:rsidRPr="00E062F1" w:rsidRDefault="00C55AD9" w:rsidP="00482530">
            <w:pPr>
              <w:pStyle w:val="TAC"/>
              <w:rPr>
                <w:ins w:id="5547" w:author="马志锋10011873" w:date="2020-10-21T02:18:00Z"/>
                <w:rFonts w:cs="Arial"/>
                <w:lang w:eastAsia="zh-CN"/>
              </w:rPr>
            </w:pPr>
            <w:ins w:id="5548"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F22B3C6" w14:textId="77777777" w:rsidR="00482530" w:rsidRPr="00E062F1" w:rsidRDefault="00482530" w:rsidP="00482530">
            <w:pPr>
              <w:pStyle w:val="TAC"/>
              <w:rPr>
                <w:ins w:id="5549" w:author="马志锋10011873" w:date="2020-10-21T02:18: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57A008" w14:textId="365FC324" w:rsidR="00482530" w:rsidRPr="00E062F1" w:rsidRDefault="00C55AD9" w:rsidP="00482530">
            <w:pPr>
              <w:pStyle w:val="TAC"/>
              <w:rPr>
                <w:ins w:id="5550" w:author="马志锋10011873" w:date="2020-10-21T02:18:00Z"/>
                <w:rFonts w:cs="Arial"/>
                <w:lang w:eastAsia="zh-CN"/>
              </w:rPr>
            </w:pPr>
            <w:ins w:id="5551"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19A2F201" w14:textId="0977C614" w:rsidR="00482530" w:rsidRPr="008D418E" w:rsidRDefault="00C55AD9" w:rsidP="00482530">
            <w:pPr>
              <w:pStyle w:val="TAC"/>
              <w:rPr>
                <w:ins w:id="5552" w:author="马志锋10011873" w:date="2020-10-21T02:18:00Z"/>
                <w:szCs w:val="18"/>
                <w:lang w:eastAsia="zh-CN"/>
                <w:rPrChange w:id="5553" w:author="马志锋10011873" w:date="2020-10-21T09:16:00Z">
                  <w:rPr>
                    <w:ins w:id="5554" w:author="马志锋10011873" w:date="2020-10-21T02:18:00Z"/>
                    <w:rFonts w:eastAsia="Yu Mincho"/>
                    <w:szCs w:val="18"/>
                  </w:rPr>
                </w:rPrChange>
              </w:rPr>
            </w:pPr>
            <w:ins w:id="5555"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1B2AD274" w14:textId="6458E364" w:rsidR="00482530" w:rsidRPr="008D418E" w:rsidRDefault="00C55AD9" w:rsidP="00482530">
            <w:pPr>
              <w:pStyle w:val="TAC"/>
              <w:rPr>
                <w:ins w:id="5556" w:author="马志锋10011873" w:date="2020-10-21T02:18:00Z"/>
                <w:szCs w:val="18"/>
                <w:lang w:eastAsia="zh-CN"/>
                <w:rPrChange w:id="5557" w:author="马志锋10011873" w:date="2020-10-21T09:16:00Z">
                  <w:rPr>
                    <w:ins w:id="5558" w:author="马志锋10011873" w:date="2020-10-21T02:18:00Z"/>
                    <w:rFonts w:eastAsia="Yu Mincho"/>
                    <w:szCs w:val="18"/>
                  </w:rPr>
                </w:rPrChange>
              </w:rPr>
            </w:pPr>
            <w:ins w:id="5559"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54D8730F" w14:textId="77777777" w:rsidR="00482530" w:rsidRPr="00E062F1" w:rsidRDefault="00482530" w:rsidP="00482530">
            <w:pPr>
              <w:pStyle w:val="TAC"/>
              <w:rPr>
                <w:ins w:id="5560" w:author="马志锋10011873" w:date="2020-10-21T02: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2F083" w14:textId="77777777" w:rsidR="00482530" w:rsidRPr="00E062F1" w:rsidRDefault="00482530" w:rsidP="00482530">
            <w:pPr>
              <w:pStyle w:val="TAC"/>
              <w:rPr>
                <w:ins w:id="5561" w:author="马志锋10011873" w:date="2020-10-21T02:18:00Z"/>
                <w:rFonts w:eastAsia="Yu Mincho"/>
                <w:szCs w:val="18"/>
              </w:rPr>
            </w:pPr>
          </w:p>
        </w:tc>
        <w:tc>
          <w:tcPr>
            <w:tcW w:w="749" w:type="dxa"/>
            <w:vMerge w:val="restart"/>
            <w:tcBorders>
              <w:left w:val="single" w:sz="4" w:space="0" w:color="auto"/>
              <w:right w:val="single" w:sz="4" w:space="0" w:color="auto"/>
            </w:tcBorders>
            <w:vAlign w:val="center"/>
          </w:tcPr>
          <w:p w14:paraId="67919C84" w14:textId="43E1EA62" w:rsidR="00482530" w:rsidRPr="00E062F1" w:rsidRDefault="00482530" w:rsidP="00482530">
            <w:pPr>
              <w:pStyle w:val="TAC"/>
              <w:rPr>
                <w:ins w:id="5562" w:author="马志锋10011873" w:date="2020-10-21T02:18:00Z"/>
                <w:lang w:eastAsia="zh-CN"/>
              </w:rPr>
            </w:pPr>
            <w:ins w:id="5563" w:author="马志锋10011873" w:date="2020-10-21T09:16:00Z">
              <w:r>
                <w:rPr>
                  <w:rFonts w:hint="eastAsia"/>
                  <w:lang w:eastAsia="zh-CN"/>
                </w:rPr>
                <w:t>0</w:t>
              </w:r>
            </w:ins>
          </w:p>
        </w:tc>
      </w:tr>
      <w:tr w:rsidR="00482530" w:rsidRPr="00E062F1" w14:paraId="23D767E4" w14:textId="77777777" w:rsidTr="008D418E">
        <w:trPr>
          <w:trHeight w:val="148"/>
          <w:jc w:val="center"/>
          <w:ins w:id="5564" w:author="马志锋10011873" w:date="2020-10-21T02:18:00Z"/>
        </w:trPr>
        <w:tc>
          <w:tcPr>
            <w:tcW w:w="1034" w:type="dxa"/>
            <w:vMerge/>
            <w:tcBorders>
              <w:left w:val="single" w:sz="4" w:space="0" w:color="auto"/>
              <w:right w:val="single" w:sz="4" w:space="0" w:color="auto"/>
            </w:tcBorders>
            <w:vAlign w:val="center"/>
          </w:tcPr>
          <w:p w14:paraId="5A221CD9" w14:textId="77777777" w:rsidR="00482530" w:rsidRPr="00E062F1" w:rsidRDefault="00482530" w:rsidP="00482530">
            <w:pPr>
              <w:pStyle w:val="TAC"/>
              <w:rPr>
                <w:ins w:id="5565" w:author="马志锋10011873" w:date="2020-10-21T02:18:00Z"/>
              </w:rPr>
            </w:pPr>
          </w:p>
        </w:tc>
        <w:tc>
          <w:tcPr>
            <w:tcW w:w="1034" w:type="dxa"/>
            <w:vMerge/>
            <w:tcBorders>
              <w:left w:val="single" w:sz="4" w:space="0" w:color="auto"/>
              <w:right w:val="single" w:sz="4" w:space="0" w:color="auto"/>
            </w:tcBorders>
            <w:vAlign w:val="center"/>
          </w:tcPr>
          <w:p w14:paraId="69B99263" w14:textId="77777777" w:rsidR="00482530" w:rsidRPr="00E062F1" w:rsidRDefault="00482530" w:rsidP="00482530">
            <w:pPr>
              <w:pStyle w:val="TAC"/>
              <w:rPr>
                <w:ins w:id="5566" w:author="马志锋10011873" w:date="2020-10-21T02:18:00Z"/>
              </w:rPr>
            </w:pPr>
          </w:p>
        </w:tc>
        <w:tc>
          <w:tcPr>
            <w:tcW w:w="746" w:type="dxa"/>
            <w:tcBorders>
              <w:left w:val="single" w:sz="4" w:space="0" w:color="auto"/>
              <w:right w:val="single" w:sz="4" w:space="0" w:color="auto"/>
            </w:tcBorders>
            <w:vAlign w:val="center"/>
          </w:tcPr>
          <w:p w14:paraId="0F31CCD7" w14:textId="20A4565F" w:rsidR="00482530" w:rsidRPr="00E062F1" w:rsidRDefault="00482530" w:rsidP="00482530">
            <w:pPr>
              <w:pStyle w:val="TAC"/>
              <w:rPr>
                <w:ins w:id="5567" w:author="马志锋10011873" w:date="2020-10-21T02:18:00Z"/>
                <w:lang w:eastAsia="zh-CN"/>
              </w:rPr>
            </w:pPr>
            <w:ins w:id="5568" w:author="马志锋10011873" w:date="2020-10-21T09:15:00Z">
              <w:r w:rsidRPr="00E062F1">
                <w:rPr>
                  <w:lang w:eastAsia="zh-CN"/>
                </w:rPr>
                <w:t>n25</w:t>
              </w:r>
              <w:r w:rsidRPr="00E062F1">
                <w:t>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3546CFC" w14:textId="7D08738D" w:rsidR="00482530" w:rsidRPr="00E062F1" w:rsidRDefault="00482530" w:rsidP="00482530">
            <w:pPr>
              <w:pStyle w:val="TAC"/>
              <w:rPr>
                <w:ins w:id="5569" w:author="马志锋10011873" w:date="2020-10-21T02:18:00Z"/>
                <w:rFonts w:eastAsia="Yu Mincho"/>
                <w:szCs w:val="18"/>
              </w:rPr>
            </w:pPr>
            <w:ins w:id="5570" w:author="马志锋10011873" w:date="2020-10-21T09:16:00Z">
              <w:r w:rsidRPr="00E062F1">
                <w:rPr>
                  <w:rFonts w:cs="Arial"/>
                  <w:lang w:eastAsia="ja-JP"/>
                </w:rPr>
                <w:t>CA_n257D</w:t>
              </w:r>
            </w:ins>
          </w:p>
        </w:tc>
        <w:tc>
          <w:tcPr>
            <w:tcW w:w="749" w:type="dxa"/>
            <w:vMerge/>
            <w:tcBorders>
              <w:left w:val="single" w:sz="4" w:space="0" w:color="auto"/>
              <w:right w:val="single" w:sz="4" w:space="0" w:color="auto"/>
            </w:tcBorders>
            <w:vAlign w:val="center"/>
          </w:tcPr>
          <w:p w14:paraId="78E5D2DD" w14:textId="77777777" w:rsidR="00482530" w:rsidRPr="00E062F1" w:rsidRDefault="00482530" w:rsidP="00482530">
            <w:pPr>
              <w:pStyle w:val="TAC"/>
              <w:rPr>
                <w:ins w:id="5571" w:author="马志锋10011873" w:date="2020-10-21T02:18:00Z"/>
                <w:lang w:eastAsia="zh-CN"/>
              </w:rPr>
            </w:pPr>
          </w:p>
        </w:tc>
      </w:tr>
      <w:tr w:rsidR="00482530" w:rsidRPr="00E062F1" w14:paraId="0C07D128" w14:textId="77777777" w:rsidTr="00584BF6">
        <w:trPr>
          <w:trHeight w:val="148"/>
          <w:jc w:val="center"/>
        </w:trPr>
        <w:tc>
          <w:tcPr>
            <w:tcW w:w="1034" w:type="dxa"/>
            <w:vMerge w:val="restart"/>
            <w:tcBorders>
              <w:left w:val="single" w:sz="4" w:space="0" w:color="auto"/>
              <w:right w:val="single" w:sz="4" w:space="0" w:color="auto"/>
            </w:tcBorders>
            <w:vAlign w:val="center"/>
          </w:tcPr>
          <w:p w14:paraId="3D9A50D9" w14:textId="0747F0C7" w:rsidR="00482530" w:rsidRPr="00E062F1" w:rsidRDefault="00482530" w:rsidP="00482530">
            <w:pPr>
              <w:pStyle w:val="TAC"/>
              <w:rPr>
                <w:lang w:eastAsia="zh-CN"/>
              </w:rPr>
            </w:pPr>
            <w:del w:id="5572" w:author="马志锋10011873" w:date="2020-10-21T09:18: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257E</w:delText>
              </w:r>
            </w:del>
          </w:p>
        </w:tc>
        <w:tc>
          <w:tcPr>
            <w:tcW w:w="1034" w:type="dxa"/>
            <w:vMerge w:val="restart"/>
            <w:tcBorders>
              <w:left w:val="single" w:sz="4" w:space="0" w:color="auto"/>
              <w:right w:val="single" w:sz="4" w:space="0" w:color="auto"/>
            </w:tcBorders>
            <w:vAlign w:val="center"/>
          </w:tcPr>
          <w:p w14:paraId="641C666D" w14:textId="11B9F6E5" w:rsidR="00482530" w:rsidRPr="00E062F1" w:rsidRDefault="00482530" w:rsidP="00482530">
            <w:pPr>
              <w:pStyle w:val="TAC"/>
            </w:pPr>
            <w:del w:id="5573" w:author="马志锋10011873" w:date="2020-10-21T09:18: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746" w:type="dxa"/>
            <w:vMerge w:val="restart"/>
            <w:tcBorders>
              <w:left w:val="single" w:sz="4" w:space="0" w:color="auto"/>
              <w:right w:val="single" w:sz="4" w:space="0" w:color="auto"/>
            </w:tcBorders>
            <w:vAlign w:val="center"/>
          </w:tcPr>
          <w:p w14:paraId="30925C62" w14:textId="3E7725AB" w:rsidR="00482530" w:rsidRPr="00E062F1" w:rsidRDefault="00482530" w:rsidP="00482530">
            <w:pPr>
              <w:pStyle w:val="TAC"/>
              <w:rPr>
                <w:lang w:eastAsia="zh-CN"/>
              </w:rPr>
            </w:pPr>
            <w:del w:id="5574" w:author="马志锋10011873" w:date="2020-10-21T09:18: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EEEDF2" w14:textId="096D3AD8" w:rsidR="00482530" w:rsidRPr="00E062F1" w:rsidRDefault="00482530" w:rsidP="00482530">
            <w:pPr>
              <w:pStyle w:val="TAC"/>
            </w:pPr>
            <w:del w:id="5575" w:author="马志锋10011873" w:date="2020-10-21T09:18:00Z">
              <w:r w:rsidRPr="00E062F1" w:rsidDel="008D418E">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5E2B4EA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7552AE" w14:textId="389A1039" w:rsidR="00482530" w:rsidRPr="00E062F1" w:rsidRDefault="00482530" w:rsidP="00482530">
            <w:pPr>
              <w:pStyle w:val="TAC"/>
              <w:rPr>
                <w:rFonts w:cs="Arial"/>
                <w:lang w:eastAsia="zh-CN"/>
              </w:rPr>
            </w:pPr>
            <w:del w:id="5576"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F1BA46" w14:textId="7E846816" w:rsidR="00482530" w:rsidRPr="00E062F1" w:rsidRDefault="00482530" w:rsidP="00482530">
            <w:pPr>
              <w:pStyle w:val="TAC"/>
              <w:rPr>
                <w:rFonts w:cs="Arial"/>
                <w:lang w:eastAsia="zh-CN"/>
              </w:rPr>
            </w:pPr>
            <w:del w:id="5577" w:author="马志锋10011873" w:date="2020-10-21T09:18: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83D9D6" w14:textId="5EA51786" w:rsidR="00482530" w:rsidRPr="00E062F1" w:rsidRDefault="00482530" w:rsidP="00482530">
            <w:pPr>
              <w:pStyle w:val="TAC"/>
              <w:rPr>
                <w:rFonts w:cs="Arial"/>
                <w:lang w:eastAsia="zh-CN"/>
              </w:rPr>
            </w:pPr>
            <w:del w:id="5578"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E48A860"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706F9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752841" w14:textId="724BBD2B" w:rsidR="00482530" w:rsidRPr="00E062F1" w:rsidRDefault="00482530" w:rsidP="00482530">
            <w:pPr>
              <w:pStyle w:val="TAC"/>
              <w:rPr>
                <w:rFonts w:cs="Arial"/>
              </w:rPr>
            </w:pPr>
            <w:del w:id="5579"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9614E3" w14:textId="70A12D17" w:rsidR="00482530" w:rsidRPr="00E062F1" w:rsidRDefault="00482530" w:rsidP="00482530">
            <w:pPr>
              <w:pStyle w:val="TAC"/>
              <w:rPr>
                <w:rFonts w:cs="Arial"/>
                <w:lang w:eastAsia="ja-JP"/>
              </w:rPr>
            </w:pPr>
            <w:del w:id="5580"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AC290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F905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424C4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475095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8F5699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E084C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534FC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827DAF5" w14:textId="4B5AACBA" w:rsidR="00482530" w:rsidRPr="00E062F1" w:rsidRDefault="00482530" w:rsidP="00482530">
            <w:pPr>
              <w:pStyle w:val="TAC"/>
              <w:rPr>
                <w:lang w:eastAsia="zh-CN"/>
              </w:rPr>
            </w:pPr>
            <w:del w:id="5581" w:author="马志锋10011873" w:date="2020-10-21T09:18:00Z">
              <w:r w:rsidRPr="00E062F1" w:rsidDel="008D418E">
                <w:rPr>
                  <w:lang w:eastAsia="zh-CN"/>
                </w:rPr>
                <w:delText>0</w:delText>
              </w:r>
            </w:del>
          </w:p>
        </w:tc>
      </w:tr>
      <w:tr w:rsidR="00482530" w:rsidRPr="00E062F1" w14:paraId="336C6D0E" w14:textId="77777777" w:rsidTr="00584BF6">
        <w:trPr>
          <w:trHeight w:val="148"/>
          <w:jc w:val="center"/>
        </w:trPr>
        <w:tc>
          <w:tcPr>
            <w:tcW w:w="1034" w:type="dxa"/>
            <w:vMerge/>
            <w:tcBorders>
              <w:left w:val="single" w:sz="4" w:space="0" w:color="auto"/>
              <w:right w:val="single" w:sz="4" w:space="0" w:color="auto"/>
            </w:tcBorders>
            <w:vAlign w:val="center"/>
          </w:tcPr>
          <w:p w14:paraId="22EFB17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077019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084A08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FF886" w14:textId="353DCB7F" w:rsidR="00482530" w:rsidRPr="00E062F1" w:rsidRDefault="00482530" w:rsidP="00482530">
            <w:pPr>
              <w:pStyle w:val="TAC"/>
            </w:pPr>
            <w:del w:id="5582" w:author="马志锋10011873" w:date="2020-10-21T09:18:00Z">
              <w:r w:rsidRPr="00E062F1" w:rsidDel="008D418E">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7EBDE21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597ECD7" w14:textId="0EB44813" w:rsidR="00482530" w:rsidRPr="00E062F1" w:rsidRDefault="00482530" w:rsidP="00482530">
            <w:pPr>
              <w:pStyle w:val="TAC"/>
              <w:rPr>
                <w:rFonts w:cs="Arial"/>
                <w:lang w:eastAsia="ja-JP"/>
              </w:rPr>
            </w:pPr>
            <w:del w:id="5583"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65D570" w14:textId="1526DB35" w:rsidR="00482530" w:rsidRPr="00E062F1" w:rsidRDefault="00482530" w:rsidP="00482530">
            <w:pPr>
              <w:pStyle w:val="TAC"/>
              <w:rPr>
                <w:rFonts w:cs="Arial"/>
                <w:lang w:eastAsia="ja-JP"/>
              </w:rPr>
            </w:pPr>
            <w:del w:id="5584" w:author="马志锋10011873" w:date="2020-10-21T09:18: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A01A8" w14:textId="328AE2AD" w:rsidR="00482530" w:rsidRPr="00E062F1" w:rsidRDefault="00482530" w:rsidP="00482530">
            <w:pPr>
              <w:pStyle w:val="TAC"/>
              <w:rPr>
                <w:rFonts w:cs="Arial"/>
                <w:lang w:eastAsia="ja-JP"/>
              </w:rPr>
            </w:pPr>
            <w:del w:id="5585"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3DE46F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54A59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61F02B" w14:textId="01C6612E" w:rsidR="00482530" w:rsidRPr="00E062F1" w:rsidRDefault="00482530" w:rsidP="00482530">
            <w:pPr>
              <w:pStyle w:val="TAC"/>
              <w:rPr>
                <w:rFonts w:cs="Arial"/>
              </w:rPr>
            </w:pPr>
            <w:del w:id="5586"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4778B0" w14:textId="0052C118" w:rsidR="00482530" w:rsidRPr="00E062F1" w:rsidRDefault="00482530" w:rsidP="00482530">
            <w:pPr>
              <w:pStyle w:val="TAC"/>
              <w:rPr>
                <w:rFonts w:cs="Arial"/>
                <w:lang w:eastAsia="ja-JP"/>
              </w:rPr>
            </w:pPr>
            <w:del w:id="5587"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EDDFD4" w14:textId="0A1C721F" w:rsidR="00482530" w:rsidRPr="00E062F1" w:rsidRDefault="00482530" w:rsidP="00482530">
            <w:pPr>
              <w:pStyle w:val="TAC"/>
              <w:rPr>
                <w:rFonts w:cs="Arial"/>
                <w:lang w:eastAsia="ja-JP"/>
              </w:rPr>
            </w:pPr>
            <w:del w:id="5588"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B088D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7E0B6C" w14:textId="6BDFF73B" w:rsidR="00482530" w:rsidRPr="00E062F1" w:rsidRDefault="00482530" w:rsidP="00482530">
            <w:pPr>
              <w:pStyle w:val="TAC"/>
              <w:rPr>
                <w:rFonts w:cs="Arial"/>
                <w:lang w:eastAsia="ja-JP"/>
              </w:rPr>
            </w:pPr>
            <w:del w:id="5589"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4892958" w14:textId="2E4AE9A0" w:rsidR="00482530" w:rsidRPr="00E062F1" w:rsidRDefault="00482530" w:rsidP="00482530">
            <w:pPr>
              <w:pStyle w:val="TAC"/>
              <w:rPr>
                <w:rFonts w:cs="Arial"/>
                <w:lang w:eastAsia="ja-JP"/>
              </w:rPr>
            </w:pPr>
            <w:del w:id="5590"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03D927" w14:textId="6DECBE3C" w:rsidR="00482530" w:rsidRPr="00E062F1" w:rsidRDefault="00482530" w:rsidP="00482530">
            <w:pPr>
              <w:pStyle w:val="TAC"/>
              <w:rPr>
                <w:rFonts w:cs="Arial"/>
                <w:lang w:eastAsia="ja-JP"/>
              </w:rPr>
            </w:pPr>
            <w:del w:id="5591" w:author="马志锋10011873" w:date="2020-10-21T09:18: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7AE923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D55F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49130B" w14:textId="77777777" w:rsidR="00482530" w:rsidRPr="00E062F1" w:rsidRDefault="00482530" w:rsidP="00482530">
            <w:pPr>
              <w:pStyle w:val="TAC"/>
              <w:rPr>
                <w:lang w:eastAsia="zh-CN"/>
              </w:rPr>
            </w:pPr>
          </w:p>
        </w:tc>
      </w:tr>
      <w:tr w:rsidR="00482530" w:rsidRPr="00E062F1" w14:paraId="761C4221" w14:textId="77777777" w:rsidTr="00584BF6">
        <w:trPr>
          <w:trHeight w:val="148"/>
          <w:jc w:val="center"/>
        </w:trPr>
        <w:tc>
          <w:tcPr>
            <w:tcW w:w="1034" w:type="dxa"/>
            <w:vMerge/>
            <w:tcBorders>
              <w:left w:val="single" w:sz="4" w:space="0" w:color="auto"/>
              <w:right w:val="single" w:sz="4" w:space="0" w:color="auto"/>
            </w:tcBorders>
            <w:vAlign w:val="center"/>
          </w:tcPr>
          <w:p w14:paraId="61A086A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65B9DD2" w14:textId="77777777" w:rsidR="00482530" w:rsidRPr="00E062F1" w:rsidRDefault="00482530" w:rsidP="00482530">
            <w:pPr>
              <w:pStyle w:val="TAC"/>
            </w:pPr>
          </w:p>
        </w:tc>
        <w:tc>
          <w:tcPr>
            <w:tcW w:w="746" w:type="dxa"/>
            <w:vMerge/>
            <w:tcBorders>
              <w:left w:val="single" w:sz="4" w:space="0" w:color="auto"/>
              <w:bottom w:val="single" w:sz="4" w:space="0" w:color="auto"/>
              <w:right w:val="single" w:sz="4" w:space="0" w:color="auto"/>
            </w:tcBorders>
            <w:vAlign w:val="center"/>
          </w:tcPr>
          <w:p w14:paraId="63C26E9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1A3109" w14:textId="7D0C281B" w:rsidR="00482530" w:rsidRPr="00E062F1" w:rsidRDefault="00482530" w:rsidP="00482530">
            <w:pPr>
              <w:pStyle w:val="TAC"/>
            </w:pPr>
            <w:del w:id="5592" w:author="马志锋10011873" w:date="2020-10-21T09:18:00Z">
              <w:r w:rsidRPr="00E062F1" w:rsidDel="008D418E">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48D8025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1DF3FF7" w14:textId="06D6E497" w:rsidR="00482530" w:rsidRPr="00E062F1" w:rsidRDefault="00482530" w:rsidP="00482530">
            <w:pPr>
              <w:pStyle w:val="TAC"/>
              <w:rPr>
                <w:rFonts w:cs="Arial"/>
                <w:lang w:eastAsia="ja-JP"/>
              </w:rPr>
            </w:pPr>
            <w:del w:id="5593"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A5B795" w14:textId="01DFEEC0" w:rsidR="00482530" w:rsidRPr="00E062F1" w:rsidRDefault="00482530" w:rsidP="00482530">
            <w:pPr>
              <w:pStyle w:val="TAC"/>
              <w:rPr>
                <w:rFonts w:cs="Arial"/>
                <w:lang w:eastAsia="ja-JP"/>
              </w:rPr>
            </w:pPr>
            <w:del w:id="5594" w:author="马志锋10011873" w:date="2020-10-21T09:18: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0823B" w14:textId="308F3B3A" w:rsidR="00482530" w:rsidRPr="00E062F1" w:rsidRDefault="00482530" w:rsidP="00482530">
            <w:pPr>
              <w:pStyle w:val="TAC"/>
              <w:rPr>
                <w:rFonts w:cs="Arial"/>
                <w:lang w:eastAsia="ja-JP"/>
              </w:rPr>
            </w:pPr>
            <w:del w:id="5595"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7910E6A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6C761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C4F9E" w14:textId="564F0568" w:rsidR="00482530" w:rsidRPr="00E062F1" w:rsidRDefault="00482530" w:rsidP="00482530">
            <w:pPr>
              <w:pStyle w:val="TAC"/>
              <w:rPr>
                <w:rFonts w:cs="Arial"/>
                <w:lang w:eastAsia="ja-JP"/>
              </w:rPr>
            </w:pPr>
            <w:del w:id="5596"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871765" w14:textId="721CCF71" w:rsidR="00482530" w:rsidRPr="00E062F1" w:rsidRDefault="00482530" w:rsidP="00482530">
            <w:pPr>
              <w:pStyle w:val="TAC"/>
              <w:rPr>
                <w:rFonts w:cs="Arial"/>
                <w:lang w:eastAsia="ja-JP"/>
              </w:rPr>
            </w:pPr>
            <w:del w:id="5597"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9963F8" w14:textId="3CBB223A" w:rsidR="00482530" w:rsidRPr="00E062F1" w:rsidRDefault="00482530" w:rsidP="00482530">
            <w:pPr>
              <w:pStyle w:val="TAC"/>
              <w:rPr>
                <w:rFonts w:cs="Arial"/>
                <w:lang w:eastAsia="ja-JP"/>
              </w:rPr>
            </w:pPr>
            <w:del w:id="5598"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9CF89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FA5881" w14:textId="06B7300D" w:rsidR="00482530" w:rsidRPr="00E062F1" w:rsidRDefault="00482530" w:rsidP="00482530">
            <w:pPr>
              <w:pStyle w:val="TAC"/>
              <w:rPr>
                <w:rFonts w:cs="Arial"/>
                <w:lang w:eastAsia="ja-JP"/>
              </w:rPr>
            </w:pPr>
            <w:del w:id="5599" w:author="马志锋10011873" w:date="2020-10-21T09:18: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C2232EB" w14:textId="0EAC654F" w:rsidR="00482530" w:rsidRPr="00E062F1" w:rsidRDefault="00482530" w:rsidP="00482530">
            <w:pPr>
              <w:pStyle w:val="TAC"/>
              <w:rPr>
                <w:rFonts w:cs="Arial"/>
                <w:lang w:eastAsia="ja-JP"/>
              </w:rPr>
            </w:pPr>
            <w:del w:id="5600" w:author="马志锋10011873" w:date="2020-10-21T09:18: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082422" w14:textId="1EB48704" w:rsidR="00482530" w:rsidRPr="00E062F1" w:rsidRDefault="00482530" w:rsidP="00482530">
            <w:pPr>
              <w:pStyle w:val="TAC"/>
              <w:rPr>
                <w:rFonts w:cs="Arial"/>
                <w:lang w:eastAsia="ja-JP"/>
              </w:rPr>
            </w:pPr>
            <w:del w:id="5601" w:author="马志锋10011873" w:date="2020-10-21T09:18: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E5F001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481F3"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54A1534" w14:textId="77777777" w:rsidR="00482530" w:rsidRPr="00E062F1" w:rsidRDefault="00482530" w:rsidP="00482530">
            <w:pPr>
              <w:pStyle w:val="TAC"/>
              <w:rPr>
                <w:lang w:eastAsia="zh-CN"/>
              </w:rPr>
            </w:pPr>
          </w:p>
        </w:tc>
      </w:tr>
      <w:tr w:rsidR="00482530" w:rsidRPr="00E062F1" w14:paraId="414F429D" w14:textId="77777777" w:rsidTr="00584BF6">
        <w:trPr>
          <w:trHeight w:val="148"/>
          <w:jc w:val="center"/>
        </w:trPr>
        <w:tc>
          <w:tcPr>
            <w:tcW w:w="1034" w:type="dxa"/>
            <w:vMerge/>
            <w:tcBorders>
              <w:left w:val="single" w:sz="4" w:space="0" w:color="auto"/>
              <w:right w:val="single" w:sz="4" w:space="0" w:color="auto"/>
            </w:tcBorders>
            <w:vAlign w:val="center"/>
          </w:tcPr>
          <w:p w14:paraId="3521EED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1D38118"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A0C6643" w14:textId="7730D75F" w:rsidR="00482530" w:rsidRPr="00E062F1" w:rsidRDefault="00482530" w:rsidP="00482530">
            <w:pPr>
              <w:pStyle w:val="TAC"/>
              <w:rPr>
                <w:lang w:eastAsia="zh-CN"/>
              </w:rPr>
            </w:pPr>
            <w:del w:id="5602" w:author="马志锋10011873" w:date="2020-10-21T09:18:00Z">
              <w:r w:rsidRPr="00E062F1" w:rsidDel="008D418E">
                <w:rPr>
                  <w:lang w:eastAsia="zh-CN"/>
                </w:rPr>
                <w:delText>n257</w:delText>
              </w:r>
            </w:del>
          </w:p>
        </w:tc>
        <w:tc>
          <w:tcPr>
            <w:tcW w:w="10676" w:type="dxa"/>
            <w:gridSpan w:val="19"/>
            <w:tcBorders>
              <w:left w:val="single" w:sz="4" w:space="0" w:color="auto"/>
              <w:right w:val="single" w:sz="4" w:space="0" w:color="auto"/>
            </w:tcBorders>
          </w:tcPr>
          <w:p w14:paraId="28BBEB96" w14:textId="566B8DEE" w:rsidR="00482530" w:rsidRPr="00E062F1" w:rsidRDefault="00482530" w:rsidP="00482530">
            <w:pPr>
              <w:pStyle w:val="TAC"/>
              <w:rPr>
                <w:rFonts w:eastAsia="Yu Mincho"/>
                <w:szCs w:val="18"/>
                <w:lang w:eastAsia="zh-CN"/>
              </w:rPr>
            </w:pPr>
            <w:del w:id="5603" w:author="马志锋10011873" w:date="2020-10-21T09:18:00Z">
              <w:r w:rsidRPr="00E062F1" w:rsidDel="008D418E">
                <w:rPr>
                  <w:rFonts w:cs="Arial"/>
                  <w:lang w:eastAsia="ja-JP"/>
                </w:rPr>
                <w:delText>CA_n257E</w:delText>
              </w:r>
            </w:del>
          </w:p>
        </w:tc>
        <w:tc>
          <w:tcPr>
            <w:tcW w:w="749" w:type="dxa"/>
            <w:vMerge/>
            <w:tcBorders>
              <w:left w:val="single" w:sz="4" w:space="0" w:color="auto"/>
              <w:right w:val="single" w:sz="4" w:space="0" w:color="auto"/>
            </w:tcBorders>
            <w:vAlign w:val="center"/>
          </w:tcPr>
          <w:p w14:paraId="4C49ABC3" w14:textId="77777777" w:rsidR="00482530" w:rsidRPr="00E062F1" w:rsidRDefault="00482530" w:rsidP="00482530">
            <w:pPr>
              <w:pStyle w:val="TAC"/>
              <w:rPr>
                <w:lang w:eastAsia="zh-CN"/>
              </w:rPr>
            </w:pPr>
          </w:p>
        </w:tc>
      </w:tr>
      <w:tr w:rsidR="00482530" w:rsidRPr="00E062F1" w14:paraId="37FC7B6D" w14:textId="77777777" w:rsidTr="0044779D">
        <w:trPr>
          <w:trHeight w:val="148"/>
          <w:jc w:val="center"/>
          <w:ins w:id="5604" w:author="马志锋10011873" w:date="2020-10-21T02:18:00Z"/>
        </w:trPr>
        <w:tc>
          <w:tcPr>
            <w:tcW w:w="1034" w:type="dxa"/>
            <w:vMerge w:val="restart"/>
            <w:tcBorders>
              <w:top w:val="single" w:sz="4" w:space="0" w:color="auto"/>
              <w:left w:val="single" w:sz="4" w:space="0" w:color="auto"/>
              <w:right w:val="single" w:sz="4" w:space="0" w:color="auto"/>
            </w:tcBorders>
            <w:vAlign w:val="center"/>
          </w:tcPr>
          <w:p w14:paraId="45546F73" w14:textId="4FA55B73" w:rsidR="00482530" w:rsidRPr="00E062F1" w:rsidRDefault="00482530" w:rsidP="00482530">
            <w:pPr>
              <w:pStyle w:val="TAC"/>
              <w:rPr>
                <w:ins w:id="5605" w:author="马志锋10011873" w:date="2020-10-21T02:18:00Z"/>
              </w:rPr>
            </w:pPr>
            <w:ins w:id="5606" w:author="马志锋10011873" w:date="2020-10-21T09:17:00Z">
              <w:r w:rsidRPr="00E062F1">
                <w:t>CA_n</w:t>
              </w:r>
              <w:r w:rsidRPr="00E062F1">
                <w:rPr>
                  <w:lang w:eastAsia="zh-CN"/>
                </w:rPr>
                <w:t>77</w:t>
              </w:r>
              <w:r w:rsidRPr="00E062F1">
                <w:t>A-n</w:t>
              </w:r>
              <w:r w:rsidRPr="00E062F1">
                <w:rPr>
                  <w:lang w:eastAsia="zh-CN"/>
                </w:rPr>
                <w:t>257E</w:t>
              </w:r>
            </w:ins>
          </w:p>
        </w:tc>
        <w:tc>
          <w:tcPr>
            <w:tcW w:w="1034" w:type="dxa"/>
            <w:vMerge w:val="restart"/>
            <w:tcBorders>
              <w:top w:val="single" w:sz="4" w:space="0" w:color="auto"/>
              <w:left w:val="single" w:sz="4" w:space="0" w:color="auto"/>
              <w:right w:val="single" w:sz="4" w:space="0" w:color="auto"/>
            </w:tcBorders>
            <w:vAlign w:val="center"/>
          </w:tcPr>
          <w:p w14:paraId="53447667" w14:textId="67DEB348" w:rsidR="00482530" w:rsidRPr="00E062F1" w:rsidRDefault="00482530" w:rsidP="00482530">
            <w:pPr>
              <w:pStyle w:val="TAC"/>
              <w:rPr>
                <w:ins w:id="5607" w:author="马志锋10011873" w:date="2020-10-21T02:18:00Z"/>
              </w:rPr>
            </w:pPr>
            <w:ins w:id="5608" w:author="马志锋10011873" w:date="2020-10-21T09:17:00Z">
              <w:r w:rsidRPr="00E062F1">
                <w:t>CA_n</w:t>
              </w:r>
              <w:r w:rsidRPr="00E062F1">
                <w:rPr>
                  <w:lang w:eastAsia="zh-CN"/>
                </w:rPr>
                <w:t>77</w:t>
              </w:r>
              <w:r w:rsidRPr="00E062F1">
                <w:t>A-n</w:t>
              </w:r>
              <w:r w:rsidRPr="00E062F1">
                <w:rPr>
                  <w:lang w:eastAsia="zh-CN"/>
                </w:rPr>
                <w:t>257</w:t>
              </w:r>
              <w:r w:rsidRPr="00E062F1">
                <w:t>A</w:t>
              </w:r>
            </w:ins>
          </w:p>
        </w:tc>
        <w:tc>
          <w:tcPr>
            <w:tcW w:w="746" w:type="dxa"/>
            <w:tcBorders>
              <w:top w:val="single" w:sz="4" w:space="0" w:color="auto"/>
              <w:left w:val="single" w:sz="4" w:space="0" w:color="auto"/>
              <w:bottom w:val="single" w:sz="4" w:space="0" w:color="auto"/>
              <w:right w:val="single" w:sz="4" w:space="0" w:color="auto"/>
            </w:tcBorders>
            <w:vAlign w:val="center"/>
          </w:tcPr>
          <w:p w14:paraId="047F2F47" w14:textId="73E2F37B" w:rsidR="00482530" w:rsidRPr="00E062F1" w:rsidRDefault="00482530" w:rsidP="00482530">
            <w:pPr>
              <w:pStyle w:val="TAC"/>
              <w:rPr>
                <w:ins w:id="5609" w:author="马志锋10011873" w:date="2020-10-21T02:18:00Z"/>
                <w:lang w:eastAsia="zh-CN"/>
              </w:rPr>
            </w:pPr>
            <w:ins w:id="5610" w:author="马志锋10011873" w:date="2020-10-21T09:17: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1E4572D0" w14:textId="43BE0C1A" w:rsidR="00482530" w:rsidRPr="00E062F1" w:rsidRDefault="00482530" w:rsidP="00482530">
            <w:pPr>
              <w:pStyle w:val="TAC"/>
              <w:rPr>
                <w:ins w:id="5611" w:author="马志锋10011873" w:date="2020-10-21T02:18:00Z"/>
                <w:lang w:eastAsia="zh-CN"/>
              </w:rPr>
            </w:pPr>
          </w:p>
        </w:tc>
        <w:tc>
          <w:tcPr>
            <w:tcW w:w="667" w:type="dxa"/>
            <w:tcBorders>
              <w:top w:val="single" w:sz="4" w:space="0" w:color="auto"/>
              <w:left w:val="single" w:sz="4" w:space="0" w:color="auto"/>
              <w:bottom w:val="single" w:sz="4" w:space="0" w:color="auto"/>
              <w:right w:val="single" w:sz="4" w:space="0" w:color="auto"/>
            </w:tcBorders>
          </w:tcPr>
          <w:p w14:paraId="69525BFE" w14:textId="77777777" w:rsidR="00482530" w:rsidRPr="00E062F1" w:rsidRDefault="00482530" w:rsidP="00482530">
            <w:pPr>
              <w:pStyle w:val="TAC"/>
              <w:rPr>
                <w:ins w:id="5612" w:author="马志锋10011873" w:date="2020-10-21T02:1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A01597" w14:textId="63F0DFA6" w:rsidR="00482530" w:rsidRPr="00E062F1" w:rsidRDefault="008E322C" w:rsidP="00482530">
            <w:pPr>
              <w:pStyle w:val="TAC"/>
              <w:rPr>
                <w:ins w:id="5613" w:author="马志锋10011873" w:date="2020-10-21T02:18:00Z"/>
                <w:rFonts w:cs="Arial"/>
                <w:lang w:eastAsia="zh-CN"/>
              </w:rPr>
            </w:pPr>
            <w:ins w:id="5614"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368EE0F" w14:textId="0F06700E" w:rsidR="00482530" w:rsidRPr="00E062F1" w:rsidRDefault="00C55AD9" w:rsidP="00482530">
            <w:pPr>
              <w:pStyle w:val="TAC"/>
              <w:rPr>
                <w:ins w:id="5615" w:author="马志锋10011873" w:date="2020-10-21T02:18:00Z"/>
                <w:rFonts w:cs="Arial"/>
                <w:lang w:eastAsia="zh-CN"/>
              </w:rPr>
            </w:pPr>
            <w:ins w:id="5616"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81BC19" w14:textId="495C9272" w:rsidR="00482530" w:rsidRPr="00E062F1" w:rsidRDefault="00C55AD9" w:rsidP="00482530">
            <w:pPr>
              <w:pStyle w:val="TAC"/>
              <w:rPr>
                <w:ins w:id="5617" w:author="马志锋10011873" w:date="2020-10-21T02:18:00Z"/>
                <w:rFonts w:cs="Arial"/>
                <w:lang w:eastAsia="zh-CN"/>
              </w:rPr>
            </w:pPr>
            <w:ins w:id="5618"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B19CE4B" w14:textId="77777777" w:rsidR="00482530" w:rsidRPr="00E062F1" w:rsidRDefault="00482530" w:rsidP="00482530">
            <w:pPr>
              <w:pStyle w:val="TAC"/>
              <w:rPr>
                <w:ins w:id="5619" w:author="马志锋10011873" w:date="2020-10-21T02:18: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80BEA77" w14:textId="77777777" w:rsidR="00482530" w:rsidRPr="00E062F1" w:rsidRDefault="00482530" w:rsidP="00482530">
            <w:pPr>
              <w:pStyle w:val="TAC"/>
              <w:rPr>
                <w:ins w:id="5620" w:author="马志锋10011873" w:date="2020-10-21T02:18: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2E9B31" w14:textId="1EA13654" w:rsidR="00482530" w:rsidRPr="00E062F1" w:rsidRDefault="00C55AD9" w:rsidP="00482530">
            <w:pPr>
              <w:pStyle w:val="TAC"/>
              <w:rPr>
                <w:ins w:id="5621" w:author="马志锋10011873" w:date="2020-10-21T02:18:00Z"/>
                <w:rFonts w:cs="Arial"/>
                <w:lang w:eastAsia="zh-CN"/>
              </w:rPr>
            </w:pPr>
            <w:ins w:id="5622"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30476FA" w14:textId="42FD6390" w:rsidR="00482530" w:rsidRPr="00E062F1" w:rsidRDefault="00C55AD9" w:rsidP="00482530">
            <w:pPr>
              <w:pStyle w:val="TAC"/>
              <w:rPr>
                <w:ins w:id="5623" w:author="马志锋10011873" w:date="2020-10-21T02:18:00Z"/>
                <w:rFonts w:cs="Arial"/>
                <w:lang w:eastAsia="zh-CN"/>
              </w:rPr>
            </w:pPr>
            <w:ins w:id="5624"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4D5515EF" w14:textId="4A416D41" w:rsidR="00482530" w:rsidRPr="00E062F1" w:rsidRDefault="00C55AD9" w:rsidP="00482530">
            <w:pPr>
              <w:pStyle w:val="TAC"/>
              <w:rPr>
                <w:ins w:id="5625" w:author="马志锋10011873" w:date="2020-10-21T02:18:00Z"/>
                <w:rFonts w:cs="Arial"/>
                <w:lang w:eastAsia="zh-CN"/>
              </w:rPr>
            </w:pPr>
            <w:ins w:id="5626"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tcPr>
          <w:p w14:paraId="543745BE" w14:textId="77777777" w:rsidR="00482530" w:rsidRPr="00E062F1" w:rsidRDefault="00482530" w:rsidP="00482530">
            <w:pPr>
              <w:pStyle w:val="TAC"/>
              <w:rPr>
                <w:ins w:id="5627" w:author="马志锋10011873" w:date="2020-10-21T02:1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77B74A5" w14:textId="08119FB3" w:rsidR="00482530" w:rsidRPr="008D418E" w:rsidRDefault="00C55AD9" w:rsidP="00482530">
            <w:pPr>
              <w:pStyle w:val="TAC"/>
              <w:rPr>
                <w:ins w:id="5628" w:author="马志锋10011873" w:date="2020-10-21T02:18:00Z"/>
                <w:szCs w:val="18"/>
                <w:lang w:eastAsia="zh-CN"/>
                <w:rPrChange w:id="5629" w:author="马志锋10011873" w:date="2020-10-21T09:18:00Z">
                  <w:rPr>
                    <w:ins w:id="5630" w:author="马志锋10011873" w:date="2020-10-21T02:18:00Z"/>
                    <w:rFonts w:eastAsia="Yu Mincho"/>
                    <w:szCs w:val="18"/>
                  </w:rPr>
                </w:rPrChange>
              </w:rPr>
            </w:pPr>
            <w:ins w:id="5631" w:author="马志锋10011873" w:date="2020-11-12T14:51:00Z">
              <w:r>
                <w:rPr>
                  <w:rFonts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0636C9FE" w14:textId="5C08591B" w:rsidR="00482530" w:rsidRPr="008D418E" w:rsidRDefault="00C55AD9" w:rsidP="00482530">
            <w:pPr>
              <w:pStyle w:val="TAC"/>
              <w:rPr>
                <w:ins w:id="5632" w:author="马志锋10011873" w:date="2020-10-21T02:18:00Z"/>
                <w:szCs w:val="18"/>
                <w:lang w:eastAsia="zh-CN"/>
                <w:rPrChange w:id="5633" w:author="马志锋10011873" w:date="2020-10-21T09:18:00Z">
                  <w:rPr>
                    <w:ins w:id="5634" w:author="马志锋10011873" w:date="2020-10-21T02:18:00Z"/>
                    <w:rFonts w:eastAsia="Yu Mincho"/>
                    <w:szCs w:val="18"/>
                  </w:rPr>
                </w:rPrChange>
              </w:rPr>
            </w:pPr>
            <w:ins w:id="5635"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EEFC5E6" w14:textId="5EF8BDE6" w:rsidR="00482530" w:rsidRPr="008D418E" w:rsidRDefault="00C55AD9" w:rsidP="00482530">
            <w:pPr>
              <w:pStyle w:val="TAC"/>
              <w:rPr>
                <w:ins w:id="5636" w:author="马志锋10011873" w:date="2020-10-21T02:18:00Z"/>
                <w:szCs w:val="18"/>
                <w:lang w:eastAsia="zh-CN"/>
                <w:rPrChange w:id="5637" w:author="马志锋10011873" w:date="2020-10-21T09:18:00Z">
                  <w:rPr>
                    <w:ins w:id="5638" w:author="马志锋10011873" w:date="2020-10-21T02:18:00Z"/>
                    <w:rFonts w:eastAsia="Yu Mincho"/>
                    <w:szCs w:val="18"/>
                  </w:rPr>
                </w:rPrChange>
              </w:rPr>
            </w:pPr>
            <w:ins w:id="5639"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4F880456" w14:textId="77777777" w:rsidR="00482530" w:rsidRPr="00E062F1" w:rsidRDefault="00482530" w:rsidP="00482530">
            <w:pPr>
              <w:pStyle w:val="TAC"/>
              <w:rPr>
                <w:ins w:id="5640" w:author="马志锋10011873" w:date="2020-10-21T02:18: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1B33C8" w14:textId="77777777" w:rsidR="00482530" w:rsidRPr="00E062F1" w:rsidRDefault="00482530" w:rsidP="00482530">
            <w:pPr>
              <w:pStyle w:val="TAC"/>
              <w:rPr>
                <w:ins w:id="5641" w:author="马志锋10011873" w:date="2020-10-21T02:18: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E9E3FA6" w14:textId="1AD581DB" w:rsidR="00482530" w:rsidRPr="008D418E" w:rsidRDefault="00482530" w:rsidP="00482530">
            <w:pPr>
              <w:pStyle w:val="TAC"/>
              <w:rPr>
                <w:ins w:id="5642" w:author="马志锋10011873" w:date="2020-10-21T02:18:00Z"/>
                <w:szCs w:val="18"/>
                <w:lang w:eastAsia="zh-CN"/>
                <w:rPrChange w:id="5643" w:author="马志锋10011873" w:date="2020-10-21T09:17:00Z">
                  <w:rPr>
                    <w:ins w:id="5644" w:author="马志锋10011873" w:date="2020-10-21T02:18:00Z"/>
                    <w:rFonts w:eastAsia="Yu Mincho"/>
                    <w:szCs w:val="18"/>
                  </w:rPr>
                </w:rPrChange>
              </w:rPr>
            </w:pPr>
            <w:ins w:id="5645" w:author="马志锋10011873" w:date="2020-10-21T09:17:00Z">
              <w:r>
                <w:rPr>
                  <w:rFonts w:hint="eastAsia"/>
                  <w:szCs w:val="18"/>
                  <w:lang w:eastAsia="zh-CN"/>
                </w:rPr>
                <w:t>0</w:t>
              </w:r>
            </w:ins>
          </w:p>
        </w:tc>
      </w:tr>
      <w:tr w:rsidR="00482530" w:rsidRPr="00E062F1" w14:paraId="437E1D11" w14:textId="77777777" w:rsidTr="008D418E">
        <w:trPr>
          <w:trHeight w:val="148"/>
          <w:jc w:val="center"/>
          <w:ins w:id="5646" w:author="马志锋10011873" w:date="2020-10-21T02:18:00Z"/>
        </w:trPr>
        <w:tc>
          <w:tcPr>
            <w:tcW w:w="1034" w:type="dxa"/>
            <w:vMerge/>
            <w:tcBorders>
              <w:left w:val="single" w:sz="4" w:space="0" w:color="auto"/>
              <w:bottom w:val="single" w:sz="4" w:space="0" w:color="auto"/>
              <w:right w:val="single" w:sz="4" w:space="0" w:color="auto"/>
            </w:tcBorders>
            <w:vAlign w:val="center"/>
          </w:tcPr>
          <w:p w14:paraId="0082DD34" w14:textId="77777777" w:rsidR="00482530" w:rsidRPr="00E062F1" w:rsidRDefault="00482530" w:rsidP="00482530">
            <w:pPr>
              <w:pStyle w:val="TAC"/>
              <w:rPr>
                <w:ins w:id="5647" w:author="马志锋10011873" w:date="2020-10-21T02:18:00Z"/>
              </w:rPr>
            </w:pPr>
          </w:p>
        </w:tc>
        <w:tc>
          <w:tcPr>
            <w:tcW w:w="1034" w:type="dxa"/>
            <w:vMerge/>
            <w:tcBorders>
              <w:left w:val="single" w:sz="4" w:space="0" w:color="auto"/>
              <w:bottom w:val="single" w:sz="4" w:space="0" w:color="auto"/>
              <w:right w:val="single" w:sz="4" w:space="0" w:color="auto"/>
            </w:tcBorders>
            <w:vAlign w:val="center"/>
          </w:tcPr>
          <w:p w14:paraId="376CC86B" w14:textId="77777777" w:rsidR="00482530" w:rsidRPr="00E062F1" w:rsidRDefault="00482530" w:rsidP="00482530">
            <w:pPr>
              <w:pStyle w:val="TAC"/>
              <w:rPr>
                <w:ins w:id="5648" w:author="马志锋10011873" w:date="2020-10-21T02:18:00Z"/>
              </w:rPr>
            </w:pPr>
          </w:p>
        </w:tc>
        <w:tc>
          <w:tcPr>
            <w:tcW w:w="746" w:type="dxa"/>
            <w:tcBorders>
              <w:top w:val="single" w:sz="4" w:space="0" w:color="auto"/>
              <w:left w:val="single" w:sz="4" w:space="0" w:color="auto"/>
              <w:bottom w:val="single" w:sz="4" w:space="0" w:color="auto"/>
              <w:right w:val="single" w:sz="4" w:space="0" w:color="auto"/>
            </w:tcBorders>
            <w:vAlign w:val="center"/>
          </w:tcPr>
          <w:p w14:paraId="63517102" w14:textId="52386BFC" w:rsidR="00482530" w:rsidRPr="00E062F1" w:rsidRDefault="00482530" w:rsidP="00482530">
            <w:pPr>
              <w:pStyle w:val="TAC"/>
              <w:rPr>
                <w:ins w:id="5649" w:author="马志锋10011873" w:date="2020-10-21T02:18:00Z"/>
                <w:lang w:eastAsia="zh-CN"/>
              </w:rPr>
            </w:pPr>
            <w:ins w:id="5650" w:author="马志锋10011873" w:date="2020-10-21T09:17: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46996997" w14:textId="4AC8F7C1" w:rsidR="00482530" w:rsidRPr="00E062F1" w:rsidRDefault="00482530" w:rsidP="00482530">
            <w:pPr>
              <w:pStyle w:val="TAC"/>
              <w:rPr>
                <w:ins w:id="5651" w:author="马志锋10011873" w:date="2020-10-21T02:18:00Z"/>
                <w:rFonts w:eastAsia="Yu Mincho"/>
                <w:szCs w:val="18"/>
              </w:rPr>
            </w:pPr>
            <w:ins w:id="5652" w:author="马志锋10011873" w:date="2020-10-21T09:17:00Z">
              <w:r w:rsidRPr="00E062F1">
                <w:rPr>
                  <w:rFonts w:cs="Arial"/>
                  <w:lang w:eastAsia="ja-JP"/>
                </w:rPr>
                <w:t>CA_n257E</w:t>
              </w:r>
            </w:ins>
          </w:p>
        </w:tc>
        <w:tc>
          <w:tcPr>
            <w:tcW w:w="749" w:type="dxa"/>
            <w:vMerge/>
            <w:tcBorders>
              <w:left w:val="single" w:sz="4" w:space="0" w:color="auto"/>
              <w:bottom w:val="single" w:sz="4" w:space="0" w:color="auto"/>
              <w:right w:val="single" w:sz="4" w:space="0" w:color="auto"/>
            </w:tcBorders>
            <w:vAlign w:val="center"/>
          </w:tcPr>
          <w:p w14:paraId="0674A22C" w14:textId="77777777" w:rsidR="00482530" w:rsidRPr="00E062F1" w:rsidRDefault="00482530" w:rsidP="00482530">
            <w:pPr>
              <w:pStyle w:val="TAC"/>
              <w:rPr>
                <w:ins w:id="5653" w:author="马志锋10011873" w:date="2020-10-21T02:18:00Z"/>
                <w:rFonts w:eastAsia="Yu Mincho"/>
                <w:szCs w:val="18"/>
              </w:rPr>
            </w:pPr>
          </w:p>
        </w:tc>
      </w:tr>
      <w:tr w:rsidR="00482530" w:rsidRPr="00E062F1" w14:paraId="0304910D"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BB54A8" w14:textId="69C49981" w:rsidR="00482530" w:rsidRPr="00E062F1" w:rsidRDefault="00482530" w:rsidP="00482530">
            <w:pPr>
              <w:pStyle w:val="TAC"/>
              <w:rPr>
                <w:lang w:eastAsia="zh-CN"/>
              </w:rPr>
            </w:pPr>
            <w:del w:id="5654" w:author="马志锋10011873" w:date="2020-10-21T09:19: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257F</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5AB7FC7" w14:textId="2C73AB75" w:rsidR="00482530" w:rsidRPr="00E062F1" w:rsidRDefault="00482530" w:rsidP="00482530">
            <w:pPr>
              <w:pStyle w:val="TAC"/>
            </w:pPr>
            <w:del w:id="5655" w:author="马志锋10011873" w:date="2020-10-21T09:19:00Z">
              <w:r w:rsidRPr="00E062F1" w:rsidDel="008D418E">
                <w:delText>CA_n</w:delText>
              </w:r>
              <w:r w:rsidRPr="00E062F1" w:rsidDel="008D418E">
                <w:rPr>
                  <w:lang w:eastAsia="zh-CN"/>
                </w:rPr>
                <w:delText>77</w:delText>
              </w:r>
              <w:r w:rsidRPr="00E062F1" w:rsidDel="008D418E">
                <w:delText>A-n</w:delText>
              </w:r>
              <w:r w:rsidRPr="00E062F1" w:rsidDel="008D418E">
                <w:rPr>
                  <w:lang w:eastAsia="zh-CN"/>
                </w:rPr>
                <w:delText>257</w:delText>
              </w:r>
              <w:r w:rsidRPr="00E062F1" w:rsidDel="008D418E">
                <w:delText>A</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F51F1D2" w14:textId="360D6641" w:rsidR="00482530" w:rsidRPr="00E062F1" w:rsidRDefault="00482530" w:rsidP="00482530">
            <w:pPr>
              <w:pStyle w:val="TAC"/>
              <w:rPr>
                <w:lang w:eastAsia="zh-CN"/>
              </w:rPr>
            </w:pPr>
            <w:del w:id="5656" w:author="马志锋10011873" w:date="2020-10-21T09:19:00Z">
              <w:r w:rsidRPr="00E062F1" w:rsidDel="008D418E">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05B70126" w14:textId="344AD656" w:rsidR="00482530" w:rsidRPr="00E062F1" w:rsidRDefault="00482530" w:rsidP="00482530">
            <w:pPr>
              <w:pStyle w:val="TAC"/>
            </w:pPr>
            <w:del w:id="5657" w:author="马志锋10011873" w:date="2020-10-21T09:19:00Z">
              <w:r w:rsidRPr="00E062F1" w:rsidDel="008D418E">
                <w:delText>15</w:delText>
              </w:r>
            </w:del>
          </w:p>
        </w:tc>
        <w:tc>
          <w:tcPr>
            <w:tcW w:w="667" w:type="dxa"/>
            <w:tcBorders>
              <w:top w:val="single" w:sz="4" w:space="0" w:color="auto"/>
              <w:left w:val="single" w:sz="4" w:space="0" w:color="auto"/>
              <w:bottom w:val="single" w:sz="4" w:space="0" w:color="auto"/>
              <w:right w:val="single" w:sz="4" w:space="0" w:color="auto"/>
            </w:tcBorders>
          </w:tcPr>
          <w:p w14:paraId="58B3CC0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6C505" w14:textId="0D3B3AC9" w:rsidR="00482530" w:rsidRPr="00E062F1" w:rsidRDefault="00482530" w:rsidP="00482530">
            <w:pPr>
              <w:pStyle w:val="TAC"/>
              <w:rPr>
                <w:rFonts w:cs="Arial"/>
                <w:lang w:eastAsia="zh-CN"/>
              </w:rPr>
            </w:pPr>
            <w:del w:id="5658"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E10532" w14:textId="29C888F7" w:rsidR="00482530" w:rsidRPr="00E062F1" w:rsidRDefault="00482530" w:rsidP="00482530">
            <w:pPr>
              <w:pStyle w:val="TAC"/>
              <w:rPr>
                <w:rFonts w:cs="Arial"/>
                <w:lang w:eastAsia="zh-CN"/>
              </w:rPr>
            </w:pPr>
            <w:del w:id="5659" w:author="马志锋10011873" w:date="2020-10-21T09:19: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1015E" w14:textId="1C3148F4" w:rsidR="00482530" w:rsidRPr="00E062F1" w:rsidRDefault="00482530" w:rsidP="00482530">
            <w:pPr>
              <w:pStyle w:val="TAC"/>
              <w:rPr>
                <w:rFonts w:cs="Arial"/>
              </w:rPr>
            </w:pPr>
            <w:del w:id="5660"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8EE417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751AB8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2D155B" w14:textId="22546EF4" w:rsidR="00482530" w:rsidRPr="00E062F1" w:rsidRDefault="00482530" w:rsidP="00482530">
            <w:pPr>
              <w:pStyle w:val="TAC"/>
              <w:rPr>
                <w:rFonts w:cs="Arial"/>
                <w:lang w:eastAsia="ja-JP"/>
              </w:rPr>
            </w:pPr>
            <w:del w:id="5661"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992550" w14:textId="1022CE63" w:rsidR="00482530" w:rsidRPr="00E062F1" w:rsidRDefault="00482530" w:rsidP="00482530">
            <w:pPr>
              <w:pStyle w:val="TAC"/>
              <w:rPr>
                <w:rFonts w:cs="Arial"/>
                <w:lang w:eastAsia="ja-JP"/>
              </w:rPr>
            </w:pPr>
            <w:del w:id="5662"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39656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F4C7A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9B852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508B0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F16AAC"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96230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97AAA"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D73800E" w14:textId="690F6F04" w:rsidR="00482530" w:rsidRPr="00E062F1" w:rsidRDefault="00482530" w:rsidP="00482530">
            <w:pPr>
              <w:pStyle w:val="TAC"/>
              <w:rPr>
                <w:rFonts w:eastAsia="Yu Mincho"/>
                <w:szCs w:val="18"/>
              </w:rPr>
            </w:pPr>
            <w:del w:id="5663" w:author="马志锋10011873" w:date="2020-10-21T09:19:00Z">
              <w:r w:rsidRPr="00E062F1" w:rsidDel="008D418E">
                <w:rPr>
                  <w:rFonts w:eastAsia="Yu Mincho"/>
                  <w:szCs w:val="18"/>
                </w:rPr>
                <w:delText>0</w:delText>
              </w:r>
            </w:del>
          </w:p>
        </w:tc>
      </w:tr>
      <w:tr w:rsidR="00482530" w:rsidRPr="00E062F1" w14:paraId="315F8E54"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13D4BD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793E9E1"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08014A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CA47805" w14:textId="4CAE2EAB" w:rsidR="00482530" w:rsidRPr="00E062F1" w:rsidRDefault="00482530" w:rsidP="00482530">
            <w:pPr>
              <w:pStyle w:val="TAC"/>
            </w:pPr>
            <w:del w:id="5664" w:author="马志锋10011873" w:date="2020-10-21T09:19:00Z">
              <w:r w:rsidRPr="00E062F1" w:rsidDel="008D418E">
                <w:delText>30</w:delText>
              </w:r>
            </w:del>
          </w:p>
        </w:tc>
        <w:tc>
          <w:tcPr>
            <w:tcW w:w="667" w:type="dxa"/>
            <w:tcBorders>
              <w:top w:val="single" w:sz="4" w:space="0" w:color="auto"/>
              <w:left w:val="single" w:sz="4" w:space="0" w:color="auto"/>
              <w:bottom w:val="single" w:sz="4" w:space="0" w:color="auto"/>
              <w:right w:val="single" w:sz="4" w:space="0" w:color="auto"/>
            </w:tcBorders>
          </w:tcPr>
          <w:p w14:paraId="2C9D4A9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400A4" w14:textId="4DC9AAE7" w:rsidR="00482530" w:rsidRPr="00E062F1" w:rsidRDefault="00482530" w:rsidP="00482530">
            <w:pPr>
              <w:pStyle w:val="TAC"/>
              <w:rPr>
                <w:rFonts w:cs="Arial"/>
                <w:lang w:eastAsia="ja-JP"/>
              </w:rPr>
            </w:pPr>
            <w:del w:id="5665"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D94F5F" w14:textId="7FB13EF8" w:rsidR="00482530" w:rsidRPr="00E062F1" w:rsidRDefault="00482530" w:rsidP="00482530">
            <w:pPr>
              <w:pStyle w:val="TAC"/>
              <w:rPr>
                <w:rFonts w:cs="Arial"/>
                <w:lang w:eastAsia="ja-JP"/>
              </w:rPr>
            </w:pPr>
            <w:del w:id="5666" w:author="马志锋10011873" w:date="2020-10-21T09:19:00Z">
              <w:r w:rsidRPr="00E062F1" w:rsidDel="008D418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C6C768" w14:textId="3A94F614" w:rsidR="00482530" w:rsidRPr="00E062F1" w:rsidRDefault="00482530" w:rsidP="00482530">
            <w:pPr>
              <w:pStyle w:val="TAC"/>
              <w:rPr>
                <w:rFonts w:cs="Arial"/>
              </w:rPr>
            </w:pPr>
            <w:del w:id="5667"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3DC96BB"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8F556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B5517" w14:textId="2B501727" w:rsidR="00482530" w:rsidRPr="00E062F1" w:rsidRDefault="00482530" w:rsidP="00482530">
            <w:pPr>
              <w:pStyle w:val="TAC"/>
              <w:rPr>
                <w:rFonts w:cs="Arial"/>
                <w:lang w:eastAsia="ja-JP"/>
              </w:rPr>
            </w:pPr>
            <w:del w:id="5668"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8C0794" w14:textId="605155A9" w:rsidR="00482530" w:rsidRPr="00E062F1" w:rsidRDefault="00482530" w:rsidP="00482530">
            <w:pPr>
              <w:pStyle w:val="TAC"/>
              <w:rPr>
                <w:rFonts w:cs="Arial"/>
                <w:lang w:eastAsia="ja-JP"/>
              </w:rPr>
            </w:pPr>
            <w:del w:id="5669"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0BA9C1" w14:textId="245B5ED2" w:rsidR="00482530" w:rsidRPr="00E062F1" w:rsidRDefault="00482530" w:rsidP="00482530">
            <w:pPr>
              <w:pStyle w:val="TAC"/>
              <w:rPr>
                <w:rFonts w:cs="Arial"/>
                <w:lang w:eastAsia="ja-JP"/>
              </w:rPr>
            </w:pPr>
            <w:del w:id="5670"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7C4E0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C9E7DC" w14:textId="75B7B9AF" w:rsidR="00482530" w:rsidRPr="00E062F1" w:rsidRDefault="00482530" w:rsidP="00482530">
            <w:pPr>
              <w:pStyle w:val="TAC"/>
              <w:rPr>
                <w:rFonts w:cs="Arial"/>
                <w:lang w:eastAsia="ja-JP"/>
              </w:rPr>
            </w:pPr>
            <w:del w:id="5671"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CD0DF28" w14:textId="1875AE98" w:rsidR="00482530" w:rsidRPr="00E062F1" w:rsidRDefault="00482530" w:rsidP="00482530">
            <w:pPr>
              <w:pStyle w:val="TAC"/>
              <w:rPr>
                <w:rFonts w:eastAsia="Yu Mincho"/>
                <w:szCs w:val="18"/>
              </w:rPr>
            </w:pPr>
            <w:del w:id="5672"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0DBB4D" w14:textId="3641E186" w:rsidR="00482530" w:rsidRPr="00E062F1" w:rsidRDefault="00482530" w:rsidP="00482530">
            <w:pPr>
              <w:pStyle w:val="TAC"/>
              <w:rPr>
                <w:rFonts w:eastAsia="Yu Mincho"/>
                <w:szCs w:val="18"/>
              </w:rPr>
            </w:pPr>
            <w:del w:id="5673" w:author="马志锋10011873" w:date="2020-10-21T09:19:00Z">
              <w:r w:rsidRPr="00E062F1" w:rsidDel="008D41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DD7548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D2E443"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8BA5AC" w14:textId="77777777" w:rsidR="00482530" w:rsidRPr="00E062F1" w:rsidRDefault="00482530" w:rsidP="00482530">
            <w:pPr>
              <w:pStyle w:val="TAC"/>
              <w:rPr>
                <w:rFonts w:eastAsia="Yu Mincho"/>
                <w:szCs w:val="18"/>
              </w:rPr>
            </w:pPr>
          </w:p>
        </w:tc>
      </w:tr>
      <w:tr w:rsidR="00482530" w:rsidRPr="00E062F1" w14:paraId="731B9A00"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9E3F3FF"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14626A"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E10621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590B1B2" w14:textId="6AC346CD" w:rsidR="00482530" w:rsidRPr="00E062F1" w:rsidRDefault="00482530" w:rsidP="00482530">
            <w:pPr>
              <w:pStyle w:val="TAC"/>
            </w:pPr>
            <w:del w:id="5674" w:author="马志锋10011873" w:date="2020-10-21T09:19:00Z">
              <w:r w:rsidRPr="00E062F1" w:rsidDel="008D418E">
                <w:delText>60</w:delText>
              </w:r>
            </w:del>
          </w:p>
        </w:tc>
        <w:tc>
          <w:tcPr>
            <w:tcW w:w="667" w:type="dxa"/>
            <w:tcBorders>
              <w:top w:val="single" w:sz="4" w:space="0" w:color="auto"/>
              <w:left w:val="single" w:sz="4" w:space="0" w:color="auto"/>
              <w:bottom w:val="single" w:sz="4" w:space="0" w:color="auto"/>
              <w:right w:val="single" w:sz="4" w:space="0" w:color="auto"/>
            </w:tcBorders>
          </w:tcPr>
          <w:p w14:paraId="4AFDFE9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1CA353" w14:textId="03B8FCB4" w:rsidR="00482530" w:rsidRPr="00E062F1" w:rsidRDefault="00482530" w:rsidP="00482530">
            <w:pPr>
              <w:pStyle w:val="TAC"/>
              <w:rPr>
                <w:rFonts w:cs="Arial"/>
                <w:lang w:eastAsia="ja-JP"/>
              </w:rPr>
            </w:pPr>
            <w:del w:id="5675"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B27109" w14:textId="4385EBEF" w:rsidR="00482530" w:rsidRPr="00E062F1" w:rsidRDefault="00482530" w:rsidP="00482530">
            <w:pPr>
              <w:pStyle w:val="TAC"/>
              <w:rPr>
                <w:rFonts w:cs="Arial"/>
                <w:lang w:eastAsia="ja-JP"/>
              </w:rPr>
            </w:pPr>
            <w:del w:id="5676" w:author="马志锋10011873" w:date="2020-10-21T09:19:00Z">
              <w:r w:rsidRPr="00E062F1" w:rsidDel="008D418E">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71D7E" w14:textId="75FDCFC6" w:rsidR="00482530" w:rsidRPr="00E062F1" w:rsidRDefault="00482530" w:rsidP="00482530">
            <w:pPr>
              <w:pStyle w:val="TAC"/>
              <w:rPr>
                <w:rFonts w:cs="Arial"/>
                <w:lang w:eastAsia="ja-JP"/>
              </w:rPr>
            </w:pPr>
            <w:del w:id="5677"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C233F9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F4B755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E29E77" w14:textId="298F3555" w:rsidR="00482530" w:rsidRPr="00E062F1" w:rsidRDefault="00482530" w:rsidP="00482530">
            <w:pPr>
              <w:pStyle w:val="TAC"/>
              <w:rPr>
                <w:rFonts w:cs="Arial"/>
                <w:lang w:eastAsia="ja-JP"/>
              </w:rPr>
            </w:pPr>
            <w:del w:id="5678"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E63D15" w14:textId="75CF3773" w:rsidR="00482530" w:rsidRPr="00E062F1" w:rsidRDefault="00482530" w:rsidP="00482530">
            <w:pPr>
              <w:pStyle w:val="TAC"/>
              <w:rPr>
                <w:rFonts w:cs="Arial"/>
                <w:lang w:eastAsia="ja-JP"/>
              </w:rPr>
            </w:pPr>
            <w:del w:id="5679"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C2203A" w14:textId="48120178" w:rsidR="00482530" w:rsidRPr="00E062F1" w:rsidRDefault="00482530" w:rsidP="00482530">
            <w:pPr>
              <w:pStyle w:val="TAC"/>
              <w:rPr>
                <w:rFonts w:cs="Arial"/>
                <w:lang w:eastAsia="ja-JP"/>
              </w:rPr>
            </w:pPr>
            <w:del w:id="5680"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5B237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D6B1F" w14:textId="3D7B8E61" w:rsidR="00482530" w:rsidRPr="00E062F1" w:rsidRDefault="00482530" w:rsidP="00482530">
            <w:pPr>
              <w:pStyle w:val="TAC"/>
              <w:rPr>
                <w:rFonts w:cs="Arial"/>
                <w:lang w:eastAsia="ja-JP"/>
              </w:rPr>
            </w:pPr>
            <w:del w:id="5681" w:author="马志锋10011873" w:date="2020-10-21T09:19:00Z">
              <w:r w:rsidRPr="00E062F1" w:rsidDel="008D418E">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CB34FA4" w14:textId="4C4CE860" w:rsidR="00482530" w:rsidRPr="00E062F1" w:rsidRDefault="00482530" w:rsidP="00482530">
            <w:pPr>
              <w:pStyle w:val="TAC"/>
              <w:rPr>
                <w:rFonts w:eastAsia="Yu Mincho"/>
                <w:szCs w:val="18"/>
              </w:rPr>
            </w:pPr>
            <w:del w:id="5682" w:author="马志锋10011873" w:date="2020-10-21T09:19:00Z">
              <w:r w:rsidRPr="00E062F1" w:rsidDel="008D418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031613" w14:textId="51412C4A" w:rsidR="00482530" w:rsidRPr="00E062F1" w:rsidRDefault="00482530" w:rsidP="00482530">
            <w:pPr>
              <w:pStyle w:val="TAC"/>
              <w:rPr>
                <w:rFonts w:eastAsia="Yu Mincho"/>
                <w:szCs w:val="18"/>
              </w:rPr>
            </w:pPr>
            <w:del w:id="5683" w:author="马志锋10011873" w:date="2020-10-21T09:19:00Z">
              <w:r w:rsidRPr="00E062F1" w:rsidDel="008D418E">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F72CC6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17EAFA"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A9E39C9" w14:textId="77777777" w:rsidR="00482530" w:rsidRPr="00E062F1" w:rsidRDefault="00482530" w:rsidP="00482530">
            <w:pPr>
              <w:pStyle w:val="TAC"/>
              <w:rPr>
                <w:rFonts w:eastAsia="Yu Mincho"/>
                <w:szCs w:val="18"/>
              </w:rPr>
            </w:pPr>
          </w:p>
        </w:tc>
      </w:tr>
      <w:tr w:rsidR="00482530" w:rsidRPr="00E062F1" w14:paraId="2BAE2977"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4EFE4DE"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2BDDA9"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7E35B08" w14:textId="1CD70DA7" w:rsidR="00482530" w:rsidRPr="00E062F1" w:rsidRDefault="00482530" w:rsidP="00482530">
            <w:pPr>
              <w:pStyle w:val="TAC"/>
              <w:rPr>
                <w:lang w:eastAsia="zh-CN"/>
              </w:rPr>
            </w:pPr>
            <w:del w:id="5684" w:author="马志锋10011873" w:date="2020-10-21T09:19:00Z">
              <w:r w:rsidRPr="00E062F1" w:rsidDel="008D418E">
                <w:rPr>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8283C6B" w14:textId="2CE308D8" w:rsidR="00482530" w:rsidRPr="00E062F1" w:rsidRDefault="00482530" w:rsidP="00482530">
            <w:pPr>
              <w:pStyle w:val="TAC"/>
              <w:rPr>
                <w:rFonts w:eastAsia="Yu Mincho"/>
                <w:szCs w:val="18"/>
              </w:rPr>
            </w:pPr>
            <w:del w:id="5685" w:author="马志锋10011873" w:date="2020-10-21T09:19:00Z">
              <w:r w:rsidRPr="00E062F1" w:rsidDel="008D418E">
                <w:rPr>
                  <w:rFonts w:cs="Arial"/>
                  <w:lang w:eastAsia="ja-JP"/>
                </w:rPr>
                <w:delText>CA_n257</w:delText>
              </w:r>
              <w:r w:rsidRPr="00E062F1" w:rsidDel="008D418E">
                <w:rPr>
                  <w:rFonts w:cs="Arial"/>
                  <w:lang w:eastAsia="zh-CN"/>
                </w:rPr>
                <w:delText>F</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5AA29EAD" w14:textId="77777777" w:rsidR="00482530" w:rsidRPr="00E062F1" w:rsidRDefault="00482530" w:rsidP="00482530">
            <w:pPr>
              <w:pStyle w:val="TAC"/>
              <w:rPr>
                <w:rFonts w:eastAsia="Yu Mincho"/>
                <w:szCs w:val="18"/>
              </w:rPr>
            </w:pPr>
          </w:p>
        </w:tc>
      </w:tr>
      <w:tr w:rsidR="00482530" w:rsidRPr="00E062F1" w14:paraId="3D1696FF" w14:textId="77777777" w:rsidTr="0044779D">
        <w:trPr>
          <w:trHeight w:val="148"/>
          <w:jc w:val="center"/>
          <w:ins w:id="5686" w:author="马志锋10011873" w:date="2020-10-21T02:19:00Z"/>
        </w:trPr>
        <w:tc>
          <w:tcPr>
            <w:tcW w:w="1034" w:type="dxa"/>
            <w:vMerge w:val="restart"/>
            <w:tcBorders>
              <w:top w:val="single" w:sz="4" w:space="0" w:color="auto"/>
              <w:left w:val="single" w:sz="4" w:space="0" w:color="auto"/>
              <w:right w:val="single" w:sz="4" w:space="0" w:color="auto"/>
            </w:tcBorders>
            <w:vAlign w:val="center"/>
          </w:tcPr>
          <w:p w14:paraId="12729DFE" w14:textId="24C9DA3F" w:rsidR="00482530" w:rsidRPr="00E062F1" w:rsidRDefault="00482530" w:rsidP="00482530">
            <w:pPr>
              <w:pStyle w:val="TAC"/>
              <w:rPr>
                <w:ins w:id="5687" w:author="马志锋10011873" w:date="2020-10-21T02:19:00Z"/>
                <w:rFonts w:cs="Arial"/>
                <w:kern w:val="2"/>
                <w:szCs w:val="24"/>
              </w:rPr>
            </w:pPr>
            <w:ins w:id="5688" w:author="马志锋10011873" w:date="2020-10-21T09:18:00Z">
              <w:r w:rsidRPr="00E062F1">
                <w:t>CA_n</w:t>
              </w:r>
              <w:r w:rsidRPr="00E062F1">
                <w:rPr>
                  <w:lang w:eastAsia="zh-CN"/>
                </w:rPr>
                <w:t>77</w:t>
              </w:r>
              <w:r w:rsidRPr="00E062F1">
                <w:t>A-n</w:t>
              </w:r>
              <w:r w:rsidRPr="00E062F1">
                <w:rPr>
                  <w:lang w:eastAsia="zh-CN"/>
                </w:rPr>
                <w:t>257F</w:t>
              </w:r>
            </w:ins>
          </w:p>
        </w:tc>
        <w:tc>
          <w:tcPr>
            <w:tcW w:w="1034" w:type="dxa"/>
            <w:vMerge w:val="restart"/>
            <w:tcBorders>
              <w:top w:val="single" w:sz="4" w:space="0" w:color="auto"/>
              <w:left w:val="single" w:sz="4" w:space="0" w:color="auto"/>
              <w:right w:val="single" w:sz="4" w:space="0" w:color="auto"/>
            </w:tcBorders>
            <w:vAlign w:val="center"/>
          </w:tcPr>
          <w:p w14:paraId="5223E2B4" w14:textId="1301D8B2" w:rsidR="00482530" w:rsidRPr="00E062F1" w:rsidRDefault="00482530" w:rsidP="00482530">
            <w:pPr>
              <w:pStyle w:val="TAC"/>
              <w:rPr>
                <w:ins w:id="5689" w:author="马志锋10011873" w:date="2020-10-21T02:19:00Z"/>
                <w:rFonts w:cs="Arial"/>
                <w:lang w:eastAsia="zh-CN"/>
              </w:rPr>
            </w:pPr>
            <w:ins w:id="5690" w:author="马志锋10011873" w:date="2020-10-21T09:18:00Z">
              <w:r w:rsidRPr="00E062F1">
                <w:t>CA_n</w:t>
              </w:r>
              <w:r w:rsidRPr="00E062F1">
                <w:rPr>
                  <w:lang w:eastAsia="zh-CN"/>
                </w:rPr>
                <w:t>77</w:t>
              </w:r>
              <w:r w:rsidRPr="00E062F1">
                <w:t>A-n</w:t>
              </w:r>
              <w:r w:rsidRPr="00E062F1">
                <w:rPr>
                  <w:lang w:eastAsia="zh-CN"/>
                </w:rPr>
                <w:t>257</w:t>
              </w:r>
              <w:r w:rsidRPr="00E062F1">
                <w:t>A</w:t>
              </w:r>
            </w:ins>
          </w:p>
        </w:tc>
        <w:tc>
          <w:tcPr>
            <w:tcW w:w="746" w:type="dxa"/>
            <w:tcBorders>
              <w:top w:val="single" w:sz="4" w:space="0" w:color="auto"/>
              <w:left w:val="single" w:sz="4" w:space="0" w:color="auto"/>
              <w:bottom w:val="single" w:sz="4" w:space="0" w:color="auto"/>
              <w:right w:val="single" w:sz="4" w:space="0" w:color="auto"/>
            </w:tcBorders>
            <w:vAlign w:val="center"/>
          </w:tcPr>
          <w:p w14:paraId="45BCED88" w14:textId="128FC273" w:rsidR="00482530" w:rsidRPr="00E062F1" w:rsidRDefault="00482530" w:rsidP="00482530">
            <w:pPr>
              <w:pStyle w:val="TAC"/>
              <w:rPr>
                <w:ins w:id="5691" w:author="马志锋10011873" w:date="2020-10-21T02:19:00Z"/>
                <w:rFonts w:cs="Arial"/>
                <w:kern w:val="2"/>
                <w:szCs w:val="24"/>
                <w:lang w:eastAsia="zh-CN"/>
              </w:rPr>
            </w:pPr>
            <w:ins w:id="5692" w:author="马志锋10011873" w:date="2020-10-21T02:19: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7BF14196" w14:textId="5F3BB575" w:rsidR="00482530" w:rsidRPr="00E062F1" w:rsidRDefault="00482530" w:rsidP="00482530">
            <w:pPr>
              <w:pStyle w:val="TAC"/>
              <w:rPr>
                <w:ins w:id="5693" w:author="马志锋10011873" w:date="2020-10-21T02:19:00Z"/>
                <w:rFonts w:cs="Arial"/>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716E06C2" w14:textId="77777777" w:rsidR="00482530" w:rsidRPr="00E062F1" w:rsidRDefault="00482530" w:rsidP="00482530">
            <w:pPr>
              <w:pStyle w:val="TAC"/>
              <w:rPr>
                <w:ins w:id="5694" w:author="马志锋10011873" w:date="2020-10-21T02:19: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50636A4" w14:textId="425B2120" w:rsidR="00482530" w:rsidRPr="00E062F1" w:rsidRDefault="008E322C" w:rsidP="00482530">
            <w:pPr>
              <w:pStyle w:val="TAC"/>
              <w:rPr>
                <w:ins w:id="5695" w:author="马志锋10011873" w:date="2020-10-21T02:19:00Z"/>
                <w:kern w:val="2"/>
                <w:szCs w:val="24"/>
                <w:lang w:eastAsia="zh-CN"/>
              </w:rPr>
            </w:pPr>
            <w:ins w:id="5696" w:author="马志锋10011873" w:date="2020-11-12T14:22:00Z">
              <w:r>
                <w:rPr>
                  <w:rFonts w:hint="eastAsia"/>
                  <w:kern w:val="2"/>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tcPr>
          <w:p w14:paraId="7A6AF649" w14:textId="3F462973" w:rsidR="00482530" w:rsidRPr="00E062F1" w:rsidRDefault="00C55AD9" w:rsidP="00482530">
            <w:pPr>
              <w:pStyle w:val="TAC"/>
              <w:rPr>
                <w:ins w:id="5697" w:author="马志锋10011873" w:date="2020-10-21T02:19:00Z"/>
                <w:kern w:val="2"/>
                <w:szCs w:val="24"/>
                <w:lang w:eastAsia="zh-CN"/>
              </w:rPr>
            </w:pPr>
            <w:ins w:id="5698" w:author="马志锋10011873" w:date="2020-11-12T14:26:00Z">
              <w:r>
                <w:rPr>
                  <w:rFonts w:hint="eastAsia"/>
                  <w:kern w:val="2"/>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tcPr>
          <w:p w14:paraId="74773E03" w14:textId="4561EA5D" w:rsidR="00482530" w:rsidRPr="00E062F1" w:rsidRDefault="00C55AD9" w:rsidP="00482530">
            <w:pPr>
              <w:pStyle w:val="TAC"/>
              <w:rPr>
                <w:ins w:id="5699" w:author="马志锋10011873" w:date="2020-10-21T02:19:00Z"/>
                <w:kern w:val="2"/>
                <w:szCs w:val="24"/>
                <w:lang w:eastAsia="zh-CN"/>
              </w:rPr>
            </w:pPr>
            <w:ins w:id="5700" w:author="马志锋10011873" w:date="2020-11-12T14:30:00Z">
              <w:r>
                <w:rPr>
                  <w:rFonts w:hint="eastAsia"/>
                  <w:kern w:val="2"/>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D92DDB9" w14:textId="77777777" w:rsidR="00482530" w:rsidRPr="00E062F1" w:rsidRDefault="00482530" w:rsidP="00482530">
            <w:pPr>
              <w:pStyle w:val="TAC"/>
              <w:rPr>
                <w:ins w:id="5701" w:author="马志锋10011873" w:date="2020-10-21T02:1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50B396" w14:textId="77777777" w:rsidR="00482530" w:rsidRPr="00E062F1" w:rsidRDefault="00482530" w:rsidP="00482530">
            <w:pPr>
              <w:pStyle w:val="TAC"/>
              <w:rPr>
                <w:ins w:id="5702" w:author="马志锋10011873" w:date="2020-10-21T02:1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064FDF" w14:textId="1216B104" w:rsidR="00482530" w:rsidRPr="008D418E" w:rsidRDefault="00C55AD9" w:rsidP="00482530">
            <w:pPr>
              <w:pStyle w:val="TAC"/>
              <w:rPr>
                <w:ins w:id="5703" w:author="马志锋10011873" w:date="2020-10-21T02:19:00Z"/>
                <w:lang w:eastAsia="zh-CN"/>
                <w:rPrChange w:id="5704" w:author="马志锋10011873" w:date="2020-10-21T09:18:00Z">
                  <w:rPr>
                    <w:ins w:id="5705" w:author="马志锋10011873" w:date="2020-10-21T02:19:00Z"/>
                    <w:rFonts w:eastAsia="Yu Mincho"/>
                  </w:rPr>
                </w:rPrChange>
              </w:rPr>
            </w:pPr>
            <w:ins w:id="5706"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A32D156" w14:textId="1B87D41E" w:rsidR="00482530" w:rsidRPr="008D418E" w:rsidRDefault="00C55AD9" w:rsidP="00482530">
            <w:pPr>
              <w:pStyle w:val="TAC"/>
              <w:rPr>
                <w:ins w:id="5707" w:author="马志锋10011873" w:date="2020-10-21T02:19:00Z"/>
                <w:lang w:eastAsia="zh-CN"/>
                <w:rPrChange w:id="5708" w:author="马志锋10011873" w:date="2020-10-21T09:18:00Z">
                  <w:rPr>
                    <w:ins w:id="5709" w:author="马志锋10011873" w:date="2020-10-21T02:19:00Z"/>
                    <w:rFonts w:eastAsia="Yu Mincho"/>
                  </w:rPr>
                </w:rPrChange>
              </w:rPr>
            </w:pPr>
            <w:ins w:id="5710"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A95BA58" w14:textId="3AD6C0D7" w:rsidR="00482530" w:rsidRPr="00E062F1" w:rsidRDefault="00C55AD9" w:rsidP="00482530">
            <w:pPr>
              <w:pStyle w:val="TAC"/>
              <w:rPr>
                <w:ins w:id="5711" w:author="马志锋10011873" w:date="2020-10-21T02:19:00Z"/>
                <w:rFonts w:cs="Arial"/>
                <w:lang w:eastAsia="zh-CN"/>
              </w:rPr>
            </w:pPr>
            <w:ins w:id="5712"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D1A88B4" w14:textId="77777777" w:rsidR="00482530" w:rsidRPr="00E062F1" w:rsidRDefault="00482530" w:rsidP="00482530">
            <w:pPr>
              <w:pStyle w:val="TAC"/>
              <w:rPr>
                <w:ins w:id="5713" w:author="马志锋10011873" w:date="2020-10-21T02:1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FB26DA" w14:textId="51DD5169" w:rsidR="00482530" w:rsidRPr="008D418E" w:rsidRDefault="00C55AD9" w:rsidP="00482530">
            <w:pPr>
              <w:pStyle w:val="TAC"/>
              <w:rPr>
                <w:ins w:id="5714" w:author="马志锋10011873" w:date="2020-10-21T02:19:00Z"/>
                <w:szCs w:val="18"/>
                <w:lang w:eastAsia="zh-CN"/>
                <w:rPrChange w:id="5715" w:author="马志锋10011873" w:date="2020-10-21T09:19:00Z">
                  <w:rPr>
                    <w:ins w:id="5716" w:author="马志锋10011873" w:date="2020-10-21T02:19:00Z"/>
                    <w:rFonts w:eastAsia="Yu Mincho"/>
                    <w:szCs w:val="18"/>
                  </w:rPr>
                </w:rPrChange>
              </w:rPr>
            </w:pPr>
            <w:ins w:id="5717" w:author="马志锋10011873" w:date="2020-11-12T14:51:00Z">
              <w:r>
                <w:rPr>
                  <w:rFonts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470E3B48" w14:textId="47B76AE3" w:rsidR="00482530" w:rsidRPr="008D418E" w:rsidRDefault="00C55AD9" w:rsidP="00482530">
            <w:pPr>
              <w:pStyle w:val="TAC"/>
              <w:rPr>
                <w:ins w:id="5718" w:author="马志锋10011873" w:date="2020-10-21T02:19:00Z"/>
                <w:szCs w:val="18"/>
                <w:lang w:eastAsia="zh-CN"/>
                <w:rPrChange w:id="5719" w:author="马志锋10011873" w:date="2020-10-21T09:19:00Z">
                  <w:rPr>
                    <w:ins w:id="5720" w:author="马志锋10011873" w:date="2020-10-21T02:19:00Z"/>
                    <w:rFonts w:eastAsia="Yu Mincho"/>
                    <w:szCs w:val="18"/>
                  </w:rPr>
                </w:rPrChange>
              </w:rPr>
            </w:pPr>
            <w:ins w:id="5721"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08051AF1" w14:textId="3D6EF517" w:rsidR="00482530" w:rsidRPr="008D418E" w:rsidRDefault="00C55AD9" w:rsidP="00482530">
            <w:pPr>
              <w:pStyle w:val="TAC"/>
              <w:rPr>
                <w:ins w:id="5722" w:author="马志锋10011873" w:date="2020-10-21T02:19:00Z"/>
                <w:szCs w:val="18"/>
                <w:lang w:eastAsia="zh-CN"/>
                <w:rPrChange w:id="5723" w:author="马志锋10011873" w:date="2020-10-21T09:19:00Z">
                  <w:rPr>
                    <w:ins w:id="5724" w:author="马志锋10011873" w:date="2020-10-21T02:19:00Z"/>
                    <w:rFonts w:eastAsia="Yu Mincho"/>
                    <w:szCs w:val="18"/>
                  </w:rPr>
                </w:rPrChange>
              </w:rPr>
            </w:pPr>
            <w:ins w:id="5725"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7449A" w14:textId="77777777" w:rsidR="00482530" w:rsidRPr="00E062F1" w:rsidRDefault="00482530" w:rsidP="00482530">
            <w:pPr>
              <w:pStyle w:val="TAC"/>
              <w:rPr>
                <w:ins w:id="5726" w:author="马志锋10011873" w:date="2020-10-21T02:1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F9280" w14:textId="77777777" w:rsidR="00482530" w:rsidRPr="00E062F1" w:rsidRDefault="00482530" w:rsidP="00482530">
            <w:pPr>
              <w:pStyle w:val="TAC"/>
              <w:rPr>
                <w:ins w:id="5727" w:author="马志锋10011873" w:date="2020-10-21T02:1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EE40812" w14:textId="3DC85519" w:rsidR="00482530" w:rsidRPr="00A84A85" w:rsidRDefault="00482530" w:rsidP="00482530">
            <w:pPr>
              <w:pStyle w:val="TAC"/>
              <w:rPr>
                <w:ins w:id="5728" w:author="马志锋10011873" w:date="2020-10-21T02:19:00Z"/>
                <w:szCs w:val="18"/>
                <w:lang w:eastAsia="zh-CN"/>
                <w:rPrChange w:id="5729" w:author="马志锋10011873" w:date="2020-10-21T02:20:00Z">
                  <w:rPr>
                    <w:ins w:id="5730" w:author="马志锋10011873" w:date="2020-10-21T02:19:00Z"/>
                    <w:rFonts w:eastAsia="Yu Mincho"/>
                    <w:szCs w:val="18"/>
                  </w:rPr>
                </w:rPrChange>
              </w:rPr>
            </w:pPr>
            <w:ins w:id="5731" w:author="马志锋10011873" w:date="2020-10-21T02:20:00Z">
              <w:r>
                <w:rPr>
                  <w:rFonts w:hint="eastAsia"/>
                  <w:szCs w:val="18"/>
                  <w:lang w:eastAsia="zh-CN"/>
                </w:rPr>
                <w:t>0</w:t>
              </w:r>
            </w:ins>
          </w:p>
        </w:tc>
      </w:tr>
      <w:tr w:rsidR="00482530" w:rsidRPr="00E062F1" w14:paraId="781E19CA" w14:textId="77777777" w:rsidTr="0044779D">
        <w:trPr>
          <w:trHeight w:val="148"/>
          <w:jc w:val="center"/>
          <w:ins w:id="5732" w:author="马志锋10011873" w:date="2020-10-21T02:19:00Z"/>
        </w:trPr>
        <w:tc>
          <w:tcPr>
            <w:tcW w:w="1034" w:type="dxa"/>
            <w:vMerge/>
            <w:tcBorders>
              <w:left w:val="single" w:sz="4" w:space="0" w:color="auto"/>
              <w:bottom w:val="single" w:sz="4" w:space="0" w:color="auto"/>
              <w:right w:val="single" w:sz="4" w:space="0" w:color="auto"/>
            </w:tcBorders>
            <w:vAlign w:val="center"/>
          </w:tcPr>
          <w:p w14:paraId="3D3663A9" w14:textId="77777777" w:rsidR="00482530" w:rsidRPr="00E062F1" w:rsidRDefault="00482530" w:rsidP="00482530">
            <w:pPr>
              <w:pStyle w:val="TAC"/>
              <w:rPr>
                <w:ins w:id="5733" w:author="马志锋10011873" w:date="2020-10-21T02:19:00Z"/>
                <w:rFonts w:cs="Arial"/>
                <w:kern w:val="2"/>
                <w:szCs w:val="24"/>
              </w:rPr>
            </w:pPr>
          </w:p>
        </w:tc>
        <w:tc>
          <w:tcPr>
            <w:tcW w:w="1034" w:type="dxa"/>
            <w:vMerge/>
            <w:tcBorders>
              <w:left w:val="single" w:sz="4" w:space="0" w:color="auto"/>
              <w:bottom w:val="single" w:sz="4" w:space="0" w:color="auto"/>
              <w:right w:val="single" w:sz="4" w:space="0" w:color="auto"/>
            </w:tcBorders>
            <w:vAlign w:val="center"/>
          </w:tcPr>
          <w:p w14:paraId="6A9A0DAE" w14:textId="77777777" w:rsidR="00482530" w:rsidRPr="00E062F1" w:rsidRDefault="00482530" w:rsidP="00482530">
            <w:pPr>
              <w:pStyle w:val="TAC"/>
              <w:rPr>
                <w:ins w:id="5734" w:author="马志锋10011873" w:date="2020-10-21T02:19: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0BAA66" w14:textId="18397833" w:rsidR="00482530" w:rsidRPr="00E062F1" w:rsidRDefault="00482530" w:rsidP="00482530">
            <w:pPr>
              <w:pStyle w:val="TAC"/>
              <w:rPr>
                <w:ins w:id="5735" w:author="马志锋10011873" w:date="2020-10-21T02:19:00Z"/>
                <w:rFonts w:cs="Arial"/>
                <w:kern w:val="2"/>
                <w:szCs w:val="24"/>
                <w:lang w:eastAsia="zh-CN"/>
              </w:rPr>
            </w:pPr>
            <w:ins w:id="5736" w:author="马志锋10011873" w:date="2020-10-21T02:19: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7AA8BDE8" w14:textId="79409606" w:rsidR="00482530" w:rsidRPr="00E062F1" w:rsidRDefault="00482530" w:rsidP="00482530">
            <w:pPr>
              <w:pStyle w:val="TAC"/>
              <w:rPr>
                <w:ins w:id="5737" w:author="马志锋10011873" w:date="2020-10-21T02:19:00Z"/>
                <w:rFonts w:eastAsia="Yu Mincho"/>
                <w:szCs w:val="18"/>
              </w:rPr>
            </w:pPr>
            <w:ins w:id="5738" w:author="马志锋10011873" w:date="2020-10-21T02:20:00Z">
              <w:r w:rsidRPr="00E062F1">
                <w:rPr>
                  <w:rFonts w:cs="Arial"/>
                  <w:lang w:eastAsia="ja-JP"/>
                </w:rPr>
                <w:t>CA_n257</w:t>
              </w:r>
              <w:r w:rsidRPr="00E062F1">
                <w:rPr>
                  <w:rFonts w:cs="Arial"/>
                  <w:lang w:eastAsia="zh-CN"/>
                </w:rPr>
                <w:t>F</w:t>
              </w:r>
            </w:ins>
          </w:p>
        </w:tc>
        <w:tc>
          <w:tcPr>
            <w:tcW w:w="749" w:type="dxa"/>
            <w:vMerge/>
            <w:tcBorders>
              <w:left w:val="single" w:sz="4" w:space="0" w:color="auto"/>
              <w:bottom w:val="single" w:sz="4" w:space="0" w:color="auto"/>
              <w:right w:val="single" w:sz="4" w:space="0" w:color="auto"/>
            </w:tcBorders>
            <w:vAlign w:val="center"/>
          </w:tcPr>
          <w:p w14:paraId="368A7102" w14:textId="77777777" w:rsidR="00482530" w:rsidRPr="00E062F1" w:rsidRDefault="00482530" w:rsidP="00482530">
            <w:pPr>
              <w:pStyle w:val="TAC"/>
              <w:rPr>
                <w:ins w:id="5739" w:author="马志锋10011873" w:date="2020-10-21T02:19:00Z"/>
                <w:rFonts w:eastAsia="Yu Mincho"/>
                <w:szCs w:val="18"/>
              </w:rPr>
            </w:pPr>
          </w:p>
        </w:tc>
      </w:tr>
      <w:tr w:rsidR="00482530" w:rsidRPr="00E062F1" w14:paraId="333A83AB"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379932B" w14:textId="6C6AB936" w:rsidR="00482530" w:rsidRPr="00E062F1" w:rsidRDefault="00482530" w:rsidP="00482530">
            <w:pPr>
              <w:pStyle w:val="TAC"/>
              <w:rPr>
                <w:lang w:eastAsia="zh-CN"/>
              </w:rPr>
            </w:pPr>
            <w:del w:id="5740" w:author="马志锋10011873" w:date="2020-10-21T09:21:00Z">
              <w:r w:rsidRPr="00E062F1" w:rsidDel="008D418E">
                <w:rPr>
                  <w:rFonts w:cs="Arial"/>
                  <w:kern w:val="2"/>
                  <w:szCs w:val="24"/>
                </w:rPr>
                <w:delText>CA_n</w:delText>
              </w:r>
              <w:r w:rsidRPr="00E062F1" w:rsidDel="008D418E">
                <w:rPr>
                  <w:rFonts w:cs="Arial"/>
                  <w:kern w:val="2"/>
                  <w:szCs w:val="24"/>
                  <w:lang w:eastAsia="zh-CN"/>
                </w:rPr>
                <w:delText>77</w:delText>
              </w:r>
              <w:r w:rsidRPr="00E062F1" w:rsidDel="008D418E">
                <w:rPr>
                  <w:rFonts w:cs="Arial"/>
                  <w:kern w:val="2"/>
                  <w:szCs w:val="24"/>
                </w:rPr>
                <w:delText>A-n257</w:delText>
              </w:r>
              <w:r w:rsidRPr="00E062F1" w:rsidDel="008D418E">
                <w:rPr>
                  <w:rFonts w:cs="Arial"/>
                  <w:kern w:val="2"/>
                  <w:szCs w:val="24"/>
                  <w:lang w:eastAsia="zh-CN"/>
                </w:rPr>
                <w:delText>G</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A0FC9C2" w14:textId="28998A82" w:rsidR="00482530" w:rsidRPr="00E062F1" w:rsidDel="008D418E" w:rsidRDefault="00482530" w:rsidP="00482530">
            <w:pPr>
              <w:pStyle w:val="TAC"/>
              <w:rPr>
                <w:del w:id="5741" w:author="马志锋10011873" w:date="2020-10-21T09:21:00Z"/>
                <w:rFonts w:cs="Arial"/>
                <w:lang w:eastAsia="zh-CN"/>
              </w:rPr>
            </w:pPr>
            <w:del w:id="5742" w:author="马志锋10011873" w:date="2020-10-21T09:21:00Z">
              <w:r w:rsidRPr="00E062F1" w:rsidDel="008D418E">
                <w:rPr>
                  <w:rFonts w:cs="Arial"/>
                  <w:lang w:eastAsia="zh-CN"/>
                </w:rPr>
                <w:delText>CA_n257G</w:delText>
              </w:r>
            </w:del>
          </w:p>
          <w:p w14:paraId="4ABC2252" w14:textId="4066B32A" w:rsidR="00482530" w:rsidRPr="00E062F1" w:rsidRDefault="00482530" w:rsidP="00482530">
            <w:pPr>
              <w:pStyle w:val="TAC"/>
            </w:pPr>
            <w:del w:id="5743" w:author="马志锋10011873" w:date="2020-10-21T09:21:00Z">
              <w:r w:rsidRPr="00E062F1" w:rsidDel="008D418E">
                <w:rPr>
                  <w:rFonts w:cs="Arial"/>
                  <w:lang w:eastAsia="zh-CN"/>
                </w:rPr>
                <w:delText>CA_n77A-n257A,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G</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E7D6D98" w14:textId="4F1D0D71" w:rsidR="00482530" w:rsidRPr="00E062F1" w:rsidRDefault="00482530" w:rsidP="00482530">
            <w:pPr>
              <w:pStyle w:val="TAC"/>
              <w:rPr>
                <w:lang w:eastAsia="zh-CN"/>
              </w:rPr>
            </w:pPr>
            <w:del w:id="5744" w:author="马志锋10011873" w:date="2020-10-21T09:21:00Z">
              <w:r w:rsidRPr="00E062F1" w:rsidDel="008D418E">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1CE236D7" w14:textId="5D1A257D" w:rsidR="00482530" w:rsidRPr="00E062F1" w:rsidRDefault="00482530" w:rsidP="00482530">
            <w:pPr>
              <w:pStyle w:val="TAC"/>
            </w:pPr>
            <w:del w:id="5745" w:author="马志锋10011873" w:date="2020-10-21T09:21:00Z">
              <w:r w:rsidRPr="00E062F1" w:rsidDel="008D418E">
                <w:rPr>
                  <w:rFonts w:cs="Arial"/>
                  <w:kern w:val="2"/>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2D5E88A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EAE6C5B" w14:textId="2883A33D" w:rsidR="00482530" w:rsidRPr="00E062F1" w:rsidRDefault="00482530" w:rsidP="00482530">
            <w:pPr>
              <w:pStyle w:val="TAC"/>
              <w:rPr>
                <w:rFonts w:cs="Arial"/>
                <w:lang w:eastAsia="zh-CN"/>
              </w:rPr>
            </w:pPr>
            <w:del w:id="5746"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47F9D2D" w14:textId="0D239123" w:rsidR="00482530" w:rsidRPr="00E062F1" w:rsidRDefault="00482530" w:rsidP="00482530">
            <w:pPr>
              <w:pStyle w:val="TAC"/>
              <w:rPr>
                <w:rFonts w:cs="Arial"/>
                <w:lang w:eastAsia="zh-CN"/>
              </w:rPr>
            </w:pPr>
            <w:del w:id="5747"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EBD9114" w14:textId="766EA101" w:rsidR="00482530" w:rsidRPr="00E062F1" w:rsidRDefault="00482530" w:rsidP="00482530">
            <w:pPr>
              <w:pStyle w:val="TAC"/>
              <w:rPr>
                <w:rFonts w:cs="Arial"/>
              </w:rPr>
            </w:pPr>
            <w:del w:id="5748"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9737BEA"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659D12"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4785F1" w14:textId="09DCCB44" w:rsidR="00482530" w:rsidRPr="00E062F1" w:rsidRDefault="00482530" w:rsidP="00482530">
            <w:pPr>
              <w:pStyle w:val="TAC"/>
              <w:rPr>
                <w:rFonts w:cs="Arial"/>
                <w:lang w:eastAsia="ja-JP"/>
              </w:rPr>
            </w:pPr>
            <w:del w:id="5749"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EA568D" w14:textId="4173930A" w:rsidR="00482530" w:rsidRPr="00E062F1" w:rsidRDefault="00482530" w:rsidP="00482530">
            <w:pPr>
              <w:pStyle w:val="TAC"/>
              <w:rPr>
                <w:rFonts w:cs="Arial"/>
                <w:lang w:eastAsia="ja-JP"/>
              </w:rPr>
            </w:pPr>
            <w:del w:id="5750"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073D8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D164BA"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11FC0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FE64D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86EA2A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63D79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5352D0"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39CD8EC" w14:textId="7D7660FC" w:rsidR="00482530" w:rsidRPr="00E062F1" w:rsidRDefault="00482530" w:rsidP="00482530">
            <w:pPr>
              <w:pStyle w:val="TAC"/>
              <w:rPr>
                <w:rFonts w:eastAsia="Yu Mincho"/>
                <w:szCs w:val="18"/>
              </w:rPr>
            </w:pPr>
            <w:del w:id="5751" w:author="马志锋10011873" w:date="2020-10-21T09:21:00Z">
              <w:r w:rsidRPr="00E062F1" w:rsidDel="008D418E">
                <w:rPr>
                  <w:rFonts w:eastAsia="Yu Mincho"/>
                  <w:szCs w:val="18"/>
                </w:rPr>
                <w:delText>0</w:delText>
              </w:r>
            </w:del>
          </w:p>
        </w:tc>
      </w:tr>
      <w:tr w:rsidR="00482530" w:rsidRPr="00E062F1" w14:paraId="0CD68510"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D9F7D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3068A5D"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6EAA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794CC7A" w14:textId="27B7A455" w:rsidR="00482530" w:rsidRPr="00E062F1" w:rsidRDefault="00482530" w:rsidP="00482530">
            <w:pPr>
              <w:pStyle w:val="TAC"/>
            </w:pPr>
            <w:del w:id="5752" w:author="马志锋10011873" w:date="2020-10-21T09:21:00Z">
              <w:r w:rsidRPr="00E062F1" w:rsidDel="008D418E">
                <w:rPr>
                  <w:rFonts w:cs="Arial"/>
                  <w:kern w:val="2"/>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52754C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14C316" w14:textId="5C22377D" w:rsidR="00482530" w:rsidRPr="00E062F1" w:rsidRDefault="00482530" w:rsidP="00482530">
            <w:pPr>
              <w:pStyle w:val="TAC"/>
              <w:rPr>
                <w:rFonts w:cs="Arial"/>
                <w:lang w:eastAsia="ja-JP"/>
              </w:rPr>
            </w:pPr>
            <w:del w:id="5753"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C8D1C87" w14:textId="24F4BDCD" w:rsidR="00482530" w:rsidRPr="00E062F1" w:rsidRDefault="00482530" w:rsidP="00482530">
            <w:pPr>
              <w:pStyle w:val="TAC"/>
              <w:rPr>
                <w:rFonts w:cs="Arial"/>
                <w:lang w:eastAsia="ja-JP"/>
              </w:rPr>
            </w:pPr>
            <w:del w:id="5754"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C8C327F" w14:textId="3F6F1E93" w:rsidR="00482530" w:rsidRPr="00E062F1" w:rsidRDefault="00482530" w:rsidP="00482530">
            <w:pPr>
              <w:pStyle w:val="TAC"/>
              <w:rPr>
                <w:rFonts w:cs="Arial"/>
              </w:rPr>
            </w:pPr>
            <w:del w:id="5755"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97A089A"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9A8ED51"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4E916" w14:textId="2ED5140E" w:rsidR="00482530" w:rsidRPr="00E062F1" w:rsidRDefault="00482530" w:rsidP="00482530">
            <w:pPr>
              <w:pStyle w:val="TAC"/>
              <w:rPr>
                <w:rFonts w:cs="Arial"/>
                <w:lang w:eastAsia="ja-JP"/>
              </w:rPr>
            </w:pPr>
            <w:del w:id="5756"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8EAE5C" w14:textId="1CD4E800" w:rsidR="00482530" w:rsidRPr="00E062F1" w:rsidRDefault="00482530" w:rsidP="00482530">
            <w:pPr>
              <w:pStyle w:val="TAC"/>
              <w:rPr>
                <w:rFonts w:cs="Arial"/>
                <w:lang w:eastAsia="ja-JP"/>
              </w:rPr>
            </w:pPr>
            <w:del w:id="5757"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C3D032" w14:textId="2D226DA4" w:rsidR="00482530" w:rsidRPr="00E062F1" w:rsidRDefault="00482530" w:rsidP="00482530">
            <w:pPr>
              <w:pStyle w:val="TAC"/>
              <w:rPr>
                <w:rFonts w:cs="Arial"/>
                <w:lang w:eastAsia="ja-JP"/>
              </w:rPr>
            </w:pPr>
            <w:del w:id="5758"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16E0AA"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B58CB5" w14:textId="01C2E6F1" w:rsidR="00482530" w:rsidRPr="00E062F1" w:rsidRDefault="00482530" w:rsidP="00482530">
            <w:pPr>
              <w:pStyle w:val="TAC"/>
              <w:rPr>
                <w:rFonts w:cs="Arial"/>
                <w:lang w:eastAsia="ja-JP"/>
              </w:rPr>
            </w:pPr>
            <w:del w:id="5759"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7FE3E95F"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657CD7D2" w14:textId="555039B6" w:rsidR="00482530" w:rsidRPr="00E062F1" w:rsidRDefault="00482530" w:rsidP="00482530">
            <w:pPr>
              <w:pStyle w:val="TAC"/>
              <w:rPr>
                <w:rFonts w:eastAsia="Yu Mincho"/>
                <w:szCs w:val="18"/>
              </w:rPr>
            </w:pPr>
            <w:del w:id="5760"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08C4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C326DC"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AB6AB4D" w14:textId="77777777" w:rsidR="00482530" w:rsidRPr="00E062F1" w:rsidRDefault="00482530" w:rsidP="00482530">
            <w:pPr>
              <w:pStyle w:val="TAC"/>
              <w:rPr>
                <w:rFonts w:eastAsia="Yu Mincho"/>
                <w:szCs w:val="18"/>
              </w:rPr>
            </w:pPr>
          </w:p>
        </w:tc>
      </w:tr>
      <w:tr w:rsidR="00482530" w:rsidRPr="00E062F1" w14:paraId="3B6328BF"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CBB735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453AE8"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0F1AFBF"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2F00794" w14:textId="4600AECD" w:rsidR="00482530" w:rsidRPr="00E062F1" w:rsidRDefault="00482530" w:rsidP="00482530">
            <w:pPr>
              <w:pStyle w:val="TAC"/>
            </w:pPr>
            <w:del w:id="5761" w:author="马志锋10011873" w:date="2020-10-21T09:21:00Z">
              <w:r w:rsidRPr="00E062F1" w:rsidDel="008D418E">
                <w:rPr>
                  <w:rFonts w:cs="Arial"/>
                  <w:kern w:val="2"/>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7D5FA6C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98D5331" w14:textId="5C79C17D" w:rsidR="00482530" w:rsidRPr="00E062F1" w:rsidRDefault="00482530" w:rsidP="00482530">
            <w:pPr>
              <w:pStyle w:val="TAC"/>
              <w:rPr>
                <w:rFonts w:cs="Arial"/>
                <w:lang w:eastAsia="ja-JP"/>
              </w:rPr>
            </w:pPr>
            <w:del w:id="5762"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DBD5C3D" w14:textId="336C4AAE" w:rsidR="00482530" w:rsidRPr="00E062F1" w:rsidRDefault="00482530" w:rsidP="00482530">
            <w:pPr>
              <w:pStyle w:val="TAC"/>
              <w:rPr>
                <w:rFonts w:cs="Arial"/>
                <w:lang w:eastAsia="ja-JP"/>
              </w:rPr>
            </w:pPr>
            <w:del w:id="5763"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488570C" w14:textId="35EBD58D" w:rsidR="00482530" w:rsidRPr="00E062F1" w:rsidRDefault="00482530" w:rsidP="00482530">
            <w:pPr>
              <w:pStyle w:val="TAC"/>
              <w:rPr>
                <w:rFonts w:cs="Arial"/>
                <w:lang w:eastAsia="ja-JP"/>
              </w:rPr>
            </w:pPr>
            <w:del w:id="5764" w:author="马志锋10011873" w:date="2020-10-21T09:21: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D801463"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9B208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C0A4E" w14:textId="06C98B2F" w:rsidR="00482530" w:rsidRPr="00E062F1" w:rsidRDefault="00482530" w:rsidP="00482530">
            <w:pPr>
              <w:pStyle w:val="TAC"/>
              <w:rPr>
                <w:rFonts w:cs="Arial"/>
                <w:lang w:eastAsia="ja-JP"/>
              </w:rPr>
            </w:pPr>
            <w:del w:id="5765"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640057" w14:textId="009C49D8" w:rsidR="00482530" w:rsidRPr="00E062F1" w:rsidRDefault="00482530" w:rsidP="00482530">
            <w:pPr>
              <w:pStyle w:val="TAC"/>
              <w:rPr>
                <w:rFonts w:cs="Arial"/>
                <w:lang w:eastAsia="ja-JP"/>
              </w:rPr>
            </w:pPr>
            <w:del w:id="5766"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6DF7AD" w14:textId="5E190331" w:rsidR="00482530" w:rsidRPr="00E062F1" w:rsidRDefault="00482530" w:rsidP="00482530">
            <w:pPr>
              <w:pStyle w:val="TAC"/>
              <w:rPr>
                <w:rFonts w:cs="Arial"/>
                <w:lang w:eastAsia="ja-JP"/>
              </w:rPr>
            </w:pPr>
            <w:del w:id="5767"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C37B2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58F9DD" w14:textId="5BEAE9D2" w:rsidR="00482530" w:rsidRPr="00E062F1" w:rsidRDefault="00482530" w:rsidP="00482530">
            <w:pPr>
              <w:pStyle w:val="TAC"/>
              <w:rPr>
                <w:rFonts w:cs="Arial"/>
                <w:lang w:eastAsia="ja-JP"/>
              </w:rPr>
            </w:pPr>
            <w:del w:id="5768" w:author="马志锋10011873" w:date="2020-10-21T09:21: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7765393"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01710267" w14:textId="4B281643" w:rsidR="00482530" w:rsidRPr="00E062F1" w:rsidRDefault="00482530" w:rsidP="00482530">
            <w:pPr>
              <w:pStyle w:val="TAC"/>
              <w:rPr>
                <w:rFonts w:eastAsia="Yu Mincho"/>
                <w:szCs w:val="18"/>
              </w:rPr>
            </w:pPr>
            <w:del w:id="5769" w:author="马志锋10011873" w:date="2020-10-21T09:21: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5CE4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778816"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AC7075" w14:textId="77777777" w:rsidR="00482530" w:rsidRPr="00E062F1" w:rsidRDefault="00482530" w:rsidP="00482530">
            <w:pPr>
              <w:pStyle w:val="TAC"/>
              <w:rPr>
                <w:rFonts w:eastAsia="Yu Mincho"/>
                <w:szCs w:val="18"/>
              </w:rPr>
            </w:pPr>
          </w:p>
        </w:tc>
      </w:tr>
      <w:tr w:rsidR="00482530" w:rsidRPr="00E062F1" w14:paraId="606180D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1F04F8"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0E9946"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1B03F1" w14:textId="3D12BA27" w:rsidR="00482530" w:rsidRPr="00E062F1" w:rsidRDefault="00482530" w:rsidP="00482530">
            <w:pPr>
              <w:pStyle w:val="TAC"/>
              <w:rPr>
                <w:lang w:eastAsia="zh-CN"/>
              </w:rPr>
            </w:pPr>
            <w:del w:id="5770" w:author="马志锋10011873" w:date="2020-10-21T09:21:00Z">
              <w:r w:rsidRPr="00E062F1" w:rsidDel="008D418E">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6D733BDE" w14:textId="233ED8DF" w:rsidR="00482530" w:rsidRPr="00E062F1" w:rsidRDefault="00482530" w:rsidP="00482530">
            <w:pPr>
              <w:pStyle w:val="TAC"/>
              <w:rPr>
                <w:rFonts w:eastAsia="Yu Mincho"/>
                <w:szCs w:val="18"/>
              </w:rPr>
            </w:pPr>
            <w:del w:id="5771" w:author="马志锋10011873" w:date="2020-10-21T09:21:00Z">
              <w:r w:rsidRPr="00E062F1" w:rsidDel="008D418E">
                <w:rPr>
                  <w:rFonts w:cs="Arial"/>
                  <w:lang w:eastAsia="zh-CN"/>
                </w:rPr>
                <w:delText>CA_n257G</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78CCB5A5" w14:textId="77777777" w:rsidR="00482530" w:rsidRPr="00E062F1" w:rsidRDefault="00482530" w:rsidP="00482530">
            <w:pPr>
              <w:pStyle w:val="TAC"/>
              <w:rPr>
                <w:rFonts w:eastAsia="Yu Mincho"/>
                <w:szCs w:val="18"/>
              </w:rPr>
            </w:pPr>
          </w:p>
        </w:tc>
      </w:tr>
      <w:tr w:rsidR="00482530" w:rsidRPr="00E062F1" w14:paraId="1496A284" w14:textId="77777777" w:rsidTr="0044779D">
        <w:trPr>
          <w:trHeight w:val="148"/>
          <w:jc w:val="center"/>
          <w:ins w:id="5772" w:author="马志锋10011873" w:date="2020-10-21T02:20:00Z"/>
        </w:trPr>
        <w:tc>
          <w:tcPr>
            <w:tcW w:w="1034" w:type="dxa"/>
            <w:vMerge w:val="restart"/>
            <w:tcBorders>
              <w:top w:val="single" w:sz="4" w:space="0" w:color="auto"/>
              <w:left w:val="single" w:sz="4" w:space="0" w:color="auto"/>
              <w:right w:val="single" w:sz="4" w:space="0" w:color="auto"/>
            </w:tcBorders>
            <w:vAlign w:val="center"/>
          </w:tcPr>
          <w:p w14:paraId="6B9E8EF7" w14:textId="78186383" w:rsidR="00482530" w:rsidRPr="00E062F1" w:rsidRDefault="00482530" w:rsidP="00482530">
            <w:pPr>
              <w:pStyle w:val="TAC"/>
              <w:rPr>
                <w:ins w:id="5773" w:author="马志锋10011873" w:date="2020-10-21T02:20:00Z"/>
                <w:rFonts w:cs="Arial"/>
                <w:kern w:val="2"/>
                <w:szCs w:val="24"/>
              </w:rPr>
            </w:pPr>
            <w:ins w:id="5774" w:author="马志锋10011873" w:date="2020-10-21T02:20:00Z">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ins>
          </w:p>
        </w:tc>
        <w:tc>
          <w:tcPr>
            <w:tcW w:w="1034" w:type="dxa"/>
            <w:vMerge w:val="restart"/>
            <w:tcBorders>
              <w:top w:val="single" w:sz="4" w:space="0" w:color="auto"/>
              <w:left w:val="single" w:sz="4" w:space="0" w:color="auto"/>
              <w:right w:val="single" w:sz="4" w:space="0" w:color="auto"/>
            </w:tcBorders>
            <w:vAlign w:val="center"/>
          </w:tcPr>
          <w:p w14:paraId="2625099F" w14:textId="77777777" w:rsidR="00482530" w:rsidRPr="00E062F1" w:rsidRDefault="00482530" w:rsidP="00482530">
            <w:pPr>
              <w:pStyle w:val="TAC"/>
              <w:rPr>
                <w:ins w:id="5775" w:author="马志锋10011873" w:date="2020-10-21T02:20:00Z"/>
                <w:rFonts w:cs="Arial"/>
                <w:lang w:eastAsia="zh-CN"/>
              </w:rPr>
            </w:pPr>
            <w:ins w:id="5776" w:author="马志锋10011873" w:date="2020-10-21T02:20:00Z">
              <w:r w:rsidRPr="00E062F1">
                <w:rPr>
                  <w:rFonts w:cs="Arial"/>
                  <w:lang w:eastAsia="zh-CN"/>
                </w:rPr>
                <w:t>CA_n257G</w:t>
              </w:r>
            </w:ins>
          </w:p>
          <w:p w14:paraId="3CDF9596" w14:textId="75EEDAFF" w:rsidR="00482530" w:rsidRPr="00E062F1" w:rsidRDefault="00482530" w:rsidP="00482530">
            <w:pPr>
              <w:pStyle w:val="TAC"/>
              <w:rPr>
                <w:ins w:id="5777" w:author="马志锋10011873" w:date="2020-10-21T02:20:00Z"/>
                <w:rFonts w:cs="Arial"/>
                <w:lang w:eastAsia="zh-CN"/>
              </w:rPr>
            </w:pPr>
            <w:ins w:id="5778" w:author="马志锋10011873" w:date="2020-10-21T02:20: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ins>
          </w:p>
        </w:tc>
        <w:tc>
          <w:tcPr>
            <w:tcW w:w="746" w:type="dxa"/>
            <w:tcBorders>
              <w:top w:val="single" w:sz="4" w:space="0" w:color="auto"/>
              <w:left w:val="single" w:sz="4" w:space="0" w:color="auto"/>
              <w:bottom w:val="single" w:sz="4" w:space="0" w:color="auto"/>
              <w:right w:val="single" w:sz="4" w:space="0" w:color="auto"/>
            </w:tcBorders>
            <w:vAlign w:val="center"/>
          </w:tcPr>
          <w:p w14:paraId="687A7F12" w14:textId="3D3E6F4D" w:rsidR="00482530" w:rsidRPr="00E062F1" w:rsidRDefault="00482530" w:rsidP="00482530">
            <w:pPr>
              <w:pStyle w:val="TAC"/>
              <w:rPr>
                <w:ins w:id="5779" w:author="马志锋10011873" w:date="2020-10-21T02:20:00Z"/>
                <w:rFonts w:cs="Arial"/>
                <w:kern w:val="2"/>
                <w:szCs w:val="24"/>
                <w:lang w:eastAsia="zh-CN"/>
              </w:rPr>
            </w:pPr>
            <w:ins w:id="5780" w:author="马志锋10011873" w:date="2020-10-21T02:21: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E69BEBD" w14:textId="60455534" w:rsidR="00482530" w:rsidRPr="00E062F1" w:rsidRDefault="00482530" w:rsidP="00482530">
            <w:pPr>
              <w:pStyle w:val="TAC"/>
              <w:rPr>
                <w:ins w:id="5781" w:author="马志锋10011873" w:date="2020-10-21T02:20:00Z"/>
                <w:rFonts w:cs="Arial"/>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79C73365" w14:textId="77777777" w:rsidR="00482530" w:rsidRPr="00E062F1" w:rsidRDefault="00482530" w:rsidP="00482530">
            <w:pPr>
              <w:pStyle w:val="TAC"/>
              <w:rPr>
                <w:ins w:id="5782" w:author="马志锋10011873" w:date="2020-10-21T02: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BA89E" w14:textId="10766F51" w:rsidR="00482530" w:rsidRPr="00E062F1" w:rsidRDefault="008E322C" w:rsidP="00482530">
            <w:pPr>
              <w:pStyle w:val="TAC"/>
              <w:rPr>
                <w:ins w:id="5783" w:author="马志锋10011873" w:date="2020-10-21T02:20:00Z"/>
                <w:kern w:val="2"/>
                <w:szCs w:val="24"/>
                <w:lang w:eastAsia="zh-CN"/>
              </w:rPr>
            </w:pPr>
            <w:ins w:id="5784" w:author="马志锋10011873" w:date="2020-11-12T14:22:00Z">
              <w:r>
                <w:rPr>
                  <w:rFonts w:hint="eastAsia"/>
                  <w:kern w:val="2"/>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C50AA36" w14:textId="7CF5D7CB" w:rsidR="00482530" w:rsidRPr="00E062F1" w:rsidRDefault="00C55AD9" w:rsidP="00482530">
            <w:pPr>
              <w:pStyle w:val="TAC"/>
              <w:rPr>
                <w:ins w:id="5785" w:author="马志锋10011873" w:date="2020-10-21T02:20:00Z"/>
                <w:kern w:val="2"/>
                <w:szCs w:val="24"/>
                <w:lang w:eastAsia="zh-CN"/>
              </w:rPr>
            </w:pPr>
            <w:ins w:id="5786" w:author="马志锋10011873" w:date="2020-11-12T14:26:00Z">
              <w:r>
                <w:rPr>
                  <w:rFonts w:hint="eastAsia"/>
                  <w:kern w:val="2"/>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EBA47" w14:textId="47920836" w:rsidR="00482530" w:rsidRPr="00E062F1" w:rsidRDefault="00C55AD9" w:rsidP="00482530">
            <w:pPr>
              <w:pStyle w:val="TAC"/>
              <w:rPr>
                <w:ins w:id="5787" w:author="马志锋10011873" w:date="2020-10-21T02:20:00Z"/>
                <w:kern w:val="2"/>
                <w:szCs w:val="24"/>
                <w:lang w:eastAsia="zh-CN"/>
              </w:rPr>
            </w:pPr>
            <w:ins w:id="5788" w:author="马志锋10011873" w:date="2020-11-12T14:30:00Z">
              <w:r>
                <w:rPr>
                  <w:rFonts w:hint="eastAsia"/>
                  <w:kern w:val="2"/>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D5CF568" w14:textId="77777777" w:rsidR="00482530" w:rsidRPr="00E062F1" w:rsidRDefault="00482530" w:rsidP="00482530">
            <w:pPr>
              <w:pStyle w:val="TAC"/>
              <w:rPr>
                <w:ins w:id="5789" w:author="马志锋10011873" w:date="2020-10-21T02:20: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23F78CA" w14:textId="77777777" w:rsidR="00482530" w:rsidRPr="00E062F1" w:rsidRDefault="00482530" w:rsidP="00482530">
            <w:pPr>
              <w:pStyle w:val="TAC"/>
              <w:rPr>
                <w:ins w:id="5790" w:author="马志锋10011873" w:date="2020-10-21T02:20: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09A755" w14:textId="6A8EDF5B" w:rsidR="00482530" w:rsidRPr="008D418E" w:rsidRDefault="00C55AD9" w:rsidP="00482530">
            <w:pPr>
              <w:pStyle w:val="TAC"/>
              <w:rPr>
                <w:ins w:id="5791" w:author="马志锋10011873" w:date="2020-10-21T02:20:00Z"/>
                <w:lang w:eastAsia="zh-CN"/>
                <w:rPrChange w:id="5792" w:author="马志锋10011873" w:date="2020-10-21T09:20:00Z">
                  <w:rPr>
                    <w:ins w:id="5793" w:author="马志锋10011873" w:date="2020-10-21T02:20:00Z"/>
                    <w:rFonts w:eastAsia="Yu Mincho"/>
                  </w:rPr>
                </w:rPrChange>
              </w:rPr>
            </w:pPr>
            <w:ins w:id="5794"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56572CC" w14:textId="113FF7E9" w:rsidR="00482530" w:rsidRPr="008D418E" w:rsidRDefault="00C55AD9" w:rsidP="00482530">
            <w:pPr>
              <w:pStyle w:val="TAC"/>
              <w:rPr>
                <w:ins w:id="5795" w:author="马志锋10011873" w:date="2020-10-21T02:20:00Z"/>
                <w:lang w:eastAsia="zh-CN"/>
                <w:rPrChange w:id="5796" w:author="马志锋10011873" w:date="2020-10-21T09:20:00Z">
                  <w:rPr>
                    <w:ins w:id="5797" w:author="马志锋10011873" w:date="2020-10-21T02:20:00Z"/>
                    <w:rFonts w:eastAsia="Yu Mincho"/>
                  </w:rPr>
                </w:rPrChange>
              </w:rPr>
            </w:pPr>
            <w:ins w:id="579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FF1CCF5" w14:textId="26AD0288" w:rsidR="00482530" w:rsidRPr="00E062F1" w:rsidRDefault="00C55AD9" w:rsidP="00482530">
            <w:pPr>
              <w:pStyle w:val="TAC"/>
              <w:rPr>
                <w:ins w:id="5799" w:author="马志锋10011873" w:date="2020-10-21T02:20:00Z"/>
                <w:rFonts w:cs="Arial"/>
                <w:lang w:eastAsia="zh-CN"/>
              </w:rPr>
            </w:pPr>
            <w:ins w:id="5800"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A50AC78" w14:textId="77777777" w:rsidR="00482530" w:rsidRPr="00E062F1" w:rsidRDefault="00482530" w:rsidP="00482530">
            <w:pPr>
              <w:pStyle w:val="TAC"/>
              <w:rPr>
                <w:ins w:id="5801" w:author="马志锋10011873" w:date="2020-10-21T02: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54CCA" w14:textId="4EEDBC14" w:rsidR="00482530" w:rsidRPr="008D418E" w:rsidRDefault="00C55AD9" w:rsidP="00482530">
            <w:pPr>
              <w:pStyle w:val="TAC"/>
              <w:rPr>
                <w:ins w:id="5802" w:author="马志锋10011873" w:date="2020-10-21T02:20:00Z"/>
                <w:szCs w:val="18"/>
                <w:lang w:eastAsia="zh-CN"/>
                <w:rPrChange w:id="5803" w:author="马志锋10011873" w:date="2020-10-21T09:20:00Z">
                  <w:rPr>
                    <w:ins w:id="5804" w:author="马志锋10011873" w:date="2020-10-21T02:20:00Z"/>
                    <w:rFonts w:eastAsia="Yu Mincho"/>
                    <w:szCs w:val="18"/>
                  </w:rPr>
                </w:rPrChange>
              </w:rPr>
            </w:pPr>
            <w:ins w:id="5805" w:author="马志锋10011873" w:date="2020-11-12T14:51:00Z">
              <w:r>
                <w:rPr>
                  <w:rFonts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348FA904" w14:textId="77777777" w:rsidR="00482530" w:rsidRPr="00E062F1" w:rsidRDefault="00482530" w:rsidP="00482530">
            <w:pPr>
              <w:pStyle w:val="TAC"/>
              <w:rPr>
                <w:ins w:id="5806" w:author="马志锋10011873" w:date="2020-10-21T02: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53CACF" w14:textId="4DA064D4" w:rsidR="00482530" w:rsidRPr="008D418E" w:rsidRDefault="00C55AD9" w:rsidP="00482530">
            <w:pPr>
              <w:pStyle w:val="TAC"/>
              <w:rPr>
                <w:ins w:id="5807" w:author="马志锋10011873" w:date="2020-10-21T02:20:00Z"/>
                <w:szCs w:val="18"/>
                <w:lang w:eastAsia="zh-CN"/>
                <w:rPrChange w:id="5808" w:author="马志锋10011873" w:date="2020-10-21T09:20:00Z">
                  <w:rPr>
                    <w:ins w:id="5809" w:author="马志锋10011873" w:date="2020-10-21T02:20:00Z"/>
                    <w:rFonts w:eastAsia="Yu Mincho"/>
                    <w:szCs w:val="18"/>
                  </w:rPr>
                </w:rPrChange>
              </w:rPr>
            </w:pPr>
            <w:ins w:id="5810"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81E32" w14:textId="77777777" w:rsidR="00482530" w:rsidRPr="00E062F1" w:rsidRDefault="00482530" w:rsidP="00482530">
            <w:pPr>
              <w:pStyle w:val="TAC"/>
              <w:rPr>
                <w:ins w:id="5811" w:author="马志锋10011873" w:date="2020-10-21T02:2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CB4A72" w14:textId="77777777" w:rsidR="00482530" w:rsidRPr="00E062F1" w:rsidRDefault="00482530" w:rsidP="00482530">
            <w:pPr>
              <w:pStyle w:val="TAC"/>
              <w:rPr>
                <w:ins w:id="5812" w:author="马志锋10011873" w:date="2020-10-21T02:20: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EF3A891" w14:textId="14037484" w:rsidR="00482530" w:rsidRPr="00A84A85" w:rsidRDefault="00482530" w:rsidP="00482530">
            <w:pPr>
              <w:pStyle w:val="TAC"/>
              <w:rPr>
                <w:ins w:id="5813" w:author="马志锋10011873" w:date="2020-10-21T02:20:00Z"/>
                <w:szCs w:val="18"/>
                <w:lang w:eastAsia="zh-CN"/>
                <w:rPrChange w:id="5814" w:author="马志锋10011873" w:date="2020-10-21T02:21:00Z">
                  <w:rPr>
                    <w:ins w:id="5815" w:author="马志锋10011873" w:date="2020-10-21T02:20:00Z"/>
                    <w:rFonts w:eastAsia="Yu Mincho"/>
                    <w:szCs w:val="18"/>
                  </w:rPr>
                </w:rPrChange>
              </w:rPr>
            </w:pPr>
            <w:ins w:id="5816" w:author="马志锋10011873" w:date="2020-10-21T02:21:00Z">
              <w:r>
                <w:rPr>
                  <w:rFonts w:hint="eastAsia"/>
                  <w:szCs w:val="18"/>
                  <w:lang w:eastAsia="zh-CN"/>
                </w:rPr>
                <w:t>0</w:t>
              </w:r>
            </w:ins>
          </w:p>
        </w:tc>
      </w:tr>
      <w:tr w:rsidR="00482530" w:rsidRPr="00E062F1" w14:paraId="44CF0071" w14:textId="77777777" w:rsidTr="00A84A85">
        <w:trPr>
          <w:trHeight w:val="148"/>
          <w:jc w:val="center"/>
          <w:ins w:id="5817" w:author="马志锋10011873" w:date="2020-10-21T02:20:00Z"/>
          <w:trPrChange w:id="5818" w:author="马志锋10011873" w:date="2020-10-21T02:21:00Z">
            <w:trPr>
              <w:gridAfter w:val="0"/>
              <w:trHeight w:val="148"/>
              <w:jc w:val="center"/>
            </w:trPr>
          </w:trPrChange>
        </w:trPr>
        <w:tc>
          <w:tcPr>
            <w:tcW w:w="1034" w:type="dxa"/>
            <w:vMerge/>
            <w:tcBorders>
              <w:left w:val="single" w:sz="4" w:space="0" w:color="auto"/>
              <w:bottom w:val="single" w:sz="4" w:space="0" w:color="auto"/>
              <w:right w:val="single" w:sz="4" w:space="0" w:color="auto"/>
            </w:tcBorders>
            <w:vAlign w:val="center"/>
            <w:tcPrChange w:id="5819" w:author="马志锋10011873" w:date="2020-10-21T02:21:00Z">
              <w:tcPr>
                <w:tcW w:w="1034" w:type="dxa"/>
                <w:gridSpan w:val="2"/>
                <w:vMerge/>
                <w:tcBorders>
                  <w:left w:val="single" w:sz="4" w:space="0" w:color="auto"/>
                  <w:bottom w:val="single" w:sz="4" w:space="0" w:color="auto"/>
                  <w:right w:val="single" w:sz="4" w:space="0" w:color="auto"/>
                </w:tcBorders>
                <w:vAlign w:val="center"/>
              </w:tcPr>
            </w:tcPrChange>
          </w:tcPr>
          <w:p w14:paraId="449FBD74" w14:textId="77777777" w:rsidR="00482530" w:rsidRPr="00E062F1" w:rsidRDefault="00482530" w:rsidP="00482530">
            <w:pPr>
              <w:pStyle w:val="TAC"/>
              <w:rPr>
                <w:ins w:id="5820" w:author="马志锋10011873" w:date="2020-10-21T02:20:00Z"/>
                <w:rFonts w:cs="Arial"/>
                <w:kern w:val="2"/>
                <w:szCs w:val="24"/>
              </w:rPr>
            </w:pPr>
          </w:p>
        </w:tc>
        <w:tc>
          <w:tcPr>
            <w:tcW w:w="1034" w:type="dxa"/>
            <w:vMerge/>
            <w:tcBorders>
              <w:left w:val="single" w:sz="4" w:space="0" w:color="auto"/>
              <w:bottom w:val="single" w:sz="4" w:space="0" w:color="auto"/>
              <w:right w:val="single" w:sz="4" w:space="0" w:color="auto"/>
            </w:tcBorders>
            <w:vAlign w:val="center"/>
            <w:tcPrChange w:id="5821" w:author="马志锋10011873" w:date="2020-10-21T02:21:00Z">
              <w:tcPr>
                <w:tcW w:w="1034" w:type="dxa"/>
                <w:gridSpan w:val="2"/>
                <w:vMerge/>
                <w:tcBorders>
                  <w:left w:val="single" w:sz="4" w:space="0" w:color="auto"/>
                  <w:bottom w:val="single" w:sz="4" w:space="0" w:color="auto"/>
                  <w:right w:val="single" w:sz="4" w:space="0" w:color="auto"/>
                </w:tcBorders>
                <w:vAlign w:val="center"/>
              </w:tcPr>
            </w:tcPrChange>
          </w:tcPr>
          <w:p w14:paraId="3F33E67B" w14:textId="77777777" w:rsidR="00482530" w:rsidRPr="00E062F1" w:rsidRDefault="00482530" w:rsidP="00482530">
            <w:pPr>
              <w:pStyle w:val="TAC"/>
              <w:rPr>
                <w:ins w:id="5822" w:author="马志锋10011873" w:date="2020-10-21T02:20: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5823" w:author="马志锋10011873" w:date="2020-10-21T02:21: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451DC045" w14:textId="219D1930" w:rsidR="00482530" w:rsidRPr="00E062F1" w:rsidRDefault="00482530" w:rsidP="00482530">
            <w:pPr>
              <w:pStyle w:val="TAC"/>
              <w:rPr>
                <w:ins w:id="5824" w:author="马志锋10011873" w:date="2020-10-21T02:20:00Z"/>
                <w:rFonts w:cs="Arial"/>
                <w:kern w:val="2"/>
                <w:szCs w:val="24"/>
                <w:lang w:eastAsia="zh-CN"/>
              </w:rPr>
            </w:pPr>
            <w:ins w:id="5825" w:author="马志锋10011873" w:date="2020-10-21T02:21: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826" w:author="马志锋10011873" w:date="2020-10-21T02:21:00Z">
              <w:tcPr>
                <w:tcW w:w="10676" w:type="dxa"/>
                <w:gridSpan w:val="35"/>
                <w:tcBorders>
                  <w:top w:val="single" w:sz="4" w:space="0" w:color="auto"/>
                  <w:left w:val="single" w:sz="4" w:space="0" w:color="auto"/>
                  <w:bottom w:val="single" w:sz="4" w:space="0" w:color="auto"/>
                  <w:right w:val="single" w:sz="4" w:space="0" w:color="auto"/>
                </w:tcBorders>
              </w:tcPr>
            </w:tcPrChange>
          </w:tcPr>
          <w:p w14:paraId="69C0807B" w14:textId="36C4B532" w:rsidR="00482530" w:rsidRPr="00E062F1" w:rsidRDefault="00482530" w:rsidP="00482530">
            <w:pPr>
              <w:pStyle w:val="TAC"/>
              <w:rPr>
                <w:ins w:id="5827" w:author="马志锋10011873" w:date="2020-10-21T02:20:00Z"/>
                <w:rFonts w:eastAsia="Yu Mincho"/>
                <w:szCs w:val="18"/>
              </w:rPr>
            </w:pPr>
            <w:ins w:id="5828" w:author="马志锋10011873" w:date="2020-10-21T09:20:00Z">
              <w:r w:rsidRPr="00E062F1">
                <w:rPr>
                  <w:rFonts w:cs="Arial"/>
                  <w:lang w:eastAsia="zh-CN"/>
                </w:rPr>
                <w:t>CA_n257G</w:t>
              </w:r>
            </w:ins>
          </w:p>
        </w:tc>
        <w:tc>
          <w:tcPr>
            <w:tcW w:w="749" w:type="dxa"/>
            <w:vMerge/>
            <w:tcBorders>
              <w:left w:val="single" w:sz="4" w:space="0" w:color="auto"/>
              <w:bottom w:val="single" w:sz="4" w:space="0" w:color="auto"/>
              <w:right w:val="single" w:sz="4" w:space="0" w:color="auto"/>
            </w:tcBorders>
            <w:vAlign w:val="center"/>
            <w:tcPrChange w:id="5829" w:author="马志锋10011873" w:date="2020-10-21T02:21:00Z">
              <w:tcPr>
                <w:tcW w:w="749" w:type="dxa"/>
                <w:gridSpan w:val="2"/>
                <w:vMerge/>
                <w:tcBorders>
                  <w:left w:val="single" w:sz="4" w:space="0" w:color="auto"/>
                  <w:bottom w:val="single" w:sz="4" w:space="0" w:color="auto"/>
                  <w:right w:val="single" w:sz="4" w:space="0" w:color="auto"/>
                </w:tcBorders>
                <w:vAlign w:val="center"/>
              </w:tcPr>
            </w:tcPrChange>
          </w:tcPr>
          <w:p w14:paraId="190DE320" w14:textId="77777777" w:rsidR="00482530" w:rsidRPr="00E062F1" w:rsidRDefault="00482530" w:rsidP="00482530">
            <w:pPr>
              <w:pStyle w:val="TAC"/>
              <w:rPr>
                <w:ins w:id="5830" w:author="马志锋10011873" w:date="2020-10-21T02:20:00Z"/>
                <w:rFonts w:eastAsia="Yu Mincho"/>
                <w:szCs w:val="18"/>
              </w:rPr>
            </w:pPr>
          </w:p>
        </w:tc>
      </w:tr>
      <w:tr w:rsidR="00482530" w:rsidRPr="00E062F1" w14:paraId="6B706FEC"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798825D" w14:textId="1D7856A1" w:rsidR="00482530" w:rsidRPr="00E062F1" w:rsidRDefault="00482530" w:rsidP="00482530">
            <w:pPr>
              <w:pStyle w:val="TAC"/>
              <w:rPr>
                <w:lang w:eastAsia="zh-CN"/>
              </w:rPr>
            </w:pPr>
            <w:del w:id="5831" w:author="马志锋10011873" w:date="2020-10-21T09:22:00Z">
              <w:r w:rsidRPr="00E062F1" w:rsidDel="008D418E">
                <w:rPr>
                  <w:rFonts w:cs="Arial"/>
                  <w:kern w:val="2"/>
                  <w:szCs w:val="24"/>
                </w:rPr>
                <w:delText>CA_n</w:delText>
              </w:r>
              <w:r w:rsidRPr="00E062F1" w:rsidDel="008D418E">
                <w:rPr>
                  <w:rFonts w:cs="Arial"/>
                  <w:kern w:val="2"/>
                  <w:szCs w:val="24"/>
                  <w:lang w:eastAsia="zh-CN"/>
                </w:rPr>
                <w:delText>77</w:delText>
              </w:r>
              <w:r w:rsidRPr="00E062F1" w:rsidDel="008D418E">
                <w:rPr>
                  <w:rFonts w:cs="Arial"/>
                  <w:kern w:val="2"/>
                  <w:szCs w:val="24"/>
                </w:rPr>
                <w:delText>A-n257</w:delText>
              </w:r>
              <w:r w:rsidRPr="00E062F1" w:rsidDel="008D418E">
                <w:rPr>
                  <w:rFonts w:cs="Arial"/>
                  <w:kern w:val="2"/>
                  <w:szCs w:val="24"/>
                  <w:lang w:eastAsia="zh-CN"/>
                </w:rPr>
                <w:delText>H</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0CDDD7C" w14:textId="68FEDCFD" w:rsidR="00482530" w:rsidRPr="00E062F1" w:rsidDel="008D418E" w:rsidRDefault="00482530" w:rsidP="00482530">
            <w:pPr>
              <w:pStyle w:val="TAC"/>
              <w:rPr>
                <w:del w:id="5832" w:author="马志锋10011873" w:date="2020-10-21T09:22:00Z"/>
                <w:rFonts w:cs="Arial"/>
                <w:lang w:eastAsia="zh-CN"/>
              </w:rPr>
            </w:pPr>
            <w:del w:id="5833" w:author="马志锋10011873" w:date="2020-10-21T09:22:00Z">
              <w:r w:rsidRPr="00E062F1" w:rsidDel="008D418E">
                <w:rPr>
                  <w:rFonts w:cs="Arial"/>
                  <w:lang w:eastAsia="zh-CN"/>
                </w:rPr>
                <w:delText>CA_n257G</w:delText>
              </w:r>
            </w:del>
          </w:p>
          <w:p w14:paraId="04B6C4A1" w14:textId="1470C9C1" w:rsidR="00482530" w:rsidRPr="00E062F1" w:rsidDel="008D418E" w:rsidRDefault="00482530" w:rsidP="00482530">
            <w:pPr>
              <w:pStyle w:val="TAC"/>
              <w:rPr>
                <w:del w:id="5834" w:author="马志锋10011873" w:date="2020-10-21T09:22:00Z"/>
                <w:rFonts w:cs="Arial"/>
                <w:lang w:eastAsia="zh-CN"/>
              </w:rPr>
            </w:pPr>
            <w:del w:id="5835" w:author="马志锋10011873" w:date="2020-10-21T09:22:00Z">
              <w:r w:rsidRPr="00E062F1" w:rsidDel="008D418E">
                <w:rPr>
                  <w:rFonts w:cs="Arial"/>
                  <w:lang w:eastAsia="zh-CN"/>
                </w:rPr>
                <w:delText>CA_n257H</w:delText>
              </w:r>
            </w:del>
          </w:p>
          <w:p w14:paraId="72A1FB26" w14:textId="16816C9C" w:rsidR="00482530" w:rsidRPr="00E062F1" w:rsidRDefault="00482530" w:rsidP="00482530">
            <w:pPr>
              <w:pStyle w:val="TAC"/>
            </w:pPr>
            <w:del w:id="5836" w:author="马志锋10011873" w:date="2020-10-21T09:22:00Z">
              <w:r w:rsidRPr="00E062F1" w:rsidDel="008D418E">
                <w:rPr>
                  <w:rFonts w:cs="Arial"/>
                  <w:lang w:eastAsia="zh-CN"/>
                </w:rPr>
                <w:delText>CA_n77A-n257A,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G</w:delText>
              </w:r>
              <w:r w:rsidRPr="00E062F1" w:rsidDel="008D418E">
                <w:rPr>
                  <w:rFonts w:cs="Arial"/>
                  <w:lang w:eastAsia="zh-CN"/>
                </w:rPr>
                <w:delText>,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H</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B2CD684" w14:textId="3E6FFB0C" w:rsidR="00482530" w:rsidRPr="00E062F1" w:rsidRDefault="00482530" w:rsidP="00482530">
            <w:pPr>
              <w:pStyle w:val="TAC"/>
              <w:rPr>
                <w:lang w:eastAsia="zh-CN"/>
              </w:rPr>
            </w:pPr>
            <w:del w:id="5837" w:author="马志锋10011873" w:date="2020-10-21T09:22:00Z">
              <w:r w:rsidRPr="00E062F1" w:rsidDel="008D418E">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122E6D95" w14:textId="6EDA0EA0" w:rsidR="00482530" w:rsidRPr="00E062F1" w:rsidRDefault="00482530" w:rsidP="00482530">
            <w:pPr>
              <w:pStyle w:val="TAC"/>
            </w:pPr>
            <w:del w:id="5838" w:author="马志锋10011873" w:date="2020-10-21T09:22:00Z">
              <w:r w:rsidRPr="00E062F1" w:rsidDel="008D418E">
                <w:rPr>
                  <w:rFonts w:cs="Arial"/>
                  <w:kern w:val="2"/>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1A2EA8A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7BE25" w14:textId="6D805216" w:rsidR="00482530" w:rsidRPr="00E062F1" w:rsidRDefault="00482530" w:rsidP="00482530">
            <w:pPr>
              <w:pStyle w:val="TAC"/>
              <w:rPr>
                <w:rFonts w:cs="Arial"/>
                <w:lang w:eastAsia="zh-CN"/>
              </w:rPr>
            </w:pPr>
            <w:del w:id="5839"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1657E0" w14:textId="20E0DCB8" w:rsidR="00482530" w:rsidRPr="00E062F1" w:rsidRDefault="00482530" w:rsidP="00482530">
            <w:pPr>
              <w:pStyle w:val="TAC"/>
              <w:rPr>
                <w:rFonts w:cs="Arial"/>
                <w:lang w:eastAsia="zh-CN"/>
              </w:rPr>
            </w:pPr>
            <w:del w:id="5840"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5FC53" w14:textId="7794C1EF" w:rsidR="00482530" w:rsidRPr="00E062F1" w:rsidRDefault="00482530" w:rsidP="00482530">
            <w:pPr>
              <w:pStyle w:val="TAC"/>
              <w:rPr>
                <w:rFonts w:cs="Arial"/>
              </w:rPr>
            </w:pPr>
            <w:del w:id="5841"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11DCEB8"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F906F7E"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11F7FD" w14:textId="386AE30A" w:rsidR="00482530" w:rsidRPr="00E062F1" w:rsidRDefault="00482530" w:rsidP="00482530">
            <w:pPr>
              <w:pStyle w:val="TAC"/>
              <w:rPr>
                <w:rFonts w:cs="Arial"/>
                <w:lang w:eastAsia="ja-JP"/>
              </w:rPr>
            </w:pPr>
            <w:del w:id="5842"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6355C3" w14:textId="3AD5D576" w:rsidR="00482530" w:rsidRPr="00E062F1" w:rsidRDefault="00482530" w:rsidP="00482530">
            <w:pPr>
              <w:pStyle w:val="TAC"/>
              <w:rPr>
                <w:rFonts w:cs="Arial"/>
                <w:lang w:eastAsia="ja-JP"/>
              </w:rPr>
            </w:pPr>
            <w:del w:id="5843"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DE042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52A67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C7CEC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955B6EA"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56EF13"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E6AF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B69DD"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7192A17" w14:textId="5F96E4D6" w:rsidR="00482530" w:rsidRPr="00E062F1" w:rsidRDefault="00482530" w:rsidP="00482530">
            <w:pPr>
              <w:pStyle w:val="TAC"/>
              <w:rPr>
                <w:rFonts w:eastAsia="Yu Mincho"/>
                <w:szCs w:val="18"/>
              </w:rPr>
            </w:pPr>
            <w:del w:id="5844" w:author="马志锋10011873" w:date="2020-10-21T09:22:00Z">
              <w:r w:rsidRPr="00E062F1" w:rsidDel="008D418E">
                <w:rPr>
                  <w:rFonts w:eastAsia="Yu Mincho"/>
                  <w:szCs w:val="18"/>
                </w:rPr>
                <w:delText>0</w:delText>
              </w:r>
            </w:del>
          </w:p>
        </w:tc>
      </w:tr>
      <w:tr w:rsidR="00482530" w:rsidRPr="00E062F1" w14:paraId="7390873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829A15"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45E0074"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544406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67763A" w14:textId="4D9A7E04" w:rsidR="00482530" w:rsidRPr="00E062F1" w:rsidRDefault="00482530" w:rsidP="00482530">
            <w:pPr>
              <w:pStyle w:val="TAC"/>
            </w:pPr>
            <w:del w:id="5845" w:author="马志锋10011873" w:date="2020-10-21T09:22:00Z">
              <w:r w:rsidRPr="00E062F1" w:rsidDel="008D418E">
                <w:rPr>
                  <w:rFonts w:cs="Arial"/>
                  <w:kern w:val="2"/>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1A2F5B8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D5FB78" w14:textId="7157BA7F" w:rsidR="00482530" w:rsidRPr="00E062F1" w:rsidRDefault="00482530" w:rsidP="00482530">
            <w:pPr>
              <w:pStyle w:val="TAC"/>
              <w:rPr>
                <w:rFonts w:cs="Arial"/>
                <w:lang w:eastAsia="ja-JP"/>
              </w:rPr>
            </w:pPr>
            <w:del w:id="5846"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1CE664" w14:textId="0611BBA1" w:rsidR="00482530" w:rsidRPr="00E062F1" w:rsidRDefault="00482530" w:rsidP="00482530">
            <w:pPr>
              <w:pStyle w:val="TAC"/>
              <w:rPr>
                <w:rFonts w:cs="Arial"/>
                <w:lang w:eastAsia="ja-JP"/>
              </w:rPr>
            </w:pPr>
            <w:del w:id="5847"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BF3BDA" w14:textId="3297D6A1" w:rsidR="00482530" w:rsidRPr="00E062F1" w:rsidRDefault="00482530" w:rsidP="00482530">
            <w:pPr>
              <w:pStyle w:val="TAC"/>
              <w:rPr>
                <w:rFonts w:cs="Arial"/>
              </w:rPr>
            </w:pPr>
            <w:del w:id="5848"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B681CDE"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428687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3C3B5A" w14:textId="6D856C47" w:rsidR="00482530" w:rsidRPr="00E062F1" w:rsidRDefault="00482530" w:rsidP="00482530">
            <w:pPr>
              <w:pStyle w:val="TAC"/>
              <w:rPr>
                <w:rFonts w:cs="Arial"/>
                <w:lang w:eastAsia="ja-JP"/>
              </w:rPr>
            </w:pPr>
            <w:del w:id="5849"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BDC648" w14:textId="2981A436" w:rsidR="00482530" w:rsidRPr="00E062F1" w:rsidRDefault="00482530" w:rsidP="00482530">
            <w:pPr>
              <w:pStyle w:val="TAC"/>
              <w:rPr>
                <w:rFonts w:cs="Arial"/>
                <w:lang w:eastAsia="ja-JP"/>
              </w:rPr>
            </w:pPr>
            <w:del w:id="5850"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6CA927" w14:textId="24C80C03" w:rsidR="00482530" w:rsidRPr="00E062F1" w:rsidRDefault="00482530" w:rsidP="00482530">
            <w:pPr>
              <w:pStyle w:val="TAC"/>
              <w:rPr>
                <w:rFonts w:cs="Arial"/>
                <w:lang w:eastAsia="ja-JP"/>
              </w:rPr>
            </w:pPr>
            <w:del w:id="5851"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A1ED5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1B414F" w14:textId="18AC4B0E" w:rsidR="00482530" w:rsidRPr="00E062F1" w:rsidRDefault="00482530" w:rsidP="00482530">
            <w:pPr>
              <w:pStyle w:val="TAC"/>
              <w:rPr>
                <w:rFonts w:cs="Arial"/>
                <w:lang w:eastAsia="ja-JP"/>
              </w:rPr>
            </w:pPr>
            <w:del w:id="5852"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FA51C3D"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390DE6" w14:textId="2CA03209" w:rsidR="00482530" w:rsidRPr="00E062F1" w:rsidRDefault="00482530" w:rsidP="00482530">
            <w:pPr>
              <w:pStyle w:val="TAC"/>
              <w:rPr>
                <w:rFonts w:eastAsia="Yu Mincho"/>
                <w:szCs w:val="18"/>
              </w:rPr>
            </w:pPr>
            <w:del w:id="5853"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7242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9369F3"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554716E" w14:textId="77777777" w:rsidR="00482530" w:rsidRPr="00E062F1" w:rsidRDefault="00482530" w:rsidP="00482530">
            <w:pPr>
              <w:pStyle w:val="TAC"/>
              <w:rPr>
                <w:rFonts w:eastAsia="Yu Mincho"/>
                <w:szCs w:val="18"/>
              </w:rPr>
            </w:pPr>
          </w:p>
        </w:tc>
      </w:tr>
      <w:tr w:rsidR="00482530" w:rsidRPr="00E062F1" w14:paraId="07761374"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AA0254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CC37FB2"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306942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E6E5065" w14:textId="15146D87" w:rsidR="00482530" w:rsidRPr="00E062F1" w:rsidRDefault="00482530" w:rsidP="00482530">
            <w:pPr>
              <w:pStyle w:val="TAC"/>
            </w:pPr>
            <w:del w:id="5854" w:author="马志锋10011873" w:date="2020-10-21T09:22:00Z">
              <w:r w:rsidRPr="00E062F1" w:rsidDel="008D418E">
                <w:rPr>
                  <w:rFonts w:cs="Arial"/>
                  <w:kern w:val="2"/>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090EFD5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190955" w14:textId="3B8FC20E" w:rsidR="00482530" w:rsidRPr="00E062F1" w:rsidRDefault="00482530" w:rsidP="00482530">
            <w:pPr>
              <w:pStyle w:val="TAC"/>
              <w:rPr>
                <w:rFonts w:cs="Arial"/>
                <w:lang w:eastAsia="ja-JP"/>
              </w:rPr>
            </w:pPr>
            <w:del w:id="5855"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87D3DA" w14:textId="1F41D4DC" w:rsidR="00482530" w:rsidRPr="00E062F1" w:rsidRDefault="00482530" w:rsidP="00482530">
            <w:pPr>
              <w:pStyle w:val="TAC"/>
              <w:rPr>
                <w:rFonts w:cs="Arial"/>
                <w:lang w:eastAsia="ja-JP"/>
              </w:rPr>
            </w:pPr>
            <w:del w:id="5856"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D72118" w14:textId="5A919D06" w:rsidR="00482530" w:rsidRPr="00E062F1" w:rsidRDefault="00482530" w:rsidP="00482530">
            <w:pPr>
              <w:pStyle w:val="TAC"/>
              <w:rPr>
                <w:rFonts w:cs="Arial"/>
                <w:lang w:eastAsia="ja-JP"/>
              </w:rPr>
            </w:pPr>
            <w:del w:id="5857" w:author="马志锋10011873" w:date="2020-10-21T09:22: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71D79D2"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D760E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AD622D" w14:textId="5C9BA83A" w:rsidR="00482530" w:rsidRPr="00E062F1" w:rsidRDefault="00482530" w:rsidP="00482530">
            <w:pPr>
              <w:pStyle w:val="TAC"/>
              <w:rPr>
                <w:rFonts w:cs="Arial"/>
                <w:lang w:eastAsia="ja-JP"/>
              </w:rPr>
            </w:pPr>
            <w:del w:id="5858"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9C0D52" w14:textId="07D39F87" w:rsidR="00482530" w:rsidRPr="00E062F1" w:rsidRDefault="00482530" w:rsidP="00482530">
            <w:pPr>
              <w:pStyle w:val="TAC"/>
              <w:rPr>
                <w:rFonts w:cs="Arial"/>
                <w:lang w:eastAsia="ja-JP"/>
              </w:rPr>
            </w:pPr>
            <w:del w:id="5859"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B7ECBD" w14:textId="7C13348A" w:rsidR="00482530" w:rsidRPr="00E062F1" w:rsidRDefault="00482530" w:rsidP="00482530">
            <w:pPr>
              <w:pStyle w:val="TAC"/>
              <w:rPr>
                <w:rFonts w:cs="Arial"/>
                <w:lang w:eastAsia="ja-JP"/>
              </w:rPr>
            </w:pPr>
            <w:del w:id="5860"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01E25B"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592C6" w14:textId="6E1D7B61" w:rsidR="00482530" w:rsidRPr="00E062F1" w:rsidRDefault="00482530" w:rsidP="00482530">
            <w:pPr>
              <w:pStyle w:val="TAC"/>
              <w:rPr>
                <w:rFonts w:cs="Arial"/>
                <w:lang w:eastAsia="ja-JP"/>
              </w:rPr>
            </w:pPr>
            <w:del w:id="5861" w:author="马志锋10011873" w:date="2020-10-21T09:22: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BECAE57"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9158C" w14:textId="3AE13E3D" w:rsidR="00482530" w:rsidRPr="00E062F1" w:rsidRDefault="00482530" w:rsidP="00482530">
            <w:pPr>
              <w:pStyle w:val="TAC"/>
              <w:rPr>
                <w:rFonts w:eastAsia="Yu Mincho"/>
                <w:szCs w:val="18"/>
              </w:rPr>
            </w:pPr>
            <w:del w:id="5862" w:author="马志锋10011873" w:date="2020-10-21T09:22: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EC82C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32F12"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111805C" w14:textId="77777777" w:rsidR="00482530" w:rsidRPr="00E062F1" w:rsidRDefault="00482530" w:rsidP="00482530">
            <w:pPr>
              <w:pStyle w:val="TAC"/>
              <w:rPr>
                <w:rFonts w:eastAsia="Yu Mincho"/>
                <w:szCs w:val="18"/>
              </w:rPr>
            </w:pPr>
          </w:p>
        </w:tc>
      </w:tr>
      <w:tr w:rsidR="00482530" w:rsidRPr="00E062F1" w14:paraId="26B7893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7D50E4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3926C8D"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35B2920" w14:textId="4F4F5B15" w:rsidR="00482530" w:rsidRPr="00E062F1" w:rsidRDefault="00482530" w:rsidP="00482530">
            <w:pPr>
              <w:pStyle w:val="TAC"/>
              <w:rPr>
                <w:lang w:eastAsia="zh-CN"/>
              </w:rPr>
            </w:pPr>
            <w:del w:id="5863" w:author="马志锋10011873" w:date="2020-10-21T09:22:00Z">
              <w:r w:rsidRPr="00E062F1" w:rsidDel="008D418E">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B458A8B" w14:textId="4BBA90BC" w:rsidR="00482530" w:rsidRPr="00E062F1" w:rsidRDefault="00482530" w:rsidP="00482530">
            <w:pPr>
              <w:pStyle w:val="TAC"/>
              <w:rPr>
                <w:rFonts w:eastAsia="Yu Mincho"/>
                <w:szCs w:val="18"/>
              </w:rPr>
            </w:pPr>
            <w:del w:id="5864" w:author="马志锋10011873" w:date="2020-10-21T09:22:00Z">
              <w:r w:rsidRPr="00E062F1" w:rsidDel="008D418E">
                <w:rPr>
                  <w:rFonts w:cs="Arial"/>
                  <w:lang w:eastAsia="zh-CN"/>
                </w:rPr>
                <w:delText>CA_n257H</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55E0A8C6" w14:textId="77777777" w:rsidR="00482530" w:rsidRPr="00E062F1" w:rsidRDefault="00482530" w:rsidP="00482530">
            <w:pPr>
              <w:pStyle w:val="TAC"/>
              <w:rPr>
                <w:rFonts w:eastAsia="Yu Mincho"/>
                <w:szCs w:val="18"/>
              </w:rPr>
            </w:pPr>
          </w:p>
        </w:tc>
      </w:tr>
      <w:tr w:rsidR="00482530" w:rsidRPr="00E062F1" w14:paraId="66ACB2CC" w14:textId="77777777" w:rsidTr="0044779D">
        <w:trPr>
          <w:trHeight w:val="148"/>
          <w:jc w:val="center"/>
          <w:ins w:id="5865" w:author="马志锋10011873" w:date="2020-10-21T02:21:00Z"/>
        </w:trPr>
        <w:tc>
          <w:tcPr>
            <w:tcW w:w="1034" w:type="dxa"/>
            <w:vMerge w:val="restart"/>
            <w:tcBorders>
              <w:top w:val="single" w:sz="4" w:space="0" w:color="auto"/>
              <w:left w:val="single" w:sz="4" w:space="0" w:color="auto"/>
              <w:right w:val="single" w:sz="4" w:space="0" w:color="auto"/>
            </w:tcBorders>
            <w:vAlign w:val="center"/>
          </w:tcPr>
          <w:p w14:paraId="5B404464" w14:textId="1618A755" w:rsidR="00482530" w:rsidRPr="00E062F1" w:rsidRDefault="00482530" w:rsidP="00482530">
            <w:pPr>
              <w:pStyle w:val="TAC"/>
              <w:rPr>
                <w:ins w:id="5866" w:author="马志锋10011873" w:date="2020-10-21T02:21:00Z"/>
                <w:rFonts w:cs="Arial"/>
                <w:kern w:val="2"/>
                <w:szCs w:val="24"/>
              </w:rPr>
            </w:pPr>
            <w:ins w:id="5867" w:author="马志锋10011873" w:date="2020-10-21T09:21:00Z">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ins>
          </w:p>
        </w:tc>
        <w:tc>
          <w:tcPr>
            <w:tcW w:w="1034" w:type="dxa"/>
            <w:vMerge w:val="restart"/>
            <w:tcBorders>
              <w:top w:val="single" w:sz="4" w:space="0" w:color="auto"/>
              <w:left w:val="single" w:sz="4" w:space="0" w:color="auto"/>
              <w:right w:val="single" w:sz="4" w:space="0" w:color="auto"/>
            </w:tcBorders>
            <w:vAlign w:val="center"/>
          </w:tcPr>
          <w:p w14:paraId="5FE5C96A" w14:textId="77777777" w:rsidR="00482530" w:rsidRPr="00E062F1" w:rsidRDefault="00482530" w:rsidP="00482530">
            <w:pPr>
              <w:pStyle w:val="TAC"/>
              <w:rPr>
                <w:ins w:id="5868" w:author="马志锋10011873" w:date="2020-10-21T09:21:00Z"/>
                <w:rFonts w:cs="Arial"/>
                <w:lang w:eastAsia="zh-CN"/>
              </w:rPr>
            </w:pPr>
            <w:ins w:id="5869" w:author="马志锋10011873" w:date="2020-10-21T09:21:00Z">
              <w:r w:rsidRPr="00E062F1">
                <w:rPr>
                  <w:rFonts w:cs="Arial"/>
                  <w:lang w:eastAsia="zh-CN"/>
                </w:rPr>
                <w:t>CA_n257G</w:t>
              </w:r>
            </w:ins>
          </w:p>
          <w:p w14:paraId="0D6CD222" w14:textId="77777777" w:rsidR="00482530" w:rsidRPr="00E062F1" w:rsidRDefault="00482530" w:rsidP="00482530">
            <w:pPr>
              <w:pStyle w:val="TAC"/>
              <w:rPr>
                <w:ins w:id="5870" w:author="马志锋10011873" w:date="2020-10-21T09:21:00Z"/>
                <w:rFonts w:cs="Arial"/>
                <w:lang w:eastAsia="zh-CN"/>
              </w:rPr>
            </w:pPr>
            <w:ins w:id="5871" w:author="马志锋10011873" w:date="2020-10-21T09:21:00Z">
              <w:r w:rsidRPr="00E062F1">
                <w:rPr>
                  <w:rFonts w:cs="Arial"/>
                  <w:lang w:eastAsia="zh-CN"/>
                </w:rPr>
                <w:t>CA_n257H</w:t>
              </w:r>
            </w:ins>
          </w:p>
          <w:p w14:paraId="4B8C9568" w14:textId="22C62809" w:rsidR="00482530" w:rsidRPr="00E062F1" w:rsidRDefault="00482530" w:rsidP="00482530">
            <w:pPr>
              <w:pStyle w:val="TAC"/>
              <w:rPr>
                <w:ins w:id="5872" w:author="马志锋10011873" w:date="2020-10-21T02:21:00Z"/>
                <w:rFonts w:cs="Arial"/>
                <w:lang w:eastAsia="zh-CN"/>
              </w:rPr>
            </w:pPr>
            <w:ins w:id="5873" w:author="马志锋10011873" w:date="2020-10-21T09:21: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ins>
          </w:p>
        </w:tc>
        <w:tc>
          <w:tcPr>
            <w:tcW w:w="746" w:type="dxa"/>
            <w:tcBorders>
              <w:top w:val="single" w:sz="4" w:space="0" w:color="auto"/>
              <w:left w:val="single" w:sz="4" w:space="0" w:color="auto"/>
              <w:bottom w:val="single" w:sz="4" w:space="0" w:color="auto"/>
              <w:right w:val="single" w:sz="4" w:space="0" w:color="auto"/>
            </w:tcBorders>
            <w:vAlign w:val="center"/>
          </w:tcPr>
          <w:p w14:paraId="6B4C91E4" w14:textId="132B6B61" w:rsidR="00482530" w:rsidRPr="00E062F1" w:rsidRDefault="00482530" w:rsidP="00482530">
            <w:pPr>
              <w:pStyle w:val="TAC"/>
              <w:rPr>
                <w:ins w:id="5874" w:author="马志锋10011873" w:date="2020-10-21T02:21:00Z"/>
                <w:rFonts w:cs="Arial"/>
                <w:kern w:val="2"/>
                <w:szCs w:val="24"/>
                <w:lang w:eastAsia="zh-CN"/>
              </w:rPr>
            </w:pPr>
            <w:ins w:id="5875" w:author="马志锋10011873" w:date="2020-10-21T02:22: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7385D33B" w14:textId="366183E1" w:rsidR="00482530" w:rsidRPr="00E062F1" w:rsidRDefault="00482530" w:rsidP="00482530">
            <w:pPr>
              <w:pStyle w:val="TAC"/>
              <w:rPr>
                <w:ins w:id="5876" w:author="马志锋10011873" w:date="2020-10-21T02:21:00Z"/>
                <w:rFonts w:cs="Arial"/>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700584ED" w14:textId="77777777" w:rsidR="00482530" w:rsidRPr="00E062F1" w:rsidRDefault="00482530" w:rsidP="00482530">
            <w:pPr>
              <w:pStyle w:val="TAC"/>
              <w:rPr>
                <w:ins w:id="5877" w:author="马志锋10011873" w:date="2020-10-21T02:2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97A1A" w14:textId="5316FB80" w:rsidR="00482530" w:rsidRPr="00E062F1" w:rsidRDefault="008E322C" w:rsidP="00482530">
            <w:pPr>
              <w:pStyle w:val="TAC"/>
              <w:rPr>
                <w:ins w:id="5878" w:author="马志锋10011873" w:date="2020-10-21T02:21:00Z"/>
                <w:kern w:val="2"/>
                <w:szCs w:val="24"/>
                <w:lang w:eastAsia="zh-CN"/>
              </w:rPr>
            </w:pPr>
            <w:ins w:id="5879" w:author="马志锋10011873" w:date="2020-11-12T14:22:00Z">
              <w:r>
                <w:rPr>
                  <w:rFonts w:hint="eastAsia"/>
                  <w:kern w:val="2"/>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25DF09E" w14:textId="6F275D25" w:rsidR="00482530" w:rsidRPr="00E062F1" w:rsidRDefault="00C55AD9" w:rsidP="00482530">
            <w:pPr>
              <w:pStyle w:val="TAC"/>
              <w:rPr>
                <w:ins w:id="5880" w:author="马志锋10011873" w:date="2020-10-21T02:21:00Z"/>
                <w:kern w:val="2"/>
                <w:szCs w:val="24"/>
                <w:lang w:eastAsia="zh-CN"/>
              </w:rPr>
            </w:pPr>
            <w:ins w:id="5881" w:author="马志锋10011873" w:date="2020-11-12T14:26:00Z">
              <w:r>
                <w:rPr>
                  <w:rFonts w:hint="eastAsia"/>
                  <w:kern w:val="2"/>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4A794" w14:textId="062479C9" w:rsidR="00482530" w:rsidRPr="00E062F1" w:rsidRDefault="00C55AD9" w:rsidP="00482530">
            <w:pPr>
              <w:pStyle w:val="TAC"/>
              <w:rPr>
                <w:ins w:id="5882" w:author="马志锋10011873" w:date="2020-10-21T02:21:00Z"/>
                <w:kern w:val="2"/>
                <w:szCs w:val="24"/>
                <w:lang w:eastAsia="zh-CN"/>
              </w:rPr>
            </w:pPr>
            <w:ins w:id="5883" w:author="马志锋10011873" w:date="2020-11-12T14:30:00Z">
              <w:r>
                <w:rPr>
                  <w:rFonts w:hint="eastAsia"/>
                  <w:kern w:val="2"/>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56FDABDC" w14:textId="77777777" w:rsidR="00482530" w:rsidRPr="00E062F1" w:rsidRDefault="00482530" w:rsidP="00482530">
            <w:pPr>
              <w:pStyle w:val="TAC"/>
              <w:rPr>
                <w:ins w:id="5884" w:author="马志锋10011873" w:date="2020-10-21T02:21: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B7019E" w14:textId="77777777" w:rsidR="00482530" w:rsidRPr="00E062F1" w:rsidRDefault="00482530" w:rsidP="00482530">
            <w:pPr>
              <w:pStyle w:val="TAC"/>
              <w:rPr>
                <w:ins w:id="5885" w:author="马志锋10011873" w:date="2020-10-21T02:21: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C5FD69" w14:textId="6CA6B6F1" w:rsidR="00482530" w:rsidRPr="008D418E" w:rsidRDefault="00C55AD9" w:rsidP="00482530">
            <w:pPr>
              <w:pStyle w:val="TAC"/>
              <w:rPr>
                <w:ins w:id="5886" w:author="马志锋10011873" w:date="2020-10-21T02:21:00Z"/>
                <w:lang w:eastAsia="zh-CN"/>
                <w:rPrChange w:id="5887" w:author="马志锋10011873" w:date="2020-10-21T09:21:00Z">
                  <w:rPr>
                    <w:ins w:id="5888" w:author="马志锋10011873" w:date="2020-10-21T02:21:00Z"/>
                    <w:rFonts w:eastAsia="Yu Mincho"/>
                  </w:rPr>
                </w:rPrChange>
              </w:rPr>
            </w:pPr>
            <w:ins w:id="5889"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0D979E62" w14:textId="1996D53F" w:rsidR="00482530" w:rsidRPr="008D418E" w:rsidRDefault="00C55AD9" w:rsidP="00482530">
            <w:pPr>
              <w:pStyle w:val="TAC"/>
              <w:rPr>
                <w:ins w:id="5890" w:author="马志锋10011873" w:date="2020-10-21T02:21:00Z"/>
                <w:lang w:eastAsia="zh-CN"/>
                <w:rPrChange w:id="5891" w:author="马志锋10011873" w:date="2020-10-21T09:22:00Z">
                  <w:rPr>
                    <w:ins w:id="5892" w:author="马志锋10011873" w:date="2020-10-21T02:21:00Z"/>
                    <w:rFonts w:eastAsia="Yu Mincho"/>
                  </w:rPr>
                </w:rPrChange>
              </w:rPr>
            </w:pPr>
            <w:ins w:id="5893"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CA3C52F" w14:textId="787B033E" w:rsidR="00482530" w:rsidRPr="00E062F1" w:rsidRDefault="00C55AD9" w:rsidP="00482530">
            <w:pPr>
              <w:pStyle w:val="TAC"/>
              <w:rPr>
                <w:ins w:id="5894" w:author="马志锋10011873" w:date="2020-10-21T02:21:00Z"/>
                <w:rFonts w:cs="Arial"/>
                <w:lang w:eastAsia="zh-CN"/>
              </w:rPr>
            </w:pPr>
            <w:ins w:id="5895"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1D05CAB" w14:textId="77777777" w:rsidR="00482530" w:rsidRPr="00E062F1" w:rsidRDefault="00482530" w:rsidP="00482530">
            <w:pPr>
              <w:pStyle w:val="TAC"/>
              <w:rPr>
                <w:ins w:id="5896" w:author="马志锋10011873" w:date="2020-10-21T02:2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7FAF44" w14:textId="0B018889" w:rsidR="00482530" w:rsidRPr="008D418E" w:rsidRDefault="00C55AD9" w:rsidP="00482530">
            <w:pPr>
              <w:pStyle w:val="TAC"/>
              <w:rPr>
                <w:ins w:id="5897" w:author="马志锋10011873" w:date="2020-10-21T02:21:00Z"/>
                <w:szCs w:val="18"/>
                <w:lang w:eastAsia="zh-CN"/>
                <w:rPrChange w:id="5898" w:author="马志锋10011873" w:date="2020-10-21T09:22:00Z">
                  <w:rPr>
                    <w:ins w:id="5899" w:author="马志锋10011873" w:date="2020-10-21T02:21:00Z"/>
                    <w:rFonts w:eastAsia="Yu Mincho"/>
                    <w:szCs w:val="18"/>
                  </w:rPr>
                </w:rPrChange>
              </w:rPr>
            </w:pPr>
            <w:ins w:id="5900" w:author="马志锋10011873" w:date="2020-11-12T14:51:00Z">
              <w:r>
                <w:rPr>
                  <w:rFonts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0A737E74" w14:textId="77777777" w:rsidR="00482530" w:rsidRPr="00E062F1" w:rsidRDefault="00482530" w:rsidP="00482530">
            <w:pPr>
              <w:pStyle w:val="TAC"/>
              <w:rPr>
                <w:ins w:id="5901" w:author="马志锋10011873" w:date="2020-10-21T02:2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C6DBD8" w14:textId="10A283DE" w:rsidR="00482530" w:rsidRPr="008D418E" w:rsidRDefault="00C55AD9" w:rsidP="00482530">
            <w:pPr>
              <w:pStyle w:val="TAC"/>
              <w:rPr>
                <w:ins w:id="5902" w:author="马志锋10011873" w:date="2020-10-21T02:21:00Z"/>
                <w:szCs w:val="18"/>
                <w:lang w:eastAsia="zh-CN"/>
                <w:rPrChange w:id="5903" w:author="马志锋10011873" w:date="2020-10-21T09:22:00Z">
                  <w:rPr>
                    <w:ins w:id="5904" w:author="马志锋10011873" w:date="2020-10-21T02:21:00Z"/>
                    <w:rFonts w:eastAsia="Yu Mincho"/>
                    <w:szCs w:val="18"/>
                  </w:rPr>
                </w:rPrChange>
              </w:rPr>
            </w:pPr>
            <w:ins w:id="5905"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ECADAE" w14:textId="77777777" w:rsidR="00482530" w:rsidRPr="00E062F1" w:rsidRDefault="00482530" w:rsidP="00482530">
            <w:pPr>
              <w:pStyle w:val="TAC"/>
              <w:rPr>
                <w:ins w:id="5906" w:author="马志锋10011873" w:date="2020-10-21T02:2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CFDF9A" w14:textId="77777777" w:rsidR="00482530" w:rsidRPr="00E062F1" w:rsidRDefault="00482530" w:rsidP="00482530">
            <w:pPr>
              <w:pStyle w:val="TAC"/>
              <w:rPr>
                <w:ins w:id="5907" w:author="马志锋10011873" w:date="2020-10-21T02:21: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1C1E64B" w14:textId="1D31E081" w:rsidR="00482530" w:rsidRPr="00A84A85" w:rsidRDefault="00482530" w:rsidP="00482530">
            <w:pPr>
              <w:pStyle w:val="TAC"/>
              <w:rPr>
                <w:ins w:id="5908" w:author="马志锋10011873" w:date="2020-10-21T02:21:00Z"/>
                <w:szCs w:val="18"/>
                <w:lang w:eastAsia="zh-CN"/>
                <w:rPrChange w:id="5909" w:author="马志锋10011873" w:date="2020-10-21T02:22:00Z">
                  <w:rPr>
                    <w:ins w:id="5910" w:author="马志锋10011873" w:date="2020-10-21T02:21:00Z"/>
                    <w:rFonts w:eastAsia="Yu Mincho"/>
                    <w:szCs w:val="18"/>
                  </w:rPr>
                </w:rPrChange>
              </w:rPr>
            </w:pPr>
            <w:ins w:id="5911" w:author="马志锋10011873" w:date="2020-10-21T02:22:00Z">
              <w:r>
                <w:rPr>
                  <w:rFonts w:hint="eastAsia"/>
                  <w:szCs w:val="18"/>
                  <w:lang w:eastAsia="zh-CN"/>
                </w:rPr>
                <w:t>0</w:t>
              </w:r>
            </w:ins>
          </w:p>
        </w:tc>
      </w:tr>
      <w:tr w:rsidR="00482530" w:rsidRPr="00E062F1" w14:paraId="215D77E8" w14:textId="77777777" w:rsidTr="008D418E">
        <w:trPr>
          <w:trHeight w:val="148"/>
          <w:jc w:val="center"/>
          <w:ins w:id="5912" w:author="马志锋10011873" w:date="2020-10-21T02:21:00Z"/>
          <w:trPrChange w:id="5913" w:author="马志锋10011873" w:date="2020-10-21T09:21: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5914" w:author="马志锋10011873" w:date="2020-10-21T09:21:00Z">
              <w:tcPr>
                <w:tcW w:w="1034" w:type="dxa"/>
                <w:gridSpan w:val="2"/>
                <w:vMerge/>
                <w:tcBorders>
                  <w:left w:val="single" w:sz="4" w:space="0" w:color="auto"/>
                  <w:bottom w:val="single" w:sz="4" w:space="0" w:color="auto"/>
                  <w:right w:val="single" w:sz="4" w:space="0" w:color="auto"/>
                </w:tcBorders>
                <w:vAlign w:val="center"/>
              </w:tcPr>
            </w:tcPrChange>
          </w:tcPr>
          <w:p w14:paraId="194C5B0D" w14:textId="77777777" w:rsidR="00482530" w:rsidRPr="00E062F1" w:rsidRDefault="00482530" w:rsidP="00482530">
            <w:pPr>
              <w:pStyle w:val="TAC"/>
              <w:rPr>
                <w:ins w:id="5915" w:author="马志锋10011873" w:date="2020-10-21T02:21:00Z"/>
                <w:rFonts w:cs="Arial"/>
                <w:kern w:val="2"/>
                <w:szCs w:val="24"/>
              </w:rPr>
            </w:pPr>
          </w:p>
        </w:tc>
        <w:tc>
          <w:tcPr>
            <w:tcW w:w="1034" w:type="dxa"/>
            <w:vMerge/>
            <w:tcBorders>
              <w:left w:val="single" w:sz="4" w:space="0" w:color="auto"/>
              <w:bottom w:val="single" w:sz="4" w:space="0" w:color="auto"/>
              <w:right w:val="single" w:sz="4" w:space="0" w:color="auto"/>
            </w:tcBorders>
            <w:vAlign w:val="center"/>
            <w:tcPrChange w:id="5916" w:author="马志锋10011873" w:date="2020-10-21T09:21:00Z">
              <w:tcPr>
                <w:tcW w:w="1034" w:type="dxa"/>
                <w:gridSpan w:val="2"/>
                <w:vMerge/>
                <w:tcBorders>
                  <w:left w:val="single" w:sz="4" w:space="0" w:color="auto"/>
                  <w:bottom w:val="single" w:sz="4" w:space="0" w:color="auto"/>
                  <w:right w:val="single" w:sz="4" w:space="0" w:color="auto"/>
                </w:tcBorders>
                <w:vAlign w:val="center"/>
              </w:tcPr>
            </w:tcPrChange>
          </w:tcPr>
          <w:p w14:paraId="214DC95B" w14:textId="77777777" w:rsidR="00482530" w:rsidRPr="00E062F1" w:rsidRDefault="00482530" w:rsidP="00482530">
            <w:pPr>
              <w:pStyle w:val="TAC"/>
              <w:rPr>
                <w:ins w:id="5917" w:author="马志锋10011873" w:date="2020-10-21T02:21: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5918" w:author="马志锋10011873" w:date="2020-10-21T09:21: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40327469" w14:textId="4EEE7749" w:rsidR="00482530" w:rsidRPr="00E062F1" w:rsidRDefault="00482530" w:rsidP="00482530">
            <w:pPr>
              <w:pStyle w:val="TAC"/>
              <w:rPr>
                <w:ins w:id="5919" w:author="马志锋10011873" w:date="2020-10-21T02:21:00Z"/>
                <w:rFonts w:cs="Arial"/>
                <w:kern w:val="2"/>
                <w:szCs w:val="24"/>
                <w:lang w:eastAsia="zh-CN"/>
              </w:rPr>
            </w:pPr>
            <w:ins w:id="5920" w:author="马志锋10011873" w:date="2020-10-21T02:22: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5921" w:author="马志锋10011873" w:date="2020-10-21T09:21:00Z">
              <w:tcPr>
                <w:tcW w:w="10676" w:type="dxa"/>
                <w:gridSpan w:val="35"/>
                <w:tcBorders>
                  <w:top w:val="single" w:sz="4" w:space="0" w:color="auto"/>
                  <w:left w:val="single" w:sz="4" w:space="0" w:color="auto"/>
                  <w:bottom w:val="single" w:sz="4" w:space="0" w:color="auto"/>
                  <w:right w:val="single" w:sz="4" w:space="0" w:color="auto"/>
                </w:tcBorders>
              </w:tcPr>
            </w:tcPrChange>
          </w:tcPr>
          <w:p w14:paraId="3ADCD3E4" w14:textId="537A7D9D" w:rsidR="00482530" w:rsidRPr="00E062F1" w:rsidRDefault="00482530" w:rsidP="00482530">
            <w:pPr>
              <w:pStyle w:val="TAC"/>
              <w:rPr>
                <w:ins w:id="5922" w:author="马志锋10011873" w:date="2020-10-21T02:21:00Z"/>
                <w:rFonts w:eastAsia="Yu Mincho"/>
                <w:szCs w:val="18"/>
              </w:rPr>
            </w:pPr>
            <w:ins w:id="5923" w:author="马志锋10011873" w:date="2020-10-21T02:22:00Z">
              <w:r w:rsidRPr="00E062F1">
                <w:rPr>
                  <w:rFonts w:cs="Arial"/>
                  <w:lang w:eastAsia="zh-CN"/>
                </w:rPr>
                <w:t>CA_n257H</w:t>
              </w:r>
            </w:ins>
          </w:p>
        </w:tc>
        <w:tc>
          <w:tcPr>
            <w:tcW w:w="749" w:type="dxa"/>
            <w:vMerge/>
            <w:tcBorders>
              <w:left w:val="single" w:sz="4" w:space="0" w:color="auto"/>
              <w:bottom w:val="single" w:sz="4" w:space="0" w:color="auto"/>
              <w:right w:val="single" w:sz="4" w:space="0" w:color="auto"/>
            </w:tcBorders>
            <w:vAlign w:val="center"/>
            <w:tcPrChange w:id="5924" w:author="马志锋10011873" w:date="2020-10-21T09:21:00Z">
              <w:tcPr>
                <w:tcW w:w="749" w:type="dxa"/>
                <w:gridSpan w:val="2"/>
                <w:vMerge/>
                <w:tcBorders>
                  <w:left w:val="single" w:sz="4" w:space="0" w:color="auto"/>
                  <w:bottom w:val="single" w:sz="4" w:space="0" w:color="auto"/>
                  <w:right w:val="single" w:sz="4" w:space="0" w:color="auto"/>
                </w:tcBorders>
                <w:vAlign w:val="center"/>
              </w:tcPr>
            </w:tcPrChange>
          </w:tcPr>
          <w:p w14:paraId="44B9A78C" w14:textId="77777777" w:rsidR="00482530" w:rsidRPr="00E062F1" w:rsidRDefault="00482530" w:rsidP="00482530">
            <w:pPr>
              <w:pStyle w:val="TAC"/>
              <w:rPr>
                <w:ins w:id="5925" w:author="马志锋10011873" w:date="2020-10-21T02:21:00Z"/>
                <w:rFonts w:eastAsia="Yu Mincho"/>
                <w:szCs w:val="18"/>
              </w:rPr>
            </w:pPr>
          </w:p>
        </w:tc>
      </w:tr>
      <w:tr w:rsidR="00482530" w:rsidRPr="00E062F1" w14:paraId="57D5C1EE"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A173820" w14:textId="4D9E19C8" w:rsidR="00482530" w:rsidRPr="00E062F1" w:rsidRDefault="00482530" w:rsidP="00482530">
            <w:pPr>
              <w:pStyle w:val="TAC"/>
              <w:rPr>
                <w:lang w:eastAsia="zh-CN"/>
              </w:rPr>
            </w:pPr>
            <w:del w:id="5926" w:author="马志锋10011873" w:date="2020-10-21T09:24:00Z">
              <w:r w:rsidRPr="00E062F1" w:rsidDel="008D418E">
                <w:rPr>
                  <w:rFonts w:cs="Arial"/>
                  <w:kern w:val="2"/>
                  <w:szCs w:val="24"/>
                </w:rPr>
                <w:delText>CA_n</w:delText>
              </w:r>
              <w:r w:rsidRPr="00E062F1" w:rsidDel="008D418E">
                <w:rPr>
                  <w:rFonts w:cs="Arial"/>
                  <w:kern w:val="2"/>
                  <w:szCs w:val="24"/>
                  <w:lang w:eastAsia="zh-CN"/>
                </w:rPr>
                <w:delText>77</w:delText>
              </w:r>
              <w:r w:rsidRPr="00E062F1" w:rsidDel="008D418E">
                <w:rPr>
                  <w:rFonts w:cs="Arial"/>
                  <w:kern w:val="2"/>
                  <w:szCs w:val="24"/>
                </w:rPr>
                <w:delText>A-n257</w:delText>
              </w:r>
              <w:r w:rsidRPr="00E062F1" w:rsidDel="008D418E">
                <w:rPr>
                  <w:rFonts w:cs="Arial"/>
                  <w:kern w:val="2"/>
                  <w:szCs w:val="24"/>
                  <w:lang w:eastAsia="zh-CN"/>
                </w:rPr>
                <w:delText>I</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7D11239" w14:textId="40B8075A" w:rsidR="00482530" w:rsidRPr="00E062F1" w:rsidDel="008D418E" w:rsidRDefault="00482530" w:rsidP="00482530">
            <w:pPr>
              <w:pStyle w:val="TAC"/>
              <w:rPr>
                <w:del w:id="5927" w:author="马志锋10011873" w:date="2020-10-21T09:24:00Z"/>
                <w:rFonts w:cs="Arial"/>
                <w:lang w:eastAsia="zh-CN"/>
              </w:rPr>
            </w:pPr>
            <w:del w:id="5928" w:author="马志锋10011873" w:date="2020-10-21T09:24:00Z">
              <w:r w:rsidRPr="00E062F1" w:rsidDel="008D418E">
                <w:rPr>
                  <w:rFonts w:cs="Arial"/>
                  <w:lang w:eastAsia="zh-CN"/>
                </w:rPr>
                <w:delText>CA_n257G</w:delText>
              </w:r>
            </w:del>
          </w:p>
          <w:p w14:paraId="4AB4CC14" w14:textId="6EFEE354" w:rsidR="00482530" w:rsidRPr="00E062F1" w:rsidDel="008D418E" w:rsidRDefault="00482530" w:rsidP="00482530">
            <w:pPr>
              <w:pStyle w:val="TAC"/>
              <w:rPr>
                <w:del w:id="5929" w:author="马志锋10011873" w:date="2020-10-21T09:24:00Z"/>
                <w:rFonts w:cs="Arial"/>
                <w:lang w:eastAsia="zh-CN"/>
              </w:rPr>
            </w:pPr>
            <w:del w:id="5930" w:author="马志锋10011873" w:date="2020-10-21T09:24:00Z">
              <w:r w:rsidRPr="00E062F1" w:rsidDel="008D418E">
                <w:rPr>
                  <w:rFonts w:cs="Arial"/>
                  <w:lang w:eastAsia="zh-CN"/>
                </w:rPr>
                <w:delText>CA_n257H</w:delText>
              </w:r>
            </w:del>
          </w:p>
          <w:p w14:paraId="1505FE06" w14:textId="43641356" w:rsidR="00482530" w:rsidRPr="00E062F1" w:rsidDel="008D418E" w:rsidRDefault="00482530" w:rsidP="00482530">
            <w:pPr>
              <w:pStyle w:val="TAC"/>
              <w:rPr>
                <w:del w:id="5931" w:author="马志锋10011873" w:date="2020-10-21T09:24:00Z"/>
                <w:rFonts w:cs="Arial"/>
                <w:lang w:eastAsia="zh-CN"/>
              </w:rPr>
            </w:pPr>
            <w:del w:id="5932" w:author="马志锋10011873" w:date="2020-10-21T09:24:00Z">
              <w:r w:rsidRPr="00E062F1" w:rsidDel="008D418E">
                <w:rPr>
                  <w:rFonts w:cs="Arial"/>
                  <w:lang w:eastAsia="zh-CN"/>
                </w:rPr>
                <w:delText>CA_n257I</w:delText>
              </w:r>
            </w:del>
          </w:p>
          <w:p w14:paraId="21EEEF18" w14:textId="3F39554A" w:rsidR="00482530" w:rsidRPr="00E062F1" w:rsidRDefault="00482530" w:rsidP="00482530">
            <w:pPr>
              <w:pStyle w:val="TAC"/>
            </w:pPr>
            <w:del w:id="5933" w:author="马志锋10011873" w:date="2020-10-21T09:24:00Z">
              <w:r w:rsidRPr="00E062F1" w:rsidDel="008D418E">
                <w:rPr>
                  <w:rFonts w:cs="Arial"/>
                  <w:lang w:eastAsia="zh-CN"/>
                </w:rPr>
                <w:delText>CA_n77A-n257A,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G</w:delText>
              </w:r>
              <w:r w:rsidRPr="00E062F1" w:rsidDel="008D418E">
                <w:rPr>
                  <w:rFonts w:cs="Arial"/>
                  <w:lang w:eastAsia="zh-CN"/>
                </w:rPr>
                <w:delText>,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H</w:delText>
              </w:r>
              <w:r w:rsidRPr="00E062F1" w:rsidDel="008D418E">
                <w:rPr>
                  <w:rFonts w:cs="Arial"/>
                  <w:lang w:eastAsia="zh-CN"/>
                </w:rPr>
                <w:delText>, CA</w:delText>
              </w:r>
              <w:r w:rsidRPr="00E062F1" w:rsidDel="008D418E">
                <w:rPr>
                  <w:rFonts w:cs="Arial"/>
                </w:rPr>
                <w:delText>_</w:delText>
              </w:r>
              <w:r w:rsidRPr="00E062F1" w:rsidDel="008D418E">
                <w:rPr>
                  <w:rFonts w:cs="Arial"/>
                  <w:lang w:eastAsia="zh-CN"/>
                </w:rPr>
                <w:delText>n77A</w:delText>
              </w:r>
              <w:r w:rsidRPr="00E062F1" w:rsidDel="008D418E">
                <w:rPr>
                  <w:rFonts w:cs="Arial"/>
                  <w:lang w:eastAsia="ja-JP"/>
                </w:rPr>
                <w:delText>-</w:delText>
              </w:r>
              <w:r w:rsidRPr="00E062F1" w:rsidDel="008D418E">
                <w:rPr>
                  <w:rFonts w:cs="Arial"/>
                  <w:lang w:eastAsia="zh-CN"/>
                </w:rPr>
                <w:delText>n257</w:delText>
              </w:r>
              <w:r w:rsidRPr="00E062F1" w:rsidDel="008D418E">
                <w:rPr>
                  <w:rFonts w:cs="Arial"/>
                  <w:lang w:eastAsia="ja-JP"/>
                </w:rPr>
                <w:delText>I</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57270F" w14:textId="1109D188" w:rsidR="00482530" w:rsidRPr="00E062F1" w:rsidRDefault="00482530" w:rsidP="00482530">
            <w:pPr>
              <w:pStyle w:val="TAC"/>
              <w:rPr>
                <w:lang w:eastAsia="zh-CN"/>
              </w:rPr>
            </w:pPr>
            <w:del w:id="5934" w:author="马志锋10011873" w:date="2020-10-21T09:24:00Z">
              <w:r w:rsidRPr="00E062F1" w:rsidDel="008D418E">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38826542" w14:textId="0E6D4557" w:rsidR="00482530" w:rsidRPr="00E062F1" w:rsidRDefault="00482530" w:rsidP="00482530">
            <w:pPr>
              <w:pStyle w:val="TAC"/>
            </w:pPr>
            <w:del w:id="5935" w:author="马志锋10011873" w:date="2020-10-21T09:24:00Z">
              <w:r w:rsidRPr="00E062F1" w:rsidDel="008D418E">
                <w:rPr>
                  <w:rFonts w:cs="Arial"/>
                  <w:kern w:val="2"/>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7D7363A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2CCDE" w14:textId="1A17643D" w:rsidR="00482530" w:rsidRPr="00E062F1" w:rsidRDefault="00482530" w:rsidP="00482530">
            <w:pPr>
              <w:pStyle w:val="TAC"/>
              <w:rPr>
                <w:rFonts w:cs="Arial"/>
                <w:lang w:eastAsia="zh-CN"/>
              </w:rPr>
            </w:pPr>
            <w:del w:id="5936"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3A3A57" w14:textId="2662099C" w:rsidR="00482530" w:rsidRPr="00E062F1" w:rsidRDefault="00482530" w:rsidP="00482530">
            <w:pPr>
              <w:pStyle w:val="TAC"/>
              <w:rPr>
                <w:rFonts w:cs="Arial"/>
                <w:lang w:eastAsia="zh-CN"/>
              </w:rPr>
            </w:pPr>
            <w:del w:id="5937"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CDF58" w14:textId="70CDE89F" w:rsidR="00482530" w:rsidRPr="00E062F1" w:rsidRDefault="00482530" w:rsidP="00482530">
            <w:pPr>
              <w:pStyle w:val="TAC"/>
              <w:rPr>
                <w:rFonts w:cs="Arial"/>
              </w:rPr>
            </w:pPr>
            <w:del w:id="5938"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A70EE3C"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97067A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44AB03" w14:textId="36E7AC68" w:rsidR="00482530" w:rsidRPr="00E062F1" w:rsidRDefault="00482530" w:rsidP="00482530">
            <w:pPr>
              <w:pStyle w:val="TAC"/>
              <w:rPr>
                <w:rFonts w:cs="Arial"/>
                <w:lang w:eastAsia="ja-JP"/>
              </w:rPr>
            </w:pPr>
            <w:del w:id="5939"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6160EA" w14:textId="1EF1A22F" w:rsidR="00482530" w:rsidRPr="00E062F1" w:rsidRDefault="00482530" w:rsidP="00482530">
            <w:pPr>
              <w:pStyle w:val="TAC"/>
              <w:rPr>
                <w:rFonts w:cs="Arial"/>
                <w:lang w:eastAsia="ja-JP"/>
              </w:rPr>
            </w:pPr>
            <w:del w:id="5940"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CFCE2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432D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E397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AE82C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DB3D1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39BC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C2E61" w14:textId="77777777" w:rsidR="00482530" w:rsidRPr="00E062F1" w:rsidRDefault="00482530" w:rsidP="00482530">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5CC4091" w14:textId="63A3D364" w:rsidR="00482530" w:rsidRPr="00E062F1" w:rsidRDefault="00482530" w:rsidP="00482530">
            <w:pPr>
              <w:pStyle w:val="TAC"/>
              <w:rPr>
                <w:rFonts w:eastAsia="Yu Mincho"/>
                <w:szCs w:val="18"/>
              </w:rPr>
            </w:pPr>
            <w:del w:id="5941" w:author="马志锋10011873" w:date="2020-10-21T09:24:00Z">
              <w:r w:rsidRPr="00E062F1" w:rsidDel="008D418E">
                <w:rPr>
                  <w:rFonts w:eastAsia="Yu Mincho"/>
                  <w:szCs w:val="18"/>
                </w:rPr>
                <w:delText>0</w:delText>
              </w:r>
            </w:del>
          </w:p>
        </w:tc>
      </w:tr>
      <w:tr w:rsidR="00482530" w:rsidRPr="00E062F1" w14:paraId="557C2DDF" w14:textId="77777777" w:rsidTr="00584BF6">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E7DBDB3"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E347A0"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23FCFE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251746F4" w14:textId="37F842B9" w:rsidR="00482530" w:rsidRPr="00E062F1" w:rsidRDefault="00482530" w:rsidP="00482530">
            <w:pPr>
              <w:pStyle w:val="TAC"/>
            </w:pPr>
            <w:del w:id="5942" w:author="马志锋10011873" w:date="2020-10-21T09:24:00Z">
              <w:r w:rsidRPr="00E062F1" w:rsidDel="008D418E">
                <w:rPr>
                  <w:rFonts w:cs="Arial"/>
                  <w:kern w:val="2"/>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0909D2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D9E2D4" w14:textId="68203E05" w:rsidR="00482530" w:rsidRPr="00E062F1" w:rsidRDefault="00482530" w:rsidP="00482530">
            <w:pPr>
              <w:pStyle w:val="TAC"/>
              <w:rPr>
                <w:rFonts w:cs="Arial"/>
                <w:lang w:eastAsia="ja-JP"/>
              </w:rPr>
            </w:pPr>
            <w:del w:id="5943"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DFD34E" w14:textId="72ACBECA" w:rsidR="00482530" w:rsidRPr="00E062F1" w:rsidRDefault="00482530" w:rsidP="00482530">
            <w:pPr>
              <w:pStyle w:val="TAC"/>
              <w:rPr>
                <w:rFonts w:cs="Arial"/>
                <w:lang w:eastAsia="ja-JP"/>
              </w:rPr>
            </w:pPr>
            <w:del w:id="5944"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A2D94" w14:textId="5754FE4D" w:rsidR="00482530" w:rsidRPr="00E062F1" w:rsidRDefault="00482530" w:rsidP="00482530">
            <w:pPr>
              <w:pStyle w:val="TAC"/>
              <w:rPr>
                <w:rFonts w:cs="Arial"/>
              </w:rPr>
            </w:pPr>
            <w:del w:id="5945"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373633A"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CB28774"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034FC0" w14:textId="6EA1FC32" w:rsidR="00482530" w:rsidRPr="00E062F1" w:rsidRDefault="00482530" w:rsidP="00482530">
            <w:pPr>
              <w:pStyle w:val="TAC"/>
              <w:rPr>
                <w:rFonts w:cs="Arial"/>
                <w:lang w:eastAsia="ja-JP"/>
              </w:rPr>
            </w:pPr>
            <w:del w:id="5946"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172DB9" w14:textId="1EBA5D82" w:rsidR="00482530" w:rsidRPr="00E062F1" w:rsidRDefault="00482530" w:rsidP="00482530">
            <w:pPr>
              <w:pStyle w:val="TAC"/>
              <w:rPr>
                <w:rFonts w:cs="Arial"/>
                <w:lang w:eastAsia="ja-JP"/>
              </w:rPr>
            </w:pPr>
            <w:del w:id="5947"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41FC27" w14:textId="5CD2D175" w:rsidR="00482530" w:rsidRPr="00E062F1" w:rsidRDefault="00482530" w:rsidP="00482530">
            <w:pPr>
              <w:pStyle w:val="TAC"/>
              <w:rPr>
                <w:rFonts w:cs="Arial"/>
                <w:lang w:eastAsia="ja-JP"/>
              </w:rPr>
            </w:pPr>
            <w:del w:id="5948"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735E3A"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F2ACC9" w14:textId="23E9D666" w:rsidR="00482530" w:rsidRPr="00E062F1" w:rsidRDefault="00482530" w:rsidP="00482530">
            <w:pPr>
              <w:pStyle w:val="TAC"/>
              <w:rPr>
                <w:rFonts w:cs="Arial"/>
                <w:lang w:eastAsia="ja-JP"/>
              </w:rPr>
            </w:pPr>
            <w:del w:id="5949"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0DB936F"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B3B8E7" w14:textId="454FDD4E" w:rsidR="00482530" w:rsidRPr="00E062F1" w:rsidRDefault="00482530" w:rsidP="00482530">
            <w:pPr>
              <w:pStyle w:val="TAC"/>
              <w:rPr>
                <w:rFonts w:eastAsia="Yu Mincho"/>
                <w:szCs w:val="18"/>
              </w:rPr>
            </w:pPr>
            <w:del w:id="5950"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95CD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FCA084"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CA6C90F" w14:textId="77777777" w:rsidR="00482530" w:rsidRPr="00E062F1" w:rsidRDefault="00482530" w:rsidP="00482530">
            <w:pPr>
              <w:pStyle w:val="TAC"/>
              <w:rPr>
                <w:rFonts w:eastAsia="Yu Mincho"/>
                <w:szCs w:val="18"/>
              </w:rPr>
            </w:pPr>
          </w:p>
        </w:tc>
      </w:tr>
      <w:tr w:rsidR="00482530" w:rsidRPr="00E062F1" w14:paraId="5ED4AFE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8B3B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B13E01B"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489371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F141C11" w14:textId="5361C217" w:rsidR="00482530" w:rsidRPr="00E062F1" w:rsidRDefault="00482530" w:rsidP="00482530">
            <w:pPr>
              <w:pStyle w:val="TAC"/>
            </w:pPr>
            <w:del w:id="5951" w:author="马志锋10011873" w:date="2020-10-21T09:24:00Z">
              <w:r w:rsidRPr="00E062F1" w:rsidDel="008D418E">
                <w:rPr>
                  <w:rFonts w:cs="Arial"/>
                  <w:kern w:val="2"/>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61858B6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428081" w14:textId="5F0B6655" w:rsidR="00482530" w:rsidRPr="00E062F1" w:rsidRDefault="00482530" w:rsidP="00482530">
            <w:pPr>
              <w:pStyle w:val="TAC"/>
              <w:rPr>
                <w:rFonts w:cs="Arial"/>
                <w:lang w:eastAsia="ja-JP"/>
              </w:rPr>
            </w:pPr>
            <w:del w:id="5952"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48BFA3" w14:textId="77B7BE45" w:rsidR="00482530" w:rsidRPr="00E062F1" w:rsidRDefault="00482530" w:rsidP="00482530">
            <w:pPr>
              <w:pStyle w:val="TAC"/>
              <w:rPr>
                <w:rFonts w:cs="Arial"/>
                <w:lang w:eastAsia="ja-JP"/>
              </w:rPr>
            </w:pPr>
            <w:del w:id="5953"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CA3D5" w14:textId="10FDE7F1" w:rsidR="00482530" w:rsidRPr="00E062F1" w:rsidRDefault="00482530" w:rsidP="00482530">
            <w:pPr>
              <w:pStyle w:val="TAC"/>
              <w:rPr>
                <w:rFonts w:cs="Arial"/>
                <w:lang w:eastAsia="ja-JP"/>
              </w:rPr>
            </w:pPr>
            <w:del w:id="5954" w:author="马志锋10011873" w:date="2020-10-21T09:24:00Z">
              <w:r w:rsidRPr="00E062F1" w:rsidDel="008D418E">
                <w:rPr>
                  <w:kern w:val="2"/>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756177E" w14:textId="77777777" w:rsidR="00482530" w:rsidRPr="00E062F1" w:rsidRDefault="00482530" w:rsidP="00482530">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CD01305"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765CE9" w14:textId="6C72F3BF" w:rsidR="00482530" w:rsidRPr="00E062F1" w:rsidRDefault="00482530" w:rsidP="00482530">
            <w:pPr>
              <w:pStyle w:val="TAC"/>
              <w:rPr>
                <w:rFonts w:cs="Arial"/>
                <w:lang w:eastAsia="ja-JP"/>
              </w:rPr>
            </w:pPr>
            <w:del w:id="5955"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D75C64" w14:textId="4DAC778B" w:rsidR="00482530" w:rsidRPr="00E062F1" w:rsidRDefault="00482530" w:rsidP="00482530">
            <w:pPr>
              <w:pStyle w:val="TAC"/>
              <w:rPr>
                <w:rFonts w:cs="Arial"/>
                <w:lang w:eastAsia="ja-JP"/>
              </w:rPr>
            </w:pPr>
            <w:del w:id="5956"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004B02" w14:textId="45BBB8C7" w:rsidR="00482530" w:rsidRPr="00E062F1" w:rsidRDefault="00482530" w:rsidP="00482530">
            <w:pPr>
              <w:pStyle w:val="TAC"/>
              <w:rPr>
                <w:rFonts w:cs="Arial"/>
                <w:lang w:eastAsia="ja-JP"/>
              </w:rPr>
            </w:pPr>
            <w:del w:id="5957"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4A6E0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6C0EBB" w14:textId="7616049C" w:rsidR="00482530" w:rsidRPr="00E062F1" w:rsidRDefault="00482530" w:rsidP="00482530">
            <w:pPr>
              <w:pStyle w:val="TAC"/>
              <w:rPr>
                <w:rFonts w:cs="Arial"/>
                <w:lang w:eastAsia="ja-JP"/>
              </w:rPr>
            </w:pPr>
            <w:del w:id="5958" w:author="马志锋10011873" w:date="2020-10-21T09:24:00Z">
              <w:r w:rsidRPr="00E062F1" w:rsidDel="008D418E">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597E1671" w14:textId="77777777" w:rsidR="00482530" w:rsidRPr="00E062F1" w:rsidRDefault="00482530" w:rsidP="00482530">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2FC64A" w14:textId="4A24852E" w:rsidR="00482530" w:rsidRPr="00E062F1" w:rsidRDefault="00482530" w:rsidP="00482530">
            <w:pPr>
              <w:pStyle w:val="TAC"/>
              <w:rPr>
                <w:rFonts w:eastAsia="Yu Mincho"/>
                <w:szCs w:val="18"/>
              </w:rPr>
            </w:pPr>
            <w:del w:id="5959" w:author="马志锋10011873" w:date="2020-10-21T09:24:00Z">
              <w:r w:rsidRPr="00E062F1" w:rsidDel="008D418E">
                <w:rPr>
                  <w:kern w:val="2"/>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6EB8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16BAC3" w14:textId="77777777" w:rsidR="00482530" w:rsidRPr="00E062F1" w:rsidRDefault="00482530" w:rsidP="00482530">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707BC6E" w14:textId="77777777" w:rsidR="00482530" w:rsidRPr="00E062F1" w:rsidRDefault="00482530" w:rsidP="00482530">
            <w:pPr>
              <w:pStyle w:val="TAC"/>
              <w:rPr>
                <w:rFonts w:eastAsia="Yu Mincho"/>
                <w:szCs w:val="18"/>
              </w:rPr>
            </w:pPr>
          </w:p>
        </w:tc>
      </w:tr>
      <w:tr w:rsidR="00482530" w:rsidRPr="00E062F1" w14:paraId="00CB824F"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6C6ED5"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AE4B346"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2BE72BA" w14:textId="3D34DE7C" w:rsidR="00482530" w:rsidRPr="00E062F1" w:rsidRDefault="00482530" w:rsidP="00482530">
            <w:pPr>
              <w:pStyle w:val="TAC"/>
              <w:rPr>
                <w:lang w:eastAsia="zh-CN"/>
              </w:rPr>
            </w:pPr>
            <w:del w:id="5960" w:author="马志锋10011873" w:date="2020-10-21T09:24:00Z">
              <w:r w:rsidRPr="00E062F1" w:rsidDel="008D418E">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F440B6F" w14:textId="685FC5D1" w:rsidR="00482530" w:rsidRPr="00E062F1" w:rsidRDefault="00482530" w:rsidP="00482530">
            <w:pPr>
              <w:pStyle w:val="TAC"/>
              <w:rPr>
                <w:rFonts w:eastAsia="Yu Mincho"/>
                <w:szCs w:val="18"/>
              </w:rPr>
            </w:pPr>
            <w:del w:id="5961" w:author="马志锋10011873" w:date="2020-10-21T09:24:00Z">
              <w:r w:rsidRPr="00E062F1" w:rsidDel="008D418E">
                <w:rPr>
                  <w:rFonts w:cs="Arial"/>
                  <w:lang w:eastAsia="zh-CN"/>
                </w:rPr>
                <w:delText>CA_n257I</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00776E34" w14:textId="77777777" w:rsidR="00482530" w:rsidRPr="00E062F1" w:rsidRDefault="00482530" w:rsidP="00482530">
            <w:pPr>
              <w:pStyle w:val="TAC"/>
              <w:rPr>
                <w:rFonts w:eastAsia="Yu Mincho"/>
                <w:szCs w:val="18"/>
              </w:rPr>
            </w:pPr>
          </w:p>
        </w:tc>
      </w:tr>
      <w:tr w:rsidR="00482530" w:rsidRPr="00E062F1" w14:paraId="18C99FE3" w14:textId="77777777" w:rsidTr="0044779D">
        <w:trPr>
          <w:trHeight w:val="148"/>
          <w:jc w:val="center"/>
          <w:ins w:id="5962" w:author="马志锋10011873" w:date="2020-10-21T02:22:00Z"/>
        </w:trPr>
        <w:tc>
          <w:tcPr>
            <w:tcW w:w="1034" w:type="dxa"/>
            <w:vMerge w:val="restart"/>
            <w:tcBorders>
              <w:top w:val="single" w:sz="4" w:space="0" w:color="auto"/>
              <w:left w:val="single" w:sz="4" w:space="0" w:color="auto"/>
              <w:right w:val="single" w:sz="4" w:space="0" w:color="auto"/>
            </w:tcBorders>
            <w:vAlign w:val="center"/>
          </w:tcPr>
          <w:p w14:paraId="7706FCE8" w14:textId="2B6A265A" w:rsidR="00482530" w:rsidRPr="00E062F1" w:rsidRDefault="00482530" w:rsidP="00482530">
            <w:pPr>
              <w:pStyle w:val="TAC"/>
              <w:rPr>
                <w:ins w:id="5963" w:author="马志锋10011873" w:date="2020-10-21T02:22:00Z"/>
                <w:lang w:eastAsia="zh-CN"/>
              </w:rPr>
            </w:pPr>
            <w:ins w:id="5964" w:author="马志锋10011873" w:date="2020-10-21T09:23:00Z">
              <w:r w:rsidRPr="00E062F1">
                <w:rPr>
                  <w:rFonts w:cs="Arial"/>
                  <w:kern w:val="2"/>
                  <w:szCs w:val="24"/>
                </w:rPr>
                <w:lastRenderedPageBreak/>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ins>
          </w:p>
        </w:tc>
        <w:tc>
          <w:tcPr>
            <w:tcW w:w="1034" w:type="dxa"/>
            <w:vMerge w:val="restart"/>
            <w:tcBorders>
              <w:top w:val="single" w:sz="4" w:space="0" w:color="auto"/>
              <w:left w:val="single" w:sz="4" w:space="0" w:color="auto"/>
              <w:right w:val="single" w:sz="4" w:space="0" w:color="auto"/>
            </w:tcBorders>
            <w:vAlign w:val="center"/>
          </w:tcPr>
          <w:p w14:paraId="6EEADE5C" w14:textId="77777777" w:rsidR="00482530" w:rsidRPr="00E062F1" w:rsidRDefault="00482530" w:rsidP="00482530">
            <w:pPr>
              <w:pStyle w:val="TAC"/>
              <w:rPr>
                <w:ins w:id="5965" w:author="马志锋10011873" w:date="2020-10-21T09:23:00Z"/>
                <w:rFonts w:cs="Arial"/>
                <w:lang w:eastAsia="zh-CN"/>
              </w:rPr>
            </w:pPr>
            <w:ins w:id="5966" w:author="马志锋10011873" w:date="2020-10-21T09:23:00Z">
              <w:r w:rsidRPr="00E062F1">
                <w:rPr>
                  <w:rFonts w:cs="Arial"/>
                  <w:lang w:eastAsia="zh-CN"/>
                </w:rPr>
                <w:t>CA_n257G</w:t>
              </w:r>
            </w:ins>
          </w:p>
          <w:p w14:paraId="436151F4" w14:textId="77777777" w:rsidR="00482530" w:rsidRPr="00E062F1" w:rsidRDefault="00482530" w:rsidP="00482530">
            <w:pPr>
              <w:pStyle w:val="TAC"/>
              <w:rPr>
                <w:ins w:id="5967" w:author="马志锋10011873" w:date="2020-10-21T09:23:00Z"/>
                <w:rFonts w:cs="Arial"/>
                <w:lang w:eastAsia="zh-CN"/>
              </w:rPr>
            </w:pPr>
            <w:ins w:id="5968" w:author="马志锋10011873" w:date="2020-10-21T09:23:00Z">
              <w:r w:rsidRPr="00E062F1">
                <w:rPr>
                  <w:rFonts w:cs="Arial"/>
                  <w:lang w:eastAsia="zh-CN"/>
                </w:rPr>
                <w:t>CA_n257H</w:t>
              </w:r>
            </w:ins>
          </w:p>
          <w:p w14:paraId="0791D217" w14:textId="77777777" w:rsidR="00482530" w:rsidRPr="00E062F1" w:rsidRDefault="00482530" w:rsidP="00482530">
            <w:pPr>
              <w:pStyle w:val="TAC"/>
              <w:rPr>
                <w:ins w:id="5969" w:author="马志锋10011873" w:date="2020-10-21T09:23:00Z"/>
                <w:rFonts w:cs="Arial"/>
                <w:lang w:eastAsia="zh-CN"/>
              </w:rPr>
            </w:pPr>
            <w:ins w:id="5970" w:author="马志锋10011873" w:date="2020-10-21T09:23:00Z">
              <w:r w:rsidRPr="00E062F1">
                <w:rPr>
                  <w:rFonts w:cs="Arial"/>
                  <w:lang w:eastAsia="zh-CN"/>
                </w:rPr>
                <w:t>CA_n257I</w:t>
              </w:r>
            </w:ins>
          </w:p>
          <w:p w14:paraId="62214B50" w14:textId="003564AC" w:rsidR="00482530" w:rsidRPr="00E062F1" w:rsidRDefault="00482530" w:rsidP="00482530">
            <w:pPr>
              <w:pStyle w:val="TAC"/>
              <w:rPr>
                <w:ins w:id="5971" w:author="马志锋10011873" w:date="2020-10-21T02:22:00Z"/>
                <w:rFonts w:cs="Arial"/>
                <w:lang w:eastAsia="zh-CN"/>
              </w:rPr>
            </w:pPr>
            <w:ins w:id="5972" w:author="马志锋10011873" w:date="2020-10-21T09:23: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ins>
          </w:p>
        </w:tc>
        <w:tc>
          <w:tcPr>
            <w:tcW w:w="746" w:type="dxa"/>
            <w:tcBorders>
              <w:top w:val="single" w:sz="4" w:space="0" w:color="auto"/>
              <w:left w:val="single" w:sz="4" w:space="0" w:color="auto"/>
              <w:bottom w:val="single" w:sz="4" w:space="0" w:color="auto"/>
              <w:right w:val="single" w:sz="4" w:space="0" w:color="auto"/>
            </w:tcBorders>
            <w:vAlign w:val="center"/>
          </w:tcPr>
          <w:p w14:paraId="32531FCB" w14:textId="43D28E63" w:rsidR="00482530" w:rsidRPr="00E062F1" w:rsidRDefault="00482530" w:rsidP="00482530">
            <w:pPr>
              <w:pStyle w:val="TAC"/>
              <w:rPr>
                <w:ins w:id="5973" w:author="马志锋10011873" w:date="2020-10-21T02:22:00Z"/>
                <w:rFonts w:cs="Arial"/>
                <w:kern w:val="2"/>
                <w:szCs w:val="24"/>
                <w:lang w:eastAsia="zh-CN"/>
              </w:rPr>
            </w:pPr>
            <w:ins w:id="5974" w:author="马志锋10011873" w:date="2020-10-21T02:23: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9F77F85" w14:textId="4EDDE9D6" w:rsidR="00482530" w:rsidRPr="00E062F1" w:rsidRDefault="00482530" w:rsidP="00482530">
            <w:pPr>
              <w:pStyle w:val="TAC"/>
              <w:rPr>
                <w:ins w:id="5975" w:author="马志锋10011873" w:date="2020-10-21T02:22:00Z"/>
                <w:rFonts w:cs="Arial"/>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66E3E3CF" w14:textId="77777777" w:rsidR="00482530" w:rsidRPr="00E062F1" w:rsidRDefault="00482530" w:rsidP="00482530">
            <w:pPr>
              <w:pStyle w:val="TAC"/>
              <w:rPr>
                <w:ins w:id="5976"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77BE0" w14:textId="31214C73" w:rsidR="00482530" w:rsidRPr="00E062F1" w:rsidRDefault="008E322C" w:rsidP="00482530">
            <w:pPr>
              <w:pStyle w:val="TAC"/>
              <w:rPr>
                <w:ins w:id="5977" w:author="马志锋10011873" w:date="2020-10-21T02:22:00Z"/>
                <w:szCs w:val="24"/>
                <w:lang w:eastAsia="zh-CN"/>
              </w:rPr>
            </w:pPr>
            <w:ins w:id="5978" w:author="马志锋10011873" w:date="2020-11-12T14:22:00Z">
              <w:r>
                <w:rPr>
                  <w:rFonts w:hint="eastAsia"/>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7482DFE" w14:textId="65524685" w:rsidR="00482530" w:rsidRPr="00E062F1" w:rsidRDefault="00C55AD9" w:rsidP="00482530">
            <w:pPr>
              <w:pStyle w:val="TAC"/>
              <w:rPr>
                <w:ins w:id="5979" w:author="马志锋10011873" w:date="2020-10-21T02:22:00Z"/>
                <w:szCs w:val="24"/>
                <w:lang w:eastAsia="zh-CN"/>
              </w:rPr>
            </w:pPr>
            <w:ins w:id="5980" w:author="马志锋10011873" w:date="2020-11-12T14:26:00Z">
              <w:r>
                <w:rPr>
                  <w:rFonts w:hint="eastAsia"/>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95F82" w14:textId="5AA73242" w:rsidR="00482530" w:rsidRPr="00E062F1" w:rsidRDefault="00C55AD9" w:rsidP="00482530">
            <w:pPr>
              <w:pStyle w:val="TAC"/>
              <w:rPr>
                <w:ins w:id="5981" w:author="马志锋10011873" w:date="2020-10-21T02:22:00Z"/>
                <w:szCs w:val="24"/>
                <w:lang w:eastAsia="zh-CN"/>
              </w:rPr>
            </w:pPr>
            <w:ins w:id="5982" w:author="马志锋10011873" w:date="2020-11-12T14:30:00Z">
              <w:r>
                <w:rPr>
                  <w:rFonts w:hint="eastAsia"/>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371F032" w14:textId="77777777" w:rsidR="00482530" w:rsidRPr="00E062F1" w:rsidRDefault="00482530" w:rsidP="00482530">
            <w:pPr>
              <w:pStyle w:val="TAC"/>
              <w:rPr>
                <w:ins w:id="5983" w:author="马志锋10011873" w:date="2020-10-21T02:22: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186C34" w14:textId="77777777" w:rsidR="00482530" w:rsidRPr="00E062F1" w:rsidRDefault="00482530" w:rsidP="00482530">
            <w:pPr>
              <w:pStyle w:val="TAC"/>
              <w:rPr>
                <w:ins w:id="5984"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FBF004" w14:textId="72057EB4" w:rsidR="00482530" w:rsidRPr="008D418E" w:rsidRDefault="00C55AD9" w:rsidP="00482530">
            <w:pPr>
              <w:pStyle w:val="TAC"/>
              <w:rPr>
                <w:ins w:id="5985" w:author="马志锋10011873" w:date="2020-10-21T02:22:00Z"/>
                <w:lang w:eastAsia="zh-CN"/>
                <w:rPrChange w:id="5986" w:author="马志锋10011873" w:date="2020-10-21T09:23:00Z">
                  <w:rPr>
                    <w:ins w:id="5987" w:author="马志锋10011873" w:date="2020-10-21T02:22:00Z"/>
                    <w:rFonts w:eastAsia="Yu Mincho"/>
                  </w:rPr>
                </w:rPrChange>
              </w:rPr>
            </w:pPr>
            <w:ins w:id="5988"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0339D39" w14:textId="1D53A29C" w:rsidR="00482530" w:rsidRPr="008D418E" w:rsidRDefault="00C55AD9" w:rsidP="00482530">
            <w:pPr>
              <w:pStyle w:val="TAC"/>
              <w:rPr>
                <w:ins w:id="5989" w:author="马志锋10011873" w:date="2020-10-21T02:22:00Z"/>
                <w:lang w:eastAsia="zh-CN"/>
                <w:rPrChange w:id="5990" w:author="马志锋10011873" w:date="2020-10-21T09:23:00Z">
                  <w:rPr>
                    <w:ins w:id="5991" w:author="马志锋10011873" w:date="2020-10-21T02:22:00Z"/>
                    <w:rFonts w:eastAsia="Yu Mincho"/>
                  </w:rPr>
                </w:rPrChange>
              </w:rPr>
            </w:pPr>
            <w:ins w:id="5992"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7237065" w14:textId="640D7C27" w:rsidR="00482530" w:rsidRPr="00E062F1" w:rsidRDefault="00C55AD9" w:rsidP="00482530">
            <w:pPr>
              <w:pStyle w:val="TAC"/>
              <w:rPr>
                <w:ins w:id="5993" w:author="马志锋10011873" w:date="2020-10-21T02:22:00Z"/>
                <w:rFonts w:cs="Arial"/>
                <w:lang w:eastAsia="zh-CN"/>
              </w:rPr>
            </w:pPr>
            <w:ins w:id="5994"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59BA09D" w14:textId="77777777" w:rsidR="00482530" w:rsidRPr="00E062F1" w:rsidRDefault="00482530" w:rsidP="00482530">
            <w:pPr>
              <w:pStyle w:val="TAC"/>
              <w:rPr>
                <w:ins w:id="5995"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6DA3A5" w14:textId="22CB7675" w:rsidR="00482530" w:rsidRPr="00E062F1" w:rsidRDefault="00C55AD9" w:rsidP="00482530">
            <w:pPr>
              <w:pStyle w:val="TAC"/>
              <w:rPr>
                <w:ins w:id="5996" w:author="马志锋10011873" w:date="2020-10-21T02:22:00Z"/>
                <w:rFonts w:cs="Arial"/>
                <w:lang w:eastAsia="zh-CN"/>
              </w:rPr>
            </w:pPr>
            <w:ins w:id="5997"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6F2BA709" w14:textId="77777777" w:rsidR="00482530" w:rsidRPr="00E062F1" w:rsidRDefault="00482530" w:rsidP="00482530">
            <w:pPr>
              <w:pStyle w:val="TAC"/>
              <w:rPr>
                <w:ins w:id="5998" w:author="马志锋10011873" w:date="2020-10-21T02: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40A03" w14:textId="13AB3E65" w:rsidR="00482530" w:rsidRPr="00E062F1" w:rsidRDefault="00C55AD9" w:rsidP="00482530">
            <w:pPr>
              <w:pStyle w:val="TAC"/>
              <w:rPr>
                <w:ins w:id="5999" w:author="马志锋10011873" w:date="2020-10-21T02:22:00Z"/>
                <w:rFonts w:cs="Arial"/>
                <w:lang w:eastAsia="zh-CN"/>
              </w:rPr>
            </w:pPr>
            <w:ins w:id="6000"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2DF11E23" w14:textId="77777777" w:rsidR="00482530" w:rsidRPr="00E062F1" w:rsidRDefault="00482530" w:rsidP="00482530">
            <w:pPr>
              <w:pStyle w:val="TAC"/>
              <w:rPr>
                <w:ins w:id="6001" w:author="马志锋10011873" w:date="2020-10-21T02:22: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1DE0BC" w14:textId="77777777" w:rsidR="00482530" w:rsidRPr="00E062F1" w:rsidRDefault="00482530" w:rsidP="00482530">
            <w:pPr>
              <w:pStyle w:val="TAC"/>
              <w:rPr>
                <w:ins w:id="6002" w:author="马志锋10011873" w:date="2020-10-21T02:22: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34352BC" w14:textId="5F1411D4" w:rsidR="00482530" w:rsidRPr="00E062F1" w:rsidRDefault="00482530" w:rsidP="00482530">
            <w:pPr>
              <w:pStyle w:val="TAC"/>
              <w:rPr>
                <w:ins w:id="6003" w:author="马志锋10011873" w:date="2020-10-21T02:22:00Z"/>
                <w:szCs w:val="18"/>
                <w:lang w:eastAsia="zh-CN"/>
              </w:rPr>
            </w:pPr>
            <w:ins w:id="6004" w:author="马志锋10011873" w:date="2020-10-21T02:23:00Z">
              <w:r>
                <w:rPr>
                  <w:rFonts w:hint="eastAsia"/>
                  <w:szCs w:val="18"/>
                  <w:lang w:eastAsia="zh-CN"/>
                </w:rPr>
                <w:t>0</w:t>
              </w:r>
            </w:ins>
          </w:p>
        </w:tc>
      </w:tr>
      <w:tr w:rsidR="00482530" w:rsidRPr="00E062F1" w14:paraId="3D63D6B0" w14:textId="77777777" w:rsidTr="008D418E">
        <w:trPr>
          <w:trHeight w:val="148"/>
          <w:jc w:val="center"/>
          <w:ins w:id="6005" w:author="马志锋10011873" w:date="2020-10-21T02:22:00Z"/>
          <w:trPrChange w:id="6006" w:author="马志锋10011873" w:date="2020-10-21T09:23: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007" w:author="马志锋10011873" w:date="2020-10-21T09:23:00Z">
              <w:tcPr>
                <w:tcW w:w="1034" w:type="dxa"/>
                <w:gridSpan w:val="2"/>
                <w:vMerge/>
                <w:tcBorders>
                  <w:left w:val="single" w:sz="4" w:space="0" w:color="auto"/>
                  <w:bottom w:val="single" w:sz="4" w:space="0" w:color="auto"/>
                  <w:right w:val="single" w:sz="4" w:space="0" w:color="auto"/>
                </w:tcBorders>
                <w:vAlign w:val="center"/>
              </w:tcPr>
            </w:tcPrChange>
          </w:tcPr>
          <w:p w14:paraId="1F31AE70" w14:textId="77777777" w:rsidR="00482530" w:rsidRPr="00E062F1" w:rsidRDefault="00482530" w:rsidP="00482530">
            <w:pPr>
              <w:pStyle w:val="TAC"/>
              <w:rPr>
                <w:ins w:id="6008" w:author="马志锋10011873" w:date="2020-10-21T02:22:00Z"/>
                <w:lang w:eastAsia="zh-CN"/>
              </w:rPr>
            </w:pPr>
          </w:p>
        </w:tc>
        <w:tc>
          <w:tcPr>
            <w:tcW w:w="1034" w:type="dxa"/>
            <w:vMerge/>
            <w:tcBorders>
              <w:left w:val="single" w:sz="4" w:space="0" w:color="auto"/>
              <w:bottom w:val="single" w:sz="4" w:space="0" w:color="auto"/>
              <w:right w:val="single" w:sz="4" w:space="0" w:color="auto"/>
            </w:tcBorders>
            <w:vAlign w:val="center"/>
            <w:tcPrChange w:id="6009" w:author="马志锋10011873" w:date="2020-10-21T09:23:00Z">
              <w:tcPr>
                <w:tcW w:w="1034" w:type="dxa"/>
                <w:gridSpan w:val="2"/>
                <w:vMerge/>
                <w:tcBorders>
                  <w:left w:val="single" w:sz="4" w:space="0" w:color="auto"/>
                  <w:bottom w:val="single" w:sz="4" w:space="0" w:color="auto"/>
                  <w:right w:val="single" w:sz="4" w:space="0" w:color="auto"/>
                </w:tcBorders>
                <w:vAlign w:val="center"/>
              </w:tcPr>
            </w:tcPrChange>
          </w:tcPr>
          <w:p w14:paraId="4FFDB203" w14:textId="77777777" w:rsidR="00482530" w:rsidRPr="00E062F1" w:rsidRDefault="00482530" w:rsidP="00482530">
            <w:pPr>
              <w:pStyle w:val="TAC"/>
              <w:rPr>
                <w:ins w:id="6010" w:author="马志锋10011873" w:date="2020-10-21T02:22: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011" w:author="马志锋10011873" w:date="2020-10-21T09:23: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52A30730" w14:textId="6AEFA7C0" w:rsidR="00482530" w:rsidRPr="00E062F1" w:rsidRDefault="00482530" w:rsidP="00482530">
            <w:pPr>
              <w:pStyle w:val="TAC"/>
              <w:rPr>
                <w:ins w:id="6012" w:author="马志锋10011873" w:date="2020-10-21T02:22:00Z"/>
                <w:rFonts w:cs="Arial"/>
                <w:kern w:val="2"/>
                <w:szCs w:val="24"/>
                <w:lang w:eastAsia="zh-CN"/>
              </w:rPr>
            </w:pPr>
            <w:ins w:id="6013" w:author="马志锋10011873" w:date="2020-10-21T02:23: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014" w:author="马志锋10011873" w:date="2020-10-21T09:23:00Z">
              <w:tcPr>
                <w:tcW w:w="10676" w:type="dxa"/>
                <w:gridSpan w:val="35"/>
                <w:tcBorders>
                  <w:top w:val="single" w:sz="4" w:space="0" w:color="auto"/>
                  <w:left w:val="single" w:sz="4" w:space="0" w:color="auto"/>
                  <w:bottom w:val="single" w:sz="4" w:space="0" w:color="auto"/>
                  <w:right w:val="single" w:sz="4" w:space="0" w:color="auto"/>
                </w:tcBorders>
              </w:tcPr>
            </w:tcPrChange>
          </w:tcPr>
          <w:p w14:paraId="74BABC05" w14:textId="69BEFD9B" w:rsidR="00482530" w:rsidRPr="00E062F1" w:rsidRDefault="00482530" w:rsidP="00482530">
            <w:pPr>
              <w:pStyle w:val="TAC"/>
              <w:rPr>
                <w:ins w:id="6015" w:author="马志锋10011873" w:date="2020-10-21T02:22:00Z"/>
                <w:rFonts w:cs="Arial"/>
                <w:lang w:eastAsia="zh-CN"/>
              </w:rPr>
            </w:pPr>
            <w:ins w:id="6016" w:author="马志锋10011873" w:date="2020-10-21T02:23:00Z">
              <w:r w:rsidRPr="00E062F1">
                <w:rPr>
                  <w:rFonts w:cs="Arial"/>
                  <w:lang w:eastAsia="zh-CN"/>
                </w:rPr>
                <w:t>CA_n257I</w:t>
              </w:r>
            </w:ins>
          </w:p>
        </w:tc>
        <w:tc>
          <w:tcPr>
            <w:tcW w:w="749" w:type="dxa"/>
            <w:vMerge/>
            <w:tcBorders>
              <w:left w:val="single" w:sz="4" w:space="0" w:color="auto"/>
              <w:right w:val="single" w:sz="4" w:space="0" w:color="auto"/>
            </w:tcBorders>
            <w:vAlign w:val="center"/>
            <w:tcPrChange w:id="6017" w:author="马志锋10011873" w:date="2020-10-21T09:23:00Z">
              <w:tcPr>
                <w:tcW w:w="749" w:type="dxa"/>
                <w:gridSpan w:val="2"/>
                <w:vMerge/>
                <w:tcBorders>
                  <w:left w:val="single" w:sz="4" w:space="0" w:color="auto"/>
                  <w:right w:val="single" w:sz="4" w:space="0" w:color="auto"/>
                </w:tcBorders>
                <w:vAlign w:val="center"/>
              </w:tcPr>
            </w:tcPrChange>
          </w:tcPr>
          <w:p w14:paraId="3ACBF431" w14:textId="77777777" w:rsidR="00482530" w:rsidRPr="00E062F1" w:rsidRDefault="00482530" w:rsidP="00482530">
            <w:pPr>
              <w:pStyle w:val="TAC"/>
              <w:rPr>
                <w:ins w:id="6018" w:author="马志锋10011873" w:date="2020-10-21T02:22:00Z"/>
                <w:szCs w:val="18"/>
                <w:lang w:eastAsia="zh-CN"/>
              </w:rPr>
            </w:pPr>
          </w:p>
        </w:tc>
      </w:tr>
      <w:tr w:rsidR="00482530" w:rsidRPr="00E062F1" w14:paraId="313E8C78"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A52B3C5" w14:textId="58128B4C" w:rsidR="00482530" w:rsidRPr="00E062F1" w:rsidRDefault="00482530" w:rsidP="00482530">
            <w:pPr>
              <w:pStyle w:val="TAC"/>
              <w:rPr>
                <w:lang w:eastAsia="zh-CN"/>
              </w:rPr>
            </w:pPr>
            <w:del w:id="6019" w:author="马志锋10011873" w:date="2020-10-21T09:26:00Z">
              <w:r w:rsidRPr="00E062F1" w:rsidDel="00F87031">
                <w:rPr>
                  <w:lang w:eastAsia="zh-CN"/>
                </w:rPr>
                <w:delText>CA_n77A-n257J</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1C74BD7" w14:textId="1A491A4A" w:rsidR="00482530" w:rsidRPr="00E062F1" w:rsidDel="00F87031" w:rsidRDefault="00482530" w:rsidP="00482530">
            <w:pPr>
              <w:pStyle w:val="TAC"/>
              <w:rPr>
                <w:del w:id="6020" w:author="马志锋10011873" w:date="2020-10-21T09:26:00Z"/>
                <w:rFonts w:cs="Arial"/>
                <w:lang w:eastAsia="zh-CN"/>
              </w:rPr>
            </w:pPr>
            <w:del w:id="6021" w:author="马志锋10011873" w:date="2020-10-21T09:26:00Z">
              <w:r w:rsidRPr="00E062F1" w:rsidDel="00F87031">
                <w:rPr>
                  <w:rFonts w:cs="Arial"/>
                  <w:lang w:eastAsia="zh-CN"/>
                </w:rPr>
                <w:delText>CA_n257G</w:delText>
              </w:r>
            </w:del>
          </w:p>
          <w:p w14:paraId="05B55C4D" w14:textId="018247C0" w:rsidR="00482530" w:rsidRPr="00E062F1" w:rsidDel="00F87031" w:rsidRDefault="00482530" w:rsidP="00482530">
            <w:pPr>
              <w:pStyle w:val="TAC"/>
              <w:rPr>
                <w:del w:id="6022" w:author="马志锋10011873" w:date="2020-10-21T09:26:00Z"/>
                <w:rFonts w:cs="Arial"/>
                <w:lang w:eastAsia="zh-CN"/>
              </w:rPr>
            </w:pPr>
            <w:del w:id="6023" w:author="马志锋10011873" w:date="2020-10-21T09:26:00Z">
              <w:r w:rsidRPr="00E062F1" w:rsidDel="00F87031">
                <w:rPr>
                  <w:rFonts w:cs="Arial"/>
                  <w:lang w:eastAsia="zh-CN"/>
                </w:rPr>
                <w:delText>CA_n257H</w:delText>
              </w:r>
            </w:del>
          </w:p>
          <w:p w14:paraId="19A2A21C" w14:textId="7E07536F" w:rsidR="00482530" w:rsidRPr="00E062F1" w:rsidDel="00F87031" w:rsidRDefault="00482530" w:rsidP="00482530">
            <w:pPr>
              <w:pStyle w:val="TAC"/>
              <w:rPr>
                <w:del w:id="6024" w:author="马志锋10011873" w:date="2020-10-21T09:26:00Z"/>
                <w:rFonts w:cs="Arial"/>
                <w:lang w:eastAsia="zh-CN"/>
              </w:rPr>
            </w:pPr>
            <w:del w:id="6025" w:author="马志锋10011873" w:date="2020-10-21T09:26:00Z">
              <w:r w:rsidRPr="00E062F1" w:rsidDel="00F87031">
                <w:rPr>
                  <w:rFonts w:cs="Arial"/>
                  <w:lang w:eastAsia="zh-CN"/>
                </w:rPr>
                <w:delText>CA_n257I</w:delText>
              </w:r>
            </w:del>
          </w:p>
          <w:p w14:paraId="0F31BF20" w14:textId="7A18BC7D" w:rsidR="00482530" w:rsidRPr="00E062F1" w:rsidDel="00F87031" w:rsidRDefault="00482530" w:rsidP="00482530">
            <w:pPr>
              <w:pStyle w:val="TAC"/>
              <w:rPr>
                <w:del w:id="6026" w:author="马志锋10011873" w:date="2020-10-21T09:26:00Z"/>
                <w:rFonts w:cs="Arial"/>
                <w:lang w:eastAsia="zh-CN"/>
              </w:rPr>
            </w:pPr>
            <w:del w:id="6027" w:author="马志锋10011873" w:date="2020-10-21T09:26:00Z">
              <w:r w:rsidRPr="00E062F1" w:rsidDel="00F87031">
                <w:rPr>
                  <w:rFonts w:cs="Arial"/>
                  <w:lang w:eastAsia="zh-CN"/>
                </w:rPr>
                <w:delText>CA_n257J</w:delText>
              </w:r>
            </w:del>
          </w:p>
          <w:p w14:paraId="027DF5E3" w14:textId="7FC1F5A4" w:rsidR="00482530" w:rsidRPr="00E062F1" w:rsidDel="00F87031" w:rsidRDefault="00482530" w:rsidP="00482530">
            <w:pPr>
              <w:pStyle w:val="TAC"/>
              <w:rPr>
                <w:del w:id="6028" w:author="马志锋10011873" w:date="2020-10-21T09:26:00Z"/>
                <w:lang w:eastAsia="zh-CN"/>
              </w:rPr>
            </w:pPr>
            <w:del w:id="6029" w:author="马志锋10011873" w:date="2020-10-21T09:26:00Z">
              <w:r w:rsidRPr="00E062F1" w:rsidDel="00F87031">
                <w:rPr>
                  <w:rFonts w:cs="Arial"/>
                  <w:lang w:eastAsia="zh-CN"/>
                </w:rPr>
                <w:delText>CA_n77A-n257A,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G</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H</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I</w:delText>
              </w:r>
            </w:del>
          </w:p>
          <w:p w14:paraId="354EAEFA" w14:textId="4EF99694" w:rsidR="00482530" w:rsidRPr="00E062F1" w:rsidRDefault="00482530" w:rsidP="00482530">
            <w:pPr>
              <w:pStyle w:val="TAC"/>
            </w:pPr>
            <w:del w:id="6030" w:author="马志锋10011873" w:date="2020-10-21T09:26:00Z">
              <w:r w:rsidRPr="00E062F1" w:rsidDel="00F87031">
                <w:rPr>
                  <w:lang w:eastAsia="zh-CN"/>
                </w:rPr>
                <w:delText xml:space="preserve">CA_n77A-n257J </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69B786D" w14:textId="3C40BAC0" w:rsidR="00482530" w:rsidRPr="00E062F1" w:rsidRDefault="00482530" w:rsidP="00482530">
            <w:pPr>
              <w:pStyle w:val="TAC"/>
              <w:rPr>
                <w:rFonts w:cs="Arial"/>
                <w:kern w:val="2"/>
                <w:szCs w:val="24"/>
              </w:rPr>
            </w:pPr>
            <w:del w:id="6031" w:author="马志锋10011873" w:date="2020-10-21T09:26:00Z">
              <w:r w:rsidRPr="00E062F1" w:rsidDel="00F87031">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3567C2A4" w14:textId="0880476C" w:rsidR="00482530" w:rsidRPr="00E062F1" w:rsidRDefault="00482530" w:rsidP="00482530">
            <w:pPr>
              <w:pStyle w:val="TAC"/>
              <w:rPr>
                <w:rFonts w:cs="Arial"/>
                <w:lang w:eastAsia="zh-CN"/>
              </w:rPr>
            </w:pPr>
            <w:del w:id="6032" w:author="马志锋10011873" w:date="2020-10-21T09:26:00Z">
              <w:r w:rsidRPr="00E062F1" w:rsidDel="00F87031">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68A2EDA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835ACF" w14:textId="0F81FAD4" w:rsidR="00482530" w:rsidRPr="00E062F1" w:rsidRDefault="00482530" w:rsidP="00482530">
            <w:pPr>
              <w:pStyle w:val="TAC"/>
              <w:rPr>
                <w:rFonts w:cs="Arial"/>
                <w:lang w:eastAsia="zh-CN"/>
              </w:rPr>
            </w:pPr>
            <w:del w:id="6033"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3F93D0" w14:textId="1A321CA7" w:rsidR="00482530" w:rsidRPr="00E062F1" w:rsidRDefault="00482530" w:rsidP="00482530">
            <w:pPr>
              <w:pStyle w:val="TAC"/>
              <w:rPr>
                <w:rFonts w:cs="Arial"/>
                <w:lang w:eastAsia="zh-CN"/>
              </w:rPr>
            </w:pPr>
            <w:del w:id="6034"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165984" w14:textId="1057FA83" w:rsidR="00482530" w:rsidRPr="00E062F1" w:rsidRDefault="00482530" w:rsidP="00482530">
            <w:pPr>
              <w:pStyle w:val="TAC"/>
              <w:rPr>
                <w:rFonts w:cs="Arial"/>
                <w:lang w:eastAsia="zh-CN"/>
              </w:rPr>
            </w:pPr>
            <w:del w:id="6035"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9751DA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00787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99E42" w14:textId="247AA6A6" w:rsidR="00482530" w:rsidRPr="00E062F1" w:rsidRDefault="00482530" w:rsidP="00482530">
            <w:pPr>
              <w:pStyle w:val="TAC"/>
              <w:rPr>
                <w:rFonts w:cs="Arial"/>
                <w:lang w:eastAsia="zh-CN"/>
              </w:rPr>
            </w:pPr>
            <w:del w:id="6036"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D91295" w14:textId="3C91125F" w:rsidR="00482530" w:rsidRPr="00E062F1" w:rsidRDefault="00482530" w:rsidP="00482530">
            <w:pPr>
              <w:pStyle w:val="TAC"/>
              <w:rPr>
                <w:rFonts w:cs="Arial"/>
                <w:lang w:eastAsia="zh-CN"/>
              </w:rPr>
            </w:pPr>
            <w:del w:id="6037"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AAB85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6ED62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19280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422247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DD888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CAF047"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970BE7E"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6548B46C" w14:textId="027E2654" w:rsidR="00482530" w:rsidRPr="00E062F1" w:rsidRDefault="00482530" w:rsidP="00482530">
            <w:pPr>
              <w:pStyle w:val="TAC"/>
              <w:rPr>
                <w:szCs w:val="18"/>
                <w:lang w:eastAsia="zh-CN"/>
              </w:rPr>
            </w:pPr>
            <w:del w:id="6038" w:author="马志锋10011873" w:date="2020-10-21T09:26:00Z">
              <w:r w:rsidRPr="00E062F1" w:rsidDel="00F87031">
                <w:rPr>
                  <w:szCs w:val="18"/>
                  <w:lang w:eastAsia="zh-CN"/>
                </w:rPr>
                <w:delText>0</w:delText>
              </w:r>
            </w:del>
          </w:p>
        </w:tc>
      </w:tr>
      <w:tr w:rsidR="00482530" w:rsidRPr="00E062F1" w14:paraId="4B42C574"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79FAD63"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3CB87FB"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22C79EE"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F4E7FD2" w14:textId="4F3FEDE5" w:rsidR="00482530" w:rsidRPr="00E062F1" w:rsidRDefault="00482530" w:rsidP="00482530">
            <w:pPr>
              <w:pStyle w:val="TAC"/>
              <w:rPr>
                <w:rFonts w:cs="Arial"/>
                <w:lang w:eastAsia="zh-CN"/>
              </w:rPr>
            </w:pPr>
            <w:del w:id="6039" w:author="马志锋10011873" w:date="2020-10-21T09:26:00Z">
              <w:r w:rsidRPr="00E062F1" w:rsidDel="00F87031">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418A656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609FD1" w14:textId="426F9F52" w:rsidR="00482530" w:rsidRPr="00E062F1" w:rsidRDefault="00482530" w:rsidP="00482530">
            <w:pPr>
              <w:pStyle w:val="TAC"/>
              <w:rPr>
                <w:rFonts w:cs="Arial"/>
                <w:lang w:eastAsia="zh-CN"/>
              </w:rPr>
            </w:pPr>
            <w:del w:id="6040"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E003BF" w14:textId="33DD0E05" w:rsidR="00482530" w:rsidRPr="00E062F1" w:rsidRDefault="00482530" w:rsidP="00482530">
            <w:pPr>
              <w:pStyle w:val="TAC"/>
              <w:rPr>
                <w:rFonts w:cs="Arial"/>
                <w:lang w:eastAsia="zh-CN"/>
              </w:rPr>
            </w:pPr>
            <w:del w:id="6041"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FC82BE" w14:textId="49E01045" w:rsidR="00482530" w:rsidRPr="00E062F1" w:rsidRDefault="00482530" w:rsidP="00482530">
            <w:pPr>
              <w:pStyle w:val="TAC"/>
              <w:rPr>
                <w:rFonts w:cs="Arial"/>
                <w:lang w:eastAsia="zh-CN"/>
              </w:rPr>
            </w:pPr>
            <w:del w:id="6042"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4306A0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60281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EEF83C" w14:textId="29555664" w:rsidR="00482530" w:rsidRPr="00E062F1" w:rsidRDefault="00482530" w:rsidP="00482530">
            <w:pPr>
              <w:pStyle w:val="TAC"/>
              <w:rPr>
                <w:rFonts w:cs="Arial"/>
                <w:lang w:eastAsia="zh-CN"/>
              </w:rPr>
            </w:pPr>
            <w:del w:id="6043"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B5F5A1" w14:textId="7BD4AF48" w:rsidR="00482530" w:rsidRPr="00E062F1" w:rsidRDefault="00482530" w:rsidP="00482530">
            <w:pPr>
              <w:pStyle w:val="TAC"/>
              <w:rPr>
                <w:rFonts w:cs="Arial"/>
                <w:lang w:eastAsia="zh-CN"/>
              </w:rPr>
            </w:pPr>
            <w:del w:id="6044"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9D078A" w14:textId="6453BF09" w:rsidR="00482530" w:rsidRPr="00E062F1" w:rsidRDefault="00482530" w:rsidP="00482530">
            <w:pPr>
              <w:pStyle w:val="TAC"/>
              <w:rPr>
                <w:rFonts w:cs="Arial"/>
                <w:lang w:eastAsia="zh-CN"/>
              </w:rPr>
            </w:pPr>
            <w:del w:id="6045"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37221C"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45214" w14:textId="1B8F5244" w:rsidR="00482530" w:rsidRPr="00E062F1" w:rsidRDefault="00482530" w:rsidP="00482530">
            <w:pPr>
              <w:pStyle w:val="TAC"/>
              <w:rPr>
                <w:rFonts w:cs="Arial"/>
                <w:lang w:eastAsia="zh-CN"/>
              </w:rPr>
            </w:pPr>
            <w:del w:id="6046"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196DB52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CBD551" w14:textId="5A76D326" w:rsidR="00482530" w:rsidRPr="00E062F1" w:rsidRDefault="00482530" w:rsidP="00482530">
            <w:pPr>
              <w:pStyle w:val="TAC"/>
              <w:rPr>
                <w:rFonts w:cs="Arial"/>
                <w:lang w:eastAsia="zh-CN"/>
              </w:rPr>
            </w:pPr>
            <w:del w:id="6047"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6C33BB9"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AD703FE"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35C114AB" w14:textId="77777777" w:rsidR="00482530" w:rsidRPr="00E062F1" w:rsidRDefault="00482530" w:rsidP="00482530">
            <w:pPr>
              <w:pStyle w:val="TAC"/>
              <w:rPr>
                <w:rFonts w:eastAsia="Yu Mincho"/>
                <w:szCs w:val="18"/>
              </w:rPr>
            </w:pPr>
          </w:p>
        </w:tc>
      </w:tr>
      <w:tr w:rsidR="00482530" w:rsidRPr="00E062F1" w14:paraId="0DDC2DB7"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B9DCB1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85AE17"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67475AE"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CD37F6F" w14:textId="22350368" w:rsidR="00482530" w:rsidRPr="00E062F1" w:rsidRDefault="00482530" w:rsidP="00482530">
            <w:pPr>
              <w:pStyle w:val="TAC"/>
              <w:rPr>
                <w:rFonts w:cs="Arial"/>
                <w:lang w:eastAsia="zh-CN"/>
              </w:rPr>
            </w:pPr>
            <w:del w:id="6048" w:author="马志锋10011873" w:date="2020-10-21T09:26:00Z">
              <w:r w:rsidRPr="00E062F1" w:rsidDel="00F87031">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68CC9C6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884B8" w14:textId="17FEBA12" w:rsidR="00482530" w:rsidRPr="00E062F1" w:rsidRDefault="00482530" w:rsidP="00482530">
            <w:pPr>
              <w:pStyle w:val="TAC"/>
              <w:rPr>
                <w:rFonts w:cs="Arial"/>
                <w:lang w:eastAsia="zh-CN"/>
              </w:rPr>
            </w:pPr>
            <w:del w:id="6049"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2838E5" w14:textId="1CCA4D28" w:rsidR="00482530" w:rsidRPr="00E062F1" w:rsidRDefault="00482530" w:rsidP="00482530">
            <w:pPr>
              <w:pStyle w:val="TAC"/>
              <w:rPr>
                <w:rFonts w:cs="Arial"/>
                <w:lang w:eastAsia="zh-CN"/>
              </w:rPr>
            </w:pPr>
            <w:del w:id="6050"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B8FEA" w14:textId="14F52CF4" w:rsidR="00482530" w:rsidRPr="00E062F1" w:rsidRDefault="00482530" w:rsidP="00482530">
            <w:pPr>
              <w:pStyle w:val="TAC"/>
              <w:rPr>
                <w:rFonts w:cs="Arial"/>
                <w:lang w:eastAsia="zh-CN"/>
              </w:rPr>
            </w:pPr>
            <w:del w:id="6051" w:author="马志锋10011873" w:date="2020-10-21T09:26: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86D055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727B8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F8AD74" w14:textId="3A100DFB" w:rsidR="00482530" w:rsidRPr="00E062F1" w:rsidRDefault="00482530" w:rsidP="00482530">
            <w:pPr>
              <w:pStyle w:val="TAC"/>
              <w:rPr>
                <w:rFonts w:cs="Arial"/>
                <w:lang w:eastAsia="zh-CN"/>
              </w:rPr>
            </w:pPr>
            <w:del w:id="6052"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22E759" w14:textId="48DBF9EE" w:rsidR="00482530" w:rsidRPr="00E062F1" w:rsidRDefault="00482530" w:rsidP="00482530">
            <w:pPr>
              <w:pStyle w:val="TAC"/>
              <w:rPr>
                <w:rFonts w:cs="Arial"/>
                <w:lang w:eastAsia="zh-CN"/>
              </w:rPr>
            </w:pPr>
            <w:del w:id="6053"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12219D" w14:textId="3137E86A" w:rsidR="00482530" w:rsidRPr="00E062F1" w:rsidRDefault="00482530" w:rsidP="00482530">
            <w:pPr>
              <w:pStyle w:val="TAC"/>
              <w:rPr>
                <w:rFonts w:cs="Arial"/>
                <w:lang w:eastAsia="zh-CN"/>
              </w:rPr>
            </w:pPr>
            <w:del w:id="6054"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A06D8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96F106" w14:textId="3C129DAE" w:rsidR="00482530" w:rsidRPr="00E062F1" w:rsidRDefault="00482530" w:rsidP="00482530">
            <w:pPr>
              <w:pStyle w:val="TAC"/>
              <w:rPr>
                <w:rFonts w:cs="Arial"/>
                <w:lang w:eastAsia="zh-CN"/>
              </w:rPr>
            </w:pPr>
            <w:del w:id="6055" w:author="马志锋10011873" w:date="2020-10-21T09:26: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4A914E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938B5B" w14:textId="6296539D" w:rsidR="00482530" w:rsidRPr="00E062F1" w:rsidRDefault="00482530" w:rsidP="00482530">
            <w:pPr>
              <w:pStyle w:val="TAC"/>
              <w:rPr>
                <w:rFonts w:cs="Arial"/>
                <w:lang w:eastAsia="zh-CN"/>
              </w:rPr>
            </w:pPr>
            <w:del w:id="6056" w:author="马志锋10011873" w:date="2020-10-21T09:26: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855E6B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7FFCD4"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03131368" w14:textId="77777777" w:rsidR="00482530" w:rsidRPr="00E062F1" w:rsidRDefault="00482530" w:rsidP="00482530">
            <w:pPr>
              <w:pStyle w:val="TAC"/>
              <w:rPr>
                <w:rFonts w:eastAsia="Yu Mincho"/>
                <w:szCs w:val="18"/>
              </w:rPr>
            </w:pPr>
          </w:p>
        </w:tc>
      </w:tr>
      <w:tr w:rsidR="00482530" w:rsidRPr="00E062F1" w14:paraId="29517EBA"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D2810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0AD64B8"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6FDD9C9" w14:textId="2F5C460D" w:rsidR="00482530" w:rsidRPr="00E062F1" w:rsidRDefault="00482530" w:rsidP="00482530">
            <w:pPr>
              <w:pStyle w:val="TAC"/>
              <w:rPr>
                <w:rFonts w:cs="Arial"/>
                <w:kern w:val="2"/>
                <w:szCs w:val="24"/>
              </w:rPr>
            </w:pPr>
            <w:del w:id="6057" w:author="马志锋10011873" w:date="2020-10-21T09:26:00Z">
              <w:r w:rsidRPr="00E062F1" w:rsidDel="00F87031">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1398C013" w14:textId="7394D27F" w:rsidR="00482530" w:rsidRPr="00E062F1" w:rsidRDefault="00482530" w:rsidP="00482530">
            <w:pPr>
              <w:pStyle w:val="TAC"/>
              <w:rPr>
                <w:rFonts w:cs="Arial"/>
                <w:lang w:eastAsia="zh-CN"/>
              </w:rPr>
            </w:pPr>
            <w:del w:id="6058" w:author="马志锋10011873" w:date="2020-10-21T09:26:00Z">
              <w:r w:rsidRPr="00E062F1" w:rsidDel="00F87031">
                <w:rPr>
                  <w:rFonts w:cs="Arial"/>
                </w:rPr>
                <w:delText>See CA_n257</w:delText>
              </w:r>
              <w:r w:rsidRPr="00E062F1" w:rsidDel="00F87031">
                <w:rPr>
                  <w:rFonts w:cs="Arial"/>
                  <w:lang w:eastAsia="zh-CN"/>
                </w:rPr>
                <w:delText>J</w:delText>
              </w:r>
              <w:r w:rsidRPr="00E062F1" w:rsidDel="00F87031">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660D5A63" w14:textId="77777777" w:rsidR="00482530" w:rsidRPr="00E062F1" w:rsidRDefault="00482530" w:rsidP="00482530">
            <w:pPr>
              <w:pStyle w:val="TAC"/>
              <w:rPr>
                <w:rFonts w:eastAsia="Yu Mincho"/>
                <w:szCs w:val="18"/>
              </w:rPr>
            </w:pPr>
          </w:p>
        </w:tc>
      </w:tr>
      <w:tr w:rsidR="00482530" w:rsidRPr="00E062F1" w14:paraId="35C48BCA" w14:textId="77777777" w:rsidTr="0044779D">
        <w:trPr>
          <w:trHeight w:val="148"/>
          <w:jc w:val="center"/>
          <w:ins w:id="6059" w:author="马志锋10011873" w:date="2020-10-21T02:23:00Z"/>
        </w:trPr>
        <w:tc>
          <w:tcPr>
            <w:tcW w:w="1034" w:type="dxa"/>
            <w:vMerge w:val="restart"/>
            <w:tcBorders>
              <w:top w:val="single" w:sz="4" w:space="0" w:color="auto"/>
              <w:left w:val="single" w:sz="4" w:space="0" w:color="auto"/>
              <w:right w:val="single" w:sz="4" w:space="0" w:color="auto"/>
            </w:tcBorders>
            <w:vAlign w:val="center"/>
          </w:tcPr>
          <w:p w14:paraId="6AFE11FB" w14:textId="0C11D874" w:rsidR="00482530" w:rsidRPr="00E062F1" w:rsidRDefault="00482530" w:rsidP="00482530">
            <w:pPr>
              <w:pStyle w:val="TAC"/>
              <w:rPr>
                <w:ins w:id="6060" w:author="马志锋10011873" w:date="2020-10-21T02:23:00Z"/>
                <w:lang w:eastAsia="zh-CN"/>
              </w:rPr>
            </w:pPr>
            <w:ins w:id="6061" w:author="马志锋10011873" w:date="2020-10-21T09:25:00Z">
              <w:r w:rsidRPr="00E062F1">
                <w:rPr>
                  <w:lang w:eastAsia="zh-CN"/>
                </w:rPr>
                <w:lastRenderedPageBreak/>
                <w:t>CA_n77A-n257J</w:t>
              </w:r>
            </w:ins>
          </w:p>
        </w:tc>
        <w:tc>
          <w:tcPr>
            <w:tcW w:w="1034" w:type="dxa"/>
            <w:vMerge w:val="restart"/>
            <w:tcBorders>
              <w:top w:val="single" w:sz="4" w:space="0" w:color="auto"/>
              <w:left w:val="single" w:sz="4" w:space="0" w:color="auto"/>
              <w:right w:val="single" w:sz="4" w:space="0" w:color="auto"/>
            </w:tcBorders>
            <w:vAlign w:val="center"/>
          </w:tcPr>
          <w:p w14:paraId="3BDEE86A" w14:textId="77777777" w:rsidR="00482530" w:rsidRPr="00E062F1" w:rsidRDefault="00482530" w:rsidP="00482530">
            <w:pPr>
              <w:pStyle w:val="TAC"/>
              <w:rPr>
                <w:ins w:id="6062" w:author="马志锋10011873" w:date="2020-10-21T09:25:00Z"/>
                <w:rFonts w:cs="Arial"/>
                <w:lang w:eastAsia="zh-CN"/>
              </w:rPr>
            </w:pPr>
            <w:ins w:id="6063" w:author="马志锋10011873" w:date="2020-10-21T09:25:00Z">
              <w:r w:rsidRPr="00E062F1">
                <w:rPr>
                  <w:rFonts w:cs="Arial"/>
                  <w:lang w:eastAsia="zh-CN"/>
                </w:rPr>
                <w:t>CA_n257G</w:t>
              </w:r>
            </w:ins>
          </w:p>
          <w:p w14:paraId="7186F67B" w14:textId="77777777" w:rsidR="00482530" w:rsidRPr="00E062F1" w:rsidRDefault="00482530" w:rsidP="00482530">
            <w:pPr>
              <w:pStyle w:val="TAC"/>
              <w:rPr>
                <w:ins w:id="6064" w:author="马志锋10011873" w:date="2020-10-21T09:25:00Z"/>
                <w:rFonts w:cs="Arial"/>
                <w:lang w:eastAsia="zh-CN"/>
              </w:rPr>
            </w:pPr>
            <w:ins w:id="6065" w:author="马志锋10011873" w:date="2020-10-21T09:25:00Z">
              <w:r w:rsidRPr="00E062F1">
                <w:rPr>
                  <w:rFonts w:cs="Arial"/>
                  <w:lang w:eastAsia="zh-CN"/>
                </w:rPr>
                <w:t>CA_n257H</w:t>
              </w:r>
            </w:ins>
          </w:p>
          <w:p w14:paraId="61AAD3ED" w14:textId="77777777" w:rsidR="00482530" w:rsidRPr="00E062F1" w:rsidRDefault="00482530" w:rsidP="00482530">
            <w:pPr>
              <w:pStyle w:val="TAC"/>
              <w:rPr>
                <w:ins w:id="6066" w:author="马志锋10011873" w:date="2020-10-21T09:25:00Z"/>
                <w:rFonts w:cs="Arial"/>
                <w:lang w:eastAsia="zh-CN"/>
              </w:rPr>
            </w:pPr>
            <w:ins w:id="6067" w:author="马志锋10011873" w:date="2020-10-21T09:25:00Z">
              <w:r w:rsidRPr="00E062F1">
                <w:rPr>
                  <w:rFonts w:cs="Arial"/>
                  <w:lang w:eastAsia="zh-CN"/>
                </w:rPr>
                <w:t>CA_n257I</w:t>
              </w:r>
            </w:ins>
          </w:p>
          <w:p w14:paraId="7191260D" w14:textId="77777777" w:rsidR="00482530" w:rsidRPr="00E062F1" w:rsidRDefault="00482530" w:rsidP="00482530">
            <w:pPr>
              <w:pStyle w:val="TAC"/>
              <w:rPr>
                <w:ins w:id="6068" w:author="马志锋10011873" w:date="2020-10-21T09:25:00Z"/>
                <w:rFonts w:cs="Arial"/>
                <w:lang w:eastAsia="zh-CN"/>
              </w:rPr>
            </w:pPr>
            <w:ins w:id="6069" w:author="马志锋10011873" w:date="2020-10-21T09:25:00Z">
              <w:r w:rsidRPr="00E062F1">
                <w:rPr>
                  <w:rFonts w:cs="Arial"/>
                  <w:lang w:eastAsia="zh-CN"/>
                </w:rPr>
                <w:t>CA_n257J</w:t>
              </w:r>
            </w:ins>
          </w:p>
          <w:p w14:paraId="686DC3B2" w14:textId="77777777" w:rsidR="00482530" w:rsidRPr="00E062F1" w:rsidRDefault="00482530" w:rsidP="00482530">
            <w:pPr>
              <w:pStyle w:val="TAC"/>
              <w:rPr>
                <w:ins w:id="6070" w:author="马志锋10011873" w:date="2020-10-21T09:25:00Z"/>
                <w:lang w:eastAsia="zh-CN"/>
              </w:rPr>
            </w:pPr>
            <w:ins w:id="6071" w:author="马志锋10011873" w:date="2020-10-21T09:25: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ins>
          </w:p>
          <w:p w14:paraId="3004CCA3" w14:textId="55F970FC" w:rsidR="00482530" w:rsidRPr="00E062F1" w:rsidRDefault="00482530" w:rsidP="00482530">
            <w:pPr>
              <w:pStyle w:val="TAC"/>
              <w:rPr>
                <w:ins w:id="6072" w:author="马志锋10011873" w:date="2020-10-21T02:23:00Z"/>
                <w:rFonts w:cs="Arial"/>
                <w:lang w:eastAsia="zh-CN"/>
              </w:rPr>
            </w:pPr>
            <w:ins w:id="6073" w:author="马志锋10011873" w:date="2020-10-21T09:25:00Z">
              <w:r w:rsidRPr="00E062F1">
                <w:rPr>
                  <w:lang w:eastAsia="zh-CN"/>
                </w:rPr>
                <w:t>CA_n77A-n257J</w:t>
              </w:r>
            </w:ins>
          </w:p>
        </w:tc>
        <w:tc>
          <w:tcPr>
            <w:tcW w:w="746" w:type="dxa"/>
            <w:tcBorders>
              <w:top w:val="single" w:sz="4" w:space="0" w:color="auto"/>
              <w:left w:val="single" w:sz="4" w:space="0" w:color="auto"/>
              <w:bottom w:val="single" w:sz="4" w:space="0" w:color="auto"/>
              <w:right w:val="single" w:sz="4" w:space="0" w:color="auto"/>
            </w:tcBorders>
            <w:vAlign w:val="center"/>
          </w:tcPr>
          <w:p w14:paraId="432B45D5" w14:textId="13E64E14" w:rsidR="00482530" w:rsidRPr="00E062F1" w:rsidRDefault="00482530" w:rsidP="00482530">
            <w:pPr>
              <w:pStyle w:val="TAC"/>
              <w:rPr>
                <w:ins w:id="6074" w:author="马志锋10011873" w:date="2020-10-21T02:23:00Z"/>
                <w:rFonts w:cs="Arial"/>
                <w:kern w:val="2"/>
                <w:szCs w:val="24"/>
                <w:lang w:eastAsia="zh-CN"/>
              </w:rPr>
            </w:pPr>
            <w:ins w:id="6075" w:author="马志锋10011873" w:date="2020-10-21T02:24: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6E22D431" w14:textId="40D3508E" w:rsidR="00482530" w:rsidRPr="00E062F1" w:rsidRDefault="00482530" w:rsidP="00482530">
            <w:pPr>
              <w:pStyle w:val="TAC"/>
              <w:rPr>
                <w:ins w:id="6076" w:author="马志锋10011873" w:date="2020-10-21T02:23:00Z"/>
                <w:rFonts w:cs="Arial"/>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49335782" w14:textId="77777777" w:rsidR="00482530" w:rsidRPr="00E062F1" w:rsidRDefault="00482530" w:rsidP="00482530">
            <w:pPr>
              <w:pStyle w:val="TAC"/>
              <w:rPr>
                <w:ins w:id="6077"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B0EBDE" w14:textId="476E17B6" w:rsidR="00482530" w:rsidRPr="00E062F1" w:rsidRDefault="008E322C" w:rsidP="00482530">
            <w:pPr>
              <w:pStyle w:val="TAC"/>
              <w:rPr>
                <w:ins w:id="6078" w:author="马志锋10011873" w:date="2020-10-21T02:23:00Z"/>
                <w:szCs w:val="24"/>
                <w:lang w:eastAsia="zh-CN"/>
              </w:rPr>
            </w:pPr>
            <w:ins w:id="6079" w:author="马志锋10011873" w:date="2020-11-12T14:22:00Z">
              <w:r>
                <w:rPr>
                  <w:rFonts w:hint="eastAsia"/>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B559518" w14:textId="5D115EBD" w:rsidR="00482530" w:rsidRPr="00E062F1" w:rsidRDefault="00C55AD9" w:rsidP="00482530">
            <w:pPr>
              <w:pStyle w:val="TAC"/>
              <w:rPr>
                <w:ins w:id="6080" w:author="马志锋10011873" w:date="2020-10-21T02:23:00Z"/>
                <w:szCs w:val="24"/>
                <w:lang w:eastAsia="zh-CN"/>
              </w:rPr>
            </w:pPr>
            <w:ins w:id="6081" w:author="马志锋10011873" w:date="2020-11-12T14:26:00Z">
              <w:r>
                <w:rPr>
                  <w:rFonts w:hint="eastAsia"/>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56D58" w14:textId="3E98C3FE" w:rsidR="00482530" w:rsidRPr="00E062F1" w:rsidRDefault="00C55AD9" w:rsidP="00482530">
            <w:pPr>
              <w:pStyle w:val="TAC"/>
              <w:rPr>
                <w:ins w:id="6082" w:author="马志锋10011873" w:date="2020-10-21T02:23:00Z"/>
                <w:szCs w:val="24"/>
                <w:lang w:eastAsia="zh-CN"/>
              </w:rPr>
            </w:pPr>
            <w:ins w:id="6083" w:author="马志锋10011873" w:date="2020-11-12T14:30:00Z">
              <w:r>
                <w:rPr>
                  <w:rFonts w:hint="eastAsia"/>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B80A894" w14:textId="77777777" w:rsidR="00482530" w:rsidRPr="00E062F1" w:rsidRDefault="00482530" w:rsidP="00482530">
            <w:pPr>
              <w:pStyle w:val="TAC"/>
              <w:rPr>
                <w:ins w:id="6084" w:author="马志锋10011873" w:date="2020-10-21T02:23: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D006EA" w14:textId="77777777" w:rsidR="00482530" w:rsidRPr="00E062F1" w:rsidRDefault="00482530" w:rsidP="00482530">
            <w:pPr>
              <w:pStyle w:val="TAC"/>
              <w:rPr>
                <w:ins w:id="6085"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A60DFC" w14:textId="7DEC5C46" w:rsidR="00482530" w:rsidRPr="00F87031" w:rsidRDefault="00C55AD9" w:rsidP="00482530">
            <w:pPr>
              <w:pStyle w:val="TAC"/>
              <w:rPr>
                <w:ins w:id="6086" w:author="马志锋10011873" w:date="2020-10-21T02:23:00Z"/>
                <w:lang w:eastAsia="zh-CN"/>
                <w:rPrChange w:id="6087" w:author="马志锋10011873" w:date="2020-10-21T09:26:00Z">
                  <w:rPr>
                    <w:ins w:id="6088" w:author="马志锋10011873" w:date="2020-10-21T02:23:00Z"/>
                    <w:rFonts w:eastAsia="Yu Mincho"/>
                  </w:rPr>
                </w:rPrChange>
              </w:rPr>
            </w:pPr>
            <w:ins w:id="6089"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41734142" w14:textId="76CE6970" w:rsidR="00482530" w:rsidRPr="00F87031" w:rsidRDefault="00C55AD9" w:rsidP="00482530">
            <w:pPr>
              <w:pStyle w:val="TAC"/>
              <w:rPr>
                <w:ins w:id="6090" w:author="马志锋10011873" w:date="2020-10-21T02:23:00Z"/>
                <w:lang w:eastAsia="zh-CN"/>
                <w:rPrChange w:id="6091" w:author="马志锋10011873" w:date="2020-10-21T09:26:00Z">
                  <w:rPr>
                    <w:ins w:id="6092" w:author="马志锋10011873" w:date="2020-10-21T02:23:00Z"/>
                    <w:rFonts w:eastAsia="Yu Mincho"/>
                  </w:rPr>
                </w:rPrChange>
              </w:rPr>
            </w:pPr>
            <w:ins w:id="6093"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D9B4A1A" w14:textId="3F1B3C40" w:rsidR="00482530" w:rsidRPr="00E062F1" w:rsidRDefault="00C55AD9" w:rsidP="00482530">
            <w:pPr>
              <w:pStyle w:val="TAC"/>
              <w:rPr>
                <w:ins w:id="6094" w:author="马志锋10011873" w:date="2020-10-21T02:23:00Z"/>
                <w:rFonts w:cs="Arial"/>
                <w:lang w:eastAsia="zh-CN"/>
              </w:rPr>
            </w:pPr>
            <w:ins w:id="6095"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976D270" w14:textId="77777777" w:rsidR="00482530" w:rsidRPr="00E062F1" w:rsidRDefault="00482530" w:rsidP="00482530">
            <w:pPr>
              <w:pStyle w:val="TAC"/>
              <w:rPr>
                <w:ins w:id="6096"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3EA6D" w14:textId="062928B3" w:rsidR="00482530" w:rsidRPr="00E062F1" w:rsidRDefault="00C55AD9" w:rsidP="00482530">
            <w:pPr>
              <w:pStyle w:val="TAC"/>
              <w:rPr>
                <w:ins w:id="6097" w:author="马志锋10011873" w:date="2020-10-21T02:23:00Z"/>
                <w:rFonts w:cs="Arial"/>
                <w:lang w:eastAsia="zh-CN"/>
              </w:rPr>
            </w:pPr>
            <w:ins w:id="6098"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6FF54C55" w14:textId="77777777" w:rsidR="00482530" w:rsidRPr="00E062F1" w:rsidRDefault="00482530" w:rsidP="00482530">
            <w:pPr>
              <w:pStyle w:val="TAC"/>
              <w:rPr>
                <w:ins w:id="6099" w:author="马志锋10011873" w:date="2020-10-21T02:2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E5915" w14:textId="3A2FE120" w:rsidR="00482530" w:rsidRPr="00E062F1" w:rsidRDefault="00C55AD9" w:rsidP="00482530">
            <w:pPr>
              <w:pStyle w:val="TAC"/>
              <w:rPr>
                <w:ins w:id="6100" w:author="马志锋10011873" w:date="2020-10-21T02:23:00Z"/>
                <w:rFonts w:cs="Arial"/>
                <w:lang w:eastAsia="zh-CN"/>
              </w:rPr>
            </w:pPr>
            <w:ins w:id="6101"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7A2C4C5F" w14:textId="77777777" w:rsidR="00482530" w:rsidRPr="00E062F1" w:rsidRDefault="00482530" w:rsidP="00482530">
            <w:pPr>
              <w:pStyle w:val="TAC"/>
              <w:rPr>
                <w:ins w:id="6102" w:author="马志锋10011873" w:date="2020-10-21T02:23: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ADF3C" w14:textId="77777777" w:rsidR="00482530" w:rsidRPr="00E062F1" w:rsidRDefault="00482530" w:rsidP="00482530">
            <w:pPr>
              <w:pStyle w:val="TAC"/>
              <w:rPr>
                <w:ins w:id="6103" w:author="马志锋10011873" w:date="2020-10-21T02:23: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4D2CB0D" w14:textId="3DE67008" w:rsidR="00482530" w:rsidRPr="00E062F1" w:rsidRDefault="00482530" w:rsidP="00482530">
            <w:pPr>
              <w:pStyle w:val="TAC"/>
              <w:rPr>
                <w:ins w:id="6104" w:author="马志锋10011873" w:date="2020-10-21T02:23:00Z"/>
                <w:szCs w:val="18"/>
                <w:lang w:eastAsia="zh-CN"/>
              </w:rPr>
            </w:pPr>
            <w:ins w:id="6105" w:author="马志锋10011873" w:date="2020-10-21T02:24:00Z">
              <w:r>
                <w:rPr>
                  <w:rFonts w:hint="eastAsia"/>
                  <w:szCs w:val="18"/>
                  <w:lang w:eastAsia="zh-CN"/>
                </w:rPr>
                <w:t>0</w:t>
              </w:r>
            </w:ins>
          </w:p>
        </w:tc>
      </w:tr>
      <w:tr w:rsidR="00482530" w:rsidRPr="00E062F1" w14:paraId="01DF43B4" w14:textId="77777777" w:rsidTr="008D418E">
        <w:trPr>
          <w:trHeight w:val="148"/>
          <w:jc w:val="center"/>
          <w:ins w:id="6106" w:author="马志锋10011873" w:date="2020-10-21T02:23:00Z"/>
          <w:trPrChange w:id="6107" w:author="马志锋10011873" w:date="2020-10-21T09:25: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108" w:author="马志锋10011873" w:date="2020-10-21T09:25:00Z">
              <w:tcPr>
                <w:tcW w:w="1034" w:type="dxa"/>
                <w:gridSpan w:val="2"/>
                <w:vMerge/>
                <w:tcBorders>
                  <w:left w:val="single" w:sz="4" w:space="0" w:color="auto"/>
                  <w:bottom w:val="single" w:sz="4" w:space="0" w:color="auto"/>
                  <w:right w:val="single" w:sz="4" w:space="0" w:color="auto"/>
                </w:tcBorders>
                <w:vAlign w:val="center"/>
              </w:tcPr>
            </w:tcPrChange>
          </w:tcPr>
          <w:p w14:paraId="0E93B21C" w14:textId="77777777" w:rsidR="00482530" w:rsidRPr="00E062F1" w:rsidRDefault="00482530" w:rsidP="00482530">
            <w:pPr>
              <w:pStyle w:val="TAC"/>
              <w:rPr>
                <w:ins w:id="6109" w:author="马志锋10011873" w:date="2020-10-21T02:23:00Z"/>
                <w:lang w:eastAsia="zh-CN"/>
              </w:rPr>
            </w:pPr>
          </w:p>
        </w:tc>
        <w:tc>
          <w:tcPr>
            <w:tcW w:w="1034" w:type="dxa"/>
            <w:vMerge/>
            <w:tcBorders>
              <w:left w:val="single" w:sz="4" w:space="0" w:color="auto"/>
              <w:bottom w:val="single" w:sz="4" w:space="0" w:color="auto"/>
              <w:right w:val="single" w:sz="4" w:space="0" w:color="auto"/>
            </w:tcBorders>
            <w:vAlign w:val="center"/>
            <w:tcPrChange w:id="6110" w:author="马志锋10011873" w:date="2020-10-21T09:25:00Z">
              <w:tcPr>
                <w:tcW w:w="1034" w:type="dxa"/>
                <w:gridSpan w:val="2"/>
                <w:vMerge/>
                <w:tcBorders>
                  <w:left w:val="single" w:sz="4" w:space="0" w:color="auto"/>
                  <w:bottom w:val="single" w:sz="4" w:space="0" w:color="auto"/>
                  <w:right w:val="single" w:sz="4" w:space="0" w:color="auto"/>
                </w:tcBorders>
                <w:vAlign w:val="center"/>
              </w:tcPr>
            </w:tcPrChange>
          </w:tcPr>
          <w:p w14:paraId="532497AA" w14:textId="77777777" w:rsidR="00482530" w:rsidRPr="00E062F1" w:rsidRDefault="00482530" w:rsidP="00482530">
            <w:pPr>
              <w:pStyle w:val="TAC"/>
              <w:rPr>
                <w:ins w:id="6111" w:author="马志锋10011873" w:date="2020-10-21T02:23: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112" w:author="马志锋10011873" w:date="2020-10-21T09:25: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3DDB3724" w14:textId="49362997" w:rsidR="00482530" w:rsidRPr="00E062F1" w:rsidRDefault="00482530" w:rsidP="00482530">
            <w:pPr>
              <w:pStyle w:val="TAC"/>
              <w:rPr>
                <w:ins w:id="6113" w:author="马志锋10011873" w:date="2020-10-21T02:23:00Z"/>
                <w:rFonts w:cs="Arial"/>
                <w:kern w:val="2"/>
                <w:szCs w:val="24"/>
                <w:lang w:eastAsia="zh-CN"/>
              </w:rPr>
            </w:pPr>
            <w:ins w:id="6114" w:author="马志锋10011873" w:date="2020-10-21T02:24: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115" w:author="马志锋10011873" w:date="2020-10-21T09:25:00Z">
              <w:tcPr>
                <w:tcW w:w="10676" w:type="dxa"/>
                <w:gridSpan w:val="35"/>
                <w:tcBorders>
                  <w:top w:val="single" w:sz="4" w:space="0" w:color="auto"/>
                  <w:left w:val="single" w:sz="4" w:space="0" w:color="auto"/>
                  <w:bottom w:val="single" w:sz="4" w:space="0" w:color="auto"/>
                  <w:right w:val="single" w:sz="4" w:space="0" w:color="auto"/>
                </w:tcBorders>
              </w:tcPr>
            </w:tcPrChange>
          </w:tcPr>
          <w:p w14:paraId="046CB1F1" w14:textId="39197AA8" w:rsidR="00482530" w:rsidRPr="00E062F1" w:rsidRDefault="00482530" w:rsidP="00482530">
            <w:pPr>
              <w:pStyle w:val="TAC"/>
              <w:rPr>
                <w:ins w:id="6116" w:author="马志锋10011873" w:date="2020-10-21T02:23:00Z"/>
                <w:rFonts w:cs="Arial"/>
                <w:lang w:eastAsia="zh-CN"/>
              </w:rPr>
            </w:pPr>
            <w:ins w:id="6117" w:author="马志锋10011873" w:date="2020-10-21T02:24:00Z">
              <w:r w:rsidRPr="00E062F1">
                <w:rPr>
                  <w:rFonts w:cs="Arial"/>
                </w:rPr>
                <w:t>See CA_n257</w:t>
              </w:r>
              <w:r w:rsidRPr="00E062F1">
                <w:rPr>
                  <w:rFonts w:cs="Arial"/>
                  <w:lang w:eastAsia="zh-CN"/>
                </w:rPr>
                <w:t>J</w:t>
              </w:r>
              <w:r w:rsidRPr="00E062F1">
                <w:rPr>
                  <w:rFonts w:cs="Arial"/>
                </w:rPr>
                <w:t xml:space="preserve"> in Table 5.5A.1-1 in TS 38.101-2</w:t>
              </w:r>
            </w:ins>
          </w:p>
        </w:tc>
        <w:tc>
          <w:tcPr>
            <w:tcW w:w="749" w:type="dxa"/>
            <w:vMerge/>
            <w:tcBorders>
              <w:left w:val="single" w:sz="4" w:space="0" w:color="auto"/>
              <w:right w:val="single" w:sz="4" w:space="0" w:color="auto"/>
            </w:tcBorders>
            <w:vAlign w:val="center"/>
            <w:tcPrChange w:id="6118" w:author="马志锋10011873" w:date="2020-10-21T09:25:00Z">
              <w:tcPr>
                <w:tcW w:w="749" w:type="dxa"/>
                <w:gridSpan w:val="2"/>
                <w:vMerge/>
                <w:tcBorders>
                  <w:left w:val="single" w:sz="4" w:space="0" w:color="auto"/>
                  <w:right w:val="single" w:sz="4" w:space="0" w:color="auto"/>
                </w:tcBorders>
                <w:vAlign w:val="center"/>
              </w:tcPr>
            </w:tcPrChange>
          </w:tcPr>
          <w:p w14:paraId="58F31E53" w14:textId="77777777" w:rsidR="00482530" w:rsidRPr="00E062F1" w:rsidRDefault="00482530" w:rsidP="00482530">
            <w:pPr>
              <w:pStyle w:val="TAC"/>
              <w:rPr>
                <w:ins w:id="6119" w:author="马志锋10011873" w:date="2020-10-21T02:23:00Z"/>
                <w:szCs w:val="18"/>
                <w:lang w:eastAsia="zh-CN"/>
              </w:rPr>
            </w:pPr>
          </w:p>
        </w:tc>
      </w:tr>
      <w:tr w:rsidR="00482530" w:rsidRPr="00E062F1" w14:paraId="0D06AB19"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6777B97" w14:textId="3B247E6B" w:rsidR="00482530" w:rsidRPr="00E062F1" w:rsidRDefault="00482530" w:rsidP="00482530">
            <w:pPr>
              <w:pStyle w:val="TAC"/>
              <w:rPr>
                <w:lang w:eastAsia="zh-CN"/>
              </w:rPr>
            </w:pPr>
            <w:del w:id="6120" w:author="马志锋10011873" w:date="2020-10-21T09:29:00Z">
              <w:r w:rsidRPr="00E062F1" w:rsidDel="00F87031">
                <w:rPr>
                  <w:lang w:eastAsia="zh-CN"/>
                </w:rPr>
                <w:delText>CA_n77A-n257K</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0CD176A" w14:textId="4D213D34" w:rsidR="00482530" w:rsidRPr="00E062F1" w:rsidDel="00F87031" w:rsidRDefault="00482530" w:rsidP="00482530">
            <w:pPr>
              <w:pStyle w:val="TAC"/>
              <w:rPr>
                <w:del w:id="6121" w:author="马志锋10011873" w:date="2020-10-21T09:29:00Z"/>
                <w:rFonts w:cs="Arial"/>
                <w:lang w:eastAsia="zh-CN"/>
              </w:rPr>
            </w:pPr>
            <w:del w:id="6122" w:author="马志锋10011873" w:date="2020-10-21T09:29:00Z">
              <w:r w:rsidRPr="00E062F1" w:rsidDel="00F87031">
                <w:rPr>
                  <w:rFonts w:cs="Arial"/>
                  <w:lang w:eastAsia="zh-CN"/>
                </w:rPr>
                <w:delText>CA_n257G</w:delText>
              </w:r>
            </w:del>
          </w:p>
          <w:p w14:paraId="770802E3" w14:textId="0F35DFF1" w:rsidR="00482530" w:rsidRPr="00E062F1" w:rsidDel="00F87031" w:rsidRDefault="00482530" w:rsidP="00482530">
            <w:pPr>
              <w:pStyle w:val="TAC"/>
              <w:rPr>
                <w:del w:id="6123" w:author="马志锋10011873" w:date="2020-10-21T09:29:00Z"/>
                <w:rFonts w:cs="Arial"/>
                <w:lang w:eastAsia="zh-CN"/>
              </w:rPr>
            </w:pPr>
            <w:del w:id="6124" w:author="马志锋10011873" w:date="2020-10-21T09:29:00Z">
              <w:r w:rsidRPr="00E062F1" w:rsidDel="00F87031">
                <w:rPr>
                  <w:rFonts w:cs="Arial"/>
                  <w:lang w:eastAsia="zh-CN"/>
                </w:rPr>
                <w:delText>CA_n257H</w:delText>
              </w:r>
            </w:del>
          </w:p>
          <w:p w14:paraId="0963C650" w14:textId="20DCD12E" w:rsidR="00482530" w:rsidRPr="00E062F1" w:rsidDel="00F87031" w:rsidRDefault="00482530" w:rsidP="00482530">
            <w:pPr>
              <w:pStyle w:val="TAC"/>
              <w:rPr>
                <w:del w:id="6125" w:author="马志锋10011873" w:date="2020-10-21T09:29:00Z"/>
                <w:rFonts w:cs="Arial"/>
                <w:lang w:eastAsia="zh-CN"/>
              </w:rPr>
            </w:pPr>
            <w:del w:id="6126" w:author="马志锋10011873" w:date="2020-10-21T09:29:00Z">
              <w:r w:rsidRPr="00E062F1" w:rsidDel="00F87031">
                <w:rPr>
                  <w:rFonts w:cs="Arial"/>
                  <w:lang w:eastAsia="zh-CN"/>
                </w:rPr>
                <w:delText>CA_n257I</w:delText>
              </w:r>
            </w:del>
          </w:p>
          <w:p w14:paraId="53BBAAAD" w14:textId="5251A721" w:rsidR="00482530" w:rsidRPr="00E062F1" w:rsidDel="00F87031" w:rsidRDefault="00482530" w:rsidP="00482530">
            <w:pPr>
              <w:pStyle w:val="TAC"/>
              <w:rPr>
                <w:del w:id="6127" w:author="马志锋10011873" w:date="2020-10-21T09:29:00Z"/>
                <w:rFonts w:cs="Arial"/>
                <w:lang w:eastAsia="zh-CN"/>
              </w:rPr>
            </w:pPr>
            <w:del w:id="6128" w:author="马志锋10011873" w:date="2020-10-21T09:29:00Z">
              <w:r w:rsidRPr="00E062F1" w:rsidDel="00F87031">
                <w:rPr>
                  <w:rFonts w:cs="Arial"/>
                  <w:lang w:eastAsia="zh-CN"/>
                </w:rPr>
                <w:delText>CA_n257J</w:delText>
              </w:r>
            </w:del>
          </w:p>
          <w:p w14:paraId="618F90DA" w14:textId="21857987" w:rsidR="00482530" w:rsidRPr="00E062F1" w:rsidDel="00F87031" w:rsidRDefault="00482530" w:rsidP="00482530">
            <w:pPr>
              <w:pStyle w:val="TAC"/>
              <w:rPr>
                <w:del w:id="6129" w:author="马志锋10011873" w:date="2020-10-21T09:29:00Z"/>
                <w:rFonts w:cs="Arial"/>
                <w:lang w:eastAsia="zh-CN"/>
              </w:rPr>
            </w:pPr>
            <w:del w:id="6130" w:author="马志锋10011873" w:date="2020-10-21T09:29:00Z">
              <w:r w:rsidRPr="00E062F1" w:rsidDel="00F87031">
                <w:rPr>
                  <w:rFonts w:cs="Arial"/>
                  <w:lang w:eastAsia="zh-CN"/>
                </w:rPr>
                <w:delText>CA_n257K</w:delText>
              </w:r>
            </w:del>
          </w:p>
          <w:p w14:paraId="5BB4EB83" w14:textId="073D82C1" w:rsidR="00482530" w:rsidRPr="00E062F1" w:rsidDel="00F87031" w:rsidRDefault="00482530" w:rsidP="00482530">
            <w:pPr>
              <w:pStyle w:val="TAC"/>
              <w:rPr>
                <w:del w:id="6131" w:author="马志锋10011873" w:date="2020-10-21T09:29:00Z"/>
                <w:lang w:eastAsia="zh-CN"/>
              </w:rPr>
            </w:pPr>
            <w:del w:id="6132" w:author="马志锋10011873" w:date="2020-10-21T09:29:00Z">
              <w:r w:rsidRPr="00E062F1" w:rsidDel="00F87031">
                <w:rPr>
                  <w:rFonts w:cs="Arial"/>
                  <w:lang w:eastAsia="zh-CN"/>
                </w:rPr>
                <w:delText>CA_n77A-n257A,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G</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H</w:delText>
              </w:r>
              <w:r w:rsidRPr="00E062F1" w:rsidDel="00F87031">
                <w:rPr>
                  <w:rFonts w:cs="Arial"/>
                  <w:lang w:eastAsia="zh-CN"/>
                </w:rPr>
                <w:delText>, CA</w:delText>
              </w:r>
              <w:r w:rsidRPr="00E062F1" w:rsidDel="00F87031">
                <w:rPr>
                  <w:rFonts w:cs="Arial"/>
                </w:rPr>
                <w:delText>_</w:delText>
              </w:r>
              <w:r w:rsidRPr="00E062F1" w:rsidDel="00F87031">
                <w:rPr>
                  <w:rFonts w:cs="Arial"/>
                  <w:lang w:eastAsia="zh-CN"/>
                </w:rPr>
                <w:delText>n77A</w:delText>
              </w:r>
              <w:r w:rsidRPr="00E062F1" w:rsidDel="00F87031">
                <w:rPr>
                  <w:rFonts w:cs="Arial"/>
                  <w:lang w:eastAsia="ja-JP"/>
                </w:rPr>
                <w:delText>-</w:delText>
              </w:r>
              <w:r w:rsidRPr="00E062F1" w:rsidDel="00F87031">
                <w:rPr>
                  <w:rFonts w:cs="Arial"/>
                  <w:lang w:eastAsia="zh-CN"/>
                </w:rPr>
                <w:delText>n257</w:delText>
              </w:r>
              <w:r w:rsidRPr="00E062F1" w:rsidDel="00F87031">
                <w:rPr>
                  <w:rFonts w:cs="Arial"/>
                  <w:lang w:eastAsia="ja-JP"/>
                </w:rPr>
                <w:delText>I</w:delText>
              </w:r>
              <w:r w:rsidRPr="00E062F1" w:rsidDel="00F87031">
                <w:rPr>
                  <w:rFonts w:cs="Arial"/>
                  <w:lang w:eastAsia="zh-CN"/>
                </w:rPr>
                <w:delText>,</w:delText>
              </w:r>
            </w:del>
          </w:p>
          <w:p w14:paraId="46BBE525" w14:textId="5DCDCC53" w:rsidR="00482530" w:rsidRPr="00E062F1" w:rsidRDefault="00482530" w:rsidP="00482530">
            <w:pPr>
              <w:pStyle w:val="TAC"/>
            </w:pPr>
            <w:del w:id="6133" w:author="马志锋10011873" w:date="2020-10-21T09:29:00Z">
              <w:r w:rsidRPr="00E062F1" w:rsidDel="00F87031">
                <w:rPr>
                  <w:lang w:eastAsia="zh-CN"/>
                </w:rPr>
                <w:delText>CA_n77A-n257J, CA_n77A-n257K</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1528D24" w14:textId="5CB2A999" w:rsidR="00482530" w:rsidRPr="00E062F1" w:rsidRDefault="00482530" w:rsidP="00482530">
            <w:pPr>
              <w:pStyle w:val="TAC"/>
              <w:rPr>
                <w:rFonts w:cs="Arial"/>
                <w:kern w:val="2"/>
                <w:szCs w:val="24"/>
              </w:rPr>
            </w:pPr>
            <w:del w:id="6134" w:author="马志锋10011873" w:date="2020-10-21T09:29:00Z">
              <w:r w:rsidRPr="00E062F1" w:rsidDel="00F87031">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46FD699B" w14:textId="351AB586" w:rsidR="00482530" w:rsidRPr="00E062F1" w:rsidRDefault="00482530" w:rsidP="00482530">
            <w:pPr>
              <w:pStyle w:val="TAC"/>
              <w:rPr>
                <w:rFonts w:cs="Arial"/>
                <w:lang w:eastAsia="zh-CN"/>
              </w:rPr>
            </w:pPr>
            <w:del w:id="6135" w:author="马志锋10011873" w:date="2020-10-21T09:29:00Z">
              <w:r w:rsidRPr="00E062F1" w:rsidDel="00F87031">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02C93CC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2C3244" w14:textId="56A28D7C" w:rsidR="00482530" w:rsidRPr="00E062F1" w:rsidRDefault="00482530" w:rsidP="00482530">
            <w:pPr>
              <w:pStyle w:val="TAC"/>
              <w:rPr>
                <w:rFonts w:cs="Arial"/>
                <w:lang w:eastAsia="zh-CN"/>
              </w:rPr>
            </w:pPr>
            <w:del w:id="6136"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915477" w14:textId="7AE24CA0" w:rsidR="00482530" w:rsidRPr="00E062F1" w:rsidRDefault="00482530" w:rsidP="00482530">
            <w:pPr>
              <w:pStyle w:val="TAC"/>
              <w:rPr>
                <w:rFonts w:cs="Arial"/>
                <w:lang w:eastAsia="zh-CN"/>
              </w:rPr>
            </w:pPr>
            <w:del w:id="6137"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22A15" w14:textId="206FC4EC" w:rsidR="00482530" w:rsidRPr="00E062F1" w:rsidRDefault="00482530" w:rsidP="00482530">
            <w:pPr>
              <w:pStyle w:val="TAC"/>
              <w:rPr>
                <w:rFonts w:cs="Arial"/>
                <w:lang w:eastAsia="zh-CN"/>
              </w:rPr>
            </w:pPr>
            <w:del w:id="6138"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5F51AB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0F4D2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B29E" w14:textId="37430050" w:rsidR="00482530" w:rsidRPr="00E062F1" w:rsidRDefault="00482530" w:rsidP="00482530">
            <w:pPr>
              <w:pStyle w:val="TAC"/>
              <w:rPr>
                <w:rFonts w:cs="Arial"/>
                <w:lang w:eastAsia="zh-CN"/>
              </w:rPr>
            </w:pPr>
            <w:del w:id="6139"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E74A1D" w14:textId="4BEBFC83" w:rsidR="00482530" w:rsidRPr="00E062F1" w:rsidRDefault="00482530" w:rsidP="00482530">
            <w:pPr>
              <w:pStyle w:val="TAC"/>
              <w:rPr>
                <w:rFonts w:cs="Arial"/>
                <w:lang w:eastAsia="zh-CN"/>
              </w:rPr>
            </w:pPr>
            <w:del w:id="6140"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1317F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B725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AE470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6E6AB3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2F2C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68DD64"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020D08"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0BAE597" w14:textId="0FF1D7AF" w:rsidR="00482530" w:rsidRPr="00E062F1" w:rsidRDefault="00482530" w:rsidP="00482530">
            <w:pPr>
              <w:pStyle w:val="TAC"/>
              <w:rPr>
                <w:szCs w:val="18"/>
                <w:lang w:eastAsia="zh-CN"/>
              </w:rPr>
            </w:pPr>
            <w:del w:id="6141" w:author="马志锋10011873" w:date="2020-10-21T09:29:00Z">
              <w:r w:rsidRPr="00E062F1" w:rsidDel="00F87031">
                <w:rPr>
                  <w:szCs w:val="18"/>
                  <w:lang w:eastAsia="zh-CN"/>
                </w:rPr>
                <w:delText>0</w:delText>
              </w:r>
            </w:del>
          </w:p>
        </w:tc>
      </w:tr>
      <w:tr w:rsidR="00482530" w:rsidRPr="00E062F1" w14:paraId="1D127A5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E9E5F"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E6E7682"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C52475"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C145E11" w14:textId="166590F7" w:rsidR="00482530" w:rsidRPr="00E062F1" w:rsidRDefault="00482530" w:rsidP="00482530">
            <w:pPr>
              <w:pStyle w:val="TAC"/>
              <w:rPr>
                <w:rFonts w:cs="Arial"/>
                <w:lang w:eastAsia="zh-CN"/>
              </w:rPr>
            </w:pPr>
            <w:del w:id="6142" w:author="马志锋10011873" w:date="2020-10-21T09:29:00Z">
              <w:r w:rsidRPr="00E062F1" w:rsidDel="00F87031">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7469898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CE6B65" w14:textId="067A218B" w:rsidR="00482530" w:rsidRPr="00E062F1" w:rsidRDefault="00482530" w:rsidP="00482530">
            <w:pPr>
              <w:pStyle w:val="TAC"/>
              <w:rPr>
                <w:rFonts w:cs="Arial"/>
                <w:lang w:eastAsia="zh-CN"/>
              </w:rPr>
            </w:pPr>
            <w:del w:id="6143"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FAC9B2" w14:textId="26E0506D" w:rsidR="00482530" w:rsidRPr="00E062F1" w:rsidRDefault="00482530" w:rsidP="00482530">
            <w:pPr>
              <w:pStyle w:val="TAC"/>
              <w:rPr>
                <w:rFonts w:cs="Arial"/>
                <w:lang w:eastAsia="zh-CN"/>
              </w:rPr>
            </w:pPr>
            <w:del w:id="6144"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18A0DC" w14:textId="65130CD6" w:rsidR="00482530" w:rsidRPr="00E062F1" w:rsidRDefault="00482530" w:rsidP="00482530">
            <w:pPr>
              <w:pStyle w:val="TAC"/>
              <w:rPr>
                <w:rFonts w:cs="Arial"/>
                <w:lang w:eastAsia="zh-CN"/>
              </w:rPr>
            </w:pPr>
            <w:del w:id="6145"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7DFE0A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B350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D06E8" w14:textId="5F4494F3" w:rsidR="00482530" w:rsidRPr="00E062F1" w:rsidRDefault="00482530" w:rsidP="00482530">
            <w:pPr>
              <w:pStyle w:val="TAC"/>
              <w:rPr>
                <w:rFonts w:cs="Arial"/>
                <w:lang w:eastAsia="zh-CN"/>
              </w:rPr>
            </w:pPr>
            <w:del w:id="6146"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EDE2E" w14:textId="0DA71E5D" w:rsidR="00482530" w:rsidRPr="00E062F1" w:rsidRDefault="00482530" w:rsidP="00482530">
            <w:pPr>
              <w:pStyle w:val="TAC"/>
              <w:rPr>
                <w:rFonts w:cs="Arial"/>
                <w:lang w:eastAsia="zh-CN"/>
              </w:rPr>
            </w:pPr>
            <w:del w:id="6147"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0E6AC5" w14:textId="1919CBAB" w:rsidR="00482530" w:rsidRPr="00E062F1" w:rsidRDefault="00482530" w:rsidP="00482530">
            <w:pPr>
              <w:pStyle w:val="TAC"/>
              <w:rPr>
                <w:rFonts w:cs="Arial"/>
                <w:lang w:eastAsia="zh-CN"/>
              </w:rPr>
            </w:pPr>
            <w:del w:id="6148"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22DC2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64ED82" w14:textId="20E1FFA9" w:rsidR="00482530" w:rsidRPr="00E062F1" w:rsidRDefault="00482530" w:rsidP="00482530">
            <w:pPr>
              <w:pStyle w:val="TAC"/>
              <w:rPr>
                <w:rFonts w:cs="Arial"/>
                <w:lang w:eastAsia="zh-CN"/>
              </w:rPr>
            </w:pPr>
            <w:del w:id="6149"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1F85B3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EF470" w14:textId="0212A8CA" w:rsidR="00482530" w:rsidRPr="00E062F1" w:rsidRDefault="00482530" w:rsidP="00482530">
            <w:pPr>
              <w:pStyle w:val="TAC"/>
              <w:rPr>
                <w:rFonts w:cs="Arial"/>
                <w:lang w:eastAsia="zh-CN"/>
              </w:rPr>
            </w:pPr>
            <w:del w:id="6150"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18448C6"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AE8B6D5"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CBB0097" w14:textId="77777777" w:rsidR="00482530" w:rsidRPr="00E062F1" w:rsidRDefault="00482530" w:rsidP="00482530">
            <w:pPr>
              <w:pStyle w:val="TAC"/>
              <w:rPr>
                <w:rFonts w:eastAsia="Yu Mincho"/>
                <w:szCs w:val="18"/>
              </w:rPr>
            </w:pPr>
          </w:p>
        </w:tc>
      </w:tr>
      <w:tr w:rsidR="00482530" w:rsidRPr="00E062F1" w14:paraId="60BBA9FD"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8EB70FB"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B5A3B2E"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F9D2010"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9E3E32D" w14:textId="38CF89E8" w:rsidR="00482530" w:rsidRPr="00E062F1" w:rsidRDefault="00482530" w:rsidP="00482530">
            <w:pPr>
              <w:pStyle w:val="TAC"/>
              <w:rPr>
                <w:rFonts w:cs="Arial"/>
                <w:lang w:eastAsia="zh-CN"/>
              </w:rPr>
            </w:pPr>
            <w:del w:id="6151" w:author="马志锋10011873" w:date="2020-10-21T09:29:00Z">
              <w:r w:rsidRPr="00E062F1" w:rsidDel="00F87031">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068EF54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63E2DB" w14:textId="4B027857" w:rsidR="00482530" w:rsidRPr="00E062F1" w:rsidRDefault="00482530" w:rsidP="00482530">
            <w:pPr>
              <w:pStyle w:val="TAC"/>
              <w:rPr>
                <w:rFonts w:cs="Arial"/>
                <w:lang w:eastAsia="zh-CN"/>
              </w:rPr>
            </w:pPr>
            <w:del w:id="6152"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02CB64" w14:textId="39DF6A6C" w:rsidR="00482530" w:rsidRPr="00E062F1" w:rsidRDefault="00482530" w:rsidP="00482530">
            <w:pPr>
              <w:pStyle w:val="TAC"/>
              <w:rPr>
                <w:rFonts w:cs="Arial"/>
                <w:lang w:eastAsia="zh-CN"/>
              </w:rPr>
            </w:pPr>
            <w:del w:id="6153"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41A162" w14:textId="461F4D25" w:rsidR="00482530" w:rsidRPr="00E062F1" w:rsidRDefault="00482530" w:rsidP="00482530">
            <w:pPr>
              <w:pStyle w:val="TAC"/>
              <w:rPr>
                <w:rFonts w:cs="Arial"/>
                <w:lang w:eastAsia="zh-CN"/>
              </w:rPr>
            </w:pPr>
            <w:del w:id="6154" w:author="马志锋10011873" w:date="2020-10-21T09:29:00Z">
              <w:r w:rsidRPr="00E062F1" w:rsidDel="00F87031">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2D8EF3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5DD6D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06CE7D" w14:textId="0126BCA2" w:rsidR="00482530" w:rsidRPr="00E062F1" w:rsidRDefault="00482530" w:rsidP="00482530">
            <w:pPr>
              <w:pStyle w:val="TAC"/>
              <w:rPr>
                <w:rFonts w:cs="Arial"/>
                <w:lang w:eastAsia="zh-CN"/>
              </w:rPr>
            </w:pPr>
            <w:del w:id="6155"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2C84F3" w14:textId="59DCA805" w:rsidR="00482530" w:rsidRPr="00E062F1" w:rsidRDefault="00482530" w:rsidP="00482530">
            <w:pPr>
              <w:pStyle w:val="TAC"/>
              <w:rPr>
                <w:rFonts w:cs="Arial"/>
                <w:lang w:eastAsia="zh-CN"/>
              </w:rPr>
            </w:pPr>
            <w:del w:id="6156"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F53B90" w14:textId="6AF87CE7" w:rsidR="00482530" w:rsidRPr="00E062F1" w:rsidRDefault="00482530" w:rsidP="00482530">
            <w:pPr>
              <w:pStyle w:val="TAC"/>
              <w:rPr>
                <w:rFonts w:cs="Arial"/>
                <w:lang w:eastAsia="zh-CN"/>
              </w:rPr>
            </w:pPr>
            <w:del w:id="6157"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FAE2A0"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D4C966" w14:textId="5D7EF7E2" w:rsidR="00482530" w:rsidRPr="00E062F1" w:rsidRDefault="00482530" w:rsidP="00482530">
            <w:pPr>
              <w:pStyle w:val="TAC"/>
              <w:rPr>
                <w:rFonts w:cs="Arial"/>
                <w:lang w:eastAsia="zh-CN"/>
              </w:rPr>
            </w:pPr>
            <w:del w:id="6158" w:author="马志锋10011873" w:date="2020-10-21T09:29:00Z">
              <w:r w:rsidRPr="00E062F1" w:rsidDel="00F87031">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4B3F2D8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1E42A" w14:textId="51770170" w:rsidR="00482530" w:rsidRPr="00E062F1" w:rsidRDefault="00482530" w:rsidP="00482530">
            <w:pPr>
              <w:pStyle w:val="TAC"/>
              <w:rPr>
                <w:rFonts w:cs="Arial"/>
                <w:lang w:eastAsia="zh-CN"/>
              </w:rPr>
            </w:pPr>
            <w:del w:id="6159" w:author="马志锋10011873" w:date="2020-10-21T09:29:00Z">
              <w:r w:rsidRPr="00E062F1" w:rsidDel="00F87031">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5AF67A"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AE6A4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0301C54" w14:textId="77777777" w:rsidR="00482530" w:rsidRPr="00E062F1" w:rsidRDefault="00482530" w:rsidP="00482530">
            <w:pPr>
              <w:pStyle w:val="TAC"/>
              <w:rPr>
                <w:rFonts w:eastAsia="Yu Mincho"/>
                <w:szCs w:val="18"/>
              </w:rPr>
            </w:pPr>
          </w:p>
        </w:tc>
      </w:tr>
      <w:tr w:rsidR="00482530" w:rsidRPr="00E062F1" w14:paraId="4D36D93E"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A754932"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085C76D"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7406648" w14:textId="52E552FC" w:rsidR="00482530" w:rsidRPr="00E062F1" w:rsidRDefault="00482530" w:rsidP="00482530">
            <w:pPr>
              <w:pStyle w:val="TAC"/>
              <w:rPr>
                <w:rFonts w:cs="Arial"/>
                <w:kern w:val="2"/>
                <w:szCs w:val="24"/>
              </w:rPr>
            </w:pPr>
            <w:del w:id="6160" w:author="马志锋10011873" w:date="2020-10-21T09:29:00Z">
              <w:r w:rsidRPr="00E062F1" w:rsidDel="00F87031">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CA0AF27" w14:textId="1E2A2BF7" w:rsidR="00482530" w:rsidRPr="00E062F1" w:rsidRDefault="00482530" w:rsidP="00482530">
            <w:pPr>
              <w:pStyle w:val="TAC"/>
              <w:rPr>
                <w:rFonts w:cs="Arial"/>
                <w:lang w:eastAsia="zh-CN"/>
              </w:rPr>
            </w:pPr>
            <w:del w:id="6161" w:author="马志锋10011873" w:date="2020-10-21T09:29:00Z">
              <w:r w:rsidRPr="00E062F1" w:rsidDel="00F87031">
                <w:rPr>
                  <w:rFonts w:cs="Arial"/>
                </w:rPr>
                <w:delText>See CA_n257</w:delText>
              </w:r>
              <w:r w:rsidRPr="00E062F1" w:rsidDel="00F87031">
                <w:rPr>
                  <w:rFonts w:cs="Arial"/>
                  <w:lang w:eastAsia="zh-CN"/>
                </w:rPr>
                <w:delText>K</w:delText>
              </w:r>
              <w:r w:rsidRPr="00E062F1" w:rsidDel="00F87031">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0B6C1A3A" w14:textId="77777777" w:rsidR="00482530" w:rsidRPr="00E062F1" w:rsidRDefault="00482530" w:rsidP="00482530">
            <w:pPr>
              <w:pStyle w:val="TAC"/>
              <w:rPr>
                <w:rFonts w:eastAsia="Yu Mincho"/>
                <w:szCs w:val="18"/>
              </w:rPr>
            </w:pPr>
          </w:p>
        </w:tc>
      </w:tr>
      <w:tr w:rsidR="00482530" w:rsidRPr="00E062F1" w14:paraId="50991DD2" w14:textId="77777777" w:rsidTr="0044779D">
        <w:trPr>
          <w:trHeight w:val="148"/>
          <w:jc w:val="center"/>
          <w:ins w:id="6162" w:author="马志锋10011873" w:date="2020-10-21T02:25:00Z"/>
        </w:trPr>
        <w:tc>
          <w:tcPr>
            <w:tcW w:w="1034" w:type="dxa"/>
            <w:vMerge w:val="restart"/>
            <w:tcBorders>
              <w:top w:val="single" w:sz="4" w:space="0" w:color="auto"/>
              <w:left w:val="single" w:sz="4" w:space="0" w:color="auto"/>
              <w:right w:val="single" w:sz="4" w:space="0" w:color="auto"/>
            </w:tcBorders>
            <w:vAlign w:val="center"/>
          </w:tcPr>
          <w:p w14:paraId="04F40C64" w14:textId="5276F76A" w:rsidR="00482530" w:rsidRPr="00E062F1" w:rsidRDefault="00482530" w:rsidP="00482530">
            <w:pPr>
              <w:pStyle w:val="TAC"/>
              <w:rPr>
                <w:ins w:id="6163" w:author="马志锋10011873" w:date="2020-10-21T02:25:00Z"/>
                <w:lang w:eastAsia="zh-CN"/>
              </w:rPr>
            </w:pPr>
            <w:ins w:id="6164" w:author="马志锋10011873" w:date="2020-10-21T09:27:00Z">
              <w:r w:rsidRPr="00E062F1">
                <w:rPr>
                  <w:lang w:eastAsia="zh-CN"/>
                </w:rPr>
                <w:lastRenderedPageBreak/>
                <w:t>CA_n77A-n257K</w:t>
              </w:r>
            </w:ins>
          </w:p>
        </w:tc>
        <w:tc>
          <w:tcPr>
            <w:tcW w:w="1034" w:type="dxa"/>
            <w:vMerge w:val="restart"/>
            <w:tcBorders>
              <w:top w:val="single" w:sz="4" w:space="0" w:color="auto"/>
              <w:left w:val="single" w:sz="4" w:space="0" w:color="auto"/>
              <w:right w:val="single" w:sz="4" w:space="0" w:color="auto"/>
            </w:tcBorders>
            <w:vAlign w:val="center"/>
          </w:tcPr>
          <w:p w14:paraId="1162245C" w14:textId="77777777" w:rsidR="00482530" w:rsidRPr="00E062F1" w:rsidRDefault="00482530" w:rsidP="00482530">
            <w:pPr>
              <w:pStyle w:val="TAC"/>
              <w:rPr>
                <w:ins w:id="6165" w:author="马志锋10011873" w:date="2020-10-21T09:27:00Z"/>
                <w:rFonts w:cs="Arial"/>
                <w:lang w:eastAsia="zh-CN"/>
              </w:rPr>
            </w:pPr>
            <w:ins w:id="6166" w:author="马志锋10011873" w:date="2020-10-21T09:27:00Z">
              <w:r w:rsidRPr="00E062F1">
                <w:rPr>
                  <w:rFonts w:cs="Arial"/>
                  <w:lang w:eastAsia="zh-CN"/>
                </w:rPr>
                <w:t>CA_n257G</w:t>
              </w:r>
            </w:ins>
          </w:p>
          <w:p w14:paraId="7D1997A4" w14:textId="77777777" w:rsidR="00482530" w:rsidRPr="00E062F1" w:rsidRDefault="00482530" w:rsidP="00482530">
            <w:pPr>
              <w:pStyle w:val="TAC"/>
              <w:rPr>
                <w:ins w:id="6167" w:author="马志锋10011873" w:date="2020-10-21T09:27:00Z"/>
                <w:rFonts w:cs="Arial"/>
                <w:lang w:eastAsia="zh-CN"/>
              </w:rPr>
            </w:pPr>
            <w:ins w:id="6168" w:author="马志锋10011873" w:date="2020-10-21T09:27:00Z">
              <w:r w:rsidRPr="00E062F1">
                <w:rPr>
                  <w:rFonts w:cs="Arial"/>
                  <w:lang w:eastAsia="zh-CN"/>
                </w:rPr>
                <w:t>CA_n257H</w:t>
              </w:r>
            </w:ins>
          </w:p>
          <w:p w14:paraId="59DB5916" w14:textId="77777777" w:rsidR="00482530" w:rsidRPr="00E062F1" w:rsidRDefault="00482530" w:rsidP="00482530">
            <w:pPr>
              <w:pStyle w:val="TAC"/>
              <w:rPr>
                <w:ins w:id="6169" w:author="马志锋10011873" w:date="2020-10-21T09:27:00Z"/>
                <w:rFonts w:cs="Arial"/>
                <w:lang w:eastAsia="zh-CN"/>
              </w:rPr>
            </w:pPr>
            <w:ins w:id="6170" w:author="马志锋10011873" w:date="2020-10-21T09:27:00Z">
              <w:r w:rsidRPr="00E062F1">
                <w:rPr>
                  <w:rFonts w:cs="Arial"/>
                  <w:lang w:eastAsia="zh-CN"/>
                </w:rPr>
                <w:t>CA_n257I</w:t>
              </w:r>
            </w:ins>
          </w:p>
          <w:p w14:paraId="4EF595CE" w14:textId="77777777" w:rsidR="00482530" w:rsidRPr="00E062F1" w:rsidRDefault="00482530" w:rsidP="00482530">
            <w:pPr>
              <w:pStyle w:val="TAC"/>
              <w:rPr>
                <w:ins w:id="6171" w:author="马志锋10011873" w:date="2020-10-21T09:27:00Z"/>
                <w:rFonts w:cs="Arial"/>
                <w:lang w:eastAsia="zh-CN"/>
              </w:rPr>
            </w:pPr>
            <w:ins w:id="6172" w:author="马志锋10011873" w:date="2020-10-21T09:27:00Z">
              <w:r w:rsidRPr="00E062F1">
                <w:rPr>
                  <w:rFonts w:cs="Arial"/>
                  <w:lang w:eastAsia="zh-CN"/>
                </w:rPr>
                <w:t>CA_n257J</w:t>
              </w:r>
            </w:ins>
          </w:p>
          <w:p w14:paraId="3E80E07E" w14:textId="77777777" w:rsidR="00482530" w:rsidRPr="00E062F1" w:rsidRDefault="00482530" w:rsidP="00482530">
            <w:pPr>
              <w:pStyle w:val="TAC"/>
              <w:rPr>
                <w:ins w:id="6173" w:author="马志锋10011873" w:date="2020-10-21T09:27:00Z"/>
                <w:rFonts w:cs="Arial"/>
                <w:lang w:eastAsia="zh-CN"/>
              </w:rPr>
            </w:pPr>
            <w:ins w:id="6174" w:author="马志锋10011873" w:date="2020-10-21T09:27:00Z">
              <w:r w:rsidRPr="00E062F1">
                <w:rPr>
                  <w:rFonts w:cs="Arial"/>
                  <w:lang w:eastAsia="zh-CN"/>
                </w:rPr>
                <w:t>CA_n257K</w:t>
              </w:r>
            </w:ins>
          </w:p>
          <w:p w14:paraId="713127C0" w14:textId="77777777" w:rsidR="00482530" w:rsidRPr="00E062F1" w:rsidRDefault="00482530" w:rsidP="00482530">
            <w:pPr>
              <w:pStyle w:val="TAC"/>
              <w:rPr>
                <w:ins w:id="6175" w:author="马志锋10011873" w:date="2020-10-21T09:27:00Z"/>
                <w:lang w:eastAsia="zh-CN"/>
              </w:rPr>
            </w:pPr>
            <w:ins w:id="6176" w:author="马志锋10011873" w:date="2020-10-21T09:27: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ins>
          </w:p>
          <w:p w14:paraId="218C0E34" w14:textId="05CED2C3" w:rsidR="00482530" w:rsidRPr="00E062F1" w:rsidRDefault="00482530" w:rsidP="00482530">
            <w:pPr>
              <w:pStyle w:val="TAC"/>
              <w:rPr>
                <w:ins w:id="6177" w:author="马志锋10011873" w:date="2020-10-21T02:25:00Z"/>
                <w:rFonts w:cs="Arial"/>
                <w:lang w:eastAsia="zh-CN"/>
              </w:rPr>
            </w:pPr>
            <w:ins w:id="6178" w:author="马志锋10011873" w:date="2020-10-21T09:27:00Z">
              <w:r w:rsidRPr="00E062F1">
                <w:rPr>
                  <w:lang w:eastAsia="zh-CN"/>
                </w:rPr>
                <w:t>CA_n77A-n257J, CA_n77A-n257K</w:t>
              </w:r>
            </w:ins>
          </w:p>
        </w:tc>
        <w:tc>
          <w:tcPr>
            <w:tcW w:w="746" w:type="dxa"/>
            <w:tcBorders>
              <w:top w:val="single" w:sz="4" w:space="0" w:color="auto"/>
              <w:left w:val="single" w:sz="4" w:space="0" w:color="auto"/>
              <w:bottom w:val="single" w:sz="4" w:space="0" w:color="auto"/>
              <w:right w:val="single" w:sz="4" w:space="0" w:color="auto"/>
            </w:tcBorders>
            <w:vAlign w:val="center"/>
          </w:tcPr>
          <w:p w14:paraId="1509AB5F" w14:textId="63C7AC44" w:rsidR="00482530" w:rsidRPr="00E062F1" w:rsidRDefault="00482530" w:rsidP="00482530">
            <w:pPr>
              <w:pStyle w:val="TAC"/>
              <w:rPr>
                <w:ins w:id="6179" w:author="马志锋10011873" w:date="2020-10-21T02:25:00Z"/>
                <w:rFonts w:cs="Arial"/>
                <w:kern w:val="2"/>
                <w:szCs w:val="24"/>
                <w:lang w:eastAsia="zh-CN"/>
              </w:rPr>
            </w:pPr>
            <w:ins w:id="6180" w:author="马志锋10011873" w:date="2020-10-21T02:25: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2F00241E" w14:textId="77777777" w:rsidR="00482530" w:rsidRPr="00E062F1" w:rsidRDefault="00482530" w:rsidP="00482530">
            <w:pPr>
              <w:pStyle w:val="TAC"/>
              <w:rPr>
                <w:ins w:id="6181" w:author="马志锋10011873" w:date="2020-10-21T02:25:00Z"/>
                <w:rFonts w:cs="Arial"/>
                <w:szCs w:val="24"/>
              </w:rPr>
            </w:pPr>
          </w:p>
        </w:tc>
        <w:tc>
          <w:tcPr>
            <w:tcW w:w="667" w:type="dxa"/>
            <w:tcBorders>
              <w:top w:val="single" w:sz="4" w:space="0" w:color="auto"/>
              <w:left w:val="single" w:sz="4" w:space="0" w:color="auto"/>
              <w:bottom w:val="single" w:sz="4" w:space="0" w:color="auto"/>
              <w:right w:val="single" w:sz="4" w:space="0" w:color="auto"/>
            </w:tcBorders>
          </w:tcPr>
          <w:p w14:paraId="33766D1D" w14:textId="77777777" w:rsidR="00482530" w:rsidRPr="00E062F1" w:rsidRDefault="00482530" w:rsidP="00482530">
            <w:pPr>
              <w:pStyle w:val="TAC"/>
              <w:rPr>
                <w:ins w:id="6182"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44BFAF" w14:textId="70CFF16F" w:rsidR="00482530" w:rsidRPr="00E062F1" w:rsidRDefault="008E322C" w:rsidP="00482530">
            <w:pPr>
              <w:pStyle w:val="TAC"/>
              <w:rPr>
                <w:ins w:id="6183" w:author="马志锋10011873" w:date="2020-10-21T02:25:00Z"/>
                <w:szCs w:val="24"/>
                <w:lang w:eastAsia="zh-CN"/>
              </w:rPr>
            </w:pPr>
            <w:ins w:id="6184" w:author="马志锋10011873" w:date="2020-11-12T14:22:00Z">
              <w:r>
                <w:rPr>
                  <w:rFonts w:hint="eastAsia"/>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57A87B9" w14:textId="1FE484CD" w:rsidR="00482530" w:rsidRPr="00E062F1" w:rsidRDefault="00C55AD9" w:rsidP="00482530">
            <w:pPr>
              <w:pStyle w:val="TAC"/>
              <w:rPr>
                <w:ins w:id="6185" w:author="马志锋10011873" w:date="2020-10-21T02:25:00Z"/>
                <w:szCs w:val="24"/>
                <w:lang w:eastAsia="zh-CN"/>
              </w:rPr>
            </w:pPr>
            <w:ins w:id="6186" w:author="马志锋10011873" w:date="2020-11-12T14:26:00Z">
              <w:r>
                <w:rPr>
                  <w:rFonts w:hint="eastAsia"/>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B5944E" w14:textId="773CBB4E" w:rsidR="00482530" w:rsidRPr="00E062F1" w:rsidRDefault="00C55AD9" w:rsidP="00482530">
            <w:pPr>
              <w:pStyle w:val="TAC"/>
              <w:rPr>
                <w:ins w:id="6187" w:author="马志锋10011873" w:date="2020-10-21T02:25:00Z"/>
                <w:szCs w:val="24"/>
                <w:lang w:eastAsia="zh-CN"/>
              </w:rPr>
            </w:pPr>
            <w:ins w:id="6188" w:author="马志锋10011873" w:date="2020-11-12T14:30:00Z">
              <w:r>
                <w:rPr>
                  <w:rFonts w:hint="eastAsia"/>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90754D9" w14:textId="77777777" w:rsidR="00482530" w:rsidRPr="00E062F1" w:rsidRDefault="00482530" w:rsidP="00482530">
            <w:pPr>
              <w:pStyle w:val="TAC"/>
              <w:rPr>
                <w:ins w:id="6189" w:author="马志锋10011873" w:date="2020-10-21T02:25: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4EBA82" w14:textId="77777777" w:rsidR="00482530" w:rsidRPr="00E062F1" w:rsidRDefault="00482530" w:rsidP="00482530">
            <w:pPr>
              <w:pStyle w:val="TAC"/>
              <w:rPr>
                <w:ins w:id="6190"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55F779" w14:textId="7384C91C" w:rsidR="00482530" w:rsidRPr="00F87031" w:rsidRDefault="00C55AD9" w:rsidP="00482530">
            <w:pPr>
              <w:pStyle w:val="TAC"/>
              <w:rPr>
                <w:ins w:id="6191" w:author="马志锋10011873" w:date="2020-10-21T02:25:00Z"/>
                <w:lang w:eastAsia="zh-CN"/>
                <w:rPrChange w:id="6192" w:author="马志锋10011873" w:date="2020-10-21T09:28:00Z">
                  <w:rPr>
                    <w:ins w:id="6193" w:author="马志锋10011873" w:date="2020-10-21T02:25:00Z"/>
                    <w:rFonts w:eastAsia="Yu Mincho"/>
                  </w:rPr>
                </w:rPrChange>
              </w:rPr>
            </w:pPr>
            <w:ins w:id="6194"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903CC87" w14:textId="615D6B8F" w:rsidR="00482530" w:rsidRPr="00F87031" w:rsidRDefault="00C55AD9" w:rsidP="00482530">
            <w:pPr>
              <w:pStyle w:val="TAC"/>
              <w:rPr>
                <w:ins w:id="6195" w:author="马志锋10011873" w:date="2020-10-21T02:25:00Z"/>
                <w:lang w:eastAsia="zh-CN"/>
                <w:rPrChange w:id="6196" w:author="马志锋10011873" w:date="2020-10-21T09:28:00Z">
                  <w:rPr>
                    <w:ins w:id="6197" w:author="马志锋10011873" w:date="2020-10-21T02:25:00Z"/>
                    <w:rFonts w:eastAsia="Yu Mincho"/>
                  </w:rPr>
                </w:rPrChange>
              </w:rPr>
            </w:pPr>
            <w:ins w:id="6198"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1CA1C5A" w14:textId="33F31E49" w:rsidR="00482530" w:rsidRPr="00E062F1" w:rsidRDefault="00C55AD9" w:rsidP="00482530">
            <w:pPr>
              <w:pStyle w:val="TAC"/>
              <w:rPr>
                <w:ins w:id="6199" w:author="马志锋10011873" w:date="2020-10-21T02:25:00Z"/>
                <w:rFonts w:cs="Arial"/>
                <w:lang w:eastAsia="zh-CN"/>
              </w:rPr>
            </w:pPr>
            <w:ins w:id="6200"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1AE8336" w14:textId="77777777" w:rsidR="00482530" w:rsidRPr="00E062F1" w:rsidRDefault="00482530" w:rsidP="00482530">
            <w:pPr>
              <w:pStyle w:val="TAC"/>
              <w:rPr>
                <w:ins w:id="6201"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C7247" w14:textId="69B0A015" w:rsidR="00482530" w:rsidRPr="00E062F1" w:rsidRDefault="00C55AD9" w:rsidP="00482530">
            <w:pPr>
              <w:pStyle w:val="TAC"/>
              <w:rPr>
                <w:ins w:id="6202" w:author="马志锋10011873" w:date="2020-10-21T02:25:00Z"/>
                <w:rFonts w:cs="Arial"/>
                <w:lang w:eastAsia="zh-CN"/>
              </w:rPr>
            </w:pPr>
            <w:ins w:id="6203"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0FE8E876" w14:textId="77777777" w:rsidR="00482530" w:rsidRPr="00E062F1" w:rsidRDefault="00482530" w:rsidP="00482530">
            <w:pPr>
              <w:pStyle w:val="TAC"/>
              <w:rPr>
                <w:ins w:id="6204" w:author="马志锋10011873" w:date="2020-10-21T02:2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AA219" w14:textId="74A678D3" w:rsidR="00482530" w:rsidRPr="00E062F1" w:rsidRDefault="00C55AD9" w:rsidP="00482530">
            <w:pPr>
              <w:pStyle w:val="TAC"/>
              <w:rPr>
                <w:ins w:id="6205" w:author="马志锋10011873" w:date="2020-10-21T02:25:00Z"/>
                <w:rFonts w:cs="Arial"/>
                <w:lang w:eastAsia="zh-CN"/>
              </w:rPr>
            </w:pPr>
            <w:ins w:id="6206"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7F9991DD" w14:textId="77777777" w:rsidR="00482530" w:rsidRPr="00E062F1" w:rsidRDefault="00482530" w:rsidP="00482530">
            <w:pPr>
              <w:pStyle w:val="TAC"/>
              <w:rPr>
                <w:ins w:id="6207" w:author="马志锋10011873" w:date="2020-10-21T02:25: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17DC3FF" w14:textId="77777777" w:rsidR="00482530" w:rsidRPr="00E062F1" w:rsidRDefault="00482530" w:rsidP="00482530">
            <w:pPr>
              <w:pStyle w:val="TAC"/>
              <w:rPr>
                <w:ins w:id="6208" w:author="马志锋10011873" w:date="2020-10-21T02:25: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0D4D918" w14:textId="034C9E27" w:rsidR="00482530" w:rsidRPr="00E062F1" w:rsidRDefault="00482530" w:rsidP="00482530">
            <w:pPr>
              <w:pStyle w:val="TAC"/>
              <w:rPr>
                <w:ins w:id="6209" w:author="马志锋10011873" w:date="2020-10-21T02:25:00Z"/>
                <w:szCs w:val="18"/>
                <w:lang w:eastAsia="zh-CN"/>
              </w:rPr>
            </w:pPr>
            <w:ins w:id="6210" w:author="马志锋10011873" w:date="2020-10-21T02:26:00Z">
              <w:r>
                <w:rPr>
                  <w:rFonts w:hint="eastAsia"/>
                  <w:szCs w:val="18"/>
                  <w:lang w:eastAsia="zh-CN"/>
                </w:rPr>
                <w:t>0</w:t>
              </w:r>
            </w:ins>
          </w:p>
        </w:tc>
      </w:tr>
      <w:tr w:rsidR="00482530" w:rsidRPr="00E062F1" w14:paraId="1D235E69" w14:textId="77777777" w:rsidTr="00F87031">
        <w:trPr>
          <w:trHeight w:val="148"/>
          <w:jc w:val="center"/>
          <w:ins w:id="6211" w:author="马志锋10011873" w:date="2020-10-21T02:25:00Z"/>
          <w:trPrChange w:id="6212" w:author="马志锋10011873" w:date="2020-10-21T09:27: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213" w:author="马志锋10011873" w:date="2020-10-21T09:27:00Z">
              <w:tcPr>
                <w:tcW w:w="1034" w:type="dxa"/>
                <w:gridSpan w:val="2"/>
                <w:vMerge/>
                <w:tcBorders>
                  <w:left w:val="single" w:sz="4" w:space="0" w:color="auto"/>
                  <w:bottom w:val="single" w:sz="4" w:space="0" w:color="auto"/>
                  <w:right w:val="single" w:sz="4" w:space="0" w:color="auto"/>
                </w:tcBorders>
                <w:vAlign w:val="center"/>
              </w:tcPr>
            </w:tcPrChange>
          </w:tcPr>
          <w:p w14:paraId="651B45A7" w14:textId="77777777" w:rsidR="00482530" w:rsidRPr="00E062F1" w:rsidRDefault="00482530" w:rsidP="00482530">
            <w:pPr>
              <w:pStyle w:val="TAC"/>
              <w:rPr>
                <w:ins w:id="6214" w:author="马志锋10011873" w:date="2020-10-21T02:25:00Z"/>
                <w:lang w:eastAsia="zh-CN"/>
              </w:rPr>
            </w:pPr>
          </w:p>
        </w:tc>
        <w:tc>
          <w:tcPr>
            <w:tcW w:w="1034" w:type="dxa"/>
            <w:vMerge/>
            <w:tcBorders>
              <w:left w:val="single" w:sz="4" w:space="0" w:color="auto"/>
              <w:bottom w:val="single" w:sz="4" w:space="0" w:color="auto"/>
              <w:right w:val="single" w:sz="4" w:space="0" w:color="auto"/>
            </w:tcBorders>
            <w:vAlign w:val="center"/>
            <w:tcPrChange w:id="6215" w:author="马志锋10011873" w:date="2020-10-21T09:27:00Z">
              <w:tcPr>
                <w:tcW w:w="1034" w:type="dxa"/>
                <w:gridSpan w:val="2"/>
                <w:vMerge/>
                <w:tcBorders>
                  <w:left w:val="single" w:sz="4" w:space="0" w:color="auto"/>
                  <w:bottom w:val="single" w:sz="4" w:space="0" w:color="auto"/>
                  <w:right w:val="single" w:sz="4" w:space="0" w:color="auto"/>
                </w:tcBorders>
                <w:vAlign w:val="center"/>
              </w:tcPr>
            </w:tcPrChange>
          </w:tcPr>
          <w:p w14:paraId="624BF973" w14:textId="77777777" w:rsidR="00482530" w:rsidRPr="00E062F1" w:rsidRDefault="00482530" w:rsidP="00482530">
            <w:pPr>
              <w:pStyle w:val="TAC"/>
              <w:rPr>
                <w:ins w:id="6216" w:author="马志锋10011873" w:date="2020-10-21T02:25: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217" w:author="马志锋10011873" w:date="2020-10-21T09:2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17AD8C31" w14:textId="4E6B976D" w:rsidR="00482530" w:rsidRPr="00E062F1" w:rsidRDefault="00482530" w:rsidP="00482530">
            <w:pPr>
              <w:pStyle w:val="TAC"/>
              <w:rPr>
                <w:ins w:id="6218" w:author="马志锋10011873" w:date="2020-10-21T02:25:00Z"/>
                <w:rFonts w:cs="Arial"/>
                <w:kern w:val="2"/>
                <w:szCs w:val="24"/>
                <w:lang w:eastAsia="zh-CN"/>
              </w:rPr>
            </w:pPr>
            <w:ins w:id="6219" w:author="马志锋10011873" w:date="2020-10-21T02:25: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220" w:author="马志锋10011873" w:date="2020-10-21T09:27:00Z">
              <w:tcPr>
                <w:tcW w:w="10676" w:type="dxa"/>
                <w:gridSpan w:val="35"/>
                <w:tcBorders>
                  <w:top w:val="single" w:sz="4" w:space="0" w:color="auto"/>
                  <w:left w:val="single" w:sz="4" w:space="0" w:color="auto"/>
                  <w:bottom w:val="single" w:sz="4" w:space="0" w:color="auto"/>
                  <w:right w:val="single" w:sz="4" w:space="0" w:color="auto"/>
                </w:tcBorders>
              </w:tcPr>
            </w:tcPrChange>
          </w:tcPr>
          <w:p w14:paraId="46D61C35" w14:textId="2E86C552" w:rsidR="00482530" w:rsidRPr="00E062F1" w:rsidRDefault="00482530" w:rsidP="00482530">
            <w:pPr>
              <w:pStyle w:val="TAC"/>
              <w:rPr>
                <w:ins w:id="6221" w:author="马志锋10011873" w:date="2020-10-21T02:25:00Z"/>
                <w:rFonts w:cs="Arial"/>
                <w:lang w:eastAsia="zh-CN"/>
              </w:rPr>
            </w:pPr>
            <w:ins w:id="6222" w:author="马志锋10011873" w:date="2020-10-21T02:26:00Z">
              <w:r w:rsidRPr="00E062F1">
                <w:rPr>
                  <w:rFonts w:cs="Arial"/>
                </w:rPr>
                <w:t>See CA_n257</w:t>
              </w:r>
              <w:r w:rsidRPr="00E062F1">
                <w:rPr>
                  <w:rFonts w:cs="Arial"/>
                  <w:lang w:eastAsia="zh-CN"/>
                </w:rPr>
                <w:t>K</w:t>
              </w:r>
              <w:r w:rsidRPr="00E062F1">
                <w:rPr>
                  <w:rFonts w:cs="Arial"/>
                </w:rPr>
                <w:t xml:space="preserve"> in Table 5.5A.1-1 in TS 38.101-2</w:t>
              </w:r>
            </w:ins>
          </w:p>
        </w:tc>
        <w:tc>
          <w:tcPr>
            <w:tcW w:w="749" w:type="dxa"/>
            <w:vMerge/>
            <w:tcBorders>
              <w:left w:val="single" w:sz="4" w:space="0" w:color="auto"/>
              <w:right w:val="single" w:sz="4" w:space="0" w:color="auto"/>
            </w:tcBorders>
            <w:vAlign w:val="center"/>
            <w:tcPrChange w:id="6223" w:author="马志锋10011873" w:date="2020-10-21T09:27:00Z">
              <w:tcPr>
                <w:tcW w:w="749" w:type="dxa"/>
                <w:gridSpan w:val="2"/>
                <w:vMerge/>
                <w:tcBorders>
                  <w:left w:val="single" w:sz="4" w:space="0" w:color="auto"/>
                  <w:right w:val="single" w:sz="4" w:space="0" w:color="auto"/>
                </w:tcBorders>
                <w:vAlign w:val="center"/>
              </w:tcPr>
            </w:tcPrChange>
          </w:tcPr>
          <w:p w14:paraId="1F04FB24" w14:textId="77777777" w:rsidR="00482530" w:rsidRPr="00E062F1" w:rsidRDefault="00482530" w:rsidP="00482530">
            <w:pPr>
              <w:pStyle w:val="TAC"/>
              <w:rPr>
                <w:ins w:id="6224" w:author="马志锋10011873" w:date="2020-10-21T02:25:00Z"/>
                <w:szCs w:val="18"/>
                <w:lang w:eastAsia="zh-CN"/>
              </w:rPr>
            </w:pPr>
          </w:p>
        </w:tc>
      </w:tr>
      <w:tr w:rsidR="00482530" w:rsidRPr="00E062F1" w14:paraId="4551EF95"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C3905E0" w14:textId="149FD5EE" w:rsidR="00482530" w:rsidRPr="00E062F1" w:rsidRDefault="00482530" w:rsidP="00482530">
            <w:pPr>
              <w:pStyle w:val="TAC"/>
              <w:rPr>
                <w:lang w:eastAsia="zh-CN"/>
              </w:rPr>
            </w:pPr>
            <w:del w:id="6225" w:author="马志锋10011873" w:date="2020-10-21T09:32:00Z">
              <w:r w:rsidRPr="00E062F1" w:rsidDel="00902AC9">
                <w:rPr>
                  <w:lang w:eastAsia="zh-CN"/>
                </w:rPr>
                <w:lastRenderedPageBreak/>
                <w:delText>CA_n77A-n257L</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2A340DC" w14:textId="082F6A8F" w:rsidR="00482530" w:rsidRPr="00E062F1" w:rsidDel="00902AC9" w:rsidRDefault="00482530" w:rsidP="00482530">
            <w:pPr>
              <w:pStyle w:val="TAC"/>
              <w:rPr>
                <w:del w:id="6226" w:author="马志锋10011873" w:date="2020-10-21T09:32:00Z"/>
                <w:rFonts w:cs="Arial"/>
                <w:lang w:eastAsia="zh-CN"/>
              </w:rPr>
            </w:pPr>
            <w:del w:id="6227" w:author="马志锋10011873" w:date="2020-10-21T09:32:00Z">
              <w:r w:rsidRPr="00E062F1" w:rsidDel="00902AC9">
                <w:rPr>
                  <w:rFonts w:cs="Arial"/>
                  <w:lang w:eastAsia="zh-CN"/>
                </w:rPr>
                <w:delText>CA_n257G</w:delText>
              </w:r>
            </w:del>
          </w:p>
          <w:p w14:paraId="0BFC13A3" w14:textId="1E17A9DF" w:rsidR="00482530" w:rsidRPr="00E062F1" w:rsidDel="00902AC9" w:rsidRDefault="00482530" w:rsidP="00482530">
            <w:pPr>
              <w:pStyle w:val="TAC"/>
              <w:rPr>
                <w:del w:id="6228" w:author="马志锋10011873" w:date="2020-10-21T09:32:00Z"/>
                <w:rFonts w:cs="Arial"/>
                <w:lang w:eastAsia="zh-CN"/>
              </w:rPr>
            </w:pPr>
            <w:del w:id="6229" w:author="马志锋10011873" w:date="2020-10-21T09:32:00Z">
              <w:r w:rsidRPr="00E062F1" w:rsidDel="00902AC9">
                <w:rPr>
                  <w:rFonts w:cs="Arial"/>
                  <w:lang w:eastAsia="zh-CN"/>
                </w:rPr>
                <w:delText>CA_n257H</w:delText>
              </w:r>
            </w:del>
          </w:p>
          <w:p w14:paraId="608A1447" w14:textId="0CDC9327" w:rsidR="00482530" w:rsidRPr="00E062F1" w:rsidDel="00902AC9" w:rsidRDefault="00482530" w:rsidP="00482530">
            <w:pPr>
              <w:pStyle w:val="TAC"/>
              <w:rPr>
                <w:del w:id="6230" w:author="马志锋10011873" w:date="2020-10-21T09:32:00Z"/>
                <w:rFonts w:cs="Arial"/>
                <w:lang w:eastAsia="zh-CN"/>
              </w:rPr>
            </w:pPr>
            <w:del w:id="6231" w:author="马志锋10011873" w:date="2020-10-21T09:32:00Z">
              <w:r w:rsidRPr="00E062F1" w:rsidDel="00902AC9">
                <w:rPr>
                  <w:rFonts w:cs="Arial"/>
                  <w:lang w:eastAsia="zh-CN"/>
                </w:rPr>
                <w:delText>CA_n257I</w:delText>
              </w:r>
            </w:del>
          </w:p>
          <w:p w14:paraId="2C38CD3F" w14:textId="0505E90F" w:rsidR="00482530" w:rsidRPr="00E062F1" w:rsidDel="00902AC9" w:rsidRDefault="00482530" w:rsidP="00482530">
            <w:pPr>
              <w:pStyle w:val="TAC"/>
              <w:rPr>
                <w:del w:id="6232" w:author="马志锋10011873" w:date="2020-10-21T09:32:00Z"/>
                <w:rFonts w:cs="Arial"/>
                <w:lang w:eastAsia="zh-CN"/>
              </w:rPr>
            </w:pPr>
            <w:del w:id="6233" w:author="马志锋10011873" w:date="2020-10-21T09:32:00Z">
              <w:r w:rsidRPr="00E062F1" w:rsidDel="00902AC9">
                <w:rPr>
                  <w:rFonts w:cs="Arial"/>
                  <w:lang w:eastAsia="zh-CN"/>
                </w:rPr>
                <w:delText>CA_n257J</w:delText>
              </w:r>
            </w:del>
          </w:p>
          <w:p w14:paraId="1A26C17B" w14:textId="4ECA862B" w:rsidR="00482530" w:rsidRPr="00E062F1" w:rsidDel="00902AC9" w:rsidRDefault="00482530" w:rsidP="00482530">
            <w:pPr>
              <w:pStyle w:val="TAC"/>
              <w:rPr>
                <w:del w:id="6234" w:author="马志锋10011873" w:date="2020-10-21T09:32:00Z"/>
                <w:rFonts w:cs="Arial"/>
                <w:lang w:eastAsia="zh-CN"/>
              </w:rPr>
            </w:pPr>
            <w:del w:id="6235" w:author="马志锋10011873" w:date="2020-10-21T09:32:00Z">
              <w:r w:rsidRPr="00E062F1" w:rsidDel="00902AC9">
                <w:rPr>
                  <w:rFonts w:cs="Arial"/>
                  <w:lang w:eastAsia="zh-CN"/>
                </w:rPr>
                <w:delText>CA_n257K</w:delText>
              </w:r>
            </w:del>
          </w:p>
          <w:p w14:paraId="5BD94C1F" w14:textId="4A89EF6B" w:rsidR="00482530" w:rsidRPr="00E062F1" w:rsidDel="00902AC9" w:rsidRDefault="00482530" w:rsidP="00482530">
            <w:pPr>
              <w:pStyle w:val="TAC"/>
              <w:rPr>
                <w:del w:id="6236" w:author="马志锋10011873" w:date="2020-10-21T09:32:00Z"/>
                <w:rFonts w:cs="Arial"/>
                <w:lang w:eastAsia="zh-CN"/>
              </w:rPr>
            </w:pPr>
            <w:del w:id="6237" w:author="马志锋10011873" w:date="2020-10-21T09:32:00Z">
              <w:r w:rsidRPr="00E062F1" w:rsidDel="00902AC9">
                <w:rPr>
                  <w:rFonts w:cs="Arial"/>
                  <w:lang w:eastAsia="zh-CN"/>
                </w:rPr>
                <w:delText>CA_n257L</w:delText>
              </w:r>
            </w:del>
          </w:p>
          <w:p w14:paraId="3A4A2332" w14:textId="69713C42" w:rsidR="00482530" w:rsidRPr="00E062F1" w:rsidDel="00902AC9" w:rsidRDefault="00482530" w:rsidP="00482530">
            <w:pPr>
              <w:pStyle w:val="TAC"/>
              <w:rPr>
                <w:del w:id="6238" w:author="马志锋10011873" w:date="2020-10-21T09:32:00Z"/>
                <w:lang w:eastAsia="zh-CN"/>
              </w:rPr>
            </w:pPr>
            <w:del w:id="6239" w:author="马志锋10011873" w:date="2020-10-21T09:32:00Z">
              <w:r w:rsidRPr="00E062F1" w:rsidDel="00902AC9">
                <w:rPr>
                  <w:rFonts w:cs="Arial"/>
                  <w:lang w:eastAsia="zh-CN"/>
                </w:rPr>
                <w:delText>CA_n77A-n257A,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G</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H</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I</w:delText>
              </w:r>
              <w:r w:rsidRPr="00E062F1" w:rsidDel="00902AC9">
                <w:rPr>
                  <w:rFonts w:cs="Arial"/>
                  <w:lang w:eastAsia="zh-CN"/>
                </w:rPr>
                <w:delText>,</w:delText>
              </w:r>
            </w:del>
          </w:p>
          <w:p w14:paraId="4934F826" w14:textId="38219162" w:rsidR="00482530" w:rsidRPr="00E062F1" w:rsidDel="00902AC9" w:rsidRDefault="00482530" w:rsidP="00482530">
            <w:pPr>
              <w:pStyle w:val="TAC"/>
              <w:rPr>
                <w:del w:id="6240" w:author="马志锋10011873" w:date="2020-10-21T09:32:00Z"/>
                <w:lang w:eastAsia="zh-CN"/>
              </w:rPr>
            </w:pPr>
            <w:del w:id="6241" w:author="马志锋10011873" w:date="2020-10-21T09:32:00Z">
              <w:r w:rsidRPr="00E062F1" w:rsidDel="00902AC9">
                <w:rPr>
                  <w:lang w:eastAsia="zh-CN"/>
                </w:rPr>
                <w:delText>CA_n77A-n257J, CA_n77A-n257K,</w:delText>
              </w:r>
            </w:del>
          </w:p>
          <w:p w14:paraId="1020B27C" w14:textId="7AD33B88" w:rsidR="00482530" w:rsidRPr="00E062F1" w:rsidRDefault="00482530" w:rsidP="00482530">
            <w:pPr>
              <w:pStyle w:val="TAC"/>
            </w:pPr>
            <w:del w:id="6242" w:author="马志锋10011873" w:date="2020-10-21T09:32:00Z">
              <w:r w:rsidRPr="00E062F1" w:rsidDel="00902AC9">
                <w:rPr>
                  <w:lang w:eastAsia="zh-CN"/>
                </w:rPr>
                <w:delText>CA_n77A-n257L</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16BE902" w14:textId="17CC002D" w:rsidR="00482530" w:rsidRPr="00E062F1" w:rsidRDefault="00482530" w:rsidP="00482530">
            <w:pPr>
              <w:pStyle w:val="TAC"/>
              <w:rPr>
                <w:rFonts w:cs="Arial"/>
                <w:kern w:val="2"/>
                <w:szCs w:val="24"/>
              </w:rPr>
            </w:pPr>
            <w:del w:id="6243" w:author="马志锋10011873" w:date="2020-10-21T09:32:00Z">
              <w:r w:rsidRPr="00E062F1" w:rsidDel="00902AC9">
                <w:rPr>
                  <w:rFonts w:cs="Arial"/>
                  <w:kern w:val="2"/>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33D6C0C7" w14:textId="4CB35B8D" w:rsidR="00482530" w:rsidRPr="00E062F1" w:rsidRDefault="00482530" w:rsidP="00482530">
            <w:pPr>
              <w:pStyle w:val="TAC"/>
              <w:rPr>
                <w:rFonts w:cs="Arial"/>
                <w:lang w:eastAsia="zh-CN"/>
              </w:rPr>
            </w:pPr>
            <w:del w:id="6244" w:author="马志锋10011873" w:date="2020-10-21T09:32:00Z">
              <w:r w:rsidRPr="00E062F1" w:rsidDel="00902AC9">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50AE5DF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57DE77" w14:textId="795BAAC6" w:rsidR="00482530" w:rsidRPr="00E062F1" w:rsidRDefault="00482530" w:rsidP="00482530">
            <w:pPr>
              <w:pStyle w:val="TAC"/>
              <w:rPr>
                <w:rFonts w:cs="Arial"/>
                <w:lang w:eastAsia="zh-CN"/>
              </w:rPr>
            </w:pPr>
            <w:del w:id="6245"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FE603B" w14:textId="26F753EE" w:rsidR="00482530" w:rsidRPr="00E062F1" w:rsidRDefault="00482530" w:rsidP="00482530">
            <w:pPr>
              <w:pStyle w:val="TAC"/>
              <w:rPr>
                <w:rFonts w:cs="Arial"/>
                <w:lang w:eastAsia="zh-CN"/>
              </w:rPr>
            </w:pPr>
            <w:del w:id="6246"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EB1F0" w14:textId="18B9B23C" w:rsidR="00482530" w:rsidRPr="00E062F1" w:rsidRDefault="00482530" w:rsidP="00482530">
            <w:pPr>
              <w:pStyle w:val="TAC"/>
              <w:rPr>
                <w:rFonts w:cs="Arial"/>
                <w:lang w:eastAsia="zh-CN"/>
              </w:rPr>
            </w:pPr>
            <w:del w:id="6247"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CBD43B8"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DBA35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151A1E" w14:textId="78C0D509" w:rsidR="00482530" w:rsidRPr="00E062F1" w:rsidRDefault="00482530" w:rsidP="00482530">
            <w:pPr>
              <w:pStyle w:val="TAC"/>
              <w:rPr>
                <w:rFonts w:cs="Arial"/>
                <w:lang w:eastAsia="zh-CN"/>
              </w:rPr>
            </w:pPr>
            <w:del w:id="6248"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97B383" w14:textId="3AC37DE0" w:rsidR="00482530" w:rsidRPr="00E062F1" w:rsidRDefault="00482530" w:rsidP="00482530">
            <w:pPr>
              <w:pStyle w:val="TAC"/>
              <w:rPr>
                <w:rFonts w:cs="Arial"/>
                <w:lang w:eastAsia="zh-CN"/>
              </w:rPr>
            </w:pPr>
            <w:del w:id="6249"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CE6E6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6F0A2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E5BA7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62E119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666CF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6FB4D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78BBC0"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7EC777F5" w14:textId="17F8B1A3" w:rsidR="00482530" w:rsidRPr="00E062F1" w:rsidRDefault="00482530" w:rsidP="00482530">
            <w:pPr>
              <w:pStyle w:val="TAC"/>
              <w:rPr>
                <w:szCs w:val="18"/>
                <w:lang w:eastAsia="zh-CN"/>
              </w:rPr>
            </w:pPr>
            <w:del w:id="6250" w:author="马志锋10011873" w:date="2020-10-21T09:32:00Z">
              <w:r w:rsidRPr="00E062F1" w:rsidDel="00902AC9">
                <w:rPr>
                  <w:szCs w:val="18"/>
                  <w:lang w:eastAsia="zh-CN"/>
                </w:rPr>
                <w:delText>0</w:delText>
              </w:r>
            </w:del>
          </w:p>
        </w:tc>
      </w:tr>
      <w:tr w:rsidR="00482530" w:rsidRPr="00E062F1" w14:paraId="177A3973"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3611173"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DE75F50"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04067B0"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21D6ACDF" w14:textId="6E6A3224" w:rsidR="00482530" w:rsidRPr="00E062F1" w:rsidRDefault="00482530" w:rsidP="00482530">
            <w:pPr>
              <w:pStyle w:val="TAC"/>
              <w:rPr>
                <w:rFonts w:cs="Arial"/>
                <w:lang w:eastAsia="zh-CN"/>
              </w:rPr>
            </w:pPr>
            <w:del w:id="6251" w:author="马志锋10011873" w:date="2020-10-21T09:32:00Z">
              <w:r w:rsidRPr="00E062F1" w:rsidDel="00902AC9">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43B2A9F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08450" w14:textId="00AFAC1B" w:rsidR="00482530" w:rsidRPr="00E062F1" w:rsidRDefault="00482530" w:rsidP="00482530">
            <w:pPr>
              <w:pStyle w:val="TAC"/>
              <w:rPr>
                <w:rFonts w:cs="Arial"/>
                <w:lang w:eastAsia="zh-CN"/>
              </w:rPr>
            </w:pPr>
            <w:del w:id="6252"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50C163" w14:textId="6DEEE40D" w:rsidR="00482530" w:rsidRPr="00E062F1" w:rsidRDefault="00482530" w:rsidP="00482530">
            <w:pPr>
              <w:pStyle w:val="TAC"/>
              <w:rPr>
                <w:rFonts w:cs="Arial"/>
                <w:lang w:eastAsia="zh-CN"/>
              </w:rPr>
            </w:pPr>
            <w:del w:id="6253"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7C205" w14:textId="6D86F842" w:rsidR="00482530" w:rsidRPr="00E062F1" w:rsidRDefault="00482530" w:rsidP="00482530">
            <w:pPr>
              <w:pStyle w:val="TAC"/>
              <w:rPr>
                <w:rFonts w:cs="Arial"/>
                <w:lang w:eastAsia="zh-CN"/>
              </w:rPr>
            </w:pPr>
            <w:del w:id="6254"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37ADF21"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CEE05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20E6D" w14:textId="5A28E285" w:rsidR="00482530" w:rsidRPr="00E062F1" w:rsidRDefault="00482530" w:rsidP="00482530">
            <w:pPr>
              <w:pStyle w:val="TAC"/>
              <w:rPr>
                <w:rFonts w:cs="Arial"/>
                <w:lang w:eastAsia="zh-CN"/>
              </w:rPr>
            </w:pPr>
            <w:del w:id="6255"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703FBD" w14:textId="2270BDAA" w:rsidR="00482530" w:rsidRPr="00E062F1" w:rsidRDefault="00482530" w:rsidP="00482530">
            <w:pPr>
              <w:pStyle w:val="TAC"/>
              <w:rPr>
                <w:rFonts w:cs="Arial"/>
                <w:lang w:eastAsia="zh-CN"/>
              </w:rPr>
            </w:pPr>
            <w:del w:id="6256"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4A3530" w14:textId="1F9140D4" w:rsidR="00482530" w:rsidRPr="00E062F1" w:rsidRDefault="00482530" w:rsidP="00482530">
            <w:pPr>
              <w:pStyle w:val="TAC"/>
              <w:rPr>
                <w:rFonts w:cs="Arial"/>
                <w:lang w:eastAsia="zh-CN"/>
              </w:rPr>
            </w:pPr>
            <w:del w:id="6257"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E75246"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4C071E" w14:textId="4A43A156" w:rsidR="00482530" w:rsidRPr="00E062F1" w:rsidRDefault="00482530" w:rsidP="00482530">
            <w:pPr>
              <w:pStyle w:val="TAC"/>
              <w:rPr>
                <w:rFonts w:cs="Arial"/>
                <w:lang w:eastAsia="zh-CN"/>
              </w:rPr>
            </w:pPr>
            <w:del w:id="6258"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CB9F2E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A74148" w14:textId="52DED950" w:rsidR="00482530" w:rsidRPr="00E062F1" w:rsidRDefault="00482530" w:rsidP="00482530">
            <w:pPr>
              <w:pStyle w:val="TAC"/>
              <w:rPr>
                <w:rFonts w:cs="Arial"/>
                <w:lang w:eastAsia="zh-CN"/>
              </w:rPr>
            </w:pPr>
            <w:del w:id="6259"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F80530E"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FF0924"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1B0E87BE" w14:textId="77777777" w:rsidR="00482530" w:rsidRPr="00E062F1" w:rsidRDefault="00482530" w:rsidP="00482530">
            <w:pPr>
              <w:pStyle w:val="TAC"/>
              <w:rPr>
                <w:rFonts w:eastAsia="Yu Mincho"/>
                <w:szCs w:val="18"/>
              </w:rPr>
            </w:pPr>
          </w:p>
        </w:tc>
      </w:tr>
      <w:tr w:rsidR="00482530" w:rsidRPr="00E062F1" w14:paraId="7941BF41"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6FAB7CF"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B6A6189"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B2C765F"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53C5FDCA" w14:textId="7AD6F3A1" w:rsidR="00482530" w:rsidRPr="00E062F1" w:rsidRDefault="00482530" w:rsidP="00482530">
            <w:pPr>
              <w:pStyle w:val="TAC"/>
              <w:rPr>
                <w:rFonts w:cs="Arial"/>
                <w:lang w:eastAsia="zh-CN"/>
              </w:rPr>
            </w:pPr>
            <w:del w:id="6260" w:author="马志锋10011873" w:date="2020-10-21T09:32:00Z">
              <w:r w:rsidRPr="00E062F1" w:rsidDel="00902AC9">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6DA6221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75F7C4" w14:textId="2ADCFCB2" w:rsidR="00482530" w:rsidRPr="00E062F1" w:rsidRDefault="00482530" w:rsidP="00482530">
            <w:pPr>
              <w:pStyle w:val="TAC"/>
              <w:rPr>
                <w:rFonts w:cs="Arial"/>
                <w:lang w:eastAsia="zh-CN"/>
              </w:rPr>
            </w:pPr>
            <w:del w:id="6261"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ECAFB" w14:textId="551F3FBC" w:rsidR="00482530" w:rsidRPr="00E062F1" w:rsidRDefault="00482530" w:rsidP="00482530">
            <w:pPr>
              <w:pStyle w:val="TAC"/>
              <w:rPr>
                <w:rFonts w:cs="Arial"/>
                <w:lang w:eastAsia="zh-CN"/>
              </w:rPr>
            </w:pPr>
            <w:del w:id="6262"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ADE28B" w14:textId="15756E90" w:rsidR="00482530" w:rsidRPr="00E062F1" w:rsidRDefault="00482530" w:rsidP="00482530">
            <w:pPr>
              <w:pStyle w:val="TAC"/>
              <w:rPr>
                <w:rFonts w:cs="Arial"/>
                <w:lang w:eastAsia="zh-CN"/>
              </w:rPr>
            </w:pPr>
            <w:del w:id="6263" w:author="马志锋10011873" w:date="2020-10-21T09:32: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AD89C6D"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F5E8B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ECF278" w14:textId="574F3A1E" w:rsidR="00482530" w:rsidRPr="00E062F1" w:rsidRDefault="00482530" w:rsidP="00482530">
            <w:pPr>
              <w:pStyle w:val="TAC"/>
              <w:rPr>
                <w:rFonts w:cs="Arial"/>
                <w:lang w:eastAsia="zh-CN"/>
              </w:rPr>
            </w:pPr>
            <w:del w:id="6264"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1EBE89" w14:textId="16410450" w:rsidR="00482530" w:rsidRPr="00E062F1" w:rsidRDefault="00482530" w:rsidP="00482530">
            <w:pPr>
              <w:pStyle w:val="TAC"/>
              <w:rPr>
                <w:rFonts w:cs="Arial"/>
                <w:lang w:eastAsia="zh-CN"/>
              </w:rPr>
            </w:pPr>
            <w:del w:id="6265"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80588D" w14:textId="3518DF73" w:rsidR="00482530" w:rsidRPr="00E062F1" w:rsidRDefault="00482530" w:rsidP="00482530">
            <w:pPr>
              <w:pStyle w:val="TAC"/>
              <w:rPr>
                <w:rFonts w:cs="Arial"/>
                <w:lang w:eastAsia="zh-CN"/>
              </w:rPr>
            </w:pPr>
            <w:del w:id="6266"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D1D757"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3EEE57" w14:textId="0FEA9312" w:rsidR="00482530" w:rsidRPr="00E062F1" w:rsidRDefault="00482530" w:rsidP="00482530">
            <w:pPr>
              <w:pStyle w:val="TAC"/>
              <w:rPr>
                <w:rFonts w:cs="Arial"/>
                <w:lang w:eastAsia="zh-CN"/>
              </w:rPr>
            </w:pPr>
            <w:del w:id="6267" w:author="马志锋10011873" w:date="2020-10-21T09:32: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094A28E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0F8FE3" w14:textId="7B1280F8" w:rsidR="00482530" w:rsidRPr="00E062F1" w:rsidRDefault="00482530" w:rsidP="00482530">
            <w:pPr>
              <w:pStyle w:val="TAC"/>
              <w:rPr>
                <w:rFonts w:cs="Arial"/>
                <w:lang w:eastAsia="zh-CN"/>
              </w:rPr>
            </w:pPr>
            <w:del w:id="6268" w:author="马志锋10011873" w:date="2020-10-21T09:32: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90FF69C"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7492AA"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172B755A" w14:textId="77777777" w:rsidR="00482530" w:rsidRPr="00E062F1" w:rsidRDefault="00482530" w:rsidP="00482530">
            <w:pPr>
              <w:pStyle w:val="TAC"/>
              <w:rPr>
                <w:rFonts w:eastAsia="Yu Mincho"/>
                <w:szCs w:val="18"/>
              </w:rPr>
            </w:pPr>
          </w:p>
        </w:tc>
      </w:tr>
      <w:tr w:rsidR="00482530" w:rsidRPr="00E062F1" w14:paraId="6F8BE151"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A531E57"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1BFE805"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A34B753" w14:textId="4CAE88EB" w:rsidR="00482530" w:rsidRPr="00E062F1" w:rsidRDefault="00482530" w:rsidP="00482530">
            <w:pPr>
              <w:pStyle w:val="TAC"/>
              <w:rPr>
                <w:rFonts w:cs="Arial"/>
                <w:kern w:val="2"/>
                <w:szCs w:val="24"/>
              </w:rPr>
            </w:pPr>
            <w:del w:id="6269" w:author="马志锋10011873" w:date="2020-10-21T09:32:00Z">
              <w:r w:rsidRPr="00E062F1" w:rsidDel="00902AC9">
                <w:rPr>
                  <w:rFonts w:cs="Arial"/>
                  <w:kern w:val="2"/>
                  <w:szCs w:val="24"/>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2369A4C6" w14:textId="405D0C52" w:rsidR="00482530" w:rsidRPr="00E062F1" w:rsidRDefault="00482530" w:rsidP="00482530">
            <w:pPr>
              <w:pStyle w:val="TAC"/>
              <w:rPr>
                <w:rFonts w:cs="Arial"/>
                <w:lang w:eastAsia="zh-CN"/>
              </w:rPr>
            </w:pPr>
            <w:del w:id="6270" w:author="马志锋10011873" w:date="2020-10-21T09:32:00Z">
              <w:r w:rsidRPr="00E062F1" w:rsidDel="00902AC9">
                <w:rPr>
                  <w:rFonts w:cs="Arial"/>
                </w:rPr>
                <w:delText>See CA_n257</w:delText>
              </w:r>
              <w:r w:rsidRPr="00E062F1" w:rsidDel="00902AC9">
                <w:rPr>
                  <w:rFonts w:cs="Arial"/>
                  <w:lang w:eastAsia="zh-CN"/>
                </w:rPr>
                <w:delText>L</w:delText>
              </w:r>
              <w:r w:rsidRPr="00E062F1" w:rsidDel="00902AC9">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26E30D8F" w14:textId="77777777" w:rsidR="00482530" w:rsidRPr="00E062F1" w:rsidRDefault="00482530" w:rsidP="00482530">
            <w:pPr>
              <w:pStyle w:val="TAC"/>
              <w:rPr>
                <w:rFonts w:eastAsia="Yu Mincho"/>
                <w:szCs w:val="18"/>
              </w:rPr>
            </w:pPr>
          </w:p>
        </w:tc>
      </w:tr>
      <w:tr w:rsidR="00482530" w:rsidRPr="00E062F1" w14:paraId="0B9C1D9E" w14:textId="77777777" w:rsidTr="0044779D">
        <w:trPr>
          <w:trHeight w:val="148"/>
          <w:jc w:val="center"/>
          <w:ins w:id="6271" w:author="马志锋10011873" w:date="2020-10-21T02:26:00Z"/>
        </w:trPr>
        <w:tc>
          <w:tcPr>
            <w:tcW w:w="1034" w:type="dxa"/>
            <w:vMerge w:val="restart"/>
            <w:tcBorders>
              <w:top w:val="single" w:sz="4" w:space="0" w:color="auto"/>
              <w:left w:val="single" w:sz="4" w:space="0" w:color="auto"/>
              <w:right w:val="single" w:sz="4" w:space="0" w:color="auto"/>
            </w:tcBorders>
            <w:vAlign w:val="center"/>
          </w:tcPr>
          <w:p w14:paraId="63A29D45" w14:textId="1D70041D" w:rsidR="00482530" w:rsidRPr="00E062F1" w:rsidRDefault="00482530" w:rsidP="00482530">
            <w:pPr>
              <w:pStyle w:val="TAC"/>
              <w:rPr>
                <w:ins w:id="6272" w:author="马志锋10011873" w:date="2020-10-21T02:26:00Z"/>
                <w:lang w:eastAsia="zh-CN"/>
              </w:rPr>
            </w:pPr>
            <w:ins w:id="6273" w:author="马志锋10011873" w:date="2020-10-21T09:29:00Z">
              <w:r w:rsidRPr="00E062F1">
                <w:rPr>
                  <w:lang w:eastAsia="zh-CN"/>
                </w:rPr>
                <w:lastRenderedPageBreak/>
                <w:t>CA_n77A-n257L</w:t>
              </w:r>
            </w:ins>
          </w:p>
        </w:tc>
        <w:tc>
          <w:tcPr>
            <w:tcW w:w="1034" w:type="dxa"/>
            <w:vMerge w:val="restart"/>
            <w:tcBorders>
              <w:top w:val="single" w:sz="4" w:space="0" w:color="auto"/>
              <w:left w:val="single" w:sz="4" w:space="0" w:color="auto"/>
              <w:right w:val="single" w:sz="4" w:space="0" w:color="auto"/>
            </w:tcBorders>
            <w:vAlign w:val="center"/>
          </w:tcPr>
          <w:p w14:paraId="541D854B" w14:textId="77777777" w:rsidR="00482530" w:rsidRPr="00E062F1" w:rsidRDefault="00482530" w:rsidP="00482530">
            <w:pPr>
              <w:pStyle w:val="TAC"/>
              <w:rPr>
                <w:ins w:id="6274" w:author="马志锋10011873" w:date="2020-10-21T09:29:00Z"/>
                <w:rFonts w:cs="Arial"/>
                <w:lang w:eastAsia="zh-CN"/>
              </w:rPr>
            </w:pPr>
            <w:ins w:id="6275" w:author="马志锋10011873" w:date="2020-10-21T09:29:00Z">
              <w:r w:rsidRPr="00E062F1">
                <w:rPr>
                  <w:rFonts w:cs="Arial"/>
                  <w:lang w:eastAsia="zh-CN"/>
                </w:rPr>
                <w:t>CA_n257G</w:t>
              </w:r>
            </w:ins>
          </w:p>
          <w:p w14:paraId="0B8F7B1F" w14:textId="77777777" w:rsidR="00482530" w:rsidRPr="00E062F1" w:rsidRDefault="00482530" w:rsidP="00482530">
            <w:pPr>
              <w:pStyle w:val="TAC"/>
              <w:rPr>
                <w:ins w:id="6276" w:author="马志锋10011873" w:date="2020-10-21T09:29:00Z"/>
                <w:rFonts w:cs="Arial"/>
                <w:lang w:eastAsia="zh-CN"/>
              </w:rPr>
            </w:pPr>
            <w:ins w:id="6277" w:author="马志锋10011873" w:date="2020-10-21T09:29:00Z">
              <w:r w:rsidRPr="00E062F1">
                <w:rPr>
                  <w:rFonts w:cs="Arial"/>
                  <w:lang w:eastAsia="zh-CN"/>
                </w:rPr>
                <w:t>CA_n257H</w:t>
              </w:r>
            </w:ins>
          </w:p>
          <w:p w14:paraId="1A7304D1" w14:textId="77777777" w:rsidR="00482530" w:rsidRPr="00E062F1" w:rsidRDefault="00482530" w:rsidP="00482530">
            <w:pPr>
              <w:pStyle w:val="TAC"/>
              <w:rPr>
                <w:ins w:id="6278" w:author="马志锋10011873" w:date="2020-10-21T09:29:00Z"/>
                <w:rFonts w:cs="Arial"/>
                <w:lang w:eastAsia="zh-CN"/>
              </w:rPr>
            </w:pPr>
            <w:ins w:id="6279" w:author="马志锋10011873" w:date="2020-10-21T09:29:00Z">
              <w:r w:rsidRPr="00E062F1">
                <w:rPr>
                  <w:rFonts w:cs="Arial"/>
                  <w:lang w:eastAsia="zh-CN"/>
                </w:rPr>
                <w:t>CA_n257I</w:t>
              </w:r>
            </w:ins>
          </w:p>
          <w:p w14:paraId="498C9460" w14:textId="77777777" w:rsidR="00482530" w:rsidRPr="00E062F1" w:rsidRDefault="00482530" w:rsidP="00482530">
            <w:pPr>
              <w:pStyle w:val="TAC"/>
              <w:rPr>
                <w:ins w:id="6280" w:author="马志锋10011873" w:date="2020-10-21T09:29:00Z"/>
                <w:rFonts w:cs="Arial"/>
                <w:lang w:eastAsia="zh-CN"/>
              </w:rPr>
            </w:pPr>
            <w:ins w:id="6281" w:author="马志锋10011873" w:date="2020-10-21T09:29:00Z">
              <w:r w:rsidRPr="00E062F1">
                <w:rPr>
                  <w:rFonts w:cs="Arial"/>
                  <w:lang w:eastAsia="zh-CN"/>
                </w:rPr>
                <w:t>CA_n257J</w:t>
              </w:r>
            </w:ins>
          </w:p>
          <w:p w14:paraId="31250789" w14:textId="77777777" w:rsidR="00482530" w:rsidRPr="00E062F1" w:rsidRDefault="00482530" w:rsidP="00482530">
            <w:pPr>
              <w:pStyle w:val="TAC"/>
              <w:rPr>
                <w:ins w:id="6282" w:author="马志锋10011873" w:date="2020-10-21T09:29:00Z"/>
                <w:rFonts w:cs="Arial"/>
                <w:lang w:eastAsia="zh-CN"/>
              </w:rPr>
            </w:pPr>
            <w:ins w:id="6283" w:author="马志锋10011873" w:date="2020-10-21T09:29:00Z">
              <w:r w:rsidRPr="00E062F1">
                <w:rPr>
                  <w:rFonts w:cs="Arial"/>
                  <w:lang w:eastAsia="zh-CN"/>
                </w:rPr>
                <w:t>CA_n257K</w:t>
              </w:r>
            </w:ins>
          </w:p>
          <w:p w14:paraId="749ED261" w14:textId="77777777" w:rsidR="00482530" w:rsidRPr="00E062F1" w:rsidRDefault="00482530" w:rsidP="00482530">
            <w:pPr>
              <w:pStyle w:val="TAC"/>
              <w:rPr>
                <w:ins w:id="6284" w:author="马志锋10011873" w:date="2020-10-21T09:29:00Z"/>
                <w:rFonts w:cs="Arial"/>
                <w:lang w:eastAsia="zh-CN"/>
              </w:rPr>
            </w:pPr>
            <w:ins w:id="6285" w:author="马志锋10011873" w:date="2020-10-21T09:29:00Z">
              <w:r w:rsidRPr="00E062F1">
                <w:rPr>
                  <w:rFonts w:cs="Arial"/>
                  <w:lang w:eastAsia="zh-CN"/>
                </w:rPr>
                <w:t>CA_n257L</w:t>
              </w:r>
            </w:ins>
          </w:p>
          <w:p w14:paraId="0BF9DB9C" w14:textId="77777777" w:rsidR="00482530" w:rsidRPr="00E062F1" w:rsidRDefault="00482530" w:rsidP="00482530">
            <w:pPr>
              <w:pStyle w:val="TAC"/>
              <w:rPr>
                <w:ins w:id="6286" w:author="马志锋10011873" w:date="2020-10-21T09:29:00Z"/>
                <w:lang w:eastAsia="zh-CN"/>
              </w:rPr>
            </w:pPr>
            <w:ins w:id="6287" w:author="马志锋10011873" w:date="2020-10-21T09:29: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ins>
          </w:p>
          <w:p w14:paraId="0B6AB9A1" w14:textId="77777777" w:rsidR="00482530" w:rsidRPr="00E062F1" w:rsidRDefault="00482530" w:rsidP="00482530">
            <w:pPr>
              <w:pStyle w:val="TAC"/>
              <w:rPr>
                <w:ins w:id="6288" w:author="马志锋10011873" w:date="2020-10-21T09:29:00Z"/>
                <w:lang w:eastAsia="zh-CN"/>
              </w:rPr>
            </w:pPr>
            <w:ins w:id="6289" w:author="马志锋10011873" w:date="2020-10-21T09:29:00Z">
              <w:r w:rsidRPr="00E062F1">
                <w:rPr>
                  <w:lang w:eastAsia="zh-CN"/>
                </w:rPr>
                <w:t>CA_n77A-n257J, CA_n77A-n257K,</w:t>
              </w:r>
            </w:ins>
          </w:p>
          <w:p w14:paraId="707852B4" w14:textId="186013AE" w:rsidR="00482530" w:rsidRPr="00E062F1" w:rsidRDefault="00482530" w:rsidP="00482530">
            <w:pPr>
              <w:pStyle w:val="TAC"/>
              <w:rPr>
                <w:ins w:id="6290" w:author="马志锋10011873" w:date="2020-10-21T02:26:00Z"/>
                <w:rFonts w:cs="Arial"/>
                <w:lang w:eastAsia="zh-CN"/>
              </w:rPr>
            </w:pPr>
            <w:ins w:id="6291" w:author="马志锋10011873" w:date="2020-10-21T09:29:00Z">
              <w:r w:rsidRPr="00E062F1">
                <w:rPr>
                  <w:lang w:eastAsia="zh-CN"/>
                </w:rPr>
                <w:t>CA_n77A-n257L</w:t>
              </w:r>
            </w:ins>
          </w:p>
        </w:tc>
        <w:tc>
          <w:tcPr>
            <w:tcW w:w="746" w:type="dxa"/>
            <w:tcBorders>
              <w:top w:val="single" w:sz="4" w:space="0" w:color="auto"/>
              <w:left w:val="single" w:sz="4" w:space="0" w:color="auto"/>
              <w:bottom w:val="single" w:sz="4" w:space="0" w:color="auto"/>
              <w:right w:val="single" w:sz="4" w:space="0" w:color="auto"/>
            </w:tcBorders>
            <w:vAlign w:val="center"/>
          </w:tcPr>
          <w:p w14:paraId="5309C025" w14:textId="6B6A0AE3" w:rsidR="00482530" w:rsidRPr="00E062F1" w:rsidRDefault="00482530" w:rsidP="00482530">
            <w:pPr>
              <w:pStyle w:val="TAC"/>
              <w:rPr>
                <w:ins w:id="6292" w:author="马志锋10011873" w:date="2020-10-21T02:26:00Z"/>
                <w:rFonts w:cs="Arial"/>
                <w:szCs w:val="24"/>
                <w:lang w:eastAsia="zh-CN"/>
              </w:rPr>
            </w:pPr>
            <w:ins w:id="6293" w:author="马志锋10011873" w:date="2020-10-21T02:26:00Z">
              <w:r w:rsidRPr="00E062F1">
                <w:rPr>
                  <w:rFonts w:cs="Arial"/>
                  <w:kern w:val="2"/>
                  <w:szCs w:val="24"/>
                  <w:lang w:eastAsia="zh-CN"/>
                </w:rPr>
                <w:t>n77</w:t>
              </w:r>
            </w:ins>
          </w:p>
        </w:tc>
        <w:tc>
          <w:tcPr>
            <w:tcW w:w="667" w:type="dxa"/>
            <w:tcBorders>
              <w:top w:val="single" w:sz="4" w:space="0" w:color="auto"/>
              <w:left w:val="single" w:sz="4" w:space="0" w:color="auto"/>
              <w:bottom w:val="single" w:sz="4" w:space="0" w:color="auto"/>
              <w:right w:val="single" w:sz="4" w:space="0" w:color="auto"/>
            </w:tcBorders>
          </w:tcPr>
          <w:p w14:paraId="381D35EA" w14:textId="1FADB0E9" w:rsidR="00482530" w:rsidRPr="00E062F1" w:rsidRDefault="00482530" w:rsidP="00482530">
            <w:pPr>
              <w:pStyle w:val="TAC"/>
              <w:rPr>
                <w:ins w:id="6294" w:author="马志锋10011873" w:date="2020-10-21T02:26:00Z"/>
                <w:rFonts w:cs="Arial"/>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3AA301E" w14:textId="77777777" w:rsidR="00482530" w:rsidRPr="00E062F1" w:rsidRDefault="00482530" w:rsidP="00482530">
            <w:pPr>
              <w:pStyle w:val="TAC"/>
              <w:rPr>
                <w:ins w:id="6295"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4CE22" w14:textId="4186E6C6" w:rsidR="00482530" w:rsidRPr="00E062F1" w:rsidRDefault="008E322C" w:rsidP="00482530">
            <w:pPr>
              <w:pStyle w:val="TAC"/>
              <w:rPr>
                <w:ins w:id="6296" w:author="马志锋10011873" w:date="2020-10-21T02:26:00Z"/>
                <w:szCs w:val="24"/>
                <w:lang w:eastAsia="zh-CN"/>
              </w:rPr>
            </w:pPr>
            <w:ins w:id="6297" w:author="马志锋10011873" w:date="2020-11-12T14:22:00Z">
              <w:r>
                <w:rPr>
                  <w:rFonts w:hint="eastAsia"/>
                  <w:szCs w:val="24"/>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A64C306" w14:textId="27684292" w:rsidR="00482530" w:rsidRPr="00E062F1" w:rsidRDefault="00C55AD9" w:rsidP="00482530">
            <w:pPr>
              <w:pStyle w:val="TAC"/>
              <w:rPr>
                <w:ins w:id="6298" w:author="马志锋10011873" w:date="2020-10-21T02:26:00Z"/>
                <w:szCs w:val="24"/>
                <w:lang w:eastAsia="zh-CN"/>
              </w:rPr>
            </w:pPr>
            <w:ins w:id="6299" w:author="马志锋10011873" w:date="2020-11-12T14:26:00Z">
              <w:r>
                <w:rPr>
                  <w:rFonts w:hint="eastAsia"/>
                  <w:szCs w:val="24"/>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9A7A65" w14:textId="17927BE6" w:rsidR="00482530" w:rsidRPr="00E062F1" w:rsidRDefault="00C55AD9" w:rsidP="00482530">
            <w:pPr>
              <w:pStyle w:val="TAC"/>
              <w:rPr>
                <w:ins w:id="6300" w:author="马志锋10011873" w:date="2020-10-21T02:26:00Z"/>
                <w:szCs w:val="24"/>
                <w:lang w:eastAsia="zh-CN"/>
              </w:rPr>
            </w:pPr>
            <w:ins w:id="6301" w:author="马志锋10011873" w:date="2020-11-12T14:30:00Z">
              <w:r>
                <w:rPr>
                  <w:rFonts w:hint="eastAsia"/>
                  <w:szCs w:val="24"/>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F565DE5" w14:textId="77777777" w:rsidR="00482530" w:rsidRPr="00E062F1" w:rsidRDefault="00482530" w:rsidP="00482530">
            <w:pPr>
              <w:pStyle w:val="TAC"/>
              <w:rPr>
                <w:ins w:id="6302" w:author="马志锋10011873" w:date="2020-10-21T02:2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5CCE91" w14:textId="77777777" w:rsidR="00482530" w:rsidRPr="00E062F1" w:rsidRDefault="00482530" w:rsidP="00482530">
            <w:pPr>
              <w:pStyle w:val="TAC"/>
              <w:rPr>
                <w:ins w:id="6303"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D693E" w14:textId="2C3FDFBC" w:rsidR="00482530" w:rsidRPr="00902AC9" w:rsidRDefault="00C55AD9" w:rsidP="00482530">
            <w:pPr>
              <w:pStyle w:val="TAC"/>
              <w:rPr>
                <w:ins w:id="6304" w:author="马志锋10011873" w:date="2020-10-21T02:26:00Z"/>
                <w:lang w:eastAsia="zh-CN"/>
                <w:rPrChange w:id="6305" w:author="马志锋10011873" w:date="2020-10-21T09:31:00Z">
                  <w:rPr>
                    <w:ins w:id="6306" w:author="马志锋10011873" w:date="2020-10-21T02:26:00Z"/>
                    <w:rFonts w:eastAsia="Yu Mincho"/>
                  </w:rPr>
                </w:rPrChange>
              </w:rPr>
            </w:pPr>
            <w:ins w:id="6307" w:author="马志锋10011873" w:date="2020-11-12T14:41: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E6B3DD3" w14:textId="4EFC2879" w:rsidR="00482530" w:rsidRPr="00902AC9" w:rsidRDefault="00C55AD9" w:rsidP="00482530">
            <w:pPr>
              <w:pStyle w:val="TAC"/>
              <w:rPr>
                <w:ins w:id="6308" w:author="马志锋10011873" w:date="2020-10-21T02:26:00Z"/>
                <w:lang w:eastAsia="zh-CN"/>
                <w:rPrChange w:id="6309" w:author="马志锋10011873" w:date="2020-10-21T09:31:00Z">
                  <w:rPr>
                    <w:ins w:id="6310" w:author="马志锋10011873" w:date="2020-10-21T02:26:00Z"/>
                    <w:rFonts w:eastAsia="Yu Mincho"/>
                  </w:rPr>
                </w:rPrChange>
              </w:rPr>
            </w:pPr>
            <w:ins w:id="6311" w:author="马志锋10011873" w:date="2020-11-12T14:43: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32F9A60" w14:textId="22481C2B" w:rsidR="00482530" w:rsidRPr="00E062F1" w:rsidRDefault="00C55AD9" w:rsidP="00482530">
            <w:pPr>
              <w:pStyle w:val="TAC"/>
              <w:rPr>
                <w:ins w:id="6312" w:author="马志锋10011873" w:date="2020-10-21T02:26:00Z"/>
                <w:rFonts w:cs="Arial"/>
                <w:lang w:eastAsia="zh-CN"/>
              </w:rPr>
            </w:pPr>
            <w:ins w:id="6313"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4421CBC" w14:textId="77777777" w:rsidR="00482530" w:rsidRPr="00E062F1" w:rsidRDefault="00482530" w:rsidP="00482530">
            <w:pPr>
              <w:pStyle w:val="TAC"/>
              <w:rPr>
                <w:ins w:id="6314"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51331" w14:textId="13A6F879" w:rsidR="00482530" w:rsidRPr="00E062F1" w:rsidRDefault="00C55AD9" w:rsidP="00482530">
            <w:pPr>
              <w:pStyle w:val="TAC"/>
              <w:rPr>
                <w:ins w:id="6315" w:author="马志锋10011873" w:date="2020-10-21T02:26:00Z"/>
                <w:rFonts w:cs="Arial"/>
                <w:lang w:eastAsia="zh-CN"/>
              </w:rPr>
            </w:pPr>
            <w:ins w:id="6316"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35CE0FCD" w14:textId="77777777" w:rsidR="00482530" w:rsidRPr="00E062F1" w:rsidRDefault="00482530" w:rsidP="00482530">
            <w:pPr>
              <w:pStyle w:val="TAC"/>
              <w:rPr>
                <w:ins w:id="6317" w:author="马志锋10011873" w:date="2020-10-21T02:2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40EC83" w14:textId="1E572A6A" w:rsidR="00482530" w:rsidRPr="00E062F1" w:rsidRDefault="00C55AD9" w:rsidP="00482530">
            <w:pPr>
              <w:pStyle w:val="TAC"/>
              <w:rPr>
                <w:ins w:id="6318" w:author="马志锋10011873" w:date="2020-10-21T02:26:00Z"/>
                <w:rFonts w:cs="Arial"/>
                <w:lang w:eastAsia="zh-CN"/>
              </w:rPr>
            </w:pPr>
            <w:ins w:id="6319"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7EBE2A8A" w14:textId="77777777" w:rsidR="00482530" w:rsidRPr="00E062F1" w:rsidRDefault="00482530" w:rsidP="00482530">
            <w:pPr>
              <w:pStyle w:val="TAC"/>
              <w:rPr>
                <w:ins w:id="6320" w:author="马志锋10011873" w:date="2020-10-21T02:26: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072DEE0" w14:textId="77777777" w:rsidR="00482530" w:rsidRPr="00E062F1" w:rsidRDefault="00482530" w:rsidP="00482530">
            <w:pPr>
              <w:pStyle w:val="TAC"/>
              <w:rPr>
                <w:ins w:id="6321" w:author="马志锋10011873" w:date="2020-10-21T02:26:00Z"/>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1DD2333" w14:textId="045CEA15" w:rsidR="00482530" w:rsidRPr="00E062F1" w:rsidRDefault="00482530" w:rsidP="00482530">
            <w:pPr>
              <w:pStyle w:val="TAC"/>
              <w:rPr>
                <w:ins w:id="6322" w:author="马志锋10011873" w:date="2020-10-21T02:26:00Z"/>
                <w:szCs w:val="18"/>
                <w:lang w:eastAsia="zh-CN"/>
              </w:rPr>
            </w:pPr>
            <w:ins w:id="6323" w:author="马志锋10011873" w:date="2020-10-21T02:27:00Z">
              <w:r>
                <w:rPr>
                  <w:rFonts w:hint="eastAsia"/>
                  <w:szCs w:val="18"/>
                  <w:lang w:eastAsia="zh-CN"/>
                </w:rPr>
                <w:t>0</w:t>
              </w:r>
            </w:ins>
          </w:p>
        </w:tc>
      </w:tr>
      <w:tr w:rsidR="00482530" w:rsidRPr="00E062F1" w14:paraId="6FE66A21" w14:textId="77777777" w:rsidTr="00902AC9">
        <w:trPr>
          <w:trHeight w:val="148"/>
          <w:jc w:val="center"/>
          <w:ins w:id="6324" w:author="马志锋10011873" w:date="2020-10-21T02:26:00Z"/>
          <w:trPrChange w:id="6325" w:author="马志锋10011873" w:date="2020-10-21T09:30: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326" w:author="马志锋10011873" w:date="2020-10-21T09:30:00Z">
              <w:tcPr>
                <w:tcW w:w="1034" w:type="dxa"/>
                <w:gridSpan w:val="2"/>
                <w:vMerge/>
                <w:tcBorders>
                  <w:left w:val="single" w:sz="4" w:space="0" w:color="auto"/>
                  <w:bottom w:val="single" w:sz="4" w:space="0" w:color="auto"/>
                  <w:right w:val="single" w:sz="4" w:space="0" w:color="auto"/>
                </w:tcBorders>
                <w:vAlign w:val="center"/>
              </w:tcPr>
            </w:tcPrChange>
          </w:tcPr>
          <w:p w14:paraId="6CE37A19" w14:textId="77777777" w:rsidR="00482530" w:rsidRPr="00E062F1" w:rsidRDefault="00482530" w:rsidP="00482530">
            <w:pPr>
              <w:pStyle w:val="TAC"/>
              <w:rPr>
                <w:ins w:id="6327" w:author="马志锋10011873" w:date="2020-10-21T02:26:00Z"/>
                <w:lang w:eastAsia="zh-CN"/>
              </w:rPr>
            </w:pPr>
          </w:p>
        </w:tc>
        <w:tc>
          <w:tcPr>
            <w:tcW w:w="1034" w:type="dxa"/>
            <w:vMerge/>
            <w:tcBorders>
              <w:left w:val="single" w:sz="4" w:space="0" w:color="auto"/>
              <w:bottom w:val="single" w:sz="4" w:space="0" w:color="auto"/>
              <w:right w:val="single" w:sz="4" w:space="0" w:color="auto"/>
            </w:tcBorders>
            <w:vAlign w:val="center"/>
            <w:tcPrChange w:id="6328" w:author="马志锋10011873" w:date="2020-10-21T09:30:00Z">
              <w:tcPr>
                <w:tcW w:w="1034" w:type="dxa"/>
                <w:gridSpan w:val="2"/>
                <w:vMerge/>
                <w:tcBorders>
                  <w:left w:val="single" w:sz="4" w:space="0" w:color="auto"/>
                  <w:bottom w:val="single" w:sz="4" w:space="0" w:color="auto"/>
                  <w:right w:val="single" w:sz="4" w:space="0" w:color="auto"/>
                </w:tcBorders>
                <w:vAlign w:val="center"/>
              </w:tcPr>
            </w:tcPrChange>
          </w:tcPr>
          <w:p w14:paraId="6DD00E36" w14:textId="77777777" w:rsidR="00482530" w:rsidRPr="00E062F1" w:rsidRDefault="00482530" w:rsidP="00482530">
            <w:pPr>
              <w:pStyle w:val="TAC"/>
              <w:rPr>
                <w:ins w:id="6329" w:author="马志锋10011873" w:date="2020-10-21T02:26:00Z"/>
                <w:rFonts w:cs="Arial"/>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6330" w:author="马志锋10011873" w:date="2020-10-21T09:30: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61BE14A4" w14:textId="6AF61491" w:rsidR="00482530" w:rsidRPr="00E062F1" w:rsidRDefault="00482530" w:rsidP="00482530">
            <w:pPr>
              <w:pStyle w:val="TAC"/>
              <w:rPr>
                <w:ins w:id="6331" w:author="马志锋10011873" w:date="2020-10-21T02:26:00Z"/>
                <w:rFonts w:cs="Arial"/>
                <w:szCs w:val="24"/>
                <w:lang w:eastAsia="zh-CN"/>
              </w:rPr>
            </w:pPr>
            <w:ins w:id="6332" w:author="马志锋10011873" w:date="2020-10-21T02:26:00Z">
              <w:r w:rsidRPr="00E062F1">
                <w:rPr>
                  <w:rFonts w:cs="Arial"/>
                  <w:kern w:val="2"/>
                  <w:szCs w:val="24"/>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333" w:author="马志锋10011873" w:date="2020-10-21T09:30:00Z">
              <w:tcPr>
                <w:tcW w:w="10676" w:type="dxa"/>
                <w:gridSpan w:val="35"/>
                <w:tcBorders>
                  <w:top w:val="single" w:sz="4" w:space="0" w:color="auto"/>
                  <w:left w:val="single" w:sz="4" w:space="0" w:color="auto"/>
                  <w:bottom w:val="single" w:sz="4" w:space="0" w:color="auto"/>
                  <w:right w:val="single" w:sz="4" w:space="0" w:color="auto"/>
                </w:tcBorders>
              </w:tcPr>
            </w:tcPrChange>
          </w:tcPr>
          <w:p w14:paraId="23C8F25E" w14:textId="57E6B65D" w:rsidR="00482530" w:rsidRPr="00E062F1" w:rsidRDefault="00482530" w:rsidP="00482530">
            <w:pPr>
              <w:pStyle w:val="TAC"/>
              <w:rPr>
                <w:ins w:id="6334" w:author="马志锋10011873" w:date="2020-10-21T02:26:00Z"/>
                <w:rFonts w:cs="Arial"/>
                <w:lang w:eastAsia="zh-CN"/>
              </w:rPr>
            </w:pPr>
            <w:ins w:id="6335" w:author="马志锋10011873" w:date="2020-10-21T02:27:00Z">
              <w:r w:rsidRPr="00E062F1">
                <w:rPr>
                  <w:rFonts w:cs="Arial"/>
                </w:rPr>
                <w:t>See CA_n257</w:t>
              </w:r>
              <w:r w:rsidRPr="00E062F1">
                <w:rPr>
                  <w:rFonts w:cs="Arial"/>
                  <w:lang w:eastAsia="zh-CN"/>
                </w:rPr>
                <w:t>L</w:t>
              </w:r>
              <w:r w:rsidRPr="00E062F1">
                <w:rPr>
                  <w:rFonts w:cs="Arial"/>
                </w:rPr>
                <w:t xml:space="preserve"> in Table 5.5A.1-1 in TS 38.101-2</w:t>
              </w:r>
            </w:ins>
          </w:p>
        </w:tc>
        <w:tc>
          <w:tcPr>
            <w:tcW w:w="749" w:type="dxa"/>
            <w:vMerge/>
            <w:tcBorders>
              <w:left w:val="single" w:sz="4" w:space="0" w:color="auto"/>
              <w:right w:val="single" w:sz="4" w:space="0" w:color="auto"/>
            </w:tcBorders>
            <w:vAlign w:val="center"/>
            <w:tcPrChange w:id="6336" w:author="马志锋10011873" w:date="2020-10-21T09:30:00Z">
              <w:tcPr>
                <w:tcW w:w="749" w:type="dxa"/>
                <w:gridSpan w:val="2"/>
                <w:vMerge/>
                <w:tcBorders>
                  <w:left w:val="single" w:sz="4" w:space="0" w:color="auto"/>
                  <w:right w:val="single" w:sz="4" w:space="0" w:color="auto"/>
                </w:tcBorders>
                <w:vAlign w:val="center"/>
              </w:tcPr>
            </w:tcPrChange>
          </w:tcPr>
          <w:p w14:paraId="6F06B8A4" w14:textId="77777777" w:rsidR="00482530" w:rsidRPr="00E062F1" w:rsidRDefault="00482530" w:rsidP="00482530">
            <w:pPr>
              <w:pStyle w:val="TAC"/>
              <w:rPr>
                <w:ins w:id="6337" w:author="马志锋10011873" w:date="2020-10-21T02:26:00Z"/>
                <w:szCs w:val="18"/>
                <w:lang w:eastAsia="zh-CN"/>
              </w:rPr>
            </w:pPr>
          </w:p>
        </w:tc>
      </w:tr>
      <w:tr w:rsidR="00482530" w:rsidRPr="00E062F1" w14:paraId="27BE4CF1"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44FCD5F" w14:textId="05EBEEB7" w:rsidR="00482530" w:rsidRPr="00E062F1" w:rsidRDefault="00482530" w:rsidP="00482530">
            <w:pPr>
              <w:pStyle w:val="TAC"/>
              <w:rPr>
                <w:lang w:eastAsia="zh-CN"/>
              </w:rPr>
            </w:pPr>
            <w:del w:id="6338" w:author="马志锋10011873" w:date="2020-10-21T09:36:00Z">
              <w:r w:rsidRPr="00E062F1" w:rsidDel="00902AC9">
                <w:rPr>
                  <w:lang w:eastAsia="zh-CN"/>
                </w:rPr>
                <w:lastRenderedPageBreak/>
                <w:delText>CA_n77A-n257M</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486938B" w14:textId="6145869D" w:rsidR="00482530" w:rsidRPr="00E062F1" w:rsidDel="00902AC9" w:rsidRDefault="00482530" w:rsidP="00482530">
            <w:pPr>
              <w:pStyle w:val="TAC"/>
              <w:rPr>
                <w:del w:id="6339" w:author="马志锋10011873" w:date="2020-10-21T09:36:00Z"/>
                <w:rFonts w:cs="Arial"/>
                <w:lang w:eastAsia="zh-CN"/>
              </w:rPr>
            </w:pPr>
            <w:del w:id="6340" w:author="马志锋10011873" w:date="2020-10-21T09:36:00Z">
              <w:r w:rsidRPr="00E062F1" w:rsidDel="00902AC9">
                <w:rPr>
                  <w:rFonts w:cs="Arial"/>
                  <w:lang w:eastAsia="zh-CN"/>
                </w:rPr>
                <w:delText>CA_n257G</w:delText>
              </w:r>
            </w:del>
          </w:p>
          <w:p w14:paraId="19D73A21" w14:textId="434A2EF2" w:rsidR="00482530" w:rsidRPr="00E062F1" w:rsidDel="00902AC9" w:rsidRDefault="00482530" w:rsidP="00482530">
            <w:pPr>
              <w:pStyle w:val="TAC"/>
              <w:rPr>
                <w:del w:id="6341" w:author="马志锋10011873" w:date="2020-10-21T09:36:00Z"/>
                <w:rFonts w:cs="Arial"/>
                <w:lang w:eastAsia="zh-CN"/>
              </w:rPr>
            </w:pPr>
            <w:del w:id="6342" w:author="马志锋10011873" w:date="2020-10-21T09:36:00Z">
              <w:r w:rsidRPr="00E062F1" w:rsidDel="00902AC9">
                <w:rPr>
                  <w:rFonts w:cs="Arial"/>
                  <w:lang w:eastAsia="zh-CN"/>
                </w:rPr>
                <w:delText>CA_n257H</w:delText>
              </w:r>
            </w:del>
          </w:p>
          <w:p w14:paraId="70DDB66A" w14:textId="0FF7C1B3" w:rsidR="00482530" w:rsidRPr="00E062F1" w:rsidDel="00902AC9" w:rsidRDefault="00482530" w:rsidP="00482530">
            <w:pPr>
              <w:pStyle w:val="TAC"/>
              <w:rPr>
                <w:del w:id="6343" w:author="马志锋10011873" w:date="2020-10-21T09:36:00Z"/>
                <w:rFonts w:cs="Arial"/>
                <w:lang w:eastAsia="zh-CN"/>
              </w:rPr>
            </w:pPr>
            <w:del w:id="6344" w:author="马志锋10011873" w:date="2020-10-21T09:36:00Z">
              <w:r w:rsidRPr="00E062F1" w:rsidDel="00902AC9">
                <w:rPr>
                  <w:rFonts w:cs="Arial"/>
                  <w:lang w:eastAsia="zh-CN"/>
                </w:rPr>
                <w:delText>CA_n257I</w:delText>
              </w:r>
            </w:del>
          </w:p>
          <w:p w14:paraId="04ABE3B8" w14:textId="2ECEA3F4" w:rsidR="00482530" w:rsidRPr="00E062F1" w:rsidDel="00902AC9" w:rsidRDefault="00482530" w:rsidP="00482530">
            <w:pPr>
              <w:pStyle w:val="TAC"/>
              <w:rPr>
                <w:del w:id="6345" w:author="马志锋10011873" w:date="2020-10-21T09:36:00Z"/>
                <w:rFonts w:cs="Arial"/>
                <w:lang w:eastAsia="zh-CN"/>
              </w:rPr>
            </w:pPr>
            <w:del w:id="6346" w:author="马志锋10011873" w:date="2020-10-21T09:36:00Z">
              <w:r w:rsidRPr="00E062F1" w:rsidDel="00902AC9">
                <w:rPr>
                  <w:rFonts w:cs="Arial"/>
                  <w:lang w:eastAsia="zh-CN"/>
                </w:rPr>
                <w:delText>CA_n257J</w:delText>
              </w:r>
            </w:del>
          </w:p>
          <w:p w14:paraId="514BA9D6" w14:textId="48749CC2" w:rsidR="00482530" w:rsidRPr="00E062F1" w:rsidDel="00902AC9" w:rsidRDefault="00482530" w:rsidP="00482530">
            <w:pPr>
              <w:pStyle w:val="TAC"/>
              <w:rPr>
                <w:del w:id="6347" w:author="马志锋10011873" w:date="2020-10-21T09:36:00Z"/>
                <w:rFonts w:cs="Arial"/>
                <w:lang w:eastAsia="zh-CN"/>
              </w:rPr>
            </w:pPr>
            <w:del w:id="6348" w:author="马志锋10011873" w:date="2020-10-21T09:36:00Z">
              <w:r w:rsidRPr="00E062F1" w:rsidDel="00902AC9">
                <w:rPr>
                  <w:rFonts w:cs="Arial"/>
                  <w:lang w:eastAsia="zh-CN"/>
                </w:rPr>
                <w:delText>CA_n257K</w:delText>
              </w:r>
            </w:del>
          </w:p>
          <w:p w14:paraId="5EBF6616" w14:textId="3CAEA581" w:rsidR="00482530" w:rsidRPr="00E062F1" w:rsidDel="00902AC9" w:rsidRDefault="00482530" w:rsidP="00482530">
            <w:pPr>
              <w:pStyle w:val="TAC"/>
              <w:rPr>
                <w:del w:id="6349" w:author="马志锋10011873" w:date="2020-10-21T09:36:00Z"/>
                <w:rFonts w:cs="Arial"/>
                <w:lang w:eastAsia="zh-CN"/>
              </w:rPr>
            </w:pPr>
            <w:del w:id="6350" w:author="马志锋10011873" w:date="2020-10-21T09:36:00Z">
              <w:r w:rsidRPr="00E062F1" w:rsidDel="00902AC9">
                <w:rPr>
                  <w:rFonts w:cs="Arial"/>
                  <w:lang w:eastAsia="zh-CN"/>
                </w:rPr>
                <w:delText>CA_n257L</w:delText>
              </w:r>
            </w:del>
          </w:p>
          <w:p w14:paraId="6FBC30AE" w14:textId="13101657" w:rsidR="00482530" w:rsidRPr="00E062F1" w:rsidDel="00902AC9" w:rsidRDefault="00482530" w:rsidP="00482530">
            <w:pPr>
              <w:pStyle w:val="TAC"/>
              <w:rPr>
                <w:del w:id="6351" w:author="马志锋10011873" w:date="2020-10-21T09:36:00Z"/>
                <w:rFonts w:cs="Arial"/>
                <w:lang w:eastAsia="zh-CN"/>
              </w:rPr>
            </w:pPr>
            <w:del w:id="6352" w:author="马志锋10011873" w:date="2020-10-21T09:36:00Z">
              <w:r w:rsidRPr="00E062F1" w:rsidDel="00902AC9">
                <w:rPr>
                  <w:rFonts w:cs="Arial"/>
                  <w:lang w:eastAsia="zh-CN"/>
                </w:rPr>
                <w:delText>CA_n257M</w:delText>
              </w:r>
            </w:del>
          </w:p>
          <w:p w14:paraId="21A4897C" w14:textId="61F4DA07" w:rsidR="00482530" w:rsidRPr="00E062F1" w:rsidDel="00902AC9" w:rsidRDefault="00482530" w:rsidP="00482530">
            <w:pPr>
              <w:pStyle w:val="TAC"/>
              <w:rPr>
                <w:del w:id="6353" w:author="马志锋10011873" w:date="2020-10-21T09:36:00Z"/>
                <w:lang w:eastAsia="zh-CN"/>
              </w:rPr>
            </w:pPr>
            <w:del w:id="6354" w:author="马志锋10011873" w:date="2020-10-21T09:36:00Z">
              <w:r w:rsidRPr="00E062F1" w:rsidDel="00902AC9">
                <w:rPr>
                  <w:rFonts w:cs="Arial"/>
                  <w:lang w:eastAsia="zh-CN"/>
                </w:rPr>
                <w:delText>CA_n77A-n257A,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G</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H</w:delText>
              </w:r>
              <w:r w:rsidRPr="00E062F1" w:rsidDel="00902AC9">
                <w:rPr>
                  <w:rFonts w:cs="Arial"/>
                  <w:lang w:eastAsia="zh-CN"/>
                </w:rPr>
                <w:delText>, CA</w:delText>
              </w:r>
              <w:r w:rsidRPr="00E062F1" w:rsidDel="00902AC9">
                <w:rPr>
                  <w:rFonts w:cs="Arial"/>
                </w:rPr>
                <w:delText>_</w:delText>
              </w:r>
              <w:r w:rsidRPr="00E062F1" w:rsidDel="00902AC9">
                <w:rPr>
                  <w:rFonts w:cs="Arial"/>
                  <w:lang w:eastAsia="zh-CN"/>
                </w:rPr>
                <w:delText>n77A</w:delText>
              </w:r>
              <w:r w:rsidRPr="00E062F1" w:rsidDel="00902AC9">
                <w:rPr>
                  <w:rFonts w:cs="Arial"/>
                  <w:lang w:eastAsia="ja-JP"/>
                </w:rPr>
                <w:delText>-</w:delText>
              </w:r>
              <w:r w:rsidRPr="00E062F1" w:rsidDel="00902AC9">
                <w:rPr>
                  <w:rFonts w:cs="Arial"/>
                  <w:lang w:eastAsia="zh-CN"/>
                </w:rPr>
                <w:delText>n257</w:delText>
              </w:r>
              <w:r w:rsidRPr="00E062F1" w:rsidDel="00902AC9">
                <w:rPr>
                  <w:rFonts w:cs="Arial"/>
                  <w:lang w:eastAsia="ja-JP"/>
                </w:rPr>
                <w:delText>I</w:delText>
              </w:r>
              <w:r w:rsidRPr="00E062F1" w:rsidDel="00902AC9">
                <w:rPr>
                  <w:rFonts w:cs="Arial"/>
                  <w:lang w:eastAsia="zh-CN"/>
                </w:rPr>
                <w:delText>,</w:delText>
              </w:r>
            </w:del>
          </w:p>
          <w:p w14:paraId="403B20B4" w14:textId="095D1D42" w:rsidR="00482530" w:rsidRPr="00E062F1" w:rsidDel="00902AC9" w:rsidRDefault="00482530" w:rsidP="00482530">
            <w:pPr>
              <w:pStyle w:val="TAC"/>
              <w:rPr>
                <w:del w:id="6355" w:author="马志锋10011873" w:date="2020-10-21T09:36:00Z"/>
                <w:lang w:eastAsia="zh-CN"/>
              </w:rPr>
            </w:pPr>
            <w:del w:id="6356" w:author="马志锋10011873" w:date="2020-10-21T09:36:00Z">
              <w:r w:rsidRPr="00E062F1" w:rsidDel="00902AC9">
                <w:rPr>
                  <w:lang w:eastAsia="zh-CN"/>
                </w:rPr>
                <w:delText>CA_n77A-n257J, CA_n77A-n257K,</w:delText>
              </w:r>
            </w:del>
          </w:p>
          <w:p w14:paraId="37627E3F" w14:textId="543810DE" w:rsidR="00482530" w:rsidRPr="00E062F1" w:rsidRDefault="00482530" w:rsidP="00482530">
            <w:pPr>
              <w:pStyle w:val="TAC"/>
            </w:pPr>
            <w:del w:id="6357" w:author="马志锋10011873" w:date="2020-10-21T09:36:00Z">
              <w:r w:rsidRPr="00E062F1" w:rsidDel="00902AC9">
                <w:rPr>
                  <w:lang w:eastAsia="zh-CN"/>
                </w:rPr>
                <w:delText>CA_n77A-n257L, CA_n77A-n257M</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891FD18" w14:textId="61896E98" w:rsidR="00482530" w:rsidRPr="00E062F1" w:rsidRDefault="00482530" w:rsidP="00482530">
            <w:pPr>
              <w:pStyle w:val="TAC"/>
              <w:rPr>
                <w:rFonts w:cs="Arial"/>
                <w:kern w:val="2"/>
                <w:szCs w:val="24"/>
              </w:rPr>
            </w:pPr>
            <w:del w:id="6358" w:author="马志锋10011873" w:date="2020-10-21T09:36:00Z">
              <w:r w:rsidRPr="00E062F1" w:rsidDel="00902AC9">
                <w:rPr>
                  <w:rFonts w:cs="Arial"/>
                  <w:szCs w:val="24"/>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73A7631F" w14:textId="7D7A8D3E" w:rsidR="00482530" w:rsidRPr="00E062F1" w:rsidRDefault="00482530" w:rsidP="00482530">
            <w:pPr>
              <w:pStyle w:val="TAC"/>
              <w:rPr>
                <w:rFonts w:cs="Arial"/>
                <w:lang w:eastAsia="zh-CN"/>
              </w:rPr>
            </w:pPr>
            <w:del w:id="6359" w:author="马志锋10011873" w:date="2020-10-21T09:36:00Z">
              <w:r w:rsidRPr="00E062F1" w:rsidDel="00902AC9">
                <w:rPr>
                  <w:rFonts w:cs="Arial"/>
                  <w:szCs w:val="24"/>
                </w:rPr>
                <w:delText>15</w:delText>
              </w:r>
            </w:del>
          </w:p>
        </w:tc>
        <w:tc>
          <w:tcPr>
            <w:tcW w:w="667" w:type="dxa"/>
            <w:tcBorders>
              <w:top w:val="single" w:sz="4" w:space="0" w:color="auto"/>
              <w:left w:val="single" w:sz="4" w:space="0" w:color="auto"/>
              <w:bottom w:val="single" w:sz="4" w:space="0" w:color="auto"/>
              <w:right w:val="single" w:sz="4" w:space="0" w:color="auto"/>
            </w:tcBorders>
          </w:tcPr>
          <w:p w14:paraId="7792A18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CCA2F" w14:textId="09EDA90A" w:rsidR="00482530" w:rsidRPr="00E062F1" w:rsidRDefault="00482530" w:rsidP="00482530">
            <w:pPr>
              <w:pStyle w:val="TAC"/>
              <w:rPr>
                <w:rFonts w:cs="Arial"/>
                <w:lang w:eastAsia="zh-CN"/>
              </w:rPr>
            </w:pPr>
            <w:del w:id="6360"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F541D1" w14:textId="0F109340" w:rsidR="00482530" w:rsidRPr="00E062F1" w:rsidRDefault="00482530" w:rsidP="00482530">
            <w:pPr>
              <w:pStyle w:val="TAC"/>
              <w:rPr>
                <w:rFonts w:cs="Arial"/>
                <w:lang w:eastAsia="zh-CN"/>
              </w:rPr>
            </w:pPr>
            <w:del w:id="6361"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AD97A" w14:textId="74E1A1FE" w:rsidR="00482530" w:rsidRPr="00E062F1" w:rsidRDefault="00482530" w:rsidP="00482530">
            <w:pPr>
              <w:pStyle w:val="TAC"/>
              <w:rPr>
                <w:rFonts w:cs="Arial"/>
                <w:lang w:eastAsia="zh-CN"/>
              </w:rPr>
            </w:pPr>
            <w:del w:id="6362"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2A5DC0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F7206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A224A6" w14:textId="190F23EB" w:rsidR="00482530" w:rsidRPr="00E062F1" w:rsidRDefault="00482530" w:rsidP="00482530">
            <w:pPr>
              <w:pStyle w:val="TAC"/>
              <w:rPr>
                <w:rFonts w:cs="Arial"/>
                <w:lang w:eastAsia="zh-CN"/>
              </w:rPr>
            </w:pPr>
            <w:del w:id="6363"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64ADFF" w14:textId="1505C2CE" w:rsidR="00482530" w:rsidRPr="00E062F1" w:rsidRDefault="00482530" w:rsidP="00482530">
            <w:pPr>
              <w:pStyle w:val="TAC"/>
              <w:rPr>
                <w:rFonts w:cs="Arial"/>
                <w:lang w:eastAsia="zh-CN"/>
              </w:rPr>
            </w:pPr>
            <w:del w:id="6364"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740A9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C745D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CEC35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A28949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D9DA6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9C3799"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0DB96D" w14:textId="77777777" w:rsidR="00482530" w:rsidRPr="00E062F1" w:rsidRDefault="00482530" w:rsidP="00482530">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28F8A6E" w14:textId="5C005D3D" w:rsidR="00482530" w:rsidRPr="00E062F1" w:rsidRDefault="00482530" w:rsidP="00482530">
            <w:pPr>
              <w:pStyle w:val="TAC"/>
              <w:rPr>
                <w:szCs w:val="18"/>
                <w:lang w:eastAsia="zh-CN"/>
              </w:rPr>
            </w:pPr>
            <w:del w:id="6365" w:author="马志锋10011873" w:date="2020-10-21T09:36:00Z">
              <w:r w:rsidRPr="00E062F1" w:rsidDel="00902AC9">
                <w:rPr>
                  <w:szCs w:val="18"/>
                  <w:lang w:eastAsia="zh-CN"/>
                </w:rPr>
                <w:delText>0</w:delText>
              </w:r>
            </w:del>
          </w:p>
        </w:tc>
      </w:tr>
      <w:tr w:rsidR="00482530" w:rsidRPr="00E062F1" w14:paraId="19B36DFC"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A9A8F1E"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6715C60"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5F1869F"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DC660FE" w14:textId="289ACE20" w:rsidR="00482530" w:rsidRPr="00E062F1" w:rsidRDefault="00482530" w:rsidP="00482530">
            <w:pPr>
              <w:pStyle w:val="TAC"/>
              <w:rPr>
                <w:rFonts w:cs="Arial"/>
                <w:lang w:eastAsia="zh-CN"/>
              </w:rPr>
            </w:pPr>
            <w:del w:id="6366" w:author="马志锋10011873" w:date="2020-10-21T09:36:00Z">
              <w:r w:rsidRPr="00E062F1" w:rsidDel="00902AC9">
                <w:rPr>
                  <w:rFonts w:cs="Arial"/>
                  <w:szCs w:val="24"/>
                </w:rPr>
                <w:delText>30</w:delText>
              </w:r>
            </w:del>
          </w:p>
        </w:tc>
        <w:tc>
          <w:tcPr>
            <w:tcW w:w="667" w:type="dxa"/>
            <w:tcBorders>
              <w:top w:val="single" w:sz="4" w:space="0" w:color="auto"/>
              <w:left w:val="single" w:sz="4" w:space="0" w:color="auto"/>
              <w:bottom w:val="single" w:sz="4" w:space="0" w:color="auto"/>
              <w:right w:val="single" w:sz="4" w:space="0" w:color="auto"/>
            </w:tcBorders>
          </w:tcPr>
          <w:p w14:paraId="3E83EB4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E6F310" w14:textId="059E6524" w:rsidR="00482530" w:rsidRPr="00E062F1" w:rsidRDefault="00482530" w:rsidP="00482530">
            <w:pPr>
              <w:pStyle w:val="TAC"/>
              <w:rPr>
                <w:rFonts w:cs="Arial"/>
                <w:lang w:eastAsia="zh-CN"/>
              </w:rPr>
            </w:pPr>
            <w:del w:id="6367"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07A3F2" w14:textId="0E30EA6F" w:rsidR="00482530" w:rsidRPr="00E062F1" w:rsidRDefault="00482530" w:rsidP="00482530">
            <w:pPr>
              <w:pStyle w:val="TAC"/>
              <w:rPr>
                <w:rFonts w:cs="Arial"/>
                <w:lang w:eastAsia="zh-CN"/>
              </w:rPr>
            </w:pPr>
            <w:del w:id="6368"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2973C7" w14:textId="4992576E" w:rsidR="00482530" w:rsidRPr="00E062F1" w:rsidRDefault="00482530" w:rsidP="00482530">
            <w:pPr>
              <w:pStyle w:val="TAC"/>
              <w:rPr>
                <w:rFonts w:cs="Arial"/>
                <w:lang w:eastAsia="zh-CN"/>
              </w:rPr>
            </w:pPr>
            <w:del w:id="6369"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94B4C3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B8D42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AF5F52" w14:textId="65D222EA" w:rsidR="00482530" w:rsidRPr="00E062F1" w:rsidRDefault="00482530" w:rsidP="00482530">
            <w:pPr>
              <w:pStyle w:val="TAC"/>
              <w:rPr>
                <w:rFonts w:cs="Arial"/>
                <w:lang w:eastAsia="zh-CN"/>
              </w:rPr>
            </w:pPr>
            <w:del w:id="6370"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E87208" w14:textId="4B145372" w:rsidR="00482530" w:rsidRPr="00E062F1" w:rsidRDefault="00482530" w:rsidP="00482530">
            <w:pPr>
              <w:pStyle w:val="TAC"/>
              <w:rPr>
                <w:rFonts w:cs="Arial"/>
                <w:lang w:eastAsia="zh-CN"/>
              </w:rPr>
            </w:pPr>
            <w:del w:id="6371"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6B5AF2" w14:textId="3CE8D3DB" w:rsidR="00482530" w:rsidRPr="00E062F1" w:rsidRDefault="00482530" w:rsidP="00482530">
            <w:pPr>
              <w:pStyle w:val="TAC"/>
              <w:rPr>
                <w:rFonts w:cs="Arial"/>
                <w:lang w:eastAsia="zh-CN"/>
              </w:rPr>
            </w:pPr>
            <w:del w:id="6372"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8CDF09"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5567A" w14:textId="3D067CA6" w:rsidR="00482530" w:rsidRPr="00E062F1" w:rsidRDefault="00482530" w:rsidP="00482530">
            <w:pPr>
              <w:pStyle w:val="TAC"/>
              <w:rPr>
                <w:rFonts w:cs="Arial"/>
                <w:lang w:eastAsia="zh-CN"/>
              </w:rPr>
            </w:pPr>
            <w:del w:id="6373"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2BE36A0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84592" w14:textId="563B53B0" w:rsidR="00482530" w:rsidRPr="00E062F1" w:rsidRDefault="00482530" w:rsidP="00482530">
            <w:pPr>
              <w:pStyle w:val="TAC"/>
              <w:rPr>
                <w:rFonts w:cs="Arial"/>
                <w:lang w:eastAsia="zh-CN"/>
              </w:rPr>
            </w:pPr>
            <w:del w:id="6374"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141CB8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28E90F"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081AC14" w14:textId="77777777" w:rsidR="00482530" w:rsidRPr="00E062F1" w:rsidRDefault="00482530" w:rsidP="00482530">
            <w:pPr>
              <w:pStyle w:val="TAC"/>
              <w:rPr>
                <w:rFonts w:eastAsia="Yu Mincho"/>
                <w:szCs w:val="18"/>
              </w:rPr>
            </w:pPr>
          </w:p>
        </w:tc>
      </w:tr>
      <w:tr w:rsidR="00482530" w:rsidRPr="00E062F1" w14:paraId="4840E48F"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8F138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EDA1C5"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1640073" w14:textId="77777777" w:rsidR="00482530" w:rsidRPr="00E062F1" w:rsidRDefault="00482530" w:rsidP="00482530">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471F540" w14:textId="1D0574D0" w:rsidR="00482530" w:rsidRPr="00E062F1" w:rsidRDefault="00482530" w:rsidP="00482530">
            <w:pPr>
              <w:pStyle w:val="TAC"/>
              <w:rPr>
                <w:rFonts w:cs="Arial"/>
                <w:lang w:eastAsia="zh-CN"/>
              </w:rPr>
            </w:pPr>
            <w:del w:id="6375" w:author="马志锋10011873" w:date="2020-10-21T09:36:00Z">
              <w:r w:rsidRPr="00E062F1" w:rsidDel="00902AC9">
                <w:rPr>
                  <w:rFonts w:cs="Arial"/>
                  <w:szCs w:val="24"/>
                </w:rPr>
                <w:delText>60</w:delText>
              </w:r>
            </w:del>
          </w:p>
        </w:tc>
        <w:tc>
          <w:tcPr>
            <w:tcW w:w="667" w:type="dxa"/>
            <w:tcBorders>
              <w:top w:val="single" w:sz="4" w:space="0" w:color="auto"/>
              <w:left w:val="single" w:sz="4" w:space="0" w:color="auto"/>
              <w:bottom w:val="single" w:sz="4" w:space="0" w:color="auto"/>
              <w:right w:val="single" w:sz="4" w:space="0" w:color="auto"/>
            </w:tcBorders>
          </w:tcPr>
          <w:p w14:paraId="72DA57F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6C7B2A" w14:textId="2A97CFA3" w:rsidR="00482530" w:rsidRPr="00E062F1" w:rsidRDefault="00482530" w:rsidP="00482530">
            <w:pPr>
              <w:pStyle w:val="TAC"/>
              <w:rPr>
                <w:rFonts w:cs="Arial"/>
                <w:lang w:eastAsia="zh-CN"/>
              </w:rPr>
            </w:pPr>
            <w:del w:id="6376"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BDC02B" w14:textId="5DDE0CA4" w:rsidR="00482530" w:rsidRPr="00E062F1" w:rsidRDefault="00482530" w:rsidP="00482530">
            <w:pPr>
              <w:pStyle w:val="TAC"/>
              <w:rPr>
                <w:rFonts w:cs="Arial"/>
                <w:lang w:eastAsia="zh-CN"/>
              </w:rPr>
            </w:pPr>
            <w:del w:id="6377"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1F727" w14:textId="07B24A6E" w:rsidR="00482530" w:rsidRPr="00E062F1" w:rsidRDefault="00482530" w:rsidP="00482530">
            <w:pPr>
              <w:pStyle w:val="TAC"/>
              <w:rPr>
                <w:rFonts w:cs="Arial"/>
                <w:lang w:eastAsia="zh-CN"/>
              </w:rPr>
            </w:pPr>
            <w:del w:id="6378" w:author="马志锋10011873" w:date="2020-10-21T09:36:00Z">
              <w:r w:rsidRPr="00E062F1" w:rsidDel="00902AC9">
                <w:rPr>
                  <w:szCs w:val="24"/>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3F3829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E5922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4BDF5" w14:textId="6D91A6A0" w:rsidR="00482530" w:rsidRPr="00E062F1" w:rsidRDefault="00482530" w:rsidP="00482530">
            <w:pPr>
              <w:pStyle w:val="TAC"/>
              <w:rPr>
                <w:rFonts w:cs="Arial"/>
                <w:lang w:eastAsia="zh-CN"/>
              </w:rPr>
            </w:pPr>
            <w:del w:id="6379"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82709" w14:textId="6ADE4F35" w:rsidR="00482530" w:rsidRPr="00E062F1" w:rsidRDefault="00482530" w:rsidP="00482530">
            <w:pPr>
              <w:pStyle w:val="TAC"/>
              <w:rPr>
                <w:rFonts w:cs="Arial"/>
                <w:lang w:eastAsia="zh-CN"/>
              </w:rPr>
            </w:pPr>
            <w:del w:id="6380"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1E659A" w14:textId="1FE337BF" w:rsidR="00482530" w:rsidRPr="00E062F1" w:rsidRDefault="00482530" w:rsidP="00482530">
            <w:pPr>
              <w:pStyle w:val="TAC"/>
              <w:rPr>
                <w:rFonts w:cs="Arial"/>
                <w:lang w:eastAsia="zh-CN"/>
              </w:rPr>
            </w:pPr>
            <w:del w:id="6381"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2C9CE8" w14:textId="77777777" w:rsidR="00482530" w:rsidRPr="00E062F1" w:rsidRDefault="00482530" w:rsidP="00482530">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8C79ED" w14:textId="6BE3DEB2" w:rsidR="00482530" w:rsidRPr="00E062F1" w:rsidRDefault="00482530" w:rsidP="00482530">
            <w:pPr>
              <w:pStyle w:val="TAC"/>
              <w:rPr>
                <w:rFonts w:cs="Arial"/>
                <w:lang w:eastAsia="zh-CN"/>
              </w:rPr>
            </w:pPr>
            <w:del w:id="6382" w:author="马志锋10011873" w:date="2020-10-21T09:36:00Z">
              <w:r w:rsidRPr="00E062F1" w:rsidDel="00902AC9">
                <w:rPr>
                  <w:rFonts w:eastAsia="Yu Mincho"/>
                </w:rPr>
                <w:delText>Yes</w:delText>
              </w:r>
            </w:del>
          </w:p>
        </w:tc>
        <w:tc>
          <w:tcPr>
            <w:tcW w:w="667" w:type="dxa"/>
            <w:tcBorders>
              <w:top w:val="single" w:sz="4" w:space="0" w:color="auto"/>
              <w:left w:val="single" w:sz="4" w:space="0" w:color="auto"/>
              <w:bottom w:val="single" w:sz="4" w:space="0" w:color="auto"/>
              <w:right w:val="single" w:sz="4" w:space="0" w:color="auto"/>
            </w:tcBorders>
          </w:tcPr>
          <w:p w14:paraId="302E46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536853" w14:textId="55E2765E" w:rsidR="00482530" w:rsidRPr="00E062F1" w:rsidRDefault="00482530" w:rsidP="00482530">
            <w:pPr>
              <w:pStyle w:val="TAC"/>
              <w:rPr>
                <w:rFonts w:cs="Arial"/>
                <w:lang w:eastAsia="zh-CN"/>
              </w:rPr>
            </w:pPr>
            <w:del w:id="6383" w:author="马志锋10011873" w:date="2020-10-21T09:36:00Z">
              <w:r w:rsidRPr="00E062F1" w:rsidDel="00902AC9">
                <w:rPr>
                  <w:szCs w:val="24"/>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CD63175"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03458B3"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33BCD54" w14:textId="77777777" w:rsidR="00482530" w:rsidRPr="00E062F1" w:rsidRDefault="00482530" w:rsidP="00482530">
            <w:pPr>
              <w:pStyle w:val="TAC"/>
              <w:rPr>
                <w:rFonts w:eastAsia="Yu Mincho"/>
                <w:szCs w:val="18"/>
              </w:rPr>
            </w:pPr>
          </w:p>
        </w:tc>
      </w:tr>
      <w:tr w:rsidR="00482530" w:rsidRPr="00E062F1" w14:paraId="7627088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C8D2201"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D5E7B52" w14:textId="77777777" w:rsidR="00482530" w:rsidRPr="00E062F1" w:rsidRDefault="00482530" w:rsidP="00482530">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CADD57A" w14:textId="4EB0922B" w:rsidR="00482530" w:rsidRPr="00E062F1" w:rsidRDefault="00482530" w:rsidP="00482530">
            <w:pPr>
              <w:pStyle w:val="TAC"/>
              <w:rPr>
                <w:rFonts w:cs="Arial"/>
                <w:kern w:val="2"/>
                <w:szCs w:val="24"/>
              </w:rPr>
            </w:pPr>
            <w:del w:id="6384" w:author="马志锋10011873" w:date="2020-10-21T09:36:00Z">
              <w:r w:rsidRPr="00E062F1" w:rsidDel="00902AC9">
                <w:rPr>
                  <w:rFonts w:cs="Arial"/>
                  <w:szCs w:val="24"/>
                  <w:lang w:eastAsia="zh-CN"/>
                </w:rPr>
                <w:delText>n257</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3E3773E" w14:textId="094F9FC2" w:rsidR="00482530" w:rsidRPr="00E062F1" w:rsidRDefault="00482530" w:rsidP="00482530">
            <w:pPr>
              <w:pStyle w:val="TAC"/>
              <w:rPr>
                <w:rFonts w:cs="Arial"/>
                <w:lang w:eastAsia="zh-CN"/>
              </w:rPr>
            </w:pPr>
            <w:del w:id="6385" w:author="马志锋10011873" w:date="2020-10-21T09:36:00Z">
              <w:r w:rsidRPr="00E062F1" w:rsidDel="00902AC9">
                <w:rPr>
                  <w:rFonts w:cs="Arial"/>
                </w:rPr>
                <w:delText>See CA_n257</w:delText>
              </w:r>
              <w:r w:rsidRPr="00E062F1" w:rsidDel="00902AC9">
                <w:rPr>
                  <w:rFonts w:cs="Arial"/>
                  <w:lang w:eastAsia="zh-CN"/>
                </w:rPr>
                <w:delText>M</w:delText>
              </w:r>
              <w:r w:rsidRPr="00E062F1" w:rsidDel="00902AC9">
                <w:rPr>
                  <w:rFonts w:cs="Arial"/>
                </w:rPr>
                <w:delText xml:space="preserve"> in Table 5.5A.1-1 in TS 38.101-2</w:delText>
              </w:r>
            </w:del>
          </w:p>
        </w:tc>
        <w:tc>
          <w:tcPr>
            <w:tcW w:w="749" w:type="dxa"/>
            <w:vMerge/>
            <w:tcBorders>
              <w:left w:val="single" w:sz="4" w:space="0" w:color="auto"/>
              <w:bottom w:val="single" w:sz="4" w:space="0" w:color="auto"/>
              <w:right w:val="single" w:sz="4" w:space="0" w:color="auto"/>
            </w:tcBorders>
            <w:vAlign w:val="center"/>
          </w:tcPr>
          <w:p w14:paraId="78628220" w14:textId="77777777" w:rsidR="00482530" w:rsidRPr="00E062F1" w:rsidRDefault="00482530" w:rsidP="00482530">
            <w:pPr>
              <w:pStyle w:val="TAC"/>
              <w:rPr>
                <w:rFonts w:eastAsia="Yu Mincho"/>
                <w:szCs w:val="18"/>
              </w:rPr>
            </w:pPr>
          </w:p>
        </w:tc>
      </w:tr>
      <w:tr w:rsidR="00482530" w:rsidRPr="00E062F1" w14:paraId="2BA4CE9A" w14:textId="77777777" w:rsidTr="00415EEC">
        <w:trPr>
          <w:trHeight w:val="148"/>
          <w:jc w:val="center"/>
          <w:ins w:id="6386" w:author="马志锋10011873" w:date="2020-10-21T09:33:00Z"/>
        </w:trPr>
        <w:tc>
          <w:tcPr>
            <w:tcW w:w="1034" w:type="dxa"/>
            <w:vMerge w:val="restart"/>
            <w:tcBorders>
              <w:left w:val="single" w:sz="4" w:space="0" w:color="auto"/>
              <w:right w:val="single" w:sz="4" w:space="0" w:color="auto"/>
            </w:tcBorders>
            <w:vAlign w:val="center"/>
          </w:tcPr>
          <w:p w14:paraId="3C4CC87A" w14:textId="4B72F293" w:rsidR="00482530" w:rsidRPr="00E062F1" w:rsidRDefault="00482530" w:rsidP="00482530">
            <w:pPr>
              <w:pStyle w:val="TAC"/>
              <w:rPr>
                <w:ins w:id="6387" w:author="马志锋10011873" w:date="2020-10-21T09:33:00Z"/>
                <w:lang w:eastAsia="zh-CN"/>
              </w:rPr>
            </w:pPr>
            <w:ins w:id="6388" w:author="马志锋10011873" w:date="2020-10-21T09:34:00Z">
              <w:r w:rsidRPr="00E062F1">
                <w:rPr>
                  <w:lang w:eastAsia="zh-CN"/>
                </w:rPr>
                <w:lastRenderedPageBreak/>
                <w:t>CA_n77A-n257M</w:t>
              </w:r>
            </w:ins>
          </w:p>
        </w:tc>
        <w:tc>
          <w:tcPr>
            <w:tcW w:w="1034" w:type="dxa"/>
            <w:vMerge w:val="restart"/>
            <w:tcBorders>
              <w:left w:val="single" w:sz="4" w:space="0" w:color="auto"/>
              <w:right w:val="single" w:sz="4" w:space="0" w:color="auto"/>
            </w:tcBorders>
            <w:vAlign w:val="center"/>
          </w:tcPr>
          <w:p w14:paraId="66E45A67" w14:textId="77777777" w:rsidR="00482530" w:rsidRPr="00E062F1" w:rsidRDefault="00482530" w:rsidP="00482530">
            <w:pPr>
              <w:pStyle w:val="TAC"/>
              <w:rPr>
                <w:ins w:id="6389" w:author="马志锋10011873" w:date="2020-10-21T09:36:00Z"/>
                <w:rFonts w:cs="Arial"/>
                <w:lang w:eastAsia="zh-CN"/>
              </w:rPr>
            </w:pPr>
            <w:ins w:id="6390" w:author="马志锋10011873" w:date="2020-10-21T09:36:00Z">
              <w:r w:rsidRPr="00E062F1">
                <w:rPr>
                  <w:rFonts w:cs="Arial"/>
                  <w:lang w:eastAsia="zh-CN"/>
                </w:rPr>
                <w:t>CA_n257G</w:t>
              </w:r>
            </w:ins>
          </w:p>
          <w:p w14:paraId="616D1900" w14:textId="77777777" w:rsidR="00482530" w:rsidRPr="00E062F1" w:rsidRDefault="00482530" w:rsidP="00482530">
            <w:pPr>
              <w:pStyle w:val="TAC"/>
              <w:rPr>
                <w:ins w:id="6391" w:author="马志锋10011873" w:date="2020-10-21T09:36:00Z"/>
                <w:rFonts w:cs="Arial"/>
                <w:lang w:eastAsia="zh-CN"/>
              </w:rPr>
            </w:pPr>
            <w:ins w:id="6392" w:author="马志锋10011873" w:date="2020-10-21T09:36:00Z">
              <w:r w:rsidRPr="00E062F1">
                <w:rPr>
                  <w:rFonts w:cs="Arial"/>
                  <w:lang w:eastAsia="zh-CN"/>
                </w:rPr>
                <w:t>CA_n257H</w:t>
              </w:r>
            </w:ins>
          </w:p>
          <w:p w14:paraId="3165114F" w14:textId="77777777" w:rsidR="00482530" w:rsidRPr="00E062F1" w:rsidRDefault="00482530" w:rsidP="00482530">
            <w:pPr>
              <w:pStyle w:val="TAC"/>
              <w:rPr>
                <w:ins w:id="6393" w:author="马志锋10011873" w:date="2020-10-21T09:36:00Z"/>
                <w:rFonts w:cs="Arial"/>
                <w:lang w:eastAsia="zh-CN"/>
              </w:rPr>
            </w:pPr>
            <w:ins w:id="6394" w:author="马志锋10011873" w:date="2020-10-21T09:36:00Z">
              <w:r w:rsidRPr="00E062F1">
                <w:rPr>
                  <w:rFonts w:cs="Arial"/>
                  <w:lang w:eastAsia="zh-CN"/>
                </w:rPr>
                <w:t>CA_n257I</w:t>
              </w:r>
            </w:ins>
          </w:p>
          <w:p w14:paraId="0D55C44A" w14:textId="77777777" w:rsidR="00482530" w:rsidRPr="00E062F1" w:rsidRDefault="00482530" w:rsidP="00482530">
            <w:pPr>
              <w:pStyle w:val="TAC"/>
              <w:rPr>
                <w:ins w:id="6395" w:author="马志锋10011873" w:date="2020-10-21T09:36:00Z"/>
                <w:rFonts w:cs="Arial"/>
                <w:lang w:eastAsia="zh-CN"/>
              </w:rPr>
            </w:pPr>
            <w:ins w:id="6396" w:author="马志锋10011873" w:date="2020-10-21T09:36:00Z">
              <w:r w:rsidRPr="00E062F1">
                <w:rPr>
                  <w:rFonts w:cs="Arial"/>
                  <w:lang w:eastAsia="zh-CN"/>
                </w:rPr>
                <w:t>CA_n257J</w:t>
              </w:r>
            </w:ins>
          </w:p>
          <w:p w14:paraId="2E581464" w14:textId="77777777" w:rsidR="00482530" w:rsidRPr="00E062F1" w:rsidRDefault="00482530" w:rsidP="00482530">
            <w:pPr>
              <w:pStyle w:val="TAC"/>
              <w:rPr>
                <w:ins w:id="6397" w:author="马志锋10011873" w:date="2020-10-21T09:36:00Z"/>
                <w:rFonts w:cs="Arial"/>
                <w:lang w:eastAsia="zh-CN"/>
              </w:rPr>
            </w:pPr>
            <w:ins w:id="6398" w:author="马志锋10011873" w:date="2020-10-21T09:36:00Z">
              <w:r w:rsidRPr="00E062F1">
                <w:rPr>
                  <w:rFonts w:cs="Arial"/>
                  <w:lang w:eastAsia="zh-CN"/>
                </w:rPr>
                <w:t>CA_n257K</w:t>
              </w:r>
            </w:ins>
          </w:p>
          <w:p w14:paraId="0412FB13" w14:textId="77777777" w:rsidR="00482530" w:rsidRPr="00E062F1" w:rsidRDefault="00482530" w:rsidP="00482530">
            <w:pPr>
              <w:pStyle w:val="TAC"/>
              <w:rPr>
                <w:ins w:id="6399" w:author="马志锋10011873" w:date="2020-10-21T09:36:00Z"/>
                <w:rFonts w:cs="Arial"/>
                <w:lang w:eastAsia="zh-CN"/>
              </w:rPr>
            </w:pPr>
            <w:ins w:id="6400" w:author="马志锋10011873" w:date="2020-10-21T09:36:00Z">
              <w:r w:rsidRPr="00E062F1">
                <w:rPr>
                  <w:rFonts w:cs="Arial"/>
                  <w:lang w:eastAsia="zh-CN"/>
                </w:rPr>
                <w:t>CA_n257L</w:t>
              </w:r>
            </w:ins>
          </w:p>
          <w:p w14:paraId="6736CAF6" w14:textId="77777777" w:rsidR="00482530" w:rsidRPr="00E062F1" w:rsidRDefault="00482530" w:rsidP="00482530">
            <w:pPr>
              <w:pStyle w:val="TAC"/>
              <w:rPr>
                <w:ins w:id="6401" w:author="马志锋10011873" w:date="2020-10-21T09:36:00Z"/>
                <w:rFonts w:cs="Arial"/>
                <w:lang w:eastAsia="zh-CN"/>
              </w:rPr>
            </w:pPr>
            <w:ins w:id="6402" w:author="马志锋10011873" w:date="2020-10-21T09:36:00Z">
              <w:r w:rsidRPr="00E062F1">
                <w:rPr>
                  <w:rFonts w:cs="Arial"/>
                  <w:lang w:eastAsia="zh-CN"/>
                </w:rPr>
                <w:t>CA_n257M</w:t>
              </w:r>
            </w:ins>
          </w:p>
          <w:p w14:paraId="3C152F03" w14:textId="77777777" w:rsidR="00482530" w:rsidRPr="00E062F1" w:rsidRDefault="00482530" w:rsidP="00482530">
            <w:pPr>
              <w:pStyle w:val="TAC"/>
              <w:rPr>
                <w:ins w:id="6403" w:author="马志锋10011873" w:date="2020-10-21T09:36:00Z"/>
                <w:lang w:eastAsia="zh-CN"/>
              </w:rPr>
            </w:pPr>
            <w:ins w:id="6404" w:author="马志锋10011873" w:date="2020-10-21T09:36:00Z">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ins>
          </w:p>
          <w:p w14:paraId="13B9524C" w14:textId="77777777" w:rsidR="00482530" w:rsidRPr="00E062F1" w:rsidRDefault="00482530" w:rsidP="00482530">
            <w:pPr>
              <w:pStyle w:val="TAC"/>
              <w:rPr>
                <w:ins w:id="6405" w:author="马志锋10011873" w:date="2020-10-21T09:36:00Z"/>
                <w:lang w:eastAsia="zh-CN"/>
              </w:rPr>
            </w:pPr>
            <w:ins w:id="6406" w:author="马志锋10011873" w:date="2020-10-21T09:36:00Z">
              <w:r w:rsidRPr="00E062F1">
                <w:rPr>
                  <w:lang w:eastAsia="zh-CN"/>
                </w:rPr>
                <w:t>CA_n77A-n257J, CA_n77A-n257K,</w:t>
              </w:r>
            </w:ins>
          </w:p>
          <w:p w14:paraId="68B3B4BA" w14:textId="4796D6AC" w:rsidR="00482530" w:rsidRPr="00E062F1" w:rsidRDefault="00482530" w:rsidP="00482530">
            <w:pPr>
              <w:pStyle w:val="TAC"/>
              <w:rPr>
                <w:ins w:id="6407" w:author="马志锋10011873" w:date="2020-10-21T09:33:00Z"/>
              </w:rPr>
            </w:pPr>
            <w:ins w:id="6408" w:author="马志锋10011873" w:date="2020-10-21T09:36:00Z">
              <w:r w:rsidRPr="00E062F1">
                <w:rPr>
                  <w:lang w:eastAsia="zh-CN"/>
                </w:rPr>
                <w:t>CA_n77A-n257L, CA_n77A-n257M</w:t>
              </w:r>
            </w:ins>
          </w:p>
        </w:tc>
        <w:tc>
          <w:tcPr>
            <w:tcW w:w="746" w:type="dxa"/>
            <w:tcBorders>
              <w:left w:val="single" w:sz="4" w:space="0" w:color="auto"/>
              <w:right w:val="single" w:sz="4" w:space="0" w:color="auto"/>
            </w:tcBorders>
            <w:vAlign w:val="center"/>
          </w:tcPr>
          <w:p w14:paraId="51293D8E" w14:textId="40174198" w:rsidR="00482530" w:rsidRPr="00E062F1" w:rsidRDefault="00482530" w:rsidP="00482530">
            <w:pPr>
              <w:pStyle w:val="TAC"/>
              <w:rPr>
                <w:ins w:id="6409" w:author="马志锋10011873" w:date="2020-10-21T09:33:00Z"/>
                <w:lang w:eastAsia="zh-CN"/>
              </w:rPr>
            </w:pPr>
            <w:ins w:id="6410" w:author="马志锋10011873" w:date="2020-10-21T09:35:00Z">
              <w:r>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62B3F56" w14:textId="77777777" w:rsidR="00482530" w:rsidRPr="00E062F1" w:rsidRDefault="00482530" w:rsidP="00482530">
            <w:pPr>
              <w:pStyle w:val="TAC"/>
              <w:rPr>
                <w:ins w:id="6411" w:author="马志锋10011873" w:date="2020-10-21T09: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99C69" w14:textId="77777777" w:rsidR="00482530" w:rsidRPr="00E062F1" w:rsidRDefault="00482530" w:rsidP="00482530">
            <w:pPr>
              <w:pStyle w:val="TAC"/>
              <w:rPr>
                <w:ins w:id="6412" w:author="马志锋10011873" w:date="2020-10-21T09:3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623DA3" w14:textId="6DEB000C" w:rsidR="00482530" w:rsidRPr="00902AC9" w:rsidRDefault="008E322C" w:rsidP="00482530">
            <w:pPr>
              <w:pStyle w:val="TAC"/>
              <w:rPr>
                <w:ins w:id="6413" w:author="马志锋10011873" w:date="2020-10-21T09:33:00Z"/>
                <w:szCs w:val="18"/>
                <w:lang w:eastAsia="zh-CN"/>
                <w:rPrChange w:id="6414" w:author="马志锋10011873" w:date="2020-10-21T09:34:00Z">
                  <w:rPr>
                    <w:ins w:id="6415" w:author="马志锋10011873" w:date="2020-10-21T09:33:00Z"/>
                    <w:rFonts w:eastAsia="Yu Mincho"/>
                    <w:szCs w:val="18"/>
                  </w:rPr>
                </w:rPrChange>
              </w:rPr>
            </w:pPr>
            <w:ins w:id="6416"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2E379B8" w14:textId="45F82DAB" w:rsidR="00482530" w:rsidRPr="00902AC9" w:rsidRDefault="00C55AD9" w:rsidP="00482530">
            <w:pPr>
              <w:pStyle w:val="TAC"/>
              <w:rPr>
                <w:ins w:id="6417" w:author="马志锋10011873" w:date="2020-10-21T09:33:00Z"/>
                <w:szCs w:val="18"/>
                <w:lang w:eastAsia="zh-CN"/>
                <w:rPrChange w:id="6418" w:author="马志锋10011873" w:date="2020-10-21T09:34:00Z">
                  <w:rPr>
                    <w:ins w:id="6419" w:author="马志锋10011873" w:date="2020-10-21T09:33:00Z"/>
                    <w:rFonts w:eastAsia="Yu Mincho"/>
                    <w:szCs w:val="18"/>
                  </w:rPr>
                </w:rPrChange>
              </w:rPr>
            </w:pPr>
            <w:ins w:id="6420"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16A14" w14:textId="69865E01" w:rsidR="00482530" w:rsidRPr="00902AC9" w:rsidRDefault="00C55AD9" w:rsidP="00482530">
            <w:pPr>
              <w:pStyle w:val="TAC"/>
              <w:rPr>
                <w:ins w:id="6421" w:author="马志锋10011873" w:date="2020-10-21T09:33:00Z"/>
                <w:szCs w:val="18"/>
                <w:lang w:eastAsia="zh-CN"/>
                <w:rPrChange w:id="6422" w:author="马志锋10011873" w:date="2020-10-21T09:35:00Z">
                  <w:rPr>
                    <w:ins w:id="6423" w:author="马志锋10011873" w:date="2020-10-21T09:33:00Z"/>
                    <w:rFonts w:eastAsia="Yu Mincho"/>
                    <w:szCs w:val="18"/>
                  </w:rPr>
                </w:rPrChange>
              </w:rPr>
            </w:pPr>
            <w:ins w:id="6424"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360F39C3" w14:textId="77777777" w:rsidR="00482530" w:rsidRPr="00E062F1" w:rsidRDefault="00482530" w:rsidP="00482530">
            <w:pPr>
              <w:pStyle w:val="TAC"/>
              <w:rPr>
                <w:ins w:id="6425" w:author="马志锋10011873" w:date="2020-10-21T09:33: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27C609" w14:textId="77777777" w:rsidR="00482530" w:rsidRPr="00E062F1" w:rsidRDefault="00482530" w:rsidP="00482530">
            <w:pPr>
              <w:pStyle w:val="TAC"/>
              <w:rPr>
                <w:ins w:id="6426" w:author="马志锋10011873" w:date="2020-10-21T09:33: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4F2BA" w14:textId="51A72EF0" w:rsidR="00482530" w:rsidRPr="00E062F1" w:rsidRDefault="00C55AD9" w:rsidP="00482530">
            <w:pPr>
              <w:pStyle w:val="TAC"/>
              <w:rPr>
                <w:ins w:id="6427" w:author="马志锋10011873" w:date="2020-10-21T09:33:00Z"/>
                <w:szCs w:val="18"/>
                <w:lang w:eastAsia="zh-CN"/>
              </w:rPr>
            </w:pPr>
            <w:ins w:id="6428"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0340B0E7" w14:textId="159F0A5C" w:rsidR="00482530" w:rsidRPr="00E062F1" w:rsidRDefault="00C55AD9" w:rsidP="00482530">
            <w:pPr>
              <w:pStyle w:val="TAC"/>
              <w:rPr>
                <w:ins w:id="6429" w:author="马志锋10011873" w:date="2020-10-21T09:33:00Z"/>
                <w:rFonts w:cs="Arial"/>
                <w:lang w:eastAsia="zh-CN"/>
              </w:rPr>
            </w:pPr>
            <w:ins w:id="6430"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3CF3926" w14:textId="54C432A2" w:rsidR="00482530" w:rsidRPr="00E062F1" w:rsidRDefault="00C55AD9" w:rsidP="00482530">
            <w:pPr>
              <w:pStyle w:val="TAC"/>
              <w:rPr>
                <w:ins w:id="6431" w:author="马志锋10011873" w:date="2020-10-21T09:33:00Z"/>
                <w:lang w:eastAsia="zh-CN"/>
              </w:rPr>
            </w:pPr>
            <w:ins w:id="6432"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FD05F98" w14:textId="77777777" w:rsidR="00482530" w:rsidRPr="00E062F1" w:rsidRDefault="00482530" w:rsidP="00482530">
            <w:pPr>
              <w:pStyle w:val="TAC"/>
              <w:rPr>
                <w:ins w:id="6433" w:author="马志锋10011873" w:date="2020-10-21T09: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F00D35" w14:textId="45673E41" w:rsidR="00482530" w:rsidRPr="00E062F1" w:rsidRDefault="00C55AD9" w:rsidP="00482530">
            <w:pPr>
              <w:pStyle w:val="TAC"/>
              <w:rPr>
                <w:ins w:id="6434" w:author="马志锋10011873" w:date="2020-10-21T09:33:00Z"/>
                <w:lang w:eastAsia="zh-CN"/>
              </w:rPr>
            </w:pPr>
            <w:ins w:id="6435"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6F376C90" w14:textId="77777777" w:rsidR="00482530" w:rsidRPr="00E062F1" w:rsidRDefault="00482530" w:rsidP="00482530">
            <w:pPr>
              <w:pStyle w:val="TAC"/>
              <w:rPr>
                <w:ins w:id="6436" w:author="马志锋10011873" w:date="2020-10-21T09:3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CC700" w14:textId="38AE277B" w:rsidR="00482530" w:rsidRPr="00E062F1" w:rsidRDefault="00C55AD9" w:rsidP="00482530">
            <w:pPr>
              <w:pStyle w:val="TAC"/>
              <w:rPr>
                <w:ins w:id="6437" w:author="马志锋10011873" w:date="2020-10-21T09:33:00Z"/>
                <w:rFonts w:cs="Arial"/>
                <w:lang w:eastAsia="zh-CN"/>
              </w:rPr>
            </w:pPr>
            <w:ins w:id="6438"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B1A0C" w14:textId="77777777" w:rsidR="00482530" w:rsidRPr="00E062F1" w:rsidRDefault="00482530" w:rsidP="00482530">
            <w:pPr>
              <w:pStyle w:val="TAC"/>
              <w:rPr>
                <w:ins w:id="6439" w:author="马志锋10011873" w:date="2020-10-21T09:33: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A33066" w14:textId="77777777" w:rsidR="00482530" w:rsidRPr="00E062F1" w:rsidRDefault="00482530" w:rsidP="00482530">
            <w:pPr>
              <w:pStyle w:val="TAC"/>
              <w:rPr>
                <w:ins w:id="6440" w:author="马志锋10011873" w:date="2020-10-21T09:33:00Z"/>
                <w:rFonts w:cs="Arial"/>
                <w:lang w:eastAsia="zh-CN"/>
              </w:rPr>
            </w:pPr>
          </w:p>
        </w:tc>
        <w:tc>
          <w:tcPr>
            <w:tcW w:w="749" w:type="dxa"/>
            <w:vMerge w:val="restart"/>
            <w:tcBorders>
              <w:left w:val="single" w:sz="4" w:space="0" w:color="auto"/>
              <w:right w:val="single" w:sz="4" w:space="0" w:color="auto"/>
            </w:tcBorders>
            <w:vAlign w:val="center"/>
          </w:tcPr>
          <w:p w14:paraId="7084A46D" w14:textId="0C1A0E58" w:rsidR="00482530" w:rsidRPr="00902AC9" w:rsidRDefault="00482530" w:rsidP="00482530">
            <w:pPr>
              <w:pStyle w:val="TAC"/>
              <w:rPr>
                <w:ins w:id="6441" w:author="马志锋10011873" w:date="2020-10-21T09:33:00Z"/>
                <w:szCs w:val="18"/>
                <w:lang w:eastAsia="zh-CN"/>
                <w:rPrChange w:id="6442" w:author="马志锋10011873" w:date="2020-10-21T09:34:00Z">
                  <w:rPr>
                    <w:ins w:id="6443" w:author="马志锋10011873" w:date="2020-10-21T09:33:00Z"/>
                    <w:rFonts w:eastAsia="Yu Mincho"/>
                    <w:szCs w:val="18"/>
                  </w:rPr>
                </w:rPrChange>
              </w:rPr>
            </w:pPr>
            <w:ins w:id="6444" w:author="马志锋10011873" w:date="2020-10-21T09:34:00Z">
              <w:r>
                <w:rPr>
                  <w:rFonts w:hint="eastAsia"/>
                  <w:szCs w:val="18"/>
                  <w:lang w:eastAsia="zh-CN"/>
                </w:rPr>
                <w:t>0</w:t>
              </w:r>
            </w:ins>
          </w:p>
        </w:tc>
      </w:tr>
      <w:tr w:rsidR="00482530" w:rsidRPr="00E062F1" w14:paraId="6D6D9278" w14:textId="77777777" w:rsidTr="00902AC9">
        <w:trPr>
          <w:trHeight w:val="148"/>
          <w:jc w:val="center"/>
          <w:ins w:id="6445" w:author="马志锋10011873" w:date="2020-10-21T09:32:00Z"/>
          <w:trPrChange w:id="6446" w:author="马志锋10011873" w:date="2020-10-21T09:36:00Z">
            <w:trPr>
              <w:gridBefore w:val="1"/>
              <w:trHeight w:val="148"/>
              <w:jc w:val="center"/>
            </w:trPr>
          </w:trPrChange>
        </w:trPr>
        <w:tc>
          <w:tcPr>
            <w:tcW w:w="1034" w:type="dxa"/>
            <w:vMerge/>
            <w:tcBorders>
              <w:left w:val="single" w:sz="4" w:space="0" w:color="auto"/>
              <w:bottom w:val="single" w:sz="4" w:space="0" w:color="auto"/>
              <w:right w:val="single" w:sz="4" w:space="0" w:color="auto"/>
            </w:tcBorders>
            <w:vAlign w:val="center"/>
            <w:tcPrChange w:id="6447" w:author="马志锋10011873" w:date="2020-10-21T09:36:00Z">
              <w:tcPr>
                <w:tcW w:w="1034" w:type="dxa"/>
                <w:gridSpan w:val="2"/>
                <w:vMerge/>
                <w:tcBorders>
                  <w:left w:val="single" w:sz="4" w:space="0" w:color="auto"/>
                  <w:bottom w:val="single" w:sz="4" w:space="0" w:color="auto"/>
                  <w:right w:val="single" w:sz="4" w:space="0" w:color="auto"/>
                </w:tcBorders>
                <w:vAlign w:val="center"/>
              </w:tcPr>
            </w:tcPrChange>
          </w:tcPr>
          <w:p w14:paraId="294541FF" w14:textId="77777777" w:rsidR="00482530" w:rsidRPr="00E062F1" w:rsidRDefault="00482530" w:rsidP="00482530">
            <w:pPr>
              <w:pStyle w:val="TAC"/>
              <w:rPr>
                <w:ins w:id="6448" w:author="马志锋10011873" w:date="2020-10-21T09:32:00Z"/>
                <w:lang w:eastAsia="zh-CN"/>
              </w:rPr>
            </w:pPr>
          </w:p>
        </w:tc>
        <w:tc>
          <w:tcPr>
            <w:tcW w:w="1034" w:type="dxa"/>
            <w:vMerge/>
            <w:tcBorders>
              <w:left w:val="single" w:sz="4" w:space="0" w:color="auto"/>
              <w:bottom w:val="single" w:sz="4" w:space="0" w:color="auto"/>
              <w:right w:val="single" w:sz="4" w:space="0" w:color="auto"/>
            </w:tcBorders>
            <w:vAlign w:val="center"/>
            <w:tcPrChange w:id="6449" w:author="马志锋10011873" w:date="2020-10-21T09:36:00Z">
              <w:tcPr>
                <w:tcW w:w="1034" w:type="dxa"/>
                <w:gridSpan w:val="2"/>
                <w:vMerge/>
                <w:tcBorders>
                  <w:left w:val="single" w:sz="4" w:space="0" w:color="auto"/>
                  <w:bottom w:val="single" w:sz="4" w:space="0" w:color="auto"/>
                  <w:right w:val="single" w:sz="4" w:space="0" w:color="auto"/>
                </w:tcBorders>
                <w:vAlign w:val="center"/>
              </w:tcPr>
            </w:tcPrChange>
          </w:tcPr>
          <w:p w14:paraId="610197F8" w14:textId="77777777" w:rsidR="00482530" w:rsidRPr="00E062F1" w:rsidRDefault="00482530" w:rsidP="00482530">
            <w:pPr>
              <w:pStyle w:val="TAC"/>
              <w:rPr>
                <w:ins w:id="6450" w:author="马志锋10011873" w:date="2020-10-21T09:32:00Z"/>
              </w:rPr>
            </w:pPr>
          </w:p>
        </w:tc>
        <w:tc>
          <w:tcPr>
            <w:tcW w:w="746" w:type="dxa"/>
            <w:tcBorders>
              <w:top w:val="single" w:sz="4" w:space="0" w:color="auto"/>
              <w:left w:val="single" w:sz="4" w:space="0" w:color="auto"/>
              <w:bottom w:val="single" w:sz="4" w:space="0" w:color="auto"/>
              <w:right w:val="single" w:sz="4" w:space="0" w:color="auto"/>
            </w:tcBorders>
            <w:vAlign w:val="center"/>
            <w:tcPrChange w:id="6451" w:author="马志锋10011873" w:date="2020-10-21T09:36: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152FF81D" w14:textId="37D0B018" w:rsidR="00482530" w:rsidRPr="00E062F1" w:rsidRDefault="00482530" w:rsidP="00482530">
            <w:pPr>
              <w:pStyle w:val="TAC"/>
              <w:rPr>
                <w:ins w:id="6452" w:author="马志锋10011873" w:date="2020-10-21T09:32:00Z"/>
                <w:rFonts w:cs="Arial"/>
                <w:szCs w:val="24"/>
                <w:lang w:eastAsia="zh-CN"/>
              </w:rPr>
            </w:pPr>
            <w:ins w:id="6453" w:author="马志锋10011873" w:date="2020-10-21T09:36:00Z">
              <w:r>
                <w:rPr>
                  <w:rFonts w:cs="Arial"/>
                  <w:szCs w:val="24"/>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Change w:id="6454" w:author="马志锋10011873" w:date="2020-10-21T09:36:00Z">
              <w:tcPr>
                <w:tcW w:w="10676" w:type="dxa"/>
                <w:gridSpan w:val="35"/>
                <w:tcBorders>
                  <w:top w:val="single" w:sz="4" w:space="0" w:color="auto"/>
                  <w:left w:val="single" w:sz="4" w:space="0" w:color="auto"/>
                  <w:bottom w:val="single" w:sz="4" w:space="0" w:color="auto"/>
                  <w:right w:val="single" w:sz="4" w:space="0" w:color="auto"/>
                </w:tcBorders>
              </w:tcPr>
            </w:tcPrChange>
          </w:tcPr>
          <w:p w14:paraId="6C4E1D0A" w14:textId="6E075185" w:rsidR="00482530" w:rsidRPr="00E062F1" w:rsidRDefault="00482530" w:rsidP="00482530">
            <w:pPr>
              <w:pStyle w:val="TAC"/>
              <w:rPr>
                <w:ins w:id="6455" w:author="马志锋10011873" w:date="2020-10-21T09:32:00Z"/>
                <w:rFonts w:cs="Arial"/>
              </w:rPr>
            </w:pPr>
            <w:ins w:id="6456" w:author="马志锋10011873" w:date="2020-10-21T09:33:00Z">
              <w:r w:rsidRPr="00E062F1">
                <w:rPr>
                  <w:rFonts w:cs="Arial"/>
                </w:rPr>
                <w:t>See CA_n257</w:t>
              </w:r>
              <w:r w:rsidRPr="00E062F1">
                <w:rPr>
                  <w:rFonts w:cs="Arial"/>
                  <w:lang w:eastAsia="zh-CN"/>
                </w:rPr>
                <w:t>M</w:t>
              </w:r>
              <w:r w:rsidRPr="00E062F1">
                <w:rPr>
                  <w:rFonts w:cs="Arial"/>
                </w:rPr>
                <w:t xml:space="preserve"> in Table 5.5A.1-1 in TS 38.101-2</w:t>
              </w:r>
            </w:ins>
          </w:p>
        </w:tc>
        <w:tc>
          <w:tcPr>
            <w:tcW w:w="749" w:type="dxa"/>
            <w:vMerge/>
            <w:tcBorders>
              <w:left w:val="single" w:sz="4" w:space="0" w:color="auto"/>
              <w:bottom w:val="single" w:sz="4" w:space="0" w:color="auto"/>
              <w:right w:val="single" w:sz="4" w:space="0" w:color="auto"/>
            </w:tcBorders>
            <w:vAlign w:val="center"/>
            <w:tcPrChange w:id="6457" w:author="马志锋10011873" w:date="2020-10-21T09:36:00Z">
              <w:tcPr>
                <w:tcW w:w="749" w:type="dxa"/>
                <w:gridSpan w:val="2"/>
                <w:vMerge/>
                <w:tcBorders>
                  <w:left w:val="single" w:sz="4" w:space="0" w:color="auto"/>
                  <w:bottom w:val="single" w:sz="4" w:space="0" w:color="auto"/>
                  <w:right w:val="single" w:sz="4" w:space="0" w:color="auto"/>
                </w:tcBorders>
                <w:vAlign w:val="center"/>
              </w:tcPr>
            </w:tcPrChange>
          </w:tcPr>
          <w:p w14:paraId="0BBD04CB" w14:textId="77777777" w:rsidR="00482530" w:rsidRPr="00E062F1" w:rsidRDefault="00482530" w:rsidP="00482530">
            <w:pPr>
              <w:pStyle w:val="TAC"/>
              <w:rPr>
                <w:ins w:id="6458" w:author="马志锋10011873" w:date="2020-10-21T09:32:00Z"/>
                <w:rFonts w:eastAsia="Yu Mincho"/>
                <w:szCs w:val="18"/>
              </w:rPr>
            </w:pPr>
          </w:p>
        </w:tc>
      </w:tr>
      <w:tr w:rsidR="00482530" w:rsidRPr="00E062F1" w14:paraId="459F6817" w14:textId="77777777" w:rsidTr="00584BF6">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27EE31B" w14:textId="6757EF81" w:rsidR="00482530" w:rsidRPr="00E062F1" w:rsidRDefault="00482530" w:rsidP="00482530">
            <w:pPr>
              <w:pStyle w:val="TAC"/>
              <w:rPr>
                <w:lang w:eastAsia="zh-CN"/>
              </w:rPr>
            </w:pPr>
            <w:del w:id="6459" w:author="马志锋10011873" w:date="2020-10-21T09:38:00Z">
              <w:r w:rsidRPr="00E062F1" w:rsidDel="00415EEC">
                <w:lastRenderedPageBreak/>
                <w:delText>CA_n</w:delText>
              </w:r>
              <w:r w:rsidRPr="00E062F1" w:rsidDel="00415EEC">
                <w:rPr>
                  <w:lang w:eastAsia="zh-CN"/>
                </w:rPr>
                <w:delText>77C</w:delText>
              </w:r>
              <w:r w:rsidRPr="00E062F1" w:rsidDel="00415EEC">
                <w:delText>-n</w:delText>
              </w:r>
              <w:r w:rsidRPr="00E062F1" w:rsidDel="00415EEC">
                <w:rPr>
                  <w:lang w:eastAsia="zh-CN"/>
                </w:rPr>
                <w:delText>257</w:delText>
              </w:r>
              <w:r w:rsidRPr="00E062F1" w:rsidDel="00415EEC">
                <w:delText>A</w:delText>
              </w:r>
            </w:del>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8DB6856" w14:textId="7A78BEBA" w:rsidR="00482530" w:rsidRPr="00E062F1" w:rsidRDefault="00482530" w:rsidP="00482530">
            <w:pPr>
              <w:pStyle w:val="TAC"/>
              <w:rPr>
                <w:lang w:eastAsia="zh-CN"/>
              </w:rPr>
            </w:pPr>
            <w:del w:id="6460" w:author="马志锋10011873" w:date="2020-10-21T09:38:00Z">
              <w:r w:rsidRPr="00E062F1" w:rsidDel="00415EEC">
                <w:delText>CA_n</w:delText>
              </w:r>
              <w:r w:rsidRPr="00E062F1" w:rsidDel="00415EEC">
                <w:rPr>
                  <w:lang w:eastAsia="zh-CN"/>
                </w:rPr>
                <w:delText>77</w:delText>
              </w:r>
              <w:r w:rsidRPr="00E062F1" w:rsidDel="00415EEC">
                <w:delText>A-n</w:delText>
              </w:r>
              <w:r w:rsidRPr="00E062F1" w:rsidDel="00415EEC">
                <w:rPr>
                  <w:lang w:eastAsia="zh-CN"/>
                </w:rPr>
                <w:delText>257</w:delText>
              </w:r>
              <w:r w:rsidRPr="00E062F1" w:rsidDel="00415EEC">
                <w:delText>A</w:delText>
              </w:r>
            </w:del>
          </w:p>
        </w:tc>
        <w:tc>
          <w:tcPr>
            <w:tcW w:w="746" w:type="dxa"/>
            <w:tcBorders>
              <w:top w:val="single" w:sz="4" w:space="0" w:color="auto"/>
              <w:left w:val="single" w:sz="4" w:space="0" w:color="auto"/>
              <w:bottom w:val="single" w:sz="4" w:space="0" w:color="auto"/>
              <w:right w:val="single" w:sz="4" w:space="0" w:color="auto"/>
            </w:tcBorders>
            <w:vAlign w:val="center"/>
          </w:tcPr>
          <w:p w14:paraId="443E89CD" w14:textId="29380F96" w:rsidR="00482530" w:rsidRPr="00E062F1" w:rsidRDefault="00482530" w:rsidP="00482530">
            <w:pPr>
              <w:pStyle w:val="TAC"/>
              <w:rPr>
                <w:lang w:eastAsia="zh-CN"/>
              </w:rPr>
            </w:pPr>
            <w:del w:id="6461" w:author="马志锋10011873" w:date="2020-10-21T09:38:00Z">
              <w:r w:rsidRPr="00E062F1" w:rsidDel="00415EEC">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tcPr>
          <w:p w14:paraId="2E396028" w14:textId="77777777" w:rsidR="00482530" w:rsidRPr="00E062F1" w:rsidRDefault="00482530" w:rsidP="00482530">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6A2A9A79" w14:textId="75FDEB48" w:rsidR="00482530" w:rsidRPr="00E062F1" w:rsidRDefault="00482530" w:rsidP="00482530">
            <w:pPr>
              <w:pStyle w:val="TAC"/>
              <w:rPr>
                <w:rFonts w:eastAsia="Yu Mincho"/>
                <w:szCs w:val="18"/>
                <w:lang w:eastAsia="zh-CN"/>
              </w:rPr>
            </w:pPr>
            <w:del w:id="6462" w:author="马志锋10011873" w:date="2020-10-21T09:38:00Z">
              <w:r w:rsidRPr="00E062F1" w:rsidDel="00415EEC">
                <w:rPr>
                  <w:rFonts w:cs="Arial"/>
                  <w:lang w:eastAsia="ja-JP"/>
                </w:rPr>
                <w:delText>CA_n77C</w:delText>
              </w:r>
            </w:del>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F74F9C8" w14:textId="73B80753" w:rsidR="00482530" w:rsidRPr="00E062F1" w:rsidRDefault="00482530" w:rsidP="00482530">
            <w:pPr>
              <w:pStyle w:val="TAC"/>
              <w:rPr>
                <w:rFonts w:eastAsia="Yu Mincho"/>
                <w:szCs w:val="18"/>
              </w:rPr>
            </w:pPr>
            <w:del w:id="6463" w:author="马志锋10011873" w:date="2020-10-21T09:38:00Z">
              <w:r w:rsidRPr="00E062F1" w:rsidDel="00415EEC">
                <w:rPr>
                  <w:rFonts w:eastAsia="Yu Mincho"/>
                  <w:szCs w:val="18"/>
                </w:rPr>
                <w:delText>0</w:delText>
              </w:r>
            </w:del>
          </w:p>
        </w:tc>
      </w:tr>
      <w:tr w:rsidR="00482530" w:rsidRPr="00E062F1" w14:paraId="4AA361C6"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F690CB4"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C1920C5" w14:textId="77777777" w:rsidR="00482530" w:rsidRPr="00E062F1" w:rsidRDefault="00482530" w:rsidP="00482530">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AF510" w14:textId="58EF4805" w:rsidR="00482530" w:rsidRPr="00E062F1" w:rsidRDefault="00482530" w:rsidP="00482530">
            <w:pPr>
              <w:pStyle w:val="TAC"/>
              <w:rPr>
                <w:lang w:eastAsia="zh-CN"/>
              </w:rPr>
            </w:pPr>
            <w:del w:id="6464" w:author="马志锋10011873" w:date="2020-10-21T09:38:00Z">
              <w:r w:rsidRPr="00E062F1" w:rsidDel="00415EEC">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6E685C4C" w14:textId="7CA4CA3C" w:rsidR="00482530" w:rsidRPr="00E062F1" w:rsidRDefault="00482530" w:rsidP="00482530">
            <w:pPr>
              <w:pStyle w:val="TAC"/>
              <w:rPr>
                <w:lang w:eastAsia="zh-CN"/>
              </w:rPr>
            </w:pPr>
            <w:del w:id="6465" w:author="马志锋10011873" w:date="2020-10-21T09:38:00Z">
              <w:r w:rsidRPr="00E062F1" w:rsidDel="00415EE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4A9C89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23CB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0718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1213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94F40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62ACB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88280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4FFBF" w14:textId="71058AA5" w:rsidR="00482530" w:rsidRPr="00E062F1" w:rsidRDefault="00482530" w:rsidP="00482530">
            <w:pPr>
              <w:pStyle w:val="TAC"/>
              <w:rPr>
                <w:rFonts w:cs="Arial"/>
                <w:lang w:eastAsia="zh-CN"/>
              </w:rPr>
            </w:pPr>
            <w:del w:id="6466" w:author="马志锋10011873" w:date="2020-10-21T09:38:00Z">
              <w:r w:rsidRPr="00E062F1" w:rsidDel="00415EE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C83FC61"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7605B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0C5BCF5"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EED2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6DFC" w14:textId="1F468FC0" w:rsidR="00482530" w:rsidRPr="00E062F1" w:rsidRDefault="00482530" w:rsidP="00482530">
            <w:pPr>
              <w:pStyle w:val="TAC"/>
              <w:rPr>
                <w:rFonts w:cs="Arial"/>
                <w:lang w:eastAsia="zh-CN"/>
              </w:rPr>
            </w:pPr>
            <w:del w:id="6467" w:author="马志锋10011873" w:date="2020-10-21T09:38:00Z">
              <w:r w:rsidRPr="00E062F1" w:rsidDel="00415EE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9E558E" w14:textId="338C0FCA" w:rsidR="00482530" w:rsidRPr="00E062F1" w:rsidRDefault="00482530" w:rsidP="00482530">
            <w:pPr>
              <w:pStyle w:val="TAC"/>
              <w:rPr>
                <w:rFonts w:cs="Arial"/>
                <w:lang w:eastAsia="zh-CN"/>
              </w:rPr>
            </w:pPr>
            <w:del w:id="6468" w:author="马志锋10011873" w:date="2020-10-21T09:38:00Z">
              <w:r w:rsidRPr="00E062F1" w:rsidDel="00415EE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450FEA" w14:textId="77777777" w:rsidR="00482530" w:rsidRPr="00E062F1" w:rsidRDefault="00482530" w:rsidP="00482530">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E8049FD" w14:textId="77777777" w:rsidR="00482530" w:rsidRPr="00E062F1" w:rsidRDefault="00482530" w:rsidP="00482530">
            <w:pPr>
              <w:pStyle w:val="TAC"/>
              <w:rPr>
                <w:rFonts w:eastAsia="Yu Mincho"/>
                <w:szCs w:val="18"/>
              </w:rPr>
            </w:pPr>
          </w:p>
        </w:tc>
      </w:tr>
      <w:tr w:rsidR="00482530" w:rsidRPr="00E062F1" w14:paraId="2183D8F7" w14:textId="77777777" w:rsidTr="00584BF6">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8EAD44C" w14:textId="77777777" w:rsidR="00482530" w:rsidRPr="00E062F1" w:rsidRDefault="00482530" w:rsidP="00482530">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3DF72F9" w14:textId="77777777" w:rsidR="00482530" w:rsidRPr="00E062F1" w:rsidRDefault="00482530" w:rsidP="00482530">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4AB4F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30D40E5" w14:textId="20D1DE19" w:rsidR="00482530" w:rsidRPr="00E062F1" w:rsidRDefault="00482530" w:rsidP="00482530">
            <w:pPr>
              <w:pStyle w:val="TAC"/>
              <w:rPr>
                <w:lang w:eastAsia="zh-CN"/>
              </w:rPr>
            </w:pPr>
            <w:del w:id="6469" w:author="马志锋10011873" w:date="2020-10-21T09:38:00Z">
              <w:r w:rsidRPr="00E062F1" w:rsidDel="00415EE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0E7F70E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197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50C1A0"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21029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46C870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844E1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B5881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321D11" w14:textId="45A68890" w:rsidR="00482530" w:rsidRPr="00E062F1" w:rsidRDefault="00482530" w:rsidP="00482530">
            <w:pPr>
              <w:pStyle w:val="TAC"/>
              <w:rPr>
                <w:rFonts w:cs="Arial"/>
              </w:rPr>
            </w:pPr>
            <w:del w:id="6470" w:author="马志锋10011873" w:date="2020-10-21T09:38:00Z">
              <w:r w:rsidRPr="00E062F1" w:rsidDel="00415EE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91D8B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32A4A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3E79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38AA5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EB38F4" w14:textId="04BC44C2" w:rsidR="00482530" w:rsidRPr="00E062F1" w:rsidRDefault="00482530" w:rsidP="00482530">
            <w:pPr>
              <w:pStyle w:val="TAC"/>
              <w:rPr>
                <w:rFonts w:cs="Arial"/>
              </w:rPr>
            </w:pPr>
            <w:del w:id="6471" w:author="马志锋10011873" w:date="2020-10-21T09:38:00Z">
              <w:r w:rsidRPr="00E062F1" w:rsidDel="00415EE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4936D" w14:textId="2BA56FBC" w:rsidR="00482530" w:rsidRPr="00E062F1" w:rsidRDefault="00482530" w:rsidP="00482530">
            <w:pPr>
              <w:pStyle w:val="TAC"/>
              <w:rPr>
                <w:rFonts w:cs="Arial"/>
              </w:rPr>
            </w:pPr>
            <w:del w:id="6472" w:author="马志锋10011873" w:date="2020-10-21T09:38:00Z">
              <w:r w:rsidRPr="00E062F1" w:rsidDel="00415EE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CC88B93" w14:textId="6EAADB21" w:rsidR="00482530" w:rsidRPr="00E062F1" w:rsidRDefault="00482530" w:rsidP="00482530">
            <w:pPr>
              <w:pStyle w:val="TAC"/>
              <w:rPr>
                <w:rFonts w:cs="Arial"/>
              </w:rPr>
            </w:pPr>
            <w:del w:id="6473" w:author="马志锋10011873" w:date="2020-10-21T09:38:00Z">
              <w:r w:rsidRPr="00E062F1" w:rsidDel="00415EEC">
                <w:rPr>
                  <w:rFonts w:cs="Arial"/>
                  <w:lang w:eastAsia="zh-CN"/>
                </w:rPr>
                <w:delText>Yes</w:delText>
              </w:r>
            </w:del>
          </w:p>
        </w:tc>
        <w:tc>
          <w:tcPr>
            <w:tcW w:w="749" w:type="dxa"/>
            <w:vMerge/>
            <w:tcBorders>
              <w:top w:val="single" w:sz="4" w:space="0" w:color="auto"/>
              <w:left w:val="single" w:sz="4" w:space="0" w:color="auto"/>
              <w:bottom w:val="single" w:sz="4" w:space="0" w:color="auto"/>
              <w:right w:val="single" w:sz="4" w:space="0" w:color="auto"/>
            </w:tcBorders>
            <w:vAlign w:val="center"/>
          </w:tcPr>
          <w:p w14:paraId="749F621D" w14:textId="77777777" w:rsidR="00482530" w:rsidRPr="00E062F1" w:rsidRDefault="00482530" w:rsidP="00482530">
            <w:pPr>
              <w:pStyle w:val="TAC"/>
              <w:rPr>
                <w:rFonts w:eastAsia="Yu Mincho"/>
                <w:szCs w:val="18"/>
              </w:rPr>
            </w:pPr>
          </w:p>
        </w:tc>
      </w:tr>
      <w:tr w:rsidR="00482530" w:rsidRPr="00E062F1" w14:paraId="07A538D3" w14:textId="77777777" w:rsidTr="00415EEC">
        <w:trPr>
          <w:trHeight w:val="148"/>
          <w:jc w:val="center"/>
          <w:ins w:id="6474" w:author="马志锋10011873" w:date="2020-10-21T09:37:00Z"/>
        </w:trPr>
        <w:tc>
          <w:tcPr>
            <w:tcW w:w="1034" w:type="dxa"/>
            <w:vMerge w:val="restart"/>
            <w:tcBorders>
              <w:top w:val="single" w:sz="4" w:space="0" w:color="auto"/>
              <w:left w:val="single" w:sz="4" w:space="0" w:color="auto"/>
              <w:right w:val="single" w:sz="4" w:space="0" w:color="auto"/>
            </w:tcBorders>
            <w:vAlign w:val="center"/>
          </w:tcPr>
          <w:p w14:paraId="0DC625A7" w14:textId="3856555A" w:rsidR="00482530" w:rsidRPr="00E062F1" w:rsidRDefault="00482530" w:rsidP="00482530">
            <w:pPr>
              <w:pStyle w:val="TAC"/>
              <w:rPr>
                <w:ins w:id="6475" w:author="马志锋10011873" w:date="2020-10-21T09:37:00Z"/>
                <w:lang w:eastAsia="zh-CN"/>
              </w:rPr>
            </w:pPr>
            <w:ins w:id="6476" w:author="马志锋10011873" w:date="2020-10-21T09:37:00Z">
              <w:r w:rsidRPr="00E062F1">
                <w:t>CA_n</w:t>
              </w:r>
              <w:r w:rsidRPr="00E062F1">
                <w:rPr>
                  <w:lang w:eastAsia="zh-CN"/>
                </w:rPr>
                <w:t>77C</w:t>
              </w:r>
              <w:r w:rsidRPr="00E062F1">
                <w:t>-n</w:t>
              </w:r>
              <w:r w:rsidRPr="00E062F1">
                <w:rPr>
                  <w:lang w:eastAsia="zh-CN"/>
                </w:rPr>
                <w:t>257</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059F3B08" w14:textId="60C514A7" w:rsidR="00482530" w:rsidRPr="00E062F1" w:rsidRDefault="00482530" w:rsidP="00482530">
            <w:pPr>
              <w:pStyle w:val="TAC"/>
              <w:rPr>
                <w:ins w:id="6477" w:author="马志锋10011873" w:date="2020-10-21T09:37:00Z"/>
              </w:rPr>
            </w:pPr>
            <w:ins w:id="6478" w:author="马志锋10011873" w:date="2020-10-21T09:37:00Z">
              <w:r w:rsidRPr="00E062F1">
                <w:t>CA_n</w:t>
              </w:r>
              <w:r w:rsidRPr="00E062F1">
                <w:rPr>
                  <w:lang w:eastAsia="zh-CN"/>
                </w:rPr>
                <w:t>77</w:t>
              </w:r>
              <w:r w:rsidRPr="00E062F1">
                <w:t>A-n</w:t>
              </w:r>
              <w:r w:rsidRPr="00E062F1">
                <w:rPr>
                  <w:lang w:eastAsia="zh-CN"/>
                </w:rPr>
                <w:t>257</w:t>
              </w:r>
              <w:r w:rsidRPr="00E062F1">
                <w:t>A</w:t>
              </w:r>
            </w:ins>
          </w:p>
        </w:tc>
        <w:tc>
          <w:tcPr>
            <w:tcW w:w="746" w:type="dxa"/>
            <w:tcBorders>
              <w:top w:val="single" w:sz="4" w:space="0" w:color="auto"/>
              <w:left w:val="single" w:sz="4" w:space="0" w:color="auto"/>
              <w:bottom w:val="single" w:sz="4" w:space="0" w:color="auto"/>
              <w:right w:val="single" w:sz="4" w:space="0" w:color="auto"/>
            </w:tcBorders>
            <w:vAlign w:val="center"/>
          </w:tcPr>
          <w:p w14:paraId="48A860B2" w14:textId="48955210" w:rsidR="00482530" w:rsidRPr="00E062F1" w:rsidRDefault="00482530" w:rsidP="00482530">
            <w:pPr>
              <w:pStyle w:val="TAC"/>
              <w:rPr>
                <w:ins w:id="6479" w:author="马志锋10011873" w:date="2020-10-21T09:37:00Z"/>
              </w:rPr>
            </w:pPr>
            <w:ins w:id="6480" w:author="马志锋10011873" w:date="2020-10-21T09:37:00Z">
              <w:r w:rsidRPr="00E062F1">
                <w:rPr>
                  <w:lang w:eastAsia="zh-CN"/>
                </w:rPr>
                <w:t>n77</w:t>
              </w:r>
            </w:ins>
          </w:p>
        </w:tc>
        <w:tc>
          <w:tcPr>
            <w:tcW w:w="10676" w:type="dxa"/>
            <w:gridSpan w:val="19"/>
            <w:tcBorders>
              <w:top w:val="single" w:sz="4" w:space="0" w:color="auto"/>
              <w:left w:val="single" w:sz="4" w:space="0" w:color="auto"/>
              <w:bottom w:val="single" w:sz="4" w:space="0" w:color="auto"/>
              <w:right w:val="single" w:sz="4" w:space="0" w:color="auto"/>
            </w:tcBorders>
          </w:tcPr>
          <w:p w14:paraId="11B818F4" w14:textId="12BD3CCF" w:rsidR="00482530" w:rsidRPr="00E062F1" w:rsidRDefault="00482530" w:rsidP="00482530">
            <w:pPr>
              <w:pStyle w:val="TAC"/>
              <w:rPr>
                <w:ins w:id="6481" w:author="马志锋10011873" w:date="2020-10-21T09:37:00Z"/>
                <w:rFonts w:cs="Arial"/>
                <w:lang w:eastAsia="zh-CN"/>
              </w:rPr>
            </w:pPr>
            <w:ins w:id="6482" w:author="马志锋10011873" w:date="2020-10-21T09:38:00Z">
              <w:r w:rsidRPr="00E062F1">
                <w:rPr>
                  <w:rFonts w:cs="Arial"/>
                  <w:lang w:eastAsia="ja-JP"/>
                </w:rPr>
                <w:t>CA_n77C</w:t>
              </w:r>
            </w:ins>
          </w:p>
        </w:tc>
        <w:tc>
          <w:tcPr>
            <w:tcW w:w="749" w:type="dxa"/>
            <w:vMerge w:val="restart"/>
            <w:tcBorders>
              <w:top w:val="single" w:sz="4" w:space="0" w:color="auto"/>
              <w:left w:val="single" w:sz="4" w:space="0" w:color="auto"/>
              <w:right w:val="single" w:sz="4" w:space="0" w:color="auto"/>
            </w:tcBorders>
            <w:vAlign w:val="center"/>
          </w:tcPr>
          <w:p w14:paraId="5EA1FE4A" w14:textId="7EA58FF6" w:rsidR="00482530" w:rsidRPr="00415EEC" w:rsidRDefault="00482530" w:rsidP="00482530">
            <w:pPr>
              <w:pStyle w:val="TAC"/>
              <w:rPr>
                <w:ins w:id="6483" w:author="马志锋10011873" w:date="2020-10-21T09:37:00Z"/>
                <w:szCs w:val="18"/>
                <w:lang w:eastAsia="zh-CN"/>
                <w:rPrChange w:id="6484" w:author="马志锋10011873" w:date="2020-10-21T09:37:00Z">
                  <w:rPr>
                    <w:ins w:id="6485" w:author="马志锋10011873" w:date="2020-10-21T09:37:00Z"/>
                    <w:rFonts w:eastAsia="Yu Mincho"/>
                    <w:szCs w:val="18"/>
                  </w:rPr>
                </w:rPrChange>
              </w:rPr>
            </w:pPr>
            <w:ins w:id="6486" w:author="马志锋10011873" w:date="2020-10-21T09:37:00Z">
              <w:r>
                <w:rPr>
                  <w:rFonts w:hint="eastAsia"/>
                  <w:szCs w:val="18"/>
                  <w:lang w:eastAsia="zh-CN"/>
                </w:rPr>
                <w:t>0</w:t>
              </w:r>
            </w:ins>
          </w:p>
        </w:tc>
      </w:tr>
      <w:tr w:rsidR="00482530" w:rsidRPr="00E062F1" w14:paraId="58F11337" w14:textId="77777777" w:rsidTr="00415EEC">
        <w:trPr>
          <w:trHeight w:val="148"/>
          <w:jc w:val="center"/>
          <w:ins w:id="6487" w:author="马志锋10011873" w:date="2020-10-21T09:36:00Z"/>
        </w:trPr>
        <w:tc>
          <w:tcPr>
            <w:tcW w:w="1034" w:type="dxa"/>
            <w:vMerge/>
            <w:tcBorders>
              <w:left w:val="single" w:sz="4" w:space="0" w:color="auto"/>
              <w:bottom w:val="single" w:sz="4" w:space="0" w:color="auto"/>
              <w:right w:val="single" w:sz="4" w:space="0" w:color="auto"/>
            </w:tcBorders>
            <w:vAlign w:val="center"/>
          </w:tcPr>
          <w:p w14:paraId="6D65B2DD" w14:textId="77777777" w:rsidR="00482530" w:rsidRPr="00E062F1" w:rsidRDefault="00482530" w:rsidP="00482530">
            <w:pPr>
              <w:pStyle w:val="TAC"/>
              <w:rPr>
                <w:ins w:id="6488" w:author="马志锋10011873" w:date="2020-10-21T09:36:00Z"/>
                <w:lang w:eastAsia="zh-CN"/>
              </w:rPr>
            </w:pPr>
          </w:p>
        </w:tc>
        <w:tc>
          <w:tcPr>
            <w:tcW w:w="1034" w:type="dxa"/>
            <w:vMerge/>
            <w:tcBorders>
              <w:left w:val="single" w:sz="4" w:space="0" w:color="auto"/>
              <w:bottom w:val="single" w:sz="4" w:space="0" w:color="auto"/>
              <w:right w:val="single" w:sz="4" w:space="0" w:color="auto"/>
            </w:tcBorders>
            <w:vAlign w:val="center"/>
          </w:tcPr>
          <w:p w14:paraId="718BAAE3" w14:textId="77777777" w:rsidR="00482530" w:rsidRPr="00E062F1" w:rsidRDefault="00482530" w:rsidP="00482530">
            <w:pPr>
              <w:pStyle w:val="TAC"/>
              <w:rPr>
                <w:ins w:id="6489" w:author="马志锋10011873" w:date="2020-10-21T09:36:00Z"/>
              </w:rPr>
            </w:pPr>
          </w:p>
        </w:tc>
        <w:tc>
          <w:tcPr>
            <w:tcW w:w="746" w:type="dxa"/>
            <w:tcBorders>
              <w:top w:val="single" w:sz="4" w:space="0" w:color="auto"/>
              <w:left w:val="single" w:sz="4" w:space="0" w:color="auto"/>
              <w:bottom w:val="single" w:sz="4" w:space="0" w:color="auto"/>
              <w:right w:val="single" w:sz="4" w:space="0" w:color="auto"/>
            </w:tcBorders>
            <w:vAlign w:val="center"/>
          </w:tcPr>
          <w:p w14:paraId="1627C82B" w14:textId="2D610911" w:rsidR="00482530" w:rsidRPr="00E062F1" w:rsidRDefault="00482530" w:rsidP="00482530">
            <w:pPr>
              <w:pStyle w:val="TAC"/>
              <w:rPr>
                <w:ins w:id="6490" w:author="马志锋10011873" w:date="2020-10-21T09:36:00Z"/>
              </w:rPr>
            </w:pPr>
            <w:ins w:id="6491" w:author="马志锋10011873" w:date="2020-10-21T09:37: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0F36DD49" w14:textId="78407FFF" w:rsidR="00482530" w:rsidRPr="00E062F1" w:rsidRDefault="00482530" w:rsidP="00482530">
            <w:pPr>
              <w:pStyle w:val="TAC"/>
              <w:rPr>
                <w:ins w:id="6492"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tcPr>
          <w:p w14:paraId="46D3EDD2" w14:textId="77777777" w:rsidR="00482530" w:rsidRPr="00E062F1" w:rsidRDefault="00482530" w:rsidP="00482530">
            <w:pPr>
              <w:pStyle w:val="TAC"/>
              <w:rPr>
                <w:ins w:id="6493" w:author="马志锋10011873" w:date="2020-10-21T09:3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762E3" w14:textId="77777777" w:rsidR="00482530" w:rsidRPr="00E062F1" w:rsidRDefault="00482530" w:rsidP="00482530">
            <w:pPr>
              <w:pStyle w:val="TAC"/>
              <w:rPr>
                <w:ins w:id="6494" w:author="马志锋10011873" w:date="2020-10-21T09:3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7970E2" w14:textId="77777777" w:rsidR="00482530" w:rsidRPr="00E062F1" w:rsidRDefault="00482530" w:rsidP="00482530">
            <w:pPr>
              <w:pStyle w:val="TAC"/>
              <w:rPr>
                <w:ins w:id="6495" w:author="马志锋10011873" w:date="2020-10-21T09:36: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EC86D0" w14:textId="77777777" w:rsidR="00482530" w:rsidRPr="00E062F1" w:rsidRDefault="00482530" w:rsidP="00482530">
            <w:pPr>
              <w:pStyle w:val="TAC"/>
              <w:rPr>
                <w:ins w:id="6496" w:author="马志锋10011873" w:date="2020-10-21T09:36: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7FCA505" w14:textId="77777777" w:rsidR="00482530" w:rsidRPr="00E062F1" w:rsidRDefault="00482530" w:rsidP="00482530">
            <w:pPr>
              <w:pStyle w:val="TAC"/>
              <w:rPr>
                <w:ins w:id="6497" w:author="马志锋10011873" w:date="2020-10-21T09:36: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5360ED" w14:textId="77777777" w:rsidR="00482530" w:rsidRPr="00E062F1" w:rsidRDefault="00482530" w:rsidP="00482530">
            <w:pPr>
              <w:pStyle w:val="TAC"/>
              <w:rPr>
                <w:ins w:id="6498" w:author="马志锋10011873" w:date="2020-10-21T09:3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A08BD" w14:textId="77777777" w:rsidR="00482530" w:rsidRPr="00E062F1" w:rsidRDefault="00482530" w:rsidP="00482530">
            <w:pPr>
              <w:pStyle w:val="TAC"/>
              <w:rPr>
                <w:ins w:id="6499" w:author="马志锋10011873" w:date="2020-10-21T09:36: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E0DAF" w14:textId="3E73F856" w:rsidR="00482530" w:rsidRPr="00E062F1" w:rsidRDefault="00C55AD9" w:rsidP="00482530">
            <w:pPr>
              <w:pStyle w:val="TAC"/>
              <w:rPr>
                <w:ins w:id="6500" w:author="马志锋10011873" w:date="2020-10-21T09:36:00Z"/>
                <w:rFonts w:cs="Arial"/>
                <w:lang w:eastAsia="zh-CN"/>
              </w:rPr>
            </w:pPr>
            <w:ins w:id="650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18FC6F2" w14:textId="77777777" w:rsidR="00482530" w:rsidRPr="00E062F1" w:rsidRDefault="00482530" w:rsidP="00482530">
            <w:pPr>
              <w:pStyle w:val="TAC"/>
              <w:rPr>
                <w:ins w:id="6502"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FF99F" w14:textId="77777777" w:rsidR="00482530" w:rsidRPr="00E062F1" w:rsidRDefault="00482530" w:rsidP="00482530">
            <w:pPr>
              <w:pStyle w:val="TAC"/>
              <w:rPr>
                <w:ins w:id="6503"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A81C14" w14:textId="77777777" w:rsidR="00482530" w:rsidRPr="00E062F1" w:rsidRDefault="00482530" w:rsidP="00482530">
            <w:pPr>
              <w:pStyle w:val="TAC"/>
              <w:rPr>
                <w:ins w:id="6504" w:author="马志锋10011873" w:date="2020-10-21T09:36:00Z"/>
                <w:lang w:eastAsia="zh-CN"/>
              </w:rPr>
            </w:pPr>
          </w:p>
        </w:tc>
        <w:tc>
          <w:tcPr>
            <w:tcW w:w="667" w:type="dxa"/>
            <w:tcBorders>
              <w:top w:val="single" w:sz="4" w:space="0" w:color="auto"/>
              <w:left w:val="single" w:sz="4" w:space="0" w:color="auto"/>
              <w:bottom w:val="single" w:sz="4" w:space="0" w:color="auto"/>
              <w:right w:val="single" w:sz="4" w:space="0" w:color="auto"/>
            </w:tcBorders>
          </w:tcPr>
          <w:p w14:paraId="584A2ADE" w14:textId="77777777" w:rsidR="00482530" w:rsidRPr="00E062F1" w:rsidRDefault="00482530" w:rsidP="00482530">
            <w:pPr>
              <w:pStyle w:val="TAC"/>
              <w:rPr>
                <w:ins w:id="6505" w:author="马志锋10011873" w:date="2020-10-21T09:3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5B6D60" w14:textId="47930365" w:rsidR="00482530" w:rsidRPr="00E062F1" w:rsidRDefault="00C55AD9" w:rsidP="00482530">
            <w:pPr>
              <w:pStyle w:val="TAC"/>
              <w:rPr>
                <w:ins w:id="6506" w:author="马志锋10011873" w:date="2020-10-21T09:36:00Z"/>
                <w:rFonts w:cs="Arial"/>
                <w:lang w:eastAsia="zh-CN"/>
              </w:rPr>
            </w:pPr>
            <w:ins w:id="6507"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7FD6D7" w14:textId="7B052EAC" w:rsidR="00482530" w:rsidRPr="00E062F1" w:rsidRDefault="00C55AD9" w:rsidP="00482530">
            <w:pPr>
              <w:pStyle w:val="TAC"/>
              <w:rPr>
                <w:ins w:id="6508" w:author="马志锋10011873" w:date="2020-10-21T09:36:00Z"/>
                <w:rFonts w:cs="Arial"/>
                <w:lang w:eastAsia="zh-CN"/>
              </w:rPr>
            </w:pPr>
            <w:ins w:id="6509"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4961BD36" w14:textId="47D13CEC" w:rsidR="00482530" w:rsidRPr="00E062F1" w:rsidRDefault="00C55AD9" w:rsidP="00482530">
            <w:pPr>
              <w:pStyle w:val="TAC"/>
              <w:rPr>
                <w:ins w:id="6510" w:author="马志锋10011873" w:date="2020-10-21T09:36:00Z"/>
                <w:rFonts w:cs="Arial"/>
                <w:lang w:eastAsia="zh-CN"/>
              </w:rPr>
            </w:pPr>
            <w:ins w:id="6511" w:author="马志锋10011873" w:date="2020-11-12T14:58:00Z">
              <w:r>
                <w:rPr>
                  <w:rFonts w:cs="Arial" w:hint="eastAsia"/>
                  <w:lang w:eastAsia="zh-CN"/>
                </w:rPr>
                <w:t>400</w:t>
              </w:r>
            </w:ins>
          </w:p>
        </w:tc>
        <w:tc>
          <w:tcPr>
            <w:tcW w:w="749" w:type="dxa"/>
            <w:vMerge/>
            <w:tcBorders>
              <w:left w:val="single" w:sz="4" w:space="0" w:color="auto"/>
              <w:bottom w:val="single" w:sz="4" w:space="0" w:color="auto"/>
              <w:right w:val="single" w:sz="4" w:space="0" w:color="auto"/>
            </w:tcBorders>
            <w:vAlign w:val="center"/>
          </w:tcPr>
          <w:p w14:paraId="45A4A8EB" w14:textId="77777777" w:rsidR="00482530" w:rsidRPr="00E062F1" w:rsidRDefault="00482530" w:rsidP="00482530">
            <w:pPr>
              <w:pStyle w:val="TAC"/>
              <w:rPr>
                <w:ins w:id="6512" w:author="马志锋10011873" w:date="2020-10-21T09:36:00Z"/>
                <w:rFonts w:eastAsia="Yu Mincho"/>
                <w:szCs w:val="18"/>
              </w:rPr>
            </w:pPr>
          </w:p>
        </w:tc>
      </w:tr>
      <w:tr w:rsidR="00482530" w:rsidRPr="00E062F1" w14:paraId="43A465FA" w14:textId="77777777" w:rsidTr="00584BF6">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A273AE5" w14:textId="77777777" w:rsidR="00482530" w:rsidRPr="00E062F1" w:rsidRDefault="00482530" w:rsidP="00482530">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2E0B41C1" w14:textId="77777777" w:rsidR="00482530" w:rsidRPr="00E062F1" w:rsidRDefault="00482530" w:rsidP="00482530">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00E6456F" w14:textId="77777777" w:rsidR="00482530" w:rsidRPr="00E062F1" w:rsidRDefault="00482530" w:rsidP="00482530">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1D026F45" w14:textId="77777777" w:rsidR="00482530" w:rsidRPr="00E062F1" w:rsidRDefault="00482530" w:rsidP="00482530">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1736989" w14:textId="77777777" w:rsidR="00482530" w:rsidRPr="00E062F1" w:rsidRDefault="00482530" w:rsidP="00482530">
            <w:pPr>
              <w:pStyle w:val="TAC"/>
              <w:rPr>
                <w:rFonts w:eastAsia="Yu Mincho"/>
                <w:szCs w:val="18"/>
              </w:rPr>
            </w:pPr>
            <w:r w:rsidRPr="00E062F1">
              <w:rPr>
                <w:rFonts w:eastAsia="Yu Mincho"/>
                <w:szCs w:val="18"/>
              </w:rPr>
              <w:t>0</w:t>
            </w:r>
          </w:p>
        </w:tc>
      </w:tr>
      <w:tr w:rsidR="00482530" w:rsidRPr="00E062F1" w14:paraId="4AF32D5B" w14:textId="77777777" w:rsidTr="00584BF6">
        <w:trPr>
          <w:trHeight w:val="148"/>
          <w:jc w:val="center"/>
        </w:trPr>
        <w:tc>
          <w:tcPr>
            <w:tcW w:w="1034" w:type="dxa"/>
            <w:vMerge/>
            <w:tcBorders>
              <w:left w:val="single" w:sz="4" w:space="0" w:color="auto"/>
              <w:right w:val="single" w:sz="4" w:space="0" w:color="auto"/>
            </w:tcBorders>
            <w:vAlign w:val="center"/>
          </w:tcPr>
          <w:p w14:paraId="14E908A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AFE517A" w14:textId="77777777" w:rsidR="00482530" w:rsidRPr="00E062F1" w:rsidRDefault="00482530" w:rsidP="00482530">
            <w:pPr>
              <w:pStyle w:val="TAC"/>
            </w:pPr>
          </w:p>
        </w:tc>
        <w:tc>
          <w:tcPr>
            <w:tcW w:w="746" w:type="dxa"/>
            <w:tcBorders>
              <w:top w:val="single" w:sz="4" w:space="0" w:color="auto"/>
              <w:left w:val="single" w:sz="4" w:space="0" w:color="auto"/>
              <w:right w:val="single" w:sz="4" w:space="0" w:color="auto"/>
            </w:tcBorders>
            <w:vAlign w:val="center"/>
          </w:tcPr>
          <w:p w14:paraId="1988887E" w14:textId="77777777" w:rsidR="00482530" w:rsidRPr="00E062F1" w:rsidRDefault="00482530" w:rsidP="00482530">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25E91514" w14:textId="77777777" w:rsidR="00482530" w:rsidRPr="00E062F1" w:rsidRDefault="00482530" w:rsidP="00482530">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9DA68CB" w14:textId="77777777" w:rsidR="00482530" w:rsidRPr="00E062F1" w:rsidRDefault="00482530" w:rsidP="00482530">
            <w:pPr>
              <w:pStyle w:val="TAC"/>
              <w:rPr>
                <w:rFonts w:eastAsia="Yu Mincho"/>
                <w:szCs w:val="18"/>
              </w:rPr>
            </w:pPr>
          </w:p>
        </w:tc>
      </w:tr>
      <w:tr w:rsidR="00482530" w:rsidRPr="00E062F1" w14:paraId="38E460B2" w14:textId="77777777" w:rsidTr="00584BF6">
        <w:trPr>
          <w:trHeight w:val="148"/>
          <w:jc w:val="center"/>
        </w:trPr>
        <w:tc>
          <w:tcPr>
            <w:tcW w:w="1034" w:type="dxa"/>
            <w:vMerge w:val="restart"/>
            <w:tcBorders>
              <w:left w:val="single" w:sz="4" w:space="0" w:color="auto"/>
              <w:right w:val="single" w:sz="4" w:space="0" w:color="auto"/>
            </w:tcBorders>
            <w:vAlign w:val="center"/>
          </w:tcPr>
          <w:p w14:paraId="6E1FCE67" w14:textId="77777777" w:rsidR="00482530" w:rsidRPr="00E062F1" w:rsidRDefault="00482530" w:rsidP="00482530">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553E3728" w14:textId="77777777" w:rsidR="00482530" w:rsidRPr="00E062F1" w:rsidRDefault="00482530" w:rsidP="00482530">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4ED6EF8B" w14:textId="77777777" w:rsidR="00482530" w:rsidRPr="00E062F1" w:rsidRDefault="00482530" w:rsidP="00482530">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26B0848F" w14:textId="77777777" w:rsidR="00482530" w:rsidRPr="00E062F1" w:rsidRDefault="00482530" w:rsidP="00482530">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5CDA2C5A" w14:textId="77777777" w:rsidR="00482530" w:rsidRPr="00E062F1" w:rsidRDefault="00482530" w:rsidP="00482530">
            <w:pPr>
              <w:pStyle w:val="TAC"/>
              <w:rPr>
                <w:rFonts w:eastAsia="Yu Mincho"/>
                <w:szCs w:val="18"/>
              </w:rPr>
            </w:pPr>
            <w:r w:rsidRPr="00E062F1">
              <w:rPr>
                <w:rFonts w:eastAsia="Yu Mincho"/>
                <w:szCs w:val="18"/>
              </w:rPr>
              <w:t>0</w:t>
            </w:r>
          </w:p>
        </w:tc>
      </w:tr>
      <w:tr w:rsidR="00482530" w:rsidRPr="00E062F1" w14:paraId="28AD44D2" w14:textId="77777777" w:rsidTr="00584BF6">
        <w:trPr>
          <w:trHeight w:val="148"/>
          <w:jc w:val="center"/>
        </w:trPr>
        <w:tc>
          <w:tcPr>
            <w:tcW w:w="1034" w:type="dxa"/>
            <w:vMerge/>
            <w:tcBorders>
              <w:left w:val="single" w:sz="4" w:space="0" w:color="auto"/>
              <w:right w:val="single" w:sz="4" w:space="0" w:color="auto"/>
            </w:tcBorders>
            <w:vAlign w:val="center"/>
          </w:tcPr>
          <w:p w14:paraId="2C5E6B00"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D3BACC7" w14:textId="77777777" w:rsidR="00482530" w:rsidRPr="00E062F1" w:rsidRDefault="00482530" w:rsidP="00482530">
            <w:pPr>
              <w:pStyle w:val="TAC"/>
            </w:pPr>
          </w:p>
        </w:tc>
        <w:tc>
          <w:tcPr>
            <w:tcW w:w="746" w:type="dxa"/>
            <w:tcBorders>
              <w:left w:val="single" w:sz="4" w:space="0" w:color="auto"/>
              <w:right w:val="single" w:sz="4" w:space="0" w:color="auto"/>
            </w:tcBorders>
          </w:tcPr>
          <w:p w14:paraId="3560169A"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24FD049"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0AF65F28" w14:textId="77777777" w:rsidR="00482530" w:rsidRPr="00E062F1" w:rsidRDefault="00482530" w:rsidP="00482530">
            <w:pPr>
              <w:pStyle w:val="TAC"/>
              <w:rPr>
                <w:rFonts w:eastAsia="Yu Mincho"/>
                <w:szCs w:val="18"/>
              </w:rPr>
            </w:pPr>
          </w:p>
        </w:tc>
      </w:tr>
      <w:tr w:rsidR="00482530" w:rsidRPr="00E062F1" w14:paraId="73F8F5C5" w14:textId="77777777" w:rsidTr="00584BF6">
        <w:trPr>
          <w:trHeight w:val="148"/>
          <w:jc w:val="center"/>
        </w:trPr>
        <w:tc>
          <w:tcPr>
            <w:tcW w:w="1034" w:type="dxa"/>
            <w:vMerge w:val="restart"/>
            <w:tcBorders>
              <w:left w:val="single" w:sz="4" w:space="0" w:color="auto"/>
              <w:right w:val="single" w:sz="4" w:space="0" w:color="auto"/>
            </w:tcBorders>
            <w:vAlign w:val="center"/>
          </w:tcPr>
          <w:p w14:paraId="1A35E41D" w14:textId="77777777" w:rsidR="00482530" w:rsidRPr="00E062F1" w:rsidRDefault="00482530" w:rsidP="00482530">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07CEC60" w14:textId="77777777" w:rsidR="00482530" w:rsidRPr="00E062F1" w:rsidRDefault="00482530" w:rsidP="00482530">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384EF6C" w14:textId="77777777" w:rsidR="00482530" w:rsidRPr="00E062F1" w:rsidRDefault="00482530" w:rsidP="00482530">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4DE1E630" w14:textId="77777777" w:rsidR="00482530" w:rsidRPr="00E062F1" w:rsidRDefault="00482530" w:rsidP="00482530">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6E48A543"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2D77EDE4" w14:textId="77777777" w:rsidTr="00584BF6">
        <w:trPr>
          <w:trHeight w:val="148"/>
          <w:jc w:val="center"/>
        </w:trPr>
        <w:tc>
          <w:tcPr>
            <w:tcW w:w="1034" w:type="dxa"/>
            <w:vMerge/>
            <w:tcBorders>
              <w:left w:val="single" w:sz="4" w:space="0" w:color="auto"/>
              <w:right w:val="single" w:sz="4" w:space="0" w:color="auto"/>
            </w:tcBorders>
            <w:vAlign w:val="center"/>
          </w:tcPr>
          <w:p w14:paraId="30F97F47"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E94923E" w14:textId="77777777" w:rsidR="00482530" w:rsidRPr="00E062F1" w:rsidRDefault="00482530" w:rsidP="00482530">
            <w:pPr>
              <w:pStyle w:val="TAC"/>
            </w:pPr>
          </w:p>
        </w:tc>
        <w:tc>
          <w:tcPr>
            <w:tcW w:w="746" w:type="dxa"/>
            <w:tcBorders>
              <w:left w:val="single" w:sz="4" w:space="0" w:color="auto"/>
              <w:right w:val="single" w:sz="4" w:space="0" w:color="auto"/>
            </w:tcBorders>
          </w:tcPr>
          <w:p w14:paraId="54BB515A"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12CDB37"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20E28794" w14:textId="77777777" w:rsidR="00482530" w:rsidRPr="00E062F1" w:rsidRDefault="00482530" w:rsidP="00482530">
            <w:pPr>
              <w:pStyle w:val="TAC"/>
              <w:rPr>
                <w:rFonts w:eastAsia="Yu Mincho"/>
                <w:szCs w:val="18"/>
              </w:rPr>
            </w:pPr>
          </w:p>
        </w:tc>
      </w:tr>
      <w:tr w:rsidR="00482530" w:rsidRPr="00E062F1" w14:paraId="47C64DE7" w14:textId="77777777" w:rsidTr="00584BF6">
        <w:trPr>
          <w:trHeight w:val="148"/>
          <w:jc w:val="center"/>
        </w:trPr>
        <w:tc>
          <w:tcPr>
            <w:tcW w:w="1034" w:type="dxa"/>
            <w:vMerge w:val="restart"/>
            <w:tcBorders>
              <w:left w:val="single" w:sz="4" w:space="0" w:color="auto"/>
              <w:right w:val="single" w:sz="4" w:space="0" w:color="auto"/>
            </w:tcBorders>
            <w:vAlign w:val="center"/>
          </w:tcPr>
          <w:p w14:paraId="6CEE1559" w14:textId="2CA55F07" w:rsidR="00482530" w:rsidRPr="00E062F1" w:rsidRDefault="00482530" w:rsidP="00482530">
            <w:pPr>
              <w:pStyle w:val="TAC"/>
              <w:rPr>
                <w:lang w:eastAsia="zh-CN"/>
              </w:rPr>
            </w:pPr>
            <w:del w:id="6513" w:author="马志锋10011873" w:date="2020-10-21T09:40:00Z">
              <w:r w:rsidRPr="00E062F1" w:rsidDel="004811D1">
                <w:lastRenderedPageBreak/>
                <w:delText>CA_n</w:delText>
              </w:r>
              <w:r w:rsidRPr="00E062F1" w:rsidDel="004811D1">
                <w:rPr>
                  <w:lang w:eastAsia="zh-CN"/>
                </w:rPr>
                <w:delText>77(2A)</w:delText>
              </w:r>
              <w:r w:rsidRPr="00E062F1" w:rsidDel="004811D1">
                <w:delText>-n</w:delText>
              </w:r>
              <w:r w:rsidRPr="00E062F1" w:rsidDel="004811D1">
                <w:rPr>
                  <w:lang w:eastAsia="zh-CN"/>
                </w:rPr>
                <w:delText>257</w:delText>
              </w:r>
              <w:r w:rsidRPr="00E062F1" w:rsidDel="004811D1">
                <w:delText>A</w:delText>
              </w:r>
            </w:del>
          </w:p>
        </w:tc>
        <w:tc>
          <w:tcPr>
            <w:tcW w:w="1034" w:type="dxa"/>
            <w:vMerge w:val="restart"/>
            <w:tcBorders>
              <w:left w:val="single" w:sz="4" w:space="0" w:color="auto"/>
              <w:right w:val="single" w:sz="4" w:space="0" w:color="auto"/>
            </w:tcBorders>
            <w:vAlign w:val="center"/>
          </w:tcPr>
          <w:p w14:paraId="04B5E927" w14:textId="29C51C96" w:rsidR="00482530" w:rsidRPr="00E062F1" w:rsidRDefault="00482530" w:rsidP="00482530">
            <w:pPr>
              <w:pStyle w:val="TAC"/>
              <w:rPr>
                <w:lang w:eastAsia="zh-CN"/>
              </w:rPr>
            </w:pPr>
            <w:del w:id="6514" w:author="马志锋10011873" w:date="2020-10-21T09:40:00Z">
              <w:r w:rsidRPr="00E062F1" w:rsidDel="004811D1">
                <w:delText>CA_n</w:delText>
              </w:r>
              <w:r w:rsidRPr="00E062F1" w:rsidDel="004811D1">
                <w:rPr>
                  <w:lang w:eastAsia="zh-CN"/>
                </w:rPr>
                <w:delText>77A</w:delText>
              </w:r>
              <w:r w:rsidRPr="00E062F1" w:rsidDel="004811D1">
                <w:delText>-n</w:delText>
              </w:r>
              <w:r w:rsidRPr="00E062F1" w:rsidDel="004811D1">
                <w:rPr>
                  <w:lang w:eastAsia="zh-CN"/>
                </w:rPr>
                <w:delText>257</w:delText>
              </w:r>
              <w:r w:rsidRPr="00E062F1" w:rsidDel="004811D1">
                <w:delText>A</w:delText>
              </w:r>
            </w:del>
          </w:p>
        </w:tc>
        <w:tc>
          <w:tcPr>
            <w:tcW w:w="746" w:type="dxa"/>
            <w:tcBorders>
              <w:left w:val="single" w:sz="4" w:space="0" w:color="auto"/>
              <w:right w:val="single" w:sz="4" w:space="0" w:color="auto"/>
            </w:tcBorders>
          </w:tcPr>
          <w:p w14:paraId="51BE2D59" w14:textId="19BCB56C" w:rsidR="00482530" w:rsidRPr="00E062F1" w:rsidRDefault="00482530" w:rsidP="00482530">
            <w:pPr>
              <w:pStyle w:val="TAC"/>
              <w:rPr>
                <w:lang w:eastAsia="zh-CN"/>
              </w:rPr>
            </w:pPr>
            <w:del w:id="6515" w:author="马志锋10011873" w:date="2020-10-21T09:40:00Z">
              <w:r w:rsidRPr="00E062F1" w:rsidDel="004811D1">
                <w:rPr>
                  <w:lang w:eastAsia="zh-CN"/>
                </w:rPr>
                <w:delText>n77</w:delText>
              </w:r>
            </w:del>
          </w:p>
        </w:tc>
        <w:tc>
          <w:tcPr>
            <w:tcW w:w="10676" w:type="dxa"/>
            <w:gridSpan w:val="19"/>
            <w:tcBorders>
              <w:left w:val="single" w:sz="4" w:space="0" w:color="auto"/>
              <w:right w:val="single" w:sz="4" w:space="0" w:color="auto"/>
            </w:tcBorders>
          </w:tcPr>
          <w:p w14:paraId="07DE814F" w14:textId="34AE31E4" w:rsidR="00482530" w:rsidRPr="00E062F1" w:rsidRDefault="00482530" w:rsidP="00482530">
            <w:pPr>
              <w:pStyle w:val="TAC"/>
              <w:rPr>
                <w:rFonts w:eastAsia="Yu Mincho"/>
                <w:szCs w:val="18"/>
              </w:rPr>
            </w:pPr>
            <w:del w:id="6516" w:author="马志锋10011873" w:date="2020-10-21T09:40:00Z">
              <w:r w:rsidRPr="00E062F1" w:rsidDel="004811D1">
                <w:rPr>
                  <w:rFonts w:cs="Arial"/>
                  <w:lang w:eastAsia="ja-JP"/>
                </w:rPr>
                <w:delText>CA_n77</w:delText>
              </w:r>
              <w:r w:rsidRPr="00E062F1" w:rsidDel="004811D1">
                <w:rPr>
                  <w:rFonts w:cs="Arial"/>
                  <w:lang w:eastAsia="zh-CN"/>
                </w:rPr>
                <w:delText>(2A)</w:delText>
              </w:r>
            </w:del>
          </w:p>
        </w:tc>
        <w:tc>
          <w:tcPr>
            <w:tcW w:w="749" w:type="dxa"/>
            <w:vMerge w:val="restart"/>
            <w:tcBorders>
              <w:left w:val="single" w:sz="4" w:space="0" w:color="auto"/>
              <w:right w:val="single" w:sz="4" w:space="0" w:color="auto"/>
            </w:tcBorders>
            <w:vAlign w:val="center"/>
          </w:tcPr>
          <w:p w14:paraId="7E135C3B" w14:textId="3112025C" w:rsidR="00482530" w:rsidRPr="00E062F1" w:rsidRDefault="00482530" w:rsidP="00482530">
            <w:pPr>
              <w:pStyle w:val="TAC"/>
              <w:rPr>
                <w:szCs w:val="18"/>
                <w:lang w:eastAsia="zh-CN"/>
              </w:rPr>
            </w:pPr>
            <w:del w:id="6517" w:author="马志锋10011873" w:date="2020-10-21T09:40:00Z">
              <w:r w:rsidRPr="00E062F1" w:rsidDel="004811D1">
                <w:rPr>
                  <w:szCs w:val="18"/>
                  <w:lang w:eastAsia="zh-CN"/>
                </w:rPr>
                <w:delText>0</w:delText>
              </w:r>
            </w:del>
          </w:p>
        </w:tc>
      </w:tr>
      <w:tr w:rsidR="00482530" w:rsidRPr="00E062F1" w14:paraId="6BAC7486" w14:textId="77777777" w:rsidTr="00584BF6">
        <w:trPr>
          <w:trHeight w:val="148"/>
          <w:jc w:val="center"/>
        </w:trPr>
        <w:tc>
          <w:tcPr>
            <w:tcW w:w="1034" w:type="dxa"/>
            <w:vMerge/>
            <w:tcBorders>
              <w:left w:val="single" w:sz="4" w:space="0" w:color="auto"/>
              <w:right w:val="single" w:sz="4" w:space="0" w:color="auto"/>
            </w:tcBorders>
            <w:vAlign w:val="center"/>
          </w:tcPr>
          <w:p w14:paraId="1DA7642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9BAA9E0"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4913D190" w14:textId="186367FC" w:rsidR="00482530" w:rsidRPr="00E062F1" w:rsidRDefault="00482530" w:rsidP="00482530">
            <w:pPr>
              <w:pStyle w:val="TAC"/>
              <w:rPr>
                <w:lang w:eastAsia="zh-CN"/>
              </w:rPr>
            </w:pPr>
            <w:del w:id="6518" w:author="马志锋10011873" w:date="2020-10-21T09:40:00Z">
              <w:r w:rsidRPr="00E062F1" w:rsidDel="004811D1">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5B5D54" w14:textId="3377DCEE" w:rsidR="00482530" w:rsidRPr="00E062F1" w:rsidRDefault="00482530" w:rsidP="00482530">
            <w:pPr>
              <w:pStyle w:val="TAC"/>
              <w:rPr>
                <w:lang w:eastAsia="zh-CN"/>
              </w:rPr>
            </w:pPr>
            <w:del w:id="6519" w:author="马志锋10011873" w:date="2020-10-21T09:40:00Z">
              <w:r w:rsidRPr="00E062F1" w:rsidDel="004811D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18151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EDE85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6913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ED03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F79066"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B638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6476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D0818" w14:textId="25F7EE26" w:rsidR="00482530" w:rsidRPr="00E062F1" w:rsidRDefault="00482530" w:rsidP="00482530">
            <w:pPr>
              <w:pStyle w:val="TAC"/>
              <w:rPr>
                <w:rFonts w:cs="Arial"/>
                <w:lang w:eastAsia="zh-CN"/>
              </w:rPr>
            </w:pPr>
            <w:del w:id="6520" w:author="马志锋10011873" w:date="2020-10-21T09:40:00Z">
              <w:r w:rsidRPr="00E062F1" w:rsidDel="004811D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AC2881"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AC80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7F6A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BE3D2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D2C39" w14:textId="04860EF1" w:rsidR="00482530" w:rsidRPr="00E062F1" w:rsidRDefault="00482530" w:rsidP="00482530">
            <w:pPr>
              <w:pStyle w:val="TAC"/>
              <w:rPr>
                <w:rFonts w:cs="Arial"/>
                <w:lang w:eastAsia="zh-CN"/>
              </w:rPr>
            </w:pPr>
            <w:del w:id="6521" w:author="马志锋10011873" w:date="2020-10-21T09:40:00Z">
              <w:r w:rsidRPr="00E062F1" w:rsidDel="004811D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D64547" w14:textId="5F3B645C" w:rsidR="00482530" w:rsidRPr="00E062F1" w:rsidRDefault="00482530" w:rsidP="00482530">
            <w:pPr>
              <w:pStyle w:val="TAC"/>
              <w:rPr>
                <w:rFonts w:cs="Arial"/>
                <w:lang w:eastAsia="zh-CN"/>
              </w:rPr>
            </w:pPr>
            <w:del w:id="6522" w:author="马志锋10011873" w:date="2020-10-21T09:40:00Z">
              <w:r w:rsidRPr="00E062F1" w:rsidDel="004811D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2C5B9B"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3AC32698" w14:textId="77777777" w:rsidR="00482530" w:rsidRPr="00E062F1" w:rsidRDefault="00482530" w:rsidP="00482530">
            <w:pPr>
              <w:pStyle w:val="TAC"/>
              <w:rPr>
                <w:rFonts w:eastAsia="Yu Mincho"/>
                <w:szCs w:val="18"/>
              </w:rPr>
            </w:pPr>
          </w:p>
        </w:tc>
      </w:tr>
      <w:tr w:rsidR="00482530" w:rsidRPr="00E062F1" w14:paraId="4EE59156" w14:textId="77777777" w:rsidTr="00584BF6">
        <w:trPr>
          <w:trHeight w:val="148"/>
          <w:jc w:val="center"/>
        </w:trPr>
        <w:tc>
          <w:tcPr>
            <w:tcW w:w="1034" w:type="dxa"/>
            <w:vMerge/>
            <w:tcBorders>
              <w:left w:val="single" w:sz="4" w:space="0" w:color="auto"/>
              <w:right w:val="single" w:sz="4" w:space="0" w:color="auto"/>
            </w:tcBorders>
            <w:vAlign w:val="center"/>
          </w:tcPr>
          <w:p w14:paraId="51FF3AAE"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77B04B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571DD9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4DD6C6" w14:textId="2EC93E9F" w:rsidR="00482530" w:rsidRPr="00E062F1" w:rsidRDefault="00482530" w:rsidP="00482530">
            <w:pPr>
              <w:pStyle w:val="TAC"/>
              <w:rPr>
                <w:lang w:eastAsia="zh-CN"/>
              </w:rPr>
            </w:pPr>
            <w:del w:id="6523" w:author="马志锋10011873" w:date="2020-10-21T09:40:00Z">
              <w:r w:rsidRPr="00E062F1" w:rsidDel="004811D1">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352E4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3CB35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B97CE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FA8C4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372A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B15C3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2C4A2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25AAA3" w14:textId="74E275AC" w:rsidR="00482530" w:rsidRPr="00E062F1" w:rsidRDefault="00482530" w:rsidP="00482530">
            <w:pPr>
              <w:pStyle w:val="TAC"/>
              <w:rPr>
                <w:rFonts w:cs="Arial"/>
              </w:rPr>
            </w:pPr>
            <w:del w:id="6524" w:author="马志锋10011873" w:date="2020-10-21T09:40:00Z">
              <w:r w:rsidRPr="00E062F1" w:rsidDel="004811D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0FFB5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A276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74CE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8D03E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DC2057" w14:textId="1414969B" w:rsidR="00482530" w:rsidRPr="00E062F1" w:rsidRDefault="00482530" w:rsidP="00482530">
            <w:pPr>
              <w:pStyle w:val="TAC"/>
              <w:rPr>
                <w:rFonts w:cs="Arial"/>
              </w:rPr>
            </w:pPr>
            <w:del w:id="6525" w:author="马志锋10011873" w:date="2020-10-21T09:40:00Z">
              <w:r w:rsidRPr="00E062F1" w:rsidDel="004811D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D19F05" w14:textId="3D3ACE99" w:rsidR="00482530" w:rsidRPr="00E062F1" w:rsidRDefault="00482530" w:rsidP="00482530">
            <w:pPr>
              <w:pStyle w:val="TAC"/>
              <w:rPr>
                <w:rFonts w:cs="Arial"/>
              </w:rPr>
            </w:pPr>
            <w:del w:id="6526" w:author="马志锋10011873" w:date="2020-10-21T09:40:00Z">
              <w:r w:rsidRPr="00E062F1" w:rsidDel="004811D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CE4E92" w14:textId="5FBBA877" w:rsidR="00482530" w:rsidRPr="00E062F1" w:rsidRDefault="00482530" w:rsidP="00482530">
            <w:pPr>
              <w:pStyle w:val="TAC"/>
              <w:rPr>
                <w:rFonts w:cs="Arial"/>
              </w:rPr>
            </w:pPr>
            <w:del w:id="6527" w:author="马志锋10011873" w:date="2020-10-21T09:40:00Z">
              <w:r w:rsidRPr="00E062F1" w:rsidDel="004811D1">
                <w:rPr>
                  <w:rFonts w:cs="Arial"/>
                  <w:lang w:eastAsia="zh-CN"/>
                </w:rPr>
                <w:delText>Yes</w:delText>
              </w:r>
            </w:del>
          </w:p>
        </w:tc>
        <w:tc>
          <w:tcPr>
            <w:tcW w:w="749" w:type="dxa"/>
            <w:vMerge/>
            <w:tcBorders>
              <w:left w:val="single" w:sz="4" w:space="0" w:color="auto"/>
              <w:right w:val="single" w:sz="4" w:space="0" w:color="auto"/>
            </w:tcBorders>
            <w:vAlign w:val="center"/>
          </w:tcPr>
          <w:p w14:paraId="60A90304" w14:textId="77777777" w:rsidR="00482530" w:rsidRPr="00E062F1" w:rsidRDefault="00482530" w:rsidP="00482530">
            <w:pPr>
              <w:pStyle w:val="TAC"/>
              <w:rPr>
                <w:rFonts w:eastAsia="Yu Mincho"/>
                <w:szCs w:val="18"/>
              </w:rPr>
            </w:pPr>
          </w:p>
        </w:tc>
      </w:tr>
      <w:tr w:rsidR="00482530" w:rsidRPr="00E062F1" w14:paraId="650DDD8F" w14:textId="77777777" w:rsidTr="00415EEC">
        <w:trPr>
          <w:trHeight w:val="148"/>
          <w:jc w:val="center"/>
          <w:ins w:id="6528" w:author="马志锋10011873" w:date="2020-10-21T09:32:00Z"/>
        </w:trPr>
        <w:tc>
          <w:tcPr>
            <w:tcW w:w="1034" w:type="dxa"/>
            <w:vMerge w:val="restart"/>
            <w:tcBorders>
              <w:left w:val="single" w:sz="4" w:space="0" w:color="auto"/>
              <w:right w:val="single" w:sz="4" w:space="0" w:color="auto"/>
            </w:tcBorders>
            <w:vAlign w:val="center"/>
          </w:tcPr>
          <w:p w14:paraId="3C4269AC" w14:textId="77695E73" w:rsidR="00482530" w:rsidRPr="00E062F1" w:rsidRDefault="00482530" w:rsidP="00482530">
            <w:pPr>
              <w:pStyle w:val="TAC"/>
              <w:rPr>
                <w:ins w:id="6529" w:author="马志锋10011873" w:date="2020-10-21T09:32:00Z"/>
                <w:lang w:eastAsia="zh-CN"/>
              </w:rPr>
            </w:pPr>
            <w:ins w:id="6530" w:author="马志锋10011873" w:date="2020-10-21T09:38:00Z">
              <w:r w:rsidRPr="00E062F1">
                <w:t>CA_n</w:t>
              </w:r>
              <w:r w:rsidRPr="00E062F1">
                <w:rPr>
                  <w:lang w:eastAsia="zh-CN"/>
                </w:rPr>
                <w:t>77(2A)</w:t>
              </w:r>
              <w:r w:rsidRPr="00E062F1">
                <w:t>-n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5ADCB7D6" w14:textId="6A72F203" w:rsidR="00482530" w:rsidRPr="00E062F1" w:rsidRDefault="00482530" w:rsidP="00482530">
            <w:pPr>
              <w:pStyle w:val="TAC"/>
              <w:rPr>
                <w:ins w:id="6531" w:author="马志锋10011873" w:date="2020-10-21T09:32:00Z"/>
              </w:rPr>
            </w:pPr>
            <w:ins w:id="6532" w:author="马志锋10011873" w:date="2020-10-21T09:38:00Z">
              <w:r w:rsidRPr="00E062F1">
                <w:t>CA_n</w:t>
              </w:r>
              <w:r w:rsidRPr="00E062F1">
                <w:rPr>
                  <w:lang w:eastAsia="zh-CN"/>
                </w:rPr>
                <w:t>77A</w:t>
              </w:r>
              <w:r w:rsidRPr="00E062F1">
                <w:t>-n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60856A1A" w14:textId="57621181" w:rsidR="00482530" w:rsidRPr="00E062F1" w:rsidRDefault="00482530" w:rsidP="00482530">
            <w:pPr>
              <w:pStyle w:val="TAC"/>
              <w:rPr>
                <w:ins w:id="6533" w:author="马志锋10011873" w:date="2020-10-21T09:32:00Z"/>
              </w:rPr>
            </w:pPr>
            <w:ins w:id="6534" w:author="马志锋10011873" w:date="2020-10-21T09:39:00Z">
              <w:r w:rsidRPr="00E062F1">
                <w:rPr>
                  <w:lang w:eastAsia="zh-CN"/>
                </w:rPr>
                <w:t>n77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A0E4C2" w14:textId="57F4C6F2" w:rsidR="00482530" w:rsidRPr="00E062F1" w:rsidRDefault="00482530" w:rsidP="00482530">
            <w:pPr>
              <w:pStyle w:val="TAC"/>
              <w:rPr>
                <w:ins w:id="6535" w:author="马志锋10011873" w:date="2020-10-21T09:32:00Z"/>
                <w:rFonts w:cs="Arial"/>
                <w:lang w:eastAsia="zh-CN"/>
              </w:rPr>
            </w:pPr>
            <w:ins w:id="6536" w:author="马志锋10011873" w:date="2020-10-21T09:39:00Z">
              <w:r w:rsidRPr="00E062F1">
                <w:rPr>
                  <w:rFonts w:cs="Arial"/>
                  <w:lang w:eastAsia="ja-JP"/>
                </w:rPr>
                <w:t>CA_n77</w:t>
              </w:r>
              <w:r w:rsidRPr="00E062F1">
                <w:rPr>
                  <w:rFonts w:cs="Arial"/>
                  <w:lang w:eastAsia="zh-CN"/>
                </w:rPr>
                <w:t>(2A)</w:t>
              </w:r>
            </w:ins>
          </w:p>
        </w:tc>
        <w:tc>
          <w:tcPr>
            <w:tcW w:w="749" w:type="dxa"/>
            <w:vMerge w:val="restart"/>
            <w:tcBorders>
              <w:left w:val="single" w:sz="4" w:space="0" w:color="auto"/>
              <w:right w:val="single" w:sz="4" w:space="0" w:color="auto"/>
            </w:tcBorders>
            <w:vAlign w:val="center"/>
          </w:tcPr>
          <w:p w14:paraId="5D74CDF3" w14:textId="56BB49E2" w:rsidR="00482530" w:rsidRPr="00415EEC" w:rsidRDefault="00482530" w:rsidP="00482530">
            <w:pPr>
              <w:pStyle w:val="TAC"/>
              <w:rPr>
                <w:ins w:id="6537" w:author="马志锋10011873" w:date="2020-10-21T09:32:00Z"/>
                <w:szCs w:val="18"/>
                <w:lang w:eastAsia="zh-CN"/>
                <w:rPrChange w:id="6538" w:author="马志锋10011873" w:date="2020-10-21T09:39:00Z">
                  <w:rPr>
                    <w:ins w:id="6539" w:author="马志锋10011873" w:date="2020-10-21T09:32:00Z"/>
                    <w:rFonts w:eastAsia="Yu Mincho"/>
                    <w:szCs w:val="18"/>
                  </w:rPr>
                </w:rPrChange>
              </w:rPr>
            </w:pPr>
            <w:ins w:id="6540" w:author="马志锋10011873" w:date="2020-10-21T09:39:00Z">
              <w:r>
                <w:rPr>
                  <w:rFonts w:hint="eastAsia"/>
                  <w:szCs w:val="18"/>
                  <w:lang w:eastAsia="zh-CN"/>
                </w:rPr>
                <w:t>0</w:t>
              </w:r>
            </w:ins>
          </w:p>
        </w:tc>
      </w:tr>
      <w:tr w:rsidR="00482530" w:rsidRPr="00E062F1" w14:paraId="216F911B" w14:textId="77777777" w:rsidTr="00584BF6">
        <w:trPr>
          <w:trHeight w:val="148"/>
          <w:jc w:val="center"/>
          <w:ins w:id="6541" w:author="马志锋10011873" w:date="2020-10-21T09:32:00Z"/>
        </w:trPr>
        <w:tc>
          <w:tcPr>
            <w:tcW w:w="1034" w:type="dxa"/>
            <w:vMerge/>
            <w:tcBorders>
              <w:left w:val="single" w:sz="4" w:space="0" w:color="auto"/>
              <w:right w:val="single" w:sz="4" w:space="0" w:color="auto"/>
            </w:tcBorders>
            <w:vAlign w:val="center"/>
          </w:tcPr>
          <w:p w14:paraId="1C8B20C1" w14:textId="77777777" w:rsidR="00482530" w:rsidRPr="00E062F1" w:rsidRDefault="00482530" w:rsidP="00482530">
            <w:pPr>
              <w:pStyle w:val="TAC"/>
              <w:rPr>
                <w:ins w:id="6542" w:author="马志锋10011873" w:date="2020-10-21T09:32:00Z"/>
                <w:lang w:eastAsia="zh-CN"/>
              </w:rPr>
            </w:pPr>
          </w:p>
        </w:tc>
        <w:tc>
          <w:tcPr>
            <w:tcW w:w="1034" w:type="dxa"/>
            <w:vMerge/>
            <w:tcBorders>
              <w:left w:val="single" w:sz="4" w:space="0" w:color="auto"/>
              <w:right w:val="single" w:sz="4" w:space="0" w:color="auto"/>
            </w:tcBorders>
            <w:vAlign w:val="center"/>
          </w:tcPr>
          <w:p w14:paraId="20745818" w14:textId="77777777" w:rsidR="00482530" w:rsidRPr="00E062F1" w:rsidRDefault="00482530" w:rsidP="00482530">
            <w:pPr>
              <w:pStyle w:val="TAC"/>
              <w:rPr>
                <w:ins w:id="6543" w:author="马志锋10011873" w:date="2020-10-21T09:32:00Z"/>
              </w:rPr>
            </w:pPr>
          </w:p>
        </w:tc>
        <w:tc>
          <w:tcPr>
            <w:tcW w:w="746" w:type="dxa"/>
            <w:tcBorders>
              <w:left w:val="single" w:sz="4" w:space="0" w:color="auto"/>
              <w:right w:val="single" w:sz="4" w:space="0" w:color="auto"/>
            </w:tcBorders>
            <w:vAlign w:val="center"/>
          </w:tcPr>
          <w:p w14:paraId="2A644B3D" w14:textId="3B14D2C0" w:rsidR="00482530" w:rsidRPr="00E062F1" w:rsidRDefault="00482530" w:rsidP="00482530">
            <w:pPr>
              <w:pStyle w:val="TAC"/>
              <w:rPr>
                <w:ins w:id="6544" w:author="马志锋10011873" w:date="2020-10-21T09:32:00Z"/>
              </w:rPr>
            </w:pPr>
            <w:ins w:id="6545" w:author="马志锋10011873" w:date="2020-10-21T09:39: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vAlign w:val="center"/>
          </w:tcPr>
          <w:p w14:paraId="64A737AD" w14:textId="619C8E8E" w:rsidR="00482530" w:rsidRPr="00E062F1" w:rsidRDefault="00482530" w:rsidP="00482530">
            <w:pPr>
              <w:pStyle w:val="TAC"/>
              <w:rPr>
                <w:ins w:id="6546"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FE3DA" w14:textId="77777777" w:rsidR="00482530" w:rsidRPr="00E062F1" w:rsidRDefault="00482530" w:rsidP="00482530">
            <w:pPr>
              <w:pStyle w:val="TAC"/>
              <w:rPr>
                <w:ins w:id="6547" w:author="马志锋10011873" w:date="2020-10-21T09:3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A513A3" w14:textId="77777777" w:rsidR="00482530" w:rsidRPr="00E062F1" w:rsidRDefault="00482530" w:rsidP="00482530">
            <w:pPr>
              <w:pStyle w:val="TAC"/>
              <w:rPr>
                <w:ins w:id="6548" w:author="马志锋10011873" w:date="2020-10-21T09:3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F2E5A" w14:textId="77777777" w:rsidR="00482530" w:rsidRPr="00E062F1" w:rsidRDefault="00482530" w:rsidP="00482530">
            <w:pPr>
              <w:pStyle w:val="TAC"/>
              <w:rPr>
                <w:ins w:id="6549" w:author="马志锋10011873" w:date="2020-10-21T09:3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2203D" w14:textId="77777777" w:rsidR="00482530" w:rsidRPr="00E062F1" w:rsidRDefault="00482530" w:rsidP="00482530">
            <w:pPr>
              <w:pStyle w:val="TAC"/>
              <w:rPr>
                <w:ins w:id="6550" w:author="马志锋10011873" w:date="2020-10-21T09:3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2BB36E" w14:textId="77777777" w:rsidR="00482530" w:rsidRPr="00E062F1" w:rsidRDefault="00482530" w:rsidP="00482530">
            <w:pPr>
              <w:pStyle w:val="TAC"/>
              <w:rPr>
                <w:ins w:id="6551" w:author="马志锋10011873" w:date="2020-10-21T09:3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F52AE" w14:textId="77777777" w:rsidR="00482530" w:rsidRPr="00E062F1" w:rsidRDefault="00482530" w:rsidP="00482530">
            <w:pPr>
              <w:pStyle w:val="TAC"/>
              <w:rPr>
                <w:ins w:id="6552" w:author="马志锋10011873" w:date="2020-10-21T09:3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63E79A" w14:textId="77777777" w:rsidR="00482530" w:rsidRPr="00E062F1" w:rsidRDefault="00482530" w:rsidP="00482530">
            <w:pPr>
              <w:pStyle w:val="TAC"/>
              <w:rPr>
                <w:ins w:id="6553" w:author="马志锋10011873" w:date="2020-10-21T09:3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B8EBAA" w14:textId="7477F9FB" w:rsidR="00482530" w:rsidRPr="00E062F1" w:rsidRDefault="00C55AD9" w:rsidP="00482530">
            <w:pPr>
              <w:pStyle w:val="TAC"/>
              <w:rPr>
                <w:ins w:id="6554" w:author="马志锋10011873" w:date="2020-10-21T09:32:00Z"/>
                <w:rFonts w:cs="Arial"/>
                <w:lang w:eastAsia="zh-CN"/>
              </w:rPr>
            </w:pPr>
            <w:ins w:id="655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335C82E" w14:textId="77777777" w:rsidR="00482530" w:rsidRPr="00E062F1" w:rsidRDefault="00482530" w:rsidP="00482530">
            <w:pPr>
              <w:pStyle w:val="TAC"/>
              <w:rPr>
                <w:ins w:id="6556"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4D4402" w14:textId="77777777" w:rsidR="00482530" w:rsidRPr="00E062F1" w:rsidRDefault="00482530" w:rsidP="00482530">
            <w:pPr>
              <w:pStyle w:val="TAC"/>
              <w:rPr>
                <w:ins w:id="6557"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36DC84" w14:textId="77777777" w:rsidR="00482530" w:rsidRPr="00E062F1" w:rsidRDefault="00482530" w:rsidP="00482530">
            <w:pPr>
              <w:pStyle w:val="TAC"/>
              <w:rPr>
                <w:ins w:id="6558" w:author="马志锋10011873" w:date="2020-10-21T09:3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691FC" w14:textId="77777777" w:rsidR="00482530" w:rsidRPr="00E062F1" w:rsidRDefault="00482530" w:rsidP="00482530">
            <w:pPr>
              <w:pStyle w:val="TAC"/>
              <w:rPr>
                <w:ins w:id="6559" w:author="马志锋10011873" w:date="2020-10-21T09:3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0B6F2D" w14:textId="12B74CD5" w:rsidR="00482530" w:rsidRPr="00E062F1" w:rsidRDefault="00C55AD9" w:rsidP="00482530">
            <w:pPr>
              <w:pStyle w:val="TAC"/>
              <w:rPr>
                <w:ins w:id="6560" w:author="马志锋10011873" w:date="2020-10-21T09:32:00Z"/>
                <w:rFonts w:cs="Arial"/>
                <w:lang w:eastAsia="zh-CN"/>
              </w:rPr>
            </w:pPr>
            <w:ins w:id="6561"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B4EA4A" w14:textId="74077082" w:rsidR="00482530" w:rsidRPr="00E062F1" w:rsidRDefault="00C55AD9" w:rsidP="00482530">
            <w:pPr>
              <w:pStyle w:val="TAC"/>
              <w:rPr>
                <w:ins w:id="6562" w:author="马志锋10011873" w:date="2020-10-21T09:32:00Z"/>
                <w:rFonts w:cs="Arial"/>
                <w:lang w:eastAsia="zh-CN"/>
              </w:rPr>
            </w:pPr>
            <w:ins w:id="6563"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3E8CE3A9" w14:textId="4350FC7D" w:rsidR="00482530" w:rsidRPr="00E062F1" w:rsidRDefault="00C55AD9" w:rsidP="00482530">
            <w:pPr>
              <w:pStyle w:val="TAC"/>
              <w:rPr>
                <w:ins w:id="6564" w:author="马志锋10011873" w:date="2020-10-21T09:32:00Z"/>
                <w:rFonts w:cs="Arial"/>
                <w:lang w:eastAsia="zh-CN"/>
              </w:rPr>
            </w:pPr>
            <w:ins w:id="6565"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3E06AEE0" w14:textId="77777777" w:rsidR="00482530" w:rsidRPr="00E062F1" w:rsidRDefault="00482530" w:rsidP="00482530">
            <w:pPr>
              <w:pStyle w:val="TAC"/>
              <w:rPr>
                <w:ins w:id="6566" w:author="马志锋10011873" w:date="2020-10-21T09:32:00Z"/>
                <w:rFonts w:eastAsia="Yu Mincho"/>
                <w:szCs w:val="18"/>
              </w:rPr>
            </w:pPr>
          </w:p>
        </w:tc>
      </w:tr>
      <w:tr w:rsidR="00482530" w:rsidRPr="00E062F1" w14:paraId="60B32954" w14:textId="77777777" w:rsidTr="00584BF6">
        <w:trPr>
          <w:trHeight w:val="148"/>
          <w:jc w:val="center"/>
        </w:trPr>
        <w:tc>
          <w:tcPr>
            <w:tcW w:w="1034" w:type="dxa"/>
            <w:vMerge w:val="restart"/>
            <w:tcBorders>
              <w:left w:val="single" w:sz="4" w:space="0" w:color="auto"/>
              <w:right w:val="single" w:sz="4" w:space="0" w:color="auto"/>
            </w:tcBorders>
            <w:vAlign w:val="center"/>
          </w:tcPr>
          <w:p w14:paraId="580564C3" w14:textId="77777777" w:rsidR="00482530" w:rsidRPr="00E062F1" w:rsidRDefault="00482530" w:rsidP="00482530">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61F7627B" w14:textId="77777777" w:rsidR="00482530" w:rsidRPr="00E062F1" w:rsidRDefault="00482530" w:rsidP="00482530">
            <w:pPr>
              <w:pStyle w:val="TAC"/>
            </w:pPr>
            <w:r w:rsidRPr="00E062F1">
              <w:t>CA_n</w:t>
            </w:r>
            <w:r w:rsidRPr="00E062F1">
              <w:rPr>
                <w:lang w:eastAsia="zh-CN"/>
              </w:rPr>
              <w:t>77A</w:t>
            </w:r>
            <w:r w:rsidRPr="00E062F1">
              <w:t>-n</w:t>
            </w:r>
            <w:r w:rsidRPr="00E062F1">
              <w:rPr>
                <w:lang w:eastAsia="zh-CN"/>
              </w:rPr>
              <w:t>257</w:t>
            </w:r>
            <w:r w:rsidRPr="00E062F1">
              <w:t>A</w:t>
            </w:r>
          </w:p>
          <w:p w14:paraId="6A89FA1F" w14:textId="77777777" w:rsidR="00482530" w:rsidRPr="00E062F1" w:rsidRDefault="00482530" w:rsidP="00482530">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4A4D779D"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8F2A1A5"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F300817"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76F4EABB" w14:textId="77777777" w:rsidTr="00584BF6">
        <w:trPr>
          <w:trHeight w:val="148"/>
          <w:jc w:val="center"/>
        </w:trPr>
        <w:tc>
          <w:tcPr>
            <w:tcW w:w="1034" w:type="dxa"/>
            <w:vMerge/>
            <w:tcBorders>
              <w:left w:val="single" w:sz="4" w:space="0" w:color="auto"/>
              <w:right w:val="single" w:sz="4" w:space="0" w:color="auto"/>
            </w:tcBorders>
            <w:vAlign w:val="center"/>
          </w:tcPr>
          <w:p w14:paraId="5445669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57D77FD"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970E32D"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AC80D04" w14:textId="77777777" w:rsidR="00482530" w:rsidRPr="00E062F1" w:rsidRDefault="00482530" w:rsidP="00482530">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7A819DD" w14:textId="77777777" w:rsidR="00482530" w:rsidRPr="00E062F1" w:rsidRDefault="00482530" w:rsidP="00482530">
            <w:pPr>
              <w:pStyle w:val="TAC"/>
              <w:rPr>
                <w:rFonts w:eastAsia="Yu Mincho"/>
                <w:szCs w:val="18"/>
              </w:rPr>
            </w:pPr>
          </w:p>
        </w:tc>
      </w:tr>
      <w:tr w:rsidR="00482530" w:rsidRPr="00E062F1" w14:paraId="0E77B7DA" w14:textId="77777777" w:rsidTr="00584BF6">
        <w:trPr>
          <w:trHeight w:val="148"/>
          <w:jc w:val="center"/>
        </w:trPr>
        <w:tc>
          <w:tcPr>
            <w:tcW w:w="1034" w:type="dxa"/>
            <w:vMerge w:val="restart"/>
            <w:tcBorders>
              <w:left w:val="single" w:sz="4" w:space="0" w:color="auto"/>
              <w:right w:val="single" w:sz="4" w:space="0" w:color="auto"/>
            </w:tcBorders>
            <w:vAlign w:val="center"/>
          </w:tcPr>
          <w:p w14:paraId="2CDDF1A9" w14:textId="77777777" w:rsidR="00482530" w:rsidRPr="00E062F1" w:rsidRDefault="00482530" w:rsidP="00482530">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598C9F42" w14:textId="77777777" w:rsidR="00482530" w:rsidRPr="00E062F1" w:rsidRDefault="00482530" w:rsidP="0048253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02C69008"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6902959"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38EF5C8"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0BB6508C" w14:textId="77777777" w:rsidTr="00584BF6">
        <w:trPr>
          <w:trHeight w:val="148"/>
          <w:jc w:val="center"/>
        </w:trPr>
        <w:tc>
          <w:tcPr>
            <w:tcW w:w="1034" w:type="dxa"/>
            <w:vMerge/>
            <w:tcBorders>
              <w:left w:val="single" w:sz="4" w:space="0" w:color="auto"/>
              <w:right w:val="single" w:sz="4" w:space="0" w:color="auto"/>
            </w:tcBorders>
            <w:vAlign w:val="center"/>
          </w:tcPr>
          <w:p w14:paraId="21D4D088"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C50BCE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06CFA43"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FC9A34C"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58A74F9" w14:textId="77777777" w:rsidR="00482530" w:rsidRPr="00E062F1" w:rsidRDefault="00482530" w:rsidP="00482530">
            <w:pPr>
              <w:pStyle w:val="TAC"/>
              <w:rPr>
                <w:rFonts w:eastAsia="Yu Mincho"/>
                <w:szCs w:val="18"/>
              </w:rPr>
            </w:pPr>
          </w:p>
        </w:tc>
      </w:tr>
      <w:tr w:rsidR="00482530" w:rsidRPr="00E062F1" w14:paraId="0BBE8C45" w14:textId="77777777" w:rsidTr="00584BF6">
        <w:trPr>
          <w:trHeight w:val="148"/>
          <w:jc w:val="center"/>
        </w:trPr>
        <w:tc>
          <w:tcPr>
            <w:tcW w:w="1034" w:type="dxa"/>
            <w:vMerge w:val="restart"/>
            <w:tcBorders>
              <w:left w:val="single" w:sz="4" w:space="0" w:color="auto"/>
              <w:right w:val="single" w:sz="4" w:space="0" w:color="auto"/>
            </w:tcBorders>
            <w:vAlign w:val="center"/>
          </w:tcPr>
          <w:p w14:paraId="6C3CC766" w14:textId="77777777" w:rsidR="00482530" w:rsidRPr="00E062F1" w:rsidRDefault="00482530" w:rsidP="00482530">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72BA8B43" w14:textId="77777777" w:rsidR="00482530" w:rsidRPr="00E062F1" w:rsidRDefault="00482530" w:rsidP="0048253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797D893D"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006EBC2"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048F6266"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624B665D" w14:textId="77777777" w:rsidTr="00584BF6">
        <w:trPr>
          <w:trHeight w:val="148"/>
          <w:jc w:val="center"/>
        </w:trPr>
        <w:tc>
          <w:tcPr>
            <w:tcW w:w="1034" w:type="dxa"/>
            <w:vMerge/>
            <w:tcBorders>
              <w:left w:val="single" w:sz="4" w:space="0" w:color="auto"/>
              <w:right w:val="single" w:sz="4" w:space="0" w:color="auto"/>
            </w:tcBorders>
            <w:vAlign w:val="center"/>
          </w:tcPr>
          <w:p w14:paraId="2817E2C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7647AA3"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4C1807B"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E6AAA2E" w14:textId="77777777" w:rsidR="00482530" w:rsidRPr="00E062F1" w:rsidRDefault="00482530" w:rsidP="00482530">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4D0F62BA" w14:textId="77777777" w:rsidR="00482530" w:rsidRPr="00E062F1" w:rsidRDefault="00482530" w:rsidP="00482530">
            <w:pPr>
              <w:pStyle w:val="TAC"/>
              <w:rPr>
                <w:rFonts w:eastAsia="Yu Mincho"/>
                <w:szCs w:val="18"/>
              </w:rPr>
            </w:pPr>
          </w:p>
        </w:tc>
      </w:tr>
      <w:tr w:rsidR="00482530" w:rsidRPr="00E062F1" w14:paraId="0617ADDA" w14:textId="77777777" w:rsidTr="00584BF6">
        <w:trPr>
          <w:trHeight w:val="148"/>
          <w:jc w:val="center"/>
        </w:trPr>
        <w:tc>
          <w:tcPr>
            <w:tcW w:w="1034" w:type="dxa"/>
            <w:vMerge w:val="restart"/>
            <w:tcBorders>
              <w:left w:val="single" w:sz="4" w:space="0" w:color="auto"/>
              <w:right w:val="single" w:sz="4" w:space="0" w:color="auto"/>
            </w:tcBorders>
            <w:vAlign w:val="center"/>
          </w:tcPr>
          <w:p w14:paraId="01A2F41A" w14:textId="77777777" w:rsidR="00482530" w:rsidRPr="00E062F1" w:rsidRDefault="00482530" w:rsidP="00482530">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637B35A7" w14:textId="77777777" w:rsidR="00482530" w:rsidRPr="00E062F1" w:rsidRDefault="00482530" w:rsidP="00482530">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08C627F5"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34F78A3E" w14:textId="77777777" w:rsidR="00482530" w:rsidRPr="00E062F1" w:rsidRDefault="00482530" w:rsidP="00482530">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77F34C2"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3A33E91B" w14:textId="77777777" w:rsidTr="00584BF6">
        <w:trPr>
          <w:trHeight w:val="148"/>
          <w:jc w:val="center"/>
        </w:trPr>
        <w:tc>
          <w:tcPr>
            <w:tcW w:w="1034" w:type="dxa"/>
            <w:vMerge/>
            <w:tcBorders>
              <w:left w:val="single" w:sz="4" w:space="0" w:color="auto"/>
              <w:right w:val="single" w:sz="4" w:space="0" w:color="auto"/>
            </w:tcBorders>
            <w:vAlign w:val="center"/>
          </w:tcPr>
          <w:p w14:paraId="5575409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E3BA3C5"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10677E9"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032FA18" w14:textId="77777777" w:rsidR="00482530" w:rsidRPr="00E062F1" w:rsidRDefault="00482530" w:rsidP="00482530">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EB11309" w14:textId="77777777" w:rsidR="00482530" w:rsidRPr="00E062F1" w:rsidRDefault="00482530" w:rsidP="00482530">
            <w:pPr>
              <w:pStyle w:val="TAC"/>
              <w:rPr>
                <w:rFonts w:eastAsia="Yu Mincho"/>
                <w:szCs w:val="18"/>
              </w:rPr>
            </w:pPr>
          </w:p>
        </w:tc>
      </w:tr>
      <w:tr w:rsidR="00482530" w:rsidRPr="00E062F1" w14:paraId="02DA095E" w14:textId="77777777" w:rsidTr="00584BF6">
        <w:trPr>
          <w:trHeight w:val="148"/>
          <w:jc w:val="center"/>
        </w:trPr>
        <w:tc>
          <w:tcPr>
            <w:tcW w:w="1034" w:type="dxa"/>
            <w:vMerge w:val="restart"/>
            <w:tcBorders>
              <w:left w:val="single" w:sz="4" w:space="0" w:color="auto"/>
              <w:right w:val="single" w:sz="4" w:space="0" w:color="auto"/>
            </w:tcBorders>
            <w:vAlign w:val="center"/>
          </w:tcPr>
          <w:p w14:paraId="74828A6C" w14:textId="77777777" w:rsidR="00482530" w:rsidRPr="00E062F1" w:rsidRDefault="00482530" w:rsidP="00482530">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F05345D"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15B6B99E" w14:textId="77777777" w:rsidR="00482530" w:rsidRPr="00E062F1" w:rsidRDefault="00482530" w:rsidP="00482530">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1DFB901B"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6D42E01" w14:textId="77777777" w:rsidR="00482530" w:rsidRPr="00E062F1" w:rsidRDefault="00482530" w:rsidP="0048253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4F5C02B"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3203EE8E" w14:textId="77777777" w:rsidTr="00584BF6">
        <w:trPr>
          <w:trHeight w:val="148"/>
          <w:jc w:val="center"/>
        </w:trPr>
        <w:tc>
          <w:tcPr>
            <w:tcW w:w="1034" w:type="dxa"/>
            <w:vMerge/>
            <w:tcBorders>
              <w:left w:val="single" w:sz="4" w:space="0" w:color="auto"/>
              <w:right w:val="single" w:sz="4" w:space="0" w:color="auto"/>
            </w:tcBorders>
            <w:vAlign w:val="center"/>
          </w:tcPr>
          <w:p w14:paraId="01A6032A"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8D41596"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B4CF639"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28ED488" w14:textId="77777777" w:rsidR="00482530" w:rsidRPr="00E062F1" w:rsidRDefault="00482530" w:rsidP="00482530">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2C7C277F" w14:textId="77777777" w:rsidR="00482530" w:rsidRPr="00E062F1" w:rsidRDefault="00482530" w:rsidP="00482530">
            <w:pPr>
              <w:pStyle w:val="TAC"/>
              <w:rPr>
                <w:rFonts w:eastAsia="Yu Mincho"/>
                <w:szCs w:val="18"/>
              </w:rPr>
            </w:pPr>
          </w:p>
        </w:tc>
      </w:tr>
      <w:tr w:rsidR="00482530" w:rsidRPr="00E062F1" w14:paraId="731F6BBB" w14:textId="77777777" w:rsidTr="00584BF6">
        <w:trPr>
          <w:trHeight w:val="148"/>
          <w:jc w:val="center"/>
        </w:trPr>
        <w:tc>
          <w:tcPr>
            <w:tcW w:w="1034" w:type="dxa"/>
            <w:vMerge w:val="restart"/>
            <w:tcBorders>
              <w:left w:val="single" w:sz="4" w:space="0" w:color="auto"/>
              <w:right w:val="single" w:sz="4" w:space="0" w:color="auto"/>
            </w:tcBorders>
            <w:vAlign w:val="center"/>
          </w:tcPr>
          <w:p w14:paraId="5BE398FF" w14:textId="77777777" w:rsidR="00482530" w:rsidRPr="00E062F1" w:rsidRDefault="00482530" w:rsidP="00482530">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45715F8E"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96B9A29"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005ECFD" w14:textId="77777777" w:rsidR="00482530" w:rsidRPr="00E062F1" w:rsidRDefault="00482530" w:rsidP="00482530">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1E617470"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BBCADF4" w14:textId="77777777" w:rsidR="00482530" w:rsidRPr="00E062F1" w:rsidRDefault="00482530" w:rsidP="0048253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06A2523"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2ABAED6C" w14:textId="77777777" w:rsidTr="00584BF6">
        <w:trPr>
          <w:trHeight w:val="148"/>
          <w:jc w:val="center"/>
        </w:trPr>
        <w:tc>
          <w:tcPr>
            <w:tcW w:w="1034" w:type="dxa"/>
            <w:vMerge/>
            <w:tcBorders>
              <w:left w:val="single" w:sz="4" w:space="0" w:color="auto"/>
              <w:right w:val="single" w:sz="4" w:space="0" w:color="auto"/>
            </w:tcBorders>
            <w:vAlign w:val="center"/>
          </w:tcPr>
          <w:p w14:paraId="1774D1B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79EC2E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0A72AAD"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81CE8EB" w14:textId="77777777" w:rsidR="00482530" w:rsidRPr="00E062F1" w:rsidRDefault="00482530" w:rsidP="00482530">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18205072" w14:textId="77777777" w:rsidR="00482530" w:rsidRPr="00E062F1" w:rsidRDefault="00482530" w:rsidP="00482530">
            <w:pPr>
              <w:pStyle w:val="TAC"/>
              <w:rPr>
                <w:rFonts w:eastAsia="Yu Mincho"/>
                <w:szCs w:val="18"/>
              </w:rPr>
            </w:pPr>
          </w:p>
        </w:tc>
      </w:tr>
      <w:tr w:rsidR="00482530" w:rsidRPr="00E062F1" w14:paraId="0C74E029" w14:textId="77777777" w:rsidTr="00584BF6">
        <w:trPr>
          <w:trHeight w:val="148"/>
          <w:jc w:val="center"/>
        </w:trPr>
        <w:tc>
          <w:tcPr>
            <w:tcW w:w="1034" w:type="dxa"/>
            <w:vMerge w:val="restart"/>
            <w:tcBorders>
              <w:left w:val="single" w:sz="4" w:space="0" w:color="auto"/>
              <w:right w:val="single" w:sz="4" w:space="0" w:color="auto"/>
            </w:tcBorders>
            <w:vAlign w:val="center"/>
          </w:tcPr>
          <w:p w14:paraId="60331110" w14:textId="77777777" w:rsidR="00482530" w:rsidRPr="00E062F1" w:rsidRDefault="00482530" w:rsidP="00482530">
            <w:pPr>
              <w:pStyle w:val="TAC"/>
              <w:rPr>
                <w:lang w:eastAsia="zh-CN"/>
              </w:rPr>
            </w:pPr>
            <w:r w:rsidRPr="00E062F1">
              <w:rPr>
                <w:rFonts w:cs="Arial"/>
                <w:szCs w:val="18"/>
              </w:rPr>
              <w:lastRenderedPageBreak/>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22281EF"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0DF6F9D"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6C99FF2"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009CC72" w14:textId="77777777" w:rsidR="00482530" w:rsidRPr="00E062F1" w:rsidRDefault="00482530" w:rsidP="00482530">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42F520D5" w14:textId="77777777" w:rsidR="00482530" w:rsidRPr="00E062F1" w:rsidRDefault="00482530" w:rsidP="00482530">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F9691D" w14:textId="77777777" w:rsidR="00482530" w:rsidRPr="00E062F1" w:rsidRDefault="00482530" w:rsidP="00482530">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B42604B"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25341460" w14:textId="77777777" w:rsidTr="00584BF6">
        <w:trPr>
          <w:trHeight w:val="148"/>
          <w:jc w:val="center"/>
        </w:trPr>
        <w:tc>
          <w:tcPr>
            <w:tcW w:w="1034" w:type="dxa"/>
            <w:vMerge/>
            <w:tcBorders>
              <w:left w:val="single" w:sz="4" w:space="0" w:color="auto"/>
              <w:right w:val="single" w:sz="4" w:space="0" w:color="auto"/>
            </w:tcBorders>
            <w:vAlign w:val="center"/>
          </w:tcPr>
          <w:p w14:paraId="7AC8403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F55389A"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369610F"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CBD52B0" w14:textId="77777777" w:rsidR="00482530" w:rsidRPr="00E062F1" w:rsidRDefault="00482530" w:rsidP="00482530">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61A2CC3" w14:textId="77777777" w:rsidR="00482530" w:rsidRPr="00E062F1" w:rsidRDefault="00482530" w:rsidP="00482530">
            <w:pPr>
              <w:pStyle w:val="TAC"/>
              <w:rPr>
                <w:rFonts w:eastAsia="Yu Mincho"/>
                <w:szCs w:val="18"/>
              </w:rPr>
            </w:pPr>
          </w:p>
        </w:tc>
      </w:tr>
      <w:tr w:rsidR="00482530" w:rsidRPr="00E062F1" w14:paraId="66D073EE" w14:textId="77777777" w:rsidTr="00584BF6">
        <w:trPr>
          <w:trHeight w:val="148"/>
          <w:jc w:val="center"/>
        </w:trPr>
        <w:tc>
          <w:tcPr>
            <w:tcW w:w="1034" w:type="dxa"/>
            <w:vMerge w:val="restart"/>
            <w:tcBorders>
              <w:left w:val="single" w:sz="4" w:space="0" w:color="auto"/>
              <w:right w:val="single" w:sz="4" w:space="0" w:color="auto"/>
            </w:tcBorders>
            <w:vAlign w:val="center"/>
          </w:tcPr>
          <w:p w14:paraId="59FE710E" w14:textId="77777777" w:rsidR="00482530" w:rsidRPr="00E062F1" w:rsidRDefault="00482530" w:rsidP="00482530">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1143F92F" w14:textId="77777777" w:rsidR="00482530" w:rsidRPr="00E062F1" w:rsidRDefault="00482530" w:rsidP="00482530">
            <w:pPr>
              <w:pStyle w:val="TAC"/>
              <w:rPr>
                <w:rFonts w:cs="Arial"/>
                <w:szCs w:val="18"/>
                <w:lang w:eastAsia="zh-CN"/>
              </w:rPr>
            </w:pPr>
            <w:r w:rsidRPr="00E062F1">
              <w:rPr>
                <w:rFonts w:cs="Arial"/>
                <w:szCs w:val="18"/>
              </w:rPr>
              <w:t>CA_n77A-n257A</w:t>
            </w:r>
          </w:p>
          <w:p w14:paraId="77BB4468"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663C3CCB"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FF5310E" w14:textId="77777777" w:rsidR="00482530" w:rsidRPr="00E062F1" w:rsidRDefault="00482530" w:rsidP="00482530">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C67C2D8" w14:textId="77777777" w:rsidR="00482530" w:rsidRPr="00E062F1" w:rsidRDefault="00482530" w:rsidP="00482530">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3AAD3B9" w14:textId="77777777" w:rsidR="00482530" w:rsidRPr="00E062F1" w:rsidRDefault="00482530" w:rsidP="00482530">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2B8958C5" w14:textId="77777777" w:rsidR="00482530" w:rsidRPr="00E062F1" w:rsidRDefault="00482530" w:rsidP="00482530">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4F1F3B02" w14:textId="77777777" w:rsidR="00482530" w:rsidRPr="00E062F1" w:rsidRDefault="00482530" w:rsidP="00482530">
            <w:pPr>
              <w:pStyle w:val="TAC"/>
              <w:rPr>
                <w:rFonts w:cs="Arial"/>
                <w:lang w:eastAsia="zh-CN"/>
              </w:rPr>
            </w:pPr>
            <w:r w:rsidRPr="00E062F1">
              <w:rPr>
                <w:rFonts w:cs="Arial"/>
                <w:lang w:eastAsia="zh-CN"/>
              </w:rPr>
              <w:tab/>
            </w:r>
          </w:p>
          <w:p w14:paraId="7C279377" w14:textId="77777777" w:rsidR="00482530" w:rsidRPr="00E062F1" w:rsidRDefault="00482530" w:rsidP="00482530">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155130F9"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438E6A75" w14:textId="77777777" w:rsidTr="00584BF6">
        <w:trPr>
          <w:trHeight w:val="148"/>
          <w:jc w:val="center"/>
        </w:trPr>
        <w:tc>
          <w:tcPr>
            <w:tcW w:w="1034" w:type="dxa"/>
            <w:vMerge/>
            <w:tcBorders>
              <w:left w:val="single" w:sz="4" w:space="0" w:color="auto"/>
              <w:right w:val="single" w:sz="4" w:space="0" w:color="auto"/>
            </w:tcBorders>
            <w:vAlign w:val="center"/>
          </w:tcPr>
          <w:p w14:paraId="65FC697E"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1F680687"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4CF3744" w14:textId="77777777" w:rsidR="00482530" w:rsidRPr="00E062F1" w:rsidRDefault="00482530" w:rsidP="00482530">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4C881DD2" w14:textId="77777777" w:rsidR="00482530" w:rsidRPr="00E062F1" w:rsidRDefault="00482530" w:rsidP="00482530">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CECCD58" w14:textId="77777777" w:rsidR="00482530" w:rsidRPr="00E062F1" w:rsidRDefault="00482530" w:rsidP="00482530">
            <w:pPr>
              <w:pStyle w:val="TAC"/>
              <w:rPr>
                <w:rFonts w:eastAsia="Yu Mincho"/>
                <w:szCs w:val="18"/>
              </w:rPr>
            </w:pPr>
          </w:p>
        </w:tc>
      </w:tr>
      <w:tr w:rsidR="00482530" w:rsidRPr="00E062F1" w14:paraId="1D8C99E7" w14:textId="77777777" w:rsidTr="00584BF6">
        <w:trPr>
          <w:trHeight w:val="148"/>
          <w:jc w:val="center"/>
        </w:trPr>
        <w:tc>
          <w:tcPr>
            <w:tcW w:w="1034" w:type="dxa"/>
            <w:vMerge w:val="restart"/>
            <w:tcBorders>
              <w:left w:val="single" w:sz="4" w:space="0" w:color="auto"/>
              <w:right w:val="single" w:sz="4" w:space="0" w:color="auto"/>
            </w:tcBorders>
            <w:vAlign w:val="center"/>
          </w:tcPr>
          <w:p w14:paraId="4996DAE7" w14:textId="771DFABC" w:rsidR="00482530" w:rsidRPr="00E062F1" w:rsidRDefault="00482530" w:rsidP="00482530">
            <w:pPr>
              <w:pStyle w:val="TAC"/>
            </w:pPr>
            <w:del w:id="6567" w:author="马志锋10011873" w:date="2020-10-21T09:42:00Z">
              <w:r w:rsidRPr="00E062F1" w:rsidDel="00705ABB">
                <w:lastRenderedPageBreak/>
                <w:delText>CA_n</w:delText>
              </w:r>
              <w:r w:rsidRPr="00E062F1" w:rsidDel="00705ABB">
                <w:rPr>
                  <w:lang w:eastAsia="zh-CN"/>
                </w:rPr>
                <w:delText>77</w:delText>
              </w:r>
              <w:r w:rsidRPr="00E062F1" w:rsidDel="00705ABB">
                <w:delText>A-n</w:delText>
              </w:r>
              <w:r w:rsidRPr="00E062F1" w:rsidDel="00705ABB">
                <w:rPr>
                  <w:lang w:eastAsia="zh-CN"/>
                </w:rPr>
                <w:delText>258</w:delText>
              </w:r>
              <w:r w:rsidRPr="00E062F1" w:rsidDel="00705ABB">
                <w:delText>A</w:delText>
              </w:r>
            </w:del>
          </w:p>
        </w:tc>
        <w:tc>
          <w:tcPr>
            <w:tcW w:w="1034" w:type="dxa"/>
            <w:vMerge w:val="restart"/>
            <w:tcBorders>
              <w:left w:val="single" w:sz="4" w:space="0" w:color="auto"/>
              <w:right w:val="single" w:sz="4" w:space="0" w:color="auto"/>
            </w:tcBorders>
            <w:vAlign w:val="center"/>
          </w:tcPr>
          <w:p w14:paraId="3B58A5F0" w14:textId="704495C2" w:rsidR="00482530" w:rsidRPr="00E062F1" w:rsidRDefault="00482530" w:rsidP="00482530">
            <w:pPr>
              <w:pStyle w:val="TAC"/>
            </w:pPr>
            <w:del w:id="6568" w:author="马志锋10011873" w:date="2020-10-21T09:42:00Z">
              <w:r w:rsidRPr="00E062F1" w:rsidDel="00705ABB">
                <w:rPr>
                  <w:lang w:eastAsia="zh-CN"/>
                </w:rPr>
                <w:delText>-</w:delText>
              </w:r>
            </w:del>
          </w:p>
        </w:tc>
        <w:tc>
          <w:tcPr>
            <w:tcW w:w="746" w:type="dxa"/>
            <w:vMerge w:val="restart"/>
            <w:tcBorders>
              <w:left w:val="single" w:sz="4" w:space="0" w:color="auto"/>
              <w:right w:val="single" w:sz="4" w:space="0" w:color="auto"/>
            </w:tcBorders>
            <w:vAlign w:val="center"/>
          </w:tcPr>
          <w:p w14:paraId="52E2AFBE" w14:textId="03084B7C" w:rsidR="00482530" w:rsidRPr="00E062F1" w:rsidRDefault="00482530" w:rsidP="00482530">
            <w:pPr>
              <w:pStyle w:val="TAC"/>
              <w:rPr>
                <w:lang w:eastAsia="zh-CN"/>
              </w:rPr>
            </w:pPr>
            <w:del w:id="6569" w:author="马志锋10011873" w:date="2020-10-21T09:42: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7CF7C5" w14:textId="33DEBD13" w:rsidR="00482530" w:rsidRPr="00E062F1" w:rsidRDefault="00482530" w:rsidP="00482530">
            <w:pPr>
              <w:pStyle w:val="TAC"/>
            </w:pPr>
            <w:del w:id="6570" w:author="马志锋10011873" w:date="2020-10-21T09:42: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3A220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390C43" w14:textId="48139F9A" w:rsidR="00482530" w:rsidRPr="00E062F1" w:rsidRDefault="00482530" w:rsidP="00482530">
            <w:pPr>
              <w:pStyle w:val="TAC"/>
              <w:rPr>
                <w:rFonts w:cs="Arial"/>
                <w:lang w:eastAsia="zh-CN"/>
              </w:rPr>
            </w:pPr>
            <w:del w:id="6571"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984161" w14:textId="79518977" w:rsidR="00482530" w:rsidRPr="00E062F1" w:rsidRDefault="00482530" w:rsidP="00482530">
            <w:pPr>
              <w:pStyle w:val="TAC"/>
              <w:rPr>
                <w:rFonts w:cs="Arial"/>
                <w:lang w:eastAsia="zh-CN"/>
              </w:rPr>
            </w:pPr>
            <w:del w:id="6572"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10F450" w14:textId="06049840" w:rsidR="00482530" w:rsidRPr="00E062F1" w:rsidRDefault="00482530" w:rsidP="00482530">
            <w:pPr>
              <w:pStyle w:val="TAC"/>
              <w:rPr>
                <w:rFonts w:cs="Arial"/>
                <w:lang w:eastAsia="zh-CN"/>
              </w:rPr>
            </w:pPr>
            <w:del w:id="6573"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79853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96FB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40AC27" w14:textId="257B4B4D" w:rsidR="00482530" w:rsidRPr="00E062F1" w:rsidRDefault="00482530" w:rsidP="00482530">
            <w:pPr>
              <w:pStyle w:val="TAC"/>
              <w:rPr>
                <w:rFonts w:cs="Arial"/>
              </w:rPr>
            </w:pPr>
            <w:del w:id="6574"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195619" w14:textId="691D560E" w:rsidR="00482530" w:rsidRPr="00E062F1" w:rsidRDefault="00482530" w:rsidP="00482530">
            <w:pPr>
              <w:pStyle w:val="TAC"/>
              <w:rPr>
                <w:rFonts w:cs="Arial"/>
                <w:lang w:eastAsia="ja-JP"/>
              </w:rPr>
            </w:pPr>
            <w:del w:id="6575"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08AF5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3C31B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4B220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6622E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555A5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76DF4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61227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174812D" w14:textId="44E039FC" w:rsidR="00482530" w:rsidRPr="00E062F1" w:rsidRDefault="00482530" w:rsidP="00482530">
            <w:pPr>
              <w:pStyle w:val="TAC"/>
              <w:rPr>
                <w:szCs w:val="18"/>
                <w:lang w:eastAsia="zh-CN"/>
              </w:rPr>
            </w:pPr>
            <w:del w:id="6576" w:author="马志锋10011873" w:date="2020-10-21T09:42:00Z">
              <w:r w:rsidRPr="00E062F1" w:rsidDel="00705ABB">
                <w:rPr>
                  <w:szCs w:val="18"/>
                  <w:lang w:eastAsia="zh-CN"/>
                </w:rPr>
                <w:delText>0</w:delText>
              </w:r>
            </w:del>
          </w:p>
        </w:tc>
      </w:tr>
      <w:tr w:rsidR="00482530" w:rsidRPr="00E062F1" w14:paraId="56C21252" w14:textId="77777777" w:rsidTr="00584BF6">
        <w:trPr>
          <w:trHeight w:val="148"/>
          <w:jc w:val="center"/>
        </w:trPr>
        <w:tc>
          <w:tcPr>
            <w:tcW w:w="1034" w:type="dxa"/>
            <w:vMerge/>
            <w:tcBorders>
              <w:left w:val="single" w:sz="4" w:space="0" w:color="auto"/>
              <w:right w:val="single" w:sz="4" w:space="0" w:color="auto"/>
            </w:tcBorders>
            <w:vAlign w:val="center"/>
          </w:tcPr>
          <w:p w14:paraId="35F904D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3A8DD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A60F2C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4ED5E6" w14:textId="23A054CF" w:rsidR="00482530" w:rsidRPr="00E062F1" w:rsidRDefault="00482530" w:rsidP="00482530">
            <w:pPr>
              <w:pStyle w:val="TAC"/>
            </w:pPr>
            <w:del w:id="6577" w:author="马志锋10011873" w:date="2020-10-21T09:42: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7099F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CF8886" w14:textId="28536D99" w:rsidR="00482530" w:rsidRPr="00E062F1" w:rsidRDefault="00482530" w:rsidP="00482530">
            <w:pPr>
              <w:pStyle w:val="TAC"/>
              <w:rPr>
                <w:rFonts w:cs="Arial"/>
                <w:lang w:eastAsia="ja-JP"/>
              </w:rPr>
            </w:pPr>
            <w:del w:id="6578"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B556D2" w14:textId="141297BA" w:rsidR="00482530" w:rsidRPr="00E062F1" w:rsidRDefault="00482530" w:rsidP="00482530">
            <w:pPr>
              <w:pStyle w:val="TAC"/>
              <w:rPr>
                <w:rFonts w:cs="Arial"/>
                <w:lang w:eastAsia="ja-JP"/>
              </w:rPr>
            </w:pPr>
            <w:del w:id="6579"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07D7A" w14:textId="16ECC372" w:rsidR="00482530" w:rsidRPr="00E062F1" w:rsidRDefault="00482530" w:rsidP="00482530">
            <w:pPr>
              <w:pStyle w:val="TAC"/>
              <w:rPr>
                <w:rFonts w:cs="Arial"/>
                <w:lang w:eastAsia="ja-JP"/>
              </w:rPr>
            </w:pPr>
            <w:del w:id="6580"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6A53D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20150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2DD38" w14:textId="184E8263" w:rsidR="00482530" w:rsidRPr="00E062F1" w:rsidRDefault="00482530" w:rsidP="00482530">
            <w:pPr>
              <w:pStyle w:val="TAC"/>
              <w:rPr>
                <w:rFonts w:cs="Arial"/>
              </w:rPr>
            </w:pPr>
            <w:del w:id="6581"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7D91F8" w14:textId="3A5CE1C8" w:rsidR="00482530" w:rsidRPr="00E062F1" w:rsidRDefault="00482530" w:rsidP="00482530">
            <w:pPr>
              <w:pStyle w:val="TAC"/>
              <w:rPr>
                <w:rFonts w:cs="Arial"/>
                <w:lang w:eastAsia="ja-JP"/>
              </w:rPr>
            </w:pPr>
            <w:del w:id="6582"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55D533" w14:textId="1B738909" w:rsidR="00482530" w:rsidRPr="00E062F1" w:rsidRDefault="00482530" w:rsidP="00482530">
            <w:pPr>
              <w:pStyle w:val="TAC"/>
              <w:rPr>
                <w:rFonts w:cs="Arial"/>
                <w:lang w:eastAsia="ja-JP"/>
              </w:rPr>
            </w:pPr>
            <w:del w:id="6583"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E0D3F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0FE7B" w14:textId="427EF46B" w:rsidR="00482530" w:rsidRPr="00E062F1" w:rsidRDefault="00482530" w:rsidP="00482530">
            <w:pPr>
              <w:pStyle w:val="TAC"/>
              <w:rPr>
                <w:rFonts w:cs="Arial"/>
                <w:lang w:eastAsia="ja-JP"/>
              </w:rPr>
            </w:pPr>
            <w:del w:id="6584"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9F744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D699E" w14:textId="5428F655" w:rsidR="00482530" w:rsidRPr="00E062F1" w:rsidRDefault="00482530" w:rsidP="00482530">
            <w:pPr>
              <w:pStyle w:val="TAC"/>
              <w:rPr>
                <w:rFonts w:cs="Arial"/>
                <w:lang w:eastAsia="ja-JP"/>
              </w:rPr>
            </w:pPr>
            <w:del w:id="6585"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09B35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32298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2703C31" w14:textId="77777777" w:rsidR="00482530" w:rsidRPr="00E062F1" w:rsidRDefault="00482530" w:rsidP="00482530">
            <w:pPr>
              <w:pStyle w:val="TAC"/>
              <w:rPr>
                <w:rFonts w:eastAsia="Yu Mincho"/>
                <w:szCs w:val="18"/>
              </w:rPr>
            </w:pPr>
          </w:p>
        </w:tc>
      </w:tr>
      <w:tr w:rsidR="00482530" w:rsidRPr="00E062F1" w14:paraId="22544A04" w14:textId="77777777" w:rsidTr="00584BF6">
        <w:trPr>
          <w:trHeight w:val="148"/>
          <w:jc w:val="center"/>
        </w:trPr>
        <w:tc>
          <w:tcPr>
            <w:tcW w:w="1034" w:type="dxa"/>
            <w:vMerge/>
            <w:tcBorders>
              <w:left w:val="single" w:sz="4" w:space="0" w:color="auto"/>
              <w:right w:val="single" w:sz="4" w:space="0" w:color="auto"/>
            </w:tcBorders>
            <w:vAlign w:val="center"/>
          </w:tcPr>
          <w:p w14:paraId="6E45AAA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AFD056"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0D831C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FB9F62" w14:textId="680F3755" w:rsidR="00482530" w:rsidRPr="00E062F1" w:rsidRDefault="00482530" w:rsidP="00482530">
            <w:pPr>
              <w:pStyle w:val="TAC"/>
            </w:pPr>
            <w:del w:id="6586" w:author="马志锋10011873" w:date="2020-10-21T09:42: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1E1A2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E9380" w14:textId="60A2FEA0" w:rsidR="00482530" w:rsidRPr="00E062F1" w:rsidRDefault="00482530" w:rsidP="00482530">
            <w:pPr>
              <w:pStyle w:val="TAC"/>
              <w:rPr>
                <w:rFonts w:cs="Arial"/>
                <w:lang w:eastAsia="ja-JP"/>
              </w:rPr>
            </w:pPr>
            <w:del w:id="6587"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CD71F7" w14:textId="07303D0E" w:rsidR="00482530" w:rsidRPr="00E062F1" w:rsidRDefault="00482530" w:rsidP="00482530">
            <w:pPr>
              <w:pStyle w:val="TAC"/>
              <w:rPr>
                <w:rFonts w:cs="Arial"/>
                <w:lang w:eastAsia="ja-JP"/>
              </w:rPr>
            </w:pPr>
            <w:del w:id="6588"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9C9C0" w14:textId="56A80763" w:rsidR="00482530" w:rsidRPr="00E062F1" w:rsidRDefault="00482530" w:rsidP="00482530">
            <w:pPr>
              <w:pStyle w:val="TAC"/>
              <w:rPr>
                <w:rFonts w:cs="Arial"/>
                <w:lang w:eastAsia="ja-JP"/>
              </w:rPr>
            </w:pPr>
            <w:del w:id="6589"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DDAD5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5057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35A7A5" w14:textId="05A644BF" w:rsidR="00482530" w:rsidRPr="00E062F1" w:rsidRDefault="00482530" w:rsidP="00482530">
            <w:pPr>
              <w:pStyle w:val="TAC"/>
              <w:rPr>
                <w:rFonts w:cs="Arial"/>
                <w:lang w:eastAsia="ja-JP"/>
              </w:rPr>
            </w:pPr>
            <w:del w:id="6590"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6D1245" w14:textId="3F24E65D" w:rsidR="00482530" w:rsidRPr="00E062F1" w:rsidRDefault="00482530" w:rsidP="00482530">
            <w:pPr>
              <w:pStyle w:val="TAC"/>
              <w:rPr>
                <w:rFonts w:cs="Arial"/>
                <w:lang w:eastAsia="ja-JP"/>
              </w:rPr>
            </w:pPr>
            <w:del w:id="6591"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62DD27" w14:textId="1D2C14C1" w:rsidR="00482530" w:rsidRPr="00E062F1" w:rsidRDefault="00482530" w:rsidP="00482530">
            <w:pPr>
              <w:pStyle w:val="TAC"/>
              <w:rPr>
                <w:rFonts w:cs="Arial"/>
                <w:lang w:eastAsia="ja-JP"/>
              </w:rPr>
            </w:pPr>
            <w:del w:id="6592"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CACCD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19D10" w14:textId="5D72EE47" w:rsidR="00482530" w:rsidRPr="00E062F1" w:rsidRDefault="00482530" w:rsidP="00482530">
            <w:pPr>
              <w:pStyle w:val="TAC"/>
              <w:rPr>
                <w:rFonts w:cs="Arial"/>
                <w:lang w:eastAsia="ja-JP"/>
              </w:rPr>
            </w:pPr>
            <w:del w:id="6593"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934EC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42B5BD" w14:textId="7DE1E09D" w:rsidR="00482530" w:rsidRPr="00E062F1" w:rsidRDefault="00482530" w:rsidP="00482530">
            <w:pPr>
              <w:pStyle w:val="TAC"/>
              <w:rPr>
                <w:rFonts w:cs="Arial"/>
                <w:lang w:eastAsia="ja-JP"/>
              </w:rPr>
            </w:pPr>
            <w:del w:id="6594"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2CE0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E6CF7C"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CB2CC4B" w14:textId="77777777" w:rsidR="00482530" w:rsidRPr="00E062F1" w:rsidRDefault="00482530" w:rsidP="00482530">
            <w:pPr>
              <w:pStyle w:val="TAC"/>
              <w:rPr>
                <w:rFonts w:eastAsia="Yu Mincho"/>
                <w:szCs w:val="18"/>
              </w:rPr>
            </w:pPr>
          </w:p>
        </w:tc>
      </w:tr>
      <w:tr w:rsidR="00482530" w:rsidRPr="00E062F1" w14:paraId="3683D148" w14:textId="77777777" w:rsidTr="00584BF6">
        <w:trPr>
          <w:trHeight w:val="148"/>
          <w:jc w:val="center"/>
        </w:trPr>
        <w:tc>
          <w:tcPr>
            <w:tcW w:w="1034" w:type="dxa"/>
            <w:vMerge/>
            <w:tcBorders>
              <w:left w:val="single" w:sz="4" w:space="0" w:color="auto"/>
              <w:right w:val="single" w:sz="4" w:space="0" w:color="auto"/>
            </w:tcBorders>
            <w:vAlign w:val="center"/>
          </w:tcPr>
          <w:p w14:paraId="16A83D2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F3F598F"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4C5BB2F7" w14:textId="03E0D600" w:rsidR="00482530" w:rsidRPr="00E062F1" w:rsidRDefault="00482530" w:rsidP="00482530">
            <w:pPr>
              <w:pStyle w:val="TAC"/>
              <w:rPr>
                <w:lang w:eastAsia="zh-CN"/>
              </w:rPr>
            </w:pPr>
            <w:del w:id="6595" w:author="马志锋10011873" w:date="2020-10-21T09:42:00Z">
              <w:r w:rsidRPr="00E062F1" w:rsidDel="00705ABB">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ED9CC5" w14:textId="30C4AAFF" w:rsidR="00482530" w:rsidRPr="00E062F1" w:rsidRDefault="00482530" w:rsidP="00482530">
            <w:pPr>
              <w:pStyle w:val="TAC"/>
              <w:rPr>
                <w:lang w:eastAsia="zh-CN"/>
              </w:rPr>
            </w:pPr>
            <w:del w:id="6596" w:author="马志锋10011873" w:date="2020-10-21T09:42: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4391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2FD7A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707AB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203A35"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65F5F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9A087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3306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55077" w14:textId="323184E9" w:rsidR="00482530" w:rsidRPr="00E062F1" w:rsidRDefault="00482530" w:rsidP="00482530">
            <w:pPr>
              <w:pStyle w:val="TAC"/>
              <w:rPr>
                <w:rFonts w:cs="Arial"/>
                <w:lang w:eastAsia="zh-CN"/>
              </w:rPr>
            </w:pPr>
            <w:del w:id="6597"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0CA5AB"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C730D"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6A312"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7AD23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DF584E" w14:textId="3DF66FF3" w:rsidR="00482530" w:rsidRPr="00E062F1" w:rsidRDefault="00482530" w:rsidP="00482530">
            <w:pPr>
              <w:pStyle w:val="TAC"/>
              <w:rPr>
                <w:rFonts w:cs="Arial"/>
                <w:lang w:eastAsia="zh-CN"/>
              </w:rPr>
            </w:pPr>
            <w:del w:id="6598"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B7763" w14:textId="2ACAB7B5" w:rsidR="00482530" w:rsidRPr="00E062F1" w:rsidRDefault="00482530" w:rsidP="00482530">
            <w:pPr>
              <w:pStyle w:val="TAC"/>
              <w:rPr>
                <w:rFonts w:cs="Arial"/>
                <w:lang w:eastAsia="zh-CN"/>
              </w:rPr>
            </w:pPr>
            <w:del w:id="6599" w:author="马志锋10011873" w:date="2020-10-21T09:42: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72FDCA5"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22306AF4" w14:textId="77777777" w:rsidR="00482530" w:rsidRPr="00E062F1" w:rsidRDefault="00482530" w:rsidP="00482530">
            <w:pPr>
              <w:pStyle w:val="TAC"/>
              <w:rPr>
                <w:rFonts w:eastAsia="Yu Mincho"/>
                <w:szCs w:val="18"/>
              </w:rPr>
            </w:pPr>
          </w:p>
        </w:tc>
      </w:tr>
      <w:tr w:rsidR="00482530" w:rsidRPr="00E062F1" w14:paraId="1FB76B1D" w14:textId="77777777" w:rsidTr="00584BF6">
        <w:trPr>
          <w:trHeight w:val="148"/>
          <w:jc w:val="center"/>
        </w:trPr>
        <w:tc>
          <w:tcPr>
            <w:tcW w:w="1034" w:type="dxa"/>
            <w:vMerge/>
            <w:tcBorders>
              <w:left w:val="single" w:sz="4" w:space="0" w:color="auto"/>
              <w:right w:val="single" w:sz="4" w:space="0" w:color="auto"/>
            </w:tcBorders>
            <w:vAlign w:val="center"/>
          </w:tcPr>
          <w:p w14:paraId="7A008B4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ECE22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7AC388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0238EB" w14:textId="62C2B08D" w:rsidR="00482530" w:rsidRPr="00E062F1" w:rsidRDefault="00482530" w:rsidP="00482530">
            <w:pPr>
              <w:pStyle w:val="TAC"/>
              <w:rPr>
                <w:lang w:eastAsia="zh-CN"/>
              </w:rPr>
            </w:pPr>
            <w:del w:id="6600" w:author="马志锋10011873" w:date="2020-10-21T09:42:00Z">
              <w:r w:rsidRPr="00E062F1" w:rsidDel="00705ABB">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4E42B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6190C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B6A7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30716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7C821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8AE1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5B5F2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D465D" w14:textId="7356C4A4" w:rsidR="00482530" w:rsidRPr="00E062F1" w:rsidRDefault="00482530" w:rsidP="00482530">
            <w:pPr>
              <w:pStyle w:val="TAC"/>
              <w:rPr>
                <w:rFonts w:cs="Arial"/>
              </w:rPr>
            </w:pPr>
            <w:del w:id="6601" w:author="马志锋10011873" w:date="2020-10-21T09:42: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611B7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6F76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ED2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8453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649983" w14:textId="5B916183" w:rsidR="00482530" w:rsidRPr="00E062F1" w:rsidRDefault="00482530" w:rsidP="00482530">
            <w:pPr>
              <w:pStyle w:val="TAC"/>
              <w:rPr>
                <w:rFonts w:cs="Arial"/>
              </w:rPr>
            </w:pPr>
            <w:del w:id="6602" w:author="马志锋10011873" w:date="2020-10-21T09:42: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620F75" w14:textId="06B15187" w:rsidR="00482530" w:rsidRPr="00E062F1" w:rsidRDefault="00482530" w:rsidP="00482530">
            <w:pPr>
              <w:pStyle w:val="TAC"/>
              <w:rPr>
                <w:rFonts w:cs="Arial"/>
              </w:rPr>
            </w:pPr>
            <w:del w:id="6603" w:author="马志锋10011873" w:date="2020-10-21T09:42: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7F7BF50" w14:textId="637E7DE9" w:rsidR="00482530" w:rsidRPr="00E062F1" w:rsidRDefault="00482530" w:rsidP="00482530">
            <w:pPr>
              <w:pStyle w:val="TAC"/>
              <w:rPr>
                <w:rFonts w:cs="Arial"/>
              </w:rPr>
            </w:pPr>
            <w:del w:id="6604" w:author="马志锋10011873" w:date="2020-10-21T09:42:00Z">
              <w:r w:rsidRPr="00E062F1" w:rsidDel="00705ABB">
                <w:rPr>
                  <w:rFonts w:cs="Arial"/>
                  <w:lang w:eastAsia="zh-CN"/>
                </w:rPr>
                <w:delText>Yes</w:delText>
              </w:r>
            </w:del>
          </w:p>
        </w:tc>
        <w:tc>
          <w:tcPr>
            <w:tcW w:w="749" w:type="dxa"/>
            <w:vMerge/>
            <w:tcBorders>
              <w:left w:val="single" w:sz="4" w:space="0" w:color="auto"/>
              <w:right w:val="single" w:sz="4" w:space="0" w:color="auto"/>
            </w:tcBorders>
            <w:vAlign w:val="center"/>
          </w:tcPr>
          <w:p w14:paraId="567348A9" w14:textId="77777777" w:rsidR="00482530" w:rsidRPr="00E062F1" w:rsidRDefault="00482530" w:rsidP="00482530">
            <w:pPr>
              <w:pStyle w:val="TAC"/>
              <w:rPr>
                <w:rFonts w:eastAsia="Yu Mincho"/>
                <w:szCs w:val="18"/>
              </w:rPr>
            </w:pPr>
          </w:p>
        </w:tc>
      </w:tr>
      <w:tr w:rsidR="00482530" w:rsidRPr="00E062F1" w14:paraId="2ADF5A78" w14:textId="77777777" w:rsidTr="00584BF6">
        <w:trPr>
          <w:trHeight w:val="148"/>
          <w:jc w:val="center"/>
          <w:ins w:id="6605" w:author="马志锋10011873" w:date="2020-10-21T09:40:00Z"/>
        </w:trPr>
        <w:tc>
          <w:tcPr>
            <w:tcW w:w="1034" w:type="dxa"/>
            <w:vMerge w:val="restart"/>
            <w:tcBorders>
              <w:left w:val="single" w:sz="4" w:space="0" w:color="auto"/>
              <w:right w:val="single" w:sz="4" w:space="0" w:color="auto"/>
            </w:tcBorders>
            <w:vAlign w:val="center"/>
          </w:tcPr>
          <w:p w14:paraId="39804861" w14:textId="5E3C3CB8" w:rsidR="00482530" w:rsidRPr="00E062F1" w:rsidRDefault="00482530" w:rsidP="00482530">
            <w:pPr>
              <w:pStyle w:val="TAC"/>
              <w:rPr>
                <w:ins w:id="6606" w:author="马志锋10011873" w:date="2020-10-21T09:40:00Z"/>
              </w:rPr>
            </w:pPr>
            <w:ins w:id="6607" w:author="马志锋10011873" w:date="2020-10-21T09:41:00Z">
              <w:r w:rsidRPr="00E062F1">
                <w:t>CA_n</w:t>
              </w:r>
              <w:r w:rsidRPr="00E062F1">
                <w:rPr>
                  <w:lang w:eastAsia="zh-CN"/>
                </w:rPr>
                <w:t>77</w:t>
              </w:r>
              <w:r w:rsidRPr="00E062F1">
                <w:t>A-n</w:t>
              </w:r>
              <w:r w:rsidRPr="00E062F1">
                <w:rPr>
                  <w:lang w:eastAsia="zh-CN"/>
                </w:rPr>
                <w:t>258</w:t>
              </w:r>
              <w:r w:rsidRPr="00E062F1">
                <w:t>A</w:t>
              </w:r>
            </w:ins>
          </w:p>
        </w:tc>
        <w:tc>
          <w:tcPr>
            <w:tcW w:w="1034" w:type="dxa"/>
            <w:vMerge w:val="restart"/>
            <w:tcBorders>
              <w:left w:val="single" w:sz="4" w:space="0" w:color="auto"/>
              <w:right w:val="single" w:sz="4" w:space="0" w:color="auto"/>
            </w:tcBorders>
            <w:vAlign w:val="center"/>
          </w:tcPr>
          <w:p w14:paraId="09657EF1" w14:textId="2C3AF6C5" w:rsidR="00482530" w:rsidRPr="00E062F1" w:rsidRDefault="00482530" w:rsidP="00482530">
            <w:pPr>
              <w:pStyle w:val="TAC"/>
              <w:rPr>
                <w:ins w:id="6608" w:author="马志锋10011873" w:date="2020-10-21T09:40:00Z"/>
              </w:rPr>
            </w:pPr>
            <w:ins w:id="6609" w:author="马志锋10011873" w:date="2020-10-21T09:41:00Z">
              <w:r w:rsidRPr="00E062F1">
                <w:rPr>
                  <w:lang w:eastAsia="zh-CN"/>
                </w:rPr>
                <w:t>-</w:t>
              </w:r>
            </w:ins>
          </w:p>
        </w:tc>
        <w:tc>
          <w:tcPr>
            <w:tcW w:w="746" w:type="dxa"/>
            <w:tcBorders>
              <w:left w:val="single" w:sz="4" w:space="0" w:color="auto"/>
              <w:right w:val="single" w:sz="4" w:space="0" w:color="auto"/>
            </w:tcBorders>
            <w:vAlign w:val="center"/>
          </w:tcPr>
          <w:p w14:paraId="15C3A4E4" w14:textId="4E7EF329" w:rsidR="00482530" w:rsidRPr="00E062F1" w:rsidRDefault="00482530" w:rsidP="00482530">
            <w:pPr>
              <w:pStyle w:val="TAC"/>
              <w:rPr>
                <w:ins w:id="6610" w:author="马志锋10011873" w:date="2020-10-21T09:40:00Z"/>
              </w:rPr>
            </w:pPr>
            <w:ins w:id="6611" w:author="马志锋10011873" w:date="2020-10-21T09:41: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0D99814B" w14:textId="35D0D83D" w:rsidR="00482530" w:rsidRPr="00E062F1" w:rsidRDefault="00482530" w:rsidP="00482530">
            <w:pPr>
              <w:pStyle w:val="TAC"/>
              <w:rPr>
                <w:ins w:id="6612" w:author="马志锋10011873" w:date="2020-10-21T09: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01D224" w14:textId="77777777" w:rsidR="00482530" w:rsidRPr="00E062F1" w:rsidRDefault="00482530" w:rsidP="00482530">
            <w:pPr>
              <w:pStyle w:val="TAC"/>
              <w:rPr>
                <w:ins w:id="6613" w:author="马志锋10011873" w:date="2020-10-21T09:4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E79C40" w14:textId="6B6223AF" w:rsidR="00482530" w:rsidRPr="00705ABB" w:rsidRDefault="008E322C" w:rsidP="00482530">
            <w:pPr>
              <w:pStyle w:val="TAC"/>
              <w:rPr>
                <w:ins w:id="6614" w:author="马志锋10011873" w:date="2020-10-21T09:40:00Z"/>
                <w:szCs w:val="18"/>
                <w:lang w:eastAsia="zh-CN"/>
                <w:rPrChange w:id="6615" w:author="马志锋10011873" w:date="2020-10-21T09:41:00Z">
                  <w:rPr>
                    <w:ins w:id="6616" w:author="马志锋10011873" w:date="2020-10-21T09:40:00Z"/>
                    <w:rFonts w:eastAsia="Yu Mincho"/>
                    <w:szCs w:val="18"/>
                  </w:rPr>
                </w:rPrChange>
              </w:rPr>
            </w:pPr>
            <w:ins w:id="6617"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D620FAD" w14:textId="6B60EB96" w:rsidR="00482530" w:rsidRPr="00705ABB" w:rsidRDefault="00C55AD9" w:rsidP="00482530">
            <w:pPr>
              <w:pStyle w:val="TAC"/>
              <w:rPr>
                <w:ins w:id="6618" w:author="马志锋10011873" w:date="2020-10-21T09:40:00Z"/>
                <w:szCs w:val="18"/>
                <w:lang w:eastAsia="zh-CN"/>
                <w:rPrChange w:id="6619" w:author="马志锋10011873" w:date="2020-10-21T09:41:00Z">
                  <w:rPr>
                    <w:ins w:id="6620" w:author="马志锋10011873" w:date="2020-10-21T09:40:00Z"/>
                    <w:rFonts w:eastAsia="Yu Mincho"/>
                    <w:szCs w:val="18"/>
                  </w:rPr>
                </w:rPrChange>
              </w:rPr>
            </w:pPr>
            <w:ins w:id="6621"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00442D" w14:textId="10064449" w:rsidR="00482530" w:rsidRPr="00705ABB" w:rsidRDefault="00C55AD9" w:rsidP="00482530">
            <w:pPr>
              <w:pStyle w:val="TAC"/>
              <w:rPr>
                <w:ins w:id="6622" w:author="马志锋10011873" w:date="2020-10-21T09:40:00Z"/>
                <w:szCs w:val="18"/>
                <w:lang w:eastAsia="zh-CN"/>
                <w:rPrChange w:id="6623" w:author="马志锋10011873" w:date="2020-10-21T09:41:00Z">
                  <w:rPr>
                    <w:ins w:id="6624" w:author="马志锋10011873" w:date="2020-10-21T09:40:00Z"/>
                    <w:rFonts w:eastAsia="Yu Mincho"/>
                    <w:szCs w:val="18"/>
                  </w:rPr>
                </w:rPrChange>
              </w:rPr>
            </w:pPr>
            <w:ins w:id="6625"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33445494" w14:textId="77777777" w:rsidR="00482530" w:rsidRPr="00E062F1" w:rsidRDefault="00482530" w:rsidP="00482530">
            <w:pPr>
              <w:pStyle w:val="TAC"/>
              <w:rPr>
                <w:ins w:id="6626" w:author="马志锋10011873" w:date="2020-10-21T09:4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6D90A0" w14:textId="77777777" w:rsidR="00482530" w:rsidRPr="00E062F1" w:rsidRDefault="00482530" w:rsidP="00482530">
            <w:pPr>
              <w:pStyle w:val="TAC"/>
              <w:rPr>
                <w:ins w:id="6627" w:author="马志锋10011873" w:date="2020-10-21T09:4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22252" w14:textId="14D5570E" w:rsidR="00482530" w:rsidRPr="00E062F1" w:rsidRDefault="00C55AD9" w:rsidP="00482530">
            <w:pPr>
              <w:pStyle w:val="TAC"/>
              <w:rPr>
                <w:ins w:id="6628" w:author="马志锋10011873" w:date="2020-10-21T09:40:00Z"/>
                <w:szCs w:val="18"/>
                <w:lang w:eastAsia="zh-CN"/>
              </w:rPr>
            </w:pPr>
            <w:ins w:id="6629"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EFB4F40" w14:textId="484AD174" w:rsidR="00482530" w:rsidRPr="00E062F1" w:rsidRDefault="00C55AD9" w:rsidP="00482530">
            <w:pPr>
              <w:pStyle w:val="TAC"/>
              <w:rPr>
                <w:ins w:id="6630" w:author="马志锋10011873" w:date="2020-10-21T09:40:00Z"/>
                <w:rFonts w:cs="Arial"/>
                <w:lang w:eastAsia="zh-CN"/>
              </w:rPr>
            </w:pPr>
            <w:ins w:id="663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A1C0B36" w14:textId="2DE94A87" w:rsidR="00482530" w:rsidRPr="00E062F1" w:rsidRDefault="00C55AD9" w:rsidP="00482530">
            <w:pPr>
              <w:pStyle w:val="TAC"/>
              <w:rPr>
                <w:ins w:id="6632" w:author="马志锋10011873" w:date="2020-10-21T09:40:00Z"/>
                <w:lang w:eastAsia="zh-CN"/>
              </w:rPr>
            </w:pPr>
            <w:ins w:id="6633"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0E702F7" w14:textId="77777777" w:rsidR="00482530" w:rsidRPr="00E062F1" w:rsidRDefault="00482530" w:rsidP="00482530">
            <w:pPr>
              <w:pStyle w:val="TAC"/>
              <w:rPr>
                <w:ins w:id="6634" w:author="马志锋10011873" w:date="2020-10-21T09: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98A62" w14:textId="44174DE2" w:rsidR="00482530" w:rsidRPr="00E062F1" w:rsidRDefault="00C55AD9" w:rsidP="00482530">
            <w:pPr>
              <w:pStyle w:val="TAC"/>
              <w:rPr>
                <w:ins w:id="6635" w:author="马志锋10011873" w:date="2020-10-21T09:40:00Z"/>
                <w:lang w:eastAsia="zh-CN"/>
              </w:rPr>
            </w:pPr>
            <w:ins w:id="6636"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40EEA479" w14:textId="77777777" w:rsidR="00482530" w:rsidRPr="00E062F1" w:rsidRDefault="00482530" w:rsidP="00482530">
            <w:pPr>
              <w:pStyle w:val="TAC"/>
              <w:rPr>
                <w:ins w:id="6637" w:author="马志锋10011873" w:date="2020-10-21T09:4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288BC1" w14:textId="561F4FBA" w:rsidR="00482530" w:rsidRPr="00E062F1" w:rsidRDefault="00C55AD9" w:rsidP="00482530">
            <w:pPr>
              <w:pStyle w:val="TAC"/>
              <w:rPr>
                <w:ins w:id="6638" w:author="马志锋10011873" w:date="2020-10-21T09:40:00Z"/>
                <w:rFonts w:cs="Arial"/>
                <w:lang w:eastAsia="zh-CN"/>
              </w:rPr>
            </w:pPr>
            <w:ins w:id="6639"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61DC5" w14:textId="77777777" w:rsidR="00482530" w:rsidRPr="00E062F1" w:rsidRDefault="00482530" w:rsidP="00482530">
            <w:pPr>
              <w:pStyle w:val="TAC"/>
              <w:rPr>
                <w:ins w:id="6640" w:author="马志锋10011873" w:date="2020-10-21T09:40: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0B9F2" w14:textId="77777777" w:rsidR="00482530" w:rsidRPr="00E062F1" w:rsidRDefault="00482530" w:rsidP="00482530">
            <w:pPr>
              <w:pStyle w:val="TAC"/>
              <w:rPr>
                <w:ins w:id="6641" w:author="马志锋10011873" w:date="2020-10-21T09:40:00Z"/>
                <w:rFonts w:cs="Arial"/>
                <w:lang w:eastAsia="zh-CN"/>
              </w:rPr>
            </w:pPr>
          </w:p>
        </w:tc>
        <w:tc>
          <w:tcPr>
            <w:tcW w:w="749" w:type="dxa"/>
            <w:vMerge w:val="restart"/>
            <w:tcBorders>
              <w:left w:val="single" w:sz="4" w:space="0" w:color="auto"/>
              <w:right w:val="single" w:sz="4" w:space="0" w:color="auto"/>
            </w:tcBorders>
            <w:vAlign w:val="center"/>
          </w:tcPr>
          <w:p w14:paraId="005A7FA4" w14:textId="521B1D7E" w:rsidR="00482530" w:rsidRPr="00705ABB" w:rsidRDefault="00482530" w:rsidP="00482530">
            <w:pPr>
              <w:pStyle w:val="TAC"/>
              <w:rPr>
                <w:ins w:id="6642" w:author="马志锋10011873" w:date="2020-10-21T09:40:00Z"/>
                <w:szCs w:val="18"/>
                <w:lang w:eastAsia="zh-CN"/>
                <w:rPrChange w:id="6643" w:author="马志锋10011873" w:date="2020-10-21T09:41:00Z">
                  <w:rPr>
                    <w:ins w:id="6644" w:author="马志锋10011873" w:date="2020-10-21T09:40:00Z"/>
                    <w:rFonts w:eastAsia="Yu Mincho"/>
                    <w:szCs w:val="18"/>
                  </w:rPr>
                </w:rPrChange>
              </w:rPr>
            </w:pPr>
            <w:ins w:id="6645" w:author="马志锋10011873" w:date="2020-10-21T09:41:00Z">
              <w:r>
                <w:rPr>
                  <w:rFonts w:hint="eastAsia"/>
                  <w:szCs w:val="18"/>
                  <w:lang w:eastAsia="zh-CN"/>
                </w:rPr>
                <w:t>0</w:t>
              </w:r>
            </w:ins>
          </w:p>
        </w:tc>
      </w:tr>
      <w:tr w:rsidR="00482530" w:rsidRPr="00E062F1" w14:paraId="24ADBBD2" w14:textId="77777777" w:rsidTr="00584BF6">
        <w:trPr>
          <w:trHeight w:val="148"/>
          <w:jc w:val="center"/>
          <w:ins w:id="6646" w:author="马志锋10011873" w:date="2020-10-21T09:41:00Z"/>
        </w:trPr>
        <w:tc>
          <w:tcPr>
            <w:tcW w:w="1034" w:type="dxa"/>
            <w:vMerge/>
            <w:tcBorders>
              <w:left w:val="single" w:sz="4" w:space="0" w:color="auto"/>
              <w:right w:val="single" w:sz="4" w:space="0" w:color="auto"/>
            </w:tcBorders>
            <w:vAlign w:val="center"/>
          </w:tcPr>
          <w:p w14:paraId="2413ECD6" w14:textId="77777777" w:rsidR="00482530" w:rsidRPr="00E062F1" w:rsidRDefault="00482530" w:rsidP="00482530">
            <w:pPr>
              <w:pStyle w:val="TAC"/>
              <w:rPr>
                <w:ins w:id="6647" w:author="马志锋10011873" w:date="2020-10-21T09:41:00Z"/>
              </w:rPr>
            </w:pPr>
          </w:p>
        </w:tc>
        <w:tc>
          <w:tcPr>
            <w:tcW w:w="1034" w:type="dxa"/>
            <w:vMerge/>
            <w:tcBorders>
              <w:left w:val="single" w:sz="4" w:space="0" w:color="auto"/>
              <w:right w:val="single" w:sz="4" w:space="0" w:color="auto"/>
            </w:tcBorders>
            <w:vAlign w:val="center"/>
          </w:tcPr>
          <w:p w14:paraId="2B7194B3" w14:textId="77777777" w:rsidR="00482530" w:rsidRPr="00E062F1" w:rsidRDefault="00482530" w:rsidP="00482530">
            <w:pPr>
              <w:pStyle w:val="TAC"/>
              <w:rPr>
                <w:ins w:id="6648" w:author="马志锋10011873" w:date="2020-10-21T09:41:00Z"/>
              </w:rPr>
            </w:pPr>
          </w:p>
        </w:tc>
        <w:tc>
          <w:tcPr>
            <w:tcW w:w="746" w:type="dxa"/>
            <w:tcBorders>
              <w:left w:val="single" w:sz="4" w:space="0" w:color="auto"/>
              <w:right w:val="single" w:sz="4" w:space="0" w:color="auto"/>
            </w:tcBorders>
            <w:vAlign w:val="center"/>
          </w:tcPr>
          <w:p w14:paraId="3F627164" w14:textId="48C1E92C" w:rsidR="00482530" w:rsidRPr="00E062F1" w:rsidRDefault="00482530" w:rsidP="00482530">
            <w:pPr>
              <w:pStyle w:val="TAC"/>
              <w:rPr>
                <w:ins w:id="6649" w:author="马志锋10011873" w:date="2020-10-21T09:41:00Z"/>
              </w:rPr>
            </w:pPr>
            <w:ins w:id="6650" w:author="马志锋10011873" w:date="2020-10-21T09:41: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3EA4E56A" w14:textId="4E9FCAA1" w:rsidR="00482530" w:rsidRPr="00E062F1" w:rsidRDefault="00482530" w:rsidP="00482530">
            <w:pPr>
              <w:pStyle w:val="TAC"/>
              <w:rPr>
                <w:ins w:id="6651"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01F669" w14:textId="77777777" w:rsidR="00482530" w:rsidRPr="00E062F1" w:rsidRDefault="00482530" w:rsidP="00482530">
            <w:pPr>
              <w:pStyle w:val="TAC"/>
              <w:rPr>
                <w:ins w:id="6652" w:author="马志锋10011873" w:date="2020-10-21T09:4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57115C" w14:textId="77777777" w:rsidR="00482530" w:rsidRPr="00E062F1" w:rsidRDefault="00482530" w:rsidP="00482530">
            <w:pPr>
              <w:pStyle w:val="TAC"/>
              <w:rPr>
                <w:ins w:id="6653" w:author="马志锋10011873" w:date="2020-10-21T09:4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41A987" w14:textId="77777777" w:rsidR="00482530" w:rsidRPr="00E062F1" w:rsidRDefault="00482530" w:rsidP="00482530">
            <w:pPr>
              <w:pStyle w:val="TAC"/>
              <w:rPr>
                <w:ins w:id="6654" w:author="马志锋10011873" w:date="2020-10-21T09:41: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14EDF" w14:textId="77777777" w:rsidR="00482530" w:rsidRPr="00E062F1" w:rsidRDefault="00482530" w:rsidP="00482530">
            <w:pPr>
              <w:pStyle w:val="TAC"/>
              <w:rPr>
                <w:ins w:id="6655" w:author="马志锋10011873" w:date="2020-10-21T09:4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BBA81" w14:textId="77777777" w:rsidR="00482530" w:rsidRPr="00E062F1" w:rsidRDefault="00482530" w:rsidP="00482530">
            <w:pPr>
              <w:pStyle w:val="TAC"/>
              <w:rPr>
                <w:ins w:id="6656" w:author="马志锋10011873" w:date="2020-10-21T09:41: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FEBA41" w14:textId="77777777" w:rsidR="00482530" w:rsidRPr="00E062F1" w:rsidRDefault="00482530" w:rsidP="00482530">
            <w:pPr>
              <w:pStyle w:val="TAC"/>
              <w:rPr>
                <w:ins w:id="6657" w:author="马志锋10011873" w:date="2020-10-21T09:4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3C562F" w14:textId="77777777" w:rsidR="00482530" w:rsidRPr="00E062F1" w:rsidRDefault="00482530" w:rsidP="00482530">
            <w:pPr>
              <w:pStyle w:val="TAC"/>
              <w:rPr>
                <w:ins w:id="6658" w:author="马志锋10011873" w:date="2020-10-21T09:4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32B9A" w14:textId="5EAAA5FC" w:rsidR="00482530" w:rsidRPr="00E062F1" w:rsidRDefault="00C55AD9" w:rsidP="00482530">
            <w:pPr>
              <w:pStyle w:val="TAC"/>
              <w:rPr>
                <w:ins w:id="6659" w:author="马志锋10011873" w:date="2020-10-21T09:41:00Z"/>
                <w:rFonts w:cs="Arial"/>
                <w:lang w:eastAsia="zh-CN"/>
              </w:rPr>
            </w:pPr>
            <w:ins w:id="6660"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76CADAD" w14:textId="77777777" w:rsidR="00482530" w:rsidRPr="00E062F1" w:rsidRDefault="00482530" w:rsidP="00482530">
            <w:pPr>
              <w:pStyle w:val="TAC"/>
              <w:rPr>
                <w:ins w:id="6661"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FB411" w14:textId="77777777" w:rsidR="00482530" w:rsidRPr="00E062F1" w:rsidRDefault="00482530" w:rsidP="00482530">
            <w:pPr>
              <w:pStyle w:val="TAC"/>
              <w:rPr>
                <w:ins w:id="6662"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BBD16F" w14:textId="77777777" w:rsidR="00482530" w:rsidRPr="00E062F1" w:rsidRDefault="00482530" w:rsidP="00482530">
            <w:pPr>
              <w:pStyle w:val="TAC"/>
              <w:rPr>
                <w:ins w:id="6663" w:author="马志锋10011873" w:date="2020-10-21T09: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E6053" w14:textId="77777777" w:rsidR="00482530" w:rsidRPr="00E062F1" w:rsidRDefault="00482530" w:rsidP="00482530">
            <w:pPr>
              <w:pStyle w:val="TAC"/>
              <w:rPr>
                <w:ins w:id="6664" w:author="马志锋10011873" w:date="2020-10-21T09:4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21130" w14:textId="305454AE" w:rsidR="00482530" w:rsidRPr="00E062F1" w:rsidRDefault="00C55AD9" w:rsidP="00482530">
            <w:pPr>
              <w:pStyle w:val="TAC"/>
              <w:rPr>
                <w:ins w:id="6665" w:author="马志锋10011873" w:date="2020-10-21T09:41:00Z"/>
                <w:rFonts w:cs="Arial"/>
                <w:lang w:eastAsia="zh-CN"/>
              </w:rPr>
            </w:pPr>
            <w:ins w:id="6666"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7A51C1" w14:textId="6F489191" w:rsidR="00482530" w:rsidRPr="00E062F1" w:rsidRDefault="00C55AD9" w:rsidP="00482530">
            <w:pPr>
              <w:pStyle w:val="TAC"/>
              <w:rPr>
                <w:ins w:id="6667" w:author="马志锋10011873" w:date="2020-10-21T09:41:00Z"/>
                <w:rFonts w:cs="Arial"/>
                <w:lang w:eastAsia="zh-CN"/>
              </w:rPr>
            </w:pPr>
            <w:ins w:id="6668"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699F2191" w14:textId="500A1201" w:rsidR="00482530" w:rsidRPr="00E062F1" w:rsidRDefault="00C55AD9" w:rsidP="00482530">
            <w:pPr>
              <w:pStyle w:val="TAC"/>
              <w:rPr>
                <w:ins w:id="6669" w:author="马志锋10011873" w:date="2020-10-21T09:41:00Z"/>
                <w:rFonts w:cs="Arial"/>
                <w:lang w:eastAsia="zh-CN"/>
              </w:rPr>
            </w:pPr>
            <w:ins w:id="6670"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18D7AA52" w14:textId="77777777" w:rsidR="00482530" w:rsidRPr="00E062F1" w:rsidRDefault="00482530" w:rsidP="00482530">
            <w:pPr>
              <w:pStyle w:val="TAC"/>
              <w:rPr>
                <w:ins w:id="6671" w:author="马志锋10011873" w:date="2020-10-21T09:41:00Z"/>
                <w:rFonts w:eastAsia="Yu Mincho"/>
                <w:szCs w:val="18"/>
              </w:rPr>
            </w:pPr>
          </w:p>
        </w:tc>
      </w:tr>
      <w:tr w:rsidR="00482530" w:rsidRPr="00E062F1" w14:paraId="0D668619" w14:textId="77777777" w:rsidTr="00584BF6">
        <w:trPr>
          <w:trHeight w:val="148"/>
          <w:jc w:val="center"/>
        </w:trPr>
        <w:tc>
          <w:tcPr>
            <w:tcW w:w="1034" w:type="dxa"/>
            <w:vMerge w:val="restart"/>
            <w:tcBorders>
              <w:left w:val="single" w:sz="4" w:space="0" w:color="auto"/>
              <w:right w:val="single" w:sz="4" w:space="0" w:color="auto"/>
            </w:tcBorders>
            <w:vAlign w:val="center"/>
          </w:tcPr>
          <w:p w14:paraId="5A950AB4" w14:textId="701B24BE" w:rsidR="00482530" w:rsidRPr="00E062F1" w:rsidRDefault="00482530" w:rsidP="00482530">
            <w:pPr>
              <w:pStyle w:val="TAC"/>
            </w:pPr>
            <w:del w:id="6672" w:author="马志锋10011873" w:date="2020-10-21T09:44: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del>
          </w:p>
        </w:tc>
        <w:tc>
          <w:tcPr>
            <w:tcW w:w="1034" w:type="dxa"/>
            <w:vMerge w:val="restart"/>
            <w:tcBorders>
              <w:left w:val="single" w:sz="4" w:space="0" w:color="auto"/>
              <w:right w:val="single" w:sz="4" w:space="0" w:color="auto"/>
            </w:tcBorders>
            <w:vAlign w:val="center"/>
          </w:tcPr>
          <w:p w14:paraId="22C88D0F" w14:textId="44557CB3" w:rsidR="00482530" w:rsidRPr="00E062F1" w:rsidRDefault="00482530" w:rsidP="00482530">
            <w:pPr>
              <w:pStyle w:val="TAC"/>
            </w:pPr>
            <w:del w:id="6673" w:author="马志锋10011873" w:date="2020-10-21T09:44: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del>
          </w:p>
        </w:tc>
        <w:tc>
          <w:tcPr>
            <w:tcW w:w="746" w:type="dxa"/>
            <w:vMerge w:val="restart"/>
            <w:tcBorders>
              <w:left w:val="single" w:sz="4" w:space="0" w:color="auto"/>
              <w:right w:val="single" w:sz="4" w:space="0" w:color="auto"/>
            </w:tcBorders>
            <w:vAlign w:val="center"/>
          </w:tcPr>
          <w:p w14:paraId="02D840FC" w14:textId="3DA4DB72" w:rsidR="00482530" w:rsidRPr="00E062F1" w:rsidRDefault="00482530" w:rsidP="00482530">
            <w:pPr>
              <w:pStyle w:val="TAC"/>
              <w:rPr>
                <w:lang w:eastAsia="zh-CN"/>
              </w:rPr>
            </w:pPr>
            <w:del w:id="6674" w:author="马志锋10011873" w:date="2020-10-21T09:44: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41B06E" w14:textId="24F7487E" w:rsidR="00482530" w:rsidRPr="00E062F1" w:rsidRDefault="00482530" w:rsidP="00482530">
            <w:pPr>
              <w:pStyle w:val="TAC"/>
            </w:pPr>
            <w:del w:id="6675" w:author="马志锋10011873" w:date="2020-10-21T09:44: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1A3E3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D25F36" w14:textId="44A910D3" w:rsidR="00482530" w:rsidRPr="00E062F1" w:rsidRDefault="00482530" w:rsidP="00482530">
            <w:pPr>
              <w:pStyle w:val="TAC"/>
              <w:rPr>
                <w:rFonts w:cs="Arial"/>
                <w:lang w:eastAsia="zh-CN"/>
              </w:rPr>
            </w:pPr>
            <w:del w:id="6676"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9B652B" w14:textId="2E4FC0ED" w:rsidR="00482530" w:rsidRPr="00E062F1" w:rsidRDefault="00482530" w:rsidP="00482530">
            <w:pPr>
              <w:pStyle w:val="TAC"/>
              <w:rPr>
                <w:rFonts w:cs="Arial"/>
                <w:lang w:eastAsia="zh-CN"/>
              </w:rPr>
            </w:pPr>
            <w:del w:id="6677"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5188E" w14:textId="5C0B0871" w:rsidR="00482530" w:rsidRPr="00E062F1" w:rsidRDefault="00482530" w:rsidP="00482530">
            <w:pPr>
              <w:pStyle w:val="TAC"/>
              <w:rPr>
                <w:rFonts w:cs="Arial"/>
                <w:lang w:eastAsia="zh-CN"/>
              </w:rPr>
            </w:pPr>
            <w:del w:id="6678"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0BFC0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D1009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0B5D1" w14:textId="5EB18A14" w:rsidR="00482530" w:rsidRPr="00E062F1" w:rsidRDefault="00482530" w:rsidP="00482530">
            <w:pPr>
              <w:pStyle w:val="TAC"/>
              <w:rPr>
                <w:rFonts w:cs="Arial"/>
              </w:rPr>
            </w:pPr>
            <w:del w:id="6679"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1BCA4C" w14:textId="01636F4D" w:rsidR="00482530" w:rsidRPr="00E062F1" w:rsidRDefault="00482530" w:rsidP="00482530">
            <w:pPr>
              <w:pStyle w:val="TAC"/>
              <w:rPr>
                <w:rFonts w:cs="Arial"/>
                <w:lang w:eastAsia="ja-JP"/>
              </w:rPr>
            </w:pPr>
            <w:del w:id="6680"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2CA85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3E11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1DDE2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078F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DDD7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77207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261C9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B23F478" w14:textId="46A6A060" w:rsidR="00482530" w:rsidRPr="00E062F1" w:rsidRDefault="00482530" w:rsidP="00482530">
            <w:pPr>
              <w:pStyle w:val="TAC"/>
              <w:rPr>
                <w:szCs w:val="18"/>
                <w:lang w:eastAsia="zh-CN"/>
              </w:rPr>
            </w:pPr>
            <w:del w:id="6681" w:author="马志锋10011873" w:date="2020-10-21T09:44:00Z">
              <w:r w:rsidRPr="00E062F1" w:rsidDel="00705ABB">
                <w:rPr>
                  <w:szCs w:val="18"/>
                  <w:lang w:eastAsia="zh-CN"/>
                </w:rPr>
                <w:delText>0</w:delText>
              </w:r>
            </w:del>
          </w:p>
        </w:tc>
      </w:tr>
      <w:tr w:rsidR="00482530" w:rsidRPr="00E062F1" w14:paraId="74E898F2" w14:textId="77777777" w:rsidTr="00584BF6">
        <w:trPr>
          <w:trHeight w:val="148"/>
          <w:jc w:val="center"/>
        </w:trPr>
        <w:tc>
          <w:tcPr>
            <w:tcW w:w="1034" w:type="dxa"/>
            <w:vMerge/>
            <w:tcBorders>
              <w:left w:val="single" w:sz="4" w:space="0" w:color="auto"/>
              <w:right w:val="single" w:sz="4" w:space="0" w:color="auto"/>
            </w:tcBorders>
            <w:vAlign w:val="center"/>
          </w:tcPr>
          <w:p w14:paraId="3133332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43DBF8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FEA450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6748AD" w14:textId="5DB32D0D" w:rsidR="00482530" w:rsidRPr="00E062F1" w:rsidRDefault="00482530" w:rsidP="00482530">
            <w:pPr>
              <w:pStyle w:val="TAC"/>
            </w:pPr>
            <w:del w:id="6682" w:author="马志锋10011873" w:date="2020-10-21T09:44: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5C0FF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DCEE44" w14:textId="6B3EA7AB" w:rsidR="00482530" w:rsidRPr="00E062F1" w:rsidRDefault="00482530" w:rsidP="00482530">
            <w:pPr>
              <w:pStyle w:val="TAC"/>
              <w:rPr>
                <w:rFonts w:cs="Arial"/>
                <w:lang w:eastAsia="ja-JP"/>
              </w:rPr>
            </w:pPr>
            <w:del w:id="6683"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AD6C64" w14:textId="7B7C510F" w:rsidR="00482530" w:rsidRPr="00E062F1" w:rsidRDefault="00482530" w:rsidP="00482530">
            <w:pPr>
              <w:pStyle w:val="TAC"/>
              <w:rPr>
                <w:rFonts w:cs="Arial"/>
                <w:lang w:eastAsia="ja-JP"/>
              </w:rPr>
            </w:pPr>
            <w:del w:id="6684"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23E8F4" w14:textId="0982D6EF" w:rsidR="00482530" w:rsidRPr="00E062F1" w:rsidRDefault="00482530" w:rsidP="00482530">
            <w:pPr>
              <w:pStyle w:val="TAC"/>
              <w:rPr>
                <w:rFonts w:cs="Arial"/>
                <w:lang w:eastAsia="ja-JP"/>
              </w:rPr>
            </w:pPr>
            <w:del w:id="6685"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ACD46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5E0FC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FDEEB" w14:textId="00C10FAB" w:rsidR="00482530" w:rsidRPr="00E062F1" w:rsidRDefault="00482530" w:rsidP="00482530">
            <w:pPr>
              <w:pStyle w:val="TAC"/>
              <w:rPr>
                <w:rFonts w:cs="Arial"/>
              </w:rPr>
            </w:pPr>
            <w:del w:id="6686"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67BC01" w14:textId="09F46B32" w:rsidR="00482530" w:rsidRPr="00E062F1" w:rsidRDefault="00482530" w:rsidP="00482530">
            <w:pPr>
              <w:pStyle w:val="TAC"/>
              <w:rPr>
                <w:rFonts w:cs="Arial"/>
                <w:lang w:eastAsia="ja-JP"/>
              </w:rPr>
            </w:pPr>
            <w:del w:id="6687"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A45C03" w14:textId="29ED26C0" w:rsidR="00482530" w:rsidRPr="00E062F1" w:rsidRDefault="00482530" w:rsidP="00482530">
            <w:pPr>
              <w:pStyle w:val="TAC"/>
              <w:rPr>
                <w:rFonts w:cs="Arial"/>
                <w:lang w:eastAsia="ja-JP"/>
              </w:rPr>
            </w:pPr>
            <w:del w:id="6688"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6ABD46" w14:textId="167537DF" w:rsidR="00482530" w:rsidRPr="00E062F1" w:rsidRDefault="00482530" w:rsidP="00482530">
            <w:pPr>
              <w:pStyle w:val="TAC"/>
              <w:rPr>
                <w:rFonts w:cs="Arial"/>
                <w:lang w:eastAsia="zh-CN"/>
              </w:rPr>
            </w:pPr>
            <w:del w:id="6689" w:author="马志锋10011873" w:date="2020-10-21T09:44: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EC0CA3" w14:textId="77507E74" w:rsidR="00482530" w:rsidRPr="00E062F1" w:rsidRDefault="00482530" w:rsidP="00482530">
            <w:pPr>
              <w:pStyle w:val="TAC"/>
              <w:rPr>
                <w:rFonts w:cs="Arial"/>
                <w:lang w:eastAsia="ja-JP"/>
              </w:rPr>
            </w:pPr>
            <w:del w:id="6690"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AD7366" w14:textId="082E67CB" w:rsidR="00482530" w:rsidRPr="00E062F1" w:rsidRDefault="00482530" w:rsidP="00482530">
            <w:pPr>
              <w:pStyle w:val="TAC"/>
              <w:rPr>
                <w:rFonts w:cs="Arial"/>
                <w:lang w:eastAsia="ja-JP"/>
              </w:rPr>
            </w:pPr>
            <w:del w:id="6691"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30F403" w14:textId="5C5D73C0" w:rsidR="00482530" w:rsidRPr="00E062F1" w:rsidRDefault="00482530" w:rsidP="00482530">
            <w:pPr>
              <w:pStyle w:val="TAC"/>
              <w:rPr>
                <w:rFonts w:cs="Arial"/>
                <w:lang w:eastAsia="ja-JP"/>
              </w:rPr>
            </w:pPr>
            <w:del w:id="6692"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0DD68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CD9A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566D43B" w14:textId="77777777" w:rsidR="00482530" w:rsidRPr="00E062F1" w:rsidRDefault="00482530" w:rsidP="00482530">
            <w:pPr>
              <w:pStyle w:val="TAC"/>
              <w:rPr>
                <w:rFonts w:eastAsia="Yu Mincho"/>
                <w:szCs w:val="18"/>
              </w:rPr>
            </w:pPr>
          </w:p>
        </w:tc>
      </w:tr>
      <w:tr w:rsidR="00482530" w:rsidRPr="00E062F1" w14:paraId="67E3F2A1" w14:textId="77777777" w:rsidTr="00584BF6">
        <w:trPr>
          <w:trHeight w:val="148"/>
          <w:jc w:val="center"/>
        </w:trPr>
        <w:tc>
          <w:tcPr>
            <w:tcW w:w="1034" w:type="dxa"/>
            <w:vMerge/>
            <w:tcBorders>
              <w:left w:val="single" w:sz="4" w:space="0" w:color="auto"/>
              <w:right w:val="single" w:sz="4" w:space="0" w:color="auto"/>
            </w:tcBorders>
            <w:vAlign w:val="center"/>
          </w:tcPr>
          <w:p w14:paraId="1A4080F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7A1342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E5B095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81755E" w14:textId="5DBB0327" w:rsidR="00482530" w:rsidRPr="00E062F1" w:rsidRDefault="00482530" w:rsidP="00482530">
            <w:pPr>
              <w:pStyle w:val="TAC"/>
            </w:pPr>
            <w:del w:id="6693" w:author="马志锋10011873" w:date="2020-10-21T09:44: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80642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8FE1B2" w14:textId="2F86B42E" w:rsidR="00482530" w:rsidRPr="00E062F1" w:rsidRDefault="00482530" w:rsidP="00482530">
            <w:pPr>
              <w:pStyle w:val="TAC"/>
              <w:rPr>
                <w:rFonts w:cs="Arial"/>
                <w:lang w:eastAsia="ja-JP"/>
              </w:rPr>
            </w:pPr>
            <w:del w:id="6694"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D25137" w14:textId="50C84EDF" w:rsidR="00482530" w:rsidRPr="00E062F1" w:rsidRDefault="00482530" w:rsidP="00482530">
            <w:pPr>
              <w:pStyle w:val="TAC"/>
              <w:rPr>
                <w:rFonts w:cs="Arial"/>
                <w:lang w:eastAsia="ja-JP"/>
              </w:rPr>
            </w:pPr>
            <w:del w:id="6695"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8285DE" w14:textId="1AB299F0" w:rsidR="00482530" w:rsidRPr="00E062F1" w:rsidRDefault="00482530" w:rsidP="00482530">
            <w:pPr>
              <w:pStyle w:val="TAC"/>
              <w:rPr>
                <w:rFonts w:cs="Arial"/>
                <w:lang w:eastAsia="ja-JP"/>
              </w:rPr>
            </w:pPr>
            <w:del w:id="6696"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567C26"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5AA3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C0468A" w14:textId="38AB3239" w:rsidR="00482530" w:rsidRPr="00E062F1" w:rsidRDefault="00482530" w:rsidP="00482530">
            <w:pPr>
              <w:pStyle w:val="TAC"/>
              <w:rPr>
                <w:rFonts w:cs="Arial"/>
                <w:lang w:eastAsia="ja-JP"/>
              </w:rPr>
            </w:pPr>
            <w:del w:id="6697"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5F0375" w14:textId="58BBD36F" w:rsidR="00482530" w:rsidRPr="00E062F1" w:rsidRDefault="00482530" w:rsidP="00482530">
            <w:pPr>
              <w:pStyle w:val="TAC"/>
              <w:rPr>
                <w:rFonts w:cs="Arial"/>
                <w:lang w:eastAsia="ja-JP"/>
              </w:rPr>
            </w:pPr>
            <w:del w:id="6698"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148BEE" w14:textId="514ED7DB" w:rsidR="00482530" w:rsidRPr="00E062F1" w:rsidRDefault="00482530" w:rsidP="00482530">
            <w:pPr>
              <w:pStyle w:val="TAC"/>
              <w:rPr>
                <w:rFonts w:cs="Arial"/>
                <w:lang w:eastAsia="ja-JP"/>
              </w:rPr>
            </w:pPr>
            <w:del w:id="6699"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8D691" w14:textId="5252E603" w:rsidR="00482530" w:rsidRPr="00E062F1" w:rsidRDefault="00482530" w:rsidP="00482530">
            <w:pPr>
              <w:pStyle w:val="TAC"/>
              <w:rPr>
                <w:rFonts w:cs="Arial"/>
                <w:lang w:eastAsia="zh-CN"/>
              </w:rPr>
            </w:pPr>
            <w:del w:id="6700" w:author="马志锋10011873" w:date="2020-10-21T09:44: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5C5FDB" w14:textId="70C76431" w:rsidR="00482530" w:rsidRPr="00E062F1" w:rsidRDefault="00482530" w:rsidP="00482530">
            <w:pPr>
              <w:pStyle w:val="TAC"/>
              <w:rPr>
                <w:rFonts w:cs="Arial"/>
                <w:lang w:eastAsia="ja-JP"/>
              </w:rPr>
            </w:pPr>
            <w:del w:id="6701"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D60C9C" w14:textId="1107BC16" w:rsidR="00482530" w:rsidRPr="00E062F1" w:rsidRDefault="00482530" w:rsidP="00482530">
            <w:pPr>
              <w:pStyle w:val="TAC"/>
              <w:rPr>
                <w:rFonts w:cs="Arial"/>
                <w:lang w:eastAsia="ja-JP"/>
              </w:rPr>
            </w:pPr>
            <w:del w:id="6702"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AE6B0E" w14:textId="3DD43526" w:rsidR="00482530" w:rsidRPr="00E062F1" w:rsidRDefault="00482530" w:rsidP="00482530">
            <w:pPr>
              <w:pStyle w:val="TAC"/>
              <w:rPr>
                <w:rFonts w:cs="Arial"/>
                <w:lang w:eastAsia="ja-JP"/>
              </w:rPr>
            </w:pPr>
            <w:del w:id="6703"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BC4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3C882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13FCE8D" w14:textId="77777777" w:rsidR="00482530" w:rsidRPr="00E062F1" w:rsidRDefault="00482530" w:rsidP="00482530">
            <w:pPr>
              <w:pStyle w:val="TAC"/>
              <w:rPr>
                <w:rFonts w:eastAsia="Yu Mincho"/>
                <w:szCs w:val="18"/>
              </w:rPr>
            </w:pPr>
          </w:p>
        </w:tc>
      </w:tr>
      <w:tr w:rsidR="00482530" w:rsidRPr="00E062F1" w14:paraId="37B62DF7" w14:textId="77777777" w:rsidTr="00584BF6">
        <w:trPr>
          <w:trHeight w:val="148"/>
          <w:jc w:val="center"/>
        </w:trPr>
        <w:tc>
          <w:tcPr>
            <w:tcW w:w="1034" w:type="dxa"/>
            <w:vMerge/>
            <w:tcBorders>
              <w:left w:val="single" w:sz="4" w:space="0" w:color="auto"/>
              <w:right w:val="single" w:sz="4" w:space="0" w:color="auto"/>
            </w:tcBorders>
            <w:vAlign w:val="center"/>
          </w:tcPr>
          <w:p w14:paraId="2EDFEA8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F35D174"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2EB12BC1" w14:textId="5A70FBBD" w:rsidR="00482530" w:rsidRPr="00E062F1" w:rsidRDefault="00482530" w:rsidP="00482530">
            <w:pPr>
              <w:pStyle w:val="TAC"/>
              <w:rPr>
                <w:lang w:eastAsia="zh-CN"/>
              </w:rPr>
            </w:pPr>
            <w:del w:id="6704" w:author="马志锋10011873" w:date="2020-10-21T09:44:00Z">
              <w:r w:rsidRPr="00E062F1" w:rsidDel="00705ABB">
                <w:rPr>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E85212" w14:textId="67E1BF33" w:rsidR="00482530" w:rsidRPr="00E062F1" w:rsidRDefault="00482530" w:rsidP="00482530">
            <w:pPr>
              <w:pStyle w:val="TAC"/>
              <w:rPr>
                <w:lang w:eastAsia="zh-CN"/>
              </w:rPr>
            </w:pPr>
            <w:del w:id="6705" w:author="马志锋10011873" w:date="2020-10-21T09:44: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A156E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8FB80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92E14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8E4EA"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D2BE7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1FD2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988C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1ECD3" w14:textId="0E22CB66" w:rsidR="00482530" w:rsidRPr="00E062F1" w:rsidRDefault="00482530" w:rsidP="00482530">
            <w:pPr>
              <w:pStyle w:val="TAC"/>
              <w:rPr>
                <w:rFonts w:cs="Arial"/>
                <w:lang w:eastAsia="zh-CN"/>
              </w:rPr>
            </w:pPr>
            <w:del w:id="6706"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A7381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F913D"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3A48E"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9CBBC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DD3D47" w14:textId="21387665" w:rsidR="00482530" w:rsidRPr="00E062F1" w:rsidRDefault="00482530" w:rsidP="00482530">
            <w:pPr>
              <w:pStyle w:val="TAC"/>
              <w:rPr>
                <w:rFonts w:cs="Arial"/>
                <w:lang w:eastAsia="zh-CN"/>
              </w:rPr>
            </w:pPr>
            <w:del w:id="6707"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84A12A" w14:textId="6A74E314" w:rsidR="00482530" w:rsidRPr="00E062F1" w:rsidRDefault="00482530" w:rsidP="00482530">
            <w:pPr>
              <w:pStyle w:val="TAC"/>
              <w:rPr>
                <w:rFonts w:cs="Arial"/>
                <w:lang w:eastAsia="zh-CN"/>
              </w:rPr>
            </w:pPr>
            <w:del w:id="6708" w:author="马志锋10011873" w:date="2020-10-21T09:44: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278FF7"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0DCACA0E" w14:textId="77777777" w:rsidR="00482530" w:rsidRPr="00E062F1" w:rsidRDefault="00482530" w:rsidP="00482530">
            <w:pPr>
              <w:pStyle w:val="TAC"/>
              <w:rPr>
                <w:rFonts w:eastAsia="Yu Mincho"/>
                <w:szCs w:val="18"/>
              </w:rPr>
            </w:pPr>
          </w:p>
        </w:tc>
      </w:tr>
      <w:tr w:rsidR="00482530" w:rsidRPr="00E062F1" w14:paraId="5095E321" w14:textId="77777777" w:rsidTr="00584BF6">
        <w:trPr>
          <w:trHeight w:val="148"/>
          <w:jc w:val="center"/>
        </w:trPr>
        <w:tc>
          <w:tcPr>
            <w:tcW w:w="1034" w:type="dxa"/>
            <w:vMerge/>
            <w:tcBorders>
              <w:left w:val="single" w:sz="4" w:space="0" w:color="auto"/>
              <w:right w:val="single" w:sz="4" w:space="0" w:color="auto"/>
            </w:tcBorders>
            <w:vAlign w:val="center"/>
          </w:tcPr>
          <w:p w14:paraId="630E1D0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F7C1CD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76A22C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C5874F" w14:textId="15DDA02C" w:rsidR="00482530" w:rsidRPr="00E062F1" w:rsidRDefault="00482530" w:rsidP="00482530">
            <w:pPr>
              <w:pStyle w:val="TAC"/>
              <w:rPr>
                <w:lang w:eastAsia="zh-CN"/>
              </w:rPr>
            </w:pPr>
            <w:del w:id="6709" w:author="马志锋10011873" w:date="2020-10-21T09:44:00Z">
              <w:r w:rsidRPr="00E062F1" w:rsidDel="00705ABB">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E4B91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9C931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C307D6"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105E9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0A2D2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44BD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EB3B4"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0BB22" w14:textId="29114054" w:rsidR="00482530" w:rsidRPr="00E062F1" w:rsidRDefault="00482530" w:rsidP="00482530">
            <w:pPr>
              <w:pStyle w:val="TAC"/>
              <w:rPr>
                <w:rFonts w:cs="Arial"/>
              </w:rPr>
            </w:pPr>
            <w:del w:id="6710" w:author="马志锋10011873" w:date="2020-10-21T09:44: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67FC4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607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A480E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F21F8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0FA7A" w14:textId="7BDB59CE" w:rsidR="00482530" w:rsidRPr="00E062F1" w:rsidRDefault="00482530" w:rsidP="00482530">
            <w:pPr>
              <w:pStyle w:val="TAC"/>
              <w:rPr>
                <w:rFonts w:cs="Arial"/>
              </w:rPr>
            </w:pPr>
            <w:del w:id="6711" w:author="马志锋10011873" w:date="2020-10-21T09:44: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5F237" w14:textId="4ACB7F31" w:rsidR="00482530" w:rsidRPr="00E062F1" w:rsidRDefault="00482530" w:rsidP="00482530">
            <w:pPr>
              <w:pStyle w:val="TAC"/>
              <w:rPr>
                <w:rFonts w:cs="Arial"/>
              </w:rPr>
            </w:pPr>
            <w:del w:id="6712" w:author="马志锋10011873" w:date="2020-10-21T09:44:00Z">
              <w:r w:rsidRPr="00E062F1" w:rsidDel="00705ABB">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A9DDEE" w14:textId="3B76774C" w:rsidR="00482530" w:rsidRPr="00E062F1" w:rsidRDefault="00482530" w:rsidP="00482530">
            <w:pPr>
              <w:pStyle w:val="TAC"/>
              <w:rPr>
                <w:rFonts w:cs="Arial"/>
              </w:rPr>
            </w:pPr>
            <w:del w:id="6713" w:author="马志锋10011873" w:date="2020-10-21T09:44:00Z">
              <w:r w:rsidRPr="00E062F1" w:rsidDel="00705ABB">
                <w:rPr>
                  <w:rFonts w:cs="Arial"/>
                  <w:lang w:eastAsia="zh-CN"/>
                </w:rPr>
                <w:delText>Yes</w:delText>
              </w:r>
            </w:del>
          </w:p>
        </w:tc>
        <w:tc>
          <w:tcPr>
            <w:tcW w:w="749" w:type="dxa"/>
            <w:vMerge/>
            <w:tcBorders>
              <w:left w:val="single" w:sz="4" w:space="0" w:color="auto"/>
              <w:right w:val="single" w:sz="4" w:space="0" w:color="auto"/>
            </w:tcBorders>
            <w:vAlign w:val="center"/>
          </w:tcPr>
          <w:p w14:paraId="09B3C4E9" w14:textId="77777777" w:rsidR="00482530" w:rsidRPr="00E062F1" w:rsidRDefault="00482530" w:rsidP="00482530">
            <w:pPr>
              <w:pStyle w:val="TAC"/>
              <w:rPr>
                <w:rFonts w:eastAsia="Yu Mincho"/>
                <w:szCs w:val="18"/>
              </w:rPr>
            </w:pPr>
          </w:p>
        </w:tc>
      </w:tr>
      <w:tr w:rsidR="00482530" w:rsidRPr="00E062F1" w14:paraId="7B788ABA" w14:textId="77777777" w:rsidTr="00584BF6">
        <w:trPr>
          <w:trHeight w:val="148"/>
          <w:jc w:val="center"/>
          <w:ins w:id="6714" w:author="马志锋10011873" w:date="2020-10-21T09:42:00Z"/>
        </w:trPr>
        <w:tc>
          <w:tcPr>
            <w:tcW w:w="1034" w:type="dxa"/>
            <w:vMerge w:val="restart"/>
            <w:tcBorders>
              <w:left w:val="single" w:sz="4" w:space="0" w:color="auto"/>
              <w:right w:val="single" w:sz="4" w:space="0" w:color="auto"/>
            </w:tcBorders>
            <w:vAlign w:val="center"/>
          </w:tcPr>
          <w:p w14:paraId="4D99C8FC" w14:textId="100D71BF" w:rsidR="00482530" w:rsidRPr="00E062F1" w:rsidRDefault="00482530" w:rsidP="00482530">
            <w:pPr>
              <w:pStyle w:val="TAC"/>
              <w:rPr>
                <w:ins w:id="6715" w:author="马志锋10011873" w:date="2020-10-21T09:42:00Z"/>
              </w:rPr>
            </w:pPr>
            <w:ins w:id="6716" w:author="马志锋10011873" w:date="2020-10-21T09:43: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ins>
          </w:p>
        </w:tc>
        <w:tc>
          <w:tcPr>
            <w:tcW w:w="1034" w:type="dxa"/>
            <w:vMerge w:val="restart"/>
            <w:tcBorders>
              <w:left w:val="single" w:sz="4" w:space="0" w:color="auto"/>
              <w:right w:val="single" w:sz="4" w:space="0" w:color="auto"/>
            </w:tcBorders>
            <w:vAlign w:val="center"/>
          </w:tcPr>
          <w:p w14:paraId="1FC04E9B" w14:textId="65670C6B" w:rsidR="00482530" w:rsidRPr="00E062F1" w:rsidRDefault="00482530" w:rsidP="00482530">
            <w:pPr>
              <w:pStyle w:val="TAC"/>
              <w:rPr>
                <w:ins w:id="6717" w:author="马志锋10011873" w:date="2020-10-21T09:42:00Z"/>
              </w:rPr>
            </w:pPr>
            <w:ins w:id="6718" w:author="马志锋10011873" w:date="2020-10-21T09:43: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ins>
          </w:p>
        </w:tc>
        <w:tc>
          <w:tcPr>
            <w:tcW w:w="746" w:type="dxa"/>
            <w:tcBorders>
              <w:left w:val="single" w:sz="4" w:space="0" w:color="auto"/>
              <w:right w:val="single" w:sz="4" w:space="0" w:color="auto"/>
            </w:tcBorders>
            <w:vAlign w:val="center"/>
          </w:tcPr>
          <w:p w14:paraId="2F9448BB" w14:textId="51185520" w:rsidR="00482530" w:rsidRPr="00E062F1" w:rsidRDefault="00482530" w:rsidP="00482530">
            <w:pPr>
              <w:pStyle w:val="TAC"/>
              <w:rPr>
                <w:ins w:id="6719" w:author="马志锋10011873" w:date="2020-10-21T09:42:00Z"/>
              </w:rPr>
            </w:pPr>
            <w:ins w:id="6720" w:author="马志锋10011873" w:date="2020-10-21T09:43: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66B6FF27" w14:textId="5D13C182" w:rsidR="00482530" w:rsidRPr="00E062F1" w:rsidRDefault="00482530" w:rsidP="00482530">
            <w:pPr>
              <w:pStyle w:val="TAC"/>
              <w:rPr>
                <w:ins w:id="6721"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67777A" w14:textId="77777777" w:rsidR="00482530" w:rsidRPr="00E062F1" w:rsidRDefault="00482530" w:rsidP="00482530">
            <w:pPr>
              <w:pStyle w:val="TAC"/>
              <w:rPr>
                <w:ins w:id="6722" w:author="马志锋10011873" w:date="2020-10-21T09:4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5F43E9" w14:textId="269A8F88" w:rsidR="00482530" w:rsidRPr="00705ABB" w:rsidRDefault="008E322C" w:rsidP="00482530">
            <w:pPr>
              <w:pStyle w:val="TAC"/>
              <w:rPr>
                <w:ins w:id="6723" w:author="马志锋10011873" w:date="2020-10-21T09:42:00Z"/>
                <w:szCs w:val="18"/>
                <w:lang w:eastAsia="zh-CN"/>
                <w:rPrChange w:id="6724" w:author="马志锋10011873" w:date="2020-10-21T09:43:00Z">
                  <w:rPr>
                    <w:ins w:id="6725" w:author="马志锋10011873" w:date="2020-10-21T09:42:00Z"/>
                    <w:rFonts w:eastAsia="Yu Mincho"/>
                    <w:szCs w:val="18"/>
                  </w:rPr>
                </w:rPrChange>
              </w:rPr>
            </w:pPr>
            <w:ins w:id="6726"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ABD0B27" w14:textId="6BB01F91" w:rsidR="00482530" w:rsidRPr="00705ABB" w:rsidRDefault="00C55AD9" w:rsidP="00482530">
            <w:pPr>
              <w:pStyle w:val="TAC"/>
              <w:rPr>
                <w:ins w:id="6727" w:author="马志锋10011873" w:date="2020-10-21T09:42:00Z"/>
                <w:szCs w:val="18"/>
                <w:lang w:eastAsia="zh-CN"/>
                <w:rPrChange w:id="6728" w:author="马志锋10011873" w:date="2020-10-21T09:43:00Z">
                  <w:rPr>
                    <w:ins w:id="6729" w:author="马志锋10011873" w:date="2020-10-21T09:42:00Z"/>
                    <w:rFonts w:eastAsia="Yu Mincho"/>
                    <w:szCs w:val="18"/>
                  </w:rPr>
                </w:rPrChange>
              </w:rPr>
            </w:pPr>
            <w:ins w:id="6730"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6191EA" w14:textId="673456A2" w:rsidR="00482530" w:rsidRPr="00705ABB" w:rsidRDefault="00C55AD9" w:rsidP="00482530">
            <w:pPr>
              <w:pStyle w:val="TAC"/>
              <w:rPr>
                <w:ins w:id="6731" w:author="马志锋10011873" w:date="2020-10-21T09:42:00Z"/>
                <w:szCs w:val="18"/>
                <w:lang w:eastAsia="zh-CN"/>
                <w:rPrChange w:id="6732" w:author="马志锋10011873" w:date="2020-10-21T09:43:00Z">
                  <w:rPr>
                    <w:ins w:id="6733" w:author="马志锋10011873" w:date="2020-10-21T09:42:00Z"/>
                    <w:rFonts w:eastAsia="Yu Mincho"/>
                    <w:szCs w:val="18"/>
                  </w:rPr>
                </w:rPrChange>
              </w:rPr>
            </w:pPr>
            <w:ins w:id="6734"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7278111" w14:textId="77777777" w:rsidR="00482530" w:rsidRPr="00E062F1" w:rsidRDefault="00482530" w:rsidP="00482530">
            <w:pPr>
              <w:pStyle w:val="TAC"/>
              <w:rPr>
                <w:ins w:id="6735" w:author="马志锋10011873" w:date="2020-10-21T09:4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8F58D1" w14:textId="77777777" w:rsidR="00482530" w:rsidRPr="00E062F1" w:rsidRDefault="00482530" w:rsidP="00482530">
            <w:pPr>
              <w:pStyle w:val="TAC"/>
              <w:rPr>
                <w:ins w:id="6736" w:author="马志锋10011873" w:date="2020-10-21T09:4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4F3C7E" w14:textId="6A4CD10A" w:rsidR="00482530" w:rsidRPr="00E062F1" w:rsidRDefault="00C55AD9" w:rsidP="00482530">
            <w:pPr>
              <w:pStyle w:val="TAC"/>
              <w:rPr>
                <w:ins w:id="6737" w:author="马志锋10011873" w:date="2020-10-21T09:42:00Z"/>
                <w:szCs w:val="18"/>
                <w:lang w:eastAsia="zh-CN"/>
              </w:rPr>
            </w:pPr>
            <w:ins w:id="6738"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1D07D46" w14:textId="6DCF58A6" w:rsidR="00482530" w:rsidRPr="00E062F1" w:rsidRDefault="00C55AD9" w:rsidP="00482530">
            <w:pPr>
              <w:pStyle w:val="TAC"/>
              <w:rPr>
                <w:ins w:id="6739" w:author="马志锋10011873" w:date="2020-10-21T09:42:00Z"/>
                <w:rFonts w:cs="Arial"/>
                <w:lang w:eastAsia="zh-CN"/>
              </w:rPr>
            </w:pPr>
            <w:ins w:id="6740"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662B58E" w14:textId="5B76DF1A" w:rsidR="00482530" w:rsidRPr="00E062F1" w:rsidRDefault="00C55AD9" w:rsidP="00482530">
            <w:pPr>
              <w:pStyle w:val="TAC"/>
              <w:rPr>
                <w:ins w:id="6741" w:author="马志锋10011873" w:date="2020-10-21T09:42:00Z"/>
                <w:lang w:eastAsia="zh-CN"/>
              </w:rPr>
            </w:pPr>
            <w:ins w:id="6742"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3DBDB3C" w14:textId="147E94C8" w:rsidR="00482530" w:rsidRPr="00705ABB" w:rsidRDefault="00C55AD9" w:rsidP="00482530">
            <w:pPr>
              <w:pStyle w:val="TAC"/>
              <w:rPr>
                <w:ins w:id="6743" w:author="马志锋10011873" w:date="2020-10-21T09:42:00Z"/>
                <w:vertAlign w:val="superscript"/>
                <w:lang w:eastAsia="zh-CN"/>
                <w:rPrChange w:id="6744" w:author="马志锋10011873" w:date="2020-10-21T09:44:00Z">
                  <w:rPr>
                    <w:ins w:id="6745" w:author="马志锋10011873" w:date="2020-10-21T09:42:00Z"/>
                    <w:lang w:eastAsia="zh-CN"/>
                  </w:rPr>
                </w:rPrChange>
              </w:rPr>
            </w:pPr>
            <w:ins w:id="6746" w:author="马志锋10011873" w:date="2020-11-12T14:49:00Z">
              <w:r>
                <w:rPr>
                  <w:rFonts w:hint="eastAsia"/>
                  <w:lang w:eastAsia="zh-CN"/>
                </w:rPr>
                <w:t>70</w:t>
              </w:r>
            </w:ins>
            <w:ins w:id="6747" w:author="马志锋10011873" w:date="2020-10-21T09:44:00Z">
              <w:r w:rsidR="00482530">
                <w:rPr>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4764DB0" w14:textId="086F141B" w:rsidR="00482530" w:rsidRPr="00E062F1" w:rsidRDefault="00C55AD9" w:rsidP="00482530">
            <w:pPr>
              <w:pStyle w:val="TAC"/>
              <w:rPr>
                <w:ins w:id="6748" w:author="马志锋10011873" w:date="2020-10-21T09:42:00Z"/>
                <w:lang w:eastAsia="zh-CN"/>
              </w:rPr>
            </w:pPr>
            <w:ins w:id="6749"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198F17F4" w14:textId="3F31D82E" w:rsidR="00482530" w:rsidRPr="00E062F1" w:rsidRDefault="00C55AD9" w:rsidP="00482530">
            <w:pPr>
              <w:pStyle w:val="TAC"/>
              <w:rPr>
                <w:ins w:id="6750" w:author="马志锋10011873" w:date="2020-10-21T09:42:00Z"/>
                <w:rFonts w:cs="Arial"/>
                <w:lang w:eastAsia="zh-CN"/>
              </w:rPr>
            </w:pPr>
            <w:ins w:id="6751"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196BC44" w14:textId="1FAC109F" w:rsidR="00482530" w:rsidRPr="00E062F1" w:rsidRDefault="00C55AD9" w:rsidP="00482530">
            <w:pPr>
              <w:pStyle w:val="TAC"/>
              <w:rPr>
                <w:ins w:id="6752" w:author="马志锋10011873" w:date="2020-10-21T09:42:00Z"/>
                <w:rFonts w:cs="Arial"/>
                <w:lang w:eastAsia="zh-CN"/>
              </w:rPr>
            </w:pPr>
            <w:ins w:id="6753"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4144" w14:textId="77777777" w:rsidR="00482530" w:rsidRPr="00E062F1" w:rsidRDefault="00482530" w:rsidP="00482530">
            <w:pPr>
              <w:pStyle w:val="TAC"/>
              <w:rPr>
                <w:ins w:id="6754" w:author="马志锋10011873" w:date="2020-10-21T09:42: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188E5" w14:textId="77777777" w:rsidR="00482530" w:rsidRPr="00E062F1" w:rsidRDefault="00482530" w:rsidP="00482530">
            <w:pPr>
              <w:pStyle w:val="TAC"/>
              <w:rPr>
                <w:ins w:id="6755" w:author="马志锋10011873" w:date="2020-10-21T09:42:00Z"/>
                <w:rFonts w:cs="Arial"/>
                <w:lang w:eastAsia="zh-CN"/>
              </w:rPr>
            </w:pPr>
          </w:p>
        </w:tc>
        <w:tc>
          <w:tcPr>
            <w:tcW w:w="749" w:type="dxa"/>
            <w:vMerge w:val="restart"/>
            <w:tcBorders>
              <w:left w:val="single" w:sz="4" w:space="0" w:color="auto"/>
              <w:right w:val="single" w:sz="4" w:space="0" w:color="auto"/>
            </w:tcBorders>
            <w:vAlign w:val="center"/>
          </w:tcPr>
          <w:p w14:paraId="3B1DA610" w14:textId="4FA20D1B" w:rsidR="00482530" w:rsidRPr="00705ABB" w:rsidRDefault="00482530" w:rsidP="00482530">
            <w:pPr>
              <w:pStyle w:val="TAC"/>
              <w:rPr>
                <w:ins w:id="6756" w:author="马志锋10011873" w:date="2020-10-21T09:42:00Z"/>
                <w:szCs w:val="18"/>
                <w:lang w:eastAsia="zh-CN"/>
                <w:rPrChange w:id="6757" w:author="马志锋10011873" w:date="2020-10-21T09:43:00Z">
                  <w:rPr>
                    <w:ins w:id="6758" w:author="马志锋10011873" w:date="2020-10-21T09:42:00Z"/>
                    <w:rFonts w:eastAsia="Yu Mincho"/>
                    <w:szCs w:val="18"/>
                  </w:rPr>
                </w:rPrChange>
              </w:rPr>
            </w:pPr>
            <w:ins w:id="6759" w:author="马志锋10011873" w:date="2020-10-21T09:43:00Z">
              <w:r>
                <w:rPr>
                  <w:rFonts w:hint="eastAsia"/>
                  <w:szCs w:val="18"/>
                  <w:lang w:eastAsia="zh-CN"/>
                </w:rPr>
                <w:t>0</w:t>
              </w:r>
            </w:ins>
          </w:p>
        </w:tc>
      </w:tr>
      <w:tr w:rsidR="00482530" w:rsidRPr="00E062F1" w14:paraId="41B8790D" w14:textId="77777777" w:rsidTr="00584BF6">
        <w:trPr>
          <w:trHeight w:val="148"/>
          <w:jc w:val="center"/>
          <w:ins w:id="6760" w:author="马志锋10011873" w:date="2020-10-21T09:42:00Z"/>
        </w:trPr>
        <w:tc>
          <w:tcPr>
            <w:tcW w:w="1034" w:type="dxa"/>
            <w:vMerge/>
            <w:tcBorders>
              <w:left w:val="single" w:sz="4" w:space="0" w:color="auto"/>
              <w:right w:val="single" w:sz="4" w:space="0" w:color="auto"/>
            </w:tcBorders>
            <w:vAlign w:val="center"/>
          </w:tcPr>
          <w:p w14:paraId="1DF50BE9" w14:textId="77777777" w:rsidR="00482530" w:rsidRPr="00E062F1" w:rsidRDefault="00482530" w:rsidP="00482530">
            <w:pPr>
              <w:pStyle w:val="TAC"/>
              <w:rPr>
                <w:ins w:id="6761" w:author="马志锋10011873" w:date="2020-10-21T09:42:00Z"/>
              </w:rPr>
            </w:pPr>
          </w:p>
        </w:tc>
        <w:tc>
          <w:tcPr>
            <w:tcW w:w="1034" w:type="dxa"/>
            <w:vMerge/>
            <w:tcBorders>
              <w:left w:val="single" w:sz="4" w:space="0" w:color="auto"/>
              <w:right w:val="single" w:sz="4" w:space="0" w:color="auto"/>
            </w:tcBorders>
            <w:vAlign w:val="center"/>
          </w:tcPr>
          <w:p w14:paraId="5CD6A882" w14:textId="77777777" w:rsidR="00482530" w:rsidRPr="00E062F1" w:rsidRDefault="00482530" w:rsidP="00482530">
            <w:pPr>
              <w:pStyle w:val="TAC"/>
              <w:rPr>
                <w:ins w:id="6762" w:author="马志锋10011873" w:date="2020-10-21T09:42:00Z"/>
              </w:rPr>
            </w:pPr>
          </w:p>
        </w:tc>
        <w:tc>
          <w:tcPr>
            <w:tcW w:w="746" w:type="dxa"/>
            <w:tcBorders>
              <w:left w:val="single" w:sz="4" w:space="0" w:color="auto"/>
              <w:right w:val="single" w:sz="4" w:space="0" w:color="auto"/>
            </w:tcBorders>
            <w:vAlign w:val="center"/>
          </w:tcPr>
          <w:p w14:paraId="320B6C47" w14:textId="1E3E1B17" w:rsidR="00482530" w:rsidRPr="00E062F1" w:rsidRDefault="00482530" w:rsidP="00482530">
            <w:pPr>
              <w:pStyle w:val="TAC"/>
              <w:rPr>
                <w:ins w:id="6763" w:author="马志锋10011873" w:date="2020-10-21T09:42:00Z"/>
              </w:rPr>
            </w:pPr>
            <w:ins w:id="6764" w:author="马志锋10011873" w:date="2020-10-21T09:43:00Z">
              <w:r w:rsidRPr="00E062F1">
                <w:rPr>
                  <w:lang w:eastAsia="zh-CN"/>
                </w:rPr>
                <w:t>n261</w:t>
              </w:r>
            </w:ins>
          </w:p>
        </w:tc>
        <w:tc>
          <w:tcPr>
            <w:tcW w:w="667" w:type="dxa"/>
            <w:tcBorders>
              <w:top w:val="single" w:sz="4" w:space="0" w:color="auto"/>
              <w:left w:val="single" w:sz="4" w:space="0" w:color="auto"/>
              <w:bottom w:val="single" w:sz="4" w:space="0" w:color="auto"/>
              <w:right w:val="single" w:sz="4" w:space="0" w:color="auto"/>
            </w:tcBorders>
            <w:vAlign w:val="center"/>
          </w:tcPr>
          <w:p w14:paraId="7B45AC97" w14:textId="6BB9645A" w:rsidR="00482530" w:rsidRPr="00E062F1" w:rsidRDefault="00482530" w:rsidP="00482530">
            <w:pPr>
              <w:pStyle w:val="TAC"/>
              <w:rPr>
                <w:ins w:id="6765"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FB2407" w14:textId="77777777" w:rsidR="00482530" w:rsidRPr="00E062F1" w:rsidRDefault="00482530" w:rsidP="00482530">
            <w:pPr>
              <w:pStyle w:val="TAC"/>
              <w:rPr>
                <w:ins w:id="6766" w:author="马志锋10011873" w:date="2020-10-21T09:4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1EE18" w14:textId="77777777" w:rsidR="00482530" w:rsidRPr="00E062F1" w:rsidRDefault="00482530" w:rsidP="00482530">
            <w:pPr>
              <w:pStyle w:val="TAC"/>
              <w:rPr>
                <w:ins w:id="6767" w:author="马志锋10011873" w:date="2020-10-21T09:4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37E87C" w14:textId="77777777" w:rsidR="00482530" w:rsidRPr="00E062F1" w:rsidRDefault="00482530" w:rsidP="00482530">
            <w:pPr>
              <w:pStyle w:val="TAC"/>
              <w:rPr>
                <w:ins w:id="6768" w:author="马志锋10011873" w:date="2020-10-21T09:4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EA7C1" w14:textId="77777777" w:rsidR="00482530" w:rsidRPr="00E062F1" w:rsidRDefault="00482530" w:rsidP="00482530">
            <w:pPr>
              <w:pStyle w:val="TAC"/>
              <w:rPr>
                <w:ins w:id="6769" w:author="马志锋10011873" w:date="2020-10-21T09:4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64E43" w14:textId="77777777" w:rsidR="00482530" w:rsidRPr="00E062F1" w:rsidRDefault="00482530" w:rsidP="00482530">
            <w:pPr>
              <w:pStyle w:val="TAC"/>
              <w:rPr>
                <w:ins w:id="6770" w:author="马志锋10011873" w:date="2020-10-21T09:4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52E31" w14:textId="77777777" w:rsidR="00482530" w:rsidRPr="00E062F1" w:rsidRDefault="00482530" w:rsidP="00482530">
            <w:pPr>
              <w:pStyle w:val="TAC"/>
              <w:rPr>
                <w:ins w:id="6771" w:author="马志锋10011873" w:date="2020-10-21T09:4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49DD13" w14:textId="77777777" w:rsidR="00482530" w:rsidRPr="00E062F1" w:rsidRDefault="00482530" w:rsidP="00482530">
            <w:pPr>
              <w:pStyle w:val="TAC"/>
              <w:rPr>
                <w:ins w:id="6772" w:author="马志锋10011873" w:date="2020-10-21T09:4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3027C" w14:textId="06ADF59B" w:rsidR="00482530" w:rsidRPr="00E062F1" w:rsidRDefault="00C55AD9" w:rsidP="00482530">
            <w:pPr>
              <w:pStyle w:val="TAC"/>
              <w:rPr>
                <w:ins w:id="6773" w:author="马志锋10011873" w:date="2020-10-21T09:42:00Z"/>
                <w:rFonts w:cs="Arial"/>
                <w:lang w:eastAsia="zh-CN"/>
              </w:rPr>
            </w:pPr>
            <w:ins w:id="6774"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B732E0F" w14:textId="77777777" w:rsidR="00482530" w:rsidRPr="00E062F1" w:rsidRDefault="00482530" w:rsidP="00482530">
            <w:pPr>
              <w:pStyle w:val="TAC"/>
              <w:rPr>
                <w:ins w:id="6775"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BAB536" w14:textId="77777777" w:rsidR="00482530" w:rsidRPr="00E062F1" w:rsidRDefault="00482530" w:rsidP="00482530">
            <w:pPr>
              <w:pStyle w:val="TAC"/>
              <w:rPr>
                <w:ins w:id="6776"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6C890" w14:textId="77777777" w:rsidR="00482530" w:rsidRPr="00E062F1" w:rsidRDefault="00482530" w:rsidP="00482530">
            <w:pPr>
              <w:pStyle w:val="TAC"/>
              <w:rPr>
                <w:ins w:id="6777" w:author="马志锋10011873" w:date="2020-10-21T09:4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8FE2C" w14:textId="77777777" w:rsidR="00482530" w:rsidRPr="00E062F1" w:rsidRDefault="00482530" w:rsidP="00482530">
            <w:pPr>
              <w:pStyle w:val="TAC"/>
              <w:rPr>
                <w:ins w:id="6778" w:author="马志锋10011873" w:date="2020-10-21T09:4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0BD13A" w14:textId="3B477A12" w:rsidR="00482530" w:rsidRPr="00E062F1" w:rsidRDefault="00C55AD9" w:rsidP="00482530">
            <w:pPr>
              <w:pStyle w:val="TAC"/>
              <w:rPr>
                <w:ins w:id="6779" w:author="马志锋10011873" w:date="2020-10-21T09:42:00Z"/>
                <w:rFonts w:cs="Arial"/>
                <w:lang w:eastAsia="zh-CN"/>
              </w:rPr>
            </w:pPr>
            <w:ins w:id="6780"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65F7B" w14:textId="3C8F412E" w:rsidR="00482530" w:rsidRPr="00E062F1" w:rsidRDefault="00C55AD9" w:rsidP="00482530">
            <w:pPr>
              <w:pStyle w:val="TAC"/>
              <w:rPr>
                <w:ins w:id="6781" w:author="马志锋10011873" w:date="2020-10-21T09:42:00Z"/>
                <w:rFonts w:cs="Arial"/>
                <w:lang w:eastAsia="zh-CN"/>
              </w:rPr>
            </w:pPr>
            <w:ins w:id="6782"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5069E17A" w14:textId="148F2114" w:rsidR="00482530" w:rsidRPr="00E062F1" w:rsidRDefault="00C55AD9" w:rsidP="00482530">
            <w:pPr>
              <w:pStyle w:val="TAC"/>
              <w:rPr>
                <w:ins w:id="6783" w:author="马志锋10011873" w:date="2020-10-21T09:42:00Z"/>
                <w:rFonts w:cs="Arial"/>
                <w:lang w:eastAsia="zh-CN"/>
              </w:rPr>
            </w:pPr>
            <w:ins w:id="6784"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08FBDF76" w14:textId="77777777" w:rsidR="00482530" w:rsidRPr="00E062F1" w:rsidRDefault="00482530" w:rsidP="00482530">
            <w:pPr>
              <w:pStyle w:val="TAC"/>
              <w:rPr>
                <w:ins w:id="6785" w:author="马志锋10011873" w:date="2020-10-21T09:42:00Z"/>
                <w:rFonts w:eastAsia="Yu Mincho"/>
                <w:szCs w:val="18"/>
              </w:rPr>
            </w:pPr>
          </w:p>
        </w:tc>
      </w:tr>
      <w:tr w:rsidR="00482530" w:rsidRPr="00E062F1" w14:paraId="4A4AB355" w14:textId="77777777" w:rsidTr="00584BF6">
        <w:trPr>
          <w:trHeight w:val="148"/>
          <w:jc w:val="center"/>
        </w:trPr>
        <w:tc>
          <w:tcPr>
            <w:tcW w:w="1034" w:type="dxa"/>
            <w:vMerge w:val="restart"/>
            <w:tcBorders>
              <w:left w:val="single" w:sz="4" w:space="0" w:color="auto"/>
              <w:right w:val="single" w:sz="4" w:space="0" w:color="auto"/>
            </w:tcBorders>
            <w:vAlign w:val="center"/>
          </w:tcPr>
          <w:p w14:paraId="21374394" w14:textId="3038DE9D" w:rsidR="00482530" w:rsidRPr="00E062F1" w:rsidRDefault="00482530" w:rsidP="00482530">
            <w:pPr>
              <w:pStyle w:val="TAC"/>
              <w:rPr>
                <w:lang w:eastAsia="zh-CN"/>
              </w:rPr>
            </w:pPr>
            <w:del w:id="6786" w:author="马志锋10011873" w:date="2020-10-21T09:46: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261D</w:delText>
              </w:r>
            </w:del>
          </w:p>
        </w:tc>
        <w:tc>
          <w:tcPr>
            <w:tcW w:w="1034" w:type="dxa"/>
            <w:vMerge w:val="restart"/>
            <w:tcBorders>
              <w:left w:val="single" w:sz="4" w:space="0" w:color="auto"/>
              <w:right w:val="single" w:sz="4" w:space="0" w:color="auto"/>
            </w:tcBorders>
            <w:vAlign w:val="center"/>
          </w:tcPr>
          <w:p w14:paraId="60284F64" w14:textId="1776BEC1" w:rsidR="00482530" w:rsidRPr="00E062F1" w:rsidRDefault="00482530" w:rsidP="00482530">
            <w:pPr>
              <w:pStyle w:val="TAC"/>
            </w:pPr>
            <w:del w:id="6787" w:author="马志锋10011873" w:date="2020-10-21T09:46: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r w:rsidRPr="00E062F1" w:rsidDel="00705ABB">
                <w:rPr>
                  <w:rFonts w:cs="Arial"/>
                  <w:lang w:eastAsia="zh-CN"/>
                </w:rPr>
                <w:delText xml:space="preserve">, </w:delText>
              </w:r>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261D</w:delText>
              </w:r>
            </w:del>
          </w:p>
        </w:tc>
        <w:tc>
          <w:tcPr>
            <w:tcW w:w="746" w:type="dxa"/>
            <w:vMerge w:val="restart"/>
            <w:tcBorders>
              <w:left w:val="single" w:sz="4" w:space="0" w:color="auto"/>
              <w:right w:val="single" w:sz="4" w:space="0" w:color="auto"/>
            </w:tcBorders>
            <w:vAlign w:val="center"/>
          </w:tcPr>
          <w:p w14:paraId="057AAC3D" w14:textId="2A9FB2A9" w:rsidR="00482530" w:rsidRPr="00E062F1" w:rsidRDefault="00482530" w:rsidP="00482530">
            <w:pPr>
              <w:pStyle w:val="TAC"/>
              <w:rPr>
                <w:lang w:eastAsia="zh-CN"/>
              </w:rPr>
            </w:pPr>
            <w:del w:id="6788" w:author="马志锋10011873" w:date="2020-10-21T09:46: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2E4BC5" w14:textId="6E220827" w:rsidR="00482530" w:rsidRPr="00E062F1" w:rsidRDefault="00482530" w:rsidP="00482530">
            <w:pPr>
              <w:pStyle w:val="TAC"/>
            </w:pPr>
            <w:del w:id="6789" w:author="马志锋10011873" w:date="2020-10-21T09:46: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1D937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AF2056" w14:textId="1A529B71" w:rsidR="00482530" w:rsidRPr="00E062F1" w:rsidRDefault="00482530" w:rsidP="00482530">
            <w:pPr>
              <w:pStyle w:val="TAC"/>
              <w:rPr>
                <w:rFonts w:cs="Arial"/>
                <w:lang w:eastAsia="zh-CN"/>
              </w:rPr>
            </w:pPr>
            <w:del w:id="6790"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78507E" w14:textId="3CB22C19" w:rsidR="00482530" w:rsidRPr="00E062F1" w:rsidRDefault="00482530" w:rsidP="00482530">
            <w:pPr>
              <w:pStyle w:val="TAC"/>
              <w:rPr>
                <w:rFonts w:cs="Arial"/>
                <w:lang w:eastAsia="zh-CN"/>
              </w:rPr>
            </w:pPr>
            <w:del w:id="6791"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4D606" w14:textId="09592A23" w:rsidR="00482530" w:rsidRPr="00E062F1" w:rsidRDefault="00482530" w:rsidP="00482530">
            <w:pPr>
              <w:pStyle w:val="TAC"/>
              <w:rPr>
                <w:rFonts w:cs="Arial"/>
                <w:lang w:eastAsia="zh-CN"/>
              </w:rPr>
            </w:pPr>
            <w:del w:id="6792"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83A5B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9D30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A149B9" w14:textId="766E87B5" w:rsidR="00482530" w:rsidRPr="00E062F1" w:rsidRDefault="00482530" w:rsidP="00482530">
            <w:pPr>
              <w:pStyle w:val="TAC"/>
              <w:rPr>
                <w:rFonts w:cs="Arial"/>
              </w:rPr>
            </w:pPr>
            <w:del w:id="6793"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960F0D" w14:textId="5BA224E7" w:rsidR="00482530" w:rsidRPr="00E062F1" w:rsidRDefault="00482530" w:rsidP="00482530">
            <w:pPr>
              <w:pStyle w:val="TAC"/>
              <w:rPr>
                <w:rFonts w:cs="Arial"/>
                <w:lang w:eastAsia="ja-JP"/>
              </w:rPr>
            </w:pPr>
            <w:del w:id="6794"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CC658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60A79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093B3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32A3FF"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CA4BB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8BDA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F516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B83CC8B" w14:textId="67C069A7" w:rsidR="00482530" w:rsidRPr="00E062F1" w:rsidRDefault="00482530" w:rsidP="00482530">
            <w:pPr>
              <w:pStyle w:val="TAC"/>
              <w:rPr>
                <w:szCs w:val="18"/>
                <w:lang w:eastAsia="zh-CN"/>
              </w:rPr>
            </w:pPr>
            <w:del w:id="6795" w:author="马志锋10011873" w:date="2020-10-21T09:46:00Z">
              <w:r w:rsidRPr="00E062F1" w:rsidDel="00705ABB">
                <w:rPr>
                  <w:szCs w:val="18"/>
                  <w:lang w:eastAsia="zh-CN"/>
                </w:rPr>
                <w:delText>0</w:delText>
              </w:r>
            </w:del>
          </w:p>
        </w:tc>
      </w:tr>
      <w:tr w:rsidR="00482530" w:rsidRPr="00E062F1" w14:paraId="7289628C" w14:textId="77777777" w:rsidTr="00584BF6">
        <w:trPr>
          <w:trHeight w:val="148"/>
          <w:jc w:val="center"/>
        </w:trPr>
        <w:tc>
          <w:tcPr>
            <w:tcW w:w="1034" w:type="dxa"/>
            <w:vMerge/>
            <w:tcBorders>
              <w:left w:val="single" w:sz="4" w:space="0" w:color="auto"/>
              <w:right w:val="single" w:sz="4" w:space="0" w:color="auto"/>
            </w:tcBorders>
            <w:vAlign w:val="center"/>
          </w:tcPr>
          <w:p w14:paraId="2ECE9E9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7A7EBF7"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014310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A9D2A0" w14:textId="71FF7C53" w:rsidR="00482530" w:rsidRPr="00E062F1" w:rsidRDefault="00482530" w:rsidP="00482530">
            <w:pPr>
              <w:pStyle w:val="TAC"/>
            </w:pPr>
            <w:del w:id="6796" w:author="马志锋10011873" w:date="2020-10-21T09:46: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02325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523B4D" w14:textId="5BD769B7" w:rsidR="00482530" w:rsidRPr="00E062F1" w:rsidRDefault="00482530" w:rsidP="00482530">
            <w:pPr>
              <w:pStyle w:val="TAC"/>
              <w:rPr>
                <w:rFonts w:cs="Arial"/>
                <w:lang w:eastAsia="ja-JP"/>
              </w:rPr>
            </w:pPr>
            <w:del w:id="6797"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B9D0F0" w14:textId="1AFC4B09" w:rsidR="00482530" w:rsidRPr="00E062F1" w:rsidRDefault="00482530" w:rsidP="00482530">
            <w:pPr>
              <w:pStyle w:val="TAC"/>
              <w:rPr>
                <w:rFonts w:cs="Arial"/>
                <w:lang w:eastAsia="ja-JP"/>
              </w:rPr>
            </w:pPr>
            <w:del w:id="6798"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6A78" w14:textId="6E53AC0C" w:rsidR="00482530" w:rsidRPr="00E062F1" w:rsidRDefault="00482530" w:rsidP="00482530">
            <w:pPr>
              <w:pStyle w:val="TAC"/>
              <w:rPr>
                <w:rFonts w:cs="Arial"/>
                <w:lang w:eastAsia="ja-JP"/>
              </w:rPr>
            </w:pPr>
            <w:del w:id="6799"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AE4AF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FE47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C7C2D" w14:textId="1AF9703E" w:rsidR="00482530" w:rsidRPr="00E062F1" w:rsidRDefault="00482530" w:rsidP="00482530">
            <w:pPr>
              <w:pStyle w:val="TAC"/>
              <w:rPr>
                <w:rFonts w:cs="Arial"/>
              </w:rPr>
            </w:pPr>
            <w:del w:id="6800"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E4A730" w14:textId="53811B19" w:rsidR="00482530" w:rsidRPr="00E062F1" w:rsidRDefault="00482530" w:rsidP="00482530">
            <w:pPr>
              <w:pStyle w:val="TAC"/>
              <w:rPr>
                <w:rFonts w:cs="Arial"/>
                <w:lang w:eastAsia="ja-JP"/>
              </w:rPr>
            </w:pPr>
            <w:del w:id="6801"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EE91F0" w14:textId="5CA57B89" w:rsidR="00482530" w:rsidRPr="00E062F1" w:rsidRDefault="00482530" w:rsidP="00482530">
            <w:pPr>
              <w:pStyle w:val="TAC"/>
              <w:rPr>
                <w:rFonts w:cs="Arial"/>
                <w:lang w:eastAsia="ja-JP"/>
              </w:rPr>
            </w:pPr>
            <w:del w:id="6802"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617231" w14:textId="11E6C1CC" w:rsidR="00482530" w:rsidRPr="00E062F1" w:rsidRDefault="00482530" w:rsidP="00482530">
            <w:pPr>
              <w:pStyle w:val="TAC"/>
              <w:rPr>
                <w:rFonts w:cs="Arial"/>
                <w:lang w:eastAsia="zh-CN"/>
              </w:rPr>
            </w:pPr>
            <w:del w:id="6803" w:author="马志锋10011873" w:date="2020-10-21T09:46: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668FA7" w14:textId="38075076" w:rsidR="00482530" w:rsidRPr="00E062F1" w:rsidRDefault="00482530" w:rsidP="00482530">
            <w:pPr>
              <w:pStyle w:val="TAC"/>
              <w:rPr>
                <w:rFonts w:cs="Arial"/>
                <w:lang w:eastAsia="ja-JP"/>
              </w:rPr>
            </w:pPr>
            <w:del w:id="6804"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A1C8F1" w14:textId="565FE5FF" w:rsidR="00482530" w:rsidRPr="00E062F1" w:rsidRDefault="00482530" w:rsidP="00482530">
            <w:pPr>
              <w:pStyle w:val="TAC"/>
              <w:rPr>
                <w:rFonts w:cs="Arial"/>
                <w:lang w:eastAsia="ja-JP"/>
              </w:rPr>
            </w:pPr>
            <w:del w:id="6805"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A6A622" w14:textId="10C0FABD" w:rsidR="00482530" w:rsidRPr="00E062F1" w:rsidRDefault="00482530" w:rsidP="00482530">
            <w:pPr>
              <w:pStyle w:val="TAC"/>
              <w:rPr>
                <w:rFonts w:cs="Arial"/>
                <w:lang w:eastAsia="ja-JP"/>
              </w:rPr>
            </w:pPr>
            <w:del w:id="6806"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0455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B1C08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F34AACE" w14:textId="77777777" w:rsidR="00482530" w:rsidRPr="00E062F1" w:rsidRDefault="00482530" w:rsidP="00482530">
            <w:pPr>
              <w:pStyle w:val="TAC"/>
              <w:rPr>
                <w:rFonts w:eastAsia="Yu Mincho"/>
                <w:szCs w:val="18"/>
              </w:rPr>
            </w:pPr>
          </w:p>
        </w:tc>
      </w:tr>
      <w:tr w:rsidR="00482530" w:rsidRPr="00E062F1" w14:paraId="66A40663" w14:textId="77777777" w:rsidTr="00584BF6">
        <w:trPr>
          <w:trHeight w:val="148"/>
          <w:jc w:val="center"/>
        </w:trPr>
        <w:tc>
          <w:tcPr>
            <w:tcW w:w="1034" w:type="dxa"/>
            <w:vMerge/>
            <w:tcBorders>
              <w:left w:val="single" w:sz="4" w:space="0" w:color="auto"/>
              <w:right w:val="single" w:sz="4" w:space="0" w:color="auto"/>
            </w:tcBorders>
            <w:vAlign w:val="center"/>
          </w:tcPr>
          <w:p w14:paraId="1B967A2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6D966E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D4DE7B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BE2C46" w14:textId="5A06A60A" w:rsidR="00482530" w:rsidRPr="00E062F1" w:rsidRDefault="00482530" w:rsidP="00482530">
            <w:pPr>
              <w:pStyle w:val="TAC"/>
            </w:pPr>
            <w:del w:id="6807" w:author="马志锋10011873" w:date="2020-10-21T09:46: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B52B0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0B530" w14:textId="79B96FE5" w:rsidR="00482530" w:rsidRPr="00E062F1" w:rsidRDefault="00482530" w:rsidP="00482530">
            <w:pPr>
              <w:pStyle w:val="TAC"/>
              <w:rPr>
                <w:rFonts w:cs="Arial"/>
                <w:lang w:eastAsia="ja-JP"/>
              </w:rPr>
            </w:pPr>
            <w:del w:id="6808"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73CB44" w14:textId="575BD9A5" w:rsidR="00482530" w:rsidRPr="00E062F1" w:rsidRDefault="00482530" w:rsidP="00482530">
            <w:pPr>
              <w:pStyle w:val="TAC"/>
              <w:rPr>
                <w:rFonts w:cs="Arial"/>
                <w:lang w:eastAsia="ja-JP"/>
              </w:rPr>
            </w:pPr>
            <w:del w:id="6809"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9C335" w14:textId="0DE9A496" w:rsidR="00482530" w:rsidRPr="00E062F1" w:rsidRDefault="00482530" w:rsidP="00482530">
            <w:pPr>
              <w:pStyle w:val="TAC"/>
              <w:rPr>
                <w:rFonts w:cs="Arial"/>
                <w:lang w:eastAsia="ja-JP"/>
              </w:rPr>
            </w:pPr>
            <w:del w:id="6810"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D2C62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07E62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67F20" w14:textId="6D9F28B5" w:rsidR="00482530" w:rsidRPr="00E062F1" w:rsidRDefault="00482530" w:rsidP="00482530">
            <w:pPr>
              <w:pStyle w:val="TAC"/>
              <w:rPr>
                <w:rFonts w:cs="Arial"/>
                <w:lang w:eastAsia="ja-JP"/>
              </w:rPr>
            </w:pPr>
            <w:del w:id="6811"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17D799" w14:textId="3D973A2A" w:rsidR="00482530" w:rsidRPr="00E062F1" w:rsidRDefault="00482530" w:rsidP="00482530">
            <w:pPr>
              <w:pStyle w:val="TAC"/>
              <w:rPr>
                <w:rFonts w:cs="Arial"/>
                <w:lang w:eastAsia="ja-JP"/>
              </w:rPr>
            </w:pPr>
            <w:del w:id="6812"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B6F4C7" w14:textId="2EEFB8F4" w:rsidR="00482530" w:rsidRPr="00E062F1" w:rsidRDefault="00482530" w:rsidP="00482530">
            <w:pPr>
              <w:pStyle w:val="TAC"/>
              <w:rPr>
                <w:rFonts w:cs="Arial"/>
                <w:lang w:eastAsia="ja-JP"/>
              </w:rPr>
            </w:pPr>
            <w:del w:id="6813"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D95B38" w14:textId="1BE4ADE4" w:rsidR="00482530" w:rsidRPr="00E062F1" w:rsidRDefault="00482530" w:rsidP="00482530">
            <w:pPr>
              <w:pStyle w:val="TAC"/>
              <w:rPr>
                <w:rFonts w:cs="Arial"/>
                <w:lang w:eastAsia="zh-CN"/>
              </w:rPr>
            </w:pPr>
            <w:del w:id="6814" w:author="马志锋10011873" w:date="2020-10-21T09:46: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8D66E2" w14:textId="08312D2C" w:rsidR="00482530" w:rsidRPr="00E062F1" w:rsidRDefault="00482530" w:rsidP="00482530">
            <w:pPr>
              <w:pStyle w:val="TAC"/>
              <w:rPr>
                <w:rFonts w:cs="Arial"/>
                <w:lang w:eastAsia="ja-JP"/>
              </w:rPr>
            </w:pPr>
            <w:del w:id="6815"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B0C98A" w14:textId="5546622D" w:rsidR="00482530" w:rsidRPr="00E062F1" w:rsidRDefault="00482530" w:rsidP="00482530">
            <w:pPr>
              <w:pStyle w:val="TAC"/>
              <w:rPr>
                <w:rFonts w:cs="Arial"/>
                <w:lang w:eastAsia="ja-JP"/>
              </w:rPr>
            </w:pPr>
            <w:del w:id="6816" w:author="马志锋10011873" w:date="2020-10-21T09:46: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07A03" w14:textId="5E393F83" w:rsidR="00482530" w:rsidRPr="00E062F1" w:rsidRDefault="00482530" w:rsidP="00482530">
            <w:pPr>
              <w:pStyle w:val="TAC"/>
              <w:rPr>
                <w:rFonts w:cs="Arial"/>
                <w:lang w:eastAsia="ja-JP"/>
              </w:rPr>
            </w:pPr>
            <w:del w:id="6817" w:author="马志锋10011873" w:date="2020-10-21T09:46: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C5BED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376B1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515211D" w14:textId="77777777" w:rsidR="00482530" w:rsidRPr="00E062F1" w:rsidRDefault="00482530" w:rsidP="00482530">
            <w:pPr>
              <w:pStyle w:val="TAC"/>
              <w:rPr>
                <w:rFonts w:eastAsia="Yu Mincho"/>
                <w:szCs w:val="18"/>
              </w:rPr>
            </w:pPr>
          </w:p>
        </w:tc>
      </w:tr>
      <w:tr w:rsidR="00482530" w:rsidRPr="00E062F1" w14:paraId="37E31435" w14:textId="77777777" w:rsidTr="00584BF6">
        <w:trPr>
          <w:trHeight w:val="148"/>
          <w:jc w:val="center"/>
        </w:trPr>
        <w:tc>
          <w:tcPr>
            <w:tcW w:w="1034" w:type="dxa"/>
            <w:vMerge/>
            <w:tcBorders>
              <w:left w:val="single" w:sz="4" w:space="0" w:color="auto"/>
              <w:right w:val="single" w:sz="4" w:space="0" w:color="auto"/>
            </w:tcBorders>
            <w:vAlign w:val="center"/>
          </w:tcPr>
          <w:p w14:paraId="3D95EE4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BE35D0F"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C75C990" w14:textId="3AD1A7ED" w:rsidR="00482530" w:rsidRPr="00E062F1" w:rsidRDefault="00482530" w:rsidP="00482530">
            <w:pPr>
              <w:pStyle w:val="TAC"/>
              <w:rPr>
                <w:lang w:eastAsia="zh-CN"/>
              </w:rPr>
            </w:pPr>
            <w:del w:id="6818" w:author="马志锋10011873" w:date="2020-10-21T09:46:00Z">
              <w:r w:rsidRPr="00E062F1" w:rsidDel="00705ABB">
                <w:rPr>
                  <w:lang w:eastAsia="zh-CN"/>
                </w:rPr>
                <w:delText>n261</w:delText>
              </w:r>
            </w:del>
          </w:p>
        </w:tc>
        <w:tc>
          <w:tcPr>
            <w:tcW w:w="10676" w:type="dxa"/>
            <w:gridSpan w:val="19"/>
            <w:tcBorders>
              <w:left w:val="single" w:sz="4" w:space="0" w:color="auto"/>
              <w:right w:val="single" w:sz="4" w:space="0" w:color="auto"/>
            </w:tcBorders>
          </w:tcPr>
          <w:p w14:paraId="6DC26D3B" w14:textId="06D52AA5" w:rsidR="00482530" w:rsidRPr="00E062F1" w:rsidRDefault="00482530" w:rsidP="00482530">
            <w:pPr>
              <w:pStyle w:val="TAC"/>
              <w:rPr>
                <w:rFonts w:eastAsia="Yu Mincho"/>
                <w:szCs w:val="18"/>
              </w:rPr>
            </w:pPr>
            <w:del w:id="6819" w:author="马志锋10011873" w:date="2020-10-21T09:46:00Z">
              <w:r w:rsidRPr="00E062F1" w:rsidDel="00705ABB">
                <w:rPr>
                  <w:rFonts w:cs="Arial"/>
                  <w:lang w:eastAsia="ja-JP"/>
                </w:rPr>
                <w:delText>CA_n2</w:delText>
              </w:r>
              <w:r w:rsidRPr="00E062F1" w:rsidDel="00705ABB">
                <w:rPr>
                  <w:rFonts w:cs="Arial"/>
                  <w:lang w:eastAsia="zh-CN"/>
                </w:rPr>
                <w:delText>61D</w:delText>
              </w:r>
            </w:del>
          </w:p>
        </w:tc>
        <w:tc>
          <w:tcPr>
            <w:tcW w:w="749" w:type="dxa"/>
            <w:vMerge/>
            <w:tcBorders>
              <w:left w:val="single" w:sz="4" w:space="0" w:color="auto"/>
              <w:right w:val="single" w:sz="4" w:space="0" w:color="auto"/>
            </w:tcBorders>
            <w:vAlign w:val="center"/>
          </w:tcPr>
          <w:p w14:paraId="56E55B0E" w14:textId="77777777" w:rsidR="00482530" w:rsidRPr="00E062F1" w:rsidRDefault="00482530" w:rsidP="00482530">
            <w:pPr>
              <w:pStyle w:val="TAC"/>
              <w:rPr>
                <w:rFonts w:eastAsia="Yu Mincho"/>
                <w:szCs w:val="18"/>
              </w:rPr>
            </w:pPr>
          </w:p>
        </w:tc>
      </w:tr>
      <w:tr w:rsidR="00482530" w:rsidRPr="00E062F1" w14:paraId="34186068" w14:textId="77777777" w:rsidTr="00584BF6">
        <w:trPr>
          <w:trHeight w:val="148"/>
          <w:jc w:val="center"/>
          <w:ins w:id="6820" w:author="马志锋10011873" w:date="2020-10-21T09:45:00Z"/>
        </w:trPr>
        <w:tc>
          <w:tcPr>
            <w:tcW w:w="1034" w:type="dxa"/>
            <w:vMerge w:val="restart"/>
            <w:tcBorders>
              <w:left w:val="single" w:sz="4" w:space="0" w:color="auto"/>
              <w:right w:val="single" w:sz="4" w:space="0" w:color="auto"/>
            </w:tcBorders>
            <w:vAlign w:val="center"/>
          </w:tcPr>
          <w:p w14:paraId="5E3F86BA" w14:textId="03A98994" w:rsidR="00482530" w:rsidRPr="00E062F1" w:rsidRDefault="00482530" w:rsidP="00482530">
            <w:pPr>
              <w:pStyle w:val="TAC"/>
              <w:rPr>
                <w:ins w:id="6821" w:author="马志锋10011873" w:date="2020-10-21T09:45:00Z"/>
                <w:rFonts w:cs="Arial"/>
              </w:rPr>
            </w:pPr>
            <w:ins w:id="6822" w:author="马志锋10011873" w:date="2020-10-21T09:45:00Z">
              <w:r w:rsidRPr="00E062F1">
                <w:rPr>
                  <w:rFonts w:cs="Arial"/>
                </w:rPr>
                <w:t>CA_n</w:t>
              </w:r>
              <w:r w:rsidRPr="00E062F1">
                <w:rPr>
                  <w:rFonts w:cs="Arial"/>
                  <w:lang w:eastAsia="zh-CN"/>
                </w:rPr>
                <w:t>77</w:t>
              </w:r>
              <w:r w:rsidRPr="00E062F1">
                <w:rPr>
                  <w:rFonts w:cs="Arial"/>
                </w:rPr>
                <w:t>A-n</w:t>
              </w:r>
              <w:r w:rsidRPr="00E062F1">
                <w:rPr>
                  <w:rFonts w:cs="Arial"/>
                  <w:lang w:eastAsia="zh-CN"/>
                </w:rPr>
                <w:t>261D</w:t>
              </w:r>
            </w:ins>
          </w:p>
        </w:tc>
        <w:tc>
          <w:tcPr>
            <w:tcW w:w="1034" w:type="dxa"/>
            <w:vMerge w:val="restart"/>
            <w:tcBorders>
              <w:left w:val="single" w:sz="4" w:space="0" w:color="auto"/>
              <w:right w:val="single" w:sz="4" w:space="0" w:color="auto"/>
            </w:tcBorders>
            <w:vAlign w:val="center"/>
          </w:tcPr>
          <w:p w14:paraId="46207A37" w14:textId="7EAA7362" w:rsidR="00482530" w:rsidRPr="00E062F1" w:rsidRDefault="00482530" w:rsidP="00482530">
            <w:pPr>
              <w:pStyle w:val="TAC"/>
              <w:rPr>
                <w:ins w:id="6823" w:author="马志锋10011873" w:date="2020-10-21T09:45:00Z"/>
                <w:rFonts w:cs="Arial"/>
              </w:rPr>
            </w:pPr>
            <w:ins w:id="6824" w:author="马志锋10011873" w:date="2020-10-21T09:45: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ins>
          </w:p>
        </w:tc>
        <w:tc>
          <w:tcPr>
            <w:tcW w:w="746" w:type="dxa"/>
            <w:tcBorders>
              <w:left w:val="single" w:sz="4" w:space="0" w:color="auto"/>
              <w:right w:val="single" w:sz="4" w:space="0" w:color="auto"/>
            </w:tcBorders>
            <w:vAlign w:val="center"/>
          </w:tcPr>
          <w:p w14:paraId="66FD785B" w14:textId="0F9610F4" w:rsidR="00482530" w:rsidRPr="00E062F1" w:rsidRDefault="00482530" w:rsidP="00482530">
            <w:pPr>
              <w:pStyle w:val="TAC"/>
              <w:rPr>
                <w:ins w:id="6825" w:author="马志锋10011873" w:date="2020-10-21T09:45:00Z"/>
                <w:lang w:eastAsia="zh-CN"/>
              </w:rPr>
            </w:pPr>
            <w:ins w:id="6826" w:author="马志锋10011873" w:date="2020-10-21T09:45: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4FF15E0" w14:textId="721B3367" w:rsidR="00482530" w:rsidRPr="00E062F1" w:rsidRDefault="00482530" w:rsidP="00482530">
            <w:pPr>
              <w:pStyle w:val="TAC"/>
              <w:rPr>
                <w:ins w:id="6827" w:author="马志锋10011873" w:date="2020-10-21T09: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F6EB8B" w14:textId="77777777" w:rsidR="00482530" w:rsidRPr="00E062F1" w:rsidRDefault="00482530" w:rsidP="00482530">
            <w:pPr>
              <w:pStyle w:val="TAC"/>
              <w:rPr>
                <w:ins w:id="6828" w:author="马志锋10011873" w:date="2020-10-21T09:4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B72409" w14:textId="7E73B41A" w:rsidR="00482530" w:rsidRPr="00E062F1" w:rsidRDefault="008E322C" w:rsidP="00482530">
            <w:pPr>
              <w:pStyle w:val="TAC"/>
              <w:rPr>
                <w:ins w:id="6829" w:author="马志锋10011873" w:date="2020-10-21T09:45:00Z"/>
                <w:rFonts w:cs="Arial"/>
                <w:lang w:eastAsia="zh-CN"/>
              </w:rPr>
            </w:pPr>
            <w:ins w:id="6830"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3EE66BB" w14:textId="4F5D914B" w:rsidR="00482530" w:rsidRPr="00E062F1" w:rsidRDefault="00C55AD9" w:rsidP="00482530">
            <w:pPr>
              <w:pStyle w:val="TAC"/>
              <w:rPr>
                <w:ins w:id="6831" w:author="马志锋10011873" w:date="2020-10-21T09:45:00Z"/>
                <w:rFonts w:cs="Arial"/>
                <w:lang w:eastAsia="zh-CN"/>
              </w:rPr>
            </w:pPr>
            <w:ins w:id="6832"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E7D844" w14:textId="529FDF73" w:rsidR="00482530" w:rsidRPr="00E062F1" w:rsidRDefault="00C55AD9" w:rsidP="00482530">
            <w:pPr>
              <w:pStyle w:val="TAC"/>
              <w:rPr>
                <w:ins w:id="6833" w:author="马志锋10011873" w:date="2020-10-21T09:45:00Z"/>
                <w:rFonts w:cs="Arial"/>
                <w:lang w:eastAsia="zh-CN"/>
              </w:rPr>
            </w:pPr>
            <w:ins w:id="6834"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38609BB8" w14:textId="77777777" w:rsidR="00482530" w:rsidRPr="00E062F1" w:rsidRDefault="00482530" w:rsidP="00482530">
            <w:pPr>
              <w:pStyle w:val="TAC"/>
              <w:rPr>
                <w:ins w:id="6835" w:author="马志锋10011873" w:date="2020-10-21T09:45: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2B4C9" w14:textId="77777777" w:rsidR="00482530" w:rsidRPr="00E062F1" w:rsidRDefault="00482530" w:rsidP="00482530">
            <w:pPr>
              <w:pStyle w:val="TAC"/>
              <w:rPr>
                <w:ins w:id="6836" w:author="马志锋10011873" w:date="2020-10-21T09:45: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1E8625" w14:textId="2EC6237F" w:rsidR="00482530" w:rsidRPr="00E062F1" w:rsidRDefault="00C55AD9" w:rsidP="00482530">
            <w:pPr>
              <w:pStyle w:val="TAC"/>
              <w:rPr>
                <w:ins w:id="6837" w:author="马志锋10011873" w:date="2020-10-21T09:45:00Z"/>
                <w:rFonts w:cs="Arial"/>
                <w:lang w:eastAsia="zh-CN"/>
              </w:rPr>
            </w:pPr>
            <w:ins w:id="6838"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50D0E7C" w14:textId="4155A3CA" w:rsidR="00482530" w:rsidRPr="00E062F1" w:rsidRDefault="00C55AD9" w:rsidP="00482530">
            <w:pPr>
              <w:pStyle w:val="TAC"/>
              <w:rPr>
                <w:ins w:id="6839" w:author="马志锋10011873" w:date="2020-10-21T09:45:00Z"/>
                <w:rFonts w:cs="Arial"/>
                <w:lang w:eastAsia="zh-CN"/>
              </w:rPr>
            </w:pPr>
            <w:ins w:id="6840"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0F18B1B" w14:textId="62B2A2D7" w:rsidR="00482530" w:rsidRPr="00E062F1" w:rsidRDefault="00C55AD9" w:rsidP="00482530">
            <w:pPr>
              <w:pStyle w:val="TAC"/>
              <w:rPr>
                <w:ins w:id="6841" w:author="马志锋10011873" w:date="2020-10-21T09:45:00Z"/>
                <w:rFonts w:cs="Arial"/>
                <w:lang w:eastAsia="zh-CN"/>
              </w:rPr>
            </w:pPr>
            <w:ins w:id="6842"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D725F67" w14:textId="44A9C691" w:rsidR="00482530" w:rsidRPr="00705ABB" w:rsidRDefault="00C55AD9" w:rsidP="00482530">
            <w:pPr>
              <w:pStyle w:val="TAC"/>
              <w:rPr>
                <w:ins w:id="6843" w:author="马志锋10011873" w:date="2020-10-21T09:45:00Z"/>
                <w:rFonts w:cs="Arial"/>
                <w:vertAlign w:val="superscript"/>
                <w:lang w:eastAsia="zh-CN"/>
                <w:rPrChange w:id="6844" w:author="马志锋10011873" w:date="2020-10-21T09:46:00Z">
                  <w:rPr>
                    <w:ins w:id="6845" w:author="马志锋10011873" w:date="2020-10-21T09:45:00Z"/>
                    <w:rFonts w:cs="Arial"/>
                    <w:lang w:eastAsia="zh-CN"/>
                  </w:rPr>
                </w:rPrChange>
              </w:rPr>
            </w:pPr>
            <w:ins w:id="6846" w:author="马志锋10011873" w:date="2020-11-12T14:49:00Z">
              <w:r>
                <w:rPr>
                  <w:rFonts w:cs="Arial" w:hint="eastAsia"/>
                  <w:lang w:eastAsia="zh-CN"/>
                </w:rPr>
                <w:t>70</w:t>
              </w:r>
            </w:ins>
            <w:ins w:id="6847" w:author="马志锋10011873" w:date="2020-10-21T09:46:00Z">
              <w:r w:rsidR="00482530">
                <w:rPr>
                  <w:rFonts w:cs="Arial"/>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7C2CF08" w14:textId="7811E9BE" w:rsidR="00482530" w:rsidRPr="00E062F1" w:rsidRDefault="00C55AD9" w:rsidP="00482530">
            <w:pPr>
              <w:pStyle w:val="TAC"/>
              <w:rPr>
                <w:ins w:id="6848" w:author="马志锋10011873" w:date="2020-10-21T09:45:00Z"/>
                <w:rFonts w:cs="Arial"/>
                <w:lang w:eastAsia="zh-CN"/>
              </w:rPr>
            </w:pPr>
            <w:ins w:id="6849"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578D2CDD" w14:textId="7119DC88" w:rsidR="00482530" w:rsidRPr="00705ABB" w:rsidRDefault="00C55AD9" w:rsidP="00482530">
            <w:pPr>
              <w:pStyle w:val="TAC"/>
              <w:rPr>
                <w:ins w:id="6850" w:author="马志锋10011873" w:date="2020-10-21T09:45:00Z"/>
                <w:szCs w:val="18"/>
                <w:lang w:eastAsia="zh-CN"/>
                <w:rPrChange w:id="6851" w:author="马志锋10011873" w:date="2020-10-21T09:46:00Z">
                  <w:rPr>
                    <w:ins w:id="6852" w:author="马志锋10011873" w:date="2020-10-21T09:45:00Z"/>
                    <w:rFonts w:eastAsia="Yu Mincho"/>
                    <w:szCs w:val="18"/>
                  </w:rPr>
                </w:rPrChange>
              </w:rPr>
            </w:pPr>
            <w:ins w:id="6853"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5DFEF4A6" w14:textId="1532BB7B" w:rsidR="00482530" w:rsidRPr="00705ABB" w:rsidRDefault="00C55AD9" w:rsidP="00482530">
            <w:pPr>
              <w:pStyle w:val="TAC"/>
              <w:rPr>
                <w:ins w:id="6854" w:author="马志锋10011873" w:date="2020-10-21T09:45:00Z"/>
                <w:szCs w:val="18"/>
                <w:lang w:eastAsia="zh-CN"/>
                <w:rPrChange w:id="6855" w:author="马志锋10011873" w:date="2020-10-21T09:46:00Z">
                  <w:rPr>
                    <w:ins w:id="6856" w:author="马志锋10011873" w:date="2020-10-21T09:45:00Z"/>
                    <w:rFonts w:eastAsia="Yu Mincho"/>
                    <w:szCs w:val="18"/>
                  </w:rPr>
                </w:rPrChange>
              </w:rPr>
            </w:pPr>
            <w:ins w:id="6857"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FC6065" w14:textId="77777777" w:rsidR="00482530" w:rsidRPr="00E062F1" w:rsidRDefault="00482530" w:rsidP="00482530">
            <w:pPr>
              <w:pStyle w:val="TAC"/>
              <w:rPr>
                <w:ins w:id="6858" w:author="马志锋10011873" w:date="2020-10-21T09:45: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0ABF3C" w14:textId="77777777" w:rsidR="00482530" w:rsidRPr="00E062F1" w:rsidRDefault="00482530" w:rsidP="00482530">
            <w:pPr>
              <w:pStyle w:val="TAC"/>
              <w:rPr>
                <w:ins w:id="6859" w:author="马志锋10011873" w:date="2020-10-21T09:45:00Z"/>
                <w:rFonts w:eastAsia="Yu Mincho"/>
                <w:szCs w:val="18"/>
              </w:rPr>
            </w:pPr>
          </w:p>
        </w:tc>
        <w:tc>
          <w:tcPr>
            <w:tcW w:w="749" w:type="dxa"/>
            <w:vMerge w:val="restart"/>
            <w:tcBorders>
              <w:left w:val="single" w:sz="4" w:space="0" w:color="auto"/>
              <w:right w:val="single" w:sz="4" w:space="0" w:color="auto"/>
            </w:tcBorders>
            <w:vAlign w:val="center"/>
          </w:tcPr>
          <w:p w14:paraId="285731A5" w14:textId="6D8EFA7E" w:rsidR="00482530" w:rsidRPr="00E062F1" w:rsidRDefault="00482530" w:rsidP="00482530">
            <w:pPr>
              <w:pStyle w:val="TAC"/>
              <w:rPr>
                <w:ins w:id="6860" w:author="马志锋10011873" w:date="2020-10-21T09:45:00Z"/>
                <w:szCs w:val="18"/>
                <w:lang w:eastAsia="zh-CN"/>
              </w:rPr>
            </w:pPr>
            <w:ins w:id="6861" w:author="马志锋10011873" w:date="2020-10-21T09:45:00Z">
              <w:r>
                <w:rPr>
                  <w:rFonts w:hint="eastAsia"/>
                  <w:szCs w:val="18"/>
                  <w:lang w:eastAsia="zh-CN"/>
                </w:rPr>
                <w:t>0</w:t>
              </w:r>
            </w:ins>
          </w:p>
        </w:tc>
      </w:tr>
      <w:tr w:rsidR="00482530" w:rsidRPr="00E062F1" w14:paraId="6A8BAFD5" w14:textId="77777777" w:rsidTr="001E56A7">
        <w:trPr>
          <w:trHeight w:val="148"/>
          <w:jc w:val="center"/>
          <w:ins w:id="6862" w:author="马志锋10011873" w:date="2020-10-21T09:45:00Z"/>
        </w:trPr>
        <w:tc>
          <w:tcPr>
            <w:tcW w:w="1034" w:type="dxa"/>
            <w:vMerge/>
            <w:tcBorders>
              <w:left w:val="single" w:sz="4" w:space="0" w:color="auto"/>
              <w:right w:val="single" w:sz="4" w:space="0" w:color="auto"/>
            </w:tcBorders>
            <w:vAlign w:val="center"/>
          </w:tcPr>
          <w:p w14:paraId="7ED6CF84" w14:textId="77777777" w:rsidR="00482530" w:rsidRPr="00E062F1" w:rsidRDefault="00482530" w:rsidP="00482530">
            <w:pPr>
              <w:pStyle w:val="TAC"/>
              <w:rPr>
                <w:ins w:id="6863" w:author="马志锋10011873" w:date="2020-10-21T09:45:00Z"/>
                <w:rFonts w:cs="Arial"/>
              </w:rPr>
            </w:pPr>
          </w:p>
        </w:tc>
        <w:tc>
          <w:tcPr>
            <w:tcW w:w="1034" w:type="dxa"/>
            <w:vMerge/>
            <w:tcBorders>
              <w:left w:val="single" w:sz="4" w:space="0" w:color="auto"/>
              <w:right w:val="single" w:sz="4" w:space="0" w:color="auto"/>
            </w:tcBorders>
            <w:vAlign w:val="center"/>
          </w:tcPr>
          <w:p w14:paraId="11E4043A" w14:textId="77777777" w:rsidR="00482530" w:rsidRPr="00E062F1" w:rsidRDefault="00482530" w:rsidP="00482530">
            <w:pPr>
              <w:pStyle w:val="TAC"/>
              <w:rPr>
                <w:ins w:id="6864" w:author="马志锋10011873" w:date="2020-10-21T09:45:00Z"/>
                <w:rFonts w:cs="Arial"/>
              </w:rPr>
            </w:pPr>
          </w:p>
        </w:tc>
        <w:tc>
          <w:tcPr>
            <w:tcW w:w="746" w:type="dxa"/>
            <w:tcBorders>
              <w:left w:val="single" w:sz="4" w:space="0" w:color="auto"/>
              <w:right w:val="single" w:sz="4" w:space="0" w:color="auto"/>
            </w:tcBorders>
            <w:vAlign w:val="center"/>
          </w:tcPr>
          <w:p w14:paraId="7382CF8D" w14:textId="57B89036" w:rsidR="00482530" w:rsidRPr="00E062F1" w:rsidRDefault="00482530" w:rsidP="00482530">
            <w:pPr>
              <w:pStyle w:val="TAC"/>
              <w:rPr>
                <w:ins w:id="6865" w:author="马志锋10011873" w:date="2020-10-21T09:45:00Z"/>
                <w:lang w:eastAsia="zh-CN"/>
              </w:rPr>
            </w:pPr>
            <w:ins w:id="6866" w:author="马志锋10011873" w:date="2020-10-21T09:45: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52AA908" w14:textId="0C2E76C4" w:rsidR="00482530" w:rsidRPr="00E062F1" w:rsidRDefault="00482530" w:rsidP="00482530">
            <w:pPr>
              <w:pStyle w:val="TAC"/>
              <w:rPr>
                <w:ins w:id="6867" w:author="马志锋10011873" w:date="2020-10-21T09:45:00Z"/>
                <w:rFonts w:eastAsia="Yu Mincho"/>
                <w:szCs w:val="18"/>
              </w:rPr>
            </w:pPr>
            <w:ins w:id="6868" w:author="马志锋10011873" w:date="2020-10-21T09:45:00Z">
              <w:r w:rsidRPr="00E062F1">
                <w:rPr>
                  <w:rFonts w:cs="Arial"/>
                  <w:lang w:eastAsia="ja-JP"/>
                </w:rPr>
                <w:t>CA_n2</w:t>
              </w:r>
              <w:r w:rsidRPr="00E062F1">
                <w:rPr>
                  <w:rFonts w:cs="Arial"/>
                  <w:lang w:eastAsia="zh-CN"/>
                </w:rPr>
                <w:t>61D</w:t>
              </w:r>
            </w:ins>
          </w:p>
        </w:tc>
        <w:tc>
          <w:tcPr>
            <w:tcW w:w="749" w:type="dxa"/>
            <w:vMerge/>
            <w:tcBorders>
              <w:left w:val="single" w:sz="4" w:space="0" w:color="auto"/>
              <w:right w:val="single" w:sz="4" w:space="0" w:color="auto"/>
            </w:tcBorders>
            <w:vAlign w:val="center"/>
          </w:tcPr>
          <w:p w14:paraId="10A379FE" w14:textId="77777777" w:rsidR="00482530" w:rsidRPr="00E062F1" w:rsidRDefault="00482530" w:rsidP="00482530">
            <w:pPr>
              <w:pStyle w:val="TAC"/>
              <w:rPr>
                <w:ins w:id="6869" w:author="马志锋10011873" w:date="2020-10-21T09:45:00Z"/>
                <w:szCs w:val="18"/>
                <w:lang w:eastAsia="zh-CN"/>
              </w:rPr>
            </w:pPr>
          </w:p>
        </w:tc>
      </w:tr>
      <w:tr w:rsidR="00482530" w:rsidRPr="00E062F1" w14:paraId="6B6C4B22" w14:textId="77777777" w:rsidTr="00584BF6">
        <w:trPr>
          <w:trHeight w:val="148"/>
          <w:jc w:val="center"/>
        </w:trPr>
        <w:tc>
          <w:tcPr>
            <w:tcW w:w="1034" w:type="dxa"/>
            <w:vMerge w:val="restart"/>
            <w:tcBorders>
              <w:left w:val="single" w:sz="4" w:space="0" w:color="auto"/>
              <w:right w:val="single" w:sz="4" w:space="0" w:color="auto"/>
            </w:tcBorders>
            <w:vAlign w:val="center"/>
          </w:tcPr>
          <w:p w14:paraId="1D8B1337" w14:textId="15F6F443" w:rsidR="00482530" w:rsidRPr="00E062F1" w:rsidRDefault="00482530" w:rsidP="00482530">
            <w:pPr>
              <w:pStyle w:val="TAC"/>
              <w:rPr>
                <w:lang w:eastAsia="zh-CN"/>
              </w:rPr>
            </w:pPr>
            <w:del w:id="6870" w:author="马志锋10011873" w:date="2020-10-21T09:49: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261G</w:delText>
              </w:r>
            </w:del>
          </w:p>
        </w:tc>
        <w:tc>
          <w:tcPr>
            <w:tcW w:w="1034" w:type="dxa"/>
            <w:vMerge w:val="restart"/>
            <w:tcBorders>
              <w:left w:val="single" w:sz="4" w:space="0" w:color="auto"/>
              <w:right w:val="single" w:sz="4" w:space="0" w:color="auto"/>
            </w:tcBorders>
            <w:vAlign w:val="center"/>
          </w:tcPr>
          <w:p w14:paraId="7B6CF646" w14:textId="1D261220" w:rsidR="00482530" w:rsidRPr="00E062F1" w:rsidRDefault="00482530" w:rsidP="00482530">
            <w:pPr>
              <w:pStyle w:val="TAC"/>
            </w:pPr>
            <w:del w:id="6871" w:author="马志锋10011873" w:date="2020-10-21T09:49:00Z">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w:delText>
              </w:r>
              <w:r w:rsidRPr="00E062F1" w:rsidDel="00705ABB">
                <w:rPr>
                  <w:rFonts w:cs="Arial"/>
                </w:rPr>
                <w:delText>A</w:delText>
              </w:r>
              <w:r w:rsidRPr="00E062F1" w:rsidDel="00705ABB">
                <w:rPr>
                  <w:rFonts w:cs="Arial"/>
                  <w:lang w:eastAsia="zh-CN"/>
                </w:rPr>
                <w:delText xml:space="preserve">, </w:delText>
              </w:r>
              <w:r w:rsidRPr="00E062F1" w:rsidDel="00705ABB">
                <w:rPr>
                  <w:rFonts w:cs="Arial"/>
                </w:rPr>
                <w:delText>CA_n</w:delText>
              </w:r>
              <w:r w:rsidRPr="00E062F1" w:rsidDel="00705ABB">
                <w:rPr>
                  <w:rFonts w:cs="Arial"/>
                  <w:lang w:eastAsia="zh-CN"/>
                </w:rPr>
                <w:delText>77</w:delText>
              </w:r>
              <w:r w:rsidRPr="00E062F1" w:rsidDel="00705ABB">
                <w:rPr>
                  <w:rFonts w:cs="Arial"/>
                </w:rPr>
                <w:delText>A-n</w:delText>
              </w:r>
              <w:r w:rsidRPr="00E062F1" w:rsidDel="00705ABB">
                <w:rPr>
                  <w:rFonts w:cs="Arial"/>
                  <w:lang w:eastAsia="zh-CN"/>
                </w:rPr>
                <w:delText>261G</w:delText>
              </w:r>
            </w:del>
          </w:p>
        </w:tc>
        <w:tc>
          <w:tcPr>
            <w:tcW w:w="746" w:type="dxa"/>
            <w:vMerge w:val="restart"/>
            <w:tcBorders>
              <w:left w:val="single" w:sz="4" w:space="0" w:color="auto"/>
              <w:right w:val="single" w:sz="4" w:space="0" w:color="auto"/>
            </w:tcBorders>
            <w:vAlign w:val="center"/>
          </w:tcPr>
          <w:p w14:paraId="1E30DEB5" w14:textId="77AA4A13" w:rsidR="00482530" w:rsidRPr="00E062F1" w:rsidRDefault="00482530" w:rsidP="00482530">
            <w:pPr>
              <w:pStyle w:val="TAC"/>
              <w:rPr>
                <w:lang w:eastAsia="zh-CN"/>
              </w:rPr>
            </w:pPr>
            <w:del w:id="6872" w:author="马志锋10011873" w:date="2020-10-21T09:49:00Z">
              <w:r w:rsidRPr="00E062F1" w:rsidDel="00705ABB">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DC8238" w14:textId="2BFBD86B" w:rsidR="00482530" w:rsidRPr="00E062F1" w:rsidRDefault="00482530" w:rsidP="00482530">
            <w:pPr>
              <w:pStyle w:val="TAC"/>
            </w:pPr>
            <w:del w:id="6873" w:author="马志锋10011873" w:date="2020-10-21T09:49:00Z">
              <w:r w:rsidRPr="00E062F1" w:rsidDel="00705ABB">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7C8E9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76EE14" w14:textId="3D100E28" w:rsidR="00482530" w:rsidRPr="00E062F1" w:rsidRDefault="00482530" w:rsidP="00482530">
            <w:pPr>
              <w:pStyle w:val="TAC"/>
              <w:rPr>
                <w:rFonts w:cs="Arial"/>
                <w:lang w:eastAsia="zh-CN"/>
              </w:rPr>
            </w:pPr>
            <w:del w:id="6874"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984A15" w14:textId="4946D2C1" w:rsidR="00482530" w:rsidRPr="00E062F1" w:rsidRDefault="00482530" w:rsidP="00482530">
            <w:pPr>
              <w:pStyle w:val="TAC"/>
              <w:rPr>
                <w:rFonts w:cs="Arial"/>
                <w:lang w:eastAsia="zh-CN"/>
              </w:rPr>
            </w:pPr>
            <w:del w:id="6875"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5EF925" w14:textId="19F4394C" w:rsidR="00482530" w:rsidRPr="00E062F1" w:rsidRDefault="00482530" w:rsidP="00482530">
            <w:pPr>
              <w:pStyle w:val="TAC"/>
              <w:rPr>
                <w:rFonts w:cs="Arial"/>
                <w:lang w:eastAsia="zh-CN"/>
              </w:rPr>
            </w:pPr>
            <w:del w:id="6876"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88E17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EC16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ECCE8" w14:textId="6439D6D9" w:rsidR="00482530" w:rsidRPr="00E062F1" w:rsidRDefault="00482530" w:rsidP="00482530">
            <w:pPr>
              <w:pStyle w:val="TAC"/>
              <w:rPr>
                <w:rFonts w:cs="Arial"/>
              </w:rPr>
            </w:pPr>
            <w:del w:id="6877"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57D278" w14:textId="54ABF744" w:rsidR="00482530" w:rsidRPr="00E062F1" w:rsidRDefault="00482530" w:rsidP="00482530">
            <w:pPr>
              <w:pStyle w:val="TAC"/>
              <w:rPr>
                <w:rFonts w:cs="Arial"/>
                <w:lang w:eastAsia="ja-JP"/>
              </w:rPr>
            </w:pPr>
            <w:del w:id="6878"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323EE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A400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BDC7F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AD8FD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3487F"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12ED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5ECDF0"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40F563D" w14:textId="692F3FB5" w:rsidR="00482530" w:rsidRPr="00E062F1" w:rsidRDefault="00482530" w:rsidP="00482530">
            <w:pPr>
              <w:pStyle w:val="TAC"/>
              <w:rPr>
                <w:szCs w:val="18"/>
                <w:lang w:eastAsia="zh-CN"/>
              </w:rPr>
            </w:pPr>
            <w:del w:id="6879" w:author="马志锋10011873" w:date="2020-10-21T09:49:00Z">
              <w:r w:rsidRPr="00E062F1" w:rsidDel="00705ABB">
                <w:rPr>
                  <w:szCs w:val="18"/>
                  <w:lang w:eastAsia="zh-CN"/>
                </w:rPr>
                <w:delText>0</w:delText>
              </w:r>
            </w:del>
          </w:p>
        </w:tc>
      </w:tr>
      <w:tr w:rsidR="00482530" w:rsidRPr="00E062F1" w14:paraId="1C179490" w14:textId="77777777" w:rsidTr="00584BF6">
        <w:trPr>
          <w:trHeight w:val="148"/>
          <w:jc w:val="center"/>
        </w:trPr>
        <w:tc>
          <w:tcPr>
            <w:tcW w:w="1034" w:type="dxa"/>
            <w:vMerge/>
            <w:tcBorders>
              <w:left w:val="single" w:sz="4" w:space="0" w:color="auto"/>
              <w:right w:val="single" w:sz="4" w:space="0" w:color="auto"/>
            </w:tcBorders>
            <w:vAlign w:val="center"/>
          </w:tcPr>
          <w:p w14:paraId="348B438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DAB36C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C61B09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BF3B3D" w14:textId="4682236C" w:rsidR="00482530" w:rsidRPr="00E062F1" w:rsidRDefault="00482530" w:rsidP="00482530">
            <w:pPr>
              <w:pStyle w:val="TAC"/>
            </w:pPr>
            <w:del w:id="6880" w:author="马志锋10011873" w:date="2020-10-21T09:49:00Z">
              <w:r w:rsidRPr="00E062F1" w:rsidDel="00705ABB">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504C1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848372" w14:textId="2CC2C166" w:rsidR="00482530" w:rsidRPr="00E062F1" w:rsidRDefault="00482530" w:rsidP="00482530">
            <w:pPr>
              <w:pStyle w:val="TAC"/>
              <w:rPr>
                <w:rFonts w:cs="Arial"/>
                <w:lang w:eastAsia="ja-JP"/>
              </w:rPr>
            </w:pPr>
            <w:del w:id="6881"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B38BDF" w14:textId="244601E0" w:rsidR="00482530" w:rsidRPr="00E062F1" w:rsidRDefault="00482530" w:rsidP="00482530">
            <w:pPr>
              <w:pStyle w:val="TAC"/>
              <w:rPr>
                <w:rFonts w:cs="Arial"/>
                <w:lang w:eastAsia="ja-JP"/>
              </w:rPr>
            </w:pPr>
            <w:del w:id="6882"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9D395" w14:textId="3F1F066B" w:rsidR="00482530" w:rsidRPr="00E062F1" w:rsidRDefault="00482530" w:rsidP="00482530">
            <w:pPr>
              <w:pStyle w:val="TAC"/>
              <w:rPr>
                <w:rFonts w:cs="Arial"/>
                <w:lang w:eastAsia="ja-JP"/>
              </w:rPr>
            </w:pPr>
            <w:del w:id="6883"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06F8B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80221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82970" w14:textId="265FAA8F" w:rsidR="00482530" w:rsidRPr="00E062F1" w:rsidRDefault="00482530" w:rsidP="00482530">
            <w:pPr>
              <w:pStyle w:val="TAC"/>
              <w:rPr>
                <w:rFonts w:cs="Arial"/>
              </w:rPr>
            </w:pPr>
            <w:del w:id="6884"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4A952A" w14:textId="38A4D3D7" w:rsidR="00482530" w:rsidRPr="00E062F1" w:rsidRDefault="00482530" w:rsidP="00482530">
            <w:pPr>
              <w:pStyle w:val="TAC"/>
              <w:rPr>
                <w:rFonts w:cs="Arial"/>
                <w:lang w:eastAsia="ja-JP"/>
              </w:rPr>
            </w:pPr>
            <w:del w:id="6885"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49402D" w14:textId="58AB2484" w:rsidR="00482530" w:rsidRPr="00E062F1" w:rsidRDefault="00482530" w:rsidP="00482530">
            <w:pPr>
              <w:pStyle w:val="TAC"/>
              <w:rPr>
                <w:rFonts w:cs="Arial"/>
                <w:lang w:eastAsia="ja-JP"/>
              </w:rPr>
            </w:pPr>
            <w:del w:id="6886"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2FE8F8" w14:textId="658FCCA8" w:rsidR="00482530" w:rsidRPr="00E062F1" w:rsidRDefault="00482530" w:rsidP="00482530">
            <w:pPr>
              <w:pStyle w:val="TAC"/>
              <w:rPr>
                <w:rFonts w:cs="Arial"/>
                <w:lang w:eastAsia="zh-CN"/>
              </w:rPr>
            </w:pPr>
            <w:del w:id="6887" w:author="马志锋10011873" w:date="2020-10-21T09:49: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095E38" w14:textId="5D725447" w:rsidR="00482530" w:rsidRPr="00E062F1" w:rsidRDefault="00482530" w:rsidP="00482530">
            <w:pPr>
              <w:pStyle w:val="TAC"/>
              <w:rPr>
                <w:rFonts w:cs="Arial"/>
                <w:lang w:eastAsia="ja-JP"/>
              </w:rPr>
            </w:pPr>
            <w:del w:id="6888"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7041F1" w14:textId="72E1D9ED" w:rsidR="00482530" w:rsidRPr="00E062F1" w:rsidRDefault="00482530" w:rsidP="00482530">
            <w:pPr>
              <w:pStyle w:val="TAC"/>
              <w:rPr>
                <w:rFonts w:cs="Arial"/>
                <w:lang w:eastAsia="ja-JP"/>
              </w:rPr>
            </w:pPr>
            <w:del w:id="6889"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9E8BDA" w14:textId="3E057838" w:rsidR="00482530" w:rsidRPr="00E062F1" w:rsidRDefault="00482530" w:rsidP="00482530">
            <w:pPr>
              <w:pStyle w:val="TAC"/>
              <w:rPr>
                <w:rFonts w:cs="Arial"/>
                <w:lang w:eastAsia="ja-JP"/>
              </w:rPr>
            </w:pPr>
            <w:del w:id="6890"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67E0B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5BBD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3A495E7" w14:textId="77777777" w:rsidR="00482530" w:rsidRPr="00E062F1" w:rsidRDefault="00482530" w:rsidP="00482530">
            <w:pPr>
              <w:pStyle w:val="TAC"/>
              <w:rPr>
                <w:rFonts w:eastAsia="Yu Mincho"/>
                <w:szCs w:val="18"/>
              </w:rPr>
            </w:pPr>
          </w:p>
        </w:tc>
      </w:tr>
      <w:tr w:rsidR="00482530" w:rsidRPr="00E062F1" w14:paraId="2ABC54E3" w14:textId="77777777" w:rsidTr="00584BF6">
        <w:trPr>
          <w:trHeight w:val="90"/>
          <w:jc w:val="center"/>
        </w:trPr>
        <w:tc>
          <w:tcPr>
            <w:tcW w:w="1034" w:type="dxa"/>
            <w:vMerge/>
            <w:tcBorders>
              <w:left w:val="single" w:sz="4" w:space="0" w:color="auto"/>
              <w:right w:val="single" w:sz="4" w:space="0" w:color="auto"/>
            </w:tcBorders>
            <w:vAlign w:val="center"/>
          </w:tcPr>
          <w:p w14:paraId="4FAB236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3798D5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92F3C0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1EF66B" w14:textId="17323686" w:rsidR="00482530" w:rsidRPr="00E062F1" w:rsidRDefault="00482530" w:rsidP="00482530">
            <w:pPr>
              <w:pStyle w:val="TAC"/>
            </w:pPr>
            <w:del w:id="6891" w:author="马志锋10011873" w:date="2020-10-21T09:49:00Z">
              <w:r w:rsidRPr="00E062F1" w:rsidDel="00705ABB">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035D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7E8A8B" w14:textId="047BA9EA" w:rsidR="00482530" w:rsidRPr="00E062F1" w:rsidRDefault="00482530" w:rsidP="00482530">
            <w:pPr>
              <w:pStyle w:val="TAC"/>
              <w:rPr>
                <w:rFonts w:cs="Arial"/>
                <w:lang w:eastAsia="ja-JP"/>
              </w:rPr>
            </w:pPr>
            <w:del w:id="6892"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95BFB3" w14:textId="25DC0369" w:rsidR="00482530" w:rsidRPr="00E062F1" w:rsidRDefault="00482530" w:rsidP="00482530">
            <w:pPr>
              <w:pStyle w:val="TAC"/>
              <w:rPr>
                <w:rFonts w:cs="Arial"/>
                <w:lang w:eastAsia="ja-JP"/>
              </w:rPr>
            </w:pPr>
            <w:del w:id="6893"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821A0" w14:textId="659BD234" w:rsidR="00482530" w:rsidRPr="00E062F1" w:rsidRDefault="00482530" w:rsidP="00482530">
            <w:pPr>
              <w:pStyle w:val="TAC"/>
              <w:rPr>
                <w:rFonts w:cs="Arial"/>
                <w:lang w:eastAsia="ja-JP"/>
              </w:rPr>
            </w:pPr>
            <w:del w:id="6894"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5ECAAB"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91F04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BB3AFF" w14:textId="76E26078" w:rsidR="00482530" w:rsidRPr="00E062F1" w:rsidRDefault="00482530" w:rsidP="00482530">
            <w:pPr>
              <w:pStyle w:val="TAC"/>
              <w:rPr>
                <w:rFonts w:cs="Arial"/>
                <w:lang w:eastAsia="ja-JP"/>
              </w:rPr>
            </w:pPr>
            <w:del w:id="6895"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D2F764" w14:textId="76D8D14D" w:rsidR="00482530" w:rsidRPr="00E062F1" w:rsidRDefault="00482530" w:rsidP="00482530">
            <w:pPr>
              <w:pStyle w:val="TAC"/>
              <w:rPr>
                <w:rFonts w:cs="Arial"/>
                <w:lang w:eastAsia="ja-JP"/>
              </w:rPr>
            </w:pPr>
            <w:del w:id="6896"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699E5B" w14:textId="5DA3FAC9" w:rsidR="00482530" w:rsidRPr="00E062F1" w:rsidRDefault="00482530" w:rsidP="00482530">
            <w:pPr>
              <w:pStyle w:val="TAC"/>
              <w:rPr>
                <w:rFonts w:cs="Arial"/>
                <w:lang w:eastAsia="ja-JP"/>
              </w:rPr>
            </w:pPr>
            <w:del w:id="6897"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ECD988" w14:textId="65B7F7A2" w:rsidR="00482530" w:rsidRPr="00E062F1" w:rsidRDefault="00482530" w:rsidP="00482530">
            <w:pPr>
              <w:pStyle w:val="TAC"/>
              <w:rPr>
                <w:rFonts w:cs="Arial"/>
                <w:lang w:eastAsia="zh-CN"/>
              </w:rPr>
            </w:pPr>
            <w:del w:id="6898" w:author="马志锋10011873" w:date="2020-10-21T09:49:00Z">
              <w:r w:rsidRPr="00E062F1" w:rsidDel="00705ABB">
                <w:rPr>
                  <w:rFonts w:eastAsia="Yu Mincho" w:cs="Arial"/>
                  <w:szCs w:val="18"/>
                </w:rPr>
                <w:delText>Yes</w:delText>
              </w:r>
              <w:r w:rsidRPr="00E062F1" w:rsidDel="00705AB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621364" w14:textId="791B5605" w:rsidR="00482530" w:rsidRPr="00E062F1" w:rsidRDefault="00482530" w:rsidP="00482530">
            <w:pPr>
              <w:pStyle w:val="TAC"/>
              <w:rPr>
                <w:rFonts w:cs="Arial"/>
                <w:lang w:eastAsia="ja-JP"/>
              </w:rPr>
            </w:pPr>
            <w:del w:id="6899"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8ECD20" w14:textId="4F9A9A39" w:rsidR="00482530" w:rsidRPr="00E062F1" w:rsidRDefault="00482530" w:rsidP="00482530">
            <w:pPr>
              <w:pStyle w:val="TAC"/>
              <w:rPr>
                <w:rFonts w:cs="Arial"/>
                <w:lang w:eastAsia="ja-JP"/>
              </w:rPr>
            </w:pPr>
            <w:del w:id="6900" w:author="马志锋10011873" w:date="2020-10-21T09:49:00Z">
              <w:r w:rsidRPr="00E062F1" w:rsidDel="00705ABB">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6030BF" w14:textId="0995B703" w:rsidR="00482530" w:rsidRPr="00E062F1" w:rsidRDefault="00482530" w:rsidP="00482530">
            <w:pPr>
              <w:pStyle w:val="TAC"/>
              <w:rPr>
                <w:rFonts w:cs="Arial"/>
                <w:lang w:eastAsia="ja-JP"/>
              </w:rPr>
            </w:pPr>
            <w:del w:id="6901" w:author="马志锋10011873" w:date="2020-10-21T09:49:00Z">
              <w:r w:rsidRPr="00E062F1" w:rsidDel="00705ABB">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AED5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B040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0AC3D66" w14:textId="77777777" w:rsidR="00482530" w:rsidRPr="00E062F1" w:rsidRDefault="00482530" w:rsidP="00482530">
            <w:pPr>
              <w:pStyle w:val="TAC"/>
              <w:rPr>
                <w:rFonts w:eastAsia="Yu Mincho"/>
                <w:szCs w:val="18"/>
              </w:rPr>
            </w:pPr>
          </w:p>
        </w:tc>
      </w:tr>
      <w:tr w:rsidR="00482530" w:rsidRPr="00E062F1" w14:paraId="71939424" w14:textId="77777777" w:rsidTr="00584BF6">
        <w:trPr>
          <w:trHeight w:val="148"/>
          <w:jc w:val="center"/>
        </w:trPr>
        <w:tc>
          <w:tcPr>
            <w:tcW w:w="1034" w:type="dxa"/>
            <w:vMerge/>
            <w:tcBorders>
              <w:left w:val="single" w:sz="4" w:space="0" w:color="auto"/>
              <w:right w:val="single" w:sz="4" w:space="0" w:color="auto"/>
            </w:tcBorders>
            <w:vAlign w:val="center"/>
          </w:tcPr>
          <w:p w14:paraId="1611525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190D78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CAA3768" w14:textId="39A36E61" w:rsidR="00482530" w:rsidRPr="00E062F1" w:rsidRDefault="00482530" w:rsidP="00482530">
            <w:pPr>
              <w:pStyle w:val="TAC"/>
              <w:rPr>
                <w:lang w:eastAsia="zh-CN"/>
              </w:rPr>
            </w:pPr>
            <w:del w:id="6902" w:author="马志锋10011873" w:date="2020-10-21T09:49:00Z">
              <w:r w:rsidRPr="00E062F1" w:rsidDel="00705ABB">
                <w:rPr>
                  <w:lang w:eastAsia="zh-CN"/>
                </w:rPr>
                <w:delText>n261</w:delText>
              </w:r>
            </w:del>
          </w:p>
        </w:tc>
        <w:tc>
          <w:tcPr>
            <w:tcW w:w="10676" w:type="dxa"/>
            <w:gridSpan w:val="19"/>
            <w:tcBorders>
              <w:left w:val="single" w:sz="4" w:space="0" w:color="auto"/>
              <w:right w:val="single" w:sz="4" w:space="0" w:color="auto"/>
            </w:tcBorders>
          </w:tcPr>
          <w:p w14:paraId="491C5BEF" w14:textId="6837A435" w:rsidR="00482530" w:rsidRPr="00E062F1" w:rsidRDefault="00482530" w:rsidP="00482530">
            <w:pPr>
              <w:pStyle w:val="TAC"/>
              <w:rPr>
                <w:rFonts w:eastAsia="Yu Mincho"/>
                <w:szCs w:val="18"/>
              </w:rPr>
            </w:pPr>
            <w:del w:id="6903" w:author="马志锋10011873" w:date="2020-10-21T09:49:00Z">
              <w:r w:rsidRPr="00E062F1" w:rsidDel="00705ABB">
                <w:rPr>
                  <w:rFonts w:cs="Arial"/>
                  <w:lang w:eastAsia="ja-JP"/>
                </w:rPr>
                <w:delText>CA_n2</w:delText>
              </w:r>
              <w:r w:rsidRPr="00E062F1" w:rsidDel="00705ABB">
                <w:rPr>
                  <w:rFonts w:cs="Arial"/>
                  <w:lang w:eastAsia="zh-CN"/>
                </w:rPr>
                <w:delText>61G</w:delText>
              </w:r>
            </w:del>
          </w:p>
        </w:tc>
        <w:tc>
          <w:tcPr>
            <w:tcW w:w="749" w:type="dxa"/>
            <w:vMerge/>
            <w:tcBorders>
              <w:left w:val="single" w:sz="4" w:space="0" w:color="auto"/>
              <w:right w:val="single" w:sz="4" w:space="0" w:color="auto"/>
            </w:tcBorders>
            <w:vAlign w:val="center"/>
          </w:tcPr>
          <w:p w14:paraId="5FFFC0C8" w14:textId="77777777" w:rsidR="00482530" w:rsidRPr="00E062F1" w:rsidRDefault="00482530" w:rsidP="00482530">
            <w:pPr>
              <w:pStyle w:val="TAC"/>
              <w:rPr>
                <w:rFonts w:eastAsia="Yu Mincho"/>
                <w:szCs w:val="18"/>
              </w:rPr>
            </w:pPr>
          </w:p>
        </w:tc>
      </w:tr>
      <w:tr w:rsidR="00482530" w:rsidRPr="00E062F1" w14:paraId="41BE439E" w14:textId="77777777" w:rsidTr="00584BF6">
        <w:trPr>
          <w:trHeight w:val="148"/>
          <w:jc w:val="center"/>
          <w:ins w:id="6904" w:author="马志锋10011873" w:date="2020-10-21T09:46:00Z"/>
        </w:trPr>
        <w:tc>
          <w:tcPr>
            <w:tcW w:w="1034" w:type="dxa"/>
            <w:vMerge w:val="restart"/>
            <w:tcBorders>
              <w:left w:val="single" w:sz="4" w:space="0" w:color="auto"/>
              <w:right w:val="single" w:sz="4" w:space="0" w:color="auto"/>
            </w:tcBorders>
            <w:vAlign w:val="center"/>
          </w:tcPr>
          <w:p w14:paraId="08EFD00F" w14:textId="26710403" w:rsidR="00482530" w:rsidRPr="00E062F1" w:rsidRDefault="00482530" w:rsidP="00482530">
            <w:pPr>
              <w:pStyle w:val="TAC"/>
              <w:rPr>
                <w:ins w:id="6905" w:author="马志锋10011873" w:date="2020-10-21T09:46:00Z"/>
                <w:rFonts w:cs="Arial"/>
              </w:rPr>
            </w:pPr>
            <w:ins w:id="6906" w:author="马志锋10011873" w:date="2020-10-21T09:47:00Z">
              <w:r w:rsidRPr="00E062F1">
                <w:rPr>
                  <w:rFonts w:cs="Arial"/>
                </w:rPr>
                <w:t>CA_n</w:t>
              </w:r>
              <w:r w:rsidRPr="00E062F1">
                <w:rPr>
                  <w:rFonts w:cs="Arial"/>
                  <w:lang w:eastAsia="zh-CN"/>
                </w:rPr>
                <w:t>77</w:t>
              </w:r>
              <w:r w:rsidRPr="00E062F1">
                <w:rPr>
                  <w:rFonts w:cs="Arial"/>
                </w:rPr>
                <w:t>A-n</w:t>
              </w:r>
              <w:r w:rsidRPr="00E062F1">
                <w:rPr>
                  <w:rFonts w:cs="Arial"/>
                  <w:lang w:eastAsia="zh-CN"/>
                </w:rPr>
                <w:t>261G</w:t>
              </w:r>
            </w:ins>
          </w:p>
        </w:tc>
        <w:tc>
          <w:tcPr>
            <w:tcW w:w="1034" w:type="dxa"/>
            <w:vMerge w:val="restart"/>
            <w:tcBorders>
              <w:left w:val="single" w:sz="4" w:space="0" w:color="auto"/>
              <w:right w:val="single" w:sz="4" w:space="0" w:color="auto"/>
            </w:tcBorders>
            <w:vAlign w:val="center"/>
          </w:tcPr>
          <w:p w14:paraId="730D8073" w14:textId="755DBB4C" w:rsidR="00482530" w:rsidRPr="00E062F1" w:rsidRDefault="00482530" w:rsidP="00482530">
            <w:pPr>
              <w:pStyle w:val="TAC"/>
              <w:rPr>
                <w:ins w:id="6907" w:author="马志锋10011873" w:date="2020-10-21T09:46:00Z"/>
                <w:rFonts w:cs="Arial"/>
              </w:rPr>
            </w:pPr>
            <w:ins w:id="6908" w:author="马志锋10011873" w:date="2020-10-21T09:47: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ins>
          </w:p>
        </w:tc>
        <w:tc>
          <w:tcPr>
            <w:tcW w:w="746" w:type="dxa"/>
            <w:tcBorders>
              <w:left w:val="single" w:sz="4" w:space="0" w:color="auto"/>
              <w:right w:val="single" w:sz="4" w:space="0" w:color="auto"/>
            </w:tcBorders>
            <w:vAlign w:val="center"/>
          </w:tcPr>
          <w:p w14:paraId="6805B409" w14:textId="7B4C425F" w:rsidR="00482530" w:rsidRPr="00E062F1" w:rsidRDefault="00482530" w:rsidP="00482530">
            <w:pPr>
              <w:pStyle w:val="TAC"/>
              <w:rPr>
                <w:ins w:id="6909" w:author="马志锋10011873" w:date="2020-10-21T09:46:00Z"/>
                <w:lang w:eastAsia="zh-CN"/>
              </w:rPr>
            </w:pPr>
            <w:ins w:id="6910" w:author="马志锋10011873" w:date="2020-10-21T09:47: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DD8ABA4" w14:textId="66D8195D" w:rsidR="00482530" w:rsidRPr="00E062F1" w:rsidRDefault="00482530" w:rsidP="00482530">
            <w:pPr>
              <w:pStyle w:val="TAC"/>
              <w:rPr>
                <w:ins w:id="6911" w:author="马志锋10011873" w:date="2020-10-21T09:46: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3D7B69" w14:textId="77777777" w:rsidR="00482530" w:rsidRPr="00E062F1" w:rsidRDefault="00482530" w:rsidP="00482530">
            <w:pPr>
              <w:pStyle w:val="TAC"/>
              <w:rPr>
                <w:ins w:id="6912" w:author="马志锋10011873" w:date="2020-10-21T09:4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433E7" w14:textId="72429FA3" w:rsidR="00482530" w:rsidRPr="00E062F1" w:rsidRDefault="008E322C" w:rsidP="00482530">
            <w:pPr>
              <w:pStyle w:val="TAC"/>
              <w:rPr>
                <w:ins w:id="6913" w:author="马志锋10011873" w:date="2020-10-21T09:46:00Z"/>
                <w:rFonts w:cs="Arial"/>
                <w:lang w:eastAsia="zh-CN"/>
              </w:rPr>
            </w:pPr>
            <w:ins w:id="6914"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537E6B5" w14:textId="1A95E7F8" w:rsidR="00482530" w:rsidRPr="00E062F1" w:rsidRDefault="00C55AD9" w:rsidP="00482530">
            <w:pPr>
              <w:pStyle w:val="TAC"/>
              <w:rPr>
                <w:ins w:id="6915" w:author="马志锋10011873" w:date="2020-10-21T09:46:00Z"/>
                <w:rFonts w:cs="Arial"/>
                <w:lang w:eastAsia="zh-CN"/>
              </w:rPr>
            </w:pPr>
            <w:ins w:id="6916"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A73A9" w14:textId="38024CE9" w:rsidR="00482530" w:rsidRPr="00E062F1" w:rsidRDefault="00C55AD9" w:rsidP="00482530">
            <w:pPr>
              <w:pStyle w:val="TAC"/>
              <w:rPr>
                <w:ins w:id="6917" w:author="马志锋10011873" w:date="2020-10-21T09:46:00Z"/>
                <w:rFonts w:cs="Arial"/>
                <w:lang w:eastAsia="zh-CN"/>
              </w:rPr>
            </w:pPr>
            <w:ins w:id="6918"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7C54064A" w14:textId="77777777" w:rsidR="00482530" w:rsidRPr="00E062F1" w:rsidRDefault="00482530" w:rsidP="00482530">
            <w:pPr>
              <w:pStyle w:val="TAC"/>
              <w:rPr>
                <w:ins w:id="6919" w:author="马志锋10011873" w:date="2020-10-21T09:4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82344D" w14:textId="77777777" w:rsidR="00482530" w:rsidRPr="00E062F1" w:rsidRDefault="00482530" w:rsidP="00482530">
            <w:pPr>
              <w:pStyle w:val="TAC"/>
              <w:rPr>
                <w:ins w:id="6920" w:author="马志锋10011873" w:date="2020-10-21T09:4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1D4BB6" w14:textId="4F592335" w:rsidR="00482530" w:rsidRPr="00E062F1" w:rsidRDefault="00C55AD9" w:rsidP="00482530">
            <w:pPr>
              <w:pStyle w:val="TAC"/>
              <w:rPr>
                <w:ins w:id="6921" w:author="马志锋10011873" w:date="2020-10-21T09:46:00Z"/>
                <w:rFonts w:cs="Arial"/>
                <w:lang w:eastAsia="zh-CN"/>
              </w:rPr>
            </w:pPr>
            <w:ins w:id="6922"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2EE4183" w14:textId="03D66FE8" w:rsidR="00482530" w:rsidRPr="00E062F1" w:rsidRDefault="00C55AD9" w:rsidP="00482530">
            <w:pPr>
              <w:pStyle w:val="TAC"/>
              <w:rPr>
                <w:ins w:id="6923" w:author="马志锋10011873" w:date="2020-10-21T09:46:00Z"/>
                <w:rFonts w:cs="Arial"/>
                <w:lang w:eastAsia="zh-CN"/>
              </w:rPr>
            </w:pPr>
            <w:ins w:id="6924"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9540180" w14:textId="6E553682" w:rsidR="00482530" w:rsidRPr="00E062F1" w:rsidRDefault="00C55AD9" w:rsidP="00482530">
            <w:pPr>
              <w:pStyle w:val="TAC"/>
              <w:rPr>
                <w:ins w:id="6925" w:author="马志锋10011873" w:date="2020-10-21T09:46:00Z"/>
                <w:rFonts w:cs="Arial"/>
                <w:lang w:eastAsia="zh-CN"/>
              </w:rPr>
            </w:pPr>
            <w:ins w:id="6926"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6CA6D36" w14:textId="157B9899" w:rsidR="00482530" w:rsidRPr="00705ABB" w:rsidRDefault="00C55AD9" w:rsidP="00482530">
            <w:pPr>
              <w:pStyle w:val="TAC"/>
              <w:rPr>
                <w:ins w:id="6927" w:author="马志锋10011873" w:date="2020-10-21T09:46:00Z"/>
                <w:rFonts w:cs="Arial"/>
                <w:vertAlign w:val="superscript"/>
                <w:lang w:eastAsia="zh-CN"/>
                <w:rPrChange w:id="6928" w:author="马志锋10011873" w:date="2020-10-21T09:48:00Z">
                  <w:rPr>
                    <w:ins w:id="6929" w:author="马志锋10011873" w:date="2020-10-21T09:46:00Z"/>
                    <w:rFonts w:cs="Arial"/>
                    <w:lang w:eastAsia="zh-CN"/>
                  </w:rPr>
                </w:rPrChange>
              </w:rPr>
            </w:pPr>
            <w:ins w:id="6930" w:author="马志锋10011873" w:date="2020-11-12T14:49:00Z">
              <w:r>
                <w:rPr>
                  <w:rFonts w:cs="Arial" w:hint="eastAsia"/>
                  <w:lang w:eastAsia="zh-CN"/>
                </w:rPr>
                <w:t>70</w:t>
              </w:r>
            </w:ins>
            <w:ins w:id="6931" w:author="马志锋10011873" w:date="2020-10-21T09:48:00Z">
              <w:r w:rsidR="00482530">
                <w:rPr>
                  <w:rFonts w:cs="Arial"/>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1ECC5EB3" w14:textId="75B03A25" w:rsidR="00482530" w:rsidRPr="00E062F1" w:rsidRDefault="00C55AD9" w:rsidP="00482530">
            <w:pPr>
              <w:pStyle w:val="TAC"/>
              <w:rPr>
                <w:ins w:id="6932" w:author="马志锋10011873" w:date="2020-10-21T09:46:00Z"/>
                <w:rFonts w:cs="Arial"/>
                <w:lang w:eastAsia="zh-CN"/>
              </w:rPr>
            </w:pPr>
            <w:ins w:id="6933"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159C7B4" w14:textId="716A422D" w:rsidR="00482530" w:rsidRPr="00705ABB" w:rsidRDefault="00C55AD9" w:rsidP="00482530">
            <w:pPr>
              <w:pStyle w:val="TAC"/>
              <w:rPr>
                <w:ins w:id="6934" w:author="马志锋10011873" w:date="2020-10-21T09:46:00Z"/>
                <w:szCs w:val="18"/>
                <w:lang w:eastAsia="zh-CN"/>
                <w:rPrChange w:id="6935" w:author="马志锋10011873" w:date="2020-10-21T09:48:00Z">
                  <w:rPr>
                    <w:ins w:id="6936" w:author="马志锋10011873" w:date="2020-10-21T09:46:00Z"/>
                    <w:rFonts w:eastAsia="Yu Mincho"/>
                    <w:szCs w:val="18"/>
                  </w:rPr>
                </w:rPrChange>
              </w:rPr>
            </w:pPr>
            <w:ins w:id="6937"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0C4F1398" w14:textId="350F8403" w:rsidR="00482530" w:rsidRPr="00705ABB" w:rsidRDefault="00C55AD9" w:rsidP="00482530">
            <w:pPr>
              <w:pStyle w:val="TAC"/>
              <w:rPr>
                <w:ins w:id="6938" w:author="马志锋10011873" w:date="2020-10-21T09:46:00Z"/>
                <w:szCs w:val="18"/>
                <w:lang w:eastAsia="zh-CN"/>
                <w:rPrChange w:id="6939" w:author="马志锋10011873" w:date="2020-10-21T09:48:00Z">
                  <w:rPr>
                    <w:ins w:id="6940" w:author="马志锋10011873" w:date="2020-10-21T09:46:00Z"/>
                    <w:rFonts w:eastAsia="Yu Mincho"/>
                    <w:szCs w:val="18"/>
                  </w:rPr>
                </w:rPrChange>
              </w:rPr>
            </w:pPr>
            <w:ins w:id="6941"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F6178" w14:textId="77777777" w:rsidR="00482530" w:rsidRPr="00E062F1" w:rsidRDefault="00482530" w:rsidP="00482530">
            <w:pPr>
              <w:pStyle w:val="TAC"/>
              <w:rPr>
                <w:ins w:id="6942" w:author="马志锋10011873" w:date="2020-10-21T09:4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3B1BB9" w14:textId="77777777" w:rsidR="00482530" w:rsidRPr="00E062F1" w:rsidRDefault="00482530" w:rsidP="00482530">
            <w:pPr>
              <w:pStyle w:val="TAC"/>
              <w:rPr>
                <w:ins w:id="6943" w:author="马志锋10011873" w:date="2020-10-21T09:46:00Z"/>
                <w:rFonts w:eastAsia="Yu Mincho"/>
                <w:szCs w:val="18"/>
              </w:rPr>
            </w:pPr>
          </w:p>
        </w:tc>
        <w:tc>
          <w:tcPr>
            <w:tcW w:w="749" w:type="dxa"/>
            <w:vMerge w:val="restart"/>
            <w:tcBorders>
              <w:left w:val="single" w:sz="4" w:space="0" w:color="auto"/>
              <w:right w:val="single" w:sz="4" w:space="0" w:color="auto"/>
            </w:tcBorders>
            <w:vAlign w:val="center"/>
          </w:tcPr>
          <w:p w14:paraId="3DA36DF6" w14:textId="17AA7097" w:rsidR="00482530" w:rsidRPr="00E062F1" w:rsidRDefault="00482530" w:rsidP="00482530">
            <w:pPr>
              <w:pStyle w:val="TAC"/>
              <w:rPr>
                <w:ins w:id="6944" w:author="马志锋10011873" w:date="2020-10-21T09:46:00Z"/>
                <w:szCs w:val="18"/>
                <w:lang w:eastAsia="zh-CN"/>
              </w:rPr>
            </w:pPr>
            <w:ins w:id="6945" w:author="马志锋10011873" w:date="2020-10-21T09:48:00Z">
              <w:r>
                <w:rPr>
                  <w:rFonts w:hint="eastAsia"/>
                  <w:szCs w:val="18"/>
                  <w:lang w:eastAsia="zh-CN"/>
                </w:rPr>
                <w:t>0</w:t>
              </w:r>
            </w:ins>
          </w:p>
        </w:tc>
      </w:tr>
      <w:tr w:rsidR="00482530" w:rsidRPr="00E062F1" w14:paraId="0696A1DD" w14:textId="77777777" w:rsidTr="001E56A7">
        <w:trPr>
          <w:trHeight w:val="148"/>
          <w:jc w:val="center"/>
          <w:ins w:id="6946" w:author="马志锋10011873" w:date="2020-10-21T09:46:00Z"/>
        </w:trPr>
        <w:tc>
          <w:tcPr>
            <w:tcW w:w="1034" w:type="dxa"/>
            <w:vMerge/>
            <w:tcBorders>
              <w:left w:val="single" w:sz="4" w:space="0" w:color="auto"/>
              <w:right w:val="single" w:sz="4" w:space="0" w:color="auto"/>
            </w:tcBorders>
            <w:vAlign w:val="center"/>
          </w:tcPr>
          <w:p w14:paraId="1A3A355F" w14:textId="77777777" w:rsidR="00482530" w:rsidRPr="00E062F1" w:rsidRDefault="00482530" w:rsidP="00482530">
            <w:pPr>
              <w:pStyle w:val="TAC"/>
              <w:rPr>
                <w:ins w:id="6947" w:author="马志锋10011873" w:date="2020-10-21T09:46:00Z"/>
                <w:rFonts w:cs="Arial"/>
              </w:rPr>
            </w:pPr>
          </w:p>
        </w:tc>
        <w:tc>
          <w:tcPr>
            <w:tcW w:w="1034" w:type="dxa"/>
            <w:vMerge/>
            <w:tcBorders>
              <w:left w:val="single" w:sz="4" w:space="0" w:color="auto"/>
              <w:right w:val="single" w:sz="4" w:space="0" w:color="auto"/>
            </w:tcBorders>
            <w:vAlign w:val="center"/>
          </w:tcPr>
          <w:p w14:paraId="461E3568" w14:textId="77777777" w:rsidR="00482530" w:rsidRPr="00E062F1" w:rsidRDefault="00482530" w:rsidP="00482530">
            <w:pPr>
              <w:pStyle w:val="TAC"/>
              <w:rPr>
                <w:ins w:id="6948" w:author="马志锋10011873" w:date="2020-10-21T09:46:00Z"/>
                <w:rFonts w:cs="Arial"/>
              </w:rPr>
            </w:pPr>
          </w:p>
        </w:tc>
        <w:tc>
          <w:tcPr>
            <w:tcW w:w="746" w:type="dxa"/>
            <w:tcBorders>
              <w:left w:val="single" w:sz="4" w:space="0" w:color="auto"/>
              <w:right w:val="single" w:sz="4" w:space="0" w:color="auto"/>
            </w:tcBorders>
            <w:vAlign w:val="center"/>
          </w:tcPr>
          <w:p w14:paraId="0FF3C3F4" w14:textId="7DE5A0B6" w:rsidR="00482530" w:rsidRPr="00E062F1" w:rsidRDefault="00482530" w:rsidP="00482530">
            <w:pPr>
              <w:pStyle w:val="TAC"/>
              <w:rPr>
                <w:ins w:id="6949" w:author="马志锋10011873" w:date="2020-10-21T09:46:00Z"/>
                <w:lang w:eastAsia="zh-CN"/>
              </w:rPr>
            </w:pPr>
            <w:ins w:id="6950" w:author="马志锋10011873" w:date="2020-10-21T09:47: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A0A4F" w14:textId="003BF81F" w:rsidR="00482530" w:rsidRPr="00E062F1" w:rsidRDefault="00482530" w:rsidP="00482530">
            <w:pPr>
              <w:pStyle w:val="TAC"/>
              <w:rPr>
                <w:ins w:id="6951" w:author="马志锋10011873" w:date="2020-10-21T09:46:00Z"/>
                <w:rFonts w:eastAsia="Yu Mincho"/>
                <w:szCs w:val="18"/>
              </w:rPr>
            </w:pPr>
            <w:ins w:id="6952" w:author="马志锋10011873" w:date="2020-10-21T09:48:00Z">
              <w:r w:rsidRPr="00E062F1">
                <w:rPr>
                  <w:rFonts w:cs="Arial"/>
                  <w:lang w:eastAsia="ja-JP"/>
                </w:rPr>
                <w:t>CA_n2</w:t>
              </w:r>
              <w:r w:rsidRPr="00E062F1">
                <w:rPr>
                  <w:rFonts w:cs="Arial"/>
                  <w:lang w:eastAsia="zh-CN"/>
                </w:rPr>
                <w:t>61G</w:t>
              </w:r>
            </w:ins>
          </w:p>
        </w:tc>
        <w:tc>
          <w:tcPr>
            <w:tcW w:w="749" w:type="dxa"/>
            <w:vMerge/>
            <w:tcBorders>
              <w:left w:val="single" w:sz="4" w:space="0" w:color="auto"/>
              <w:right w:val="single" w:sz="4" w:space="0" w:color="auto"/>
            </w:tcBorders>
            <w:vAlign w:val="center"/>
          </w:tcPr>
          <w:p w14:paraId="0E2A449B" w14:textId="77777777" w:rsidR="00482530" w:rsidRPr="00E062F1" w:rsidRDefault="00482530" w:rsidP="00482530">
            <w:pPr>
              <w:pStyle w:val="TAC"/>
              <w:rPr>
                <w:ins w:id="6953" w:author="马志锋10011873" w:date="2020-10-21T09:46:00Z"/>
                <w:szCs w:val="18"/>
                <w:lang w:eastAsia="zh-CN"/>
              </w:rPr>
            </w:pPr>
          </w:p>
        </w:tc>
      </w:tr>
      <w:tr w:rsidR="00482530" w:rsidRPr="00E062F1" w14:paraId="27D09AAB" w14:textId="77777777" w:rsidTr="00584BF6">
        <w:trPr>
          <w:trHeight w:val="148"/>
          <w:jc w:val="center"/>
        </w:trPr>
        <w:tc>
          <w:tcPr>
            <w:tcW w:w="1034" w:type="dxa"/>
            <w:vMerge w:val="restart"/>
            <w:tcBorders>
              <w:left w:val="single" w:sz="4" w:space="0" w:color="auto"/>
              <w:right w:val="single" w:sz="4" w:space="0" w:color="auto"/>
            </w:tcBorders>
            <w:vAlign w:val="center"/>
          </w:tcPr>
          <w:p w14:paraId="45A720F7" w14:textId="6C9CE3BE" w:rsidR="00482530" w:rsidRPr="00E062F1" w:rsidRDefault="00482530" w:rsidP="00482530">
            <w:pPr>
              <w:pStyle w:val="TAC"/>
              <w:rPr>
                <w:lang w:eastAsia="zh-CN"/>
              </w:rPr>
            </w:pPr>
            <w:del w:id="6954" w:author="马志锋10011873" w:date="2020-10-21T09:51: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261H</w:delText>
              </w:r>
            </w:del>
          </w:p>
        </w:tc>
        <w:tc>
          <w:tcPr>
            <w:tcW w:w="1034" w:type="dxa"/>
            <w:vMerge w:val="restart"/>
            <w:tcBorders>
              <w:left w:val="single" w:sz="4" w:space="0" w:color="auto"/>
              <w:right w:val="single" w:sz="4" w:space="0" w:color="auto"/>
            </w:tcBorders>
            <w:vAlign w:val="center"/>
          </w:tcPr>
          <w:p w14:paraId="37A86F2F" w14:textId="78416703" w:rsidR="00482530" w:rsidRPr="00E062F1" w:rsidRDefault="00482530" w:rsidP="00482530">
            <w:pPr>
              <w:pStyle w:val="TAC"/>
            </w:pPr>
            <w:del w:id="6955" w:author="马志锋10011873" w:date="2020-10-21T09:51: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w:delText>
              </w:r>
              <w:r w:rsidRPr="00E062F1" w:rsidDel="001E56A7">
                <w:rPr>
                  <w:rFonts w:cs="Arial"/>
                </w:rPr>
                <w:delText>A</w:delText>
              </w:r>
              <w:r w:rsidRPr="00E062F1" w:rsidDel="001E56A7">
                <w:rPr>
                  <w:rFonts w:cs="Arial"/>
                  <w:lang w:eastAsia="zh-CN"/>
                </w:rPr>
                <w:delText xml:space="preserve">,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 xml:space="preserve">261G,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261H</w:delText>
              </w:r>
            </w:del>
          </w:p>
        </w:tc>
        <w:tc>
          <w:tcPr>
            <w:tcW w:w="746" w:type="dxa"/>
            <w:vMerge w:val="restart"/>
            <w:tcBorders>
              <w:left w:val="single" w:sz="4" w:space="0" w:color="auto"/>
              <w:right w:val="single" w:sz="4" w:space="0" w:color="auto"/>
            </w:tcBorders>
            <w:vAlign w:val="center"/>
          </w:tcPr>
          <w:p w14:paraId="53BE348A" w14:textId="073957E8" w:rsidR="00482530" w:rsidRPr="00E062F1" w:rsidRDefault="00482530" w:rsidP="00482530">
            <w:pPr>
              <w:pStyle w:val="TAC"/>
              <w:rPr>
                <w:lang w:eastAsia="zh-CN"/>
              </w:rPr>
            </w:pPr>
            <w:del w:id="6956" w:author="马志锋10011873" w:date="2020-10-21T09:51:00Z">
              <w:r w:rsidRPr="00E062F1" w:rsidDel="001E56A7">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F28380" w14:textId="27948183" w:rsidR="00482530" w:rsidRPr="00E062F1" w:rsidRDefault="00482530" w:rsidP="00482530">
            <w:pPr>
              <w:pStyle w:val="TAC"/>
            </w:pPr>
            <w:del w:id="6957" w:author="马志锋10011873" w:date="2020-10-21T09:51:00Z">
              <w:r w:rsidRPr="00E062F1" w:rsidDel="001E56A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AB988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070A0D" w14:textId="3E74F2D4" w:rsidR="00482530" w:rsidRPr="00E062F1" w:rsidRDefault="00482530" w:rsidP="00482530">
            <w:pPr>
              <w:pStyle w:val="TAC"/>
              <w:rPr>
                <w:rFonts w:cs="Arial"/>
                <w:lang w:eastAsia="zh-CN"/>
              </w:rPr>
            </w:pPr>
            <w:del w:id="6958"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193F35" w14:textId="405CAD66" w:rsidR="00482530" w:rsidRPr="00E062F1" w:rsidRDefault="00482530" w:rsidP="00482530">
            <w:pPr>
              <w:pStyle w:val="TAC"/>
              <w:rPr>
                <w:rFonts w:cs="Arial"/>
                <w:lang w:eastAsia="zh-CN"/>
              </w:rPr>
            </w:pPr>
            <w:del w:id="6959"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AADB8" w14:textId="46BF9FA7" w:rsidR="00482530" w:rsidRPr="00E062F1" w:rsidRDefault="00482530" w:rsidP="00482530">
            <w:pPr>
              <w:pStyle w:val="TAC"/>
              <w:rPr>
                <w:rFonts w:cs="Arial"/>
                <w:lang w:eastAsia="zh-CN"/>
              </w:rPr>
            </w:pPr>
            <w:del w:id="6960"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07410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6E44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FD10F" w14:textId="0D27B10B" w:rsidR="00482530" w:rsidRPr="00E062F1" w:rsidRDefault="00482530" w:rsidP="00482530">
            <w:pPr>
              <w:pStyle w:val="TAC"/>
              <w:rPr>
                <w:rFonts w:cs="Arial"/>
              </w:rPr>
            </w:pPr>
            <w:del w:id="6961"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83E372" w14:textId="053CEB9E" w:rsidR="00482530" w:rsidRPr="00E062F1" w:rsidRDefault="00482530" w:rsidP="00482530">
            <w:pPr>
              <w:pStyle w:val="TAC"/>
              <w:rPr>
                <w:rFonts w:cs="Arial"/>
                <w:lang w:eastAsia="ja-JP"/>
              </w:rPr>
            </w:pPr>
            <w:del w:id="6962"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B972B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1C7E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0E5CA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046E6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0CE83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359504"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A2B12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4728121" w14:textId="36CA2D69" w:rsidR="00482530" w:rsidRPr="00E062F1" w:rsidRDefault="00482530" w:rsidP="00482530">
            <w:pPr>
              <w:pStyle w:val="TAC"/>
              <w:rPr>
                <w:szCs w:val="18"/>
                <w:lang w:eastAsia="zh-CN"/>
              </w:rPr>
            </w:pPr>
            <w:del w:id="6963" w:author="马志锋10011873" w:date="2020-10-21T09:51:00Z">
              <w:r w:rsidRPr="00E062F1" w:rsidDel="001E56A7">
                <w:rPr>
                  <w:szCs w:val="18"/>
                  <w:lang w:eastAsia="zh-CN"/>
                </w:rPr>
                <w:delText>0</w:delText>
              </w:r>
            </w:del>
          </w:p>
        </w:tc>
      </w:tr>
      <w:tr w:rsidR="00482530" w:rsidRPr="00E062F1" w14:paraId="45886EF5" w14:textId="77777777" w:rsidTr="00584BF6">
        <w:trPr>
          <w:trHeight w:val="148"/>
          <w:jc w:val="center"/>
        </w:trPr>
        <w:tc>
          <w:tcPr>
            <w:tcW w:w="1034" w:type="dxa"/>
            <w:vMerge/>
            <w:tcBorders>
              <w:left w:val="single" w:sz="4" w:space="0" w:color="auto"/>
              <w:right w:val="single" w:sz="4" w:space="0" w:color="auto"/>
            </w:tcBorders>
            <w:vAlign w:val="center"/>
          </w:tcPr>
          <w:p w14:paraId="08CA572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57D71F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88AF16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55C6F0A" w14:textId="7D469142" w:rsidR="00482530" w:rsidRPr="00E062F1" w:rsidRDefault="00482530" w:rsidP="00482530">
            <w:pPr>
              <w:pStyle w:val="TAC"/>
            </w:pPr>
            <w:del w:id="6964" w:author="马志锋10011873" w:date="2020-10-21T09:51:00Z">
              <w:r w:rsidRPr="00E062F1" w:rsidDel="001E56A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1C8BF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31E7C1" w14:textId="7D81F2A5" w:rsidR="00482530" w:rsidRPr="00E062F1" w:rsidRDefault="00482530" w:rsidP="00482530">
            <w:pPr>
              <w:pStyle w:val="TAC"/>
              <w:rPr>
                <w:rFonts w:cs="Arial"/>
                <w:lang w:eastAsia="ja-JP"/>
              </w:rPr>
            </w:pPr>
            <w:del w:id="6965"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94C854" w14:textId="16FCDB9E" w:rsidR="00482530" w:rsidRPr="00E062F1" w:rsidRDefault="00482530" w:rsidP="00482530">
            <w:pPr>
              <w:pStyle w:val="TAC"/>
              <w:rPr>
                <w:rFonts w:cs="Arial"/>
                <w:lang w:eastAsia="ja-JP"/>
              </w:rPr>
            </w:pPr>
            <w:del w:id="6966"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629F6" w14:textId="1D2B08C9" w:rsidR="00482530" w:rsidRPr="00E062F1" w:rsidRDefault="00482530" w:rsidP="00482530">
            <w:pPr>
              <w:pStyle w:val="TAC"/>
              <w:rPr>
                <w:rFonts w:cs="Arial"/>
                <w:lang w:eastAsia="ja-JP"/>
              </w:rPr>
            </w:pPr>
            <w:del w:id="6967"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14AE7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76CF5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FE40CF" w14:textId="297F8C03" w:rsidR="00482530" w:rsidRPr="00E062F1" w:rsidRDefault="00482530" w:rsidP="00482530">
            <w:pPr>
              <w:pStyle w:val="TAC"/>
              <w:rPr>
                <w:rFonts w:cs="Arial"/>
              </w:rPr>
            </w:pPr>
            <w:del w:id="6968"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09221C" w14:textId="3FD35563" w:rsidR="00482530" w:rsidRPr="00E062F1" w:rsidRDefault="00482530" w:rsidP="00482530">
            <w:pPr>
              <w:pStyle w:val="TAC"/>
              <w:rPr>
                <w:rFonts w:cs="Arial"/>
                <w:lang w:eastAsia="ja-JP"/>
              </w:rPr>
            </w:pPr>
            <w:del w:id="6969"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6E6F00" w14:textId="330772FE" w:rsidR="00482530" w:rsidRPr="00E062F1" w:rsidRDefault="00482530" w:rsidP="00482530">
            <w:pPr>
              <w:pStyle w:val="TAC"/>
              <w:rPr>
                <w:rFonts w:cs="Arial"/>
                <w:lang w:eastAsia="ja-JP"/>
              </w:rPr>
            </w:pPr>
            <w:del w:id="6970"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A5433D" w14:textId="57F6D2F2" w:rsidR="00482530" w:rsidRPr="00E062F1" w:rsidRDefault="00482530" w:rsidP="00482530">
            <w:pPr>
              <w:pStyle w:val="TAC"/>
              <w:rPr>
                <w:rFonts w:cs="Arial"/>
                <w:lang w:eastAsia="zh-CN"/>
              </w:rPr>
            </w:pPr>
            <w:del w:id="6971" w:author="马志锋10011873" w:date="2020-10-21T09:51: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117F1D" w14:textId="453B4060" w:rsidR="00482530" w:rsidRPr="00E062F1" w:rsidRDefault="00482530" w:rsidP="00482530">
            <w:pPr>
              <w:pStyle w:val="TAC"/>
              <w:rPr>
                <w:rFonts w:cs="Arial"/>
                <w:lang w:eastAsia="ja-JP"/>
              </w:rPr>
            </w:pPr>
            <w:del w:id="6972"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62A11" w14:textId="180CFC64" w:rsidR="00482530" w:rsidRPr="00E062F1" w:rsidRDefault="00482530" w:rsidP="00482530">
            <w:pPr>
              <w:pStyle w:val="TAC"/>
              <w:rPr>
                <w:rFonts w:cs="Arial"/>
                <w:lang w:eastAsia="ja-JP"/>
              </w:rPr>
            </w:pPr>
            <w:del w:id="6973"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C8A04C" w14:textId="59D9EAAE" w:rsidR="00482530" w:rsidRPr="00E062F1" w:rsidRDefault="00482530" w:rsidP="00482530">
            <w:pPr>
              <w:pStyle w:val="TAC"/>
              <w:rPr>
                <w:rFonts w:cs="Arial"/>
                <w:lang w:eastAsia="ja-JP"/>
              </w:rPr>
            </w:pPr>
            <w:del w:id="6974"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BA607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2D14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AF35ECB" w14:textId="77777777" w:rsidR="00482530" w:rsidRPr="00E062F1" w:rsidRDefault="00482530" w:rsidP="00482530">
            <w:pPr>
              <w:pStyle w:val="TAC"/>
              <w:rPr>
                <w:rFonts w:eastAsia="Yu Mincho"/>
                <w:szCs w:val="18"/>
              </w:rPr>
            </w:pPr>
          </w:p>
        </w:tc>
      </w:tr>
      <w:tr w:rsidR="00482530" w:rsidRPr="00E062F1" w14:paraId="4EFC2179" w14:textId="77777777" w:rsidTr="00584BF6">
        <w:trPr>
          <w:trHeight w:val="148"/>
          <w:jc w:val="center"/>
        </w:trPr>
        <w:tc>
          <w:tcPr>
            <w:tcW w:w="1034" w:type="dxa"/>
            <w:vMerge/>
            <w:tcBorders>
              <w:left w:val="single" w:sz="4" w:space="0" w:color="auto"/>
              <w:right w:val="single" w:sz="4" w:space="0" w:color="auto"/>
            </w:tcBorders>
            <w:vAlign w:val="center"/>
          </w:tcPr>
          <w:p w14:paraId="1E15855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AA960B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EF09EA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0359C4" w14:textId="679A4B0B" w:rsidR="00482530" w:rsidRPr="00E062F1" w:rsidRDefault="00482530" w:rsidP="00482530">
            <w:pPr>
              <w:pStyle w:val="TAC"/>
            </w:pPr>
            <w:del w:id="6975" w:author="马志锋10011873" w:date="2020-10-21T09:51:00Z">
              <w:r w:rsidRPr="00E062F1" w:rsidDel="001E56A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9779A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2330D8" w14:textId="4C0B4671" w:rsidR="00482530" w:rsidRPr="00E062F1" w:rsidRDefault="00482530" w:rsidP="00482530">
            <w:pPr>
              <w:pStyle w:val="TAC"/>
              <w:rPr>
                <w:rFonts w:cs="Arial"/>
                <w:lang w:eastAsia="ja-JP"/>
              </w:rPr>
            </w:pPr>
            <w:del w:id="6976"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15B040" w14:textId="5486A240" w:rsidR="00482530" w:rsidRPr="00E062F1" w:rsidRDefault="00482530" w:rsidP="00482530">
            <w:pPr>
              <w:pStyle w:val="TAC"/>
              <w:rPr>
                <w:rFonts w:cs="Arial"/>
                <w:lang w:eastAsia="ja-JP"/>
              </w:rPr>
            </w:pPr>
            <w:del w:id="6977"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1762AA" w14:textId="478BAD5D" w:rsidR="00482530" w:rsidRPr="00E062F1" w:rsidRDefault="00482530" w:rsidP="00482530">
            <w:pPr>
              <w:pStyle w:val="TAC"/>
              <w:rPr>
                <w:rFonts w:cs="Arial"/>
                <w:lang w:eastAsia="ja-JP"/>
              </w:rPr>
            </w:pPr>
            <w:del w:id="6978"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30DE5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CD72A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B3AD50" w14:textId="35CAFE54" w:rsidR="00482530" w:rsidRPr="00E062F1" w:rsidRDefault="00482530" w:rsidP="00482530">
            <w:pPr>
              <w:pStyle w:val="TAC"/>
              <w:rPr>
                <w:rFonts w:cs="Arial"/>
                <w:lang w:eastAsia="ja-JP"/>
              </w:rPr>
            </w:pPr>
            <w:del w:id="6979"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0C7E3A" w14:textId="53887A5C" w:rsidR="00482530" w:rsidRPr="00E062F1" w:rsidRDefault="00482530" w:rsidP="00482530">
            <w:pPr>
              <w:pStyle w:val="TAC"/>
              <w:rPr>
                <w:rFonts w:cs="Arial"/>
                <w:lang w:eastAsia="ja-JP"/>
              </w:rPr>
            </w:pPr>
            <w:del w:id="6980"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533855" w14:textId="1376E6FF" w:rsidR="00482530" w:rsidRPr="00E062F1" w:rsidRDefault="00482530" w:rsidP="00482530">
            <w:pPr>
              <w:pStyle w:val="TAC"/>
              <w:rPr>
                <w:rFonts w:cs="Arial"/>
                <w:lang w:eastAsia="ja-JP"/>
              </w:rPr>
            </w:pPr>
            <w:del w:id="6981"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A4F6BC" w14:textId="73BC2225" w:rsidR="00482530" w:rsidRPr="00E062F1" w:rsidRDefault="00482530" w:rsidP="00482530">
            <w:pPr>
              <w:pStyle w:val="TAC"/>
              <w:rPr>
                <w:rFonts w:cs="Arial"/>
                <w:lang w:eastAsia="zh-CN"/>
              </w:rPr>
            </w:pPr>
            <w:del w:id="6982" w:author="马志锋10011873" w:date="2020-10-21T09:51: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9A6CAD" w14:textId="2E74AEFD" w:rsidR="00482530" w:rsidRPr="00E062F1" w:rsidRDefault="00482530" w:rsidP="00482530">
            <w:pPr>
              <w:pStyle w:val="TAC"/>
              <w:rPr>
                <w:rFonts w:cs="Arial"/>
                <w:lang w:eastAsia="ja-JP"/>
              </w:rPr>
            </w:pPr>
            <w:del w:id="6983"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4815A4" w14:textId="7CC8626B" w:rsidR="00482530" w:rsidRPr="00E062F1" w:rsidRDefault="00482530" w:rsidP="00482530">
            <w:pPr>
              <w:pStyle w:val="TAC"/>
              <w:rPr>
                <w:rFonts w:cs="Arial"/>
                <w:lang w:eastAsia="ja-JP"/>
              </w:rPr>
            </w:pPr>
            <w:del w:id="6984" w:author="马志锋10011873" w:date="2020-10-21T09:51: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732AE4" w14:textId="173F91C8" w:rsidR="00482530" w:rsidRPr="00E062F1" w:rsidRDefault="00482530" w:rsidP="00482530">
            <w:pPr>
              <w:pStyle w:val="TAC"/>
              <w:rPr>
                <w:rFonts w:cs="Arial"/>
                <w:lang w:eastAsia="ja-JP"/>
              </w:rPr>
            </w:pPr>
            <w:del w:id="6985" w:author="马志锋10011873" w:date="2020-10-21T09:51: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413F7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2CEC3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A6E92A3" w14:textId="77777777" w:rsidR="00482530" w:rsidRPr="00E062F1" w:rsidRDefault="00482530" w:rsidP="00482530">
            <w:pPr>
              <w:pStyle w:val="TAC"/>
              <w:rPr>
                <w:rFonts w:eastAsia="Yu Mincho"/>
                <w:szCs w:val="18"/>
              </w:rPr>
            </w:pPr>
          </w:p>
        </w:tc>
      </w:tr>
      <w:tr w:rsidR="00482530" w:rsidRPr="00E062F1" w14:paraId="5C1FB088" w14:textId="77777777" w:rsidTr="00584BF6">
        <w:trPr>
          <w:trHeight w:val="148"/>
          <w:jc w:val="center"/>
        </w:trPr>
        <w:tc>
          <w:tcPr>
            <w:tcW w:w="1034" w:type="dxa"/>
            <w:vMerge/>
            <w:tcBorders>
              <w:left w:val="single" w:sz="4" w:space="0" w:color="auto"/>
              <w:right w:val="single" w:sz="4" w:space="0" w:color="auto"/>
            </w:tcBorders>
            <w:vAlign w:val="center"/>
          </w:tcPr>
          <w:p w14:paraId="399D09E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890DE4B"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8ACD01E" w14:textId="3C2EB499" w:rsidR="00482530" w:rsidRPr="00E062F1" w:rsidRDefault="00482530" w:rsidP="00482530">
            <w:pPr>
              <w:pStyle w:val="TAC"/>
              <w:rPr>
                <w:lang w:eastAsia="zh-CN"/>
              </w:rPr>
            </w:pPr>
            <w:del w:id="6986" w:author="马志锋10011873" w:date="2020-10-21T09:51:00Z">
              <w:r w:rsidRPr="00E062F1" w:rsidDel="001E56A7">
                <w:rPr>
                  <w:lang w:eastAsia="zh-CN"/>
                </w:rPr>
                <w:delText>n261</w:delText>
              </w:r>
            </w:del>
          </w:p>
        </w:tc>
        <w:tc>
          <w:tcPr>
            <w:tcW w:w="10676" w:type="dxa"/>
            <w:gridSpan w:val="19"/>
            <w:tcBorders>
              <w:left w:val="single" w:sz="4" w:space="0" w:color="auto"/>
              <w:right w:val="single" w:sz="4" w:space="0" w:color="auto"/>
            </w:tcBorders>
          </w:tcPr>
          <w:p w14:paraId="28B8E5D1" w14:textId="50893E7A" w:rsidR="00482530" w:rsidRPr="00E062F1" w:rsidRDefault="00482530" w:rsidP="00482530">
            <w:pPr>
              <w:pStyle w:val="TAC"/>
              <w:rPr>
                <w:rFonts w:eastAsia="Yu Mincho"/>
                <w:szCs w:val="18"/>
              </w:rPr>
            </w:pPr>
            <w:del w:id="6987" w:author="马志锋10011873" w:date="2020-10-21T09:51:00Z">
              <w:r w:rsidRPr="00E062F1" w:rsidDel="001E56A7">
                <w:rPr>
                  <w:rFonts w:cs="Arial"/>
                  <w:lang w:eastAsia="ja-JP"/>
                </w:rPr>
                <w:delText>CA_n2</w:delText>
              </w:r>
              <w:r w:rsidRPr="00E062F1" w:rsidDel="001E56A7">
                <w:rPr>
                  <w:rFonts w:cs="Arial"/>
                  <w:lang w:eastAsia="zh-CN"/>
                </w:rPr>
                <w:delText>61H</w:delText>
              </w:r>
            </w:del>
          </w:p>
        </w:tc>
        <w:tc>
          <w:tcPr>
            <w:tcW w:w="749" w:type="dxa"/>
            <w:vMerge/>
            <w:tcBorders>
              <w:left w:val="single" w:sz="4" w:space="0" w:color="auto"/>
              <w:right w:val="single" w:sz="4" w:space="0" w:color="auto"/>
            </w:tcBorders>
            <w:vAlign w:val="center"/>
          </w:tcPr>
          <w:p w14:paraId="58555160" w14:textId="77777777" w:rsidR="00482530" w:rsidRPr="00E062F1" w:rsidRDefault="00482530" w:rsidP="00482530">
            <w:pPr>
              <w:pStyle w:val="TAC"/>
              <w:rPr>
                <w:rFonts w:eastAsia="Yu Mincho"/>
                <w:szCs w:val="18"/>
              </w:rPr>
            </w:pPr>
          </w:p>
        </w:tc>
      </w:tr>
      <w:tr w:rsidR="00482530" w:rsidRPr="00E062F1" w14:paraId="468B9C8D" w14:textId="77777777" w:rsidTr="00584BF6">
        <w:trPr>
          <w:trHeight w:val="148"/>
          <w:jc w:val="center"/>
          <w:ins w:id="6988" w:author="马志锋10011873" w:date="2020-10-21T09:49:00Z"/>
        </w:trPr>
        <w:tc>
          <w:tcPr>
            <w:tcW w:w="1034" w:type="dxa"/>
            <w:vMerge w:val="restart"/>
            <w:tcBorders>
              <w:left w:val="single" w:sz="4" w:space="0" w:color="auto"/>
              <w:right w:val="single" w:sz="4" w:space="0" w:color="auto"/>
            </w:tcBorders>
            <w:vAlign w:val="center"/>
          </w:tcPr>
          <w:p w14:paraId="0A0DBF3B" w14:textId="2AF61261" w:rsidR="00482530" w:rsidRPr="00E062F1" w:rsidRDefault="00482530" w:rsidP="00482530">
            <w:pPr>
              <w:pStyle w:val="TAC"/>
              <w:rPr>
                <w:ins w:id="6989" w:author="马志锋10011873" w:date="2020-10-21T09:49:00Z"/>
                <w:rFonts w:cs="Arial"/>
              </w:rPr>
            </w:pPr>
            <w:ins w:id="6990" w:author="马志锋10011873" w:date="2020-10-21T09:49:00Z">
              <w:r w:rsidRPr="00E062F1">
                <w:rPr>
                  <w:rFonts w:cs="Arial"/>
                </w:rPr>
                <w:t>CA_n</w:t>
              </w:r>
              <w:r w:rsidRPr="00E062F1">
                <w:rPr>
                  <w:rFonts w:cs="Arial"/>
                  <w:lang w:eastAsia="zh-CN"/>
                </w:rPr>
                <w:t>77</w:t>
              </w:r>
              <w:r w:rsidRPr="00E062F1">
                <w:rPr>
                  <w:rFonts w:cs="Arial"/>
                </w:rPr>
                <w:t>A-n</w:t>
              </w:r>
              <w:r w:rsidRPr="00E062F1">
                <w:rPr>
                  <w:rFonts w:cs="Arial"/>
                  <w:lang w:eastAsia="zh-CN"/>
                </w:rPr>
                <w:t>261H</w:t>
              </w:r>
            </w:ins>
          </w:p>
        </w:tc>
        <w:tc>
          <w:tcPr>
            <w:tcW w:w="1034" w:type="dxa"/>
            <w:vMerge w:val="restart"/>
            <w:tcBorders>
              <w:left w:val="single" w:sz="4" w:space="0" w:color="auto"/>
              <w:right w:val="single" w:sz="4" w:space="0" w:color="auto"/>
            </w:tcBorders>
            <w:vAlign w:val="center"/>
          </w:tcPr>
          <w:p w14:paraId="4C6DE751" w14:textId="347FA777" w:rsidR="00482530" w:rsidRPr="00E062F1" w:rsidRDefault="00482530" w:rsidP="00482530">
            <w:pPr>
              <w:pStyle w:val="TAC"/>
              <w:rPr>
                <w:ins w:id="6991" w:author="马志锋10011873" w:date="2020-10-21T09:49:00Z"/>
                <w:rFonts w:cs="Arial"/>
              </w:rPr>
            </w:pPr>
            <w:ins w:id="6992" w:author="马志锋10011873" w:date="2020-10-21T09:49: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ins>
          </w:p>
        </w:tc>
        <w:tc>
          <w:tcPr>
            <w:tcW w:w="746" w:type="dxa"/>
            <w:tcBorders>
              <w:left w:val="single" w:sz="4" w:space="0" w:color="auto"/>
              <w:right w:val="single" w:sz="4" w:space="0" w:color="auto"/>
            </w:tcBorders>
            <w:vAlign w:val="center"/>
          </w:tcPr>
          <w:p w14:paraId="2F4FE0B3" w14:textId="4AB14475" w:rsidR="00482530" w:rsidRPr="00E062F1" w:rsidRDefault="00482530" w:rsidP="00482530">
            <w:pPr>
              <w:pStyle w:val="TAC"/>
              <w:rPr>
                <w:ins w:id="6993" w:author="马志锋10011873" w:date="2020-10-21T09:49:00Z"/>
                <w:lang w:eastAsia="zh-CN"/>
              </w:rPr>
            </w:pPr>
            <w:ins w:id="6994" w:author="马志锋10011873" w:date="2020-10-21T09:49: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66BF770" w14:textId="0B51FFD2" w:rsidR="00482530" w:rsidRPr="00E062F1" w:rsidRDefault="00482530" w:rsidP="00482530">
            <w:pPr>
              <w:pStyle w:val="TAC"/>
              <w:rPr>
                <w:ins w:id="6995" w:author="马志锋10011873" w:date="2020-10-21T09:4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00574F" w14:textId="77777777" w:rsidR="00482530" w:rsidRPr="00E062F1" w:rsidRDefault="00482530" w:rsidP="00482530">
            <w:pPr>
              <w:pStyle w:val="TAC"/>
              <w:rPr>
                <w:ins w:id="6996" w:author="马志锋10011873" w:date="2020-10-21T09:4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224074" w14:textId="0DA65E69" w:rsidR="00482530" w:rsidRPr="00E062F1" w:rsidRDefault="008E322C" w:rsidP="00482530">
            <w:pPr>
              <w:pStyle w:val="TAC"/>
              <w:rPr>
                <w:ins w:id="6997" w:author="马志锋10011873" w:date="2020-10-21T09:49:00Z"/>
                <w:rFonts w:cs="Arial"/>
                <w:lang w:eastAsia="zh-CN"/>
              </w:rPr>
            </w:pPr>
            <w:ins w:id="6998"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40F51F2" w14:textId="46E6BF3D" w:rsidR="00482530" w:rsidRPr="00E062F1" w:rsidRDefault="00C55AD9" w:rsidP="00482530">
            <w:pPr>
              <w:pStyle w:val="TAC"/>
              <w:rPr>
                <w:ins w:id="6999" w:author="马志锋10011873" w:date="2020-10-21T09:49:00Z"/>
                <w:rFonts w:cs="Arial"/>
                <w:lang w:eastAsia="zh-CN"/>
              </w:rPr>
            </w:pPr>
            <w:ins w:id="7000"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C78668" w14:textId="724D48C9" w:rsidR="00482530" w:rsidRPr="00E062F1" w:rsidRDefault="00C55AD9" w:rsidP="00482530">
            <w:pPr>
              <w:pStyle w:val="TAC"/>
              <w:rPr>
                <w:ins w:id="7001" w:author="马志锋10011873" w:date="2020-10-21T09:49:00Z"/>
                <w:rFonts w:cs="Arial"/>
                <w:lang w:eastAsia="zh-CN"/>
              </w:rPr>
            </w:pPr>
            <w:ins w:id="7002"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37C3E4B" w14:textId="77777777" w:rsidR="00482530" w:rsidRPr="00E062F1" w:rsidRDefault="00482530" w:rsidP="00482530">
            <w:pPr>
              <w:pStyle w:val="TAC"/>
              <w:rPr>
                <w:ins w:id="7003" w:author="马志锋10011873" w:date="2020-10-21T09:49: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E761F" w14:textId="77777777" w:rsidR="00482530" w:rsidRPr="00E062F1" w:rsidRDefault="00482530" w:rsidP="00482530">
            <w:pPr>
              <w:pStyle w:val="TAC"/>
              <w:rPr>
                <w:ins w:id="7004" w:author="马志锋10011873" w:date="2020-10-21T09:4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B669EA" w14:textId="41FB0B3A" w:rsidR="00482530" w:rsidRPr="00E062F1" w:rsidRDefault="00C55AD9" w:rsidP="00482530">
            <w:pPr>
              <w:pStyle w:val="TAC"/>
              <w:rPr>
                <w:ins w:id="7005" w:author="马志锋10011873" w:date="2020-10-21T09:49:00Z"/>
                <w:rFonts w:cs="Arial"/>
                <w:lang w:eastAsia="zh-CN"/>
              </w:rPr>
            </w:pPr>
            <w:ins w:id="7006"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490A0A01" w14:textId="2D08D324" w:rsidR="00482530" w:rsidRPr="00E062F1" w:rsidRDefault="00C55AD9" w:rsidP="00482530">
            <w:pPr>
              <w:pStyle w:val="TAC"/>
              <w:rPr>
                <w:ins w:id="7007" w:author="马志锋10011873" w:date="2020-10-21T09:49:00Z"/>
                <w:rFonts w:cs="Arial"/>
                <w:lang w:eastAsia="zh-CN"/>
              </w:rPr>
            </w:pPr>
            <w:ins w:id="7008"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12E9398" w14:textId="18AA0879" w:rsidR="00482530" w:rsidRPr="00E062F1" w:rsidRDefault="00C55AD9" w:rsidP="00482530">
            <w:pPr>
              <w:pStyle w:val="TAC"/>
              <w:rPr>
                <w:ins w:id="7009" w:author="马志锋10011873" w:date="2020-10-21T09:49:00Z"/>
                <w:rFonts w:cs="Arial"/>
                <w:lang w:eastAsia="zh-CN"/>
              </w:rPr>
            </w:pPr>
            <w:ins w:id="7010"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2E0EFC9" w14:textId="493F628E" w:rsidR="00482530" w:rsidRPr="00705ABB" w:rsidRDefault="00C55AD9" w:rsidP="00482530">
            <w:pPr>
              <w:pStyle w:val="TAC"/>
              <w:rPr>
                <w:ins w:id="7011" w:author="马志锋10011873" w:date="2020-10-21T09:49:00Z"/>
                <w:rFonts w:cs="Arial"/>
                <w:vertAlign w:val="superscript"/>
                <w:lang w:eastAsia="zh-CN"/>
                <w:rPrChange w:id="7012" w:author="马志锋10011873" w:date="2020-10-21T09:50:00Z">
                  <w:rPr>
                    <w:ins w:id="7013" w:author="马志锋10011873" w:date="2020-10-21T09:49:00Z"/>
                    <w:rFonts w:cs="Arial"/>
                    <w:lang w:eastAsia="zh-CN"/>
                  </w:rPr>
                </w:rPrChange>
              </w:rPr>
            </w:pPr>
            <w:ins w:id="7014" w:author="马志锋10011873" w:date="2020-11-12T14:49:00Z">
              <w:r>
                <w:rPr>
                  <w:rFonts w:cs="Arial" w:hint="eastAsia"/>
                  <w:lang w:eastAsia="zh-CN"/>
                </w:rPr>
                <w:t>70</w:t>
              </w:r>
            </w:ins>
            <w:ins w:id="7015" w:author="马志锋10011873" w:date="2020-10-21T09:50:00Z">
              <w:r w:rsidR="00482530">
                <w:rPr>
                  <w:rFonts w:cs="Arial"/>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A5BA305" w14:textId="77329173" w:rsidR="00482530" w:rsidRPr="00E062F1" w:rsidRDefault="00C55AD9" w:rsidP="00482530">
            <w:pPr>
              <w:pStyle w:val="TAC"/>
              <w:rPr>
                <w:ins w:id="7016" w:author="马志锋10011873" w:date="2020-10-21T09:49:00Z"/>
                <w:rFonts w:cs="Arial"/>
                <w:lang w:eastAsia="zh-CN"/>
              </w:rPr>
            </w:pPr>
            <w:ins w:id="7017"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0889EF14" w14:textId="1D19E601" w:rsidR="00482530" w:rsidRPr="00705ABB" w:rsidRDefault="00C55AD9" w:rsidP="00482530">
            <w:pPr>
              <w:pStyle w:val="TAC"/>
              <w:rPr>
                <w:ins w:id="7018" w:author="马志锋10011873" w:date="2020-10-21T09:49:00Z"/>
                <w:szCs w:val="18"/>
                <w:lang w:eastAsia="zh-CN"/>
                <w:rPrChange w:id="7019" w:author="马志锋10011873" w:date="2020-10-21T09:50:00Z">
                  <w:rPr>
                    <w:ins w:id="7020" w:author="马志锋10011873" w:date="2020-10-21T09:49:00Z"/>
                    <w:rFonts w:eastAsia="Yu Mincho"/>
                    <w:szCs w:val="18"/>
                  </w:rPr>
                </w:rPrChange>
              </w:rPr>
            </w:pPr>
            <w:ins w:id="7021"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EA59A33" w14:textId="00A80AE1" w:rsidR="00482530" w:rsidRPr="00705ABB" w:rsidRDefault="00C55AD9" w:rsidP="00482530">
            <w:pPr>
              <w:pStyle w:val="TAC"/>
              <w:rPr>
                <w:ins w:id="7022" w:author="马志锋10011873" w:date="2020-10-21T09:49:00Z"/>
                <w:szCs w:val="18"/>
                <w:lang w:eastAsia="zh-CN"/>
                <w:rPrChange w:id="7023" w:author="马志锋10011873" w:date="2020-10-21T09:50:00Z">
                  <w:rPr>
                    <w:ins w:id="7024" w:author="马志锋10011873" w:date="2020-10-21T09:49:00Z"/>
                    <w:rFonts w:eastAsia="Yu Mincho"/>
                    <w:szCs w:val="18"/>
                  </w:rPr>
                </w:rPrChange>
              </w:rPr>
            </w:pPr>
            <w:ins w:id="7025"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95864" w14:textId="77777777" w:rsidR="00482530" w:rsidRPr="00E062F1" w:rsidRDefault="00482530" w:rsidP="00482530">
            <w:pPr>
              <w:pStyle w:val="TAC"/>
              <w:rPr>
                <w:ins w:id="7026" w:author="马志锋10011873" w:date="2020-10-21T09:4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0C134" w14:textId="77777777" w:rsidR="00482530" w:rsidRPr="00E062F1" w:rsidRDefault="00482530" w:rsidP="00482530">
            <w:pPr>
              <w:pStyle w:val="TAC"/>
              <w:rPr>
                <w:ins w:id="7027" w:author="马志锋10011873" w:date="2020-10-21T09:49:00Z"/>
                <w:rFonts w:eastAsia="Yu Mincho"/>
                <w:szCs w:val="18"/>
              </w:rPr>
            </w:pPr>
          </w:p>
        </w:tc>
        <w:tc>
          <w:tcPr>
            <w:tcW w:w="749" w:type="dxa"/>
            <w:vMerge w:val="restart"/>
            <w:tcBorders>
              <w:left w:val="single" w:sz="4" w:space="0" w:color="auto"/>
              <w:right w:val="single" w:sz="4" w:space="0" w:color="auto"/>
            </w:tcBorders>
            <w:vAlign w:val="center"/>
          </w:tcPr>
          <w:p w14:paraId="37E0CFAB" w14:textId="298EF2A8" w:rsidR="00482530" w:rsidRPr="00E062F1" w:rsidRDefault="00482530" w:rsidP="00482530">
            <w:pPr>
              <w:pStyle w:val="TAC"/>
              <w:rPr>
                <w:ins w:id="7028" w:author="马志锋10011873" w:date="2020-10-21T09:49:00Z"/>
                <w:szCs w:val="18"/>
                <w:lang w:eastAsia="zh-CN"/>
              </w:rPr>
            </w:pPr>
            <w:ins w:id="7029" w:author="马志锋10011873" w:date="2020-10-21T09:49:00Z">
              <w:r>
                <w:rPr>
                  <w:rFonts w:hint="eastAsia"/>
                  <w:szCs w:val="18"/>
                  <w:lang w:eastAsia="zh-CN"/>
                </w:rPr>
                <w:t>0</w:t>
              </w:r>
            </w:ins>
          </w:p>
        </w:tc>
      </w:tr>
      <w:tr w:rsidR="00482530" w:rsidRPr="00E062F1" w14:paraId="1E29CFCF" w14:textId="77777777" w:rsidTr="001E56A7">
        <w:trPr>
          <w:trHeight w:val="148"/>
          <w:jc w:val="center"/>
          <w:ins w:id="7030" w:author="马志锋10011873" w:date="2020-10-21T09:49:00Z"/>
        </w:trPr>
        <w:tc>
          <w:tcPr>
            <w:tcW w:w="1034" w:type="dxa"/>
            <w:vMerge/>
            <w:tcBorders>
              <w:left w:val="single" w:sz="4" w:space="0" w:color="auto"/>
              <w:right w:val="single" w:sz="4" w:space="0" w:color="auto"/>
            </w:tcBorders>
            <w:vAlign w:val="center"/>
          </w:tcPr>
          <w:p w14:paraId="79A94243" w14:textId="77777777" w:rsidR="00482530" w:rsidRPr="00E062F1" w:rsidRDefault="00482530" w:rsidP="00482530">
            <w:pPr>
              <w:pStyle w:val="TAC"/>
              <w:rPr>
                <w:ins w:id="7031" w:author="马志锋10011873" w:date="2020-10-21T09:49:00Z"/>
                <w:rFonts w:cs="Arial"/>
              </w:rPr>
            </w:pPr>
          </w:p>
        </w:tc>
        <w:tc>
          <w:tcPr>
            <w:tcW w:w="1034" w:type="dxa"/>
            <w:vMerge/>
            <w:tcBorders>
              <w:left w:val="single" w:sz="4" w:space="0" w:color="auto"/>
              <w:right w:val="single" w:sz="4" w:space="0" w:color="auto"/>
            </w:tcBorders>
            <w:vAlign w:val="center"/>
          </w:tcPr>
          <w:p w14:paraId="6D6002AB" w14:textId="77777777" w:rsidR="00482530" w:rsidRPr="00E062F1" w:rsidRDefault="00482530" w:rsidP="00482530">
            <w:pPr>
              <w:pStyle w:val="TAC"/>
              <w:rPr>
                <w:ins w:id="7032" w:author="马志锋10011873" w:date="2020-10-21T09:49:00Z"/>
                <w:rFonts w:cs="Arial"/>
              </w:rPr>
            </w:pPr>
          </w:p>
        </w:tc>
        <w:tc>
          <w:tcPr>
            <w:tcW w:w="746" w:type="dxa"/>
            <w:tcBorders>
              <w:left w:val="single" w:sz="4" w:space="0" w:color="auto"/>
              <w:right w:val="single" w:sz="4" w:space="0" w:color="auto"/>
            </w:tcBorders>
            <w:vAlign w:val="center"/>
          </w:tcPr>
          <w:p w14:paraId="17533D8E" w14:textId="083D0FAC" w:rsidR="00482530" w:rsidRPr="00E062F1" w:rsidRDefault="00482530" w:rsidP="00482530">
            <w:pPr>
              <w:pStyle w:val="TAC"/>
              <w:rPr>
                <w:ins w:id="7033" w:author="马志锋10011873" w:date="2020-10-21T09:49:00Z"/>
                <w:lang w:eastAsia="zh-CN"/>
              </w:rPr>
            </w:pPr>
            <w:ins w:id="7034" w:author="马志锋10011873" w:date="2020-10-21T09:49: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D555E0" w14:textId="5B4C0EBB" w:rsidR="00482530" w:rsidRPr="00E062F1" w:rsidRDefault="00482530" w:rsidP="00482530">
            <w:pPr>
              <w:pStyle w:val="TAC"/>
              <w:rPr>
                <w:ins w:id="7035" w:author="马志锋10011873" w:date="2020-10-21T09:49:00Z"/>
                <w:rFonts w:eastAsia="Yu Mincho"/>
                <w:szCs w:val="18"/>
              </w:rPr>
            </w:pPr>
            <w:ins w:id="7036" w:author="马志锋10011873" w:date="2020-10-21T09:50:00Z">
              <w:r w:rsidRPr="00E062F1">
                <w:rPr>
                  <w:rFonts w:cs="Arial"/>
                  <w:lang w:eastAsia="ja-JP"/>
                </w:rPr>
                <w:t>CA_n2</w:t>
              </w:r>
              <w:r w:rsidRPr="00E062F1">
                <w:rPr>
                  <w:rFonts w:cs="Arial"/>
                  <w:lang w:eastAsia="zh-CN"/>
                </w:rPr>
                <w:t>61H</w:t>
              </w:r>
            </w:ins>
          </w:p>
        </w:tc>
        <w:tc>
          <w:tcPr>
            <w:tcW w:w="749" w:type="dxa"/>
            <w:vMerge/>
            <w:tcBorders>
              <w:left w:val="single" w:sz="4" w:space="0" w:color="auto"/>
              <w:right w:val="single" w:sz="4" w:space="0" w:color="auto"/>
            </w:tcBorders>
            <w:vAlign w:val="center"/>
          </w:tcPr>
          <w:p w14:paraId="624C24BA" w14:textId="77777777" w:rsidR="00482530" w:rsidRPr="00E062F1" w:rsidRDefault="00482530" w:rsidP="00482530">
            <w:pPr>
              <w:pStyle w:val="TAC"/>
              <w:rPr>
                <w:ins w:id="7037" w:author="马志锋10011873" w:date="2020-10-21T09:49:00Z"/>
                <w:szCs w:val="18"/>
                <w:lang w:eastAsia="zh-CN"/>
              </w:rPr>
            </w:pPr>
          </w:p>
        </w:tc>
      </w:tr>
      <w:tr w:rsidR="00482530" w:rsidRPr="00E062F1" w14:paraId="33F5C586" w14:textId="77777777" w:rsidTr="00584BF6">
        <w:trPr>
          <w:trHeight w:val="148"/>
          <w:jc w:val="center"/>
        </w:trPr>
        <w:tc>
          <w:tcPr>
            <w:tcW w:w="1034" w:type="dxa"/>
            <w:vMerge w:val="restart"/>
            <w:tcBorders>
              <w:left w:val="single" w:sz="4" w:space="0" w:color="auto"/>
              <w:right w:val="single" w:sz="4" w:space="0" w:color="auto"/>
            </w:tcBorders>
            <w:vAlign w:val="center"/>
          </w:tcPr>
          <w:p w14:paraId="46C43762" w14:textId="6B9A6A29" w:rsidR="00482530" w:rsidRPr="00E062F1" w:rsidRDefault="00482530" w:rsidP="00482530">
            <w:pPr>
              <w:pStyle w:val="TAC"/>
              <w:rPr>
                <w:lang w:eastAsia="zh-CN"/>
              </w:rPr>
            </w:pPr>
            <w:del w:id="7038" w:author="马志锋10011873" w:date="2020-10-21T09:52: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261I</w:delText>
              </w:r>
            </w:del>
          </w:p>
        </w:tc>
        <w:tc>
          <w:tcPr>
            <w:tcW w:w="1034" w:type="dxa"/>
            <w:vMerge w:val="restart"/>
            <w:tcBorders>
              <w:left w:val="single" w:sz="4" w:space="0" w:color="auto"/>
              <w:right w:val="single" w:sz="4" w:space="0" w:color="auto"/>
            </w:tcBorders>
            <w:vAlign w:val="center"/>
          </w:tcPr>
          <w:p w14:paraId="708D8C9B" w14:textId="237BD831" w:rsidR="00482530" w:rsidRPr="00E062F1" w:rsidRDefault="00482530" w:rsidP="00482530">
            <w:pPr>
              <w:pStyle w:val="TAC"/>
            </w:pPr>
            <w:del w:id="7039" w:author="马志锋10011873" w:date="2020-10-21T09:52:00Z">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w:delText>
              </w:r>
              <w:r w:rsidRPr="00E062F1" w:rsidDel="001E56A7">
                <w:rPr>
                  <w:rFonts w:cs="Arial"/>
                </w:rPr>
                <w:delText>A</w:delText>
              </w:r>
              <w:r w:rsidRPr="00E062F1" w:rsidDel="001E56A7">
                <w:rPr>
                  <w:rFonts w:cs="Arial"/>
                  <w:lang w:eastAsia="zh-CN"/>
                </w:rPr>
                <w:delText xml:space="preserve">,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 xml:space="preserve">261G,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 xml:space="preserve">261H, </w:delText>
              </w:r>
              <w:r w:rsidRPr="00E062F1" w:rsidDel="001E56A7">
                <w:rPr>
                  <w:rFonts w:cs="Arial"/>
                </w:rPr>
                <w:delText>CA_n</w:delText>
              </w:r>
              <w:r w:rsidRPr="00E062F1" w:rsidDel="001E56A7">
                <w:rPr>
                  <w:rFonts w:cs="Arial"/>
                  <w:lang w:eastAsia="zh-CN"/>
                </w:rPr>
                <w:delText>77</w:delText>
              </w:r>
              <w:r w:rsidRPr="00E062F1" w:rsidDel="001E56A7">
                <w:rPr>
                  <w:rFonts w:cs="Arial"/>
                </w:rPr>
                <w:delText>A-n</w:delText>
              </w:r>
              <w:r w:rsidRPr="00E062F1" w:rsidDel="001E56A7">
                <w:rPr>
                  <w:rFonts w:cs="Arial"/>
                  <w:lang w:eastAsia="zh-CN"/>
                </w:rPr>
                <w:delText>261I</w:delText>
              </w:r>
            </w:del>
          </w:p>
        </w:tc>
        <w:tc>
          <w:tcPr>
            <w:tcW w:w="746" w:type="dxa"/>
            <w:vMerge w:val="restart"/>
            <w:tcBorders>
              <w:left w:val="single" w:sz="4" w:space="0" w:color="auto"/>
              <w:right w:val="single" w:sz="4" w:space="0" w:color="auto"/>
            </w:tcBorders>
            <w:vAlign w:val="center"/>
          </w:tcPr>
          <w:p w14:paraId="015806A1" w14:textId="67E548F9" w:rsidR="00482530" w:rsidRPr="00E062F1" w:rsidRDefault="00482530" w:rsidP="00482530">
            <w:pPr>
              <w:pStyle w:val="TAC"/>
              <w:rPr>
                <w:lang w:eastAsia="zh-CN"/>
              </w:rPr>
            </w:pPr>
            <w:del w:id="7040" w:author="马志锋10011873" w:date="2020-10-21T09:52:00Z">
              <w:r w:rsidRPr="00E062F1" w:rsidDel="001E56A7">
                <w:rPr>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030CC1" w14:textId="6E44FE86" w:rsidR="00482530" w:rsidRPr="00E062F1" w:rsidRDefault="00482530" w:rsidP="00482530">
            <w:pPr>
              <w:pStyle w:val="TAC"/>
            </w:pPr>
            <w:del w:id="7041" w:author="马志锋10011873" w:date="2020-10-21T09:52:00Z">
              <w:r w:rsidRPr="00E062F1" w:rsidDel="001E56A7">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0D1FC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890E91" w14:textId="0FCAB316" w:rsidR="00482530" w:rsidRPr="00E062F1" w:rsidRDefault="00482530" w:rsidP="00482530">
            <w:pPr>
              <w:pStyle w:val="TAC"/>
              <w:rPr>
                <w:rFonts w:cs="Arial"/>
                <w:lang w:eastAsia="zh-CN"/>
              </w:rPr>
            </w:pPr>
            <w:del w:id="7042"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0096E3" w14:textId="11374124" w:rsidR="00482530" w:rsidRPr="00E062F1" w:rsidRDefault="00482530" w:rsidP="00482530">
            <w:pPr>
              <w:pStyle w:val="TAC"/>
              <w:rPr>
                <w:rFonts w:cs="Arial"/>
                <w:lang w:eastAsia="zh-CN"/>
              </w:rPr>
            </w:pPr>
            <w:del w:id="7043"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3D83" w14:textId="1000FEAF" w:rsidR="00482530" w:rsidRPr="00E062F1" w:rsidRDefault="00482530" w:rsidP="00482530">
            <w:pPr>
              <w:pStyle w:val="TAC"/>
              <w:rPr>
                <w:rFonts w:cs="Arial"/>
                <w:lang w:eastAsia="zh-CN"/>
              </w:rPr>
            </w:pPr>
            <w:del w:id="7044"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A9832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199B0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5E35C9" w14:textId="13146204" w:rsidR="00482530" w:rsidRPr="00E062F1" w:rsidRDefault="00482530" w:rsidP="00482530">
            <w:pPr>
              <w:pStyle w:val="TAC"/>
              <w:rPr>
                <w:rFonts w:cs="Arial"/>
              </w:rPr>
            </w:pPr>
            <w:del w:id="7045"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4247CC" w14:textId="563A3BC9" w:rsidR="00482530" w:rsidRPr="00E062F1" w:rsidRDefault="00482530" w:rsidP="00482530">
            <w:pPr>
              <w:pStyle w:val="TAC"/>
              <w:rPr>
                <w:rFonts w:cs="Arial"/>
                <w:lang w:eastAsia="ja-JP"/>
              </w:rPr>
            </w:pPr>
            <w:del w:id="7046"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C9268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D8564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72829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0989F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FDB24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D0B7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D7426"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57DBE2E" w14:textId="1DC2D38B" w:rsidR="00482530" w:rsidRPr="00E062F1" w:rsidRDefault="00482530" w:rsidP="00482530">
            <w:pPr>
              <w:pStyle w:val="TAC"/>
              <w:rPr>
                <w:szCs w:val="18"/>
                <w:lang w:eastAsia="zh-CN"/>
              </w:rPr>
            </w:pPr>
            <w:del w:id="7047" w:author="马志锋10011873" w:date="2020-10-21T09:52:00Z">
              <w:r w:rsidRPr="00E062F1" w:rsidDel="001E56A7">
                <w:rPr>
                  <w:szCs w:val="18"/>
                  <w:lang w:eastAsia="zh-CN"/>
                </w:rPr>
                <w:delText>0</w:delText>
              </w:r>
            </w:del>
          </w:p>
        </w:tc>
      </w:tr>
      <w:tr w:rsidR="00482530" w:rsidRPr="00E062F1" w14:paraId="249DD0F7" w14:textId="77777777" w:rsidTr="00584BF6">
        <w:trPr>
          <w:trHeight w:val="148"/>
          <w:jc w:val="center"/>
        </w:trPr>
        <w:tc>
          <w:tcPr>
            <w:tcW w:w="1034" w:type="dxa"/>
            <w:vMerge/>
            <w:tcBorders>
              <w:left w:val="single" w:sz="4" w:space="0" w:color="auto"/>
              <w:right w:val="single" w:sz="4" w:space="0" w:color="auto"/>
            </w:tcBorders>
            <w:vAlign w:val="center"/>
          </w:tcPr>
          <w:p w14:paraId="76A7853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3AE592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29F4D2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5F3059" w14:textId="414F4A7C" w:rsidR="00482530" w:rsidRPr="00E062F1" w:rsidRDefault="00482530" w:rsidP="00482530">
            <w:pPr>
              <w:pStyle w:val="TAC"/>
            </w:pPr>
            <w:del w:id="7048" w:author="马志锋10011873" w:date="2020-10-21T09:52:00Z">
              <w:r w:rsidRPr="00E062F1" w:rsidDel="001E56A7">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CEB11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6D2C6E" w14:textId="409F7B70" w:rsidR="00482530" w:rsidRPr="00E062F1" w:rsidRDefault="00482530" w:rsidP="00482530">
            <w:pPr>
              <w:pStyle w:val="TAC"/>
              <w:rPr>
                <w:rFonts w:cs="Arial"/>
                <w:lang w:eastAsia="ja-JP"/>
              </w:rPr>
            </w:pPr>
            <w:del w:id="7049"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4E46B6" w14:textId="3CC3DA6E" w:rsidR="00482530" w:rsidRPr="00E062F1" w:rsidRDefault="00482530" w:rsidP="00482530">
            <w:pPr>
              <w:pStyle w:val="TAC"/>
              <w:rPr>
                <w:rFonts w:cs="Arial"/>
                <w:lang w:eastAsia="ja-JP"/>
              </w:rPr>
            </w:pPr>
            <w:del w:id="7050"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FB8A49" w14:textId="0830373D" w:rsidR="00482530" w:rsidRPr="00E062F1" w:rsidRDefault="00482530" w:rsidP="00482530">
            <w:pPr>
              <w:pStyle w:val="TAC"/>
              <w:rPr>
                <w:rFonts w:cs="Arial"/>
                <w:lang w:eastAsia="ja-JP"/>
              </w:rPr>
            </w:pPr>
            <w:del w:id="7051"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F4E80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759E9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20F74" w14:textId="11230980" w:rsidR="00482530" w:rsidRPr="00E062F1" w:rsidRDefault="00482530" w:rsidP="00482530">
            <w:pPr>
              <w:pStyle w:val="TAC"/>
              <w:rPr>
                <w:rFonts w:cs="Arial"/>
              </w:rPr>
            </w:pPr>
            <w:del w:id="7052"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27A4A2" w14:textId="4C70741B" w:rsidR="00482530" w:rsidRPr="00E062F1" w:rsidRDefault="00482530" w:rsidP="00482530">
            <w:pPr>
              <w:pStyle w:val="TAC"/>
              <w:rPr>
                <w:rFonts w:cs="Arial"/>
                <w:lang w:eastAsia="ja-JP"/>
              </w:rPr>
            </w:pPr>
            <w:del w:id="7053"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E39ABA" w14:textId="71A11A07" w:rsidR="00482530" w:rsidRPr="00E062F1" w:rsidRDefault="00482530" w:rsidP="00482530">
            <w:pPr>
              <w:pStyle w:val="TAC"/>
              <w:rPr>
                <w:rFonts w:cs="Arial"/>
                <w:lang w:eastAsia="ja-JP"/>
              </w:rPr>
            </w:pPr>
            <w:del w:id="7054"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B3B8C9" w14:textId="79CABC27" w:rsidR="00482530" w:rsidRPr="00E062F1" w:rsidRDefault="00482530" w:rsidP="00482530">
            <w:pPr>
              <w:pStyle w:val="TAC"/>
              <w:rPr>
                <w:rFonts w:cs="Arial"/>
                <w:lang w:eastAsia="zh-CN"/>
              </w:rPr>
            </w:pPr>
            <w:del w:id="7055" w:author="马志锋10011873" w:date="2020-10-21T09:52: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C4C5C4" w14:textId="00188BD4" w:rsidR="00482530" w:rsidRPr="00E062F1" w:rsidRDefault="00482530" w:rsidP="00482530">
            <w:pPr>
              <w:pStyle w:val="TAC"/>
              <w:rPr>
                <w:rFonts w:cs="Arial"/>
                <w:lang w:eastAsia="ja-JP"/>
              </w:rPr>
            </w:pPr>
            <w:del w:id="7056"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E3ECBB" w14:textId="58D1B4F9" w:rsidR="00482530" w:rsidRPr="00E062F1" w:rsidRDefault="00482530" w:rsidP="00482530">
            <w:pPr>
              <w:pStyle w:val="TAC"/>
              <w:rPr>
                <w:rFonts w:cs="Arial"/>
                <w:lang w:eastAsia="ja-JP"/>
              </w:rPr>
            </w:pPr>
            <w:del w:id="7057"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FDBDC9" w14:textId="1DE7987D" w:rsidR="00482530" w:rsidRPr="00E062F1" w:rsidRDefault="00482530" w:rsidP="00482530">
            <w:pPr>
              <w:pStyle w:val="TAC"/>
              <w:rPr>
                <w:rFonts w:cs="Arial"/>
                <w:lang w:eastAsia="ja-JP"/>
              </w:rPr>
            </w:pPr>
            <w:del w:id="7058"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6D1F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91B3A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1A57C48" w14:textId="77777777" w:rsidR="00482530" w:rsidRPr="00E062F1" w:rsidRDefault="00482530" w:rsidP="00482530">
            <w:pPr>
              <w:pStyle w:val="TAC"/>
              <w:rPr>
                <w:rFonts w:eastAsia="Yu Mincho"/>
                <w:szCs w:val="18"/>
              </w:rPr>
            </w:pPr>
          </w:p>
        </w:tc>
      </w:tr>
      <w:tr w:rsidR="00482530" w:rsidRPr="00E062F1" w14:paraId="6DCE02F8" w14:textId="77777777" w:rsidTr="00584BF6">
        <w:trPr>
          <w:trHeight w:val="148"/>
          <w:jc w:val="center"/>
        </w:trPr>
        <w:tc>
          <w:tcPr>
            <w:tcW w:w="1034" w:type="dxa"/>
            <w:vMerge/>
            <w:tcBorders>
              <w:left w:val="single" w:sz="4" w:space="0" w:color="auto"/>
              <w:right w:val="single" w:sz="4" w:space="0" w:color="auto"/>
            </w:tcBorders>
            <w:vAlign w:val="center"/>
          </w:tcPr>
          <w:p w14:paraId="5566626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3D9FEF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D17BCC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2B2C13D" w14:textId="1532B808" w:rsidR="00482530" w:rsidRPr="00E062F1" w:rsidRDefault="00482530" w:rsidP="00482530">
            <w:pPr>
              <w:pStyle w:val="TAC"/>
            </w:pPr>
            <w:del w:id="7059" w:author="马志锋10011873" w:date="2020-10-21T09:52:00Z">
              <w:r w:rsidRPr="00E062F1" w:rsidDel="001E56A7">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AC26F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08BFC" w14:textId="41DB4D56" w:rsidR="00482530" w:rsidRPr="00E062F1" w:rsidRDefault="00482530" w:rsidP="00482530">
            <w:pPr>
              <w:pStyle w:val="TAC"/>
              <w:rPr>
                <w:rFonts w:cs="Arial"/>
                <w:lang w:eastAsia="ja-JP"/>
              </w:rPr>
            </w:pPr>
            <w:del w:id="7060"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E6EE61" w14:textId="74DC48A1" w:rsidR="00482530" w:rsidRPr="00E062F1" w:rsidRDefault="00482530" w:rsidP="00482530">
            <w:pPr>
              <w:pStyle w:val="TAC"/>
              <w:rPr>
                <w:rFonts w:cs="Arial"/>
                <w:lang w:eastAsia="ja-JP"/>
              </w:rPr>
            </w:pPr>
            <w:del w:id="7061"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3E30A" w14:textId="349936E9" w:rsidR="00482530" w:rsidRPr="00E062F1" w:rsidRDefault="00482530" w:rsidP="00482530">
            <w:pPr>
              <w:pStyle w:val="TAC"/>
              <w:rPr>
                <w:rFonts w:cs="Arial"/>
                <w:lang w:eastAsia="ja-JP"/>
              </w:rPr>
            </w:pPr>
            <w:del w:id="7062"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39F4B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EC51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CA3D5" w14:textId="2C899155" w:rsidR="00482530" w:rsidRPr="00E062F1" w:rsidRDefault="00482530" w:rsidP="00482530">
            <w:pPr>
              <w:pStyle w:val="TAC"/>
              <w:rPr>
                <w:rFonts w:cs="Arial"/>
                <w:lang w:eastAsia="ja-JP"/>
              </w:rPr>
            </w:pPr>
            <w:del w:id="7063"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75E1FF" w14:textId="025907B6" w:rsidR="00482530" w:rsidRPr="00E062F1" w:rsidRDefault="00482530" w:rsidP="00482530">
            <w:pPr>
              <w:pStyle w:val="TAC"/>
              <w:rPr>
                <w:rFonts w:cs="Arial"/>
                <w:lang w:eastAsia="ja-JP"/>
              </w:rPr>
            </w:pPr>
            <w:del w:id="7064"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6BBAC8" w14:textId="3C541FE9" w:rsidR="00482530" w:rsidRPr="00E062F1" w:rsidRDefault="00482530" w:rsidP="00482530">
            <w:pPr>
              <w:pStyle w:val="TAC"/>
              <w:rPr>
                <w:rFonts w:cs="Arial"/>
                <w:lang w:eastAsia="ja-JP"/>
              </w:rPr>
            </w:pPr>
            <w:del w:id="7065"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96342" w14:textId="2EDF01C8" w:rsidR="00482530" w:rsidRPr="00E062F1" w:rsidRDefault="00482530" w:rsidP="00482530">
            <w:pPr>
              <w:pStyle w:val="TAC"/>
              <w:rPr>
                <w:rFonts w:cs="Arial"/>
                <w:lang w:eastAsia="zh-CN"/>
              </w:rPr>
            </w:pPr>
            <w:del w:id="7066" w:author="马志锋10011873" w:date="2020-10-21T09:52: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91BFFA" w14:textId="64AAD82D" w:rsidR="00482530" w:rsidRPr="00E062F1" w:rsidRDefault="00482530" w:rsidP="00482530">
            <w:pPr>
              <w:pStyle w:val="TAC"/>
              <w:rPr>
                <w:rFonts w:cs="Arial"/>
                <w:lang w:eastAsia="ja-JP"/>
              </w:rPr>
            </w:pPr>
            <w:del w:id="7067"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7ED454" w14:textId="252A5926" w:rsidR="00482530" w:rsidRPr="00E062F1" w:rsidRDefault="00482530" w:rsidP="00482530">
            <w:pPr>
              <w:pStyle w:val="TAC"/>
              <w:rPr>
                <w:rFonts w:cs="Arial"/>
                <w:lang w:eastAsia="ja-JP"/>
              </w:rPr>
            </w:pPr>
            <w:del w:id="7068" w:author="马志锋10011873" w:date="2020-10-21T09:52:00Z">
              <w:r w:rsidRPr="00E062F1" w:rsidDel="001E56A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A473C1" w14:textId="19E945E0" w:rsidR="00482530" w:rsidRPr="00E062F1" w:rsidRDefault="00482530" w:rsidP="00482530">
            <w:pPr>
              <w:pStyle w:val="TAC"/>
              <w:rPr>
                <w:rFonts w:cs="Arial"/>
                <w:lang w:eastAsia="ja-JP"/>
              </w:rPr>
            </w:pPr>
            <w:del w:id="7069" w:author="马志锋10011873" w:date="2020-10-21T09:52:00Z">
              <w:r w:rsidRPr="00E062F1" w:rsidDel="001E56A7">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999C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8CC85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8EED780" w14:textId="77777777" w:rsidR="00482530" w:rsidRPr="00E062F1" w:rsidRDefault="00482530" w:rsidP="00482530">
            <w:pPr>
              <w:pStyle w:val="TAC"/>
              <w:rPr>
                <w:rFonts w:eastAsia="Yu Mincho"/>
                <w:szCs w:val="18"/>
              </w:rPr>
            </w:pPr>
          </w:p>
        </w:tc>
      </w:tr>
      <w:tr w:rsidR="00482530" w:rsidRPr="00E062F1" w14:paraId="6C1B97C0" w14:textId="77777777" w:rsidTr="00584BF6">
        <w:trPr>
          <w:trHeight w:val="148"/>
          <w:jc w:val="center"/>
        </w:trPr>
        <w:tc>
          <w:tcPr>
            <w:tcW w:w="1034" w:type="dxa"/>
            <w:vMerge/>
            <w:tcBorders>
              <w:left w:val="single" w:sz="4" w:space="0" w:color="auto"/>
              <w:right w:val="single" w:sz="4" w:space="0" w:color="auto"/>
            </w:tcBorders>
            <w:vAlign w:val="center"/>
          </w:tcPr>
          <w:p w14:paraId="1354CA2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6DBD69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AC34C72" w14:textId="437A5748" w:rsidR="00482530" w:rsidRPr="00E062F1" w:rsidRDefault="00482530" w:rsidP="00482530">
            <w:pPr>
              <w:pStyle w:val="TAC"/>
              <w:rPr>
                <w:lang w:eastAsia="zh-CN"/>
              </w:rPr>
            </w:pPr>
            <w:del w:id="7070" w:author="马志锋10011873" w:date="2020-10-21T09:52:00Z">
              <w:r w:rsidRPr="00E062F1" w:rsidDel="001E56A7">
                <w:rPr>
                  <w:lang w:eastAsia="zh-CN"/>
                </w:rPr>
                <w:delText>n261</w:delText>
              </w:r>
            </w:del>
          </w:p>
        </w:tc>
        <w:tc>
          <w:tcPr>
            <w:tcW w:w="10676" w:type="dxa"/>
            <w:gridSpan w:val="19"/>
            <w:tcBorders>
              <w:left w:val="single" w:sz="4" w:space="0" w:color="auto"/>
              <w:right w:val="single" w:sz="4" w:space="0" w:color="auto"/>
            </w:tcBorders>
          </w:tcPr>
          <w:p w14:paraId="21588E1A" w14:textId="60E4C585" w:rsidR="00482530" w:rsidRPr="00E062F1" w:rsidRDefault="00482530" w:rsidP="00482530">
            <w:pPr>
              <w:pStyle w:val="TAC"/>
              <w:rPr>
                <w:rFonts w:eastAsia="Yu Mincho"/>
                <w:szCs w:val="18"/>
              </w:rPr>
            </w:pPr>
            <w:del w:id="7071" w:author="马志锋10011873" w:date="2020-10-21T09:52:00Z">
              <w:r w:rsidRPr="00E062F1" w:rsidDel="001E56A7">
                <w:rPr>
                  <w:rFonts w:cs="Arial"/>
                  <w:lang w:eastAsia="ja-JP"/>
                </w:rPr>
                <w:delText>CA_n2</w:delText>
              </w:r>
              <w:r w:rsidRPr="00E062F1" w:rsidDel="001E56A7">
                <w:rPr>
                  <w:rFonts w:cs="Arial"/>
                  <w:lang w:eastAsia="zh-CN"/>
                </w:rPr>
                <w:delText>61I</w:delText>
              </w:r>
            </w:del>
          </w:p>
        </w:tc>
        <w:tc>
          <w:tcPr>
            <w:tcW w:w="749" w:type="dxa"/>
            <w:vMerge/>
            <w:tcBorders>
              <w:left w:val="single" w:sz="4" w:space="0" w:color="auto"/>
              <w:right w:val="single" w:sz="4" w:space="0" w:color="auto"/>
            </w:tcBorders>
            <w:vAlign w:val="center"/>
          </w:tcPr>
          <w:p w14:paraId="5D50495F" w14:textId="77777777" w:rsidR="00482530" w:rsidRPr="00E062F1" w:rsidRDefault="00482530" w:rsidP="00482530">
            <w:pPr>
              <w:pStyle w:val="TAC"/>
              <w:rPr>
                <w:rFonts w:eastAsia="Yu Mincho"/>
                <w:szCs w:val="18"/>
              </w:rPr>
            </w:pPr>
          </w:p>
        </w:tc>
      </w:tr>
      <w:tr w:rsidR="00482530" w:rsidRPr="00E062F1" w14:paraId="092FC80B" w14:textId="77777777" w:rsidTr="00584BF6">
        <w:trPr>
          <w:trHeight w:val="148"/>
          <w:jc w:val="center"/>
          <w:ins w:id="7072" w:author="马志锋10011873" w:date="2020-10-21T09:51:00Z"/>
        </w:trPr>
        <w:tc>
          <w:tcPr>
            <w:tcW w:w="1034" w:type="dxa"/>
            <w:vMerge w:val="restart"/>
            <w:tcBorders>
              <w:left w:val="single" w:sz="4" w:space="0" w:color="auto"/>
              <w:right w:val="single" w:sz="4" w:space="0" w:color="auto"/>
            </w:tcBorders>
            <w:vAlign w:val="center"/>
          </w:tcPr>
          <w:p w14:paraId="3BF96523" w14:textId="06E26A5D" w:rsidR="00482530" w:rsidRPr="00E062F1" w:rsidRDefault="00482530" w:rsidP="00482530">
            <w:pPr>
              <w:pStyle w:val="TAC"/>
              <w:rPr>
                <w:ins w:id="7073" w:author="马志锋10011873" w:date="2020-10-21T09:51:00Z"/>
                <w:rFonts w:cs="Arial"/>
                <w:szCs w:val="18"/>
                <w:lang w:eastAsia="zh-CN"/>
              </w:rPr>
            </w:pPr>
            <w:ins w:id="7074" w:author="马志锋10011873" w:date="2020-10-21T09:51:00Z">
              <w:r w:rsidRPr="00E062F1">
                <w:rPr>
                  <w:rFonts w:cs="Arial"/>
                </w:rPr>
                <w:t>CA_n</w:t>
              </w:r>
              <w:r w:rsidRPr="00E062F1">
                <w:rPr>
                  <w:rFonts w:cs="Arial"/>
                  <w:lang w:eastAsia="zh-CN"/>
                </w:rPr>
                <w:t>77</w:t>
              </w:r>
              <w:r w:rsidRPr="00E062F1">
                <w:rPr>
                  <w:rFonts w:cs="Arial"/>
                </w:rPr>
                <w:t>A-n</w:t>
              </w:r>
              <w:r w:rsidRPr="00E062F1">
                <w:rPr>
                  <w:rFonts w:cs="Arial"/>
                  <w:lang w:eastAsia="zh-CN"/>
                </w:rPr>
                <w:t>261I</w:t>
              </w:r>
            </w:ins>
          </w:p>
        </w:tc>
        <w:tc>
          <w:tcPr>
            <w:tcW w:w="1034" w:type="dxa"/>
            <w:vMerge w:val="restart"/>
            <w:tcBorders>
              <w:left w:val="single" w:sz="4" w:space="0" w:color="auto"/>
              <w:right w:val="single" w:sz="4" w:space="0" w:color="auto"/>
            </w:tcBorders>
            <w:vAlign w:val="center"/>
          </w:tcPr>
          <w:p w14:paraId="69A9CD86" w14:textId="70FA836B" w:rsidR="00482530" w:rsidRPr="00E062F1" w:rsidRDefault="00482530" w:rsidP="00482530">
            <w:pPr>
              <w:pStyle w:val="TAC"/>
              <w:rPr>
                <w:ins w:id="7075" w:author="马志锋10011873" w:date="2020-10-21T09:51:00Z"/>
                <w:rFonts w:cs="Arial"/>
                <w:szCs w:val="18"/>
                <w:lang w:eastAsia="zh-CN"/>
              </w:rPr>
            </w:pPr>
            <w:ins w:id="7076" w:author="马志锋10011873" w:date="2020-10-21T09:51:00Z">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ins>
          </w:p>
        </w:tc>
        <w:tc>
          <w:tcPr>
            <w:tcW w:w="746" w:type="dxa"/>
            <w:tcBorders>
              <w:left w:val="single" w:sz="4" w:space="0" w:color="auto"/>
              <w:right w:val="single" w:sz="4" w:space="0" w:color="auto"/>
            </w:tcBorders>
            <w:vAlign w:val="center"/>
          </w:tcPr>
          <w:p w14:paraId="323E7768" w14:textId="077BD08D" w:rsidR="00482530" w:rsidRPr="00E062F1" w:rsidRDefault="00482530" w:rsidP="00482530">
            <w:pPr>
              <w:pStyle w:val="TAC"/>
              <w:rPr>
                <w:ins w:id="7077" w:author="马志锋10011873" w:date="2020-10-21T09:51:00Z"/>
                <w:rFonts w:cs="Arial"/>
                <w:szCs w:val="18"/>
                <w:lang w:eastAsia="zh-CN"/>
              </w:rPr>
            </w:pPr>
            <w:ins w:id="7078" w:author="马志锋10011873" w:date="2020-10-21T09:51:00Z">
              <w:r w:rsidRPr="00E062F1">
                <w:rPr>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1778F93" w14:textId="37B1B610" w:rsidR="00482530" w:rsidRPr="00E062F1" w:rsidRDefault="00482530" w:rsidP="00482530">
            <w:pPr>
              <w:pStyle w:val="TAC"/>
              <w:rPr>
                <w:ins w:id="7079" w:author="马志锋10011873" w:date="2020-10-21T09:51: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2CBB620" w14:textId="77777777" w:rsidR="00482530" w:rsidRPr="00E062F1" w:rsidRDefault="00482530" w:rsidP="00482530">
            <w:pPr>
              <w:pStyle w:val="TAC"/>
              <w:rPr>
                <w:ins w:id="7080" w:author="马志锋10011873" w:date="2020-10-21T09:5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16942F" w14:textId="5AD0683C" w:rsidR="00482530" w:rsidRPr="00E062F1" w:rsidRDefault="008E322C" w:rsidP="00482530">
            <w:pPr>
              <w:pStyle w:val="TAC"/>
              <w:rPr>
                <w:ins w:id="7081" w:author="马志锋10011873" w:date="2020-10-21T09:51:00Z"/>
                <w:rFonts w:cs="Arial"/>
                <w:szCs w:val="18"/>
                <w:lang w:eastAsia="zh-CN"/>
              </w:rPr>
            </w:pPr>
            <w:ins w:id="7082"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93FAF82" w14:textId="3B7A3F5B" w:rsidR="00482530" w:rsidRPr="00E062F1" w:rsidRDefault="00C55AD9" w:rsidP="00482530">
            <w:pPr>
              <w:pStyle w:val="TAC"/>
              <w:rPr>
                <w:ins w:id="7083" w:author="马志锋10011873" w:date="2020-10-21T09:51:00Z"/>
                <w:rFonts w:cs="Arial"/>
                <w:szCs w:val="18"/>
                <w:lang w:eastAsia="zh-CN"/>
              </w:rPr>
            </w:pPr>
            <w:ins w:id="7084"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CF64D" w14:textId="637FFADA" w:rsidR="00482530" w:rsidRPr="00E062F1" w:rsidRDefault="00C55AD9" w:rsidP="00482530">
            <w:pPr>
              <w:pStyle w:val="TAC"/>
              <w:rPr>
                <w:ins w:id="7085" w:author="马志锋10011873" w:date="2020-10-21T09:51:00Z"/>
                <w:rFonts w:cs="Arial"/>
                <w:szCs w:val="18"/>
                <w:lang w:eastAsia="zh-CN"/>
              </w:rPr>
            </w:pPr>
            <w:ins w:id="7086"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7CC1CD46" w14:textId="77777777" w:rsidR="00482530" w:rsidRPr="00E062F1" w:rsidRDefault="00482530" w:rsidP="00482530">
            <w:pPr>
              <w:pStyle w:val="TAC"/>
              <w:rPr>
                <w:ins w:id="7087" w:author="马志锋10011873" w:date="2020-10-21T09:51:00Z"/>
                <w:rFonts w:cs="Arial"/>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CE673" w14:textId="77777777" w:rsidR="00482530" w:rsidRPr="00E062F1" w:rsidRDefault="00482530" w:rsidP="00482530">
            <w:pPr>
              <w:pStyle w:val="TAC"/>
              <w:rPr>
                <w:ins w:id="7088" w:author="马志锋10011873" w:date="2020-10-21T09:51: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519288" w14:textId="0096ABDA" w:rsidR="00482530" w:rsidRPr="00E062F1" w:rsidRDefault="00C55AD9" w:rsidP="00482530">
            <w:pPr>
              <w:pStyle w:val="TAC"/>
              <w:rPr>
                <w:ins w:id="7089" w:author="马志锋10011873" w:date="2020-10-21T09:51:00Z"/>
                <w:rFonts w:cs="Arial"/>
                <w:szCs w:val="18"/>
                <w:lang w:eastAsia="zh-CN"/>
              </w:rPr>
            </w:pPr>
            <w:ins w:id="7090"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C6F538F" w14:textId="6E1BCF32" w:rsidR="00482530" w:rsidRPr="00E062F1" w:rsidRDefault="00C55AD9" w:rsidP="00482530">
            <w:pPr>
              <w:pStyle w:val="TAC"/>
              <w:rPr>
                <w:ins w:id="7091" w:author="马志锋10011873" w:date="2020-10-21T09:51:00Z"/>
                <w:rFonts w:cs="Arial"/>
                <w:szCs w:val="18"/>
                <w:lang w:eastAsia="zh-CN"/>
              </w:rPr>
            </w:pPr>
            <w:ins w:id="7092"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5E55ADB" w14:textId="696D996E" w:rsidR="00482530" w:rsidRPr="00E062F1" w:rsidRDefault="00C55AD9" w:rsidP="00482530">
            <w:pPr>
              <w:pStyle w:val="TAC"/>
              <w:rPr>
                <w:ins w:id="7093" w:author="马志锋10011873" w:date="2020-10-21T09:51:00Z"/>
                <w:rFonts w:cs="Arial"/>
                <w:szCs w:val="18"/>
                <w:lang w:eastAsia="zh-CN"/>
              </w:rPr>
            </w:pPr>
            <w:ins w:id="7094"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ADB6F74" w14:textId="761958A7" w:rsidR="00482530" w:rsidRPr="001E56A7" w:rsidRDefault="00C55AD9" w:rsidP="00482530">
            <w:pPr>
              <w:pStyle w:val="TAC"/>
              <w:rPr>
                <w:ins w:id="7095" w:author="马志锋10011873" w:date="2020-10-21T09:51:00Z"/>
                <w:rFonts w:cs="Arial"/>
                <w:szCs w:val="18"/>
                <w:vertAlign w:val="superscript"/>
                <w:lang w:eastAsia="zh-CN"/>
                <w:rPrChange w:id="7096" w:author="马志锋10011873" w:date="2020-10-21T09:52:00Z">
                  <w:rPr>
                    <w:ins w:id="7097" w:author="马志锋10011873" w:date="2020-10-21T09:51:00Z"/>
                    <w:rFonts w:cs="Arial"/>
                    <w:szCs w:val="18"/>
                    <w:lang w:eastAsia="zh-CN"/>
                  </w:rPr>
                </w:rPrChange>
              </w:rPr>
            </w:pPr>
            <w:ins w:id="7098" w:author="马志锋10011873" w:date="2020-11-12T14:49:00Z">
              <w:r>
                <w:rPr>
                  <w:rFonts w:cs="Arial" w:hint="eastAsia"/>
                  <w:szCs w:val="18"/>
                  <w:lang w:eastAsia="zh-CN"/>
                </w:rPr>
                <w:t>70</w:t>
              </w:r>
            </w:ins>
            <w:ins w:id="7099" w:author="马志锋10011873" w:date="2020-10-21T09:52: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F4FA48F" w14:textId="0C5D5AC2" w:rsidR="00482530" w:rsidRPr="00E062F1" w:rsidRDefault="00C55AD9" w:rsidP="00482530">
            <w:pPr>
              <w:pStyle w:val="TAC"/>
              <w:rPr>
                <w:ins w:id="7100" w:author="马志锋10011873" w:date="2020-10-21T09:51:00Z"/>
                <w:rFonts w:cs="Arial"/>
                <w:szCs w:val="18"/>
                <w:lang w:eastAsia="zh-CN"/>
              </w:rPr>
            </w:pPr>
            <w:ins w:id="7101"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3D68DFAF" w14:textId="6A200A0A" w:rsidR="00482530" w:rsidRPr="00E062F1" w:rsidRDefault="00C55AD9" w:rsidP="00482530">
            <w:pPr>
              <w:pStyle w:val="TAC"/>
              <w:rPr>
                <w:ins w:id="7102" w:author="马志锋10011873" w:date="2020-10-21T09:51:00Z"/>
                <w:rFonts w:cs="Arial"/>
                <w:szCs w:val="18"/>
                <w:lang w:eastAsia="zh-CN"/>
              </w:rPr>
            </w:pPr>
            <w:ins w:id="7103"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B5A1F54" w14:textId="697EB922" w:rsidR="00482530" w:rsidRPr="00E062F1" w:rsidRDefault="00C55AD9" w:rsidP="00482530">
            <w:pPr>
              <w:pStyle w:val="TAC"/>
              <w:rPr>
                <w:ins w:id="7104" w:author="马志锋10011873" w:date="2020-10-21T09:51:00Z"/>
                <w:rFonts w:cs="Arial"/>
                <w:szCs w:val="18"/>
                <w:lang w:eastAsia="zh-CN"/>
              </w:rPr>
            </w:pPr>
            <w:ins w:id="7105"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0C2CA" w14:textId="77777777" w:rsidR="00482530" w:rsidRPr="00E062F1" w:rsidRDefault="00482530" w:rsidP="00482530">
            <w:pPr>
              <w:pStyle w:val="TAC"/>
              <w:rPr>
                <w:ins w:id="7106" w:author="马志锋10011873" w:date="2020-10-21T09: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EDA12A" w14:textId="77777777" w:rsidR="00482530" w:rsidRPr="00E062F1" w:rsidRDefault="00482530" w:rsidP="00482530">
            <w:pPr>
              <w:pStyle w:val="TAC"/>
              <w:rPr>
                <w:ins w:id="7107" w:author="马志锋10011873" w:date="2020-10-21T09:51:00Z"/>
                <w:rFonts w:eastAsia="Yu Mincho"/>
                <w:szCs w:val="18"/>
              </w:rPr>
            </w:pPr>
          </w:p>
        </w:tc>
        <w:tc>
          <w:tcPr>
            <w:tcW w:w="749" w:type="dxa"/>
            <w:vMerge w:val="restart"/>
            <w:tcBorders>
              <w:left w:val="single" w:sz="4" w:space="0" w:color="auto"/>
              <w:right w:val="single" w:sz="4" w:space="0" w:color="auto"/>
            </w:tcBorders>
            <w:vAlign w:val="center"/>
          </w:tcPr>
          <w:p w14:paraId="1A4CA3AC" w14:textId="7F0A3660" w:rsidR="00482530" w:rsidRPr="00E062F1" w:rsidRDefault="00482530" w:rsidP="00482530">
            <w:pPr>
              <w:pStyle w:val="TAC"/>
              <w:rPr>
                <w:ins w:id="7108" w:author="马志锋10011873" w:date="2020-10-21T09:51:00Z"/>
                <w:szCs w:val="18"/>
                <w:lang w:eastAsia="zh-CN"/>
              </w:rPr>
            </w:pPr>
            <w:ins w:id="7109" w:author="马志锋10011873" w:date="2020-10-21T09:52:00Z">
              <w:r>
                <w:rPr>
                  <w:rFonts w:hint="eastAsia"/>
                  <w:szCs w:val="18"/>
                  <w:lang w:eastAsia="zh-CN"/>
                </w:rPr>
                <w:t>0</w:t>
              </w:r>
            </w:ins>
          </w:p>
        </w:tc>
      </w:tr>
      <w:tr w:rsidR="00482530" w:rsidRPr="00E062F1" w14:paraId="2DB8A17D" w14:textId="77777777" w:rsidTr="001E56A7">
        <w:trPr>
          <w:trHeight w:val="148"/>
          <w:jc w:val="center"/>
          <w:ins w:id="7110" w:author="马志锋10011873" w:date="2020-10-21T09:51:00Z"/>
        </w:trPr>
        <w:tc>
          <w:tcPr>
            <w:tcW w:w="1034" w:type="dxa"/>
            <w:vMerge/>
            <w:tcBorders>
              <w:left w:val="single" w:sz="4" w:space="0" w:color="auto"/>
              <w:right w:val="single" w:sz="4" w:space="0" w:color="auto"/>
            </w:tcBorders>
            <w:vAlign w:val="center"/>
          </w:tcPr>
          <w:p w14:paraId="69990F1E" w14:textId="77777777" w:rsidR="00482530" w:rsidRPr="00E062F1" w:rsidRDefault="00482530" w:rsidP="00482530">
            <w:pPr>
              <w:pStyle w:val="TAC"/>
              <w:rPr>
                <w:ins w:id="7111" w:author="马志锋10011873" w:date="2020-10-21T09:51:00Z"/>
                <w:rFonts w:cs="Arial"/>
                <w:szCs w:val="18"/>
                <w:lang w:eastAsia="zh-CN"/>
              </w:rPr>
            </w:pPr>
          </w:p>
        </w:tc>
        <w:tc>
          <w:tcPr>
            <w:tcW w:w="1034" w:type="dxa"/>
            <w:vMerge/>
            <w:tcBorders>
              <w:left w:val="single" w:sz="4" w:space="0" w:color="auto"/>
              <w:right w:val="single" w:sz="4" w:space="0" w:color="auto"/>
            </w:tcBorders>
            <w:vAlign w:val="center"/>
          </w:tcPr>
          <w:p w14:paraId="2FE5F1F4" w14:textId="77777777" w:rsidR="00482530" w:rsidRPr="00E062F1" w:rsidRDefault="00482530" w:rsidP="00482530">
            <w:pPr>
              <w:pStyle w:val="TAC"/>
              <w:rPr>
                <w:ins w:id="7112" w:author="马志锋10011873" w:date="2020-10-21T09:51:00Z"/>
                <w:rFonts w:cs="Arial"/>
                <w:szCs w:val="18"/>
                <w:lang w:eastAsia="zh-CN"/>
              </w:rPr>
            </w:pPr>
          </w:p>
        </w:tc>
        <w:tc>
          <w:tcPr>
            <w:tcW w:w="746" w:type="dxa"/>
            <w:tcBorders>
              <w:left w:val="single" w:sz="4" w:space="0" w:color="auto"/>
              <w:right w:val="single" w:sz="4" w:space="0" w:color="auto"/>
            </w:tcBorders>
            <w:vAlign w:val="center"/>
          </w:tcPr>
          <w:p w14:paraId="237FE161" w14:textId="651A9C5C" w:rsidR="00482530" w:rsidRPr="00E062F1" w:rsidRDefault="00482530" w:rsidP="00482530">
            <w:pPr>
              <w:pStyle w:val="TAC"/>
              <w:rPr>
                <w:ins w:id="7113" w:author="马志锋10011873" w:date="2020-10-21T09:51:00Z"/>
                <w:rFonts w:cs="Arial"/>
                <w:szCs w:val="18"/>
                <w:lang w:eastAsia="zh-CN"/>
              </w:rPr>
            </w:pPr>
            <w:ins w:id="7114" w:author="马志锋10011873" w:date="2020-10-21T09:52:00Z">
              <w:r w:rsidRPr="00E062F1">
                <w:rPr>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2A3E573" w14:textId="5A36AFFC" w:rsidR="00482530" w:rsidRPr="00E062F1" w:rsidRDefault="00482530" w:rsidP="00482530">
            <w:pPr>
              <w:pStyle w:val="TAC"/>
              <w:rPr>
                <w:ins w:id="7115" w:author="马志锋10011873" w:date="2020-10-21T09:51:00Z"/>
                <w:rFonts w:eastAsia="Yu Mincho"/>
                <w:szCs w:val="18"/>
              </w:rPr>
            </w:pPr>
            <w:ins w:id="7116" w:author="马志锋10011873" w:date="2020-10-21T09:52:00Z">
              <w:r w:rsidRPr="00E062F1">
                <w:rPr>
                  <w:rFonts w:cs="Arial"/>
                  <w:lang w:eastAsia="ja-JP"/>
                </w:rPr>
                <w:t>CA_n2</w:t>
              </w:r>
              <w:r w:rsidRPr="00E062F1">
                <w:rPr>
                  <w:rFonts w:cs="Arial"/>
                  <w:lang w:eastAsia="zh-CN"/>
                </w:rPr>
                <w:t>61I</w:t>
              </w:r>
            </w:ins>
          </w:p>
        </w:tc>
        <w:tc>
          <w:tcPr>
            <w:tcW w:w="749" w:type="dxa"/>
            <w:vMerge/>
            <w:tcBorders>
              <w:left w:val="single" w:sz="4" w:space="0" w:color="auto"/>
              <w:right w:val="single" w:sz="4" w:space="0" w:color="auto"/>
            </w:tcBorders>
            <w:vAlign w:val="center"/>
          </w:tcPr>
          <w:p w14:paraId="74A65FDD" w14:textId="77777777" w:rsidR="00482530" w:rsidRPr="00E062F1" w:rsidRDefault="00482530" w:rsidP="00482530">
            <w:pPr>
              <w:pStyle w:val="TAC"/>
              <w:rPr>
                <w:ins w:id="7117" w:author="马志锋10011873" w:date="2020-10-21T09:51:00Z"/>
                <w:szCs w:val="18"/>
                <w:lang w:eastAsia="zh-CN"/>
              </w:rPr>
            </w:pPr>
          </w:p>
        </w:tc>
      </w:tr>
      <w:tr w:rsidR="00482530" w:rsidRPr="00E062F1" w14:paraId="39DAC92F" w14:textId="77777777" w:rsidTr="00584BF6">
        <w:trPr>
          <w:trHeight w:val="148"/>
          <w:jc w:val="center"/>
        </w:trPr>
        <w:tc>
          <w:tcPr>
            <w:tcW w:w="1034" w:type="dxa"/>
            <w:vMerge w:val="restart"/>
            <w:tcBorders>
              <w:left w:val="single" w:sz="4" w:space="0" w:color="auto"/>
              <w:right w:val="single" w:sz="4" w:space="0" w:color="auto"/>
            </w:tcBorders>
            <w:vAlign w:val="center"/>
          </w:tcPr>
          <w:p w14:paraId="7999A392" w14:textId="0E1A948C" w:rsidR="00482530" w:rsidRPr="00E062F1" w:rsidRDefault="00482530" w:rsidP="00482530">
            <w:pPr>
              <w:pStyle w:val="TAC"/>
              <w:rPr>
                <w:szCs w:val="18"/>
              </w:rPr>
            </w:pPr>
            <w:del w:id="7118" w:author="马志锋10011873" w:date="2020-10-21T09:55:00Z">
              <w:r w:rsidRPr="00E062F1" w:rsidDel="001E56A7">
                <w:rPr>
                  <w:rFonts w:cs="Arial"/>
                  <w:szCs w:val="18"/>
                  <w:lang w:eastAsia="zh-CN"/>
                </w:rPr>
                <w:delText>CA_n77A-n261J</w:delText>
              </w:r>
            </w:del>
          </w:p>
        </w:tc>
        <w:tc>
          <w:tcPr>
            <w:tcW w:w="1034" w:type="dxa"/>
            <w:vMerge w:val="restart"/>
            <w:tcBorders>
              <w:left w:val="single" w:sz="4" w:space="0" w:color="auto"/>
              <w:right w:val="single" w:sz="4" w:space="0" w:color="auto"/>
            </w:tcBorders>
            <w:vAlign w:val="center"/>
          </w:tcPr>
          <w:p w14:paraId="16251DF0" w14:textId="1CC26476" w:rsidR="00482530" w:rsidRPr="00E062F1" w:rsidDel="001E56A7" w:rsidRDefault="00482530" w:rsidP="00482530">
            <w:pPr>
              <w:pStyle w:val="TAC"/>
              <w:rPr>
                <w:del w:id="7119" w:author="马志锋10011873" w:date="2020-10-21T09:55:00Z"/>
                <w:rFonts w:cs="Arial"/>
                <w:szCs w:val="18"/>
                <w:lang w:eastAsia="zh-CN"/>
              </w:rPr>
            </w:pPr>
            <w:del w:id="7120" w:author="马志锋10011873" w:date="2020-10-21T09:55:00Z">
              <w:r w:rsidRPr="00E062F1" w:rsidDel="001E56A7">
                <w:rPr>
                  <w:rFonts w:cs="Arial"/>
                  <w:szCs w:val="18"/>
                  <w:lang w:eastAsia="zh-CN"/>
                </w:rPr>
                <w:delText>CA_n77A-n261A</w:delText>
              </w:r>
            </w:del>
          </w:p>
          <w:p w14:paraId="28FA4A71" w14:textId="6894B657" w:rsidR="00482530" w:rsidRPr="00E062F1" w:rsidDel="001E56A7" w:rsidRDefault="00482530" w:rsidP="00482530">
            <w:pPr>
              <w:pStyle w:val="TAC"/>
              <w:rPr>
                <w:del w:id="7121" w:author="马志锋10011873" w:date="2020-10-21T09:55:00Z"/>
                <w:rFonts w:eastAsia="Yu Mincho" w:cs="Arial"/>
                <w:szCs w:val="18"/>
                <w:lang w:eastAsia="ja-JP"/>
              </w:rPr>
            </w:pPr>
            <w:del w:id="7122" w:author="马志锋10011873" w:date="2020-10-21T09:55:00Z">
              <w:r w:rsidRPr="00E062F1" w:rsidDel="001E56A7">
                <w:rPr>
                  <w:rFonts w:eastAsia="Yu Mincho" w:cs="Arial"/>
                  <w:szCs w:val="18"/>
                  <w:lang w:eastAsia="ja-JP"/>
                </w:rPr>
                <w:delText>CA_n77A-n261G</w:delText>
              </w:r>
            </w:del>
          </w:p>
          <w:p w14:paraId="2506AB1E" w14:textId="2C241FA4" w:rsidR="00482530" w:rsidRPr="00E062F1" w:rsidDel="001E56A7" w:rsidRDefault="00482530" w:rsidP="00482530">
            <w:pPr>
              <w:pStyle w:val="TAC"/>
              <w:rPr>
                <w:del w:id="7123" w:author="马志锋10011873" w:date="2020-10-21T09:55:00Z"/>
                <w:rFonts w:eastAsia="Yu Mincho" w:cs="Arial"/>
                <w:szCs w:val="18"/>
                <w:lang w:eastAsia="ja-JP"/>
              </w:rPr>
            </w:pPr>
            <w:del w:id="7124" w:author="马志锋10011873" w:date="2020-10-21T09:55:00Z">
              <w:r w:rsidRPr="00E062F1" w:rsidDel="001E56A7">
                <w:rPr>
                  <w:rFonts w:eastAsia="Yu Mincho" w:cs="Arial"/>
                  <w:szCs w:val="18"/>
                  <w:lang w:eastAsia="ja-JP"/>
                </w:rPr>
                <w:delText>CA_n77A-n261H CA_n77A-n261I</w:delText>
              </w:r>
            </w:del>
          </w:p>
          <w:p w14:paraId="0BDF5E1E" w14:textId="7A118B51" w:rsidR="00482530" w:rsidRPr="00E062F1" w:rsidRDefault="00482530" w:rsidP="00482530">
            <w:pPr>
              <w:pStyle w:val="TAC"/>
              <w:rPr>
                <w:szCs w:val="18"/>
              </w:rPr>
            </w:pPr>
            <w:del w:id="7125" w:author="马志锋10011873" w:date="2020-10-21T09:55:00Z">
              <w:r w:rsidRPr="00E062F1" w:rsidDel="001E56A7">
                <w:rPr>
                  <w:rFonts w:cs="Arial"/>
                  <w:szCs w:val="18"/>
                  <w:lang w:eastAsia="zh-CN"/>
                </w:rPr>
                <w:delText>CA_n77A-n261J</w:delText>
              </w:r>
            </w:del>
          </w:p>
        </w:tc>
        <w:tc>
          <w:tcPr>
            <w:tcW w:w="746" w:type="dxa"/>
            <w:vMerge w:val="restart"/>
            <w:tcBorders>
              <w:left w:val="single" w:sz="4" w:space="0" w:color="auto"/>
              <w:right w:val="single" w:sz="4" w:space="0" w:color="auto"/>
            </w:tcBorders>
            <w:vAlign w:val="center"/>
          </w:tcPr>
          <w:p w14:paraId="132A4B91" w14:textId="6321A4F6" w:rsidR="00482530" w:rsidRPr="00E062F1" w:rsidRDefault="00482530" w:rsidP="00482530">
            <w:pPr>
              <w:pStyle w:val="TAC"/>
              <w:rPr>
                <w:szCs w:val="18"/>
                <w:lang w:eastAsia="zh-CN"/>
              </w:rPr>
            </w:pPr>
            <w:del w:id="7126" w:author="马志锋10011873" w:date="2020-10-21T09:55:00Z">
              <w:r w:rsidRPr="00E062F1" w:rsidDel="001E56A7">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A1A2A9" w14:textId="4590E803" w:rsidR="00482530" w:rsidRPr="00E062F1" w:rsidRDefault="00482530" w:rsidP="00482530">
            <w:pPr>
              <w:pStyle w:val="TAC"/>
              <w:rPr>
                <w:szCs w:val="18"/>
              </w:rPr>
            </w:pPr>
            <w:del w:id="7127" w:author="马志锋10011873" w:date="2020-10-21T09:55:00Z">
              <w:r w:rsidRPr="00E062F1" w:rsidDel="001E56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BEA14F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262CD" w14:textId="473489A2" w:rsidR="00482530" w:rsidRPr="00E062F1" w:rsidRDefault="00482530" w:rsidP="00482530">
            <w:pPr>
              <w:pStyle w:val="TAC"/>
              <w:rPr>
                <w:rFonts w:cs="Arial"/>
                <w:szCs w:val="18"/>
                <w:lang w:eastAsia="zh-CN"/>
              </w:rPr>
            </w:pPr>
            <w:del w:id="7128"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0538FA" w14:textId="12183EF9" w:rsidR="00482530" w:rsidRPr="00E062F1" w:rsidRDefault="00482530" w:rsidP="00482530">
            <w:pPr>
              <w:pStyle w:val="TAC"/>
              <w:rPr>
                <w:rFonts w:cs="Arial"/>
                <w:szCs w:val="18"/>
                <w:lang w:eastAsia="zh-CN"/>
              </w:rPr>
            </w:pPr>
            <w:del w:id="7129"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6794E1" w14:textId="7F1635BB" w:rsidR="00482530" w:rsidRPr="00E062F1" w:rsidRDefault="00482530" w:rsidP="00482530">
            <w:pPr>
              <w:pStyle w:val="TAC"/>
              <w:rPr>
                <w:rFonts w:cs="Arial"/>
                <w:szCs w:val="18"/>
                <w:lang w:eastAsia="zh-CN"/>
              </w:rPr>
            </w:pPr>
            <w:del w:id="7130"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C74F36" w14:textId="507DA455" w:rsidR="00482530" w:rsidRPr="00E062F1" w:rsidRDefault="00482530" w:rsidP="00482530">
            <w:pPr>
              <w:pStyle w:val="TAC"/>
              <w:rPr>
                <w:rFonts w:cs="Arial"/>
                <w:szCs w:val="18"/>
                <w:lang w:eastAsia="zh-CN"/>
              </w:rPr>
            </w:pPr>
            <w:del w:id="7131"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68B6E" w14:textId="006F7F92" w:rsidR="00482530" w:rsidRPr="00E062F1" w:rsidRDefault="00482530" w:rsidP="00482530">
            <w:pPr>
              <w:pStyle w:val="TAC"/>
              <w:rPr>
                <w:rFonts w:cs="Arial"/>
                <w:szCs w:val="18"/>
                <w:lang w:eastAsia="zh-CN"/>
              </w:rPr>
            </w:pPr>
            <w:del w:id="7132"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8FD95F" w14:textId="75DED3C7" w:rsidR="00482530" w:rsidRPr="00E062F1" w:rsidRDefault="00482530" w:rsidP="00482530">
            <w:pPr>
              <w:pStyle w:val="TAC"/>
              <w:rPr>
                <w:rFonts w:cs="Arial"/>
                <w:szCs w:val="18"/>
                <w:lang w:eastAsia="zh-CN"/>
              </w:rPr>
            </w:pPr>
            <w:del w:id="7133"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92E642" w14:textId="18AB1204" w:rsidR="00482530" w:rsidRPr="00E062F1" w:rsidRDefault="00482530" w:rsidP="00482530">
            <w:pPr>
              <w:pStyle w:val="TAC"/>
              <w:rPr>
                <w:rFonts w:cs="Arial"/>
                <w:szCs w:val="18"/>
              </w:rPr>
            </w:pPr>
            <w:del w:id="7134"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983629"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62A7F8"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D2D692"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7E7416"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829AF" w14:textId="77777777" w:rsidR="00482530" w:rsidRPr="00E062F1" w:rsidRDefault="00482530" w:rsidP="00482530">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4198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74531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EA48DA4" w14:textId="258FCCA8" w:rsidR="00482530" w:rsidRPr="00E062F1" w:rsidRDefault="00482530" w:rsidP="00482530">
            <w:pPr>
              <w:pStyle w:val="TAC"/>
              <w:rPr>
                <w:szCs w:val="18"/>
                <w:lang w:eastAsia="zh-CN"/>
              </w:rPr>
            </w:pPr>
            <w:del w:id="7135" w:author="马志锋10011873" w:date="2020-10-21T09:55:00Z">
              <w:r w:rsidRPr="00E062F1" w:rsidDel="001E56A7">
                <w:rPr>
                  <w:szCs w:val="18"/>
                  <w:lang w:eastAsia="zh-CN"/>
                </w:rPr>
                <w:delText>0</w:delText>
              </w:r>
            </w:del>
          </w:p>
        </w:tc>
      </w:tr>
      <w:tr w:rsidR="00482530" w:rsidRPr="00E062F1" w14:paraId="329C86F9" w14:textId="77777777" w:rsidTr="00584BF6">
        <w:trPr>
          <w:trHeight w:val="148"/>
          <w:jc w:val="center"/>
        </w:trPr>
        <w:tc>
          <w:tcPr>
            <w:tcW w:w="1034" w:type="dxa"/>
            <w:vMerge/>
            <w:tcBorders>
              <w:left w:val="single" w:sz="4" w:space="0" w:color="auto"/>
              <w:right w:val="single" w:sz="4" w:space="0" w:color="auto"/>
            </w:tcBorders>
            <w:vAlign w:val="center"/>
          </w:tcPr>
          <w:p w14:paraId="1964EC9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FD60306"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03EDBA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DE478" w14:textId="7BC73F62" w:rsidR="00482530" w:rsidRPr="00E062F1" w:rsidRDefault="00482530" w:rsidP="00482530">
            <w:pPr>
              <w:pStyle w:val="TAC"/>
              <w:rPr>
                <w:szCs w:val="18"/>
              </w:rPr>
            </w:pPr>
            <w:del w:id="7136" w:author="马志锋10011873" w:date="2020-10-21T09:55:00Z">
              <w:r w:rsidRPr="00E062F1" w:rsidDel="001E56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6B2B60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FDC346" w14:textId="29F37474" w:rsidR="00482530" w:rsidRPr="00E062F1" w:rsidRDefault="00482530" w:rsidP="00482530">
            <w:pPr>
              <w:pStyle w:val="TAC"/>
              <w:rPr>
                <w:rFonts w:cs="Arial"/>
                <w:szCs w:val="18"/>
                <w:lang w:eastAsia="zh-CN"/>
              </w:rPr>
            </w:pPr>
            <w:del w:id="7137"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3905A8" w14:textId="59BFB0EE" w:rsidR="00482530" w:rsidRPr="00E062F1" w:rsidRDefault="00482530" w:rsidP="00482530">
            <w:pPr>
              <w:pStyle w:val="TAC"/>
              <w:rPr>
                <w:rFonts w:cs="Arial"/>
                <w:szCs w:val="18"/>
                <w:lang w:eastAsia="zh-CN"/>
              </w:rPr>
            </w:pPr>
            <w:del w:id="7138"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9AE4D6" w14:textId="243D2BA2" w:rsidR="00482530" w:rsidRPr="00E062F1" w:rsidRDefault="00482530" w:rsidP="00482530">
            <w:pPr>
              <w:pStyle w:val="TAC"/>
              <w:rPr>
                <w:rFonts w:cs="Arial"/>
                <w:szCs w:val="18"/>
                <w:lang w:eastAsia="zh-CN"/>
              </w:rPr>
            </w:pPr>
            <w:del w:id="7139"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49A150" w14:textId="1FDAB421" w:rsidR="00482530" w:rsidRPr="00E062F1" w:rsidRDefault="00482530" w:rsidP="00482530">
            <w:pPr>
              <w:pStyle w:val="TAC"/>
              <w:rPr>
                <w:rFonts w:cs="Arial"/>
                <w:szCs w:val="18"/>
                <w:lang w:eastAsia="zh-CN"/>
              </w:rPr>
            </w:pPr>
            <w:del w:id="7140"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BE3D0D" w14:textId="6F2CAC4B" w:rsidR="00482530" w:rsidRPr="00E062F1" w:rsidRDefault="00482530" w:rsidP="00482530">
            <w:pPr>
              <w:pStyle w:val="TAC"/>
              <w:rPr>
                <w:rFonts w:cs="Arial"/>
                <w:szCs w:val="18"/>
                <w:lang w:eastAsia="zh-CN"/>
              </w:rPr>
            </w:pPr>
            <w:del w:id="7141"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38DE09" w14:textId="1B322E73" w:rsidR="00482530" w:rsidRPr="00E062F1" w:rsidRDefault="00482530" w:rsidP="00482530">
            <w:pPr>
              <w:pStyle w:val="TAC"/>
              <w:rPr>
                <w:rFonts w:cs="Arial"/>
                <w:szCs w:val="18"/>
                <w:lang w:eastAsia="zh-CN"/>
              </w:rPr>
            </w:pPr>
            <w:del w:id="7142"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AACF98" w14:textId="5D40D4D7" w:rsidR="00482530" w:rsidRPr="00E062F1" w:rsidRDefault="00482530" w:rsidP="00482530">
            <w:pPr>
              <w:pStyle w:val="TAC"/>
              <w:rPr>
                <w:rFonts w:cs="Arial"/>
                <w:szCs w:val="18"/>
              </w:rPr>
            </w:pPr>
            <w:del w:id="7143"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EAC945" w14:textId="39DC8E03" w:rsidR="00482530" w:rsidRPr="00E062F1" w:rsidRDefault="00482530" w:rsidP="00482530">
            <w:pPr>
              <w:pStyle w:val="TAC"/>
              <w:rPr>
                <w:rFonts w:cs="Arial"/>
                <w:szCs w:val="18"/>
              </w:rPr>
            </w:pPr>
            <w:del w:id="7144"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3827BF" w14:textId="6CE21F6D" w:rsidR="00482530" w:rsidRPr="00E062F1" w:rsidRDefault="00482530" w:rsidP="00482530">
            <w:pPr>
              <w:pStyle w:val="TAC"/>
              <w:rPr>
                <w:rFonts w:cs="Arial"/>
                <w:szCs w:val="18"/>
                <w:lang w:eastAsia="ja-JP"/>
              </w:rPr>
            </w:pPr>
            <w:del w:id="7145" w:author="马志锋10011873" w:date="2020-10-21T09:55: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598F65" w14:textId="39384133" w:rsidR="00482530" w:rsidRPr="00E062F1" w:rsidRDefault="00482530" w:rsidP="00482530">
            <w:pPr>
              <w:pStyle w:val="TAC"/>
              <w:rPr>
                <w:rFonts w:cs="Arial"/>
                <w:szCs w:val="18"/>
              </w:rPr>
            </w:pPr>
            <w:del w:id="7146"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DEFAB3" w14:textId="5B0A67AD" w:rsidR="00482530" w:rsidRPr="00E062F1" w:rsidRDefault="00482530" w:rsidP="00482530">
            <w:pPr>
              <w:pStyle w:val="TAC"/>
              <w:rPr>
                <w:rFonts w:cs="Arial"/>
                <w:szCs w:val="18"/>
              </w:rPr>
            </w:pPr>
            <w:del w:id="7147"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4452CF" w14:textId="13F5E2CC" w:rsidR="00482530" w:rsidRPr="00E062F1" w:rsidRDefault="00482530" w:rsidP="00482530">
            <w:pPr>
              <w:pStyle w:val="TAC"/>
              <w:rPr>
                <w:rFonts w:cs="Arial"/>
                <w:szCs w:val="18"/>
              </w:rPr>
            </w:pPr>
            <w:del w:id="7148"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29A85D" w14:textId="2CC17017" w:rsidR="00482530" w:rsidRPr="00E062F1" w:rsidRDefault="00482530" w:rsidP="00482530">
            <w:pPr>
              <w:pStyle w:val="TAC"/>
              <w:rPr>
                <w:rFonts w:eastAsia="Yu Mincho"/>
                <w:szCs w:val="18"/>
              </w:rPr>
            </w:pPr>
            <w:del w:id="7149" w:author="马志锋10011873" w:date="2020-10-21T09:55: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B2CD77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252EEB6" w14:textId="77777777" w:rsidR="00482530" w:rsidRPr="00E062F1" w:rsidRDefault="00482530" w:rsidP="00482530">
            <w:pPr>
              <w:pStyle w:val="TAC"/>
              <w:rPr>
                <w:szCs w:val="18"/>
                <w:lang w:eastAsia="zh-CN"/>
              </w:rPr>
            </w:pPr>
          </w:p>
        </w:tc>
      </w:tr>
      <w:tr w:rsidR="00482530" w:rsidRPr="00E062F1" w14:paraId="12F2CCDB" w14:textId="77777777" w:rsidTr="00584BF6">
        <w:trPr>
          <w:trHeight w:val="148"/>
          <w:jc w:val="center"/>
        </w:trPr>
        <w:tc>
          <w:tcPr>
            <w:tcW w:w="1034" w:type="dxa"/>
            <w:vMerge/>
            <w:tcBorders>
              <w:left w:val="single" w:sz="4" w:space="0" w:color="auto"/>
              <w:right w:val="single" w:sz="4" w:space="0" w:color="auto"/>
            </w:tcBorders>
            <w:vAlign w:val="center"/>
          </w:tcPr>
          <w:p w14:paraId="39F2C38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144711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9B3E8D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80CEA" w14:textId="75134CCC" w:rsidR="00482530" w:rsidRPr="00E062F1" w:rsidRDefault="00482530" w:rsidP="00482530">
            <w:pPr>
              <w:pStyle w:val="TAC"/>
              <w:rPr>
                <w:szCs w:val="18"/>
              </w:rPr>
            </w:pPr>
            <w:del w:id="7150" w:author="马志锋10011873" w:date="2020-10-21T09:55:00Z">
              <w:r w:rsidRPr="00E062F1" w:rsidDel="001E56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8146F8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079E6E" w14:textId="1C0B3595" w:rsidR="00482530" w:rsidRPr="00E062F1" w:rsidRDefault="00482530" w:rsidP="00482530">
            <w:pPr>
              <w:pStyle w:val="TAC"/>
              <w:rPr>
                <w:rFonts w:cs="Arial"/>
                <w:szCs w:val="18"/>
                <w:lang w:eastAsia="zh-CN"/>
              </w:rPr>
            </w:pPr>
            <w:del w:id="7151"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55BC9F" w14:textId="1AC53EE9" w:rsidR="00482530" w:rsidRPr="00E062F1" w:rsidRDefault="00482530" w:rsidP="00482530">
            <w:pPr>
              <w:pStyle w:val="TAC"/>
              <w:rPr>
                <w:rFonts w:cs="Arial"/>
                <w:szCs w:val="18"/>
                <w:lang w:eastAsia="zh-CN"/>
              </w:rPr>
            </w:pPr>
            <w:del w:id="7152"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3217BA" w14:textId="3BB14588" w:rsidR="00482530" w:rsidRPr="00E062F1" w:rsidRDefault="00482530" w:rsidP="00482530">
            <w:pPr>
              <w:pStyle w:val="TAC"/>
              <w:rPr>
                <w:rFonts w:cs="Arial"/>
                <w:szCs w:val="18"/>
                <w:lang w:eastAsia="zh-CN"/>
              </w:rPr>
            </w:pPr>
            <w:del w:id="7153"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C4E6A1" w14:textId="3D95ECFC" w:rsidR="00482530" w:rsidRPr="00E062F1" w:rsidRDefault="00482530" w:rsidP="00482530">
            <w:pPr>
              <w:pStyle w:val="TAC"/>
              <w:rPr>
                <w:rFonts w:cs="Arial"/>
                <w:szCs w:val="18"/>
                <w:lang w:eastAsia="zh-CN"/>
              </w:rPr>
            </w:pPr>
            <w:del w:id="7154"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D080D6" w14:textId="47AC71C8" w:rsidR="00482530" w:rsidRPr="00E062F1" w:rsidRDefault="00482530" w:rsidP="00482530">
            <w:pPr>
              <w:pStyle w:val="TAC"/>
              <w:rPr>
                <w:rFonts w:cs="Arial"/>
                <w:szCs w:val="18"/>
                <w:lang w:eastAsia="zh-CN"/>
              </w:rPr>
            </w:pPr>
            <w:del w:id="7155"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BEB7420" w14:textId="5B11746D" w:rsidR="00482530" w:rsidRPr="00E062F1" w:rsidRDefault="00482530" w:rsidP="00482530">
            <w:pPr>
              <w:pStyle w:val="TAC"/>
              <w:rPr>
                <w:rFonts w:cs="Arial"/>
                <w:szCs w:val="18"/>
                <w:lang w:eastAsia="zh-CN"/>
              </w:rPr>
            </w:pPr>
            <w:del w:id="7156"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D2B60E" w14:textId="57E72F61" w:rsidR="00482530" w:rsidRPr="00E062F1" w:rsidRDefault="00482530" w:rsidP="00482530">
            <w:pPr>
              <w:pStyle w:val="TAC"/>
              <w:rPr>
                <w:rFonts w:cs="Arial"/>
                <w:szCs w:val="18"/>
              </w:rPr>
            </w:pPr>
            <w:del w:id="7157"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9F2D66" w14:textId="752CEF59" w:rsidR="00482530" w:rsidRPr="00E062F1" w:rsidRDefault="00482530" w:rsidP="00482530">
            <w:pPr>
              <w:pStyle w:val="TAC"/>
              <w:rPr>
                <w:rFonts w:cs="Arial"/>
                <w:szCs w:val="18"/>
              </w:rPr>
            </w:pPr>
            <w:del w:id="7158"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9D74A1" w14:textId="040CABF1" w:rsidR="00482530" w:rsidRPr="00E062F1" w:rsidRDefault="00482530" w:rsidP="00482530">
            <w:pPr>
              <w:pStyle w:val="TAC"/>
              <w:rPr>
                <w:rFonts w:cs="Arial"/>
                <w:szCs w:val="18"/>
                <w:lang w:eastAsia="ja-JP"/>
              </w:rPr>
            </w:pPr>
            <w:del w:id="7159" w:author="马志锋10011873" w:date="2020-10-21T09:55: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8FFE69" w14:textId="15901BFF" w:rsidR="00482530" w:rsidRPr="00E062F1" w:rsidRDefault="00482530" w:rsidP="00482530">
            <w:pPr>
              <w:pStyle w:val="TAC"/>
              <w:rPr>
                <w:rFonts w:cs="Arial"/>
                <w:szCs w:val="18"/>
              </w:rPr>
            </w:pPr>
            <w:del w:id="7160"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1FC547" w14:textId="4945CB2B" w:rsidR="00482530" w:rsidRPr="00E062F1" w:rsidRDefault="00482530" w:rsidP="00482530">
            <w:pPr>
              <w:pStyle w:val="TAC"/>
              <w:rPr>
                <w:rFonts w:cs="Arial"/>
                <w:szCs w:val="18"/>
              </w:rPr>
            </w:pPr>
            <w:del w:id="7161" w:author="马志锋10011873" w:date="2020-10-21T09:55: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E02B68" w14:textId="58DA4995" w:rsidR="00482530" w:rsidRPr="00E062F1" w:rsidRDefault="00482530" w:rsidP="00482530">
            <w:pPr>
              <w:pStyle w:val="TAC"/>
              <w:rPr>
                <w:rFonts w:cs="Arial"/>
                <w:szCs w:val="18"/>
              </w:rPr>
            </w:pPr>
            <w:del w:id="7162" w:author="马志锋10011873" w:date="2020-10-21T09:55: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DFCF1" w14:textId="25D78A1D" w:rsidR="00482530" w:rsidRPr="00E062F1" w:rsidRDefault="00482530" w:rsidP="00482530">
            <w:pPr>
              <w:pStyle w:val="TAC"/>
              <w:rPr>
                <w:rFonts w:eastAsia="Yu Mincho"/>
                <w:szCs w:val="18"/>
              </w:rPr>
            </w:pPr>
            <w:del w:id="7163" w:author="马志锋10011873" w:date="2020-10-21T09:55: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B0D59F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A40CC85" w14:textId="77777777" w:rsidR="00482530" w:rsidRPr="00E062F1" w:rsidRDefault="00482530" w:rsidP="00482530">
            <w:pPr>
              <w:pStyle w:val="TAC"/>
              <w:rPr>
                <w:szCs w:val="18"/>
                <w:lang w:eastAsia="zh-CN"/>
              </w:rPr>
            </w:pPr>
          </w:p>
        </w:tc>
      </w:tr>
      <w:tr w:rsidR="00482530" w:rsidRPr="00E062F1" w14:paraId="283A299B" w14:textId="77777777" w:rsidTr="00584BF6">
        <w:trPr>
          <w:trHeight w:val="148"/>
          <w:jc w:val="center"/>
        </w:trPr>
        <w:tc>
          <w:tcPr>
            <w:tcW w:w="1034" w:type="dxa"/>
            <w:vMerge/>
            <w:tcBorders>
              <w:left w:val="single" w:sz="4" w:space="0" w:color="auto"/>
              <w:right w:val="single" w:sz="4" w:space="0" w:color="auto"/>
            </w:tcBorders>
            <w:vAlign w:val="center"/>
          </w:tcPr>
          <w:p w14:paraId="07A9AC6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3489449"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26D8152" w14:textId="509F2799" w:rsidR="00482530" w:rsidRPr="00E062F1" w:rsidRDefault="00482530" w:rsidP="00482530">
            <w:pPr>
              <w:pStyle w:val="TAC"/>
              <w:rPr>
                <w:szCs w:val="18"/>
                <w:lang w:eastAsia="zh-CN"/>
              </w:rPr>
            </w:pPr>
            <w:del w:id="7164" w:author="马志锋10011873" w:date="2020-10-21T09:55:00Z">
              <w:r w:rsidRPr="00E062F1" w:rsidDel="001E56A7">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1E070799"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EBB4623" w14:textId="00762CBE" w:rsidR="00482530" w:rsidRPr="00E062F1" w:rsidRDefault="00482530" w:rsidP="00482530">
            <w:pPr>
              <w:pStyle w:val="TAC"/>
              <w:rPr>
                <w:rFonts w:eastAsia="Yu Mincho"/>
                <w:szCs w:val="18"/>
              </w:rPr>
            </w:pPr>
            <w:del w:id="7165" w:author="马志锋10011873" w:date="2020-10-21T09:55:00Z">
              <w:r w:rsidRPr="00E062F1" w:rsidDel="001E56A7">
                <w:rPr>
                  <w:rFonts w:cs="Arial"/>
                  <w:szCs w:val="18"/>
                  <w:lang w:eastAsia="zh-CN"/>
                </w:rPr>
                <w:delText>See CA_n261J in Table 5.5A.1-1 in TS 38.101-2</w:delText>
              </w:r>
            </w:del>
          </w:p>
        </w:tc>
        <w:tc>
          <w:tcPr>
            <w:tcW w:w="749" w:type="dxa"/>
            <w:vMerge/>
            <w:tcBorders>
              <w:left w:val="single" w:sz="4" w:space="0" w:color="auto"/>
              <w:right w:val="single" w:sz="4" w:space="0" w:color="auto"/>
            </w:tcBorders>
            <w:vAlign w:val="center"/>
          </w:tcPr>
          <w:p w14:paraId="417E601E" w14:textId="77777777" w:rsidR="00482530" w:rsidRPr="00E062F1" w:rsidRDefault="00482530" w:rsidP="00482530">
            <w:pPr>
              <w:pStyle w:val="TAC"/>
              <w:rPr>
                <w:szCs w:val="18"/>
                <w:lang w:eastAsia="zh-CN"/>
              </w:rPr>
            </w:pPr>
          </w:p>
        </w:tc>
      </w:tr>
      <w:tr w:rsidR="00482530" w:rsidRPr="00E062F1" w14:paraId="287FCFEA" w14:textId="77777777" w:rsidTr="00584BF6">
        <w:trPr>
          <w:trHeight w:val="148"/>
          <w:jc w:val="center"/>
          <w:ins w:id="7166" w:author="马志锋10011873" w:date="2020-10-21T09:53:00Z"/>
        </w:trPr>
        <w:tc>
          <w:tcPr>
            <w:tcW w:w="1034" w:type="dxa"/>
            <w:vMerge w:val="restart"/>
            <w:tcBorders>
              <w:left w:val="single" w:sz="4" w:space="0" w:color="auto"/>
              <w:right w:val="single" w:sz="4" w:space="0" w:color="auto"/>
            </w:tcBorders>
            <w:vAlign w:val="center"/>
          </w:tcPr>
          <w:p w14:paraId="5E51C25F" w14:textId="559CA906" w:rsidR="00482530" w:rsidRPr="00E062F1" w:rsidRDefault="00482530" w:rsidP="00482530">
            <w:pPr>
              <w:pStyle w:val="TAC"/>
              <w:rPr>
                <w:ins w:id="7167" w:author="马志锋10011873" w:date="2020-10-21T09:53:00Z"/>
                <w:rFonts w:cs="Arial"/>
                <w:szCs w:val="18"/>
                <w:lang w:eastAsia="zh-CN"/>
              </w:rPr>
            </w:pPr>
            <w:ins w:id="7168" w:author="马志锋10011873" w:date="2020-10-21T09:53:00Z">
              <w:r w:rsidRPr="00E062F1">
                <w:rPr>
                  <w:rFonts w:cs="Arial"/>
                  <w:szCs w:val="18"/>
                  <w:lang w:eastAsia="zh-CN"/>
                </w:rPr>
                <w:lastRenderedPageBreak/>
                <w:t>CA_n77A-n261J</w:t>
              </w:r>
            </w:ins>
          </w:p>
        </w:tc>
        <w:tc>
          <w:tcPr>
            <w:tcW w:w="1034" w:type="dxa"/>
            <w:vMerge w:val="restart"/>
            <w:tcBorders>
              <w:left w:val="single" w:sz="4" w:space="0" w:color="auto"/>
              <w:right w:val="single" w:sz="4" w:space="0" w:color="auto"/>
            </w:tcBorders>
            <w:vAlign w:val="center"/>
          </w:tcPr>
          <w:p w14:paraId="03E423A1" w14:textId="77777777" w:rsidR="00482530" w:rsidRPr="00E062F1" w:rsidRDefault="00482530" w:rsidP="00482530">
            <w:pPr>
              <w:pStyle w:val="TAC"/>
              <w:rPr>
                <w:ins w:id="7169" w:author="马志锋10011873" w:date="2020-10-21T09:53:00Z"/>
                <w:rFonts w:cs="Arial"/>
                <w:szCs w:val="18"/>
                <w:lang w:eastAsia="zh-CN"/>
              </w:rPr>
            </w:pPr>
            <w:ins w:id="7170" w:author="马志锋10011873" w:date="2020-10-21T09:53:00Z">
              <w:r w:rsidRPr="00E062F1">
                <w:rPr>
                  <w:rFonts w:cs="Arial"/>
                  <w:szCs w:val="18"/>
                  <w:lang w:eastAsia="zh-CN"/>
                </w:rPr>
                <w:t>CA_n77A-n261A</w:t>
              </w:r>
            </w:ins>
          </w:p>
          <w:p w14:paraId="62377B27" w14:textId="77777777" w:rsidR="00482530" w:rsidRPr="00E062F1" w:rsidRDefault="00482530" w:rsidP="00482530">
            <w:pPr>
              <w:pStyle w:val="TAC"/>
              <w:rPr>
                <w:ins w:id="7171" w:author="马志锋10011873" w:date="2020-10-21T09:53:00Z"/>
                <w:rFonts w:eastAsia="Yu Mincho" w:cs="Arial"/>
                <w:szCs w:val="18"/>
                <w:lang w:eastAsia="ja-JP"/>
              </w:rPr>
            </w:pPr>
            <w:ins w:id="7172" w:author="马志锋10011873" w:date="2020-10-21T09:53:00Z">
              <w:r w:rsidRPr="00E062F1">
                <w:rPr>
                  <w:rFonts w:eastAsia="Yu Mincho" w:cs="Arial"/>
                  <w:szCs w:val="18"/>
                  <w:lang w:eastAsia="ja-JP"/>
                </w:rPr>
                <w:t>CA_n77A-n261G</w:t>
              </w:r>
            </w:ins>
          </w:p>
          <w:p w14:paraId="057C72B2" w14:textId="77777777" w:rsidR="00482530" w:rsidRPr="00E062F1" w:rsidRDefault="00482530" w:rsidP="00482530">
            <w:pPr>
              <w:pStyle w:val="TAC"/>
              <w:rPr>
                <w:ins w:id="7173" w:author="马志锋10011873" w:date="2020-10-21T09:53:00Z"/>
                <w:rFonts w:eastAsia="Yu Mincho" w:cs="Arial"/>
                <w:szCs w:val="18"/>
                <w:lang w:eastAsia="ja-JP"/>
              </w:rPr>
            </w:pPr>
            <w:ins w:id="7174" w:author="马志锋10011873" w:date="2020-10-21T09:53:00Z">
              <w:r w:rsidRPr="00E062F1">
                <w:rPr>
                  <w:rFonts w:eastAsia="Yu Mincho" w:cs="Arial"/>
                  <w:szCs w:val="18"/>
                  <w:lang w:eastAsia="ja-JP"/>
                </w:rPr>
                <w:t>CA_n77A-n261H CA_n77A-n261I</w:t>
              </w:r>
            </w:ins>
          </w:p>
          <w:p w14:paraId="019A9C7E" w14:textId="1248BCE1" w:rsidR="00482530" w:rsidRPr="00E062F1" w:rsidRDefault="00482530" w:rsidP="00482530">
            <w:pPr>
              <w:pStyle w:val="TAC"/>
              <w:rPr>
                <w:ins w:id="7175" w:author="马志锋10011873" w:date="2020-10-21T09:53:00Z"/>
                <w:rFonts w:cs="Arial"/>
                <w:szCs w:val="18"/>
                <w:lang w:eastAsia="zh-CN"/>
              </w:rPr>
            </w:pPr>
            <w:ins w:id="7176" w:author="马志锋10011873" w:date="2020-10-21T09:53:00Z">
              <w:r w:rsidRPr="00E062F1">
                <w:rPr>
                  <w:rFonts w:cs="Arial"/>
                  <w:szCs w:val="18"/>
                  <w:lang w:eastAsia="zh-CN"/>
                </w:rPr>
                <w:t>CA_n77A-n261J</w:t>
              </w:r>
            </w:ins>
          </w:p>
        </w:tc>
        <w:tc>
          <w:tcPr>
            <w:tcW w:w="746" w:type="dxa"/>
            <w:tcBorders>
              <w:left w:val="single" w:sz="4" w:space="0" w:color="auto"/>
              <w:right w:val="single" w:sz="4" w:space="0" w:color="auto"/>
            </w:tcBorders>
            <w:vAlign w:val="center"/>
          </w:tcPr>
          <w:p w14:paraId="2372496B" w14:textId="769B404D" w:rsidR="00482530" w:rsidRPr="00E062F1" w:rsidRDefault="00482530" w:rsidP="00482530">
            <w:pPr>
              <w:pStyle w:val="TAC"/>
              <w:rPr>
                <w:ins w:id="7177" w:author="马志锋10011873" w:date="2020-10-21T09:53:00Z"/>
                <w:rFonts w:cs="Arial"/>
                <w:szCs w:val="18"/>
                <w:lang w:eastAsia="zh-CN"/>
              </w:rPr>
            </w:pPr>
            <w:ins w:id="7178" w:author="马志锋10011873" w:date="2020-10-21T09:53: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727757D3" w14:textId="6B121FC9" w:rsidR="00482530" w:rsidRPr="00E062F1" w:rsidRDefault="00482530" w:rsidP="00482530">
            <w:pPr>
              <w:pStyle w:val="TAC"/>
              <w:rPr>
                <w:ins w:id="7179" w:author="马志锋10011873" w:date="2020-10-21T09:5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77129B5" w14:textId="77777777" w:rsidR="00482530" w:rsidRPr="00E062F1" w:rsidRDefault="00482530" w:rsidP="00482530">
            <w:pPr>
              <w:pStyle w:val="TAC"/>
              <w:rPr>
                <w:ins w:id="7180" w:author="马志锋10011873" w:date="2020-10-21T09:5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9E422" w14:textId="7436CD10" w:rsidR="00482530" w:rsidRPr="00E062F1" w:rsidRDefault="008E322C" w:rsidP="00482530">
            <w:pPr>
              <w:pStyle w:val="TAC"/>
              <w:rPr>
                <w:ins w:id="7181" w:author="马志锋10011873" w:date="2020-10-21T09:53:00Z"/>
                <w:rFonts w:cs="Arial"/>
                <w:szCs w:val="18"/>
                <w:lang w:eastAsia="zh-CN"/>
              </w:rPr>
            </w:pPr>
            <w:ins w:id="7182"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291F552" w14:textId="55D1B671" w:rsidR="00482530" w:rsidRPr="00E062F1" w:rsidRDefault="00C55AD9" w:rsidP="00482530">
            <w:pPr>
              <w:pStyle w:val="TAC"/>
              <w:rPr>
                <w:ins w:id="7183" w:author="马志锋10011873" w:date="2020-10-21T09:53:00Z"/>
                <w:rFonts w:cs="Arial"/>
                <w:szCs w:val="18"/>
                <w:lang w:eastAsia="zh-CN"/>
              </w:rPr>
            </w:pPr>
            <w:ins w:id="7184"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D2620" w14:textId="5F039330" w:rsidR="00482530" w:rsidRPr="00E062F1" w:rsidRDefault="00C55AD9" w:rsidP="00482530">
            <w:pPr>
              <w:pStyle w:val="TAC"/>
              <w:rPr>
                <w:ins w:id="7185" w:author="马志锋10011873" w:date="2020-10-21T09:53:00Z"/>
                <w:rFonts w:cs="Arial"/>
                <w:szCs w:val="18"/>
                <w:lang w:eastAsia="zh-CN"/>
              </w:rPr>
            </w:pPr>
            <w:ins w:id="7186"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02C8394" w14:textId="29DAABDC" w:rsidR="00482530" w:rsidRPr="00E062F1" w:rsidRDefault="00C55AD9" w:rsidP="00482530">
            <w:pPr>
              <w:pStyle w:val="TAC"/>
              <w:rPr>
                <w:ins w:id="7187" w:author="马志锋10011873" w:date="2020-10-21T09:53:00Z"/>
                <w:rFonts w:cs="Arial"/>
                <w:szCs w:val="18"/>
                <w:lang w:eastAsia="zh-CN"/>
              </w:rPr>
            </w:pPr>
            <w:ins w:id="7188"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0723F" w14:textId="4B134799" w:rsidR="00482530" w:rsidRPr="00E062F1" w:rsidRDefault="00C55AD9" w:rsidP="00482530">
            <w:pPr>
              <w:pStyle w:val="TAC"/>
              <w:rPr>
                <w:ins w:id="7189" w:author="马志锋10011873" w:date="2020-10-21T09:53:00Z"/>
                <w:rFonts w:cs="Arial"/>
                <w:szCs w:val="18"/>
                <w:lang w:eastAsia="zh-CN"/>
              </w:rPr>
            </w:pPr>
            <w:ins w:id="7190"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FEBBE8B" w14:textId="7F06F6CF" w:rsidR="00482530" w:rsidRPr="00E062F1" w:rsidRDefault="00C55AD9" w:rsidP="00482530">
            <w:pPr>
              <w:pStyle w:val="TAC"/>
              <w:rPr>
                <w:ins w:id="7191" w:author="马志锋10011873" w:date="2020-10-21T09:53:00Z"/>
                <w:rFonts w:cs="Arial"/>
                <w:szCs w:val="18"/>
                <w:lang w:eastAsia="zh-CN"/>
              </w:rPr>
            </w:pPr>
            <w:ins w:id="7192"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71F9B2AF" w14:textId="63F58E00" w:rsidR="00482530" w:rsidRPr="00E062F1" w:rsidRDefault="00C55AD9" w:rsidP="00482530">
            <w:pPr>
              <w:pStyle w:val="TAC"/>
              <w:rPr>
                <w:ins w:id="7193" w:author="马志锋10011873" w:date="2020-10-21T09:53:00Z"/>
                <w:rFonts w:cs="Arial"/>
                <w:szCs w:val="18"/>
                <w:lang w:eastAsia="zh-CN"/>
              </w:rPr>
            </w:pPr>
            <w:ins w:id="7194"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348DBC3" w14:textId="2A05CE88" w:rsidR="00482530" w:rsidRPr="00E062F1" w:rsidRDefault="00C55AD9" w:rsidP="00482530">
            <w:pPr>
              <w:pStyle w:val="TAC"/>
              <w:rPr>
                <w:ins w:id="7195" w:author="马志锋10011873" w:date="2020-10-21T09:53:00Z"/>
                <w:rFonts w:cs="Arial"/>
                <w:szCs w:val="18"/>
                <w:lang w:eastAsia="zh-CN"/>
              </w:rPr>
            </w:pPr>
            <w:ins w:id="7196"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D2388CD" w14:textId="313CCB50" w:rsidR="00482530" w:rsidRPr="001E56A7" w:rsidRDefault="00C55AD9" w:rsidP="00482530">
            <w:pPr>
              <w:pStyle w:val="TAC"/>
              <w:rPr>
                <w:ins w:id="7197" w:author="马志锋10011873" w:date="2020-10-21T09:53:00Z"/>
                <w:rFonts w:cs="Arial"/>
                <w:szCs w:val="18"/>
                <w:vertAlign w:val="superscript"/>
                <w:lang w:eastAsia="zh-CN"/>
                <w:rPrChange w:id="7198" w:author="马志锋10011873" w:date="2020-10-21T09:55:00Z">
                  <w:rPr>
                    <w:ins w:id="7199" w:author="马志锋10011873" w:date="2020-10-21T09:53:00Z"/>
                    <w:rFonts w:cs="Arial"/>
                    <w:szCs w:val="18"/>
                    <w:lang w:eastAsia="zh-CN"/>
                  </w:rPr>
                </w:rPrChange>
              </w:rPr>
            </w:pPr>
            <w:ins w:id="7200" w:author="马志锋10011873" w:date="2020-11-12T14:49:00Z">
              <w:r>
                <w:rPr>
                  <w:rFonts w:cs="Arial" w:hint="eastAsia"/>
                  <w:szCs w:val="18"/>
                  <w:lang w:eastAsia="zh-CN"/>
                </w:rPr>
                <w:t>70</w:t>
              </w:r>
            </w:ins>
            <w:ins w:id="7201" w:author="马志锋10011873" w:date="2020-10-21T09:55: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7440CD3" w14:textId="76089E67" w:rsidR="00482530" w:rsidRPr="00E062F1" w:rsidRDefault="00C55AD9" w:rsidP="00482530">
            <w:pPr>
              <w:pStyle w:val="TAC"/>
              <w:rPr>
                <w:ins w:id="7202" w:author="马志锋10011873" w:date="2020-10-21T09:53:00Z"/>
                <w:rFonts w:cs="Arial"/>
                <w:szCs w:val="18"/>
                <w:lang w:eastAsia="zh-CN"/>
              </w:rPr>
            </w:pPr>
            <w:ins w:id="7203"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58ACA0F1" w14:textId="073F3BA2" w:rsidR="00482530" w:rsidRPr="00E062F1" w:rsidRDefault="00C55AD9" w:rsidP="00482530">
            <w:pPr>
              <w:pStyle w:val="TAC"/>
              <w:rPr>
                <w:ins w:id="7204" w:author="马志锋10011873" w:date="2020-10-21T09:53:00Z"/>
                <w:rFonts w:cs="Arial"/>
                <w:szCs w:val="18"/>
                <w:lang w:eastAsia="zh-CN"/>
              </w:rPr>
            </w:pPr>
            <w:ins w:id="7205"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1A7106B" w14:textId="06E0DA39" w:rsidR="00482530" w:rsidRPr="00E062F1" w:rsidRDefault="00C55AD9" w:rsidP="00482530">
            <w:pPr>
              <w:pStyle w:val="TAC"/>
              <w:rPr>
                <w:ins w:id="7206" w:author="马志锋10011873" w:date="2020-10-21T09:53:00Z"/>
                <w:rFonts w:cs="Arial"/>
                <w:szCs w:val="18"/>
                <w:lang w:eastAsia="zh-CN"/>
              </w:rPr>
            </w:pPr>
            <w:ins w:id="7207"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2DD507" w14:textId="2A97C8D3" w:rsidR="00482530" w:rsidRPr="001E56A7" w:rsidRDefault="00C55AD9" w:rsidP="00482530">
            <w:pPr>
              <w:pStyle w:val="TAC"/>
              <w:rPr>
                <w:ins w:id="7208" w:author="马志锋10011873" w:date="2020-10-21T09:53:00Z"/>
                <w:szCs w:val="18"/>
                <w:lang w:eastAsia="zh-CN"/>
                <w:rPrChange w:id="7209" w:author="马志锋10011873" w:date="2020-10-21T09:55:00Z">
                  <w:rPr>
                    <w:ins w:id="7210" w:author="马志锋10011873" w:date="2020-10-21T09:53:00Z"/>
                    <w:rFonts w:eastAsia="Yu Mincho"/>
                    <w:szCs w:val="18"/>
                  </w:rPr>
                </w:rPrChange>
              </w:rPr>
            </w:pPr>
            <w:ins w:id="7211"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465246A2" w14:textId="77777777" w:rsidR="00482530" w:rsidRPr="00E062F1" w:rsidRDefault="00482530" w:rsidP="00482530">
            <w:pPr>
              <w:pStyle w:val="TAC"/>
              <w:rPr>
                <w:ins w:id="7212" w:author="马志锋10011873" w:date="2020-10-21T09:53:00Z"/>
                <w:rFonts w:eastAsia="Yu Mincho"/>
                <w:szCs w:val="18"/>
              </w:rPr>
            </w:pPr>
          </w:p>
        </w:tc>
        <w:tc>
          <w:tcPr>
            <w:tcW w:w="749" w:type="dxa"/>
            <w:vMerge w:val="restart"/>
            <w:tcBorders>
              <w:left w:val="single" w:sz="4" w:space="0" w:color="auto"/>
              <w:right w:val="single" w:sz="4" w:space="0" w:color="auto"/>
            </w:tcBorders>
            <w:vAlign w:val="center"/>
          </w:tcPr>
          <w:p w14:paraId="5D6C8D91" w14:textId="3994AF37" w:rsidR="00482530" w:rsidRPr="00E062F1" w:rsidRDefault="00482530" w:rsidP="00482530">
            <w:pPr>
              <w:pStyle w:val="TAC"/>
              <w:rPr>
                <w:ins w:id="7213" w:author="马志锋10011873" w:date="2020-10-21T09:53:00Z"/>
                <w:szCs w:val="18"/>
                <w:lang w:eastAsia="zh-CN"/>
              </w:rPr>
            </w:pPr>
            <w:ins w:id="7214" w:author="马志锋10011873" w:date="2020-10-21T09:53:00Z">
              <w:r>
                <w:rPr>
                  <w:rFonts w:hint="eastAsia"/>
                  <w:szCs w:val="18"/>
                  <w:lang w:eastAsia="zh-CN"/>
                </w:rPr>
                <w:t>0</w:t>
              </w:r>
            </w:ins>
          </w:p>
        </w:tc>
      </w:tr>
      <w:tr w:rsidR="00482530" w:rsidRPr="00E062F1" w14:paraId="48EFD235" w14:textId="77777777" w:rsidTr="001E56A7">
        <w:trPr>
          <w:trHeight w:val="148"/>
          <w:jc w:val="center"/>
          <w:ins w:id="7215" w:author="马志锋10011873" w:date="2020-10-21T09:53:00Z"/>
        </w:trPr>
        <w:tc>
          <w:tcPr>
            <w:tcW w:w="1034" w:type="dxa"/>
            <w:vMerge/>
            <w:tcBorders>
              <w:left w:val="single" w:sz="4" w:space="0" w:color="auto"/>
              <w:right w:val="single" w:sz="4" w:space="0" w:color="auto"/>
            </w:tcBorders>
            <w:vAlign w:val="center"/>
          </w:tcPr>
          <w:p w14:paraId="26F9397F" w14:textId="77777777" w:rsidR="00482530" w:rsidRPr="00E062F1" w:rsidRDefault="00482530" w:rsidP="00482530">
            <w:pPr>
              <w:pStyle w:val="TAC"/>
              <w:rPr>
                <w:ins w:id="7216" w:author="马志锋10011873" w:date="2020-10-21T09:53:00Z"/>
                <w:rFonts w:cs="Arial"/>
                <w:szCs w:val="18"/>
                <w:lang w:eastAsia="zh-CN"/>
              </w:rPr>
            </w:pPr>
          </w:p>
        </w:tc>
        <w:tc>
          <w:tcPr>
            <w:tcW w:w="1034" w:type="dxa"/>
            <w:vMerge/>
            <w:tcBorders>
              <w:left w:val="single" w:sz="4" w:space="0" w:color="auto"/>
              <w:right w:val="single" w:sz="4" w:space="0" w:color="auto"/>
            </w:tcBorders>
            <w:vAlign w:val="center"/>
          </w:tcPr>
          <w:p w14:paraId="421F7436" w14:textId="77777777" w:rsidR="00482530" w:rsidRPr="00E062F1" w:rsidRDefault="00482530" w:rsidP="00482530">
            <w:pPr>
              <w:pStyle w:val="TAC"/>
              <w:rPr>
                <w:ins w:id="7217" w:author="马志锋10011873" w:date="2020-10-21T09:53:00Z"/>
                <w:rFonts w:cs="Arial"/>
                <w:szCs w:val="18"/>
                <w:lang w:eastAsia="zh-CN"/>
              </w:rPr>
            </w:pPr>
          </w:p>
        </w:tc>
        <w:tc>
          <w:tcPr>
            <w:tcW w:w="746" w:type="dxa"/>
            <w:tcBorders>
              <w:left w:val="single" w:sz="4" w:space="0" w:color="auto"/>
              <w:right w:val="single" w:sz="4" w:space="0" w:color="auto"/>
            </w:tcBorders>
            <w:vAlign w:val="center"/>
          </w:tcPr>
          <w:p w14:paraId="4BBA0280" w14:textId="17C19E16" w:rsidR="00482530" w:rsidRPr="00E062F1" w:rsidRDefault="00482530" w:rsidP="00482530">
            <w:pPr>
              <w:pStyle w:val="TAC"/>
              <w:rPr>
                <w:ins w:id="7218" w:author="马志锋10011873" w:date="2020-10-21T09:53:00Z"/>
                <w:rFonts w:cs="Arial"/>
                <w:szCs w:val="18"/>
                <w:lang w:eastAsia="zh-CN"/>
              </w:rPr>
            </w:pPr>
            <w:ins w:id="7219" w:author="马志锋10011873" w:date="2020-10-21T09:53: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E14717" w14:textId="46144896" w:rsidR="00482530" w:rsidRPr="00E062F1" w:rsidRDefault="00482530" w:rsidP="00482530">
            <w:pPr>
              <w:pStyle w:val="TAC"/>
              <w:rPr>
                <w:ins w:id="7220" w:author="马志锋10011873" w:date="2020-10-21T09:53:00Z"/>
                <w:rFonts w:eastAsia="Yu Mincho"/>
                <w:szCs w:val="18"/>
              </w:rPr>
            </w:pPr>
            <w:ins w:id="7221" w:author="马志锋10011873" w:date="2020-10-21T09:54:00Z">
              <w:r w:rsidRPr="00E062F1">
                <w:rPr>
                  <w:rFonts w:cs="Arial"/>
                  <w:szCs w:val="18"/>
                  <w:lang w:eastAsia="zh-CN"/>
                </w:rPr>
                <w:t>See CA_n261J in Table 5.5A.1-1 in TS 38.101-2</w:t>
              </w:r>
            </w:ins>
          </w:p>
        </w:tc>
        <w:tc>
          <w:tcPr>
            <w:tcW w:w="749" w:type="dxa"/>
            <w:vMerge/>
            <w:tcBorders>
              <w:left w:val="single" w:sz="4" w:space="0" w:color="auto"/>
              <w:right w:val="single" w:sz="4" w:space="0" w:color="auto"/>
            </w:tcBorders>
            <w:vAlign w:val="center"/>
          </w:tcPr>
          <w:p w14:paraId="6C7112EC" w14:textId="77777777" w:rsidR="00482530" w:rsidRPr="00E062F1" w:rsidRDefault="00482530" w:rsidP="00482530">
            <w:pPr>
              <w:pStyle w:val="TAC"/>
              <w:rPr>
                <w:ins w:id="7222" w:author="马志锋10011873" w:date="2020-10-21T09:53:00Z"/>
                <w:szCs w:val="18"/>
                <w:lang w:eastAsia="zh-CN"/>
              </w:rPr>
            </w:pPr>
          </w:p>
        </w:tc>
      </w:tr>
      <w:tr w:rsidR="00482530" w:rsidRPr="00E062F1" w14:paraId="7CF1F332" w14:textId="77777777" w:rsidTr="00584BF6">
        <w:trPr>
          <w:trHeight w:val="148"/>
          <w:jc w:val="center"/>
        </w:trPr>
        <w:tc>
          <w:tcPr>
            <w:tcW w:w="1034" w:type="dxa"/>
            <w:vMerge w:val="restart"/>
            <w:tcBorders>
              <w:left w:val="single" w:sz="4" w:space="0" w:color="auto"/>
              <w:right w:val="single" w:sz="4" w:space="0" w:color="auto"/>
            </w:tcBorders>
            <w:vAlign w:val="center"/>
          </w:tcPr>
          <w:p w14:paraId="5A5AD674" w14:textId="14D0EFB0" w:rsidR="00482530" w:rsidRPr="00E062F1" w:rsidRDefault="00482530" w:rsidP="00482530">
            <w:pPr>
              <w:pStyle w:val="TAC"/>
              <w:rPr>
                <w:szCs w:val="18"/>
              </w:rPr>
            </w:pPr>
            <w:del w:id="7223" w:author="马志锋10011873" w:date="2020-10-21T09:57:00Z">
              <w:r w:rsidRPr="00E062F1" w:rsidDel="001E56A7">
                <w:rPr>
                  <w:rFonts w:cs="Arial"/>
                  <w:szCs w:val="18"/>
                  <w:lang w:eastAsia="zh-CN"/>
                </w:rPr>
                <w:delText>CA_n77A-n261K</w:delText>
              </w:r>
            </w:del>
          </w:p>
        </w:tc>
        <w:tc>
          <w:tcPr>
            <w:tcW w:w="1034" w:type="dxa"/>
            <w:vMerge w:val="restart"/>
            <w:tcBorders>
              <w:left w:val="single" w:sz="4" w:space="0" w:color="auto"/>
              <w:right w:val="single" w:sz="4" w:space="0" w:color="auto"/>
            </w:tcBorders>
            <w:vAlign w:val="center"/>
          </w:tcPr>
          <w:p w14:paraId="69E2145A" w14:textId="0E057FDB" w:rsidR="00482530" w:rsidRPr="00E062F1" w:rsidDel="001E56A7" w:rsidRDefault="00482530" w:rsidP="00482530">
            <w:pPr>
              <w:pStyle w:val="TAC"/>
              <w:rPr>
                <w:del w:id="7224" w:author="马志锋10011873" w:date="2020-10-21T09:57:00Z"/>
                <w:rFonts w:cs="Arial"/>
                <w:szCs w:val="18"/>
                <w:lang w:eastAsia="zh-CN"/>
              </w:rPr>
            </w:pPr>
            <w:del w:id="7225" w:author="马志锋10011873" w:date="2020-10-21T09:57:00Z">
              <w:r w:rsidRPr="00E062F1" w:rsidDel="001E56A7">
                <w:rPr>
                  <w:rFonts w:cs="Arial"/>
                  <w:szCs w:val="18"/>
                  <w:lang w:eastAsia="zh-CN"/>
                </w:rPr>
                <w:delText>CA_n77A-n261A</w:delText>
              </w:r>
            </w:del>
          </w:p>
          <w:p w14:paraId="2133B656" w14:textId="04069B60" w:rsidR="00482530" w:rsidRPr="00E062F1" w:rsidDel="001E56A7" w:rsidRDefault="00482530" w:rsidP="00482530">
            <w:pPr>
              <w:pStyle w:val="TAC"/>
              <w:rPr>
                <w:del w:id="7226" w:author="马志锋10011873" w:date="2020-10-21T09:57:00Z"/>
                <w:rFonts w:eastAsia="Yu Mincho" w:cs="Arial"/>
                <w:szCs w:val="18"/>
                <w:lang w:eastAsia="ja-JP"/>
              </w:rPr>
            </w:pPr>
            <w:del w:id="7227" w:author="马志锋10011873" w:date="2020-10-21T09:57:00Z">
              <w:r w:rsidRPr="00E062F1" w:rsidDel="001E56A7">
                <w:rPr>
                  <w:rFonts w:eastAsia="Yu Mincho" w:cs="Arial"/>
                  <w:szCs w:val="18"/>
                  <w:lang w:eastAsia="ja-JP"/>
                </w:rPr>
                <w:delText>CA_n77A-n261G</w:delText>
              </w:r>
            </w:del>
          </w:p>
          <w:p w14:paraId="57E6BB76" w14:textId="0C8368CD" w:rsidR="00482530" w:rsidRPr="00E062F1" w:rsidDel="001E56A7" w:rsidRDefault="00482530" w:rsidP="00482530">
            <w:pPr>
              <w:pStyle w:val="TAC"/>
              <w:rPr>
                <w:del w:id="7228" w:author="马志锋10011873" w:date="2020-10-21T09:57:00Z"/>
                <w:rFonts w:eastAsia="Yu Mincho" w:cs="Arial"/>
                <w:szCs w:val="18"/>
              </w:rPr>
            </w:pPr>
            <w:del w:id="7229" w:author="马志锋10011873" w:date="2020-10-21T09:57:00Z">
              <w:r w:rsidRPr="00E062F1" w:rsidDel="001E56A7">
                <w:rPr>
                  <w:rFonts w:eastAsia="Yu Mincho" w:cs="Arial"/>
                  <w:szCs w:val="18"/>
                </w:rPr>
                <w:delText>CA_n77A-n261H CA_n77A-n261I</w:delText>
              </w:r>
            </w:del>
          </w:p>
          <w:p w14:paraId="49B27CE0" w14:textId="2858396C" w:rsidR="00482530" w:rsidRPr="00E062F1" w:rsidDel="001E56A7" w:rsidRDefault="00482530" w:rsidP="00482530">
            <w:pPr>
              <w:pStyle w:val="TAC"/>
              <w:rPr>
                <w:del w:id="7230" w:author="马志锋10011873" w:date="2020-10-21T09:57:00Z"/>
                <w:rFonts w:cs="Arial"/>
                <w:szCs w:val="18"/>
                <w:lang w:eastAsia="zh-CN"/>
              </w:rPr>
            </w:pPr>
            <w:del w:id="7231" w:author="马志锋10011873" w:date="2020-10-21T09:57:00Z">
              <w:r w:rsidRPr="00E062F1" w:rsidDel="001E56A7">
                <w:rPr>
                  <w:rFonts w:cs="Arial"/>
                  <w:szCs w:val="18"/>
                  <w:lang w:eastAsia="zh-CN"/>
                </w:rPr>
                <w:delText>CA_n77A-n261J</w:delText>
              </w:r>
            </w:del>
          </w:p>
          <w:p w14:paraId="5F6D8380" w14:textId="5B9F9982" w:rsidR="00482530" w:rsidRPr="00E062F1" w:rsidRDefault="00482530" w:rsidP="00482530">
            <w:pPr>
              <w:pStyle w:val="TAC"/>
              <w:rPr>
                <w:szCs w:val="18"/>
              </w:rPr>
            </w:pPr>
            <w:del w:id="7232" w:author="马志锋10011873" w:date="2020-10-21T09:57:00Z">
              <w:r w:rsidRPr="00E062F1" w:rsidDel="001E56A7">
                <w:rPr>
                  <w:rFonts w:cs="Arial"/>
                  <w:szCs w:val="18"/>
                  <w:lang w:eastAsia="zh-CN"/>
                </w:rPr>
                <w:delText>CA_n77A-n261K</w:delText>
              </w:r>
            </w:del>
          </w:p>
        </w:tc>
        <w:tc>
          <w:tcPr>
            <w:tcW w:w="746" w:type="dxa"/>
            <w:vMerge w:val="restart"/>
            <w:tcBorders>
              <w:left w:val="single" w:sz="4" w:space="0" w:color="auto"/>
              <w:right w:val="single" w:sz="4" w:space="0" w:color="auto"/>
            </w:tcBorders>
            <w:vAlign w:val="center"/>
          </w:tcPr>
          <w:p w14:paraId="075AB572" w14:textId="5D1393B2" w:rsidR="00482530" w:rsidRPr="00E062F1" w:rsidRDefault="00482530" w:rsidP="00482530">
            <w:pPr>
              <w:pStyle w:val="TAC"/>
              <w:rPr>
                <w:szCs w:val="18"/>
                <w:lang w:eastAsia="zh-CN"/>
              </w:rPr>
            </w:pPr>
            <w:del w:id="7233" w:author="马志锋10011873" w:date="2020-10-21T09:57:00Z">
              <w:r w:rsidRPr="00E062F1" w:rsidDel="001E56A7">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EF9820" w14:textId="67C71F95" w:rsidR="00482530" w:rsidRPr="00E062F1" w:rsidRDefault="00482530" w:rsidP="00482530">
            <w:pPr>
              <w:pStyle w:val="TAC"/>
              <w:rPr>
                <w:szCs w:val="18"/>
              </w:rPr>
            </w:pPr>
            <w:del w:id="7234" w:author="马志锋10011873" w:date="2020-10-21T09:57:00Z">
              <w:r w:rsidRPr="00E062F1" w:rsidDel="001E56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BABE8E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13BC1D" w14:textId="301D1BFA" w:rsidR="00482530" w:rsidRPr="00E062F1" w:rsidRDefault="00482530" w:rsidP="00482530">
            <w:pPr>
              <w:pStyle w:val="TAC"/>
              <w:rPr>
                <w:rFonts w:cs="Arial"/>
                <w:szCs w:val="18"/>
                <w:lang w:eastAsia="zh-CN"/>
              </w:rPr>
            </w:pPr>
            <w:del w:id="7235"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249393" w14:textId="011C2752" w:rsidR="00482530" w:rsidRPr="00E062F1" w:rsidRDefault="00482530" w:rsidP="00482530">
            <w:pPr>
              <w:pStyle w:val="TAC"/>
              <w:rPr>
                <w:rFonts w:cs="Arial"/>
                <w:szCs w:val="18"/>
                <w:lang w:eastAsia="zh-CN"/>
              </w:rPr>
            </w:pPr>
            <w:del w:id="7236"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E761A" w14:textId="7ABEB469" w:rsidR="00482530" w:rsidRPr="00E062F1" w:rsidRDefault="00482530" w:rsidP="00482530">
            <w:pPr>
              <w:pStyle w:val="TAC"/>
              <w:rPr>
                <w:rFonts w:cs="Arial"/>
                <w:szCs w:val="18"/>
                <w:lang w:eastAsia="zh-CN"/>
              </w:rPr>
            </w:pPr>
            <w:del w:id="7237"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45751F" w14:textId="22323241" w:rsidR="00482530" w:rsidRPr="00E062F1" w:rsidRDefault="00482530" w:rsidP="00482530">
            <w:pPr>
              <w:pStyle w:val="TAC"/>
              <w:rPr>
                <w:rFonts w:cs="Arial"/>
                <w:szCs w:val="18"/>
                <w:lang w:eastAsia="zh-CN"/>
              </w:rPr>
            </w:pPr>
            <w:del w:id="7238"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AB1082" w14:textId="3994F2C5" w:rsidR="00482530" w:rsidRPr="00E062F1" w:rsidRDefault="00482530" w:rsidP="00482530">
            <w:pPr>
              <w:pStyle w:val="TAC"/>
              <w:rPr>
                <w:rFonts w:cs="Arial"/>
                <w:szCs w:val="18"/>
                <w:lang w:eastAsia="zh-CN"/>
              </w:rPr>
            </w:pPr>
            <w:del w:id="7239"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A53AF1" w14:textId="502F1712" w:rsidR="00482530" w:rsidRPr="00E062F1" w:rsidRDefault="00482530" w:rsidP="00482530">
            <w:pPr>
              <w:pStyle w:val="TAC"/>
              <w:rPr>
                <w:rFonts w:cs="Arial"/>
                <w:szCs w:val="18"/>
                <w:lang w:eastAsia="zh-CN"/>
              </w:rPr>
            </w:pPr>
            <w:del w:id="7240"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D32916" w14:textId="6DEA4A3E" w:rsidR="00482530" w:rsidRPr="00E062F1" w:rsidRDefault="00482530" w:rsidP="00482530">
            <w:pPr>
              <w:pStyle w:val="TAC"/>
              <w:rPr>
                <w:rFonts w:cs="Arial"/>
                <w:szCs w:val="18"/>
              </w:rPr>
            </w:pPr>
            <w:del w:id="7241"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DBFC72"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7E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3E41A"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42B2D4"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D352C0" w14:textId="77777777" w:rsidR="00482530" w:rsidRPr="00E062F1" w:rsidRDefault="00482530" w:rsidP="00482530">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1A3A2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360965"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9131AA4" w14:textId="41E0F380" w:rsidR="00482530" w:rsidRPr="00E062F1" w:rsidRDefault="00482530" w:rsidP="00482530">
            <w:pPr>
              <w:pStyle w:val="TAC"/>
              <w:rPr>
                <w:szCs w:val="18"/>
                <w:lang w:eastAsia="zh-CN"/>
              </w:rPr>
            </w:pPr>
            <w:del w:id="7242" w:author="马志锋10011873" w:date="2020-10-21T09:57:00Z">
              <w:r w:rsidRPr="00E062F1" w:rsidDel="001E56A7">
                <w:rPr>
                  <w:szCs w:val="18"/>
                  <w:lang w:eastAsia="zh-CN"/>
                </w:rPr>
                <w:delText>0</w:delText>
              </w:r>
            </w:del>
          </w:p>
        </w:tc>
      </w:tr>
      <w:tr w:rsidR="00482530" w:rsidRPr="00E062F1" w14:paraId="7537D231" w14:textId="77777777" w:rsidTr="00584BF6">
        <w:trPr>
          <w:trHeight w:val="148"/>
          <w:jc w:val="center"/>
        </w:trPr>
        <w:tc>
          <w:tcPr>
            <w:tcW w:w="1034" w:type="dxa"/>
            <w:vMerge/>
            <w:tcBorders>
              <w:left w:val="single" w:sz="4" w:space="0" w:color="auto"/>
              <w:right w:val="single" w:sz="4" w:space="0" w:color="auto"/>
            </w:tcBorders>
            <w:vAlign w:val="center"/>
          </w:tcPr>
          <w:p w14:paraId="690BBB66"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2212A2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4D5BA5F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AAF40" w14:textId="5FC30B2B" w:rsidR="00482530" w:rsidRPr="00E062F1" w:rsidRDefault="00482530" w:rsidP="00482530">
            <w:pPr>
              <w:pStyle w:val="TAC"/>
              <w:rPr>
                <w:szCs w:val="18"/>
              </w:rPr>
            </w:pPr>
            <w:del w:id="7243" w:author="马志锋10011873" w:date="2020-10-21T09:57:00Z">
              <w:r w:rsidRPr="00E062F1" w:rsidDel="001E56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F2215C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AA1982" w14:textId="571BC78B" w:rsidR="00482530" w:rsidRPr="00E062F1" w:rsidRDefault="00482530" w:rsidP="00482530">
            <w:pPr>
              <w:pStyle w:val="TAC"/>
              <w:rPr>
                <w:rFonts w:cs="Arial"/>
                <w:szCs w:val="18"/>
                <w:lang w:eastAsia="zh-CN"/>
              </w:rPr>
            </w:pPr>
            <w:del w:id="7244"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A15C21" w14:textId="4E8B7531" w:rsidR="00482530" w:rsidRPr="00E062F1" w:rsidRDefault="00482530" w:rsidP="00482530">
            <w:pPr>
              <w:pStyle w:val="TAC"/>
              <w:rPr>
                <w:rFonts w:cs="Arial"/>
                <w:szCs w:val="18"/>
                <w:lang w:eastAsia="zh-CN"/>
              </w:rPr>
            </w:pPr>
            <w:del w:id="7245"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5837E7" w14:textId="17F28956" w:rsidR="00482530" w:rsidRPr="00E062F1" w:rsidRDefault="00482530" w:rsidP="00482530">
            <w:pPr>
              <w:pStyle w:val="TAC"/>
              <w:rPr>
                <w:rFonts w:cs="Arial"/>
                <w:szCs w:val="18"/>
                <w:lang w:eastAsia="zh-CN"/>
              </w:rPr>
            </w:pPr>
            <w:del w:id="7246"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65718F" w14:textId="71745BCC" w:rsidR="00482530" w:rsidRPr="00E062F1" w:rsidRDefault="00482530" w:rsidP="00482530">
            <w:pPr>
              <w:pStyle w:val="TAC"/>
              <w:rPr>
                <w:rFonts w:cs="Arial"/>
                <w:szCs w:val="18"/>
                <w:lang w:eastAsia="zh-CN"/>
              </w:rPr>
            </w:pPr>
            <w:del w:id="7247"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25038" w14:textId="0BE52976" w:rsidR="00482530" w:rsidRPr="00E062F1" w:rsidRDefault="00482530" w:rsidP="00482530">
            <w:pPr>
              <w:pStyle w:val="TAC"/>
              <w:rPr>
                <w:rFonts w:cs="Arial"/>
                <w:szCs w:val="18"/>
                <w:lang w:eastAsia="zh-CN"/>
              </w:rPr>
            </w:pPr>
            <w:del w:id="7248"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8C42F3" w14:textId="68331CCF" w:rsidR="00482530" w:rsidRPr="00E062F1" w:rsidRDefault="00482530" w:rsidP="00482530">
            <w:pPr>
              <w:pStyle w:val="TAC"/>
              <w:rPr>
                <w:rFonts w:cs="Arial"/>
                <w:szCs w:val="18"/>
                <w:lang w:eastAsia="zh-CN"/>
              </w:rPr>
            </w:pPr>
            <w:del w:id="7249"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F10626" w14:textId="5EC5E01A" w:rsidR="00482530" w:rsidRPr="00E062F1" w:rsidRDefault="00482530" w:rsidP="00482530">
            <w:pPr>
              <w:pStyle w:val="TAC"/>
              <w:rPr>
                <w:rFonts w:cs="Arial"/>
                <w:szCs w:val="18"/>
              </w:rPr>
            </w:pPr>
            <w:del w:id="7250"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85972E" w14:textId="46665489" w:rsidR="00482530" w:rsidRPr="00E062F1" w:rsidRDefault="00482530" w:rsidP="00482530">
            <w:pPr>
              <w:pStyle w:val="TAC"/>
              <w:rPr>
                <w:rFonts w:cs="Arial"/>
                <w:szCs w:val="18"/>
              </w:rPr>
            </w:pPr>
            <w:del w:id="7251"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057C1A" w14:textId="2850FF7E" w:rsidR="00482530" w:rsidRPr="00E062F1" w:rsidRDefault="00482530" w:rsidP="00482530">
            <w:pPr>
              <w:pStyle w:val="TAC"/>
              <w:rPr>
                <w:rFonts w:cs="Arial"/>
                <w:szCs w:val="18"/>
                <w:lang w:eastAsia="ja-JP"/>
              </w:rPr>
            </w:pPr>
            <w:del w:id="7252" w:author="马志锋10011873" w:date="2020-10-21T09:57: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76DAB9" w14:textId="00CF5641" w:rsidR="00482530" w:rsidRPr="00E062F1" w:rsidRDefault="00482530" w:rsidP="00482530">
            <w:pPr>
              <w:pStyle w:val="TAC"/>
              <w:rPr>
                <w:rFonts w:cs="Arial"/>
                <w:szCs w:val="18"/>
              </w:rPr>
            </w:pPr>
            <w:del w:id="7253"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B1A68D" w14:textId="247D9524" w:rsidR="00482530" w:rsidRPr="00E062F1" w:rsidRDefault="00482530" w:rsidP="00482530">
            <w:pPr>
              <w:pStyle w:val="TAC"/>
              <w:rPr>
                <w:rFonts w:cs="Arial"/>
                <w:szCs w:val="18"/>
              </w:rPr>
            </w:pPr>
            <w:del w:id="7254"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4F43AC" w14:textId="30FAE706" w:rsidR="00482530" w:rsidRPr="00E062F1" w:rsidRDefault="00482530" w:rsidP="00482530">
            <w:pPr>
              <w:pStyle w:val="TAC"/>
              <w:rPr>
                <w:rFonts w:cs="Arial"/>
                <w:szCs w:val="18"/>
              </w:rPr>
            </w:pPr>
            <w:del w:id="7255"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3C5CC" w14:textId="2E87F626" w:rsidR="00482530" w:rsidRPr="00E062F1" w:rsidRDefault="00482530" w:rsidP="00482530">
            <w:pPr>
              <w:pStyle w:val="TAC"/>
              <w:rPr>
                <w:rFonts w:eastAsia="Yu Mincho"/>
                <w:szCs w:val="18"/>
              </w:rPr>
            </w:pPr>
            <w:del w:id="7256" w:author="马志锋10011873" w:date="2020-10-21T09:57: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527F24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8879A51" w14:textId="77777777" w:rsidR="00482530" w:rsidRPr="00E062F1" w:rsidRDefault="00482530" w:rsidP="00482530">
            <w:pPr>
              <w:pStyle w:val="TAC"/>
              <w:rPr>
                <w:szCs w:val="18"/>
                <w:lang w:eastAsia="zh-CN"/>
              </w:rPr>
            </w:pPr>
          </w:p>
        </w:tc>
      </w:tr>
      <w:tr w:rsidR="00482530" w:rsidRPr="00E062F1" w14:paraId="1F0E3AB2" w14:textId="77777777" w:rsidTr="00584BF6">
        <w:trPr>
          <w:trHeight w:val="148"/>
          <w:jc w:val="center"/>
        </w:trPr>
        <w:tc>
          <w:tcPr>
            <w:tcW w:w="1034" w:type="dxa"/>
            <w:vMerge/>
            <w:tcBorders>
              <w:left w:val="single" w:sz="4" w:space="0" w:color="auto"/>
              <w:right w:val="single" w:sz="4" w:space="0" w:color="auto"/>
            </w:tcBorders>
            <w:vAlign w:val="center"/>
          </w:tcPr>
          <w:p w14:paraId="7987878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F681FD6"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89A391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C49B3" w14:textId="1AB7884A" w:rsidR="00482530" w:rsidRPr="00E062F1" w:rsidRDefault="00482530" w:rsidP="00482530">
            <w:pPr>
              <w:pStyle w:val="TAC"/>
              <w:rPr>
                <w:szCs w:val="18"/>
              </w:rPr>
            </w:pPr>
            <w:del w:id="7257" w:author="马志锋10011873" w:date="2020-10-21T09:57:00Z">
              <w:r w:rsidRPr="00E062F1" w:rsidDel="001E56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3F4098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F68E7" w14:textId="127B2E9A" w:rsidR="00482530" w:rsidRPr="00E062F1" w:rsidRDefault="00482530" w:rsidP="00482530">
            <w:pPr>
              <w:pStyle w:val="TAC"/>
              <w:rPr>
                <w:rFonts w:cs="Arial"/>
                <w:szCs w:val="18"/>
                <w:lang w:eastAsia="zh-CN"/>
              </w:rPr>
            </w:pPr>
            <w:del w:id="7258"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081101" w14:textId="53E1A4C6" w:rsidR="00482530" w:rsidRPr="00E062F1" w:rsidRDefault="00482530" w:rsidP="00482530">
            <w:pPr>
              <w:pStyle w:val="TAC"/>
              <w:rPr>
                <w:rFonts w:cs="Arial"/>
                <w:szCs w:val="18"/>
                <w:lang w:eastAsia="zh-CN"/>
              </w:rPr>
            </w:pPr>
            <w:del w:id="7259"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117DA" w14:textId="184CC300" w:rsidR="00482530" w:rsidRPr="00E062F1" w:rsidRDefault="00482530" w:rsidP="00482530">
            <w:pPr>
              <w:pStyle w:val="TAC"/>
              <w:rPr>
                <w:rFonts w:cs="Arial"/>
                <w:szCs w:val="18"/>
                <w:lang w:eastAsia="zh-CN"/>
              </w:rPr>
            </w:pPr>
            <w:del w:id="7260"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7CBA6C" w14:textId="1DF698B3" w:rsidR="00482530" w:rsidRPr="00E062F1" w:rsidRDefault="00482530" w:rsidP="00482530">
            <w:pPr>
              <w:pStyle w:val="TAC"/>
              <w:rPr>
                <w:rFonts w:cs="Arial"/>
                <w:szCs w:val="18"/>
                <w:lang w:eastAsia="zh-CN"/>
              </w:rPr>
            </w:pPr>
            <w:del w:id="7261"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88BDD" w14:textId="09A1C45B" w:rsidR="00482530" w:rsidRPr="00E062F1" w:rsidRDefault="00482530" w:rsidP="00482530">
            <w:pPr>
              <w:pStyle w:val="TAC"/>
              <w:rPr>
                <w:rFonts w:cs="Arial"/>
                <w:szCs w:val="18"/>
                <w:lang w:eastAsia="zh-CN"/>
              </w:rPr>
            </w:pPr>
            <w:del w:id="7262"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EA73D4" w14:textId="67ECFC8E" w:rsidR="00482530" w:rsidRPr="00E062F1" w:rsidRDefault="00482530" w:rsidP="00482530">
            <w:pPr>
              <w:pStyle w:val="TAC"/>
              <w:rPr>
                <w:rFonts w:cs="Arial"/>
                <w:szCs w:val="18"/>
                <w:lang w:eastAsia="zh-CN"/>
              </w:rPr>
            </w:pPr>
            <w:del w:id="7263"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6A5DFD" w14:textId="694DC78B" w:rsidR="00482530" w:rsidRPr="00E062F1" w:rsidRDefault="00482530" w:rsidP="00482530">
            <w:pPr>
              <w:pStyle w:val="TAC"/>
              <w:rPr>
                <w:rFonts w:cs="Arial"/>
                <w:szCs w:val="18"/>
              </w:rPr>
            </w:pPr>
            <w:del w:id="7264"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A481D0" w14:textId="1972EF29" w:rsidR="00482530" w:rsidRPr="00E062F1" w:rsidRDefault="00482530" w:rsidP="00482530">
            <w:pPr>
              <w:pStyle w:val="TAC"/>
              <w:rPr>
                <w:rFonts w:cs="Arial"/>
                <w:szCs w:val="18"/>
              </w:rPr>
            </w:pPr>
            <w:del w:id="7265"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14C64F" w14:textId="6F6BE667" w:rsidR="00482530" w:rsidRPr="00E062F1" w:rsidRDefault="00482530" w:rsidP="00482530">
            <w:pPr>
              <w:pStyle w:val="TAC"/>
              <w:rPr>
                <w:rFonts w:cs="Arial"/>
                <w:szCs w:val="18"/>
                <w:lang w:eastAsia="ja-JP"/>
              </w:rPr>
            </w:pPr>
            <w:del w:id="7266" w:author="马志锋10011873" w:date="2020-10-21T09:57: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086B96" w14:textId="501BB1BB" w:rsidR="00482530" w:rsidRPr="00E062F1" w:rsidRDefault="00482530" w:rsidP="00482530">
            <w:pPr>
              <w:pStyle w:val="TAC"/>
              <w:rPr>
                <w:rFonts w:cs="Arial"/>
                <w:szCs w:val="18"/>
              </w:rPr>
            </w:pPr>
            <w:del w:id="7267"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143DBF" w14:textId="229BDA8A" w:rsidR="00482530" w:rsidRPr="00E062F1" w:rsidRDefault="00482530" w:rsidP="00482530">
            <w:pPr>
              <w:pStyle w:val="TAC"/>
              <w:rPr>
                <w:rFonts w:cs="Arial"/>
                <w:szCs w:val="18"/>
              </w:rPr>
            </w:pPr>
            <w:del w:id="7268" w:author="马志锋10011873" w:date="2020-10-21T09:57: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91A393" w14:textId="329F4160" w:rsidR="00482530" w:rsidRPr="00E062F1" w:rsidRDefault="00482530" w:rsidP="00482530">
            <w:pPr>
              <w:pStyle w:val="TAC"/>
              <w:rPr>
                <w:rFonts w:cs="Arial"/>
                <w:szCs w:val="18"/>
              </w:rPr>
            </w:pPr>
            <w:del w:id="7269" w:author="马志锋10011873" w:date="2020-10-21T09:57: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3D1A6A" w14:textId="58904B22" w:rsidR="00482530" w:rsidRPr="00E062F1" w:rsidRDefault="00482530" w:rsidP="00482530">
            <w:pPr>
              <w:pStyle w:val="TAC"/>
              <w:rPr>
                <w:rFonts w:eastAsia="Yu Mincho"/>
                <w:szCs w:val="18"/>
              </w:rPr>
            </w:pPr>
            <w:del w:id="7270" w:author="马志锋10011873" w:date="2020-10-21T09:57: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D2B307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CEE5A62" w14:textId="77777777" w:rsidR="00482530" w:rsidRPr="00E062F1" w:rsidRDefault="00482530" w:rsidP="00482530">
            <w:pPr>
              <w:pStyle w:val="TAC"/>
              <w:rPr>
                <w:szCs w:val="18"/>
                <w:lang w:eastAsia="zh-CN"/>
              </w:rPr>
            </w:pPr>
          </w:p>
        </w:tc>
      </w:tr>
      <w:tr w:rsidR="00482530" w:rsidRPr="00E062F1" w14:paraId="37435304" w14:textId="77777777" w:rsidTr="00584BF6">
        <w:trPr>
          <w:trHeight w:val="148"/>
          <w:jc w:val="center"/>
        </w:trPr>
        <w:tc>
          <w:tcPr>
            <w:tcW w:w="1034" w:type="dxa"/>
            <w:vMerge/>
            <w:tcBorders>
              <w:left w:val="single" w:sz="4" w:space="0" w:color="auto"/>
              <w:right w:val="single" w:sz="4" w:space="0" w:color="auto"/>
            </w:tcBorders>
            <w:vAlign w:val="center"/>
          </w:tcPr>
          <w:p w14:paraId="7FEE7103"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97282B0"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390C8ADB" w14:textId="6CF4BCD0" w:rsidR="00482530" w:rsidRPr="00E062F1" w:rsidRDefault="00482530" w:rsidP="00482530">
            <w:pPr>
              <w:pStyle w:val="TAC"/>
              <w:rPr>
                <w:szCs w:val="18"/>
                <w:lang w:eastAsia="zh-CN"/>
              </w:rPr>
            </w:pPr>
            <w:del w:id="7271" w:author="马志锋10011873" w:date="2020-10-21T09:57:00Z">
              <w:r w:rsidRPr="00E062F1" w:rsidDel="001E56A7">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3137C335"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348A551" w14:textId="0DF43728" w:rsidR="00482530" w:rsidRPr="00E062F1" w:rsidRDefault="00482530" w:rsidP="00482530">
            <w:pPr>
              <w:pStyle w:val="TAC"/>
              <w:rPr>
                <w:rFonts w:eastAsia="Yu Mincho"/>
                <w:szCs w:val="18"/>
              </w:rPr>
            </w:pPr>
            <w:del w:id="7272" w:author="马志锋10011873" w:date="2020-10-21T09:57:00Z">
              <w:r w:rsidRPr="00E062F1" w:rsidDel="001E56A7">
                <w:rPr>
                  <w:rFonts w:cs="Arial"/>
                  <w:szCs w:val="18"/>
                  <w:lang w:eastAsia="zh-CN"/>
                </w:rPr>
                <w:delText>See CA_n261K in Table 5.5A.1-1 in TS 38.101-2</w:delText>
              </w:r>
            </w:del>
          </w:p>
        </w:tc>
        <w:tc>
          <w:tcPr>
            <w:tcW w:w="749" w:type="dxa"/>
            <w:vMerge/>
            <w:tcBorders>
              <w:left w:val="single" w:sz="4" w:space="0" w:color="auto"/>
              <w:right w:val="single" w:sz="4" w:space="0" w:color="auto"/>
            </w:tcBorders>
            <w:vAlign w:val="center"/>
          </w:tcPr>
          <w:p w14:paraId="54FADED4" w14:textId="77777777" w:rsidR="00482530" w:rsidRPr="00E062F1" w:rsidRDefault="00482530" w:rsidP="00482530">
            <w:pPr>
              <w:pStyle w:val="TAC"/>
              <w:rPr>
                <w:szCs w:val="18"/>
                <w:lang w:eastAsia="zh-CN"/>
              </w:rPr>
            </w:pPr>
          </w:p>
        </w:tc>
      </w:tr>
      <w:tr w:rsidR="00482530" w:rsidRPr="00E062F1" w14:paraId="4556C300" w14:textId="77777777" w:rsidTr="00584BF6">
        <w:trPr>
          <w:trHeight w:val="148"/>
          <w:jc w:val="center"/>
          <w:ins w:id="7273" w:author="马志锋10011873" w:date="2020-10-21T09:55:00Z"/>
        </w:trPr>
        <w:tc>
          <w:tcPr>
            <w:tcW w:w="1034" w:type="dxa"/>
            <w:vMerge w:val="restart"/>
            <w:tcBorders>
              <w:left w:val="single" w:sz="4" w:space="0" w:color="auto"/>
              <w:right w:val="single" w:sz="4" w:space="0" w:color="auto"/>
            </w:tcBorders>
            <w:vAlign w:val="center"/>
          </w:tcPr>
          <w:p w14:paraId="2021F53C" w14:textId="1E1F7895" w:rsidR="00482530" w:rsidRPr="00E062F1" w:rsidRDefault="00482530" w:rsidP="00482530">
            <w:pPr>
              <w:pStyle w:val="TAC"/>
              <w:rPr>
                <w:ins w:id="7274" w:author="马志锋10011873" w:date="2020-10-21T09:55:00Z"/>
                <w:rFonts w:cs="Arial"/>
                <w:szCs w:val="18"/>
                <w:lang w:eastAsia="zh-CN"/>
              </w:rPr>
            </w:pPr>
            <w:ins w:id="7275" w:author="马志锋10011873" w:date="2020-10-21T09:56:00Z">
              <w:r w:rsidRPr="00E062F1">
                <w:rPr>
                  <w:rFonts w:cs="Arial"/>
                  <w:szCs w:val="18"/>
                  <w:lang w:eastAsia="zh-CN"/>
                </w:rPr>
                <w:t>CA_n77A-n261K</w:t>
              </w:r>
            </w:ins>
          </w:p>
        </w:tc>
        <w:tc>
          <w:tcPr>
            <w:tcW w:w="1034" w:type="dxa"/>
            <w:vMerge w:val="restart"/>
            <w:tcBorders>
              <w:left w:val="single" w:sz="4" w:space="0" w:color="auto"/>
              <w:right w:val="single" w:sz="4" w:space="0" w:color="auto"/>
            </w:tcBorders>
            <w:vAlign w:val="center"/>
          </w:tcPr>
          <w:p w14:paraId="1E9F6D52" w14:textId="77777777" w:rsidR="00482530" w:rsidRPr="00E062F1" w:rsidRDefault="00482530" w:rsidP="00482530">
            <w:pPr>
              <w:pStyle w:val="TAC"/>
              <w:rPr>
                <w:ins w:id="7276" w:author="马志锋10011873" w:date="2020-10-21T09:57:00Z"/>
                <w:rFonts w:cs="Arial"/>
                <w:szCs w:val="18"/>
                <w:lang w:eastAsia="zh-CN"/>
              </w:rPr>
            </w:pPr>
            <w:ins w:id="7277" w:author="马志锋10011873" w:date="2020-10-21T09:57:00Z">
              <w:r w:rsidRPr="00E062F1">
                <w:rPr>
                  <w:rFonts w:cs="Arial"/>
                  <w:szCs w:val="18"/>
                  <w:lang w:eastAsia="zh-CN"/>
                </w:rPr>
                <w:t>CA_n77A-n261A</w:t>
              </w:r>
            </w:ins>
          </w:p>
          <w:p w14:paraId="6531A6F9" w14:textId="77777777" w:rsidR="00482530" w:rsidRPr="00E062F1" w:rsidRDefault="00482530" w:rsidP="00482530">
            <w:pPr>
              <w:pStyle w:val="TAC"/>
              <w:rPr>
                <w:ins w:id="7278" w:author="马志锋10011873" w:date="2020-10-21T09:57:00Z"/>
                <w:rFonts w:eastAsia="Yu Mincho" w:cs="Arial"/>
                <w:szCs w:val="18"/>
                <w:lang w:eastAsia="ja-JP"/>
              </w:rPr>
            </w:pPr>
            <w:ins w:id="7279" w:author="马志锋10011873" w:date="2020-10-21T09:57:00Z">
              <w:r w:rsidRPr="00E062F1">
                <w:rPr>
                  <w:rFonts w:eastAsia="Yu Mincho" w:cs="Arial"/>
                  <w:szCs w:val="18"/>
                  <w:lang w:eastAsia="ja-JP"/>
                </w:rPr>
                <w:t>CA_n77A-n261G</w:t>
              </w:r>
            </w:ins>
          </w:p>
          <w:p w14:paraId="3CDF8389" w14:textId="77777777" w:rsidR="00482530" w:rsidRPr="00E062F1" w:rsidRDefault="00482530" w:rsidP="00482530">
            <w:pPr>
              <w:pStyle w:val="TAC"/>
              <w:rPr>
                <w:ins w:id="7280" w:author="马志锋10011873" w:date="2020-10-21T09:57:00Z"/>
                <w:rFonts w:eastAsia="Yu Mincho" w:cs="Arial"/>
                <w:szCs w:val="18"/>
              </w:rPr>
            </w:pPr>
            <w:ins w:id="7281" w:author="马志锋10011873" w:date="2020-10-21T09:57:00Z">
              <w:r w:rsidRPr="00E062F1">
                <w:rPr>
                  <w:rFonts w:eastAsia="Yu Mincho" w:cs="Arial"/>
                  <w:szCs w:val="18"/>
                </w:rPr>
                <w:t>CA_n77A-n261H CA_n77A-n261I</w:t>
              </w:r>
            </w:ins>
          </w:p>
          <w:p w14:paraId="65C5F9E1" w14:textId="77777777" w:rsidR="00482530" w:rsidRPr="00E062F1" w:rsidRDefault="00482530" w:rsidP="00482530">
            <w:pPr>
              <w:pStyle w:val="TAC"/>
              <w:rPr>
                <w:ins w:id="7282" w:author="马志锋10011873" w:date="2020-10-21T09:57:00Z"/>
                <w:rFonts w:cs="Arial"/>
                <w:szCs w:val="18"/>
                <w:lang w:eastAsia="zh-CN"/>
              </w:rPr>
            </w:pPr>
            <w:ins w:id="7283" w:author="马志锋10011873" w:date="2020-10-21T09:57:00Z">
              <w:r w:rsidRPr="00E062F1">
                <w:rPr>
                  <w:rFonts w:cs="Arial"/>
                  <w:szCs w:val="18"/>
                  <w:lang w:eastAsia="zh-CN"/>
                </w:rPr>
                <w:t>CA_n77A-n261J</w:t>
              </w:r>
            </w:ins>
          </w:p>
          <w:p w14:paraId="51C9B857" w14:textId="77102824" w:rsidR="00482530" w:rsidRPr="00E062F1" w:rsidRDefault="00482530" w:rsidP="00482530">
            <w:pPr>
              <w:pStyle w:val="TAC"/>
              <w:rPr>
                <w:ins w:id="7284" w:author="马志锋10011873" w:date="2020-10-21T09:55:00Z"/>
                <w:rFonts w:cs="Arial"/>
                <w:szCs w:val="18"/>
                <w:lang w:eastAsia="zh-CN"/>
              </w:rPr>
            </w:pPr>
            <w:ins w:id="7285" w:author="马志锋10011873" w:date="2020-10-21T09:57:00Z">
              <w:r w:rsidRPr="00E062F1">
                <w:rPr>
                  <w:rFonts w:cs="Arial"/>
                  <w:szCs w:val="18"/>
                  <w:lang w:eastAsia="zh-CN"/>
                </w:rPr>
                <w:t>CA_n77A-n261K</w:t>
              </w:r>
            </w:ins>
          </w:p>
        </w:tc>
        <w:tc>
          <w:tcPr>
            <w:tcW w:w="746" w:type="dxa"/>
            <w:tcBorders>
              <w:left w:val="single" w:sz="4" w:space="0" w:color="auto"/>
              <w:right w:val="single" w:sz="4" w:space="0" w:color="auto"/>
            </w:tcBorders>
            <w:vAlign w:val="center"/>
          </w:tcPr>
          <w:p w14:paraId="42B1CEA0" w14:textId="3E02B07B" w:rsidR="00482530" w:rsidRPr="00E062F1" w:rsidRDefault="00482530" w:rsidP="00482530">
            <w:pPr>
              <w:pStyle w:val="TAC"/>
              <w:rPr>
                <w:ins w:id="7286" w:author="马志锋10011873" w:date="2020-10-21T09:55:00Z"/>
                <w:rFonts w:cs="Arial"/>
                <w:szCs w:val="18"/>
                <w:lang w:eastAsia="zh-CN"/>
              </w:rPr>
            </w:pPr>
            <w:ins w:id="7287" w:author="马志锋10011873" w:date="2020-10-21T09:56: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A50B4FB" w14:textId="71BC4A5E" w:rsidR="00482530" w:rsidRPr="00E062F1" w:rsidRDefault="00482530" w:rsidP="00482530">
            <w:pPr>
              <w:pStyle w:val="TAC"/>
              <w:rPr>
                <w:ins w:id="7288" w:author="马志锋10011873" w:date="2020-10-21T09:55: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53BC764" w14:textId="77777777" w:rsidR="00482530" w:rsidRPr="00E062F1" w:rsidRDefault="00482530" w:rsidP="00482530">
            <w:pPr>
              <w:pStyle w:val="TAC"/>
              <w:rPr>
                <w:ins w:id="7289" w:author="马志锋10011873" w:date="2020-10-21T09:5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5D28BD" w14:textId="5E662294" w:rsidR="00482530" w:rsidRPr="00E062F1" w:rsidRDefault="008E322C" w:rsidP="00482530">
            <w:pPr>
              <w:pStyle w:val="TAC"/>
              <w:rPr>
                <w:ins w:id="7290" w:author="马志锋10011873" w:date="2020-10-21T09:55:00Z"/>
                <w:rFonts w:cs="Arial"/>
                <w:szCs w:val="18"/>
                <w:lang w:eastAsia="zh-CN"/>
              </w:rPr>
            </w:pPr>
            <w:ins w:id="7291"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DF0933C" w14:textId="62710B12" w:rsidR="00482530" w:rsidRPr="00E062F1" w:rsidRDefault="00C55AD9" w:rsidP="00482530">
            <w:pPr>
              <w:pStyle w:val="TAC"/>
              <w:rPr>
                <w:ins w:id="7292" w:author="马志锋10011873" w:date="2020-10-21T09:55:00Z"/>
                <w:rFonts w:cs="Arial"/>
                <w:szCs w:val="18"/>
                <w:lang w:eastAsia="zh-CN"/>
              </w:rPr>
            </w:pPr>
            <w:ins w:id="7293"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D1D97" w14:textId="57B5642D" w:rsidR="00482530" w:rsidRPr="00E062F1" w:rsidRDefault="00C55AD9" w:rsidP="00482530">
            <w:pPr>
              <w:pStyle w:val="TAC"/>
              <w:rPr>
                <w:ins w:id="7294" w:author="马志锋10011873" w:date="2020-10-21T09:55:00Z"/>
                <w:rFonts w:cs="Arial"/>
                <w:szCs w:val="18"/>
                <w:lang w:eastAsia="zh-CN"/>
              </w:rPr>
            </w:pPr>
            <w:ins w:id="7295"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6751DEB" w14:textId="24BF5453" w:rsidR="00482530" w:rsidRPr="00E062F1" w:rsidRDefault="00C55AD9" w:rsidP="00482530">
            <w:pPr>
              <w:pStyle w:val="TAC"/>
              <w:rPr>
                <w:ins w:id="7296" w:author="马志锋10011873" w:date="2020-10-21T09:55:00Z"/>
                <w:rFonts w:cs="Arial"/>
                <w:szCs w:val="18"/>
                <w:lang w:eastAsia="zh-CN"/>
              </w:rPr>
            </w:pPr>
            <w:ins w:id="7297"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9A813" w14:textId="6CE0AEA7" w:rsidR="00482530" w:rsidRPr="00E062F1" w:rsidRDefault="00C55AD9" w:rsidP="00482530">
            <w:pPr>
              <w:pStyle w:val="TAC"/>
              <w:rPr>
                <w:ins w:id="7298" w:author="马志锋10011873" w:date="2020-10-21T09:55:00Z"/>
                <w:rFonts w:cs="Arial"/>
                <w:szCs w:val="18"/>
                <w:lang w:eastAsia="zh-CN"/>
              </w:rPr>
            </w:pPr>
            <w:ins w:id="7299"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2B81A35E" w14:textId="6B2B5C70" w:rsidR="00482530" w:rsidRPr="00E062F1" w:rsidRDefault="00C55AD9" w:rsidP="00482530">
            <w:pPr>
              <w:pStyle w:val="TAC"/>
              <w:rPr>
                <w:ins w:id="7300" w:author="马志锋10011873" w:date="2020-10-21T09:55:00Z"/>
                <w:rFonts w:cs="Arial"/>
                <w:szCs w:val="18"/>
                <w:lang w:eastAsia="zh-CN"/>
              </w:rPr>
            </w:pPr>
            <w:ins w:id="7301"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765050C" w14:textId="12DACCCD" w:rsidR="00482530" w:rsidRPr="00E062F1" w:rsidRDefault="00C55AD9" w:rsidP="00482530">
            <w:pPr>
              <w:pStyle w:val="TAC"/>
              <w:rPr>
                <w:ins w:id="7302" w:author="马志锋10011873" w:date="2020-10-21T09:55:00Z"/>
                <w:rFonts w:cs="Arial"/>
                <w:szCs w:val="18"/>
                <w:lang w:eastAsia="zh-CN"/>
              </w:rPr>
            </w:pPr>
            <w:ins w:id="7303"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97F642A" w14:textId="5B0BB809" w:rsidR="00482530" w:rsidRPr="00E062F1" w:rsidRDefault="00C55AD9" w:rsidP="00482530">
            <w:pPr>
              <w:pStyle w:val="TAC"/>
              <w:rPr>
                <w:ins w:id="7304" w:author="马志锋10011873" w:date="2020-10-21T09:55:00Z"/>
                <w:rFonts w:cs="Arial"/>
                <w:szCs w:val="18"/>
                <w:lang w:eastAsia="zh-CN"/>
              </w:rPr>
            </w:pPr>
            <w:ins w:id="7305"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732920C" w14:textId="226E3246" w:rsidR="00482530" w:rsidRPr="001E56A7" w:rsidRDefault="00C55AD9" w:rsidP="00482530">
            <w:pPr>
              <w:pStyle w:val="TAC"/>
              <w:rPr>
                <w:ins w:id="7306" w:author="马志锋10011873" w:date="2020-10-21T09:55:00Z"/>
                <w:rFonts w:cs="Arial"/>
                <w:szCs w:val="18"/>
                <w:vertAlign w:val="superscript"/>
                <w:lang w:eastAsia="zh-CN"/>
                <w:rPrChange w:id="7307" w:author="马志锋10011873" w:date="2020-10-21T09:57:00Z">
                  <w:rPr>
                    <w:ins w:id="7308" w:author="马志锋10011873" w:date="2020-10-21T09:55:00Z"/>
                    <w:rFonts w:cs="Arial"/>
                    <w:szCs w:val="18"/>
                    <w:lang w:eastAsia="zh-CN"/>
                  </w:rPr>
                </w:rPrChange>
              </w:rPr>
            </w:pPr>
            <w:ins w:id="7309" w:author="马志锋10011873" w:date="2020-11-12T14:49:00Z">
              <w:r>
                <w:rPr>
                  <w:rFonts w:cs="Arial" w:hint="eastAsia"/>
                  <w:szCs w:val="18"/>
                  <w:lang w:eastAsia="zh-CN"/>
                </w:rPr>
                <w:t>70</w:t>
              </w:r>
            </w:ins>
            <w:ins w:id="7310" w:author="马志锋10011873" w:date="2020-10-21T09:57: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A19BAB0" w14:textId="146EF3C7" w:rsidR="00482530" w:rsidRPr="00E062F1" w:rsidRDefault="00C55AD9" w:rsidP="00482530">
            <w:pPr>
              <w:pStyle w:val="TAC"/>
              <w:rPr>
                <w:ins w:id="7311" w:author="马志锋10011873" w:date="2020-10-21T09:55:00Z"/>
                <w:rFonts w:cs="Arial"/>
                <w:szCs w:val="18"/>
                <w:lang w:eastAsia="zh-CN"/>
              </w:rPr>
            </w:pPr>
            <w:ins w:id="7312"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581BD418" w14:textId="58ECAC48" w:rsidR="00482530" w:rsidRPr="00E062F1" w:rsidRDefault="00C55AD9" w:rsidP="00482530">
            <w:pPr>
              <w:pStyle w:val="TAC"/>
              <w:rPr>
                <w:ins w:id="7313" w:author="马志锋10011873" w:date="2020-10-21T09:55:00Z"/>
                <w:rFonts w:cs="Arial"/>
                <w:szCs w:val="18"/>
                <w:lang w:eastAsia="zh-CN"/>
              </w:rPr>
            </w:pPr>
            <w:ins w:id="7314"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3EA4749C" w14:textId="2787E0B8" w:rsidR="00482530" w:rsidRPr="00E062F1" w:rsidRDefault="00C55AD9" w:rsidP="00482530">
            <w:pPr>
              <w:pStyle w:val="TAC"/>
              <w:rPr>
                <w:ins w:id="7315" w:author="马志锋10011873" w:date="2020-10-21T09:55:00Z"/>
                <w:rFonts w:cs="Arial"/>
                <w:szCs w:val="18"/>
                <w:lang w:eastAsia="zh-CN"/>
              </w:rPr>
            </w:pPr>
            <w:ins w:id="7316"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1A60FC" w14:textId="4805E052" w:rsidR="00482530" w:rsidRPr="001E56A7" w:rsidRDefault="00C55AD9" w:rsidP="00482530">
            <w:pPr>
              <w:pStyle w:val="TAC"/>
              <w:rPr>
                <w:ins w:id="7317" w:author="马志锋10011873" w:date="2020-10-21T09:55:00Z"/>
                <w:szCs w:val="18"/>
                <w:lang w:eastAsia="zh-CN"/>
                <w:rPrChange w:id="7318" w:author="马志锋10011873" w:date="2020-10-21T09:57:00Z">
                  <w:rPr>
                    <w:ins w:id="7319" w:author="马志锋10011873" w:date="2020-10-21T09:55:00Z"/>
                    <w:rFonts w:eastAsia="Yu Mincho"/>
                    <w:szCs w:val="18"/>
                  </w:rPr>
                </w:rPrChange>
              </w:rPr>
            </w:pPr>
            <w:ins w:id="7320"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7D0774FE" w14:textId="77777777" w:rsidR="00482530" w:rsidRPr="00E062F1" w:rsidRDefault="00482530" w:rsidP="00482530">
            <w:pPr>
              <w:pStyle w:val="TAC"/>
              <w:rPr>
                <w:ins w:id="7321" w:author="马志锋10011873" w:date="2020-10-21T09:55:00Z"/>
                <w:rFonts w:eastAsia="Yu Mincho"/>
                <w:szCs w:val="18"/>
              </w:rPr>
            </w:pPr>
          </w:p>
        </w:tc>
        <w:tc>
          <w:tcPr>
            <w:tcW w:w="749" w:type="dxa"/>
            <w:vMerge w:val="restart"/>
            <w:tcBorders>
              <w:left w:val="single" w:sz="4" w:space="0" w:color="auto"/>
              <w:right w:val="single" w:sz="4" w:space="0" w:color="auto"/>
            </w:tcBorders>
            <w:vAlign w:val="center"/>
          </w:tcPr>
          <w:p w14:paraId="22201F20" w14:textId="6FCF75B4" w:rsidR="00482530" w:rsidRPr="00E062F1" w:rsidRDefault="00482530" w:rsidP="00482530">
            <w:pPr>
              <w:pStyle w:val="TAC"/>
              <w:rPr>
                <w:ins w:id="7322" w:author="马志锋10011873" w:date="2020-10-21T09:55:00Z"/>
                <w:szCs w:val="18"/>
                <w:lang w:eastAsia="zh-CN"/>
              </w:rPr>
            </w:pPr>
            <w:ins w:id="7323" w:author="马志锋10011873" w:date="2020-10-21T09:56:00Z">
              <w:r>
                <w:rPr>
                  <w:rFonts w:hint="eastAsia"/>
                  <w:szCs w:val="18"/>
                  <w:lang w:eastAsia="zh-CN"/>
                </w:rPr>
                <w:t>0</w:t>
              </w:r>
            </w:ins>
          </w:p>
        </w:tc>
      </w:tr>
      <w:tr w:rsidR="00482530" w:rsidRPr="00E062F1" w14:paraId="31C8EA76" w14:textId="77777777" w:rsidTr="001E56A7">
        <w:trPr>
          <w:trHeight w:val="148"/>
          <w:jc w:val="center"/>
          <w:ins w:id="7324" w:author="马志锋10011873" w:date="2020-10-21T09:55:00Z"/>
        </w:trPr>
        <w:tc>
          <w:tcPr>
            <w:tcW w:w="1034" w:type="dxa"/>
            <w:vMerge/>
            <w:tcBorders>
              <w:left w:val="single" w:sz="4" w:space="0" w:color="auto"/>
              <w:right w:val="single" w:sz="4" w:space="0" w:color="auto"/>
            </w:tcBorders>
            <w:vAlign w:val="center"/>
          </w:tcPr>
          <w:p w14:paraId="7AFE8897" w14:textId="77777777" w:rsidR="00482530" w:rsidRPr="00E062F1" w:rsidRDefault="00482530" w:rsidP="00482530">
            <w:pPr>
              <w:pStyle w:val="TAC"/>
              <w:rPr>
                <w:ins w:id="7325" w:author="马志锋10011873" w:date="2020-10-21T09:55:00Z"/>
                <w:rFonts w:cs="Arial"/>
                <w:szCs w:val="18"/>
                <w:lang w:eastAsia="zh-CN"/>
              </w:rPr>
            </w:pPr>
          </w:p>
        </w:tc>
        <w:tc>
          <w:tcPr>
            <w:tcW w:w="1034" w:type="dxa"/>
            <w:vMerge/>
            <w:tcBorders>
              <w:left w:val="single" w:sz="4" w:space="0" w:color="auto"/>
              <w:right w:val="single" w:sz="4" w:space="0" w:color="auto"/>
            </w:tcBorders>
            <w:vAlign w:val="center"/>
          </w:tcPr>
          <w:p w14:paraId="11CAFCD9" w14:textId="77777777" w:rsidR="00482530" w:rsidRPr="00E062F1" w:rsidRDefault="00482530" w:rsidP="00482530">
            <w:pPr>
              <w:pStyle w:val="TAC"/>
              <w:rPr>
                <w:ins w:id="7326" w:author="马志锋10011873" w:date="2020-10-21T09:55:00Z"/>
                <w:rFonts w:cs="Arial"/>
                <w:szCs w:val="18"/>
                <w:lang w:eastAsia="zh-CN"/>
              </w:rPr>
            </w:pPr>
          </w:p>
        </w:tc>
        <w:tc>
          <w:tcPr>
            <w:tcW w:w="746" w:type="dxa"/>
            <w:tcBorders>
              <w:left w:val="single" w:sz="4" w:space="0" w:color="auto"/>
              <w:right w:val="single" w:sz="4" w:space="0" w:color="auto"/>
            </w:tcBorders>
            <w:vAlign w:val="center"/>
          </w:tcPr>
          <w:p w14:paraId="3352CB34" w14:textId="408F90F4" w:rsidR="00482530" w:rsidRPr="00E062F1" w:rsidRDefault="00482530" w:rsidP="00482530">
            <w:pPr>
              <w:pStyle w:val="TAC"/>
              <w:rPr>
                <w:ins w:id="7327" w:author="马志锋10011873" w:date="2020-10-21T09:55:00Z"/>
                <w:rFonts w:cs="Arial"/>
                <w:szCs w:val="18"/>
                <w:lang w:eastAsia="zh-CN"/>
              </w:rPr>
            </w:pPr>
            <w:ins w:id="7328" w:author="马志锋10011873" w:date="2020-10-21T09:56: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8114974" w14:textId="3BCC003B" w:rsidR="00482530" w:rsidRPr="00E062F1" w:rsidRDefault="00482530" w:rsidP="00482530">
            <w:pPr>
              <w:pStyle w:val="TAC"/>
              <w:rPr>
                <w:ins w:id="7329" w:author="马志锋10011873" w:date="2020-10-21T09:55:00Z"/>
                <w:rFonts w:eastAsia="Yu Mincho"/>
                <w:szCs w:val="18"/>
              </w:rPr>
            </w:pPr>
            <w:ins w:id="7330" w:author="马志锋10011873" w:date="2020-10-21T09:56:00Z">
              <w:r w:rsidRPr="00E062F1">
                <w:rPr>
                  <w:rFonts w:cs="Arial"/>
                  <w:szCs w:val="18"/>
                  <w:lang w:eastAsia="zh-CN"/>
                </w:rPr>
                <w:t>See CA_n261K in Table 5.5A.1-1 in TS 38.101-2</w:t>
              </w:r>
            </w:ins>
          </w:p>
        </w:tc>
        <w:tc>
          <w:tcPr>
            <w:tcW w:w="749" w:type="dxa"/>
            <w:vMerge/>
            <w:tcBorders>
              <w:left w:val="single" w:sz="4" w:space="0" w:color="auto"/>
              <w:right w:val="single" w:sz="4" w:space="0" w:color="auto"/>
            </w:tcBorders>
            <w:vAlign w:val="center"/>
          </w:tcPr>
          <w:p w14:paraId="0A3BC388" w14:textId="77777777" w:rsidR="00482530" w:rsidRPr="00E062F1" w:rsidRDefault="00482530" w:rsidP="00482530">
            <w:pPr>
              <w:pStyle w:val="TAC"/>
              <w:rPr>
                <w:ins w:id="7331" w:author="马志锋10011873" w:date="2020-10-21T09:55:00Z"/>
                <w:szCs w:val="18"/>
                <w:lang w:eastAsia="zh-CN"/>
              </w:rPr>
            </w:pPr>
          </w:p>
        </w:tc>
      </w:tr>
      <w:tr w:rsidR="00482530" w:rsidRPr="00E062F1" w14:paraId="2A64C4E8" w14:textId="77777777" w:rsidTr="00584BF6">
        <w:trPr>
          <w:trHeight w:val="148"/>
          <w:jc w:val="center"/>
        </w:trPr>
        <w:tc>
          <w:tcPr>
            <w:tcW w:w="1034" w:type="dxa"/>
            <w:vMerge w:val="restart"/>
            <w:tcBorders>
              <w:left w:val="single" w:sz="4" w:space="0" w:color="auto"/>
              <w:right w:val="single" w:sz="4" w:space="0" w:color="auto"/>
            </w:tcBorders>
            <w:vAlign w:val="center"/>
          </w:tcPr>
          <w:p w14:paraId="2CD49ECA" w14:textId="00D83017" w:rsidR="00482530" w:rsidRPr="00E062F1" w:rsidRDefault="00482530" w:rsidP="00482530">
            <w:pPr>
              <w:pStyle w:val="TAC"/>
              <w:rPr>
                <w:szCs w:val="18"/>
              </w:rPr>
            </w:pPr>
            <w:del w:id="7332" w:author="马志锋10011873" w:date="2020-10-21T09:59:00Z">
              <w:r w:rsidRPr="00E062F1" w:rsidDel="001E56A7">
                <w:rPr>
                  <w:rFonts w:cs="Arial"/>
                  <w:szCs w:val="18"/>
                  <w:lang w:eastAsia="zh-CN"/>
                </w:rPr>
                <w:lastRenderedPageBreak/>
                <w:delText>CA_n77A-n261L</w:delText>
              </w:r>
            </w:del>
          </w:p>
        </w:tc>
        <w:tc>
          <w:tcPr>
            <w:tcW w:w="1034" w:type="dxa"/>
            <w:vMerge w:val="restart"/>
            <w:tcBorders>
              <w:left w:val="single" w:sz="4" w:space="0" w:color="auto"/>
              <w:right w:val="single" w:sz="4" w:space="0" w:color="auto"/>
            </w:tcBorders>
            <w:vAlign w:val="center"/>
          </w:tcPr>
          <w:p w14:paraId="73DC7928" w14:textId="297B2160" w:rsidR="00482530" w:rsidRPr="00E062F1" w:rsidDel="001E56A7" w:rsidRDefault="00482530" w:rsidP="00482530">
            <w:pPr>
              <w:pStyle w:val="TAC"/>
              <w:rPr>
                <w:del w:id="7333" w:author="马志锋10011873" w:date="2020-10-21T09:59:00Z"/>
                <w:rFonts w:cs="Arial"/>
                <w:szCs w:val="18"/>
                <w:lang w:eastAsia="zh-CN"/>
              </w:rPr>
            </w:pPr>
            <w:del w:id="7334" w:author="马志锋10011873" w:date="2020-10-21T09:59:00Z">
              <w:r w:rsidRPr="00E062F1" w:rsidDel="001E56A7">
                <w:rPr>
                  <w:rFonts w:cs="Arial"/>
                  <w:szCs w:val="18"/>
                  <w:lang w:eastAsia="zh-CN"/>
                </w:rPr>
                <w:delText>CA_n77A-n261A</w:delText>
              </w:r>
            </w:del>
          </w:p>
          <w:p w14:paraId="6C20E233" w14:textId="73BC342B" w:rsidR="00482530" w:rsidRPr="00E062F1" w:rsidDel="001E56A7" w:rsidRDefault="00482530" w:rsidP="00482530">
            <w:pPr>
              <w:pStyle w:val="TAC"/>
              <w:rPr>
                <w:del w:id="7335" w:author="马志锋10011873" w:date="2020-10-21T09:59:00Z"/>
                <w:rFonts w:eastAsia="Yu Mincho" w:cs="Arial"/>
                <w:szCs w:val="18"/>
                <w:lang w:eastAsia="ja-JP"/>
              </w:rPr>
            </w:pPr>
            <w:del w:id="7336" w:author="马志锋10011873" w:date="2020-10-21T09:59:00Z">
              <w:r w:rsidRPr="00E062F1" w:rsidDel="001E56A7">
                <w:rPr>
                  <w:rFonts w:eastAsia="Yu Mincho" w:cs="Arial"/>
                  <w:szCs w:val="18"/>
                  <w:lang w:eastAsia="ja-JP"/>
                </w:rPr>
                <w:delText>CA_n77A-n261G</w:delText>
              </w:r>
            </w:del>
          </w:p>
          <w:p w14:paraId="4492A34E" w14:textId="162A3CBA" w:rsidR="00482530" w:rsidRPr="00E062F1" w:rsidDel="001E56A7" w:rsidRDefault="00482530" w:rsidP="00482530">
            <w:pPr>
              <w:pStyle w:val="TAC"/>
              <w:rPr>
                <w:del w:id="7337" w:author="马志锋10011873" w:date="2020-10-21T09:59:00Z"/>
                <w:rFonts w:eastAsia="Yu Mincho" w:cs="Arial"/>
                <w:szCs w:val="18"/>
              </w:rPr>
            </w:pPr>
            <w:del w:id="7338" w:author="马志锋10011873" w:date="2020-10-21T09:59:00Z">
              <w:r w:rsidRPr="00E062F1" w:rsidDel="001E56A7">
                <w:rPr>
                  <w:rFonts w:eastAsia="Yu Mincho" w:cs="Arial"/>
                  <w:szCs w:val="18"/>
                </w:rPr>
                <w:delText>CA_n77A-n261H CA_n77A-n261I</w:delText>
              </w:r>
            </w:del>
          </w:p>
          <w:p w14:paraId="488FCD03" w14:textId="6D685CA5" w:rsidR="00482530" w:rsidRPr="00E062F1" w:rsidDel="001E56A7" w:rsidRDefault="00482530" w:rsidP="00482530">
            <w:pPr>
              <w:pStyle w:val="TAC"/>
              <w:rPr>
                <w:del w:id="7339" w:author="马志锋10011873" w:date="2020-10-21T09:59:00Z"/>
                <w:rFonts w:cs="Arial"/>
                <w:szCs w:val="18"/>
                <w:lang w:eastAsia="zh-CN"/>
              </w:rPr>
            </w:pPr>
            <w:del w:id="7340" w:author="马志锋10011873" w:date="2020-10-21T09:59:00Z">
              <w:r w:rsidRPr="00E062F1" w:rsidDel="001E56A7">
                <w:rPr>
                  <w:rFonts w:cs="Arial"/>
                  <w:szCs w:val="18"/>
                  <w:lang w:eastAsia="zh-CN"/>
                </w:rPr>
                <w:delText>CA_n77A-n261J</w:delText>
              </w:r>
            </w:del>
          </w:p>
          <w:p w14:paraId="4FB8D896" w14:textId="57B7252B" w:rsidR="00482530" w:rsidRPr="00E062F1" w:rsidDel="001E56A7" w:rsidRDefault="00482530" w:rsidP="00482530">
            <w:pPr>
              <w:pStyle w:val="TAC"/>
              <w:rPr>
                <w:del w:id="7341" w:author="马志锋10011873" w:date="2020-10-21T09:59:00Z"/>
                <w:rFonts w:cs="Arial"/>
                <w:szCs w:val="18"/>
                <w:lang w:eastAsia="zh-CN"/>
              </w:rPr>
            </w:pPr>
            <w:del w:id="7342" w:author="马志锋10011873" w:date="2020-10-21T09:59:00Z">
              <w:r w:rsidRPr="00E062F1" w:rsidDel="001E56A7">
                <w:rPr>
                  <w:rFonts w:cs="Arial"/>
                  <w:szCs w:val="18"/>
                  <w:lang w:eastAsia="zh-CN"/>
                </w:rPr>
                <w:delText>CA_n77A-n261K</w:delText>
              </w:r>
            </w:del>
          </w:p>
          <w:p w14:paraId="0159CCEF" w14:textId="2819CCF2" w:rsidR="00482530" w:rsidRPr="00E062F1" w:rsidRDefault="00482530" w:rsidP="00482530">
            <w:pPr>
              <w:pStyle w:val="TAC"/>
              <w:rPr>
                <w:szCs w:val="18"/>
              </w:rPr>
            </w:pPr>
            <w:del w:id="7343" w:author="马志锋10011873" w:date="2020-10-21T09:59:00Z">
              <w:r w:rsidRPr="00E062F1" w:rsidDel="001E56A7">
                <w:rPr>
                  <w:rFonts w:cs="Arial"/>
                  <w:szCs w:val="18"/>
                  <w:lang w:eastAsia="zh-CN"/>
                </w:rPr>
                <w:delText>CA_n77A-n261L</w:delText>
              </w:r>
            </w:del>
          </w:p>
        </w:tc>
        <w:tc>
          <w:tcPr>
            <w:tcW w:w="746" w:type="dxa"/>
            <w:vMerge w:val="restart"/>
            <w:tcBorders>
              <w:left w:val="single" w:sz="4" w:space="0" w:color="auto"/>
              <w:right w:val="single" w:sz="4" w:space="0" w:color="auto"/>
            </w:tcBorders>
            <w:vAlign w:val="center"/>
          </w:tcPr>
          <w:p w14:paraId="6D17A984" w14:textId="1C70ABCA" w:rsidR="00482530" w:rsidRPr="00E062F1" w:rsidRDefault="00482530" w:rsidP="00482530">
            <w:pPr>
              <w:pStyle w:val="TAC"/>
              <w:rPr>
                <w:szCs w:val="18"/>
                <w:lang w:eastAsia="zh-CN"/>
              </w:rPr>
            </w:pPr>
            <w:del w:id="7344" w:author="马志锋10011873" w:date="2020-10-21T09:59:00Z">
              <w:r w:rsidRPr="00E062F1" w:rsidDel="001E56A7">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CF0BBD" w14:textId="6721F2E8" w:rsidR="00482530" w:rsidRPr="00E062F1" w:rsidRDefault="00482530" w:rsidP="00482530">
            <w:pPr>
              <w:pStyle w:val="TAC"/>
              <w:rPr>
                <w:szCs w:val="18"/>
              </w:rPr>
            </w:pPr>
            <w:del w:id="7345" w:author="马志锋10011873" w:date="2020-10-21T09:59:00Z">
              <w:r w:rsidRPr="00E062F1" w:rsidDel="001E56A7">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05022E8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BE9A00" w14:textId="6C9D3C5F" w:rsidR="00482530" w:rsidRPr="00E062F1" w:rsidRDefault="00482530" w:rsidP="00482530">
            <w:pPr>
              <w:pStyle w:val="TAC"/>
              <w:rPr>
                <w:rFonts w:cs="Arial"/>
                <w:szCs w:val="18"/>
                <w:lang w:eastAsia="zh-CN"/>
              </w:rPr>
            </w:pPr>
            <w:del w:id="7346"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26C001" w14:textId="39D64837" w:rsidR="00482530" w:rsidRPr="00E062F1" w:rsidRDefault="00482530" w:rsidP="00482530">
            <w:pPr>
              <w:pStyle w:val="TAC"/>
              <w:rPr>
                <w:rFonts w:cs="Arial"/>
                <w:szCs w:val="18"/>
                <w:lang w:eastAsia="zh-CN"/>
              </w:rPr>
            </w:pPr>
            <w:del w:id="7347"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09D35" w14:textId="24C1CCB0" w:rsidR="00482530" w:rsidRPr="00E062F1" w:rsidRDefault="00482530" w:rsidP="00482530">
            <w:pPr>
              <w:pStyle w:val="TAC"/>
              <w:rPr>
                <w:rFonts w:cs="Arial"/>
                <w:szCs w:val="18"/>
                <w:lang w:eastAsia="zh-CN"/>
              </w:rPr>
            </w:pPr>
            <w:del w:id="7348"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BBF8F5" w14:textId="67BEFB76" w:rsidR="00482530" w:rsidRPr="00E062F1" w:rsidRDefault="00482530" w:rsidP="00482530">
            <w:pPr>
              <w:pStyle w:val="TAC"/>
              <w:rPr>
                <w:rFonts w:cs="Arial"/>
                <w:szCs w:val="18"/>
                <w:lang w:eastAsia="zh-CN"/>
              </w:rPr>
            </w:pPr>
            <w:del w:id="7349"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4AAED6" w14:textId="35FA8B4E" w:rsidR="00482530" w:rsidRPr="00E062F1" w:rsidRDefault="00482530" w:rsidP="00482530">
            <w:pPr>
              <w:pStyle w:val="TAC"/>
              <w:rPr>
                <w:rFonts w:cs="Arial"/>
                <w:szCs w:val="18"/>
                <w:lang w:eastAsia="zh-CN"/>
              </w:rPr>
            </w:pPr>
            <w:del w:id="7350"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222DCB" w14:textId="5C25ECCE" w:rsidR="00482530" w:rsidRPr="00E062F1" w:rsidRDefault="00482530" w:rsidP="00482530">
            <w:pPr>
              <w:pStyle w:val="TAC"/>
              <w:rPr>
                <w:rFonts w:cs="Arial"/>
                <w:szCs w:val="18"/>
                <w:lang w:eastAsia="zh-CN"/>
              </w:rPr>
            </w:pPr>
            <w:del w:id="7351"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43ADDF" w14:textId="47567DD3" w:rsidR="00482530" w:rsidRPr="00E062F1" w:rsidRDefault="00482530" w:rsidP="00482530">
            <w:pPr>
              <w:pStyle w:val="TAC"/>
              <w:rPr>
                <w:rFonts w:cs="Arial"/>
                <w:szCs w:val="18"/>
              </w:rPr>
            </w:pPr>
            <w:del w:id="7352"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7217C8"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073057"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D66DE5"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2C070"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D3EC9" w14:textId="77777777" w:rsidR="00482530" w:rsidRPr="00E062F1" w:rsidRDefault="00482530" w:rsidP="00482530">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E846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EA460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38D2F85" w14:textId="001F2EE3" w:rsidR="00482530" w:rsidRPr="00E062F1" w:rsidRDefault="00482530" w:rsidP="00482530">
            <w:pPr>
              <w:pStyle w:val="TAC"/>
              <w:rPr>
                <w:szCs w:val="18"/>
                <w:lang w:eastAsia="zh-CN"/>
              </w:rPr>
            </w:pPr>
            <w:del w:id="7353" w:author="马志锋10011873" w:date="2020-10-21T09:59:00Z">
              <w:r w:rsidRPr="00E062F1" w:rsidDel="001E56A7">
                <w:rPr>
                  <w:szCs w:val="18"/>
                  <w:lang w:eastAsia="zh-CN"/>
                </w:rPr>
                <w:delText>0</w:delText>
              </w:r>
            </w:del>
          </w:p>
        </w:tc>
      </w:tr>
      <w:tr w:rsidR="00482530" w:rsidRPr="00E062F1" w14:paraId="16370342" w14:textId="77777777" w:rsidTr="00584BF6">
        <w:trPr>
          <w:trHeight w:val="148"/>
          <w:jc w:val="center"/>
        </w:trPr>
        <w:tc>
          <w:tcPr>
            <w:tcW w:w="1034" w:type="dxa"/>
            <w:vMerge/>
            <w:tcBorders>
              <w:left w:val="single" w:sz="4" w:space="0" w:color="auto"/>
              <w:right w:val="single" w:sz="4" w:space="0" w:color="auto"/>
            </w:tcBorders>
            <w:vAlign w:val="center"/>
          </w:tcPr>
          <w:p w14:paraId="76E2BC9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36AC60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23CB3A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C583F5" w14:textId="7DB9F361" w:rsidR="00482530" w:rsidRPr="00E062F1" w:rsidRDefault="00482530" w:rsidP="00482530">
            <w:pPr>
              <w:pStyle w:val="TAC"/>
              <w:rPr>
                <w:szCs w:val="18"/>
              </w:rPr>
            </w:pPr>
            <w:del w:id="7354" w:author="马志锋10011873" w:date="2020-10-21T09:59:00Z">
              <w:r w:rsidRPr="00E062F1" w:rsidDel="001E56A7">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D6429D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6F7A5" w14:textId="27DA534A" w:rsidR="00482530" w:rsidRPr="00E062F1" w:rsidRDefault="00482530" w:rsidP="00482530">
            <w:pPr>
              <w:pStyle w:val="TAC"/>
              <w:rPr>
                <w:rFonts w:cs="Arial"/>
                <w:szCs w:val="18"/>
                <w:lang w:eastAsia="zh-CN"/>
              </w:rPr>
            </w:pPr>
            <w:del w:id="7355"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777883" w14:textId="03F6A310" w:rsidR="00482530" w:rsidRPr="00E062F1" w:rsidRDefault="00482530" w:rsidP="00482530">
            <w:pPr>
              <w:pStyle w:val="TAC"/>
              <w:rPr>
                <w:rFonts w:cs="Arial"/>
                <w:szCs w:val="18"/>
                <w:lang w:eastAsia="zh-CN"/>
              </w:rPr>
            </w:pPr>
            <w:del w:id="7356"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57384B" w14:textId="6DC043D1" w:rsidR="00482530" w:rsidRPr="00E062F1" w:rsidRDefault="00482530" w:rsidP="00482530">
            <w:pPr>
              <w:pStyle w:val="TAC"/>
              <w:rPr>
                <w:rFonts w:cs="Arial"/>
                <w:szCs w:val="18"/>
                <w:lang w:eastAsia="zh-CN"/>
              </w:rPr>
            </w:pPr>
            <w:del w:id="7357"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177514" w14:textId="6763765A" w:rsidR="00482530" w:rsidRPr="00E062F1" w:rsidRDefault="00482530" w:rsidP="00482530">
            <w:pPr>
              <w:pStyle w:val="TAC"/>
              <w:rPr>
                <w:rFonts w:cs="Arial"/>
                <w:szCs w:val="18"/>
                <w:lang w:eastAsia="zh-CN"/>
              </w:rPr>
            </w:pPr>
            <w:del w:id="7358"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36650" w14:textId="5A6B748F" w:rsidR="00482530" w:rsidRPr="00E062F1" w:rsidRDefault="00482530" w:rsidP="00482530">
            <w:pPr>
              <w:pStyle w:val="TAC"/>
              <w:rPr>
                <w:rFonts w:cs="Arial"/>
                <w:szCs w:val="18"/>
                <w:lang w:eastAsia="zh-CN"/>
              </w:rPr>
            </w:pPr>
            <w:del w:id="7359"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A91A67" w14:textId="4BC83379" w:rsidR="00482530" w:rsidRPr="00E062F1" w:rsidRDefault="00482530" w:rsidP="00482530">
            <w:pPr>
              <w:pStyle w:val="TAC"/>
              <w:rPr>
                <w:rFonts w:cs="Arial"/>
                <w:szCs w:val="18"/>
                <w:lang w:eastAsia="zh-CN"/>
              </w:rPr>
            </w:pPr>
            <w:del w:id="7360"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66A753" w14:textId="0CCA666E" w:rsidR="00482530" w:rsidRPr="00E062F1" w:rsidRDefault="00482530" w:rsidP="00482530">
            <w:pPr>
              <w:pStyle w:val="TAC"/>
              <w:rPr>
                <w:rFonts w:cs="Arial"/>
                <w:szCs w:val="18"/>
              </w:rPr>
            </w:pPr>
            <w:del w:id="7361"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2E070D" w14:textId="62AC7326" w:rsidR="00482530" w:rsidRPr="00E062F1" w:rsidRDefault="00482530" w:rsidP="00482530">
            <w:pPr>
              <w:pStyle w:val="TAC"/>
              <w:rPr>
                <w:rFonts w:cs="Arial"/>
                <w:szCs w:val="18"/>
              </w:rPr>
            </w:pPr>
            <w:del w:id="7362"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D146C6" w14:textId="6AA1F7CD" w:rsidR="00482530" w:rsidRPr="00E062F1" w:rsidRDefault="00482530" w:rsidP="00482530">
            <w:pPr>
              <w:pStyle w:val="TAC"/>
              <w:rPr>
                <w:rFonts w:cs="Arial"/>
                <w:szCs w:val="18"/>
                <w:lang w:eastAsia="ja-JP"/>
              </w:rPr>
            </w:pPr>
            <w:del w:id="7363" w:author="马志锋10011873" w:date="2020-10-21T09:59: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951DF4" w14:textId="2B64BAD9" w:rsidR="00482530" w:rsidRPr="00E062F1" w:rsidRDefault="00482530" w:rsidP="00482530">
            <w:pPr>
              <w:pStyle w:val="TAC"/>
              <w:rPr>
                <w:rFonts w:cs="Arial"/>
                <w:szCs w:val="18"/>
              </w:rPr>
            </w:pPr>
            <w:del w:id="7364"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AAF595" w14:textId="4423C5B6" w:rsidR="00482530" w:rsidRPr="00E062F1" w:rsidRDefault="00482530" w:rsidP="00482530">
            <w:pPr>
              <w:pStyle w:val="TAC"/>
              <w:rPr>
                <w:rFonts w:cs="Arial"/>
                <w:szCs w:val="18"/>
              </w:rPr>
            </w:pPr>
            <w:del w:id="7365"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9C03BB" w14:textId="6CC10683" w:rsidR="00482530" w:rsidRPr="00E062F1" w:rsidRDefault="00482530" w:rsidP="00482530">
            <w:pPr>
              <w:pStyle w:val="TAC"/>
              <w:rPr>
                <w:rFonts w:cs="Arial"/>
                <w:szCs w:val="18"/>
              </w:rPr>
            </w:pPr>
            <w:del w:id="7366"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81C63" w14:textId="00B9A379" w:rsidR="00482530" w:rsidRPr="00E062F1" w:rsidRDefault="00482530" w:rsidP="00482530">
            <w:pPr>
              <w:pStyle w:val="TAC"/>
              <w:rPr>
                <w:rFonts w:eastAsia="Yu Mincho"/>
                <w:szCs w:val="18"/>
              </w:rPr>
            </w:pPr>
            <w:del w:id="7367" w:author="马志锋10011873" w:date="2020-10-21T09:59: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275DAA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E532173" w14:textId="77777777" w:rsidR="00482530" w:rsidRPr="00E062F1" w:rsidRDefault="00482530" w:rsidP="00482530">
            <w:pPr>
              <w:pStyle w:val="TAC"/>
              <w:rPr>
                <w:szCs w:val="18"/>
                <w:lang w:eastAsia="zh-CN"/>
              </w:rPr>
            </w:pPr>
          </w:p>
        </w:tc>
      </w:tr>
      <w:tr w:rsidR="00482530" w:rsidRPr="00E062F1" w14:paraId="689194EA" w14:textId="77777777" w:rsidTr="00584BF6">
        <w:trPr>
          <w:trHeight w:val="148"/>
          <w:jc w:val="center"/>
        </w:trPr>
        <w:tc>
          <w:tcPr>
            <w:tcW w:w="1034" w:type="dxa"/>
            <w:vMerge/>
            <w:tcBorders>
              <w:left w:val="single" w:sz="4" w:space="0" w:color="auto"/>
              <w:right w:val="single" w:sz="4" w:space="0" w:color="auto"/>
            </w:tcBorders>
            <w:vAlign w:val="center"/>
          </w:tcPr>
          <w:p w14:paraId="5784C39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B50055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7E9CF1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BB9D0D" w14:textId="3F2D77F6" w:rsidR="00482530" w:rsidRPr="00E062F1" w:rsidRDefault="00482530" w:rsidP="00482530">
            <w:pPr>
              <w:pStyle w:val="TAC"/>
              <w:rPr>
                <w:szCs w:val="18"/>
              </w:rPr>
            </w:pPr>
            <w:del w:id="7368" w:author="马志锋10011873" w:date="2020-10-21T09:59:00Z">
              <w:r w:rsidRPr="00E062F1" w:rsidDel="001E56A7">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B84A57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CC5A04" w14:textId="36D908A5" w:rsidR="00482530" w:rsidRPr="00E062F1" w:rsidRDefault="00482530" w:rsidP="00482530">
            <w:pPr>
              <w:pStyle w:val="TAC"/>
              <w:rPr>
                <w:rFonts w:cs="Arial"/>
                <w:szCs w:val="18"/>
                <w:lang w:eastAsia="zh-CN"/>
              </w:rPr>
            </w:pPr>
            <w:del w:id="7369"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A5FD22" w14:textId="435F374B" w:rsidR="00482530" w:rsidRPr="00E062F1" w:rsidRDefault="00482530" w:rsidP="00482530">
            <w:pPr>
              <w:pStyle w:val="TAC"/>
              <w:rPr>
                <w:rFonts w:cs="Arial"/>
                <w:szCs w:val="18"/>
                <w:lang w:eastAsia="zh-CN"/>
              </w:rPr>
            </w:pPr>
            <w:del w:id="7370"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CC53C" w14:textId="7781A336" w:rsidR="00482530" w:rsidRPr="00E062F1" w:rsidRDefault="00482530" w:rsidP="00482530">
            <w:pPr>
              <w:pStyle w:val="TAC"/>
              <w:rPr>
                <w:rFonts w:cs="Arial"/>
                <w:szCs w:val="18"/>
                <w:lang w:eastAsia="zh-CN"/>
              </w:rPr>
            </w:pPr>
            <w:del w:id="7371"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577E5D" w14:textId="4266A981" w:rsidR="00482530" w:rsidRPr="00E062F1" w:rsidRDefault="00482530" w:rsidP="00482530">
            <w:pPr>
              <w:pStyle w:val="TAC"/>
              <w:rPr>
                <w:rFonts w:cs="Arial"/>
                <w:szCs w:val="18"/>
                <w:lang w:eastAsia="zh-CN"/>
              </w:rPr>
            </w:pPr>
            <w:del w:id="7372"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97A175" w14:textId="3B68E6AF" w:rsidR="00482530" w:rsidRPr="00E062F1" w:rsidRDefault="00482530" w:rsidP="00482530">
            <w:pPr>
              <w:pStyle w:val="TAC"/>
              <w:rPr>
                <w:rFonts w:cs="Arial"/>
                <w:szCs w:val="18"/>
                <w:lang w:eastAsia="zh-CN"/>
              </w:rPr>
            </w:pPr>
            <w:del w:id="7373"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19E017" w14:textId="6C6A0C5B" w:rsidR="00482530" w:rsidRPr="00E062F1" w:rsidRDefault="00482530" w:rsidP="00482530">
            <w:pPr>
              <w:pStyle w:val="TAC"/>
              <w:rPr>
                <w:rFonts w:cs="Arial"/>
                <w:szCs w:val="18"/>
                <w:lang w:eastAsia="zh-CN"/>
              </w:rPr>
            </w:pPr>
            <w:del w:id="7374"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B6C358" w14:textId="7D7E2BFA" w:rsidR="00482530" w:rsidRPr="00E062F1" w:rsidRDefault="00482530" w:rsidP="00482530">
            <w:pPr>
              <w:pStyle w:val="TAC"/>
              <w:rPr>
                <w:rFonts w:cs="Arial"/>
                <w:szCs w:val="18"/>
              </w:rPr>
            </w:pPr>
            <w:del w:id="7375"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7103DF" w14:textId="28B9DDC9" w:rsidR="00482530" w:rsidRPr="00E062F1" w:rsidRDefault="00482530" w:rsidP="00482530">
            <w:pPr>
              <w:pStyle w:val="TAC"/>
              <w:rPr>
                <w:rFonts w:cs="Arial"/>
                <w:szCs w:val="18"/>
              </w:rPr>
            </w:pPr>
            <w:del w:id="7376"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AE7A6C" w14:textId="3DB375C5" w:rsidR="00482530" w:rsidRPr="00E062F1" w:rsidRDefault="00482530" w:rsidP="00482530">
            <w:pPr>
              <w:pStyle w:val="TAC"/>
              <w:rPr>
                <w:rFonts w:cs="Arial"/>
                <w:szCs w:val="18"/>
                <w:lang w:eastAsia="ja-JP"/>
              </w:rPr>
            </w:pPr>
            <w:del w:id="7377" w:author="马志锋10011873" w:date="2020-10-21T09:59:00Z">
              <w:r w:rsidRPr="00E062F1" w:rsidDel="001E56A7">
                <w:rPr>
                  <w:rFonts w:eastAsia="Yu Mincho" w:cs="Arial"/>
                  <w:szCs w:val="18"/>
                </w:rPr>
                <w:delText>Yes</w:delText>
              </w:r>
              <w:r w:rsidRPr="00E062F1" w:rsidDel="001E56A7">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9B571B" w14:textId="2FFB7FA9" w:rsidR="00482530" w:rsidRPr="00E062F1" w:rsidRDefault="00482530" w:rsidP="00482530">
            <w:pPr>
              <w:pStyle w:val="TAC"/>
              <w:rPr>
                <w:rFonts w:cs="Arial"/>
                <w:szCs w:val="18"/>
              </w:rPr>
            </w:pPr>
            <w:del w:id="7378"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69606F" w14:textId="274227BF" w:rsidR="00482530" w:rsidRPr="00E062F1" w:rsidRDefault="00482530" w:rsidP="00482530">
            <w:pPr>
              <w:pStyle w:val="TAC"/>
              <w:rPr>
                <w:rFonts w:cs="Arial"/>
                <w:szCs w:val="18"/>
              </w:rPr>
            </w:pPr>
            <w:del w:id="7379" w:author="马志锋10011873" w:date="2020-10-21T09:59:00Z">
              <w:r w:rsidRPr="00E062F1" w:rsidDel="001E56A7">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A52996" w14:textId="5515253B" w:rsidR="00482530" w:rsidRPr="00E062F1" w:rsidRDefault="00482530" w:rsidP="00482530">
            <w:pPr>
              <w:pStyle w:val="TAC"/>
              <w:rPr>
                <w:rFonts w:cs="Arial"/>
                <w:szCs w:val="18"/>
              </w:rPr>
            </w:pPr>
            <w:del w:id="7380" w:author="马志锋10011873" w:date="2020-10-21T09:59:00Z">
              <w:r w:rsidRPr="00E062F1" w:rsidDel="001E56A7">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9403A" w14:textId="61BAC49A" w:rsidR="00482530" w:rsidRPr="00E062F1" w:rsidRDefault="00482530" w:rsidP="00482530">
            <w:pPr>
              <w:pStyle w:val="TAC"/>
              <w:rPr>
                <w:rFonts w:eastAsia="Yu Mincho"/>
                <w:szCs w:val="18"/>
              </w:rPr>
            </w:pPr>
            <w:del w:id="7381" w:author="马志锋10011873" w:date="2020-10-21T09:59:00Z">
              <w:r w:rsidRPr="00E062F1" w:rsidDel="001E56A7">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F61B7A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2CF5F8F" w14:textId="77777777" w:rsidR="00482530" w:rsidRPr="00E062F1" w:rsidRDefault="00482530" w:rsidP="00482530">
            <w:pPr>
              <w:pStyle w:val="TAC"/>
              <w:rPr>
                <w:szCs w:val="18"/>
                <w:lang w:eastAsia="zh-CN"/>
              </w:rPr>
            </w:pPr>
          </w:p>
        </w:tc>
      </w:tr>
      <w:tr w:rsidR="00482530" w:rsidRPr="00E062F1" w14:paraId="6D608D59" w14:textId="77777777" w:rsidTr="00584BF6">
        <w:trPr>
          <w:trHeight w:val="148"/>
          <w:jc w:val="center"/>
        </w:trPr>
        <w:tc>
          <w:tcPr>
            <w:tcW w:w="1034" w:type="dxa"/>
            <w:vMerge/>
            <w:tcBorders>
              <w:left w:val="single" w:sz="4" w:space="0" w:color="auto"/>
              <w:right w:val="single" w:sz="4" w:space="0" w:color="auto"/>
            </w:tcBorders>
            <w:vAlign w:val="center"/>
          </w:tcPr>
          <w:p w14:paraId="340AB60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9F69718"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240F380E" w14:textId="4F1E4C7B" w:rsidR="00482530" w:rsidRPr="00E062F1" w:rsidRDefault="00482530" w:rsidP="00482530">
            <w:pPr>
              <w:pStyle w:val="TAC"/>
              <w:rPr>
                <w:szCs w:val="18"/>
                <w:lang w:eastAsia="zh-CN"/>
              </w:rPr>
            </w:pPr>
            <w:del w:id="7382" w:author="马志锋10011873" w:date="2020-10-21T09:59:00Z">
              <w:r w:rsidRPr="00E062F1" w:rsidDel="001E56A7">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6E63DBC" w14:textId="4E5FDFEC" w:rsidR="00482530" w:rsidRPr="00E062F1" w:rsidRDefault="00482530" w:rsidP="00482530">
            <w:pPr>
              <w:pStyle w:val="TAC"/>
              <w:rPr>
                <w:rFonts w:eastAsia="Yu Mincho"/>
                <w:szCs w:val="18"/>
              </w:rPr>
            </w:pPr>
            <w:del w:id="7383" w:author="马志锋10011873" w:date="2020-10-21T09:59:00Z">
              <w:r w:rsidRPr="00E062F1" w:rsidDel="001E56A7">
                <w:rPr>
                  <w:rFonts w:cs="Arial"/>
                  <w:szCs w:val="18"/>
                  <w:lang w:eastAsia="zh-CN"/>
                </w:rPr>
                <w:delText>See CA_n261L in Table 5.5A.1-1 in TS 38.101-2</w:delText>
              </w:r>
            </w:del>
          </w:p>
        </w:tc>
        <w:tc>
          <w:tcPr>
            <w:tcW w:w="749" w:type="dxa"/>
            <w:vMerge/>
            <w:tcBorders>
              <w:left w:val="single" w:sz="4" w:space="0" w:color="auto"/>
              <w:right w:val="single" w:sz="4" w:space="0" w:color="auto"/>
            </w:tcBorders>
            <w:vAlign w:val="center"/>
          </w:tcPr>
          <w:p w14:paraId="79DB4E87" w14:textId="77777777" w:rsidR="00482530" w:rsidRPr="00E062F1" w:rsidRDefault="00482530" w:rsidP="00482530">
            <w:pPr>
              <w:pStyle w:val="TAC"/>
              <w:rPr>
                <w:szCs w:val="18"/>
                <w:lang w:eastAsia="zh-CN"/>
              </w:rPr>
            </w:pPr>
          </w:p>
        </w:tc>
      </w:tr>
      <w:tr w:rsidR="00482530" w:rsidRPr="00E062F1" w14:paraId="0954F002" w14:textId="77777777" w:rsidTr="00584BF6">
        <w:trPr>
          <w:trHeight w:val="148"/>
          <w:jc w:val="center"/>
          <w:ins w:id="7384" w:author="马志锋10011873" w:date="2020-10-21T09:57:00Z"/>
        </w:trPr>
        <w:tc>
          <w:tcPr>
            <w:tcW w:w="1034" w:type="dxa"/>
            <w:vMerge w:val="restart"/>
            <w:tcBorders>
              <w:left w:val="single" w:sz="4" w:space="0" w:color="auto"/>
              <w:right w:val="single" w:sz="4" w:space="0" w:color="auto"/>
            </w:tcBorders>
            <w:vAlign w:val="center"/>
          </w:tcPr>
          <w:p w14:paraId="3439E81C" w14:textId="58F761FD" w:rsidR="00482530" w:rsidRPr="00E062F1" w:rsidRDefault="00482530" w:rsidP="00482530">
            <w:pPr>
              <w:pStyle w:val="TAC"/>
              <w:rPr>
                <w:ins w:id="7385" w:author="马志锋10011873" w:date="2020-10-21T09:57:00Z"/>
                <w:rFonts w:cs="Arial"/>
                <w:szCs w:val="18"/>
                <w:lang w:eastAsia="zh-CN"/>
              </w:rPr>
            </w:pPr>
            <w:ins w:id="7386" w:author="马志锋10011873" w:date="2020-10-21T09:58:00Z">
              <w:r w:rsidRPr="00E062F1">
                <w:rPr>
                  <w:rFonts w:cs="Arial"/>
                  <w:szCs w:val="18"/>
                  <w:lang w:eastAsia="zh-CN"/>
                </w:rPr>
                <w:t>CA_n77A-n261L</w:t>
              </w:r>
            </w:ins>
          </w:p>
        </w:tc>
        <w:tc>
          <w:tcPr>
            <w:tcW w:w="1034" w:type="dxa"/>
            <w:vMerge w:val="restart"/>
            <w:tcBorders>
              <w:left w:val="single" w:sz="4" w:space="0" w:color="auto"/>
              <w:right w:val="single" w:sz="4" w:space="0" w:color="auto"/>
            </w:tcBorders>
            <w:vAlign w:val="center"/>
          </w:tcPr>
          <w:p w14:paraId="5868EC2A" w14:textId="77777777" w:rsidR="00482530" w:rsidRPr="00E062F1" w:rsidRDefault="00482530" w:rsidP="00482530">
            <w:pPr>
              <w:pStyle w:val="TAC"/>
              <w:rPr>
                <w:ins w:id="7387" w:author="马志锋10011873" w:date="2020-10-21T09:59:00Z"/>
                <w:rFonts w:cs="Arial"/>
                <w:szCs w:val="18"/>
                <w:lang w:eastAsia="zh-CN"/>
              </w:rPr>
            </w:pPr>
            <w:ins w:id="7388" w:author="马志锋10011873" w:date="2020-10-21T09:59:00Z">
              <w:r w:rsidRPr="00E062F1">
                <w:rPr>
                  <w:rFonts w:cs="Arial"/>
                  <w:szCs w:val="18"/>
                  <w:lang w:eastAsia="zh-CN"/>
                </w:rPr>
                <w:t>CA_n77A-n261A</w:t>
              </w:r>
            </w:ins>
          </w:p>
          <w:p w14:paraId="4C38ED29" w14:textId="77777777" w:rsidR="00482530" w:rsidRPr="00E062F1" w:rsidRDefault="00482530" w:rsidP="00482530">
            <w:pPr>
              <w:pStyle w:val="TAC"/>
              <w:rPr>
                <w:ins w:id="7389" w:author="马志锋10011873" w:date="2020-10-21T09:59:00Z"/>
                <w:rFonts w:eastAsia="Yu Mincho" w:cs="Arial"/>
                <w:szCs w:val="18"/>
                <w:lang w:eastAsia="ja-JP"/>
              </w:rPr>
            </w:pPr>
            <w:ins w:id="7390" w:author="马志锋10011873" w:date="2020-10-21T09:59:00Z">
              <w:r w:rsidRPr="00E062F1">
                <w:rPr>
                  <w:rFonts w:eastAsia="Yu Mincho" w:cs="Arial"/>
                  <w:szCs w:val="18"/>
                  <w:lang w:eastAsia="ja-JP"/>
                </w:rPr>
                <w:t>CA_n77A-n261G</w:t>
              </w:r>
            </w:ins>
          </w:p>
          <w:p w14:paraId="3EEF18EF" w14:textId="77777777" w:rsidR="00482530" w:rsidRPr="00E062F1" w:rsidRDefault="00482530" w:rsidP="00482530">
            <w:pPr>
              <w:pStyle w:val="TAC"/>
              <w:rPr>
                <w:ins w:id="7391" w:author="马志锋10011873" w:date="2020-10-21T09:59:00Z"/>
                <w:rFonts w:eastAsia="Yu Mincho" w:cs="Arial"/>
                <w:szCs w:val="18"/>
              </w:rPr>
            </w:pPr>
            <w:ins w:id="7392" w:author="马志锋10011873" w:date="2020-10-21T09:59:00Z">
              <w:r w:rsidRPr="00E062F1">
                <w:rPr>
                  <w:rFonts w:eastAsia="Yu Mincho" w:cs="Arial"/>
                  <w:szCs w:val="18"/>
                </w:rPr>
                <w:t>CA_n77A-n261H CA_n77A-n261I</w:t>
              </w:r>
            </w:ins>
          </w:p>
          <w:p w14:paraId="759C56E6" w14:textId="77777777" w:rsidR="00482530" w:rsidRPr="00E062F1" w:rsidRDefault="00482530" w:rsidP="00482530">
            <w:pPr>
              <w:pStyle w:val="TAC"/>
              <w:rPr>
                <w:ins w:id="7393" w:author="马志锋10011873" w:date="2020-10-21T09:59:00Z"/>
                <w:rFonts w:cs="Arial"/>
                <w:szCs w:val="18"/>
                <w:lang w:eastAsia="zh-CN"/>
              </w:rPr>
            </w:pPr>
            <w:ins w:id="7394" w:author="马志锋10011873" w:date="2020-10-21T09:59:00Z">
              <w:r w:rsidRPr="00E062F1">
                <w:rPr>
                  <w:rFonts w:cs="Arial"/>
                  <w:szCs w:val="18"/>
                  <w:lang w:eastAsia="zh-CN"/>
                </w:rPr>
                <w:t>CA_n77A-n261J</w:t>
              </w:r>
            </w:ins>
          </w:p>
          <w:p w14:paraId="09BE99BD" w14:textId="77777777" w:rsidR="00482530" w:rsidRPr="00E062F1" w:rsidRDefault="00482530" w:rsidP="00482530">
            <w:pPr>
              <w:pStyle w:val="TAC"/>
              <w:rPr>
                <w:ins w:id="7395" w:author="马志锋10011873" w:date="2020-10-21T09:59:00Z"/>
                <w:rFonts w:cs="Arial"/>
                <w:szCs w:val="18"/>
                <w:lang w:eastAsia="zh-CN"/>
              </w:rPr>
            </w:pPr>
            <w:ins w:id="7396" w:author="马志锋10011873" w:date="2020-10-21T09:59:00Z">
              <w:r w:rsidRPr="00E062F1">
                <w:rPr>
                  <w:rFonts w:cs="Arial"/>
                  <w:szCs w:val="18"/>
                  <w:lang w:eastAsia="zh-CN"/>
                </w:rPr>
                <w:t>CA_n77A-n261K</w:t>
              </w:r>
            </w:ins>
          </w:p>
          <w:p w14:paraId="2C8A518A" w14:textId="701C9597" w:rsidR="00482530" w:rsidRPr="00E062F1" w:rsidRDefault="00482530" w:rsidP="00482530">
            <w:pPr>
              <w:pStyle w:val="TAC"/>
              <w:rPr>
                <w:ins w:id="7397" w:author="马志锋10011873" w:date="2020-10-21T09:57:00Z"/>
                <w:rFonts w:cs="Arial"/>
                <w:szCs w:val="18"/>
                <w:lang w:eastAsia="zh-CN"/>
              </w:rPr>
            </w:pPr>
            <w:ins w:id="7398" w:author="马志锋10011873" w:date="2020-10-21T09:59:00Z">
              <w:r w:rsidRPr="00E062F1">
                <w:rPr>
                  <w:rFonts w:cs="Arial"/>
                  <w:szCs w:val="18"/>
                  <w:lang w:eastAsia="zh-CN"/>
                </w:rPr>
                <w:t>CA_n77A-n261L</w:t>
              </w:r>
            </w:ins>
          </w:p>
        </w:tc>
        <w:tc>
          <w:tcPr>
            <w:tcW w:w="746" w:type="dxa"/>
            <w:tcBorders>
              <w:left w:val="single" w:sz="4" w:space="0" w:color="auto"/>
              <w:right w:val="single" w:sz="4" w:space="0" w:color="auto"/>
            </w:tcBorders>
            <w:vAlign w:val="center"/>
          </w:tcPr>
          <w:p w14:paraId="5166ED07" w14:textId="458D9779" w:rsidR="00482530" w:rsidRPr="00E062F1" w:rsidRDefault="00482530" w:rsidP="00482530">
            <w:pPr>
              <w:pStyle w:val="TAC"/>
              <w:rPr>
                <w:ins w:id="7399" w:author="马志锋10011873" w:date="2020-10-21T09:57:00Z"/>
                <w:rFonts w:cs="Arial"/>
                <w:szCs w:val="18"/>
                <w:lang w:eastAsia="zh-CN"/>
              </w:rPr>
            </w:pPr>
            <w:ins w:id="7400" w:author="马志锋10011873" w:date="2020-10-21T09:58: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74A013D6" w14:textId="7D06D960" w:rsidR="00482530" w:rsidRPr="00E062F1" w:rsidRDefault="00482530" w:rsidP="00482530">
            <w:pPr>
              <w:pStyle w:val="TAC"/>
              <w:rPr>
                <w:ins w:id="7401" w:author="马志锋10011873" w:date="2020-10-21T09:57: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C25E0F8" w14:textId="77777777" w:rsidR="00482530" w:rsidRPr="00E062F1" w:rsidRDefault="00482530" w:rsidP="00482530">
            <w:pPr>
              <w:pStyle w:val="TAC"/>
              <w:rPr>
                <w:ins w:id="7402" w:author="马志锋10011873" w:date="2020-10-21T09:5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34570C" w14:textId="0E743A80" w:rsidR="00482530" w:rsidRPr="00E062F1" w:rsidRDefault="008E322C" w:rsidP="00482530">
            <w:pPr>
              <w:pStyle w:val="TAC"/>
              <w:rPr>
                <w:ins w:id="7403" w:author="马志锋10011873" w:date="2020-10-21T09:57:00Z"/>
                <w:rFonts w:cs="Arial"/>
                <w:szCs w:val="18"/>
                <w:lang w:eastAsia="zh-CN"/>
              </w:rPr>
            </w:pPr>
            <w:ins w:id="7404"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6FC2FBE" w14:textId="387FFF54" w:rsidR="00482530" w:rsidRPr="00E062F1" w:rsidRDefault="00C55AD9" w:rsidP="00482530">
            <w:pPr>
              <w:pStyle w:val="TAC"/>
              <w:rPr>
                <w:ins w:id="7405" w:author="马志锋10011873" w:date="2020-10-21T09:57:00Z"/>
                <w:rFonts w:cs="Arial"/>
                <w:szCs w:val="18"/>
                <w:lang w:eastAsia="zh-CN"/>
              </w:rPr>
            </w:pPr>
            <w:ins w:id="7406"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05156" w14:textId="3FDC09C5" w:rsidR="00482530" w:rsidRPr="00E062F1" w:rsidRDefault="00C55AD9" w:rsidP="00482530">
            <w:pPr>
              <w:pStyle w:val="TAC"/>
              <w:rPr>
                <w:ins w:id="7407" w:author="马志锋10011873" w:date="2020-10-21T09:57:00Z"/>
                <w:rFonts w:cs="Arial"/>
                <w:szCs w:val="18"/>
                <w:lang w:eastAsia="zh-CN"/>
              </w:rPr>
            </w:pPr>
            <w:ins w:id="7408"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3FD0465" w14:textId="75BE3CC5" w:rsidR="00482530" w:rsidRPr="00E062F1" w:rsidRDefault="00C55AD9" w:rsidP="00482530">
            <w:pPr>
              <w:pStyle w:val="TAC"/>
              <w:rPr>
                <w:ins w:id="7409" w:author="马志锋10011873" w:date="2020-10-21T09:57:00Z"/>
                <w:rFonts w:cs="Arial"/>
                <w:szCs w:val="18"/>
                <w:lang w:eastAsia="zh-CN"/>
              </w:rPr>
            </w:pPr>
            <w:ins w:id="7410"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E5A5B" w14:textId="4C5961D4" w:rsidR="00482530" w:rsidRPr="00E062F1" w:rsidRDefault="00C55AD9" w:rsidP="00482530">
            <w:pPr>
              <w:pStyle w:val="TAC"/>
              <w:rPr>
                <w:ins w:id="7411" w:author="马志锋10011873" w:date="2020-10-21T09:57:00Z"/>
                <w:rFonts w:cs="Arial"/>
                <w:szCs w:val="18"/>
                <w:lang w:eastAsia="zh-CN"/>
              </w:rPr>
            </w:pPr>
            <w:ins w:id="7412"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1FD095D" w14:textId="2D123BB7" w:rsidR="00482530" w:rsidRPr="00E062F1" w:rsidRDefault="00C55AD9" w:rsidP="00482530">
            <w:pPr>
              <w:pStyle w:val="TAC"/>
              <w:rPr>
                <w:ins w:id="7413" w:author="马志锋10011873" w:date="2020-10-21T09:57:00Z"/>
                <w:rFonts w:cs="Arial"/>
                <w:szCs w:val="18"/>
                <w:lang w:eastAsia="zh-CN"/>
              </w:rPr>
            </w:pPr>
            <w:ins w:id="7414"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35CE004" w14:textId="77059E06" w:rsidR="00482530" w:rsidRPr="00E062F1" w:rsidRDefault="00C55AD9" w:rsidP="00482530">
            <w:pPr>
              <w:pStyle w:val="TAC"/>
              <w:rPr>
                <w:ins w:id="7415" w:author="马志锋10011873" w:date="2020-10-21T09:57:00Z"/>
                <w:rFonts w:cs="Arial"/>
                <w:szCs w:val="18"/>
                <w:lang w:eastAsia="zh-CN"/>
              </w:rPr>
            </w:pPr>
            <w:ins w:id="7416"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D0AF23D" w14:textId="795ABA5D" w:rsidR="00482530" w:rsidRPr="00E062F1" w:rsidRDefault="00C55AD9" w:rsidP="00482530">
            <w:pPr>
              <w:pStyle w:val="TAC"/>
              <w:rPr>
                <w:ins w:id="7417" w:author="马志锋10011873" w:date="2020-10-21T09:57:00Z"/>
                <w:rFonts w:cs="Arial"/>
                <w:szCs w:val="18"/>
                <w:lang w:eastAsia="zh-CN"/>
              </w:rPr>
            </w:pPr>
            <w:ins w:id="7418"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7FBF783" w14:textId="17618E7B" w:rsidR="00482530" w:rsidRPr="001E56A7" w:rsidRDefault="00C55AD9" w:rsidP="00482530">
            <w:pPr>
              <w:pStyle w:val="TAC"/>
              <w:rPr>
                <w:ins w:id="7419" w:author="马志锋10011873" w:date="2020-10-21T09:57:00Z"/>
                <w:rFonts w:cs="Arial"/>
                <w:szCs w:val="18"/>
                <w:vertAlign w:val="superscript"/>
                <w:lang w:eastAsia="zh-CN"/>
                <w:rPrChange w:id="7420" w:author="马志锋10011873" w:date="2020-10-21T09:59:00Z">
                  <w:rPr>
                    <w:ins w:id="7421" w:author="马志锋10011873" w:date="2020-10-21T09:57:00Z"/>
                    <w:rFonts w:cs="Arial"/>
                    <w:szCs w:val="18"/>
                    <w:lang w:eastAsia="zh-CN"/>
                  </w:rPr>
                </w:rPrChange>
              </w:rPr>
            </w:pPr>
            <w:ins w:id="7422" w:author="马志锋10011873" w:date="2020-11-12T14:49:00Z">
              <w:r>
                <w:rPr>
                  <w:rFonts w:cs="Arial" w:hint="eastAsia"/>
                  <w:szCs w:val="18"/>
                  <w:lang w:eastAsia="zh-CN"/>
                </w:rPr>
                <w:t>70</w:t>
              </w:r>
            </w:ins>
            <w:ins w:id="7423" w:author="马志锋10011873" w:date="2020-10-21T09:59: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8531F0E" w14:textId="098862A2" w:rsidR="00482530" w:rsidRPr="00E062F1" w:rsidRDefault="00C55AD9" w:rsidP="00482530">
            <w:pPr>
              <w:pStyle w:val="TAC"/>
              <w:rPr>
                <w:ins w:id="7424" w:author="马志锋10011873" w:date="2020-10-21T09:57:00Z"/>
                <w:rFonts w:cs="Arial"/>
                <w:szCs w:val="18"/>
                <w:lang w:eastAsia="zh-CN"/>
              </w:rPr>
            </w:pPr>
            <w:ins w:id="7425"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77DB13FB" w14:textId="57261BA9" w:rsidR="00482530" w:rsidRPr="00E062F1" w:rsidRDefault="00C55AD9" w:rsidP="00482530">
            <w:pPr>
              <w:pStyle w:val="TAC"/>
              <w:rPr>
                <w:ins w:id="7426" w:author="马志锋10011873" w:date="2020-10-21T09:57:00Z"/>
                <w:rFonts w:cs="Arial"/>
                <w:szCs w:val="18"/>
                <w:lang w:eastAsia="zh-CN"/>
              </w:rPr>
            </w:pPr>
            <w:ins w:id="7427"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A9A715B" w14:textId="72ED273E" w:rsidR="00482530" w:rsidRPr="00E062F1" w:rsidRDefault="00C55AD9" w:rsidP="00482530">
            <w:pPr>
              <w:pStyle w:val="TAC"/>
              <w:rPr>
                <w:ins w:id="7428" w:author="马志锋10011873" w:date="2020-10-21T09:57:00Z"/>
                <w:rFonts w:cs="Arial"/>
                <w:szCs w:val="18"/>
                <w:lang w:eastAsia="zh-CN"/>
              </w:rPr>
            </w:pPr>
            <w:ins w:id="7429"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FB7C91" w14:textId="32F997B4" w:rsidR="00482530" w:rsidRPr="001E56A7" w:rsidRDefault="00C55AD9" w:rsidP="00482530">
            <w:pPr>
              <w:pStyle w:val="TAC"/>
              <w:rPr>
                <w:ins w:id="7430" w:author="马志锋10011873" w:date="2020-10-21T09:57:00Z"/>
                <w:szCs w:val="18"/>
                <w:lang w:eastAsia="zh-CN"/>
                <w:rPrChange w:id="7431" w:author="马志锋10011873" w:date="2020-10-21T09:59:00Z">
                  <w:rPr>
                    <w:ins w:id="7432" w:author="马志锋10011873" w:date="2020-10-21T09:57:00Z"/>
                    <w:rFonts w:eastAsia="Yu Mincho"/>
                    <w:szCs w:val="18"/>
                  </w:rPr>
                </w:rPrChange>
              </w:rPr>
            </w:pPr>
            <w:ins w:id="7433"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7E66540" w14:textId="77777777" w:rsidR="00482530" w:rsidRPr="00E062F1" w:rsidRDefault="00482530" w:rsidP="00482530">
            <w:pPr>
              <w:pStyle w:val="TAC"/>
              <w:rPr>
                <w:ins w:id="7434" w:author="马志锋10011873" w:date="2020-10-21T09:57:00Z"/>
                <w:rFonts w:eastAsia="Yu Mincho"/>
                <w:szCs w:val="18"/>
              </w:rPr>
            </w:pPr>
          </w:p>
        </w:tc>
        <w:tc>
          <w:tcPr>
            <w:tcW w:w="749" w:type="dxa"/>
            <w:vMerge w:val="restart"/>
            <w:tcBorders>
              <w:left w:val="single" w:sz="4" w:space="0" w:color="auto"/>
              <w:right w:val="single" w:sz="4" w:space="0" w:color="auto"/>
            </w:tcBorders>
            <w:vAlign w:val="center"/>
          </w:tcPr>
          <w:p w14:paraId="4CC6FFEC" w14:textId="753AEF33" w:rsidR="00482530" w:rsidRPr="00E062F1" w:rsidRDefault="00482530" w:rsidP="00482530">
            <w:pPr>
              <w:pStyle w:val="TAC"/>
              <w:rPr>
                <w:ins w:id="7435" w:author="马志锋10011873" w:date="2020-10-21T09:57:00Z"/>
                <w:szCs w:val="18"/>
                <w:lang w:eastAsia="zh-CN"/>
              </w:rPr>
            </w:pPr>
            <w:ins w:id="7436" w:author="马志锋10011873" w:date="2020-10-21T09:58:00Z">
              <w:r>
                <w:rPr>
                  <w:rFonts w:hint="eastAsia"/>
                  <w:szCs w:val="18"/>
                  <w:lang w:eastAsia="zh-CN"/>
                </w:rPr>
                <w:t>0</w:t>
              </w:r>
            </w:ins>
          </w:p>
        </w:tc>
      </w:tr>
      <w:tr w:rsidR="00482530" w:rsidRPr="00E062F1" w14:paraId="29EEFC59" w14:textId="77777777" w:rsidTr="001E56A7">
        <w:trPr>
          <w:trHeight w:val="148"/>
          <w:jc w:val="center"/>
          <w:ins w:id="7437" w:author="马志锋10011873" w:date="2020-10-21T09:57:00Z"/>
        </w:trPr>
        <w:tc>
          <w:tcPr>
            <w:tcW w:w="1034" w:type="dxa"/>
            <w:vMerge/>
            <w:tcBorders>
              <w:left w:val="single" w:sz="4" w:space="0" w:color="auto"/>
              <w:right w:val="single" w:sz="4" w:space="0" w:color="auto"/>
            </w:tcBorders>
            <w:vAlign w:val="center"/>
          </w:tcPr>
          <w:p w14:paraId="051C67BD" w14:textId="77777777" w:rsidR="00482530" w:rsidRPr="00E062F1" w:rsidRDefault="00482530" w:rsidP="00482530">
            <w:pPr>
              <w:pStyle w:val="TAC"/>
              <w:rPr>
                <w:ins w:id="7438" w:author="马志锋10011873" w:date="2020-10-21T09:57:00Z"/>
                <w:rFonts w:cs="Arial"/>
                <w:szCs w:val="18"/>
                <w:lang w:eastAsia="zh-CN"/>
              </w:rPr>
            </w:pPr>
          </w:p>
        </w:tc>
        <w:tc>
          <w:tcPr>
            <w:tcW w:w="1034" w:type="dxa"/>
            <w:vMerge/>
            <w:tcBorders>
              <w:left w:val="single" w:sz="4" w:space="0" w:color="auto"/>
              <w:right w:val="single" w:sz="4" w:space="0" w:color="auto"/>
            </w:tcBorders>
            <w:vAlign w:val="center"/>
          </w:tcPr>
          <w:p w14:paraId="2DC47D6D" w14:textId="77777777" w:rsidR="00482530" w:rsidRPr="00E062F1" w:rsidRDefault="00482530" w:rsidP="00482530">
            <w:pPr>
              <w:pStyle w:val="TAC"/>
              <w:rPr>
                <w:ins w:id="7439" w:author="马志锋10011873" w:date="2020-10-21T09:57:00Z"/>
                <w:rFonts w:cs="Arial"/>
                <w:szCs w:val="18"/>
                <w:lang w:eastAsia="zh-CN"/>
              </w:rPr>
            </w:pPr>
          </w:p>
        </w:tc>
        <w:tc>
          <w:tcPr>
            <w:tcW w:w="746" w:type="dxa"/>
            <w:tcBorders>
              <w:left w:val="single" w:sz="4" w:space="0" w:color="auto"/>
              <w:right w:val="single" w:sz="4" w:space="0" w:color="auto"/>
            </w:tcBorders>
            <w:vAlign w:val="center"/>
          </w:tcPr>
          <w:p w14:paraId="660C882D" w14:textId="2DEEDB34" w:rsidR="00482530" w:rsidRPr="00E062F1" w:rsidRDefault="00482530" w:rsidP="00482530">
            <w:pPr>
              <w:pStyle w:val="TAC"/>
              <w:rPr>
                <w:ins w:id="7440" w:author="马志锋10011873" w:date="2020-10-21T09:57:00Z"/>
                <w:rFonts w:cs="Arial"/>
                <w:szCs w:val="18"/>
                <w:lang w:eastAsia="zh-CN"/>
              </w:rPr>
            </w:pPr>
            <w:ins w:id="7441" w:author="马志锋10011873" w:date="2020-10-21T09:58: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BA91562" w14:textId="774E3B69" w:rsidR="00482530" w:rsidRPr="00E062F1" w:rsidRDefault="00482530" w:rsidP="00482530">
            <w:pPr>
              <w:pStyle w:val="TAC"/>
              <w:rPr>
                <w:ins w:id="7442" w:author="马志锋10011873" w:date="2020-10-21T09:57:00Z"/>
                <w:rFonts w:eastAsia="Yu Mincho"/>
                <w:szCs w:val="18"/>
              </w:rPr>
            </w:pPr>
            <w:ins w:id="7443" w:author="马志锋10011873" w:date="2020-10-21T09:58:00Z">
              <w:r w:rsidRPr="00E062F1">
                <w:rPr>
                  <w:rFonts w:cs="Arial"/>
                  <w:szCs w:val="18"/>
                  <w:lang w:eastAsia="zh-CN"/>
                </w:rPr>
                <w:t>See CA_n261L in Table 5.5A.1-1 in TS 38.101-2</w:t>
              </w:r>
            </w:ins>
          </w:p>
        </w:tc>
        <w:tc>
          <w:tcPr>
            <w:tcW w:w="749" w:type="dxa"/>
            <w:vMerge/>
            <w:tcBorders>
              <w:left w:val="single" w:sz="4" w:space="0" w:color="auto"/>
              <w:right w:val="single" w:sz="4" w:space="0" w:color="auto"/>
            </w:tcBorders>
            <w:vAlign w:val="center"/>
          </w:tcPr>
          <w:p w14:paraId="70A5F683" w14:textId="77777777" w:rsidR="00482530" w:rsidRPr="00E062F1" w:rsidRDefault="00482530" w:rsidP="00482530">
            <w:pPr>
              <w:pStyle w:val="TAC"/>
              <w:rPr>
                <w:ins w:id="7444" w:author="马志锋10011873" w:date="2020-10-21T09:57:00Z"/>
                <w:szCs w:val="18"/>
                <w:lang w:eastAsia="zh-CN"/>
              </w:rPr>
            </w:pPr>
          </w:p>
        </w:tc>
      </w:tr>
      <w:tr w:rsidR="00482530" w:rsidRPr="00E062F1" w14:paraId="40D6C1F1" w14:textId="77777777" w:rsidTr="00584BF6">
        <w:trPr>
          <w:trHeight w:val="148"/>
          <w:jc w:val="center"/>
        </w:trPr>
        <w:tc>
          <w:tcPr>
            <w:tcW w:w="1034" w:type="dxa"/>
            <w:vMerge w:val="restart"/>
            <w:tcBorders>
              <w:left w:val="single" w:sz="4" w:space="0" w:color="auto"/>
              <w:right w:val="single" w:sz="4" w:space="0" w:color="auto"/>
            </w:tcBorders>
            <w:vAlign w:val="center"/>
          </w:tcPr>
          <w:p w14:paraId="2C1B765C" w14:textId="3290F3BD" w:rsidR="00482530" w:rsidRPr="00E062F1" w:rsidRDefault="00482530" w:rsidP="00482530">
            <w:pPr>
              <w:pStyle w:val="TAC"/>
              <w:rPr>
                <w:szCs w:val="18"/>
              </w:rPr>
            </w:pPr>
            <w:del w:id="7445" w:author="马志锋10011873" w:date="2020-10-21T10:03:00Z">
              <w:r w:rsidRPr="00E062F1" w:rsidDel="003C604D">
                <w:rPr>
                  <w:rFonts w:cs="Arial"/>
                  <w:szCs w:val="18"/>
                  <w:lang w:eastAsia="zh-CN"/>
                </w:rPr>
                <w:lastRenderedPageBreak/>
                <w:delText>CA_n77A-n261M</w:delText>
              </w:r>
            </w:del>
          </w:p>
        </w:tc>
        <w:tc>
          <w:tcPr>
            <w:tcW w:w="1034" w:type="dxa"/>
            <w:vMerge w:val="restart"/>
            <w:tcBorders>
              <w:left w:val="single" w:sz="4" w:space="0" w:color="auto"/>
              <w:right w:val="single" w:sz="4" w:space="0" w:color="auto"/>
            </w:tcBorders>
            <w:vAlign w:val="center"/>
          </w:tcPr>
          <w:p w14:paraId="349877F9" w14:textId="045A46E1" w:rsidR="00482530" w:rsidRPr="00E062F1" w:rsidDel="003C604D" w:rsidRDefault="00482530" w:rsidP="00482530">
            <w:pPr>
              <w:pStyle w:val="TAC"/>
              <w:rPr>
                <w:del w:id="7446" w:author="马志锋10011873" w:date="2020-10-21T10:03:00Z"/>
                <w:rFonts w:cs="Arial"/>
                <w:szCs w:val="18"/>
                <w:lang w:eastAsia="zh-CN"/>
              </w:rPr>
            </w:pPr>
            <w:del w:id="7447" w:author="马志锋10011873" w:date="2020-10-21T10:03:00Z">
              <w:r w:rsidRPr="00E062F1" w:rsidDel="003C604D">
                <w:rPr>
                  <w:rFonts w:cs="Arial"/>
                  <w:szCs w:val="18"/>
                  <w:lang w:eastAsia="zh-CN"/>
                </w:rPr>
                <w:delText>CA_n77A-n261A</w:delText>
              </w:r>
            </w:del>
          </w:p>
          <w:p w14:paraId="583F490C" w14:textId="165DD5C5" w:rsidR="00482530" w:rsidRPr="00E062F1" w:rsidDel="003C604D" w:rsidRDefault="00482530" w:rsidP="00482530">
            <w:pPr>
              <w:pStyle w:val="TAC"/>
              <w:rPr>
                <w:del w:id="7448" w:author="马志锋10011873" w:date="2020-10-21T10:03:00Z"/>
                <w:rFonts w:eastAsia="Yu Mincho" w:cs="Arial"/>
                <w:szCs w:val="18"/>
                <w:lang w:eastAsia="ja-JP"/>
              </w:rPr>
            </w:pPr>
            <w:del w:id="7449" w:author="马志锋10011873" w:date="2020-10-21T10:03:00Z">
              <w:r w:rsidRPr="00E062F1" w:rsidDel="003C604D">
                <w:rPr>
                  <w:rFonts w:eastAsia="Yu Mincho" w:cs="Arial"/>
                  <w:szCs w:val="18"/>
                  <w:lang w:eastAsia="ja-JP"/>
                </w:rPr>
                <w:delText>CA_n77A-n261G</w:delText>
              </w:r>
            </w:del>
          </w:p>
          <w:p w14:paraId="0EE2370A" w14:textId="28DEAA9A" w:rsidR="00482530" w:rsidRPr="00E062F1" w:rsidDel="003C604D" w:rsidRDefault="00482530" w:rsidP="00482530">
            <w:pPr>
              <w:pStyle w:val="TAC"/>
              <w:rPr>
                <w:del w:id="7450" w:author="马志锋10011873" w:date="2020-10-21T10:03:00Z"/>
                <w:rFonts w:eastAsia="Yu Mincho" w:cs="Arial"/>
                <w:szCs w:val="18"/>
              </w:rPr>
            </w:pPr>
            <w:del w:id="7451" w:author="马志锋10011873" w:date="2020-10-21T10:03:00Z">
              <w:r w:rsidRPr="00E062F1" w:rsidDel="003C604D">
                <w:rPr>
                  <w:rFonts w:eastAsia="Yu Mincho" w:cs="Arial"/>
                  <w:szCs w:val="18"/>
                </w:rPr>
                <w:delText>CA_n77A-n261H CA_n77A-n261I</w:delText>
              </w:r>
            </w:del>
          </w:p>
          <w:p w14:paraId="176640C5" w14:textId="0143AD17" w:rsidR="00482530" w:rsidRPr="00E062F1" w:rsidDel="003C604D" w:rsidRDefault="00482530" w:rsidP="00482530">
            <w:pPr>
              <w:pStyle w:val="TAC"/>
              <w:rPr>
                <w:del w:id="7452" w:author="马志锋10011873" w:date="2020-10-21T10:03:00Z"/>
                <w:rFonts w:cs="Arial"/>
                <w:szCs w:val="18"/>
                <w:lang w:eastAsia="zh-CN"/>
              </w:rPr>
            </w:pPr>
            <w:del w:id="7453" w:author="马志锋10011873" w:date="2020-10-21T10:03:00Z">
              <w:r w:rsidRPr="00E062F1" w:rsidDel="003C604D">
                <w:rPr>
                  <w:rFonts w:cs="Arial"/>
                  <w:szCs w:val="18"/>
                  <w:lang w:eastAsia="zh-CN"/>
                </w:rPr>
                <w:delText>CA_n77A-n261J</w:delText>
              </w:r>
            </w:del>
          </w:p>
          <w:p w14:paraId="48CF79A4" w14:textId="1C540859" w:rsidR="00482530" w:rsidRPr="00E062F1" w:rsidDel="003C604D" w:rsidRDefault="00482530" w:rsidP="00482530">
            <w:pPr>
              <w:pStyle w:val="TAC"/>
              <w:rPr>
                <w:del w:id="7454" w:author="马志锋10011873" w:date="2020-10-21T10:03:00Z"/>
                <w:rFonts w:cs="Arial"/>
                <w:szCs w:val="18"/>
                <w:lang w:eastAsia="zh-CN"/>
              </w:rPr>
            </w:pPr>
            <w:del w:id="7455" w:author="马志锋10011873" w:date="2020-10-21T10:03:00Z">
              <w:r w:rsidRPr="00E062F1" w:rsidDel="003C604D">
                <w:rPr>
                  <w:rFonts w:cs="Arial"/>
                  <w:szCs w:val="18"/>
                  <w:lang w:eastAsia="zh-CN"/>
                </w:rPr>
                <w:delText>CA_n77A-n261K</w:delText>
              </w:r>
            </w:del>
          </w:p>
          <w:p w14:paraId="5A7A6BA2" w14:textId="5ED112A0" w:rsidR="00482530" w:rsidRPr="00E062F1" w:rsidDel="003C604D" w:rsidRDefault="00482530" w:rsidP="00482530">
            <w:pPr>
              <w:pStyle w:val="TAC"/>
              <w:rPr>
                <w:del w:id="7456" w:author="马志锋10011873" w:date="2020-10-21T10:03:00Z"/>
                <w:rFonts w:cs="Arial"/>
                <w:szCs w:val="18"/>
                <w:lang w:eastAsia="zh-CN"/>
              </w:rPr>
            </w:pPr>
            <w:del w:id="7457" w:author="马志锋10011873" w:date="2020-10-21T10:03:00Z">
              <w:r w:rsidRPr="00E062F1" w:rsidDel="003C604D">
                <w:rPr>
                  <w:rFonts w:cs="Arial"/>
                  <w:szCs w:val="18"/>
                  <w:lang w:eastAsia="zh-CN"/>
                </w:rPr>
                <w:delText>CA_n77A-n261L</w:delText>
              </w:r>
            </w:del>
          </w:p>
          <w:p w14:paraId="258004A3" w14:textId="15C476BB" w:rsidR="00482530" w:rsidRPr="00E062F1" w:rsidRDefault="00482530" w:rsidP="00482530">
            <w:pPr>
              <w:pStyle w:val="TAC"/>
              <w:rPr>
                <w:szCs w:val="18"/>
              </w:rPr>
            </w:pPr>
            <w:del w:id="7458" w:author="马志锋10011873" w:date="2020-10-21T10:03:00Z">
              <w:r w:rsidRPr="00E062F1" w:rsidDel="003C604D">
                <w:rPr>
                  <w:rFonts w:cs="Arial"/>
                  <w:szCs w:val="18"/>
                  <w:lang w:eastAsia="zh-CN"/>
                </w:rPr>
                <w:delText>CA_n77A-n261M</w:delText>
              </w:r>
            </w:del>
          </w:p>
        </w:tc>
        <w:tc>
          <w:tcPr>
            <w:tcW w:w="746" w:type="dxa"/>
            <w:vMerge w:val="restart"/>
            <w:tcBorders>
              <w:left w:val="single" w:sz="4" w:space="0" w:color="auto"/>
              <w:right w:val="single" w:sz="4" w:space="0" w:color="auto"/>
            </w:tcBorders>
            <w:vAlign w:val="center"/>
          </w:tcPr>
          <w:p w14:paraId="3B3EB270" w14:textId="0575696E" w:rsidR="00482530" w:rsidRPr="00E062F1" w:rsidRDefault="00482530" w:rsidP="00482530">
            <w:pPr>
              <w:pStyle w:val="TAC"/>
              <w:rPr>
                <w:szCs w:val="18"/>
                <w:lang w:eastAsia="zh-CN"/>
              </w:rPr>
            </w:pPr>
            <w:del w:id="7459" w:author="马志锋10011873" w:date="2020-10-21T10:03:00Z">
              <w:r w:rsidRPr="00E062F1" w:rsidDel="003C604D">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5048A1" w14:textId="0B102558" w:rsidR="00482530" w:rsidRPr="00E062F1" w:rsidRDefault="00482530" w:rsidP="00482530">
            <w:pPr>
              <w:pStyle w:val="TAC"/>
              <w:rPr>
                <w:szCs w:val="18"/>
              </w:rPr>
            </w:pPr>
            <w:del w:id="7460" w:author="马志锋10011873" w:date="2020-10-21T10:03:00Z">
              <w:r w:rsidRPr="00E062F1" w:rsidDel="003C604D">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5FF2F7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CBCBB4" w14:textId="558FDCA2" w:rsidR="00482530" w:rsidRPr="00E062F1" w:rsidRDefault="00482530" w:rsidP="00482530">
            <w:pPr>
              <w:pStyle w:val="TAC"/>
              <w:rPr>
                <w:rFonts w:cs="Arial"/>
                <w:szCs w:val="18"/>
                <w:lang w:eastAsia="zh-CN"/>
              </w:rPr>
            </w:pPr>
            <w:del w:id="7461"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52A782" w14:textId="07F82429" w:rsidR="00482530" w:rsidRPr="00E062F1" w:rsidRDefault="00482530" w:rsidP="00482530">
            <w:pPr>
              <w:pStyle w:val="TAC"/>
              <w:rPr>
                <w:rFonts w:cs="Arial"/>
                <w:szCs w:val="18"/>
                <w:lang w:eastAsia="zh-CN"/>
              </w:rPr>
            </w:pPr>
            <w:del w:id="7462"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10E60" w14:textId="10FAFE3D" w:rsidR="00482530" w:rsidRPr="00E062F1" w:rsidRDefault="00482530" w:rsidP="00482530">
            <w:pPr>
              <w:pStyle w:val="TAC"/>
              <w:rPr>
                <w:rFonts w:cs="Arial"/>
                <w:szCs w:val="18"/>
                <w:lang w:eastAsia="zh-CN"/>
              </w:rPr>
            </w:pPr>
            <w:del w:id="7463"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C1654B" w14:textId="1A357CA1" w:rsidR="00482530" w:rsidRPr="00E062F1" w:rsidRDefault="00482530" w:rsidP="00482530">
            <w:pPr>
              <w:pStyle w:val="TAC"/>
              <w:rPr>
                <w:rFonts w:cs="Arial"/>
                <w:szCs w:val="18"/>
                <w:lang w:eastAsia="zh-CN"/>
              </w:rPr>
            </w:pPr>
            <w:del w:id="7464"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57E815" w14:textId="7B201E40" w:rsidR="00482530" w:rsidRPr="00E062F1" w:rsidRDefault="00482530" w:rsidP="00482530">
            <w:pPr>
              <w:pStyle w:val="TAC"/>
              <w:rPr>
                <w:rFonts w:cs="Arial"/>
                <w:szCs w:val="18"/>
                <w:lang w:eastAsia="zh-CN"/>
              </w:rPr>
            </w:pPr>
            <w:del w:id="7465"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6F2E97" w14:textId="09B836EF" w:rsidR="00482530" w:rsidRPr="00E062F1" w:rsidRDefault="00482530" w:rsidP="00482530">
            <w:pPr>
              <w:pStyle w:val="TAC"/>
              <w:rPr>
                <w:rFonts w:cs="Arial"/>
                <w:szCs w:val="18"/>
                <w:lang w:eastAsia="zh-CN"/>
              </w:rPr>
            </w:pPr>
            <w:del w:id="7466"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5B4333" w14:textId="2D96B55B" w:rsidR="00482530" w:rsidRPr="00E062F1" w:rsidRDefault="00482530" w:rsidP="00482530">
            <w:pPr>
              <w:pStyle w:val="TAC"/>
              <w:rPr>
                <w:rFonts w:cs="Arial"/>
                <w:szCs w:val="18"/>
                <w:lang w:eastAsia="ja-JP"/>
              </w:rPr>
            </w:pPr>
            <w:del w:id="7467"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2DEE65"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1F5DB3"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A8109"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14E40D"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D9FE4"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6BA72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834EC"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7130C96" w14:textId="2E131844" w:rsidR="00482530" w:rsidRPr="00E062F1" w:rsidRDefault="00482530" w:rsidP="00482530">
            <w:pPr>
              <w:pStyle w:val="TAC"/>
              <w:rPr>
                <w:szCs w:val="18"/>
                <w:lang w:eastAsia="zh-CN"/>
              </w:rPr>
            </w:pPr>
            <w:del w:id="7468" w:author="马志锋10011873" w:date="2020-10-21T10:03:00Z">
              <w:r w:rsidRPr="00E062F1" w:rsidDel="003C604D">
                <w:rPr>
                  <w:szCs w:val="18"/>
                  <w:lang w:eastAsia="zh-CN"/>
                </w:rPr>
                <w:delText>0</w:delText>
              </w:r>
            </w:del>
          </w:p>
        </w:tc>
      </w:tr>
      <w:tr w:rsidR="00482530" w:rsidRPr="00E062F1" w14:paraId="5B60F536" w14:textId="77777777" w:rsidTr="00584BF6">
        <w:trPr>
          <w:trHeight w:val="148"/>
          <w:jc w:val="center"/>
        </w:trPr>
        <w:tc>
          <w:tcPr>
            <w:tcW w:w="1034" w:type="dxa"/>
            <w:vMerge/>
            <w:tcBorders>
              <w:left w:val="single" w:sz="4" w:space="0" w:color="auto"/>
              <w:right w:val="single" w:sz="4" w:space="0" w:color="auto"/>
            </w:tcBorders>
            <w:vAlign w:val="center"/>
          </w:tcPr>
          <w:p w14:paraId="09DB002A"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1A1F4E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D3DB4E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522ACF" w14:textId="3EED33DE" w:rsidR="00482530" w:rsidRPr="00E062F1" w:rsidRDefault="00482530" w:rsidP="00482530">
            <w:pPr>
              <w:pStyle w:val="TAC"/>
              <w:rPr>
                <w:szCs w:val="18"/>
              </w:rPr>
            </w:pPr>
            <w:del w:id="7469" w:author="马志锋10011873" w:date="2020-10-21T10:03:00Z">
              <w:r w:rsidRPr="00E062F1" w:rsidDel="003C604D">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2410AB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44B4D8" w14:textId="1044EAB7" w:rsidR="00482530" w:rsidRPr="00E062F1" w:rsidRDefault="00482530" w:rsidP="00482530">
            <w:pPr>
              <w:pStyle w:val="TAC"/>
              <w:rPr>
                <w:rFonts w:cs="Arial"/>
                <w:szCs w:val="18"/>
                <w:lang w:eastAsia="zh-CN"/>
              </w:rPr>
            </w:pPr>
            <w:del w:id="7470"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A9C4F" w14:textId="033B2D49" w:rsidR="00482530" w:rsidRPr="00E062F1" w:rsidRDefault="00482530" w:rsidP="00482530">
            <w:pPr>
              <w:pStyle w:val="TAC"/>
              <w:rPr>
                <w:rFonts w:cs="Arial"/>
                <w:szCs w:val="18"/>
                <w:lang w:eastAsia="zh-CN"/>
              </w:rPr>
            </w:pPr>
            <w:del w:id="7471"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B545F" w14:textId="7D67692F" w:rsidR="00482530" w:rsidRPr="00E062F1" w:rsidRDefault="00482530" w:rsidP="00482530">
            <w:pPr>
              <w:pStyle w:val="TAC"/>
              <w:rPr>
                <w:rFonts w:cs="Arial"/>
                <w:szCs w:val="18"/>
                <w:lang w:eastAsia="zh-CN"/>
              </w:rPr>
            </w:pPr>
            <w:del w:id="7472"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D099E6" w14:textId="20F1F597" w:rsidR="00482530" w:rsidRPr="00E062F1" w:rsidRDefault="00482530" w:rsidP="00482530">
            <w:pPr>
              <w:pStyle w:val="TAC"/>
              <w:rPr>
                <w:rFonts w:cs="Arial"/>
                <w:szCs w:val="18"/>
                <w:lang w:eastAsia="zh-CN"/>
              </w:rPr>
            </w:pPr>
            <w:del w:id="7473"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AD0125" w14:textId="1C5C6DEE" w:rsidR="00482530" w:rsidRPr="00E062F1" w:rsidRDefault="00482530" w:rsidP="00482530">
            <w:pPr>
              <w:pStyle w:val="TAC"/>
              <w:rPr>
                <w:rFonts w:cs="Arial"/>
                <w:szCs w:val="18"/>
                <w:lang w:eastAsia="zh-CN"/>
              </w:rPr>
            </w:pPr>
            <w:del w:id="7474"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11B432" w14:textId="3D3E5C01" w:rsidR="00482530" w:rsidRPr="00E062F1" w:rsidRDefault="00482530" w:rsidP="00482530">
            <w:pPr>
              <w:pStyle w:val="TAC"/>
              <w:rPr>
                <w:rFonts w:cs="Arial"/>
                <w:szCs w:val="18"/>
                <w:lang w:eastAsia="zh-CN"/>
              </w:rPr>
            </w:pPr>
            <w:del w:id="7475"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3AAE25" w14:textId="1D4A0F6C" w:rsidR="00482530" w:rsidRPr="00E062F1" w:rsidRDefault="00482530" w:rsidP="00482530">
            <w:pPr>
              <w:pStyle w:val="TAC"/>
              <w:rPr>
                <w:rFonts w:cs="Arial"/>
                <w:szCs w:val="18"/>
                <w:lang w:eastAsia="ja-JP"/>
              </w:rPr>
            </w:pPr>
            <w:del w:id="7476"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377BF7" w14:textId="6E5DBDDF" w:rsidR="00482530" w:rsidRPr="00E062F1" w:rsidRDefault="00482530" w:rsidP="00482530">
            <w:pPr>
              <w:pStyle w:val="TAC"/>
              <w:rPr>
                <w:rFonts w:cs="Arial"/>
                <w:szCs w:val="18"/>
                <w:lang w:eastAsia="ja-JP"/>
              </w:rPr>
            </w:pPr>
            <w:del w:id="7477"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9B60E3" w14:textId="73646AAF" w:rsidR="00482530" w:rsidRPr="00E062F1" w:rsidRDefault="00482530" w:rsidP="00482530">
            <w:pPr>
              <w:pStyle w:val="TAC"/>
              <w:rPr>
                <w:rFonts w:cs="Arial"/>
                <w:szCs w:val="18"/>
                <w:lang w:eastAsia="ja-JP"/>
              </w:rPr>
            </w:pPr>
            <w:del w:id="7478" w:author="马志锋10011873" w:date="2020-10-21T10:03: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E0BA1C" w14:textId="3FC5B6D5" w:rsidR="00482530" w:rsidRPr="00E062F1" w:rsidRDefault="00482530" w:rsidP="00482530">
            <w:pPr>
              <w:pStyle w:val="TAC"/>
              <w:rPr>
                <w:rFonts w:cs="Arial"/>
                <w:szCs w:val="18"/>
                <w:lang w:eastAsia="ja-JP"/>
              </w:rPr>
            </w:pPr>
            <w:del w:id="7479"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508F41" w14:textId="42BF4BA4" w:rsidR="00482530" w:rsidRPr="00E062F1" w:rsidRDefault="00482530" w:rsidP="00482530">
            <w:pPr>
              <w:pStyle w:val="TAC"/>
              <w:rPr>
                <w:rFonts w:cs="Arial"/>
                <w:szCs w:val="18"/>
                <w:lang w:eastAsia="ja-JP"/>
              </w:rPr>
            </w:pPr>
            <w:del w:id="7480"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94643E" w14:textId="16D349B4" w:rsidR="00482530" w:rsidRPr="00E062F1" w:rsidRDefault="00482530" w:rsidP="00482530">
            <w:pPr>
              <w:pStyle w:val="TAC"/>
              <w:rPr>
                <w:rFonts w:cs="Arial"/>
                <w:szCs w:val="18"/>
                <w:lang w:eastAsia="ja-JP"/>
              </w:rPr>
            </w:pPr>
            <w:del w:id="7481"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657C5" w14:textId="7DE35F7D" w:rsidR="00482530" w:rsidRPr="00E062F1" w:rsidRDefault="00482530" w:rsidP="00482530">
            <w:pPr>
              <w:pStyle w:val="TAC"/>
              <w:rPr>
                <w:rFonts w:eastAsia="Yu Mincho"/>
                <w:szCs w:val="18"/>
              </w:rPr>
            </w:pPr>
            <w:del w:id="7482" w:author="马志锋10011873" w:date="2020-10-21T10:03: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EF1F1B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2D2C875" w14:textId="77777777" w:rsidR="00482530" w:rsidRPr="00E062F1" w:rsidRDefault="00482530" w:rsidP="00482530">
            <w:pPr>
              <w:pStyle w:val="TAC"/>
              <w:rPr>
                <w:szCs w:val="18"/>
                <w:lang w:eastAsia="zh-CN"/>
              </w:rPr>
            </w:pPr>
          </w:p>
        </w:tc>
      </w:tr>
      <w:tr w:rsidR="00482530" w:rsidRPr="00E062F1" w14:paraId="1EAABC44" w14:textId="77777777" w:rsidTr="00584BF6">
        <w:trPr>
          <w:trHeight w:val="148"/>
          <w:jc w:val="center"/>
        </w:trPr>
        <w:tc>
          <w:tcPr>
            <w:tcW w:w="1034" w:type="dxa"/>
            <w:vMerge/>
            <w:tcBorders>
              <w:left w:val="single" w:sz="4" w:space="0" w:color="auto"/>
              <w:right w:val="single" w:sz="4" w:space="0" w:color="auto"/>
            </w:tcBorders>
            <w:vAlign w:val="center"/>
          </w:tcPr>
          <w:p w14:paraId="31AC081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FBFFEC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739ED62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9EA7C" w14:textId="642B5E27" w:rsidR="00482530" w:rsidRPr="00E062F1" w:rsidRDefault="00482530" w:rsidP="00482530">
            <w:pPr>
              <w:pStyle w:val="TAC"/>
              <w:rPr>
                <w:szCs w:val="18"/>
              </w:rPr>
            </w:pPr>
            <w:del w:id="7483" w:author="马志锋10011873" w:date="2020-10-21T10:03:00Z">
              <w:r w:rsidRPr="00E062F1" w:rsidDel="003C604D">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8F574E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3BF27" w14:textId="6DA4BE74" w:rsidR="00482530" w:rsidRPr="00E062F1" w:rsidRDefault="00482530" w:rsidP="00482530">
            <w:pPr>
              <w:pStyle w:val="TAC"/>
              <w:rPr>
                <w:rFonts w:cs="Arial"/>
                <w:szCs w:val="18"/>
                <w:lang w:eastAsia="zh-CN"/>
              </w:rPr>
            </w:pPr>
            <w:del w:id="7484"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191C33" w14:textId="7C01D712" w:rsidR="00482530" w:rsidRPr="00E062F1" w:rsidRDefault="00482530" w:rsidP="00482530">
            <w:pPr>
              <w:pStyle w:val="TAC"/>
              <w:rPr>
                <w:rFonts w:cs="Arial"/>
                <w:szCs w:val="18"/>
                <w:lang w:eastAsia="zh-CN"/>
              </w:rPr>
            </w:pPr>
            <w:del w:id="7485"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5BB2FC" w14:textId="423EBDBD" w:rsidR="00482530" w:rsidRPr="00E062F1" w:rsidRDefault="00482530" w:rsidP="00482530">
            <w:pPr>
              <w:pStyle w:val="TAC"/>
              <w:rPr>
                <w:rFonts w:cs="Arial"/>
                <w:szCs w:val="18"/>
                <w:lang w:eastAsia="zh-CN"/>
              </w:rPr>
            </w:pPr>
            <w:del w:id="7486"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EE3AF3" w14:textId="4EEF0279" w:rsidR="00482530" w:rsidRPr="00E062F1" w:rsidRDefault="00482530" w:rsidP="00482530">
            <w:pPr>
              <w:pStyle w:val="TAC"/>
              <w:rPr>
                <w:rFonts w:cs="Arial"/>
                <w:szCs w:val="18"/>
                <w:lang w:eastAsia="zh-CN"/>
              </w:rPr>
            </w:pPr>
            <w:del w:id="7487"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8481B" w14:textId="292015BF" w:rsidR="00482530" w:rsidRPr="00E062F1" w:rsidRDefault="00482530" w:rsidP="00482530">
            <w:pPr>
              <w:pStyle w:val="TAC"/>
              <w:rPr>
                <w:rFonts w:cs="Arial"/>
                <w:szCs w:val="18"/>
                <w:lang w:eastAsia="zh-CN"/>
              </w:rPr>
            </w:pPr>
            <w:del w:id="7488"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D306C1" w14:textId="5FF3DADC" w:rsidR="00482530" w:rsidRPr="00E062F1" w:rsidRDefault="00482530" w:rsidP="00482530">
            <w:pPr>
              <w:pStyle w:val="TAC"/>
              <w:rPr>
                <w:rFonts w:cs="Arial"/>
                <w:szCs w:val="18"/>
                <w:lang w:eastAsia="zh-CN"/>
              </w:rPr>
            </w:pPr>
            <w:del w:id="7489"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B6F6E1" w14:textId="5187C094" w:rsidR="00482530" w:rsidRPr="00E062F1" w:rsidRDefault="00482530" w:rsidP="00482530">
            <w:pPr>
              <w:pStyle w:val="TAC"/>
              <w:rPr>
                <w:rFonts w:cs="Arial"/>
                <w:szCs w:val="18"/>
                <w:lang w:eastAsia="ja-JP"/>
              </w:rPr>
            </w:pPr>
            <w:del w:id="7490"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29C445" w14:textId="15E3718C" w:rsidR="00482530" w:rsidRPr="00E062F1" w:rsidRDefault="00482530" w:rsidP="00482530">
            <w:pPr>
              <w:pStyle w:val="TAC"/>
              <w:rPr>
                <w:rFonts w:cs="Arial"/>
                <w:szCs w:val="18"/>
                <w:lang w:eastAsia="ja-JP"/>
              </w:rPr>
            </w:pPr>
            <w:del w:id="7491"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5B5D2F" w14:textId="17DD0A5E" w:rsidR="00482530" w:rsidRPr="00E062F1" w:rsidRDefault="00482530" w:rsidP="00482530">
            <w:pPr>
              <w:pStyle w:val="TAC"/>
              <w:rPr>
                <w:rFonts w:cs="Arial"/>
                <w:szCs w:val="18"/>
                <w:lang w:eastAsia="ja-JP"/>
              </w:rPr>
            </w:pPr>
            <w:del w:id="7492" w:author="马志锋10011873" w:date="2020-10-21T10:03: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2D746" w14:textId="3E63DA28" w:rsidR="00482530" w:rsidRPr="00E062F1" w:rsidRDefault="00482530" w:rsidP="00482530">
            <w:pPr>
              <w:pStyle w:val="TAC"/>
              <w:rPr>
                <w:rFonts w:cs="Arial"/>
                <w:szCs w:val="18"/>
                <w:lang w:eastAsia="ja-JP"/>
              </w:rPr>
            </w:pPr>
            <w:del w:id="7493"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D9745E" w14:textId="1EF52A48" w:rsidR="00482530" w:rsidRPr="00E062F1" w:rsidRDefault="00482530" w:rsidP="00482530">
            <w:pPr>
              <w:pStyle w:val="TAC"/>
              <w:rPr>
                <w:rFonts w:cs="Arial"/>
                <w:szCs w:val="18"/>
                <w:lang w:eastAsia="ja-JP"/>
              </w:rPr>
            </w:pPr>
            <w:del w:id="7494" w:author="马志锋10011873" w:date="2020-10-21T10:03: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520F1E" w14:textId="66106B67" w:rsidR="00482530" w:rsidRPr="00E062F1" w:rsidRDefault="00482530" w:rsidP="00482530">
            <w:pPr>
              <w:pStyle w:val="TAC"/>
              <w:rPr>
                <w:rFonts w:cs="Arial"/>
                <w:szCs w:val="18"/>
                <w:lang w:eastAsia="ja-JP"/>
              </w:rPr>
            </w:pPr>
            <w:del w:id="7495" w:author="马志锋10011873" w:date="2020-10-21T10:03: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ACAFD" w14:textId="2CEB9DC5" w:rsidR="00482530" w:rsidRPr="00E062F1" w:rsidRDefault="00482530" w:rsidP="00482530">
            <w:pPr>
              <w:pStyle w:val="TAC"/>
              <w:rPr>
                <w:rFonts w:eastAsia="Yu Mincho"/>
                <w:szCs w:val="18"/>
              </w:rPr>
            </w:pPr>
            <w:del w:id="7496" w:author="马志锋10011873" w:date="2020-10-21T10:03: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7EA24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C8BEA5C" w14:textId="77777777" w:rsidR="00482530" w:rsidRPr="00E062F1" w:rsidRDefault="00482530" w:rsidP="00482530">
            <w:pPr>
              <w:pStyle w:val="TAC"/>
              <w:rPr>
                <w:szCs w:val="18"/>
                <w:lang w:eastAsia="zh-CN"/>
              </w:rPr>
            </w:pPr>
          </w:p>
        </w:tc>
      </w:tr>
      <w:tr w:rsidR="00482530" w:rsidRPr="00E062F1" w14:paraId="3B419105" w14:textId="77777777" w:rsidTr="00584BF6">
        <w:trPr>
          <w:trHeight w:val="148"/>
          <w:jc w:val="center"/>
        </w:trPr>
        <w:tc>
          <w:tcPr>
            <w:tcW w:w="1034" w:type="dxa"/>
            <w:vMerge/>
            <w:tcBorders>
              <w:left w:val="single" w:sz="4" w:space="0" w:color="auto"/>
              <w:right w:val="single" w:sz="4" w:space="0" w:color="auto"/>
            </w:tcBorders>
            <w:vAlign w:val="center"/>
          </w:tcPr>
          <w:p w14:paraId="17054576"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04681A8"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BE8CFF0" w14:textId="043510B6" w:rsidR="00482530" w:rsidRPr="00E062F1" w:rsidRDefault="00482530" w:rsidP="00482530">
            <w:pPr>
              <w:pStyle w:val="TAC"/>
              <w:rPr>
                <w:szCs w:val="18"/>
                <w:lang w:eastAsia="zh-CN"/>
              </w:rPr>
            </w:pPr>
            <w:del w:id="7497" w:author="马志锋10011873" w:date="2020-10-21T10:03:00Z">
              <w:r w:rsidRPr="00E062F1" w:rsidDel="003C604D">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7E1615" w14:textId="6EC7DB4D" w:rsidR="00482530" w:rsidRPr="00E062F1" w:rsidRDefault="00482530" w:rsidP="00482530">
            <w:pPr>
              <w:pStyle w:val="TAC"/>
              <w:rPr>
                <w:rFonts w:eastAsia="Yu Mincho"/>
                <w:szCs w:val="18"/>
              </w:rPr>
            </w:pPr>
            <w:del w:id="7498" w:author="马志锋10011873" w:date="2020-10-21T10:03:00Z">
              <w:r w:rsidRPr="00E062F1" w:rsidDel="003C604D">
                <w:rPr>
                  <w:rFonts w:cs="Arial"/>
                  <w:szCs w:val="18"/>
                  <w:lang w:eastAsia="zh-CN"/>
                </w:rPr>
                <w:delText>See CA_n261M in Table 5.5A.1-1 in TS 38.101-2</w:delText>
              </w:r>
            </w:del>
          </w:p>
        </w:tc>
        <w:tc>
          <w:tcPr>
            <w:tcW w:w="749" w:type="dxa"/>
            <w:vMerge/>
            <w:tcBorders>
              <w:left w:val="single" w:sz="4" w:space="0" w:color="auto"/>
              <w:right w:val="single" w:sz="4" w:space="0" w:color="auto"/>
            </w:tcBorders>
            <w:vAlign w:val="center"/>
          </w:tcPr>
          <w:p w14:paraId="4922130C" w14:textId="77777777" w:rsidR="00482530" w:rsidRPr="00E062F1" w:rsidRDefault="00482530" w:rsidP="00482530">
            <w:pPr>
              <w:pStyle w:val="TAC"/>
              <w:rPr>
                <w:szCs w:val="18"/>
                <w:lang w:eastAsia="zh-CN"/>
              </w:rPr>
            </w:pPr>
          </w:p>
        </w:tc>
      </w:tr>
      <w:tr w:rsidR="00482530" w:rsidRPr="00E062F1" w14:paraId="2D765A39" w14:textId="77777777" w:rsidTr="00584BF6">
        <w:trPr>
          <w:trHeight w:val="148"/>
          <w:jc w:val="center"/>
          <w:ins w:id="7499" w:author="马志锋10011873" w:date="2020-10-21T09:59:00Z"/>
        </w:trPr>
        <w:tc>
          <w:tcPr>
            <w:tcW w:w="1034" w:type="dxa"/>
            <w:vMerge w:val="restart"/>
            <w:tcBorders>
              <w:left w:val="single" w:sz="4" w:space="0" w:color="auto"/>
              <w:right w:val="single" w:sz="4" w:space="0" w:color="auto"/>
            </w:tcBorders>
            <w:vAlign w:val="center"/>
          </w:tcPr>
          <w:p w14:paraId="3A995F55" w14:textId="08B4C792" w:rsidR="00482530" w:rsidRPr="00E062F1" w:rsidRDefault="00482530" w:rsidP="00482530">
            <w:pPr>
              <w:pStyle w:val="TAC"/>
              <w:rPr>
                <w:ins w:id="7500" w:author="马志锋10011873" w:date="2020-10-21T09:59:00Z"/>
                <w:rFonts w:cs="Arial"/>
                <w:szCs w:val="18"/>
                <w:lang w:eastAsia="zh-CN"/>
              </w:rPr>
            </w:pPr>
            <w:ins w:id="7501" w:author="马志锋10011873" w:date="2020-10-21T10:00:00Z">
              <w:r w:rsidRPr="00E062F1">
                <w:rPr>
                  <w:rFonts w:cs="Arial"/>
                  <w:szCs w:val="18"/>
                  <w:lang w:eastAsia="zh-CN"/>
                </w:rPr>
                <w:t>CA_n77A-n261M</w:t>
              </w:r>
            </w:ins>
          </w:p>
        </w:tc>
        <w:tc>
          <w:tcPr>
            <w:tcW w:w="1034" w:type="dxa"/>
            <w:vMerge w:val="restart"/>
            <w:tcBorders>
              <w:left w:val="single" w:sz="4" w:space="0" w:color="auto"/>
              <w:right w:val="single" w:sz="4" w:space="0" w:color="auto"/>
            </w:tcBorders>
            <w:vAlign w:val="center"/>
          </w:tcPr>
          <w:p w14:paraId="565E0FC3" w14:textId="77777777" w:rsidR="00482530" w:rsidRPr="00E062F1" w:rsidRDefault="00482530" w:rsidP="00482530">
            <w:pPr>
              <w:pStyle w:val="TAC"/>
              <w:rPr>
                <w:ins w:id="7502" w:author="马志锋10011873" w:date="2020-10-21T10:02:00Z"/>
                <w:rFonts w:cs="Arial"/>
                <w:szCs w:val="18"/>
                <w:lang w:eastAsia="zh-CN"/>
              </w:rPr>
            </w:pPr>
            <w:ins w:id="7503" w:author="马志锋10011873" w:date="2020-10-21T10:02:00Z">
              <w:r w:rsidRPr="00E062F1">
                <w:rPr>
                  <w:rFonts w:cs="Arial"/>
                  <w:szCs w:val="18"/>
                  <w:lang w:eastAsia="zh-CN"/>
                </w:rPr>
                <w:t>CA_n77A-n261A</w:t>
              </w:r>
            </w:ins>
          </w:p>
          <w:p w14:paraId="718F8AD9" w14:textId="77777777" w:rsidR="00482530" w:rsidRPr="00E062F1" w:rsidRDefault="00482530" w:rsidP="00482530">
            <w:pPr>
              <w:pStyle w:val="TAC"/>
              <w:rPr>
                <w:ins w:id="7504" w:author="马志锋10011873" w:date="2020-10-21T10:02:00Z"/>
                <w:rFonts w:eastAsia="Yu Mincho" w:cs="Arial"/>
                <w:szCs w:val="18"/>
                <w:lang w:eastAsia="ja-JP"/>
              </w:rPr>
            </w:pPr>
            <w:ins w:id="7505" w:author="马志锋10011873" w:date="2020-10-21T10:02:00Z">
              <w:r w:rsidRPr="00E062F1">
                <w:rPr>
                  <w:rFonts w:eastAsia="Yu Mincho" w:cs="Arial"/>
                  <w:szCs w:val="18"/>
                  <w:lang w:eastAsia="ja-JP"/>
                </w:rPr>
                <w:t>CA_n77A-n261G</w:t>
              </w:r>
            </w:ins>
          </w:p>
          <w:p w14:paraId="2ACE8CF6" w14:textId="77777777" w:rsidR="00482530" w:rsidRPr="00E062F1" w:rsidRDefault="00482530" w:rsidP="00482530">
            <w:pPr>
              <w:pStyle w:val="TAC"/>
              <w:rPr>
                <w:ins w:id="7506" w:author="马志锋10011873" w:date="2020-10-21T10:02:00Z"/>
                <w:rFonts w:eastAsia="Yu Mincho" w:cs="Arial"/>
                <w:szCs w:val="18"/>
              </w:rPr>
            </w:pPr>
            <w:ins w:id="7507" w:author="马志锋10011873" w:date="2020-10-21T10:02:00Z">
              <w:r w:rsidRPr="00E062F1">
                <w:rPr>
                  <w:rFonts w:eastAsia="Yu Mincho" w:cs="Arial"/>
                  <w:szCs w:val="18"/>
                </w:rPr>
                <w:t>CA_n77A-n261H CA_n77A-n261I</w:t>
              </w:r>
            </w:ins>
          </w:p>
          <w:p w14:paraId="51028305" w14:textId="77777777" w:rsidR="00482530" w:rsidRPr="00E062F1" w:rsidRDefault="00482530" w:rsidP="00482530">
            <w:pPr>
              <w:pStyle w:val="TAC"/>
              <w:rPr>
                <w:ins w:id="7508" w:author="马志锋10011873" w:date="2020-10-21T10:02:00Z"/>
                <w:rFonts w:cs="Arial"/>
                <w:szCs w:val="18"/>
                <w:lang w:eastAsia="zh-CN"/>
              </w:rPr>
            </w:pPr>
            <w:ins w:id="7509" w:author="马志锋10011873" w:date="2020-10-21T10:02:00Z">
              <w:r w:rsidRPr="00E062F1">
                <w:rPr>
                  <w:rFonts w:cs="Arial"/>
                  <w:szCs w:val="18"/>
                  <w:lang w:eastAsia="zh-CN"/>
                </w:rPr>
                <w:t>CA_n77A-n261J</w:t>
              </w:r>
            </w:ins>
          </w:p>
          <w:p w14:paraId="686945DC" w14:textId="77777777" w:rsidR="00482530" w:rsidRPr="00E062F1" w:rsidRDefault="00482530" w:rsidP="00482530">
            <w:pPr>
              <w:pStyle w:val="TAC"/>
              <w:rPr>
                <w:ins w:id="7510" w:author="马志锋10011873" w:date="2020-10-21T10:02:00Z"/>
                <w:rFonts w:cs="Arial"/>
                <w:szCs w:val="18"/>
                <w:lang w:eastAsia="zh-CN"/>
              </w:rPr>
            </w:pPr>
            <w:ins w:id="7511" w:author="马志锋10011873" w:date="2020-10-21T10:02:00Z">
              <w:r w:rsidRPr="00E062F1">
                <w:rPr>
                  <w:rFonts w:cs="Arial"/>
                  <w:szCs w:val="18"/>
                  <w:lang w:eastAsia="zh-CN"/>
                </w:rPr>
                <w:t>CA_n77A-n261K</w:t>
              </w:r>
            </w:ins>
          </w:p>
          <w:p w14:paraId="29A9EA1B" w14:textId="77777777" w:rsidR="00482530" w:rsidRPr="00E062F1" w:rsidRDefault="00482530" w:rsidP="00482530">
            <w:pPr>
              <w:pStyle w:val="TAC"/>
              <w:rPr>
                <w:ins w:id="7512" w:author="马志锋10011873" w:date="2020-10-21T10:02:00Z"/>
                <w:rFonts w:cs="Arial"/>
                <w:szCs w:val="18"/>
                <w:lang w:eastAsia="zh-CN"/>
              </w:rPr>
            </w:pPr>
            <w:ins w:id="7513" w:author="马志锋10011873" w:date="2020-10-21T10:02:00Z">
              <w:r w:rsidRPr="00E062F1">
                <w:rPr>
                  <w:rFonts w:cs="Arial"/>
                  <w:szCs w:val="18"/>
                  <w:lang w:eastAsia="zh-CN"/>
                </w:rPr>
                <w:t>CA_n77A-n261L</w:t>
              </w:r>
            </w:ins>
          </w:p>
          <w:p w14:paraId="28EB2509" w14:textId="7686D7D6" w:rsidR="00482530" w:rsidRPr="00E062F1" w:rsidRDefault="00482530" w:rsidP="00482530">
            <w:pPr>
              <w:pStyle w:val="TAC"/>
              <w:rPr>
                <w:ins w:id="7514" w:author="马志锋10011873" w:date="2020-10-21T09:59:00Z"/>
                <w:rFonts w:cs="Arial"/>
                <w:szCs w:val="18"/>
                <w:lang w:eastAsia="zh-CN"/>
              </w:rPr>
            </w:pPr>
            <w:ins w:id="7515" w:author="马志锋10011873" w:date="2020-10-21T10:02:00Z">
              <w:r w:rsidRPr="00E062F1">
                <w:rPr>
                  <w:rFonts w:cs="Arial"/>
                  <w:szCs w:val="18"/>
                  <w:lang w:eastAsia="zh-CN"/>
                </w:rPr>
                <w:t>CA_n77A-n261M</w:t>
              </w:r>
            </w:ins>
          </w:p>
        </w:tc>
        <w:tc>
          <w:tcPr>
            <w:tcW w:w="746" w:type="dxa"/>
            <w:tcBorders>
              <w:left w:val="single" w:sz="4" w:space="0" w:color="auto"/>
              <w:right w:val="single" w:sz="4" w:space="0" w:color="auto"/>
            </w:tcBorders>
            <w:vAlign w:val="center"/>
          </w:tcPr>
          <w:p w14:paraId="5FF885FC" w14:textId="6CD0EBD4" w:rsidR="00482530" w:rsidRPr="00E062F1" w:rsidRDefault="00482530" w:rsidP="00482530">
            <w:pPr>
              <w:pStyle w:val="TAC"/>
              <w:rPr>
                <w:ins w:id="7516" w:author="马志锋10011873" w:date="2020-10-21T09:59:00Z"/>
                <w:rFonts w:cs="Arial"/>
                <w:szCs w:val="18"/>
                <w:lang w:eastAsia="zh-CN"/>
              </w:rPr>
            </w:pPr>
            <w:ins w:id="7517" w:author="马志锋10011873" w:date="2020-10-21T10:0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C390BD5" w14:textId="0ACE2F9D" w:rsidR="00482530" w:rsidRPr="00E062F1" w:rsidRDefault="00482530" w:rsidP="00482530">
            <w:pPr>
              <w:pStyle w:val="TAC"/>
              <w:rPr>
                <w:ins w:id="7518" w:author="马志锋10011873" w:date="2020-10-21T09:59: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387CAD1" w14:textId="77777777" w:rsidR="00482530" w:rsidRPr="00E062F1" w:rsidRDefault="00482530" w:rsidP="00482530">
            <w:pPr>
              <w:pStyle w:val="TAC"/>
              <w:rPr>
                <w:ins w:id="7519" w:author="马志锋10011873" w:date="2020-10-21T09:5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5EA2" w14:textId="1F015257" w:rsidR="00482530" w:rsidRPr="00E062F1" w:rsidRDefault="008E322C" w:rsidP="00482530">
            <w:pPr>
              <w:pStyle w:val="TAC"/>
              <w:rPr>
                <w:ins w:id="7520" w:author="马志锋10011873" w:date="2020-10-21T09:59:00Z"/>
                <w:rFonts w:cs="Arial"/>
                <w:szCs w:val="18"/>
                <w:lang w:eastAsia="zh-CN"/>
              </w:rPr>
            </w:pPr>
            <w:ins w:id="7521"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D475B38" w14:textId="52DAA859" w:rsidR="00482530" w:rsidRPr="00E062F1" w:rsidRDefault="00C55AD9" w:rsidP="00482530">
            <w:pPr>
              <w:pStyle w:val="TAC"/>
              <w:rPr>
                <w:ins w:id="7522" w:author="马志锋10011873" w:date="2020-10-21T09:59:00Z"/>
                <w:rFonts w:cs="Arial"/>
                <w:szCs w:val="18"/>
                <w:lang w:eastAsia="zh-CN"/>
              </w:rPr>
            </w:pPr>
            <w:ins w:id="7523"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83628A" w14:textId="128709FF" w:rsidR="00482530" w:rsidRPr="00E062F1" w:rsidRDefault="00C55AD9" w:rsidP="00482530">
            <w:pPr>
              <w:pStyle w:val="TAC"/>
              <w:rPr>
                <w:ins w:id="7524" w:author="马志锋10011873" w:date="2020-10-21T09:59:00Z"/>
                <w:rFonts w:cs="Arial"/>
                <w:szCs w:val="18"/>
                <w:lang w:eastAsia="zh-CN"/>
              </w:rPr>
            </w:pPr>
            <w:ins w:id="7525"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5C6810E3" w14:textId="70183A5A" w:rsidR="00482530" w:rsidRPr="00E062F1" w:rsidRDefault="00C55AD9" w:rsidP="00482530">
            <w:pPr>
              <w:pStyle w:val="TAC"/>
              <w:rPr>
                <w:ins w:id="7526" w:author="马志锋10011873" w:date="2020-10-21T09:59:00Z"/>
                <w:rFonts w:cs="Arial"/>
                <w:szCs w:val="18"/>
                <w:lang w:eastAsia="zh-CN"/>
              </w:rPr>
            </w:pPr>
            <w:ins w:id="7527"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CBC9E" w14:textId="695355B4" w:rsidR="00482530" w:rsidRPr="00E062F1" w:rsidRDefault="00C55AD9" w:rsidP="00482530">
            <w:pPr>
              <w:pStyle w:val="TAC"/>
              <w:rPr>
                <w:ins w:id="7528" w:author="马志锋10011873" w:date="2020-10-21T09:59:00Z"/>
                <w:rFonts w:cs="Arial"/>
                <w:szCs w:val="18"/>
                <w:lang w:eastAsia="zh-CN"/>
              </w:rPr>
            </w:pPr>
            <w:ins w:id="7529"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3BCBF4E" w14:textId="5114DB6D" w:rsidR="00482530" w:rsidRPr="00E062F1" w:rsidRDefault="00C55AD9" w:rsidP="00482530">
            <w:pPr>
              <w:pStyle w:val="TAC"/>
              <w:rPr>
                <w:ins w:id="7530" w:author="马志锋10011873" w:date="2020-10-21T09:59:00Z"/>
                <w:rFonts w:cs="Arial"/>
                <w:szCs w:val="18"/>
                <w:lang w:eastAsia="zh-CN"/>
              </w:rPr>
            </w:pPr>
            <w:ins w:id="7531"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B03FF3C" w14:textId="77EE3948" w:rsidR="00482530" w:rsidRPr="00E062F1" w:rsidRDefault="00C55AD9" w:rsidP="00482530">
            <w:pPr>
              <w:pStyle w:val="TAC"/>
              <w:rPr>
                <w:ins w:id="7532" w:author="马志锋10011873" w:date="2020-10-21T09:59:00Z"/>
                <w:rFonts w:cs="Arial"/>
                <w:szCs w:val="18"/>
                <w:lang w:eastAsia="zh-CN"/>
              </w:rPr>
            </w:pPr>
            <w:ins w:id="7533"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36369DB" w14:textId="7960428E" w:rsidR="00482530" w:rsidRPr="00E062F1" w:rsidRDefault="00C55AD9" w:rsidP="00482530">
            <w:pPr>
              <w:pStyle w:val="TAC"/>
              <w:rPr>
                <w:ins w:id="7534" w:author="马志锋10011873" w:date="2020-10-21T09:59:00Z"/>
                <w:rFonts w:cs="Arial"/>
                <w:szCs w:val="18"/>
                <w:lang w:eastAsia="zh-CN"/>
              </w:rPr>
            </w:pPr>
            <w:ins w:id="7535"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7E0ADDB" w14:textId="66DFD9F2" w:rsidR="00482530" w:rsidRPr="001E56A7" w:rsidRDefault="00C55AD9" w:rsidP="00482530">
            <w:pPr>
              <w:pStyle w:val="TAC"/>
              <w:rPr>
                <w:ins w:id="7536" w:author="马志锋10011873" w:date="2020-10-21T09:59:00Z"/>
                <w:rFonts w:cs="Arial"/>
                <w:szCs w:val="18"/>
                <w:vertAlign w:val="superscript"/>
                <w:lang w:eastAsia="zh-CN"/>
                <w:rPrChange w:id="7537" w:author="马志锋10011873" w:date="2020-10-21T10:01:00Z">
                  <w:rPr>
                    <w:ins w:id="7538" w:author="马志锋10011873" w:date="2020-10-21T09:59:00Z"/>
                    <w:rFonts w:cs="Arial"/>
                    <w:szCs w:val="18"/>
                    <w:lang w:eastAsia="zh-CN"/>
                  </w:rPr>
                </w:rPrChange>
              </w:rPr>
            </w:pPr>
            <w:ins w:id="7539" w:author="马志锋10011873" w:date="2020-11-12T14:49:00Z">
              <w:r>
                <w:rPr>
                  <w:rFonts w:cs="Arial" w:hint="eastAsia"/>
                  <w:szCs w:val="18"/>
                  <w:lang w:eastAsia="zh-CN"/>
                </w:rPr>
                <w:t>70</w:t>
              </w:r>
            </w:ins>
            <w:ins w:id="7540" w:author="马志锋10011873" w:date="2020-10-21T10:01: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7A8659" w14:textId="3DC5BB31" w:rsidR="00482530" w:rsidRPr="00E062F1" w:rsidRDefault="00C55AD9" w:rsidP="00482530">
            <w:pPr>
              <w:pStyle w:val="TAC"/>
              <w:rPr>
                <w:ins w:id="7541" w:author="马志锋10011873" w:date="2020-10-21T09:59:00Z"/>
                <w:rFonts w:cs="Arial"/>
                <w:szCs w:val="18"/>
                <w:lang w:eastAsia="zh-CN"/>
              </w:rPr>
            </w:pPr>
            <w:ins w:id="7542"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1480CB5E" w14:textId="566DFC1D" w:rsidR="00482530" w:rsidRPr="00E062F1" w:rsidRDefault="00C55AD9" w:rsidP="00482530">
            <w:pPr>
              <w:pStyle w:val="TAC"/>
              <w:rPr>
                <w:ins w:id="7543" w:author="马志锋10011873" w:date="2020-10-21T09:59:00Z"/>
                <w:rFonts w:cs="Arial"/>
                <w:szCs w:val="18"/>
                <w:lang w:eastAsia="zh-CN"/>
              </w:rPr>
            </w:pPr>
            <w:ins w:id="7544"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C06901E" w14:textId="2C2AF318" w:rsidR="00482530" w:rsidRPr="00E062F1" w:rsidRDefault="00C55AD9" w:rsidP="00482530">
            <w:pPr>
              <w:pStyle w:val="TAC"/>
              <w:rPr>
                <w:ins w:id="7545" w:author="马志锋10011873" w:date="2020-10-21T09:59:00Z"/>
                <w:rFonts w:cs="Arial"/>
                <w:szCs w:val="18"/>
                <w:lang w:eastAsia="zh-CN"/>
              </w:rPr>
            </w:pPr>
            <w:ins w:id="7546"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D3A6DE" w14:textId="525DE11E" w:rsidR="00482530" w:rsidRPr="001E56A7" w:rsidRDefault="00C55AD9" w:rsidP="00482530">
            <w:pPr>
              <w:pStyle w:val="TAC"/>
              <w:rPr>
                <w:ins w:id="7547" w:author="马志锋10011873" w:date="2020-10-21T09:59:00Z"/>
                <w:szCs w:val="18"/>
                <w:lang w:eastAsia="zh-CN"/>
                <w:rPrChange w:id="7548" w:author="马志锋10011873" w:date="2020-10-21T10:02:00Z">
                  <w:rPr>
                    <w:ins w:id="7549" w:author="马志锋10011873" w:date="2020-10-21T09:59:00Z"/>
                    <w:rFonts w:eastAsia="Yu Mincho"/>
                    <w:szCs w:val="18"/>
                  </w:rPr>
                </w:rPrChange>
              </w:rPr>
            </w:pPr>
            <w:ins w:id="7550"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5CB54F90" w14:textId="77777777" w:rsidR="00482530" w:rsidRPr="00E062F1" w:rsidRDefault="00482530" w:rsidP="00482530">
            <w:pPr>
              <w:pStyle w:val="TAC"/>
              <w:rPr>
                <w:ins w:id="7551" w:author="马志锋10011873" w:date="2020-10-21T09:59:00Z"/>
                <w:rFonts w:eastAsia="Yu Mincho"/>
                <w:szCs w:val="18"/>
              </w:rPr>
            </w:pPr>
          </w:p>
        </w:tc>
        <w:tc>
          <w:tcPr>
            <w:tcW w:w="749" w:type="dxa"/>
            <w:vMerge w:val="restart"/>
            <w:tcBorders>
              <w:left w:val="single" w:sz="4" w:space="0" w:color="auto"/>
              <w:right w:val="single" w:sz="4" w:space="0" w:color="auto"/>
            </w:tcBorders>
            <w:vAlign w:val="center"/>
          </w:tcPr>
          <w:p w14:paraId="32BA3B01" w14:textId="50B9FCC5" w:rsidR="00482530" w:rsidRPr="00E062F1" w:rsidRDefault="00482530" w:rsidP="00482530">
            <w:pPr>
              <w:pStyle w:val="TAC"/>
              <w:rPr>
                <w:ins w:id="7552" w:author="马志锋10011873" w:date="2020-10-21T09:59:00Z"/>
                <w:szCs w:val="18"/>
                <w:lang w:eastAsia="zh-CN"/>
              </w:rPr>
            </w:pPr>
            <w:ins w:id="7553" w:author="马志锋10011873" w:date="2020-10-21T10:00:00Z">
              <w:r>
                <w:rPr>
                  <w:rFonts w:hint="eastAsia"/>
                  <w:szCs w:val="18"/>
                  <w:lang w:eastAsia="zh-CN"/>
                </w:rPr>
                <w:t>0</w:t>
              </w:r>
            </w:ins>
          </w:p>
        </w:tc>
      </w:tr>
      <w:tr w:rsidR="00482530" w:rsidRPr="00E062F1" w14:paraId="33FCABE3" w14:textId="77777777" w:rsidTr="001E56A7">
        <w:trPr>
          <w:trHeight w:val="148"/>
          <w:jc w:val="center"/>
          <w:ins w:id="7554" w:author="马志锋10011873" w:date="2020-10-21T10:00:00Z"/>
        </w:trPr>
        <w:tc>
          <w:tcPr>
            <w:tcW w:w="1034" w:type="dxa"/>
            <w:vMerge/>
            <w:tcBorders>
              <w:left w:val="single" w:sz="4" w:space="0" w:color="auto"/>
              <w:right w:val="single" w:sz="4" w:space="0" w:color="auto"/>
            </w:tcBorders>
            <w:vAlign w:val="center"/>
          </w:tcPr>
          <w:p w14:paraId="3DB391FF" w14:textId="77777777" w:rsidR="00482530" w:rsidRPr="00E062F1" w:rsidRDefault="00482530" w:rsidP="00482530">
            <w:pPr>
              <w:pStyle w:val="TAC"/>
              <w:rPr>
                <w:ins w:id="7555" w:author="马志锋10011873" w:date="2020-10-21T10:00:00Z"/>
                <w:rFonts w:cs="Arial"/>
                <w:szCs w:val="18"/>
                <w:lang w:eastAsia="zh-CN"/>
              </w:rPr>
            </w:pPr>
          </w:p>
        </w:tc>
        <w:tc>
          <w:tcPr>
            <w:tcW w:w="1034" w:type="dxa"/>
            <w:vMerge/>
            <w:tcBorders>
              <w:left w:val="single" w:sz="4" w:space="0" w:color="auto"/>
              <w:right w:val="single" w:sz="4" w:space="0" w:color="auto"/>
            </w:tcBorders>
            <w:vAlign w:val="center"/>
          </w:tcPr>
          <w:p w14:paraId="2CF4BBFB" w14:textId="77777777" w:rsidR="00482530" w:rsidRPr="00E062F1" w:rsidRDefault="00482530" w:rsidP="00482530">
            <w:pPr>
              <w:pStyle w:val="TAC"/>
              <w:rPr>
                <w:ins w:id="7556" w:author="马志锋10011873" w:date="2020-10-21T10:00:00Z"/>
                <w:rFonts w:cs="Arial"/>
                <w:szCs w:val="18"/>
                <w:lang w:eastAsia="zh-CN"/>
              </w:rPr>
            </w:pPr>
          </w:p>
        </w:tc>
        <w:tc>
          <w:tcPr>
            <w:tcW w:w="746" w:type="dxa"/>
            <w:tcBorders>
              <w:left w:val="single" w:sz="4" w:space="0" w:color="auto"/>
              <w:right w:val="single" w:sz="4" w:space="0" w:color="auto"/>
            </w:tcBorders>
            <w:vAlign w:val="center"/>
          </w:tcPr>
          <w:p w14:paraId="43DC4594" w14:textId="4F9C041E" w:rsidR="00482530" w:rsidRPr="00E062F1" w:rsidRDefault="00482530" w:rsidP="00482530">
            <w:pPr>
              <w:pStyle w:val="TAC"/>
              <w:rPr>
                <w:ins w:id="7557" w:author="马志锋10011873" w:date="2020-10-21T10:00:00Z"/>
                <w:rFonts w:cs="Arial"/>
                <w:szCs w:val="18"/>
                <w:lang w:eastAsia="zh-CN"/>
              </w:rPr>
            </w:pPr>
            <w:ins w:id="7558" w:author="马志锋10011873" w:date="2020-10-21T10:0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293CF7A" w14:textId="1469C8A7" w:rsidR="00482530" w:rsidRPr="00E062F1" w:rsidRDefault="00482530" w:rsidP="00482530">
            <w:pPr>
              <w:pStyle w:val="TAC"/>
              <w:rPr>
                <w:ins w:id="7559" w:author="马志锋10011873" w:date="2020-10-21T10:00:00Z"/>
                <w:rFonts w:eastAsia="Yu Mincho"/>
                <w:szCs w:val="18"/>
              </w:rPr>
            </w:pPr>
            <w:ins w:id="7560" w:author="马志锋10011873" w:date="2020-10-21T10:00:00Z">
              <w:r w:rsidRPr="00E062F1">
                <w:rPr>
                  <w:rFonts w:cs="Arial"/>
                  <w:szCs w:val="18"/>
                  <w:lang w:eastAsia="zh-CN"/>
                </w:rPr>
                <w:t>See CA_n261M in Table 5.5A.1-1 in TS 38.101-2</w:t>
              </w:r>
            </w:ins>
          </w:p>
        </w:tc>
        <w:tc>
          <w:tcPr>
            <w:tcW w:w="749" w:type="dxa"/>
            <w:vMerge/>
            <w:tcBorders>
              <w:left w:val="single" w:sz="4" w:space="0" w:color="auto"/>
              <w:right w:val="single" w:sz="4" w:space="0" w:color="auto"/>
            </w:tcBorders>
            <w:vAlign w:val="center"/>
          </w:tcPr>
          <w:p w14:paraId="4B8B244E" w14:textId="77777777" w:rsidR="00482530" w:rsidRPr="00E062F1" w:rsidRDefault="00482530" w:rsidP="00482530">
            <w:pPr>
              <w:pStyle w:val="TAC"/>
              <w:rPr>
                <w:ins w:id="7561" w:author="马志锋10011873" w:date="2020-10-21T10:00:00Z"/>
                <w:szCs w:val="18"/>
                <w:lang w:eastAsia="zh-CN"/>
              </w:rPr>
            </w:pPr>
          </w:p>
        </w:tc>
      </w:tr>
      <w:tr w:rsidR="00482530" w:rsidRPr="00E062F1" w14:paraId="2CC6C04A" w14:textId="77777777" w:rsidTr="00584BF6">
        <w:trPr>
          <w:trHeight w:val="148"/>
          <w:jc w:val="center"/>
        </w:trPr>
        <w:tc>
          <w:tcPr>
            <w:tcW w:w="1034" w:type="dxa"/>
            <w:vMerge w:val="restart"/>
            <w:tcBorders>
              <w:left w:val="single" w:sz="4" w:space="0" w:color="auto"/>
              <w:right w:val="single" w:sz="4" w:space="0" w:color="auto"/>
            </w:tcBorders>
            <w:vAlign w:val="center"/>
          </w:tcPr>
          <w:p w14:paraId="5D65489A" w14:textId="7660AB05" w:rsidR="00482530" w:rsidRPr="00E062F1" w:rsidRDefault="00482530" w:rsidP="00482530">
            <w:pPr>
              <w:pStyle w:val="TAC"/>
              <w:rPr>
                <w:szCs w:val="18"/>
              </w:rPr>
            </w:pPr>
            <w:del w:id="7562" w:author="马志锋10011873" w:date="2020-10-21T10:04:00Z">
              <w:r w:rsidRPr="00E062F1" w:rsidDel="003C604D">
                <w:rPr>
                  <w:rFonts w:cs="Arial"/>
                  <w:szCs w:val="18"/>
                  <w:lang w:eastAsia="zh-CN"/>
                </w:rPr>
                <w:delText>CA_n77A-n261(2A)</w:delText>
              </w:r>
            </w:del>
          </w:p>
        </w:tc>
        <w:tc>
          <w:tcPr>
            <w:tcW w:w="1034" w:type="dxa"/>
            <w:vMerge w:val="restart"/>
            <w:tcBorders>
              <w:left w:val="single" w:sz="4" w:space="0" w:color="auto"/>
              <w:right w:val="single" w:sz="4" w:space="0" w:color="auto"/>
            </w:tcBorders>
            <w:vAlign w:val="center"/>
          </w:tcPr>
          <w:p w14:paraId="119F2958" w14:textId="47AA969C" w:rsidR="00482530" w:rsidRPr="00E062F1" w:rsidRDefault="00482530" w:rsidP="00482530">
            <w:pPr>
              <w:pStyle w:val="TAC"/>
              <w:rPr>
                <w:szCs w:val="18"/>
              </w:rPr>
            </w:pPr>
            <w:del w:id="7563" w:author="马志锋10011873" w:date="2020-10-21T10:04:00Z">
              <w:r w:rsidRPr="00E062F1" w:rsidDel="003C604D">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201CFF1" w14:textId="5E83194F" w:rsidR="00482530" w:rsidRPr="00E062F1" w:rsidRDefault="00482530" w:rsidP="00482530">
            <w:pPr>
              <w:pStyle w:val="TAC"/>
              <w:rPr>
                <w:szCs w:val="18"/>
                <w:lang w:eastAsia="zh-CN"/>
              </w:rPr>
            </w:pPr>
            <w:del w:id="7564" w:author="马志锋10011873" w:date="2020-10-21T10:04:00Z">
              <w:r w:rsidRPr="00E062F1" w:rsidDel="003C604D">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930227" w14:textId="1E026FAE" w:rsidR="00482530" w:rsidRPr="00E062F1" w:rsidRDefault="00482530" w:rsidP="00482530">
            <w:pPr>
              <w:pStyle w:val="TAC"/>
              <w:rPr>
                <w:szCs w:val="18"/>
              </w:rPr>
            </w:pPr>
            <w:del w:id="7565" w:author="马志锋10011873" w:date="2020-10-21T10:04:00Z">
              <w:r w:rsidRPr="00E062F1" w:rsidDel="003C604D">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4C6757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48A1B" w14:textId="338204E4" w:rsidR="00482530" w:rsidRPr="00E062F1" w:rsidRDefault="00482530" w:rsidP="00482530">
            <w:pPr>
              <w:pStyle w:val="TAC"/>
              <w:rPr>
                <w:rFonts w:cs="Arial"/>
                <w:szCs w:val="18"/>
                <w:lang w:eastAsia="zh-CN"/>
              </w:rPr>
            </w:pPr>
            <w:del w:id="7566"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82F2AB" w14:textId="75C2213D" w:rsidR="00482530" w:rsidRPr="00E062F1" w:rsidRDefault="00482530" w:rsidP="00482530">
            <w:pPr>
              <w:pStyle w:val="TAC"/>
              <w:rPr>
                <w:rFonts w:cs="Arial"/>
                <w:szCs w:val="18"/>
                <w:lang w:eastAsia="zh-CN"/>
              </w:rPr>
            </w:pPr>
            <w:del w:id="7567"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46131" w14:textId="74EE51B9" w:rsidR="00482530" w:rsidRPr="00E062F1" w:rsidRDefault="00482530" w:rsidP="00482530">
            <w:pPr>
              <w:pStyle w:val="TAC"/>
              <w:rPr>
                <w:rFonts w:cs="Arial"/>
                <w:szCs w:val="18"/>
                <w:lang w:eastAsia="zh-CN"/>
              </w:rPr>
            </w:pPr>
            <w:del w:id="7568"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314AD4" w14:textId="1F575897" w:rsidR="00482530" w:rsidRPr="00E062F1" w:rsidRDefault="00482530" w:rsidP="00482530">
            <w:pPr>
              <w:pStyle w:val="TAC"/>
              <w:rPr>
                <w:rFonts w:cs="Arial"/>
                <w:szCs w:val="18"/>
                <w:lang w:eastAsia="zh-CN"/>
              </w:rPr>
            </w:pPr>
            <w:del w:id="7569"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105910" w14:textId="1A3C88C3" w:rsidR="00482530" w:rsidRPr="00E062F1" w:rsidRDefault="00482530" w:rsidP="00482530">
            <w:pPr>
              <w:pStyle w:val="TAC"/>
              <w:rPr>
                <w:rFonts w:cs="Arial"/>
                <w:szCs w:val="18"/>
                <w:lang w:eastAsia="zh-CN"/>
              </w:rPr>
            </w:pPr>
            <w:del w:id="7570"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35C7E7" w14:textId="1D6080DE" w:rsidR="00482530" w:rsidRPr="00E062F1" w:rsidRDefault="00482530" w:rsidP="00482530">
            <w:pPr>
              <w:pStyle w:val="TAC"/>
              <w:rPr>
                <w:rFonts w:cs="Arial"/>
                <w:szCs w:val="18"/>
                <w:lang w:eastAsia="zh-CN"/>
              </w:rPr>
            </w:pPr>
            <w:del w:id="7571"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42D258" w14:textId="26BF8BBC" w:rsidR="00482530" w:rsidRPr="00E062F1" w:rsidRDefault="00482530" w:rsidP="00482530">
            <w:pPr>
              <w:pStyle w:val="TAC"/>
              <w:rPr>
                <w:rFonts w:cs="Arial"/>
                <w:szCs w:val="18"/>
                <w:lang w:eastAsia="ja-JP"/>
              </w:rPr>
            </w:pPr>
            <w:del w:id="7572"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8C433F"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FCBA74"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89C39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2059D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231726"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3BCD5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40855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947A661" w14:textId="3360E1B4" w:rsidR="00482530" w:rsidRPr="00E062F1" w:rsidRDefault="00482530" w:rsidP="00482530">
            <w:pPr>
              <w:pStyle w:val="TAC"/>
              <w:rPr>
                <w:szCs w:val="18"/>
                <w:lang w:eastAsia="zh-CN"/>
              </w:rPr>
            </w:pPr>
            <w:del w:id="7573" w:author="马志锋10011873" w:date="2020-10-21T10:04:00Z">
              <w:r w:rsidRPr="00E062F1" w:rsidDel="003C604D">
                <w:rPr>
                  <w:szCs w:val="18"/>
                  <w:lang w:eastAsia="zh-CN"/>
                </w:rPr>
                <w:delText>0</w:delText>
              </w:r>
            </w:del>
          </w:p>
        </w:tc>
      </w:tr>
      <w:tr w:rsidR="00482530" w:rsidRPr="00E062F1" w14:paraId="6FD0C432" w14:textId="77777777" w:rsidTr="00584BF6">
        <w:trPr>
          <w:trHeight w:val="148"/>
          <w:jc w:val="center"/>
        </w:trPr>
        <w:tc>
          <w:tcPr>
            <w:tcW w:w="1034" w:type="dxa"/>
            <w:vMerge/>
            <w:tcBorders>
              <w:left w:val="single" w:sz="4" w:space="0" w:color="auto"/>
              <w:right w:val="single" w:sz="4" w:space="0" w:color="auto"/>
            </w:tcBorders>
            <w:vAlign w:val="center"/>
          </w:tcPr>
          <w:p w14:paraId="5FCBA3A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2535162"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7165EA2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D4B3EE" w14:textId="358606E5" w:rsidR="00482530" w:rsidRPr="00E062F1" w:rsidRDefault="00482530" w:rsidP="00482530">
            <w:pPr>
              <w:pStyle w:val="TAC"/>
              <w:rPr>
                <w:szCs w:val="18"/>
              </w:rPr>
            </w:pPr>
            <w:del w:id="7574" w:author="马志锋10011873" w:date="2020-10-21T10:04:00Z">
              <w:r w:rsidRPr="00E062F1" w:rsidDel="003C604D">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407A2A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8B260" w14:textId="32A315BF" w:rsidR="00482530" w:rsidRPr="00E062F1" w:rsidRDefault="00482530" w:rsidP="00482530">
            <w:pPr>
              <w:pStyle w:val="TAC"/>
              <w:rPr>
                <w:rFonts w:cs="Arial"/>
                <w:szCs w:val="18"/>
                <w:lang w:eastAsia="zh-CN"/>
              </w:rPr>
            </w:pPr>
            <w:del w:id="7575"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DFB316" w14:textId="2BFD61F1" w:rsidR="00482530" w:rsidRPr="00E062F1" w:rsidRDefault="00482530" w:rsidP="00482530">
            <w:pPr>
              <w:pStyle w:val="TAC"/>
              <w:rPr>
                <w:rFonts w:cs="Arial"/>
                <w:szCs w:val="18"/>
                <w:lang w:eastAsia="zh-CN"/>
              </w:rPr>
            </w:pPr>
            <w:del w:id="7576"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64541" w14:textId="33645AD5" w:rsidR="00482530" w:rsidRPr="00E062F1" w:rsidRDefault="00482530" w:rsidP="00482530">
            <w:pPr>
              <w:pStyle w:val="TAC"/>
              <w:rPr>
                <w:rFonts w:cs="Arial"/>
                <w:szCs w:val="18"/>
                <w:lang w:eastAsia="zh-CN"/>
              </w:rPr>
            </w:pPr>
            <w:del w:id="7577"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FBCEF7" w14:textId="05AC05BA" w:rsidR="00482530" w:rsidRPr="00E062F1" w:rsidRDefault="00482530" w:rsidP="00482530">
            <w:pPr>
              <w:pStyle w:val="TAC"/>
              <w:rPr>
                <w:rFonts w:cs="Arial"/>
                <w:szCs w:val="18"/>
                <w:lang w:eastAsia="zh-CN"/>
              </w:rPr>
            </w:pPr>
            <w:del w:id="7578"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3FB969" w14:textId="5E8DEC38" w:rsidR="00482530" w:rsidRPr="00E062F1" w:rsidRDefault="00482530" w:rsidP="00482530">
            <w:pPr>
              <w:pStyle w:val="TAC"/>
              <w:rPr>
                <w:rFonts w:cs="Arial"/>
                <w:szCs w:val="18"/>
                <w:lang w:eastAsia="zh-CN"/>
              </w:rPr>
            </w:pPr>
            <w:del w:id="7579"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B8EFA0" w14:textId="41BBD958" w:rsidR="00482530" w:rsidRPr="00E062F1" w:rsidRDefault="00482530" w:rsidP="00482530">
            <w:pPr>
              <w:pStyle w:val="TAC"/>
              <w:rPr>
                <w:rFonts w:cs="Arial"/>
                <w:szCs w:val="18"/>
                <w:lang w:eastAsia="zh-CN"/>
              </w:rPr>
            </w:pPr>
            <w:del w:id="7580"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CD97FB" w14:textId="0A9CF050" w:rsidR="00482530" w:rsidRPr="00E062F1" w:rsidRDefault="00482530" w:rsidP="00482530">
            <w:pPr>
              <w:pStyle w:val="TAC"/>
              <w:rPr>
                <w:rFonts w:cs="Arial"/>
                <w:szCs w:val="18"/>
                <w:lang w:eastAsia="ja-JP"/>
              </w:rPr>
            </w:pPr>
            <w:del w:id="7581"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4C3D45" w14:textId="75BA640B" w:rsidR="00482530" w:rsidRPr="00E062F1" w:rsidRDefault="00482530" w:rsidP="00482530">
            <w:pPr>
              <w:pStyle w:val="TAC"/>
              <w:rPr>
                <w:rFonts w:cs="Arial"/>
                <w:szCs w:val="18"/>
                <w:lang w:eastAsia="ja-JP"/>
              </w:rPr>
            </w:pPr>
            <w:del w:id="7582"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D745AD" w14:textId="17356041" w:rsidR="00482530" w:rsidRPr="00E062F1" w:rsidRDefault="00482530" w:rsidP="00482530">
            <w:pPr>
              <w:pStyle w:val="TAC"/>
              <w:rPr>
                <w:rFonts w:cs="Arial"/>
                <w:szCs w:val="18"/>
                <w:lang w:eastAsia="ja-JP"/>
              </w:rPr>
            </w:pPr>
            <w:del w:id="7583" w:author="马志锋10011873" w:date="2020-10-21T10:04: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98CDDF" w14:textId="7CDFEBE0" w:rsidR="00482530" w:rsidRPr="00E062F1" w:rsidRDefault="00482530" w:rsidP="00482530">
            <w:pPr>
              <w:pStyle w:val="TAC"/>
              <w:rPr>
                <w:rFonts w:cs="Arial"/>
                <w:szCs w:val="18"/>
                <w:lang w:eastAsia="ja-JP"/>
              </w:rPr>
            </w:pPr>
            <w:del w:id="7584"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1EBD8E" w14:textId="1C8D897B" w:rsidR="00482530" w:rsidRPr="00E062F1" w:rsidRDefault="00482530" w:rsidP="00482530">
            <w:pPr>
              <w:pStyle w:val="TAC"/>
              <w:rPr>
                <w:rFonts w:cs="Arial"/>
                <w:szCs w:val="18"/>
                <w:lang w:eastAsia="ja-JP"/>
              </w:rPr>
            </w:pPr>
            <w:del w:id="7585"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5AA662" w14:textId="5F38AE8F" w:rsidR="00482530" w:rsidRPr="00E062F1" w:rsidRDefault="00482530" w:rsidP="00482530">
            <w:pPr>
              <w:pStyle w:val="TAC"/>
              <w:rPr>
                <w:rFonts w:cs="Arial"/>
                <w:szCs w:val="18"/>
                <w:lang w:eastAsia="ja-JP"/>
              </w:rPr>
            </w:pPr>
            <w:del w:id="7586"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ADE779" w14:textId="758DE28A" w:rsidR="00482530" w:rsidRPr="00E062F1" w:rsidRDefault="00482530" w:rsidP="00482530">
            <w:pPr>
              <w:pStyle w:val="TAC"/>
              <w:rPr>
                <w:rFonts w:eastAsia="Yu Mincho"/>
                <w:szCs w:val="18"/>
              </w:rPr>
            </w:pPr>
            <w:del w:id="7587" w:author="马志锋10011873" w:date="2020-10-21T10:04: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096000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58CA633" w14:textId="77777777" w:rsidR="00482530" w:rsidRPr="00E062F1" w:rsidRDefault="00482530" w:rsidP="00482530">
            <w:pPr>
              <w:pStyle w:val="TAC"/>
              <w:rPr>
                <w:szCs w:val="18"/>
                <w:lang w:eastAsia="zh-CN"/>
              </w:rPr>
            </w:pPr>
          </w:p>
        </w:tc>
      </w:tr>
      <w:tr w:rsidR="00482530" w:rsidRPr="00E062F1" w14:paraId="41D23202" w14:textId="77777777" w:rsidTr="00584BF6">
        <w:trPr>
          <w:trHeight w:val="148"/>
          <w:jc w:val="center"/>
        </w:trPr>
        <w:tc>
          <w:tcPr>
            <w:tcW w:w="1034" w:type="dxa"/>
            <w:vMerge/>
            <w:tcBorders>
              <w:left w:val="single" w:sz="4" w:space="0" w:color="auto"/>
              <w:right w:val="single" w:sz="4" w:space="0" w:color="auto"/>
            </w:tcBorders>
            <w:vAlign w:val="center"/>
          </w:tcPr>
          <w:p w14:paraId="3703B1E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3CD52A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16E9633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8FB01D" w14:textId="4493B92A" w:rsidR="00482530" w:rsidRPr="00E062F1" w:rsidRDefault="00482530" w:rsidP="00482530">
            <w:pPr>
              <w:pStyle w:val="TAC"/>
              <w:rPr>
                <w:szCs w:val="18"/>
              </w:rPr>
            </w:pPr>
            <w:del w:id="7588" w:author="马志锋10011873" w:date="2020-10-21T10:04:00Z">
              <w:r w:rsidRPr="00E062F1" w:rsidDel="003C604D">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D64036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E463F5" w14:textId="416E6E8C" w:rsidR="00482530" w:rsidRPr="00E062F1" w:rsidRDefault="00482530" w:rsidP="00482530">
            <w:pPr>
              <w:pStyle w:val="TAC"/>
              <w:rPr>
                <w:rFonts w:cs="Arial"/>
                <w:szCs w:val="18"/>
                <w:lang w:eastAsia="zh-CN"/>
              </w:rPr>
            </w:pPr>
            <w:del w:id="7589"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DB9569" w14:textId="2F5DED89" w:rsidR="00482530" w:rsidRPr="00E062F1" w:rsidRDefault="00482530" w:rsidP="00482530">
            <w:pPr>
              <w:pStyle w:val="TAC"/>
              <w:rPr>
                <w:rFonts w:cs="Arial"/>
                <w:szCs w:val="18"/>
                <w:lang w:eastAsia="zh-CN"/>
              </w:rPr>
            </w:pPr>
            <w:del w:id="7590"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FF83BB" w14:textId="508592CF" w:rsidR="00482530" w:rsidRPr="00E062F1" w:rsidRDefault="00482530" w:rsidP="00482530">
            <w:pPr>
              <w:pStyle w:val="TAC"/>
              <w:rPr>
                <w:rFonts w:cs="Arial"/>
                <w:szCs w:val="18"/>
                <w:lang w:eastAsia="zh-CN"/>
              </w:rPr>
            </w:pPr>
            <w:del w:id="7591"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6D8BAE" w14:textId="71B53A2C" w:rsidR="00482530" w:rsidRPr="00E062F1" w:rsidRDefault="00482530" w:rsidP="00482530">
            <w:pPr>
              <w:pStyle w:val="TAC"/>
              <w:rPr>
                <w:rFonts w:cs="Arial"/>
                <w:szCs w:val="18"/>
                <w:lang w:eastAsia="zh-CN"/>
              </w:rPr>
            </w:pPr>
            <w:del w:id="7592"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9457AB" w14:textId="75A262CD" w:rsidR="00482530" w:rsidRPr="00E062F1" w:rsidRDefault="00482530" w:rsidP="00482530">
            <w:pPr>
              <w:pStyle w:val="TAC"/>
              <w:rPr>
                <w:rFonts w:cs="Arial"/>
                <w:szCs w:val="18"/>
                <w:lang w:eastAsia="zh-CN"/>
              </w:rPr>
            </w:pPr>
            <w:del w:id="7593"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F42392" w14:textId="4CB923E2" w:rsidR="00482530" w:rsidRPr="00E062F1" w:rsidRDefault="00482530" w:rsidP="00482530">
            <w:pPr>
              <w:pStyle w:val="TAC"/>
              <w:rPr>
                <w:rFonts w:cs="Arial"/>
                <w:szCs w:val="18"/>
                <w:lang w:eastAsia="zh-CN"/>
              </w:rPr>
            </w:pPr>
            <w:del w:id="7594"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0579D2" w14:textId="7FA0891D" w:rsidR="00482530" w:rsidRPr="00E062F1" w:rsidRDefault="00482530" w:rsidP="00482530">
            <w:pPr>
              <w:pStyle w:val="TAC"/>
              <w:rPr>
                <w:rFonts w:cs="Arial"/>
                <w:szCs w:val="18"/>
                <w:lang w:eastAsia="ja-JP"/>
              </w:rPr>
            </w:pPr>
            <w:del w:id="7595"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1F48B4" w14:textId="6B2EDB50" w:rsidR="00482530" w:rsidRPr="00E062F1" w:rsidRDefault="00482530" w:rsidP="00482530">
            <w:pPr>
              <w:pStyle w:val="TAC"/>
              <w:rPr>
                <w:rFonts w:cs="Arial"/>
                <w:szCs w:val="18"/>
                <w:lang w:eastAsia="ja-JP"/>
              </w:rPr>
            </w:pPr>
            <w:del w:id="7596"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34EBF2" w14:textId="1A05CA4E" w:rsidR="00482530" w:rsidRPr="00E062F1" w:rsidRDefault="00482530" w:rsidP="00482530">
            <w:pPr>
              <w:pStyle w:val="TAC"/>
              <w:rPr>
                <w:rFonts w:cs="Arial"/>
                <w:szCs w:val="18"/>
                <w:lang w:eastAsia="ja-JP"/>
              </w:rPr>
            </w:pPr>
            <w:del w:id="7597" w:author="马志锋10011873" w:date="2020-10-21T10:04:00Z">
              <w:r w:rsidRPr="00E062F1" w:rsidDel="003C604D">
                <w:rPr>
                  <w:rFonts w:eastAsia="Yu Mincho" w:cs="Arial"/>
                  <w:szCs w:val="18"/>
                </w:rPr>
                <w:delText>Yes</w:delText>
              </w:r>
              <w:r w:rsidRPr="00E062F1" w:rsidDel="003C604D">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4C727C" w14:textId="6D86E0CB" w:rsidR="00482530" w:rsidRPr="00E062F1" w:rsidRDefault="00482530" w:rsidP="00482530">
            <w:pPr>
              <w:pStyle w:val="TAC"/>
              <w:rPr>
                <w:rFonts w:cs="Arial"/>
                <w:szCs w:val="18"/>
                <w:lang w:eastAsia="ja-JP"/>
              </w:rPr>
            </w:pPr>
            <w:del w:id="7598"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D0FB82" w14:textId="292E3A7F" w:rsidR="00482530" w:rsidRPr="00E062F1" w:rsidRDefault="00482530" w:rsidP="00482530">
            <w:pPr>
              <w:pStyle w:val="TAC"/>
              <w:rPr>
                <w:rFonts w:cs="Arial"/>
                <w:szCs w:val="18"/>
                <w:lang w:eastAsia="ja-JP"/>
              </w:rPr>
            </w:pPr>
            <w:del w:id="7599" w:author="马志锋10011873" w:date="2020-10-21T10:04:00Z">
              <w:r w:rsidRPr="00E062F1" w:rsidDel="003C604D">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4D5264" w14:textId="6DCB3E9F" w:rsidR="00482530" w:rsidRPr="00E062F1" w:rsidRDefault="00482530" w:rsidP="00482530">
            <w:pPr>
              <w:pStyle w:val="TAC"/>
              <w:rPr>
                <w:rFonts w:cs="Arial"/>
                <w:szCs w:val="18"/>
                <w:lang w:eastAsia="ja-JP"/>
              </w:rPr>
            </w:pPr>
            <w:del w:id="7600" w:author="马志锋10011873" w:date="2020-10-21T10:04:00Z">
              <w:r w:rsidRPr="00E062F1" w:rsidDel="003C604D">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E8798" w14:textId="71C3561B" w:rsidR="00482530" w:rsidRPr="00E062F1" w:rsidRDefault="00482530" w:rsidP="00482530">
            <w:pPr>
              <w:pStyle w:val="TAC"/>
              <w:rPr>
                <w:rFonts w:eastAsia="Yu Mincho"/>
                <w:szCs w:val="18"/>
              </w:rPr>
            </w:pPr>
            <w:del w:id="7601" w:author="马志锋10011873" w:date="2020-10-21T10:04:00Z">
              <w:r w:rsidRPr="00E062F1" w:rsidDel="003C604D">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848DB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43D6181" w14:textId="77777777" w:rsidR="00482530" w:rsidRPr="00E062F1" w:rsidRDefault="00482530" w:rsidP="00482530">
            <w:pPr>
              <w:pStyle w:val="TAC"/>
              <w:rPr>
                <w:szCs w:val="18"/>
                <w:lang w:eastAsia="zh-CN"/>
              </w:rPr>
            </w:pPr>
          </w:p>
        </w:tc>
      </w:tr>
      <w:tr w:rsidR="00482530" w:rsidRPr="00E062F1" w14:paraId="40FBD5E4" w14:textId="77777777" w:rsidTr="00584BF6">
        <w:trPr>
          <w:trHeight w:val="148"/>
          <w:jc w:val="center"/>
        </w:trPr>
        <w:tc>
          <w:tcPr>
            <w:tcW w:w="1034" w:type="dxa"/>
            <w:vMerge/>
            <w:tcBorders>
              <w:left w:val="single" w:sz="4" w:space="0" w:color="auto"/>
              <w:right w:val="single" w:sz="4" w:space="0" w:color="auto"/>
            </w:tcBorders>
            <w:vAlign w:val="center"/>
          </w:tcPr>
          <w:p w14:paraId="37D54DA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D108165"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4D40B9FC" w14:textId="38B51001" w:rsidR="00482530" w:rsidRPr="00E062F1" w:rsidRDefault="00482530" w:rsidP="00482530">
            <w:pPr>
              <w:pStyle w:val="TAC"/>
              <w:rPr>
                <w:szCs w:val="18"/>
                <w:lang w:eastAsia="zh-CN"/>
              </w:rPr>
            </w:pPr>
            <w:del w:id="7602" w:author="马志锋10011873" w:date="2020-10-21T10:04:00Z">
              <w:r w:rsidRPr="00E062F1" w:rsidDel="003C604D">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72BDE86" w14:textId="723364F5" w:rsidR="00482530" w:rsidRPr="00E062F1" w:rsidRDefault="00482530" w:rsidP="00482530">
            <w:pPr>
              <w:pStyle w:val="TAC"/>
              <w:rPr>
                <w:rFonts w:eastAsia="Yu Mincho"/>
                <w:szCs w:val="18"/>
              </w:rPr>
            </w:pPr>
            <w:del w:id="7603" w:author="马志锋10011873" w:date="2020-10-21T10:04:00Z">
              <w:r w:rsidRPr="00E062F1" w:rsidDel="003C604D">
                <w:rPr>
                  <w:rFonts w:cs="Arial"/>
                  <w:szCs w:val="18"/>
                  <w:lang w:eastAsia="zh-CN"/>
                </w:rPr>
                <w:delText>See CA_n261(2A) in Table 5.5A.2-1 in TS 38.101-2</w:delText>
              </w:r>
            </w:del>
          </w:p>
        </w:tc>
        <w:tc>
          <w:tcPr>
            <w:tcW w:w="749" w:type="dxa"/>
            <w:vMerge/>
            <w:tcBorders>
              <w:left w:val="single" w:sz="4" w:space="0" w:color="auto"/>
              <w:right w:val="single" w:sz="4" w:space="0" w:color="auto"/>
            </w:tcBorders>
            <w:vAlign w:val="center"/>
          </w:tcPr>
          <w:p w14:paraId="79049CAF" w14:textId="77777777" w:rsidR="00482530" w:rsidRPr="00E062F1" w:rsidRDefault="00482530" w:rsidP="00482530">
            <w:pPr>
              <w:pStyle w:val="TAC"/>
              <w:rPr>
                <w:szCs w:val="18"/>
                <w:lang w:eastAsia="zh-CN"/>
              </w:rPr>
            </w:pPr>
          </w:p>
        </w:tc>
      </w:tr>
      <w:tr w:rsidR="00482530" w:rsidRPr="00E062F1" w14:paraId="55B770B1" w14:textId="77777777" w:rsidTr="00584BF6">
        <w:trPr>
          <w:trHeight w:val="148"/>
          <w:jc w:val="center"/>
          <w:ins w:id="7604" w:author="马志锋10011873" w:date="2020-10-21T10:03:00Z"/>
        </w:trPr>
        <w:tc>
          <w:tcPr>
            <w:tcW w:w="1034" w:type="dxa"/>
            <w:vMerge w:val="restart"/>
            <w:tcBorders>
              <w:left w:val="single" w:sz="4" w:space="0" w:color="auto"/>
              <w:right w:val="single" w:sz="4" w:space="0" w:color="auto"/>
            </w:tcBorders>
            <w:vAlign w:val="center"/>
          </w:tcPr>
          <w:p w14:paraId="54FFAFE9" w14:textId="1FDCF239" w:rsidR="00482530" w:rsidRPr="00E062F1" w:rsidRDefault="00482530" w:rsidP="00482530">
            <w:pPr>
              <w:pStyle w:val="TAC"/>
              <w:rPr>
                <w:ins w:id="7605" w:author="马志锋10011873" w:date="2020-10-21T10:03:00Z"/>
                <w:rFonts w:cs="Arial"/>
                <w:szCs w:val="18"/>
                <w:lang w:eastAsia="zh-CN"/>
              </w:rPr>
            </w:pPr>
            <w:ins w:id="7606" w:author="马志锋10011873" w:date="2020-10-21T10:03:00Z">
              <w:r w:rsidRPr="00E062F1">
                <w:rPr>
                  <w:rFonts w:cs="Arial"/>
                  <w:szCs w:val="18"/>
                  <w:lang w:eastAsia="zh-CN"/>
                </w:rPr>
                <w:t>CA_n77A-n261(2A)</w:t>
              </w:r>
            </w:ins>
          </w:p>
        </w:tc>
        <w:tc>
          <w:tcPr>
            <w:tcW w:w="1034" w:type="dxa"/>
            <w:vMerge w:val="restart"/>
            <w:tcBorders>
              <w:left w:val="single" w:sz="4" w:space="0" w:color="auto"/>
              <w:right w:val="single" w:sz="4" w:space="0" w:color="auto"/>
            </w:tcBorders>
            <w:vAlign w:val="center"/>
          </w:tcPr>
          <w:p w14:paraId="700C566F" w14:textId="20113899" w:rsidR="00482530" w:rsidRPr="00E062F1" w:rsidRDefault="00482530" w:rsidP="00482530">
            <w:pPr>
              <w:pStyle w:val="TAC"/>
              <w:rPr>
                <w:ins w:id="7607" w:author="马志锋10011873" w:date="2020-10-21T10:03:00Z"/>
                <w:rFonts w:cs="Arial"/>
                <w:szCs w:val="18"/>
                <w:lang w:eastAsia="zh-CN"/>
              </w:rPr>
            </w:pPr>
            <w:ins w:id="7608" w:author="马志锋10011873" w:date="2020-10-21T10:03: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245CC388" w14:textId="25F1EB39" w:rsidR="00482530" w:rsidRPr="00E062F1" w:rsidRDefault="00482530" w:rsidP="00482530">
            <w:pPr>
              <w:pStyle w:val="TAC"/>
              <w:rPr>
                <w:ins w:id="7609" w:author="马志锋10011873" w:date="2020-10-21T10:03:00Z"/>
                <w:rFonts w:cs="Arial"/>
                <w:szCs w:val="18"/>
                <w:lang w:eastAsia="zh-CN"/>
              </w:rPr>
            </w:pPr>
            <w:ins w:id="7610" w:author="马志锋10011873" w:date="2020-10-21T10:03: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5C5FEC4" w14:textId="1F025AAD" w:rsidR="00482530" w:rsidRPr="00E062F1" w:rsidRDefault="00482530" w:rsidP="00482530">
            <w:pPr>
              <w:pStyle w:val="TAC"/>
              <w:rPr>
                <w:ins w:id="7611" w:author="马志锋10011873" w:date="2020-10-21T10:03: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7CB6E2E" w14:textId="77777777" w:rsidR="00482530" w:rsidRPr="00E062F1" w:rsidRDefault="00482530" w:rsidP="00482530">
            <w:pPr>
              <w:pStyle w:val="TAC"/>
              <w:rPr>
                <w:ins w:id="7612" w:author="马志锋10011873" w:date="2020-10-21T10:0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4ED7C5" w14:textId="47106B06" w:rsidR="00482530" w:rsidRPr="00E062F1" w:rsidRDefault="008E322C" w:rsidP="00482530">
            <w:pPr>
              <w:pStyle w:val="TAC"/>
              <w:rPr>
                <w:ins w:id="7613" w:author="马志锋10011873" w:date="2020-10-21T10:03:00Z"/>
                <w:rFonts w:cs="Arial"/>
                <w:szCs w:val="18"/>
                <w:lang w:eastAsia="zh-CN"/>
              </w:rPr>
            </w:pPr>
            <w:ins w:id="7614"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5B85A1D" w14:textId="2AB49E6D" w:rsidR="00482530" w:rsidRPr="00E062F1" w:rsidRDefault="00C55AD9" w:rsidP="00482530">
            <w:pPr>
              <w:pStyle w:val="TAC"/>
              <w:rPr>
                <w:ins w:id="7615" w:author="马志锋10011873" w:date="2020-10-21T10:03:00Z"/>
                <w:rFonts w:cs="Arial"/>
                <w:szCs w:val="18"/>
                <w:lang w:eastAsia="zh-CN"/>
              </w:rPr>
            </w:pPr>
            <w:ins w:id="7616"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5D132" w14:textId="02C5DCE1" w:rsidR="00482530" w:rsidRPr="00E062F1" w:rsidRDefault="00C55AD9" w:rsidP="00482530">
            <w:pPr>
              <w:pStyle w:val="TAC"/>
              <w:rPr>
                <w:ins w:id="7617" w:author="马志锋10011873" w:date="2020-10-21T10:03:00Z"/>
                <w:rFonts w:cs="Arial"/>
                <w:szCs w:val="18"/>
                <w:lang w:eastAsia="zh-CN"/>
              </w:rPr>
            </w:pPr>
            <w:ins w:id="7618"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591740A8" w14:textId="0A5C29EE" w:rsidR="00482530" w:rsidRPr="00E062F1" w:rsidRDefault="00C55AD9" w:rsidP="00482530">
            <w:pPr>
              <w:pStyle w:val="TAC"/>
              <w:rPr>
                <w:ins w:id="7619" w:author="马志锋10011873" w:date="2020-10-21T10:03:00Z"/>
                <w:rFonts w:cs="Arial"/>
                <w:szCs w:val="18"/>
                <w:lang w:eastAsia="zh-CN"/>
              </w:rPr>
            </w:pPr>
            <w:ins w:id="7620"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85089" w14:textId="081BE9EF" w:rsidR="00482530" w:rsidRPr="00E062F1" w:rsidRDefault="00C55AD9" w:rsidP="00482530">
            <w:pPr>
              <w:pStyle w:val="TAC"/>
              <w:rPr>
                <w:ins w:id="7621" w:author="马志锋10011873" w:date="2020-10-21T10:03:00Z"/>
                <w:rFonts w:cs="Arial"/>
                <w:szCs w:val="18"/>
                <w:lang w:eastAsia="zh-CN"/>
              </w:rPr>
            </w:pPr>
            <w:ins w:id="7622"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BD679FF" w14:textId="3E7E57D3" w:rsidR="00482530" w:rsidRPr="00E062F1" w:rsidRDefault="00C55AD9" w:rsidP="00482530">
            <w:pPr>
              <w:pStyle w:val="TAC"/>
              <w:rPr>
                <w:ins w:id="7623" w:author="马志锋10011873" w:date="2020-10-21T10:03:00Z"/>
                <w:rFonts w:cs="Arial"/>
                <w:szCs w:val="18"/>
                <w:lang w:eastAsia="zh-CN"/>
              </w:rPr>
            </w:pPr>
            <w:ins w:id="7624"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E1330EF" w14:textId="084007C3" w:rsidR="00482530" w:rsidRPr="00E062F1" w:rsidRDefault="00C55AD9" w:rsidP="00482530">
            <w:pPr>
              <w:pStyle w:val="TAC"/>
              <w:rPr>
                <w:ins w:id="7625" w:author="马志锋10011873" w:date="2020-10-21T10:03:00Z"/>
                <w:rFonts w:cs="Arial"/>
                <w:szCs w:val="18"/>
                <w:lang w:eastAsia="zh-CN"/>
              </w:rPr>
            </w:pPr>
            <w:ins w:id="7626"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149200E" w14:textId="285155E3" w:rsidR="00482530" w:rsidRPr="00E062F1" w:rsidRDefault="00C55AD9" w:rsidP="00482530">
            <w:pPr>
              <w:pStyle w:val="TAC"/>
              <w:rPr>
                <w:ins w:id="7627" w:author="马志锋10011873" w:date="2020-10-21T10:03:00Z"/>
                <w:rFonts w:cs="Arial"/>
                <w:szCs w:val="18"/>
                <w:lang w:eastAsia="zh-CN"/>
              </w:rPr>
            </w:pPr>
            <w:ins w:id="7628"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D5FB432" w14:textId="38CF4A8F" w:rsidR="00482530" w:rsidRPr="003C604D" w:rsidRDefault="00C55AD9" w:rsidP="00482530">
            <w:pPr>
              <w:pStyle w:val="TAC"/>
              <w:rPr>
                <w:ins w:id="7629" w:author="马志锋10011873" w:date="2020-10-21T10:03:00Z"/>
                <w:rFonts w:cs="Arial"/>
                <w:szCs w:val="18"/>
                <w:vertAlign w:val="superscript"/>
                <w:lang w:eastAsia="zh-CN"/>
                <w:rPrChange w:id="7630" w:author="马志锋10011873" w:date="2020-10-21T10:04:00Z">
                  <w:rPr>
                    <w:ins w:id="7631" w:author="马志锋10011873" w:date="2020-10-21T10:03:00Z"/>
                    <w:rFonts w:cs="Arial"/>
                    <w:szCs w:val="18"/>
                    <w:lang w:eastAsia="zh-CN"/>
                  </w:rPr>
                </w:rPrChange>
              </w:rPr>
            </w:pPr>
            <w:ins w:id="7632" w:author="马志锋10011873" w:date="2020-11-12T14:49:00Z">
              <w:r>
                <w:rPr>
                  <w:rFonts w:cs="Arial" w:hint="eastAsia"/>
                  <w:szCs w:val="18"/>
                  <w:lang w:eastAsia="zh-CN"/>
                </w:rPr>
                <w:t>70</w:t>
              </w:r>
            </w:ins>
            <w:ins w:id="7633" w:author="马志锋10011873" w:date="2020-10-21T10:04: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7B90A66C" w14:textId="6DE569B8" w:rsidR="00482530" w:rsidRPr="00E062F1" w:rsidRDefault="00C55AD9" w:rsidP="00482530">
            <w:pPr>
              <w:pStyle w:val="TAC"/>
              <w:rPr>
                <w:ins w:id="7634" w:author="马志锋10011873" w:date="2020-10-21T10:03:00Z"/>
                <w:rFonts w:cs="Arial"/>
                <w:szCs w:val="18"/>
                <w:lang w:eastAsia="zh-CN"/>
              </w:rPr>
            </w:pPr>
            <w:ins w:id="7635"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774D6947" w14:textId="143557A2" w:rsidR="00482530" w:rsidRPr="00E062F1" w:rsidRDefault="00C55AD9" w:rsidP="00482530">
            <w:pPr>
              <w:pStyle w:val="TAC"/>
              <w:rPr>
                <w:ins w:id="7636" w:author="马志锋10011873" w:date="2020-10-21T10:03:00Z"/>
                <w:rFonts w:cs="Arial"/>
                <w:szCs w:val="18"/>
                <w:lang w:eastAsia="zh-CN"/>
              </w:rPr>
            </w:pPr>
            <w:ins w:id="7637"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6FCCC64C" w14:textId="101660E9" w:rsidR="00482530" w:rsidRPr="00E062F1" w:rsidRDefault="00C55AD9" w:rsidP="00482530">
            <w:pPr>
              <w:pStyle w:val="TAC"/>
              <w:rPr>
                <w:ins w:id="7638" w:author="马志锋10011873" w:date="2020-10-21T10:03:00Z"/>
                <w:rFonts w:cs="Arial"/>
                <w:szCs w:val="18"/>
                <w:lang w:eastAsia="zh-CN"/>
              </w:rPr>
            </w:pPr>
            <w:ins w:id="7639"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0350B" w14:textId="5EBA556C" w:rsidR="00482530" w:rsidRPr="003C604D" w:rsidRDefault="00C55AD9" w:rsidP="00482530">
            <w:pPr>
              <w:pStyle w:val="TAC"/>
              <w:rPr>
                <w:ins w:id="7640" w:author="马志锋10011873" w:date="2020-10-21T10:03:00Z"/>
                <w:szCs w:val="18"/>
                <w:lang w:eastAsia="zh-CN"/>
                <w:rPrChange w:id="7641" w:author="马志锋10011873" w:date="2020-10-21T10:04:00Z">
                  <w:rPr>
                    <w:ins w:id="7642" w:author="马志锋10011873" w:date="2020-10-21T10:03:00Z"/>
                    <w:rFonts w:eastAsia="Yu Mincho"/>
                    <w:szCs w:val="18"/>
                  </w:rPr>
                </w:rPrChange>
              </w:rPr>
            </w:pPr>
            <w:ins w:id="7643"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3D5F9BF9" w14:textId="77777777" w:rsidR="00482530" w:rsidRPr="00E062F1" w:rsidRDefault="00482530" w:rsidP="00482530">
            <w:pPr>
              <w:pStyle w:val="TAC"/>
              <w:rPr>
                <w:ins w:id="7644" w:author="马志锋10011873" w:date="2020-10-21T10:03:00Z"/>
                <w:rFonts w:eastAsia="Yu Mincho"/>
                <w:szCs w:val="18"/>
              </w:rPr>
            </w:pPr>
          </w:p>
        </w:tc>
        <w:tc>
          <w:tcPr>
            <w:tcW w:w="749" w:type="dxa"/>
            <w:vMerge w:val="restart"/>
            <w:tcBorders>
              <w:left w:val="single" w:sz="4" w:space="0" w:color="auto"/>
              <w:right w:val="single" w:sz="4" w:space="0" w:color="auto"/>
            </w:tcBorders>
            <w:vAlign w:val="center"/>
          </w:tcPr>
          <w:p w14:paraId="17EF630C" w14:textId="79259BFA" w:rsidR="00482530" w:rsidRPr="00E062F1" w:rsidRDefault="00482530" w:rsidP="00482530">
            <w:pPr>
              <w:pStyle w:val="TAC"/>
              <w:rPr>
                <w:ins w:id="7645" w:author="马志锋10011873" w:date="2020-10-21T10:03:00Z"/>
                <w:szCs w:val="18"/>
                <w:lang w:eastAsia="zh-CN"/>
              </w:rPr>
            </w:pPr>
            <w:ins w:id="7646" w:author="马志锋10011873" w:date="2020-10-21T10:04:00Z">
              <w:r>
                <w:rPr>
                  <w:rFonts w:hint="eastAsia"/>
                  <w:szCs w:val="18"/>
                  <w:lang w:eastAsia="zh-CN"/>
                </w:rPr>
                <w:t>0</w:t>
              </w:r>
            </w:ins>
          </w:p>
        </w:tc>
      </w:tr>
      <w:tr w:rsidR="00482530" w:rsidRPr="00E062F1" w14:paraId="067DDBAC" w14:textId="77777777" w:rsidTr="00715757">
        <w:trPr>
          <w:trHeight w:val="148"/>
          <w:jc w:val="center"/>
          <w:ins w:id="7647" w:author="马志锋10011873" w:date="2020-10-21T10:03:00Z"/>
        </w:trPr>
        <w:tc>
          <w:tcPr>
            <w:tcW w:w="1034" w:type="dxa"/>
            <w:vMerge/>
            <w:tcBorders>
              <w:left w:val="single" w:sz="4" w:space="0" w:color="auto"/>
              <w:right w:val="single" w:sz="4" w:space="0" w:color="auto"/>
            </w:tcBorders>
            <w:vAlign w:val="center"/>
          </w:tcPr>
          <w:p w14:paraId="2D1684DE" w14:textId="77777777" w:rsidR="00482530" w:rsidRPr="00E062F1" w:rsidRDefault="00482530" w:rsidP="00482530">
            <w:pPr>
              <w:pStyle w:val="TAC"/>
              <w:rPr>
                <w:ins w:id="7648" w:author="马志锋10011873" w:date="2020-10-21T10:03:00Z"/>
                <w:rFonts w:cs="Arial"/>
                <w:szCs w:val="18"/>
                <w:lang w:eastAsia="zh-CN"/>
              </w:rPr>
            </w:pPr>
          </w:p>
        </w:tc>
        <w:tc>
          <w:tcPr>
            <w:tcW w:w="1034" w:type="dxa"/>
            <w:vMerge/>
            <w:tcBorders>
              <w:left w:val="single" w:sz="4" w:space="0" w:color="auto"/>
              <w:right w:val="single" w:sz="4" w:space="0" w:color="auto"/>
            </w:tcBorders>
            <w:vAlign w:val="center"/>
          </w:tcPr>
          <w:p w14:paraId="53F3FF3B" w14:textId="77777777" w:rsidR="00482530" w:rsidRPr="00E062F1" w:rsidRDefault="00482530" w:rsidP="00482530">
            <w:pPr>
              <w:pStyle w:val="TAC"/>
              <w:rPr>
                <w:ins w:id="7649" w:author="马志锋10011873" w:date="2020-10-21T10:03:00Z"/>
                <w:rFonts w:cs="Arial"/>
                <w:szCs w:val="18"/>
                <w:lang w:eastAsia="zh-CN"/>
              </w:rPr>
            </w:pPr>
          </w:p>
        </w:tc>
        <w:tc>
          <w:tcPr>
            <w:tcW w:w="746" w:type="dxa"/>
            <w:tcBorders>
              <w:left w:val="single" w:sz="4" w:space="0" w:color="auto"/>
              <w:right w:val="single" w:sz="4" w:space="0" w:color="auto"/>
            </w:tcBorders>
            <w:vAlign w:val="center"/>
          </w:tcPr>
          <w:p w14:paraId="52935851" w14:textId="45B26369" w:rsidR="00482530" w:rsidRPr="00E062F1" w:rsidRDefault="00482530" w:rsidP="00482530">
            <w:pPr>
              <w:pStyle w:val="TAC"/>
              <w:rPr>
                <w:ins w:id="7650" w:author="马志锋10011873" w:date="2020-10-21T10:03:00Z"/>
                <w:rFonts w:cs="Arial"/>
                <w:szCs w:val="18"/>
                <w:lang w:eastAsia="zh-CN"/>
              </w:rPr>
            </w:pPr>
            <w:ins w:id="7651" w:author="马志锋10011873" w:date="2020-10-21T10:04: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47F279C" w14:textId="51841777" w:rsidR="00482530" w:rsidRPr="00E062F1" w:rsidRDefault="00482530" w:rsidP="00482530">
            <w:pPr>
              <w:pStyle w:val="TAC"/>
              <w:rPr>
                <w:ins w:id="7652" w:author="马志锋10011873" w:date="2020-10-21T10:03:00Z"/>
                <w:rFonts w:eastAsia="Yu Mincho"/>
                <w:szCs w:val="18"/>
              </w:rPr>
            </w:pPr>
            <w:ins w:id="7653" w:author="马志锋10011873" w:date="2020-10-21T10:04:00Z">
              <w:r w:rsidRPr="00E062F1">
                <w:rPr>
                  <w:rFonts w:cs="Arial"/>
                  <w:szCs w:val="18"/>
                  <w:lang w:eastAsia="zh-CN"/>
                </w:rPr>
                <w:t>See CA_n261(2A) in Table 5.5A.2-1 in TS 38.101-2</w:t>
              </w:r>
            </w:ins>
          </w:p>
        </w:tc>
        <w:tc>
          <w:tcPr>
            <w:tcW w:w="749" w:type="dxa"/>
            <w:vMerge/>
            <w:tcBorders>
              <w:left w:val="single" w:sz="4" w:space="0" w:color="auto"/>
              <w:right w:val="single" w:sz="4" w:space="0" w:color="auto"/>
            </w:tcBorders>
            <w:vAlign w:val="center"/>
          </w:tcPr>
          <w:p w14:paraId="0D1F57F4" w14:textId="77777777" w:rsidR="00482530" w:rsidRPr="00E062F1" w:rsidRDefault="00482530" w:rsidP="00482530">
            <w:pPr>
              <w:pStyle w:val="TAC"/>
              <w:rPr>
                <w:ins w:id="7654" w:author="马志锋10011873" w:date="2020-10-21T10:03:00Z"/>
                <w:szCs w:val="18"/>
                <w:lang w:eastAsia="zh-CN"/>
              </w:rPr>
            </w:pPr>
          </w:p>
        </w:tc>
      </w:tr>
      <w:tr w:rsidR="00482530" w:rsidRPr="00E062F1" w14:paraId="3FE2F192" w14:textId="77777777" w:rsidTr="00584BF6">
        <w:trPr>
          <w:trHeight w:val="148"/>
          <w:jc w:val="center"/>
        </w:trPr>
        <w:tc>
          <w:tcPr>
            <w:tcW w:w="1034" w:type="dxa"/>
            <w:vMerge w:val="restart"/>
            <w:tcBorders>
              <w:left w:val="single" w:sz="4" w:space="0" w:color="auto"/>
              <w:right w:val="single" w:sz="4" w:space="0" w:color="auto"/>
            </w:tcBorders>
            <w:vAlign w:val="center"/>
          </w:tcPr>
          <w:p w14:paraId="18497076" w14:textId="09793AEA" w:rsidR="00482530" w:rsidRPr="00E062F1" w:rsidRDefault="00482530" w:rsidP="00482530">
            <w:pPr>
              <w:pStyle w:val="TAC"/>
              <w:rPr>
                <w:szCs w:val="18"/>
              </w:rPr>
            </w:pPr>
            <w:del w:id="7655" w:author="马志锋10011873" w:date="2020-10-21T10:07:00Z">
              <w:r w:rsidRPr="00E062F1" w:rsidDel="004B3D2B">
                <w:rPr>
                  <w:rFonts w:cs="Arial"/>
                  <w:szCs w:val="18"/>
                  <w:lang w:eastAsia="zh-CN"/>
                </w:rPr>
                <w:delText>CA_n77A-n261(2G)</w:delText>
              </w:r>
            </w:del>
          </w:p>
        </w:tc>
        <w:tc>
          <w:tcPr>
            <w:tcW w:w="1034" w:type="dxa"/>
            <w:vMerge w:val="restart"/>
            <w:tcBorders>
              <w:left w:val="single" w:sz="4" w:space="0" w:color="auto"/>
              <w:right w:val="single" w:sz="4" w:space="0" w:color="auto"/>
            </w:tcBorders>
            <w:vAlign w:val="center"/>
          </w:tcPr>
          <w:p w14:paraId="546C102B" w14:textId="1DEC3350" w:rsidR="00482530" w:rsidRPr="00E062F1" w:rsidRDefault="00482530" w:rsidP="00482530">
            <w:pPr>
              <w:pStyle w:val="TAC"/>
              <w:rPr>
                <w:szCs w:val="18"/>
              </w:rPr>
            </w:pPr>
            <w:del w:id="7656" w:author="马志锋10011873" w:date="2020-10-21T10:07:00Z">
              <w:r w:rsidRPr="00E062F1" w:rsidDel="004B3D2B">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50B52F64" w14:textId="7B7E91E6" w:rsidR="00482530" w:rsidRPr="00E062F1" w:rsidRDefault="00482530" w:rsidP="00482530">
            <w:pPr>
              <w:pStyle w:val="TAC"/>
              <w:rPr>
                <w:szCs w:val="18"/>
                <w:lang w:eastAsia="zh-CN"/>
              </w:rPr>
            </w:pPr>
            <w:del w:id="7657" w:author="马志锋10011873" w:date="2020-10-21T10:07:00Z">
              <w:r w:rsidRPr="00E062F1" w:rsidDel="004B3D2B">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E7ED23" w14:textId="1FE0508A" w:rsidR="00482530" w:rsidRPr="00E062F1" w:rsidRDefault="00482530" w:rsidP="00482530">
            <w:pPr>
              <w:pStyle w:val="TAC"/>
              <w:rPr>
                <w:szCs w:val="18"/>
              </w:rPr>
            </w:pPr>
            <w:del w:id="7658" w:author="马志锋10011873" w:date="2020-10-21T10:07:00Z">
              <w:r w:rsidRPr="00E062F1" w:rsidDel="004B3D2B">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981417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B84AD6" w14:textId="60C27A72" w:rsidR="00482530" w:rsidRPr="00E062F1" w:rsidRDefault="00482530" w:rsidP="00482530">
            <w:pPr>
              <w:pStyle w:val="TAC"/>
              <w:rPr>
                <w:rFonts w:cs="Arial"/>
                <w:szCs w:val="18"/>
                <w:lang w:eastAsia="zh-CN"/>
              </w:rPr>
            </w:pPr>
            <w:del w:id="7659"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1BFC2F" w14:textId="69FB1787" w:rsidR="00482530" w:rsidRPr="00E062F1" w:rsidRDefault="00482530" w:rsidP="00482530">
            <w:pPr>
              <w:pStyle w:val="TAC"/>
              <w:rPr>
                <w:rFonts w:cs="Arial"/>
                <w:szCs w:val="18"/>
                <w:lang w:eastAsia="zh-CN"/>
              </w:rPr>
            </w:pPr>
            <w:del w:id="7660"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68E6F" w14:textId="53E742D0" w:rsidR="00482530" w:rsidRPr="00E062F1" w:rsidRDefault="00482530" w:rsidP="00482530">
            <w:pPr>
              <w:pStyle w:val="TAC"/>
              <w:rPr>
                <w:rFonts w:cs="Arial"/>
                <w:szCs w:val="18"/>
                <w:lang w:eastAsia="zh-CN"/>
              </w:rPr>
            </w:pPr>
            <w:del w:id="7661"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B31FCC" w14:textId="271B0DA5" w:rsidR="00482530" w:rsidRPr="00E062F1" w:rsidRDefault="00482530" w:rsidP="00482530">
            <w:pPr>
              <w:pStyle w:val="TAC"/>
              <w:rPr>
                <w:rFonts w:cs="Arial"/>
                <w:szCs w:val="18"/>
                <w:lang w:eastAsia="zh-CN"/>
              </w:rPr>
            </w:pPr>
            <w:del w:id="7662"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D7CF77" w14:textId="526FD3BE" w:rsidR="00482530" w:rsidRPr="00E062F1" w:rsidRDefault="00482530" w:rsidP="00482530">
            <w:pPr>
              <w:pStyle w:val="TAC"/>
              <w:rPr>
                <w:rFonts w:cs="Arial"/>
                <w:szCs w:val="18"/>
                <w:lang w:eastAsia="zh-CN"/>
              </w:rPr>
            </w:pPr>
            <w:del w:id="7663"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3EF9D3" w14:textId="7244BF67" w:rsidR="00482530" w:rsidRPr="00E062F1" w:rsidRDefault="00482530" w:rsidP="00482530">
            <w:pPr>
              <w:pStyle w:val="TAC"/>
              <w:rPr>
                <w:rFonts w:cs="Arial"/>
                <w:szCs w:val="18"/>
                <w:lang w:eastAsia="zh-CN"/>
              </w:rPr>
            </w:pPr>
            <w:del w:id="7664"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02D536" w14:textId="096E9487" w:rsidR="00482530" w:rsidRPr="00E062F1" w:rsidRDefault="00482530" w:rsidP="00482530">
            <w:pPr>
              <w:pStyle w:val="TAC"/>
              <w:rPr>
                <w:rFonts w:cs="Arial"/>
                <w:szCs w:val="18"/>
                <w:lang w:eastAsia="ja-JP"/>
              </w:rPr>
            </w:pPr>
            <w:del w:id="7665"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BA765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5B063B"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0ACD5E"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55102"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B1ACF8"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4567A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66F6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80C6DF3" w14:textId="6B8932CB" w:rsidR="00482530" w:rsidRPr="00E062F1" w:rsidRDefault="00482530" w:rsidP="00482530">
            <w:pPr>
              <w:pStyle w:val="TAC"/>
              <w:rPr>
                <w:szCs w:val="18"/>
                <w:lang w:eastAsia="zh-CN"/>
              </w:rPr>
            </w:pPr>
            <w:del w:id="7666" w:author="马志锋10011873" w:date="2020-10-21T10:07:00Z">
              <w:r w:rsidRPr="00E062F1" w:rsidDel="004B3D2B">
                <w:rPr>
                  <w:szCs w:val="18"/>
                  <w:lang w:eastAsia="zh-CN"/>
                </w:rPr>
                <w:delText>0</w:delText>
              </w:r>
            </w:del>
          </w:p>
        </w:tc>
      </w:tr>
      <w:tr w:rsidR="00482530" w:rsidRPr="00E062F1" w14:paraId="5B24BF80" w14:textId="77777777" w:rsidTr="00584BF6">
        <w:trPr>
          <w:trHeight w:val="148"/>
          <w:jc w:val="center"/>
        </w:trPr>
        <w:tc>
          <w:tcPr>
            <w:tcW w:w="1034" w:type="dxa"/>
            <w:vMerge/>
            <w:tcBorders>
              <w:left w:val="single" w:sz="4" w:space="0" w:color="auto"/>
              <w:right w:val="single" w:sz="4" w:space="0" w:color="auto"/>
            </w:tcBorders>
            <w:vAlign w:val="center"/>
          </w:tcPr>
          <w:p w14:paraId="005A564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4AC3B95"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7E76848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7A050" w14:textId="71616C8F" w:rsidR="00482530" w:rsidRPr="00E062F1" w:rsidRDefault="00482530" w:rsidP="00482530">
            <w:pPr>
              <w:pStyle w:val="TAC"/>
              <w:rPr>
                <w:szCs w:val="18"/>
              </w:rPr>
            </w:pPr>
            <w:del w:id="7667" w:author="马志锋10011873" w:date="2020-10-21T10:07:00Z">
              <w:r w:rsidRPr="00E062F1" w:rsidDel="004B3D2B">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C5DF26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95559" w14:textId="68B48BBB" w:rsidR="00482530" w:rsidRPr="00E062F1" w:rsidRDefault="00482530" w:rsidP="00482530">
            <w:pPr>
              <w:pStyle w:val="TAC"/>
              <w:rPr>
                <w:rFonts w:cs="Arial"/>
                <w:szCs w:val="18"/>
                <w:lang w:eastAsia="zh-CN"/>
              </w:rPr>
            </w:pPr>
            <w:del w:id="7668"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BC21CD" w14:textId="1A73D4B9" w:rsidR="00482530" w:rsidRPr="00E062F1" w:rsidRDefault="00482530" w:rsidP="00482530">
            <w:pPr>
              <w:pStyle w:val="TAC"/>
              <w:rPr>
                <w:rFonts w:cs="Arial"/>
                <w:szCs w:val="18"/>
                <w:lang w:eastAsia="zh-CN"/>
              </w:rPr>
            </w:pPr>
            <w:del w:id="7669"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9BA04" w14:textId="55E3AD15" w:rsidR="00482530" w:rsidRPr="00E062F1" w:rsidRDefault="00482530" w:rsidP="00482530">
            <w:pPr>
              <w:pStyle w:val="TAC"/>
              <w:rPr>
                <w:rFonts w:cs="Arial"/>
                <w:szCs w:val="18"/>
                <w:lang w:eastAsia="zh-CN"/>
              </w:rPr>
            </w:pPr>
            <w:del w:id="7670"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123818" w14:textId="7EF3467A" w:rsidR="00482530" w:rsidRPr="00E062F1" w:rsidRDefault="00482530" w:rsidP="00482530">
            <w:pPr>
              <w:pStyle w:val="TAC"/>
              <w:rPr>
                <w:rFonts w:cs="Arial"/>
                <w:szCs w:val="18"/>
                <w:lang w:eastAsia="zh-CN"/>
              </w:rPr>
            </w:pPr>
            <w:del w:id="7671"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EC850" w14:textId="59AA8D15" w:rsidR="00482530" w:rsidRPr="00E062F1" w:rsidRDefault="00482530" w:rsidP="00482530">
            <w:pPr>
              <w:pStyle w:val="TAC"/>
              <w:rPr>
                <w:rFonts w:cs="Arial"/>
                <w:szCs w:val="18"/>
                <w:lang w:eastAsia="zh-CN"/>
              </w:rPr>
            </w:pPr>
            <w:del w:id="7672"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576580" w14:textId="5CA5A4A7" w:rsidR="00482530" w:rsidRPr="00E062F1" w:rsidRDefault="00482530" w:rsidP="00482530">
            <w:pPr>
              <w:pStyle w:val="TAC"/>
              <w:rPr>
                <w:rFonts w:cs="Arial"/>
                <w:szCs w:val="18"/>
                <w:lang w:eastAsia="zh-CN"/>
              </w:rPr>
            </w:pPr>
            <w:del w:id="7673"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DDC16F" w14:textId="65B7F101" w:rsidR="00482530" w:rsidRPr="00E062F1" w:rsidRDefault="00482530" w:rsidP="00482530">
            <w:pPr>
              <w:pStyle w:val="TAC"/>
              <w:rPr>
                <w:rFonts w:cs="Arial"/>
                <w:szCs w:val="18"/>
                <w:lang w:eastAsia="ja-JP"/>
              </w:rPr>
            </w:pPr>
            <w:del w:id="7674"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528250" w14:textId="19C99724" w:rsidR="00482530" w:rsidRPr="00E062F1" w:rsidRDefault="00482530" w:rsidP="00482530">
            <w:pPr>
              <w:pStyle w:val="TAC"/>
              <w:rPr>
                <w:rFonts w:cs="Arial"/>
                <w:szCs w:val="18"/>
                <w:lang w:eastAsia="ja-JP"/>
              </w:rPr>
            </w:pPr>
            <w:del w:id="7675"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5DF961" w14:textId="0B215BC0" w:rsidR="00482530" w:rsidRPr="00E062F1" w:rsidRDefault="00482530" w:rsidP="00482530">
            <w:pPr>
              <w:pStyle w:val="TAC"/>
              <w:rPr>
                <w:rFonts w:cs="Arial"/>
                <w:szCs w:val="18"/>
                <w:lang w:eastAsia="ja-JP"/>
              </w:rPr>
            </w:pPr>
            <w:del w:id="7676" w:author="马志锋10011873" w:date="2020-10-21T10:07:00Z">
              <w:r w:rsidRPr="00E062F1" w:rsidDel="004B3D2B">
                <w:rPr>
                  <w:rFonts w:eastAsia="Yu Mincho" w:cs="Arial"/>
                  <w:szCs w:val="18"/>
                </w:rPr>
                <w:delText>Yes</w:delText>
              </w:r>
              <w:r w:rsidRPr="00E062F1" w:rsidDel="004B3D2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34A832" w14:textId="722907F7" w:rsidR="00482530" w:rsidRPr="00E062F1" w:rsidRDefault="00482530" w:rsidP="00482530">
            <w:pPr>
              <w:pStyle w:val="TAC"/>
              <w:rPr>
                <w:rFonts w:cs="Arial"/>
                <w:szCs w:val="18"/>
                <w:lang w:eastAsia="ja-JP"/>
              </w:rPr>
            </w:pPr>
            <w:del w:id="7677"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257B94" w14:textId="0C173A6C" w:rsidR="00482530" w:rsidRPr="00E062F1" w:rsidRDefault="00482530" w:rsidP="00482530">
            <w:pPr>
              <w:pStyle w:val="TAC"/>
              <w:rPr>
                <w:rFonts w:cs="Arial"/>
                <w:szCs w:val="18"/>
                <w:lang w:eastAsia="ja-JP"/>
              </w:rPr>
            </w:pPr>
            <w:del w:id="7678"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02A871" w14:textId="4858A74E" w:rsidR="00482530" w:rsidRPr="00E062F1" w:rsidRDefault="00482530" w:rsidP="00482530">
            <w:pPr>
              <w:pStyle w:val="TAC"/>
              <w:rPr>
                <w:rFonts w:cs="Arial"/>
                <w:szCs w:val="18"/>
                <w:lang w:eastAsia="ja-JP"/>
              </w:rPr>
            </w:pPr>
            <w:del w:id="7679"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04E26B" w14:textId="0AD5D4FD" w:rsidR="00482530" w:rsidRPr="00E062F1" w:rsidRDefault="00482530" w:rsidP="00482530">
            <w:pPr>
              <w:pStyle w:val="TAC"/>
              <w:rPr>
                <w:rFonts w:eastAsia="Yu Mincho"/>
                <w:szCs w:val="18"/>
              </w:rPr>
            </w:pPr>
            <w:del w:id="7680" w:author="马志锋10011873" w:date="2020-10-21T10:07:00Z">
              <w:r w:rsidRPr="00E062F1" w:rsidDel="004B3D2B">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86F2E3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C4DAE4E" w14:textId="77777777" w:rsidR="00482530" w:rsidRPr="00E062F1" w:rsidRDefault="00482530" w:rsidP="00482530">
            <w:pPr>
              <w:pStyle w:val="TAC"/>
              <w:rPr>
                <w:szCs w:val="18"/>
                <w:lang w:eastAsia="zh-CN"/>
              </w:rPr>
            </w:pPr>
          </w:p>
        </w:tc>
      </w:tr>
      <w:tr w:rsidR="00482530" w:rsidRPr="00E062F1" w14:paraId="7411F8E0" w14:textId="77777777" w:rsidTr="00584BF6">
        <w:trPr>
          <w:trHeight w:val="148"/>
          <w:jc w:val="center"/>
        </w:trPr>
        <w:tc>
          <w:tcPr>
            <w:tcW w:w="1034" w:type="dxa"/>
            <w:vMerge/>
            <w:tcBorders>
              <w:left w:val="single" w:sz="4" w:space="0" w:color="auto"/>
              <w:right w:val="single" w:sz="4" w:space="0" w:color="auto"/>
            </w:tcBorders>
            <w:vAlign w:val="center"/>
          </w:tcPr>
          <w:p w14:paraId="2BD3712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9A9F030"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77052A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FBC1D" w14:textId="00B08BEE" w:rsidR="00482530" w:rsidRPr="00E062F1" w:rsidRDefault="00482530" w:rsidP="00482530">
            <w:pPr>
              <w:pStyle w:val="TAC"/>
              <w:rPr>
                <w:szCs w:val="18"/>
              </w:rPr>
            </w:pPr>
            <w:del w:id="7681" w:author="马志锋10011873" w:date="2020-10-21T10:07:00Z">
              <w:r w:rsidRPr="00E062F1" w:rsidDel="004B3D2B">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B80908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49B53" w14:textId="085003DB" w:rsidR="00482530" w:rsidRPr="00E062F1" w:rsidRDefault="00482530" w:rsidP="00482530">
            <w:pPr>
              <w:pStyle w:val="TAC"/>
              <w:rPr>
                <w:rFonts w:cs="Arial"/>
                <w:szCs w:val="18"/>
                <w:lang w:eastAsia="zh-CN"/>
              </w:rPr>
            </w:pPr>
            <w:del w:id="7682"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379FA9" w14:textId="62D108EB" w:rsidR="00482530" w:rsidRPr="00E062F1" w:rsidRDefault="00482530" w:rsidP="00482530">
            <w:pPr>
              <w:pStyle w:val="TAC"/>
              <w:rPr>
                <w:rFonts w:cs="Arial"/>
                <w:szCs w:val="18"/>
                <w:lang w:eastAsia="zh-CN"/>
              </w:rPr>
            </w:pPr>
            <w:del w:id="7683"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F4EE70" w14:textId="62188C73" w:rsidR="00482530" w:rsidRPr="00E062F1" w:rsidRDefault="00482530" w:rsidP="00482530">
            <w:pPr>
              <w:pStyle w:val="TAC"/>
              <w:rPr>
                <w:rFonts w:cs="Arial"/>
                <w:szCs w:val="18"/>
                <w:lang w:eastAsia="zh-CN"/>
              </w:rPr>
            </w:pPr>
            <w:del w:id="7684"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6C0293" w14:textId="574DE35F" w:rsidR="00482530" w:rsidRPr="00E062F1" w:rsidRDefault="00482530" w:rsidP="00482530">
            <w:pPr>
              <w:pStyle w:val="TAC"/>
              <w:rPr>
                <w:rFonts w:cs="Arial"/>
                <w:szCs w:val="18"/>
                <w:lang w:eastAsia="zh-CN"/>
              </w:rPr>
            </w:pPr>
            <w:del w:id="7685"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AB8A9C" w14:textId="77BAE0C5" w:rsidR="00482530" w:rsidRPr="00E062F1" w:rsidRDefault="00482530" w:rsidP="00482530">
            <w:pPr>
              <w:pStyle w:val="TAC"/>
              <w:rPr>
                <w:rFonts w:cs="Arial"/>
                <w:szCs w:val="18"/>
                <w:lang w:eastAsia="zh-CN"/>
              </w:rPr>
            </w:pPr>
            <w:del w:id="7686"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F147E8" w14:textId="740B7CAD" w:rsidR="00482530" w:rsidRPr="00E062F1" w:rsidRDefault="00482530" w:rsidP="00482530">
            <w:pPr>
              <w:pStyle w:val="TAC"/>
              <w:rPr>
                <w:rFonts w:cs="Arial"/>
                <w:szCs w:val="18"/>
                <w:lang w:eastAsia="zh-CN"/>
              </w:rPr>
            </w:pPr>
            <w:del w:id="7687"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062D3" w14:textId="4A031A0F" w:rsidR="00482530" w:rsidRPr="00E062F1" w:rsidRDefault="00482530" w:rsidP="00482530">
            <w:pPr>
              <w:pStyle w:val="TAC"/>
              <w:rPr>
                <w:rFonts w:cs="Arial"/>
                <w:szCs w:val="18"/>
                <w:lang w:eastAsia="ja-JP"/>
              </w:rPr>
            </w:pPr>
            <w:del w:id="7688"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BC26CC" w14:textId="503CDD50" w:rsidR="00482530" w:rsidRPr="00E062F1" w:rsidRDefault="00482530" w:rsidP="00482530">
            <w:pPr>
              <w:pStyle w:val="TAC"/>
              <w:rPr>
                <w:rFonts w:cs="Arial"/>
                <w:szCs w:val="18"/>
                <w:lang w:eastAsia="ja-JP"/>
              </w:rPr>
            </w:pPr>
            <w:del w:id="7689"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293A67" w14:textId="645FF4BD" w:rsidR="00482530" w:rsidRPr="00E062F1" w:rsidRDefault="00482530" w:rsidP="00482530">
            <w:pPr>
              <w:pStyle w:val="TAC"/>
              <w:rPr>
                <w:rFonts w:cs="Arial"/>
                <w:szCs w:val="18"/>
                <w:lang w:eastAsia="ja-JP"/>
              </w:rPr>
            </w:pPr>
            <w:del w:id="7690" w:author="马志锋10011873" w:date="2020-10-21T10:07:00Z">
              <w:r w:rsidRPr="00E062F1" w:rsidDel="004B3D2B">
                <w:rPr>
                  <w:rFonts w:eastAsia="Yu Mincho" w:cs="Arial"/>
                  <w:szCs w:val="18"/>
                </w:rPr>
                <w:delText>Yes</w:delText>
              </w:r>
              <w:r w:rsidRPr="00E062F1" w:rsidDel="004B3D2B">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B2302D" w14:textId="49DBF806" w:rsidR="00482530" w:rsidRPr="00E062F1" w:rsidRDefault="00482530" w:rsidP="00482530">
            <w:pPr>
              <w:pStyle w:val="TAC"/>
              <w:rPr>
                <w:rFonts w:cs="Arial"/>
                <w:szCs w:val="18"/>
                <w:lang w:eastAsia="ja-JP"/>
              </w:rPr>
            </w:pPr>
            <w:del w:id="7691"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EEEF03" w14:textId="63302A84" w:rsidR="00482530" w:rsidRPr="00E062F1" w:rsidRDefault="00482530" w:rsidP="00482530">
            <w:pPr>
              <w:pStyle w:val="TAC"/>
              <w:rPr>
                <w:rFonts w:cs="Arial"/>
                <w:szCs w:val="18"/>
                <w:lang w:eastAsia="ja-JP"/>
              </w:rPr>
            </w:pPr>
            <w:del w:id="7692" w:author="马志锋10011873" w:date="2020-10-21T10:07:00Z">
              <w:r w:rsidRPr="00E062F1" w:rsidDel="004B3D2B">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541690" w14:textId="1496405F" w:rsidR="00482530" w:rsidRPr="00E062F1" w:rsidRDefault="00482530" w:rsidP="00482530">
            <w:pPr>
              <w:pStyle w:val="TAC"/>
              <w:rPr>
                <w:rFonts w:cs="Arial"/>
                <w:szCs w:val="18"/>
                <w:lang w:eastAsia="ja-JP"/>
              </w:rPr>
            </w:pPr>
            <w:del w:id="7693" w:author="马志锋10011873" w:date="2020-10-21T10:07:00Z">
              <w:r w:rsidRPr="00E062F1" w:rsidDel="004B3D2B">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F26F4D" w14:textId="418E8BCE" w:rsidR="00482530" w:rsidRPr="00E062F1" w:rsidRDefault="00482530" w:rsidP="00482530">
            <w:pPr>
              <w:pStyle w:val="TAC"/>
              <w:rPr>
                <w:rFonts w:eastAsia="Yu Mincho"/>
                <w:szCs w:val="18"/>
              </w:rPr>
            </w:pPr>
            <w:del w:id="7694" w:author="马志锋10011873" w:date="2020-10-21T10:07:00Z">
              <w:r w:rsidRPr="00E062F1" w:rsidDel="004B3D2B">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1A4A06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3AAA1E6" w14:textId="77777777" w:rsidR="00482530" w:rsidRPr="00E062F1" w:rsidRDefault="00482530" w:rsidP="00482530">
            <w:pPr>
              <w:pStyle w:val="TAC"/>
              <w:rPr>
                <w:szCs w:val="18"/>
                <w:lang w:eastAsia="zh-CN"/>
              </w:rPr>
            </w:pPr>
          </w:p>
        </w:tc>
      </w:tr>
      <w:tr w:rsidR="00482530" w:rsidRPr="00E062F1" w14:paraId="656A8512" w14:textId="77777777" w:rsidTr="00584BF6">
        <w:trPr>
          <w:trHeight w:val="148"/>
          <w:jc w:val="center"/>
        </w:trPr>
        <w:tc>
          <w:tcPr>
            <w:tcW w:w="1034" w:type="dxa"/>
            <w:vMerge/>
            <w:tcBorders>
              <w:left w:val="single" w:sz="4" w:space="0" w:color="auto"/>
              <w:right w:val="single" w:sz="4" w:space="0" w:color="auto"/>
            </w:tcBorders>
            <w:vAlign w:val="center"/>
          </w:tcPr>
          <w:p w14:paraId="7085A12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18572FF"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07998246" w14:textId="3E45C673" w:rsidR="00482530" w:rsidRPr="00E062F1" w:rsidRDefault="00482530" w:rsidP="00482530">
            <w:pPr>
              <w:pStyle w:val="TAC"/>
              <w:rPr>
                <w:szCs w:val="18"/>
                <w:lang w:eastAsia="zh-CN"/>
              </w:rPr>
            </w:pPr>
            <w:del w:id="7695" w:author="马志锋10011873" w:date="2020-10-21T10:07:00Z">
              <w:r w:rsidRPr="00E062F1" w:rsidDel="004B3D2B">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27275E8B" w14:textId="0FF4D2C0" w:rsidR="00482530" w:rsidRPr="00E062F1" w:rsidRDefault="00482530" w:rsidP="00482530">
            <w:pPr>
              <w:pStyle w:val="TAC"/>
              <w:rPr>
                <w:rFonts w:eastAsia="Yu Mincho"/>
                <w:szCs w:val="18"/>
              </w:rPr>
            </w:pPr>
            <w:del w:id="7696" w:author="马志锋10011873" w:date="2020-10-21T10:07:00Z">
              <w:r w:rsidRPr="00E062F1" w:rsidDel="004B3D2B">
                <w:rPr>
                  <w:rFonts w:cs="Arial"/>
                  <w:szCs w:val="18"/>
                  <w:lang w:eastAsia="zh-CN"/>
                </w:rPr>
                <w:delText>See CA_n261(2G) in Table 5.5A.2-1 in TS 38.101-2</w:delText>
              </w:r>
            </w:del>
          </w:p>
        </w:tc>
        <w:tc>
          <w:tcPr>
            <w:tcW w:w="749" w:type="dxa"/>
            <w:vMerge/>
            <w:tcBorders>
              <w:left w:val="single" w:sz="4" w:space="0" w:color="auto"/>
              <w:right w:val="single" w:sz="4" w:space="0" w:color="auto"/>
            </w:tcBorders>
            <w:vAlign w:val="center"/>
          </w:tcPr>
          <w:p w14:paraId="2C62CD4B" w14:textId="77777777" w:rsidR="00482530" w:rsidRPr="00E062F1" w:rsidRDefault="00482530" w:rsidP="00482530">
            <w:pPr>
              <w:pStyle w:val="TAC"/>
              <w:rPr>
                <w:szCs w:val="18"/>
                <w:lang w:eastAsia="zh-CN"/>
              </w:rPr>
            </w:pPr>
          </w:p>
        </w:tc>
      </w:tr>
      <w:tr w:rsidR="00482530" w:rsidRPr="00E062F1" w14:paraId="1B7F5C1C" w14:textId="77777777" w:rsidTr="00584BF6">
        <w:trPr>
          <w:trHeight w:val="148"/>
          <w:jc w:val="center"/>
          <w:ins w:id="7697" w:author="马志锋10011873" w:date="2020-10-21T10:05:00Z"/>
        </w:trPr>
        <w:tc>
          <w:tcPr>
            <w:tcW w:w="1034" w:type="dxa"/>
            <w:vMerge w:val="restart"/>
            <w:tcBorders>
              <w:left w:val="single" w:sz="4" w:space="0" w:color="auto"/>
              <w:right w:val="single" w:sz="4" w:space="0" w:color="auto"/>
            </w:tcBorders>
            <w:vAlign w:val="center"/>
          </w:tcPr>
          <w:p w14:paraId="61771116" w14:textId="5195DF1F" w:rsidR="00482530" w:rsidRPr="00E062F1" w:rsidRDefault="00482530" w:rsidP="00482530">
            <w:pPr>
              <w:pStyle w:val="TAC"/>
              <w:rPr>
                <w:ins w:id="7698" w:author="马志锋10011873" w:date="2020-10-21T10:05:00Z"/>
                <w:rFonts w:cs="Arial"/>
                <w:szCs w:val="18"/>
                <w:lang w:eastAsia="zh-CN"/>
              </w:rPr>
            </w:pPr>
            <w:ins w:id="7699" w:author="马志锋10011873" w:date="2020-10-21T10:05:00Z">
              <w:r w:rsidRPr="00E062F1">
                <w:rPr>
                  <w:rFonts w:cs="Arial"/>
                  <w:szCs w:val="18"/>
                  <w:lang w:eastAsia="zh-CN"/>
                </w:rPr>
                <w:t>CA_n77A-n261(2G)</w:t>
              </w:r>
            </w:ins>
          </w:p>
        </w:tc>
        <w:tc>
          <w:tcPr>
            <w:tcW w:w="1034" w:type="dxa"/>
            <w:vMerge w:val="restart"/>
            <w:tcBorders>
              <w:left w:val="single" w:sz="4" w:space="0" w:color="auto"/>
              <w:right w:val="single" w:sz="4" w:space="0" w:color="auto"/>
            </w:tcBorders>
            <w:vAlign w:val="center"/>
          </w:tcPr>
          <w:p w14:paraId="2FD75528" w14:textId="1E3F22AC" w:rsidR="00482530" w:rsidRPr="00E062F1" w:rsidRDefault="00482530" w:rsidP="00482530">
            <w:pPr>
              <w:pStyle w:val="TAC"/>
              <w:rPr>
                <w:ins w:id="7700" w:author="马志锋10011873" w:date="2020-10-21T10:05:00Z"/>
                <w:rFonts w:cs="Arial"/>
                <w:szCs w:val="18"/>
                <w:lang w:eastAsia="zh-CN"/>
              </w:rPr>
            </w:pPr>
            <w:ins w:id="7701" w:author="马志锋10011873" w:date="2020-10-21T10:05: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72EAA30A" w14:textId="40F090C6" w:rsidR="00482530" w:rsidRPr="00E062F1" w:rsidRDefault="00482530" w:rsidP="00482530">
            <w:pPr>
              <w:pStyle w:val="TAC"/>
              <w:rPr>
                <w:ins w:id="7702" w:author="马志锋10011873" w:date="2020-10-21T10:05:00Z"/>
                <w:rFonts w:cs="Arial"/>
                <w:szCs w:val="18"/>
                <w:lang w:eastAsia="zh-CN"/>
              </w:rPr>
            </w:pPr>
            <w:ins w:id="7703" w:author="马志锋10011873" w:date="2020-10-21T10:05: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E7DA9B9" w14:textId="7159B2BB" w:rsidR="00482530" w:rsidRPr="00E062F1" w:rsidRDefault="00482530" w:rsidP="00482530">
            <w:pPr>
              <w:pStyle w:val="TAC"/>
              <w:rPr>
                <w:ins w:id="7704" w:author="马志锋10011873" w:date="2020-10-21T10:05: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5E4F80C" w14:textId="77777777" w:rsidR="00482530" w:rsidRPr="00E062F1" w:rsidRDefault="00482530" w:rsidP="00482530">
            <w:pPr>
              <w:pStyle w:val="TAC"/>
              <w:rPr>
                <w:ins w:id="7705" w:author="马志锋10011873" w:date="2020-10-21T10:0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0CB608" w14:textId="376FAB82" w:rsidR="00482530" w:rsidRPr="00E062F1" w:rsidRDefault="008E322C" w:rsidP="00482530">
            <w:pPr>
              <w:pStyle w:val="TAC"/>
              <w:rPr>
                <w:ins w:id="7706" w:author="马志锋10011873" w:date="2020-10-21T10:05:00Z"/>
                <w:rFonts w:cs="Arial"/>
                <w:szCs w:val="18"/>
                <w:lang w:eastAsia="zh-CN"/>
              </w:rPr>
            </w:pPr>
            <w:ins w:id="7707"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EB02A4B" w14:textId="08258988" w:rsidR="00482530" w:rsidRPr="00E062F1" w:rsidRDefault="00C55AD9" w:rsidP="00482530">
            <w:pPr>
              <w:pStyle w:val="TAC"/>
              <w:rPr>
                <w:ins w:id="7708" w:author="马志锋10011873" w:date="2020-10-21T10:05:00Z"/>
                <w:rFonts w:cs="Arial"/>
                <w:szCs w:val="18"/>
                <w:lang w:eastAsia="zh-CN"/>
              </w:rPr>
            </w:pPr>
            <w:ins w:id="7709"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373D5" w14:textId="445D21DC" w:rsidR="00482530" w:rsidRPr="00E062F1" w:rsidRDefault="00C55AD9" w:rsidP="00482530">
            <w:pPr>
              <w:pStyle w:val="TAC"/>
              <w:rPr>
                <w:ins w:id="7710" w:author="马志锋10011873" w:date="2020-10-21T10:05:00Z"/>
                <w:rFonts w:cs="Arial"/>
                <w:szCs w:val="18"/>
                <w:lang w:eastAsia="zh-CN"/>
              </w:rPr>
            </w:pPr>
            <w:ins w:id="7711"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578FA47E" w14:textId="6B715708" w:rsidR="00482530" w:rsidRPr="00E062F1" w:rsidRDefault="00C55AD9" w:rsidP="00482530">
            <w:pPr>
              <w:pStyle w:val="TAC"/>
              <w:rPr>
                <w:ins w:id="7712" w:author="马志锋10011873" w:date="2020-10-21T10:05:00Z"/>
                <w:rFonts w:cs="Arial"/>
                <w:szCs w:val="18"/>
                <w:lang w:eastAsia="zh-CN"/>
              </w:rPr>
            </w:pPr>
            <w:ins w:id="7713"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A66831" w14:textId="7DEC0FE7" w:rsidR="00482530" w:rsidRPr="00E062F1" w:rsidRDefault="00C55AD9" w:rsidP="00482530">
            <w:pPr>
              <w:pStyle w:val="TAC"/>
              <w:rPr>
                <w:ins w:id="7714" w:author="马志锋10011873" w:date="2020-10-21T10:05:00Z"/>
                <w:rFonts w:cs="Arial"/>
                <w:szCs w:val="18"/>
                <w:lang w:eastAsia="zh-CN"/>
              </w:rPr>
            </w:pPr>
            <w:ins w:id="7715"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6F7E149" w14:textId="53EF212B" w:rsidR="00482530" w:rsidRPr="00E062F1" w:rsidRDefault="00C55AD9" w:rsidP="00482530">
            <w:pPr>
              <w:pStyle w:val="TAC"/>
              <w:rPr>
                <w:ins w:id="7716" w:author="马志锋10011873" w:date="2020-10-21T10:05:00Z"/>
                <w:rFonts w:cs="Arial"/>
                <w:szCs w:val="18"/>
                <w:lang w:eastAsia="zh-CN"/>
              </w:rPr>
            </w:pPr>
            <w:ins w:id="7717"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7E8AA447" w14:textId="29D7DB18" w:rsidR="00482530" w:rsidRPr="00E062F1" w:rsidRDefault="00C55AD9" w:rsidP="00482530">
            <w:pPr>
              <w:pStyle w:val="TAC"/>
              <w:rPr>
                <w:ins w:id="7718" w:author="马志锋10011873" w:date="2020-10-21T10:05:00Z"/>
                <w:rFonts w:cs="Arial"/>
                <w:szCs w:val="18"/>
                <w:lang w:eastAsia="zh-CN"/>
              </w:rPr>
            </w:pPr>
            <w:ins w:id="7719"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7CD342D" w14:textId="0D3FF591" w:rsidR="00482530" w:rsidRPr="00E062F1" w:rsidRDefault="00C55AD9" w:rsidP="00482530">
            <w:pPr>
              <w:pStyle w:val="TAC"/>
              <w:rPr>
                <w:ins w:id="7720" w:author="马志锋10011873" w:date="2020-10-21T10:05:00Z"/>
                <w:rFonts w:cs="Arial"/>
                <w:szCs w:val="18"/>
                <w:lang w:eastAsia="zh-CN"/>
              </w:rPr>
            </w:pPr>
            <w:ins w:id="7721"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65769E8" w14:textId="65E28F31" w:rsidR="00482530" w:rsidRPr="004B3D2B" w:rsidRDefault="00C55AD9" w:rsidP="00482530">
            <w:pPr>
              <w:pStyle w:val="TAC"/>
              <w:rPr>
                <w:ins w:id="7722" w:author="马志锋10011873" w:date="2020-10-21T10:05:00Z"/>
                <w:rFonts w:cs="Arial"/>
                <w:szCs w:val="18"/>
                <w:vertAlign w:val="superscript"/>
                <w:lang w:eastAsia="zh-CN"/>
                <w:rPrChange w:id="7723" w:author="马志锋10011873" w:date="2020-10-21T10:06:00Z">
                  <w:rPr>
                    <w:ins w:id="7724" w:author="马志锋10011873" w:date="2020-10-21T10:05:00Z"/>
                    <w:rFonts w:cs="Arial"/>
                    <w:szCs w:val="18"/>
                    <w:lang w:eastAsia="zh-CN"/>
                  </w:rPr>
                </w:rPrChange>
              </w:rPr>
            </w:pPr>
            <w:ins w:id="7725" w:author="马志锋10011873" w:date="2020-11-12T14:49:00Z">
              <w:r>
                <w:rPr>
                  <w:rFonts w:cs="Arial" w:hint="eastAsia"/>
                  <w:szCs w:val="18"/>
                  <w:lang w:eastAsia="zh-CN"/>
                </w:rPr>
                <w:t>70</w:t>
              </w:r>
            </w:ins>
            <w:ins w:id="7726" w:author="马志锋10011873" w:date="2020-10-21T10:06: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286AEAA" w14:textId="7920A5B2" w:rsidR="00482530" w:rsidRPr="00E062F1" w:rsidRDefault="00C55AD9" w:rsidP="00482530">
            <w:pPr>
              <w:pStyle w:val="TAC"/>
              <w:rPr>
                <w:ins w:id="7727" w:author="马志锋10011873" w:date="2020-10-21T10:05:00Z"/>
                <w:rFonts w:cs="Arial"/>
                <w:szCs w:val="18"/>
                <w:lang w:eastAsia="zh-CN"/>
              </w:rPr>
            </w:pPr>
            <w:ins w:id="7728"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63E7913D" w14:textId="1CA98A39" w:rsidR="00482530" w:rsidRPr="00E062F1" w:rsidRDefault="00C55AD9" w:rsidP="00482530">
            <w:pPr>
              <w:pStyle w:val="TAC"/>
              <w:rPr>
                <w:ins w:id="7729" w:author="马志锋10011873" w:date="2020-10-21T10:05:00Z"/>
                <w:rFonts w:cs="Arial"/>
                <w:szCs w:val="18"/>
                <w:lang w:eastAsia="zh-CN"/>
              </w:rPr>
            </w:pPr>
            <w:ins w:id="7730"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45BBB710" w14:textId="545FD021" w:rsidR="00482530" w:rsidRPr="00E062F1" w:rsidRDefault="00C55AD9" w:rsidP="00482530">
            <w:pPr>
              <w:pStyle w:val="TAC"/>
              <w:rPr>
                <w:ins w:id="7731" w:author="马志锋10011873" w:date="2020-10-21T10:05:00Z"/>
                <w:rFonts w:cs="Arial"/>
                <w:szCs w:val="18"/>
                <w:lang w:eastAsia="zh-CN"/>
              </w:rPr>
            </w:pPr>
            <w:ins w:id="7732"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ABBDA" w14:textId="2477B91B" w:rsidR="00482530" w:rsidRPr="004B3D2B" w:rsidRDefault="00C55AD9" w:rsidP="00482530">
            <w:pPr>
              <w:pStyle w:val="TAC"/>
              <w:rPr>
                <w:ins w:id="7733" w:author="马志锋10011873" w:date="2020-10-21T10:05:00Z"/>
                <w:szCs w:val="18"/>
                <w:lang w:eastAsia="zh-CN"/>
                <w:rPrChange w:id="7734" w:author="马志锋10011873" w:date="2020-10-21T10:07:00Z">
                  <w:rPr>
                    <w:ins w:id="7735" w:author="马志锋10011873" w:date="2020-10-21T10:05:00Z"/>
                    <w:rFonts w:eastAsia="Yu Mincho"/>
                    <w:szCs w:val="18"/>
                  </w:rPr>
                </w:rPrChange>
              </w:rPr>
            </w:pPr>
            <w:ins w:id="7736"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12B56846" w14:textId="77777777" w:rsidR="00482530" w:rsidRPr="00E062F1" w:rsidRDefault="00482530" w:rsidP="00482530">
            <w:pPr>
              <w:pStyle w:val="TAC"/>
              <w:rPr>
                <w:ins w:id="7737" w:author="马志锋10011873" w:date="2020-10-21T10:05:00Z"/>
                <w:rFonts w:eastAsia="Yu Mincho"/>
                <w:szCs w:val="18"/>
              </w:rPr>
            </w:pPr>
          </w:p>
        </w:tc>
        <w:tc>
          <w:tcPr>
            <w:tcW w:w="749" w:type="dxa"/>
            <w:vMerge w:val="restart"/>
            <w:tcBorders>
              <w:left w:val="single" w:sz="4" w:space="0" w:color="auto"/>
              <w:right w:val="single" w:sz="4" w:space="0" w:color="auto"/>
            </w:tcBorders>
            <w:vAlign w:val="center"/>
          </w:tcPr>
          <w:p w14:paraId="546E033F" w14:textId="0DA9D363" w:rsidR="00482530" w:rsidRPr="00E062F1" w:rsidRDefault="00482530" w:rsidP="00482530">
            <w:pPr>
              <w:pStyle w:val="TAC"/>
              <w:rPr>
                <w:ins w:id="7738" w:author="马志锋10011873" w:date="2020-10-21T10:05:00Z"/>
                <w:szCs w:val="18"/>
                <w:lang w:eastAsia="zh-CN"/>
              </w:rPr>
            </w:pPr>
            <w:ins w:id="7739" w:author="马志锋10011873" w:date="2020-10-21T10:06:00Z">
              <w:r>
                <w:rPr>
                  <w:rFonts w:hint="eastAsia"/>
                  <w:szCs w:val="18"/>
                  <w:lang w:eastAsia="zh-CN"/>
                </w:rPr>
                <w:t>0</w:t>
              </w:r>
            </w:ins>
          </w:p>
        </w:tc>
      </w:tr>
      <w:tr w:rsidR="00482530" w:rsidRPr="00E062F1" w14:paraId="0CFC2A43" w14:textId="77777777" w:rsidTr="00715757">
        <w:trPr>
          <w:trHeight w:val="148"/>
          <w:jc w:val="center"/>
          <w:ins w:id="7740" w:author="马志锋10011873" w:date="2020-10-21T10:05:00Z"/>
        </w:trPr>
        <w:tc>
          <w:tcPr>
            <w:tcW w:w="1034" w:type="dxa"/>
            <w:vMerge/>
            <w:tcBorders>
              <w:left w:val="single" w:sz="4" w:space="0" w:color="auto"/>
              <w:right w:val="single" w:sz="4" w:space="0" w:color="auto"/>
            </w:tcBorders>
            <w:vAlign w:val="center"/>
          </w:tcPr>
          <w:p w14:paraId="1B802FE8" w14:textId="77777777" w:rsidR="00482530" w:rsidRPr="00E062F1" w:rsidRDefault="00482530" w:rsidP="00482530">
            <w:pPr>
              <w:pStyle w:val="TAC"/>
              <w:rPr>
                <w:ins w:id="7741" w:author="马志锋10011873" w:date="2020-10-21T10:05:00Z"/>
                <w:rFonts w:cs="Arial"/>
                <w:szCs w:val="18"/>
                <w:lang w:eastAsia="zh-CN"/>
              </w:rPr>
            </w:pPr>
          </w:p>
        </w:tc>
        <w:tc>
          <w:tcPr>
            <w:tcW w:w="1034" w:type="dxa"/>
            <w:vMerge/>
            <w:tcBorders>
              <w:left w:val="single" w:sz="4" w:space="0" w:color="auto"/>
              <w:right w:val="single" w:sz="4" w:space="0" w:color="auto"/>
            </w:tcBorders>
            <w:vAlign w:val="center"/>
          </w:tcPr>
          <w:p w14:paraId="1FBA9D57" w14:textId="77777777" w:rsidR="00482530" w:rsidRPr="00E062F1" w:rsidRDefault="00482530" w:rsidP="00482530">
            <w:pPr>
              <w:pStyle w:val="TAC"/>
              <w:rPr>
                <w:ins w:id="7742" w:author="马志锋10011873" w:date="2020-10-21T10:05:00Z"/>
                <w:rFonts w:cs="Arial"/>
                <w:szCs w:val="18"/>
                <w:lang w:eastAsia="zh-CN"/>
              </w:rPr>
            </w:pPr>
          </w:p>
        </w:tc>
        <w:tc>
          <w:tcPr>
            <w:tcW w:w="746" w:type="dxa"/>
            <w:tcBorders>
              <w:left w:val="single" w:sz="4" w:space="0" w:color="auto"/>
              <w:right w:val="single" w:sz="4" w:space="0" w:color="auto"/>
            </w:tcBorders>
            <w:vAlign w:val="center"/>
          </w:tcPr>
          <w:p w14:paraId="5532E613" w14:textId="326F2726" w:rsidR="00482530" w:rsidRPr="00E062F1" w:rsidRDefault="00482530" w:rsidP="00482530">
            <w:pPr>
              <w:pStyle w:val="TAC"/>
              <w:rPr>
                <w:ins w:id="7743" w:author="马志锋10011873" w:date="2020-10-21T10:05:00Z"/>
                <w:rFonts w:cs="Arial"/>
                <w:szCs w:val="18"/>
                <w:lang w:eastAsia="zh-CN"/>
              </w:rPr>
            </w:pPr>
            <w:ins w:id="7744" w:author="马志锋10011873" w:date="2020-10-21T10:05: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B53A32" w14:textId="77478442" w:rsidR="00482530" w:rsidRPr="00E062F1" w:rsidRDefault="00482530" w:rsidP="00482530">
            <w:pPr>
              <w:pStyle w:val="TAC"/>
              <w:rPr>
                <w:ins w:id="7745" w:author="马志锋10011873" w:date="2020-10-21T10:05:00Z"/>
                <w:rFonts w:eastAsia="Yu Mincho"/>
                <w:szCs w:val="18"/>
              </w:rPr>
            </w:pPr>
            <w:ins w:id="7746" w:author="马志锋10011873" w:date="2020-10-21T10:06:00Z">
              <w:r w:rsidRPr="00E062F1">
                <w:rPr>
                  <w:rFonts w:cs="Arial"/>
                  <w:szCs w:val="18"/>
                  <w:lang w:eastAsia="zh-CN"/>
                </w:rPr>
                <w:t>See CA_n261(2G) in Table 5.5A.2-1 in TS 38.101-2</w:t>
              </w:r>
            </w:ins>
          </w:p>
        </w:tc>
        <w:tc>
          <w:tcPr>
            <w:tcW w:w="749" w:type="dxa"/>
            <w:vMerge/>
            <w:tcBorders>
              <w:left w:val="single" w:sz="4" w:space="0" w:color="auto"/>
              <w:right w:val="single" w:sz="4" w:space="0" w:color="auto"/>
            </w:tcBorders>
            <w:vAlign w:val="center"/>
          </w:tcPr>
          <w:p w14:paraId="3C867325" w14:textId="77777777" w:rsidR="00482530" w:rsidRPr="00E062F1" w:rsidRDefault="00482530" w:rsidP="00482530">
            <w:pPr>
              <w:pStyle w:val="TAC"/>
              <w:rPr>
                <w:ins w:id="7747" w:author="马志锋10011873" w:date="2020-10-21T10:05:00Z"/>
                <w:szCs w:val="18"/>
                <w:lang w:eastAsia="zh-CN"/>
              </w:rPr>
            </w:pPr>
          </w:p>
        </w:tc>
      </w:tr>
      <w:tr w:rsidR="00482530" w:rsidRPr="00E062F1" w14:paraId="7DFF3EF7" w14:textId="77777777" w:rsidTr="00584BF6">
        <w:trPr>
          <w:trHeight w:val="148"/>
          <w:jc w:val="center"/>
        </w:trPr>
        <w:tc>
          <w:tcPr>
            <w:tcW w:w="1034" w:type="dxa"/>
            <w:vMerge w:val="restart"/>
            <w:tcBorders>
              <w:left w:val="single" w:sz="4" w:space="0" w:color="auto"/>
              <w:right w:val="single" w:sz="4" w:space="0" w:color="auto"/>
            </w:tcBorders>
            <w:vAlign w:val="center"/>
          </w:tcPr>
          <w:p w14:paraId="427FE0AD" w14:textId="1F1C6D86" w:rsidR="00482530" w:rsidRPr="00E062F1" w:rsidRDefault="00482530" w:rsidP="00482530">
            <w:pPr>
              <w:pStyle w:val="TAC"/>
              <w:rPr>
                <w:szCs w:val="18"/>
              </w:rPr>
            </w:pPr>
            <w:del w:id="7748" w:author="马志锋10011873" w:date="2020-10-21T10:15:00Z">
              <w:r w:rsidRPr="00E062F1" w:rsidDel="00157381">
                <w:rPr>
                  <w:rFonts w:cs="Arial"/>
                  <w:szCs w:val="18"/>
                  <w:lang w:eastAsia="zh-CN"/>
                </w:rPr>
                <w:delText>CA_n77A-n261(2H)</w:delText>
              </w:r>
            </w:del>
          </w:p>
        </w:tc>
        <w:tc>
          <w:tcPr>
            <w:tcW w:w="1034" w:type="dxa"/>
            <w:vMerge w:val="restart"/>
            <w:tcBorders>
              <w:left w:val="single" w:sz="4" w:space="0" w:color="auto"/>
              <w:right w:val="single" w:sz="4" w:space="0" w:color="auto"/>
            </w:tcBorders>
            <w:vAlign w:val="center"/>
          </w:tcPr>
          <w:p w14:paraId="3EDB1E38" w14:textId="10A6EBA3" w:rsidR="00482530" w:rsidRPr="00E062F1" w:rsidRDefault="00482530" w:rsidP="00482530">
            <w:pPr>
              <w:pStyle w:val="TAC"/>
              <w:rPr>
                <w:szCs w:val="18"/>
              </w:rPr>
            </w:pPr>
            <w:del w:id="7749" w:author="马志锋10011873" w:date="2020-10-21T10:15: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77232E38" w14:textId="441FBD1D" w:rsidR="00482530" w:rsidRPr="00E062F1" w:rsidRDefault="00482530" w:rsidP="00482530">
            <w:pPr>
              <w:pStyle w:val="TAC"/>
              <w:rPr>
                <w:szCs w:val="18"/>
                <w:lang w:eastAsia="zh-CN"/>
              </w:rPr>
            </w:pPr>
            <w:del w:id="7750" w:author="马志锋10011873" w:date="2020-10-21T10:15: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B11F6B" w14:textId="5735C051" w:rsidR="00482530" w:rsidRPr="00E062F1" w:rsidRDefault="00482530" w:rsidP="00482530">
            <w:pPr>
              <w:pStyle w:val="TAC"/>
              <w:rPr>
                <w:szCs w:val="18"/>
              </w:rPr>
            </w:pPr>
            <w:del w:id="7751" w:author="马志锋10011873" w:date="2020-10-21T10:15: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50F161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0A3B0" w14:textId="33DD98A5" w:rsidR="00482530" w:rsidRPr="00E062F1" w:rsidRDefault="00482530" w:rsidP="00482530">
            <w:pPr>
              <w:pStyle w:val="TAC"/>
              <w:rPr>
                <w:rFonts w:cs="Arial"/>
                <w:szCs w:val="18"/>
                <w:lang w:eastAsia="zh-CN"/>
              </w:rPr>
            </w:pPr>
            <w:del w:id="775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247DAB" w14:textId="66570812" w:rsidR="00482530" w:rsidRPr="00E062F1" w:rsidRDefault="00482530" w:rsidP="00482530">
            <w:pPr>
              <w:pStyle w:val="TAC"/>
              <w:rPr>
                <w:rFonts w:cs="Arial"/>
                <w:szCs w:val="18"/>
                <w:lang w:eastAsia="zh-CN"/>
              </w:rPr>
            </w:pPr>
            <w:del w:id="7753"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5BDB8" w14:textId="4EE94709" w:rsidR="00482530" w:rsidRPr="00E062F1" w:rsidRDefault="00482530" w:rsidP="00482530">
            <w:pPr>
              <w:pStyle w:val="TAC"/>
              <w:rPr>
                <w:rFonts w:cs="Arial"/>
                <w:szCs w:val="18"/>
                <w:lang w:eastAsia="zh-CN"/>
              </w:rPr>
            </w:pPr>
            <w:del w:id="775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7C2950" w14:textId="58D06CC2" w:rsidR="00482530" w:rsidRPr="00E062F1" w:rsidRDefault="00482530" w:rsidP="00482530">
            <w:pPr>
              <w:pStyle w:val="TAC"/>
              <w:rPr>
                <w:rFonts w:cs="Arial"/>
                <w:szCs w:val="18"/>
                <w:lang w:eastAsia="zh-CN"/>
              </w:rPr>
            </w:pPr>
            <w:del w:id="7755"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9CA5C" w14:textId="0D92EE66" w:rsidR="00482530" w:rsidRPr="00E062F1" w:rsidRDefault="00482530" w:rsidP="00482530">
            <w:pPr>
              <w:pStyle w:val="TAC"/>
              <w:rPr>
                <w:rFonts w:cs="Arial"/>
                <w:szCs w:val="18"/>
                <w:lang w:eastAsia="zh-CN"/>
              </w:rPr>
            </w:pPr>
            <w:del w:id="775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E525A2" w14:textId="5A1C5FC5" w:rsidR="00482530" w:rsidRPr="00E062F1" w:rsidRDefault="00482530" w:rsidP="00482530">
            <w:pPr>
              <w:pStyle w:val="TAC"/>
              <w:rPr>
                <w:rFonts w:cs="Arial"/>
                <w:szCs w:val="18"/>
                <w:lang w:eastAsia="zh-CN"/>
              </w:rPr>
            </w:pPr>
            <w:del w:id="775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E17525" w14:textId="13B9CDE4" w:rsidR="00482530" w:rsidRPr="00E062F1" w:rsidRDefault="00482530" w:rsidP="00482530">
            <w:pPr>
              <w:pStyle w:val="TAC"/>
              <w:rPr>
                <w:rFonts w:cs="Arial"/>
                <w:szCs w:val="18"/>
                <w:lang w:eastAsia="ja-JP"/>
              </w:rPr>
            </w:pPr>
            <w:del w:id="775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57D63F"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C3058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B6FECE"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59EF9E"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4A3E84"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D17A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26439"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71BBBC4" w14:textId="2D1EDABA" w:rsidR="00482530" w:rsidRPr="00E062F1" w:rsidRDefault="00482530" w:rsidP="00482530">
            <w:pPr>
              <w:pStyle w:val="TAC"/>
              <w:rPr>
                <w:szCs w:val="18"/>
                <w:lang w:eastAsia="zh-CN"/>
              </w:rPr>
            </w:pPr>
            <w:del w:id="7759" w:author="马志锋10011873" w:date="2020-10-21T10:15:00Z">
              <w:r w:rsidRPr="00E062F1" w:rsidDel="00157381">
                <w:rPr>
                  <w:szCs w:val="18"/>
                  <w:lang w:eastAsia="zh-CN"/>
                </w:rPr>
                <w:delText>0</w:delText>
              </w:r>
            </w:del>
          </w:p>
        </w:tc>
      </w:tr>
      <w:tr w:rsidR="00482530" w:rsidRPr="00E062F1" w14:paraId="556DCFE4" w14:textId="77777777" w:rsidTr="00584BF6">
        <w:trPr>
          <w:trHeight w:val="148"/>
          <w:jc w:val="center"/>
        </w:trPr>
        <w:tc>
          <w:tcPr>
            <w:tcW w:w="1034" w:type="dxa"/>
            <w:vMerge/>
            <w:tcBorders>
              <w:left w:val="single" w:sz="4" w:space="0" w:color="auto"/>
              <w:right w:val="single" w:sz="4" w:space="0" w:color="auto"/>
            </w:tcBorders>
            <w:vAlign w:val="center"/>
          </w:tcPr>
          <w:p w14:paraId="441F982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B1D8F01"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0803C3A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7495B0" w14:textId="5D3BAFF3" w:rsidR="00482530" w:rsidRPr="00E062F1" w:rsidRDefault="00482530" w:rsidP="00482530">
            <w:pPr>
              <w:pStyle w:val="TAC"/>
              <w:rPr>
                <w:szCs w:val="18"/>
              </w:rPr>
            </w:pPr>
            <w:del w:id="7760" w:author="马志锋10011873" w:date="2020-10-21T10:15: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A9F3C2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2AADC" w14:textId="3A86B788" w:rsidR="00482530" w:rsidRPr="00E062F1" w:rsidRDefault="00482530" w:rsidP="00482530">
            <w:pPr>
              <w:pStyle w:val="TAC"/>
              <w:rPr>
                <w:rFonts w:cs="Arial"/>
                <w:szCs w:val="18"/>
                <w:lang w:eastAsia="zh-CN"/>
              </w:rPr>
            </w:pPr>
            <w:del w:id="776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F190EA" w14:textId="7EAC7EBB" w:rsidR="00482530" w:rsidRPr="00E062F1" w:rsidRDefault="00482530" w:rsidP="00482530">
            <w:pPr>
              <w:pStyle w:val="TAC"/>
              <w:rPr>
                <w:rFonts w:cs="Arial"/>
                <w:szCs w:val="18"/>
                <w:lang w:eastAsia="zh-CN"/>
              </w:rPr>
            </w:pPr>
            <w:del w:id="7762"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1366E" w14:textId="08354534" w:rsidR="00482530" w:rsidRPr="00E062F1" w:rsidRDefault="00482530" w:rsidP="00482530">
            <w:pPr>
              <w:pStyle w:val="TAC"/>
              <w:rPr>
                <w:rFonts w:cs="Arial"/>
                <w:szCs w:val="18"/>
                <w:lang w:eastAsia="zh-CN"/>
              </w:rPr>
            </w:pPr>
            <w:del w:id="776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A1D023" w14:textId="06B5D190" w:rsidR="00482530" w:rsidRPr="00E062F1" w:rsidRDefault="00482530" w:rsidP="00482530">
            <w:pPr>
              <w:pStyle w:val="TAC"/>
              <w:rPr>
                <w:rFonts w:cs="Arial"/>
                <w:szCs w:val="18"/>
                <w:lang w:eastAsia="zh-CN"/>
              </w:rPr>
            </w:pPr>
            <w:del w:id="7764"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BA8EB3" w14:textId="55039D49" w:rsidR="00482530" w:rsidRPr="00E062F1" w:rsidRDefault="00482530" w:rsidP="00482530">
            <w:pPr>
              <w:pStyle w:val="TAC"/>
              <w:rPr>
                <w:rFonts w:cs="Arial"/>
                <w:szCs w:val="18"/>
                <w:lang w:eastAsia="zh-CN"/>
              </w:rPr>
            </w:pPr>
            <w:del w:id="776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016DE0" w14:textId="6A017573" w:rsidR="00482530" w:rsidRPr="00E062F1" w:rsidRDefault="00482530" w:rsidP="00482530">
            <w:pPr>
              <w:pStyle w:val="TAC"/>
              <w:rPr>
                <w:rFonts w:cs="Arial"/>
                <w:szCs w:val="18"/>
                <w:lang w:eastAsia="zh-CN"/>
              </w:rPr>
            </w:pPr>
            <w:del w:id="776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E1062A" w14:textId="44FAF122" w:rsidR="00482530" w:rsidRPr="00E062F1" w:rsidRDefault="00482530" w:rsidP="00482530">
            <w:pPr>
              <w:pStyle w:val="TAC"/>
              <w:rPr>
                <w:rFonts w:cs="Arial"/>
                <w:szCs w:val="18"/>
                <w:lang w:eastAsia="ja-JP"/>
              </w:rPr>
            </w:pPr>
            <w:del w:id="776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B6404A" w14:textId="1272462D" w:rsidR="00482530" w:rsidRPr="00E062F1" w:rsidRDefault="00482530" w:rsidP="00482530">
            <w:pPr>
              <w:pStyle w:val="TAC"/>
              <w:rPr>
                <w:rFonts w:cs="Arial"/>
                <w:szCs w:val="18"/>
                <w:lang w:eastAsia="ja-JP"/>
              </w:rPr>
            </w:pPr>
            <w:del w:id="776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CD3836" w14:textId="4BFF0BBE" w:rsidR="00482530" w:rsidRPr="00E062F1" w:rsidRDefault="00482530" w:rsidP="00482530">
            <w:pPr>
              <w:pStyle w:val="TAC"/>
              <w:rPr>
                <w:rFonts w:cs="Arial"/>
                <w:szCs w:val="18"/>
                <w:lang w:eastAsia="ja-JP"/>
              </w:rPr>
            </w:pPr>
            <w:del w:id="7769"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F26DF3" w14:textId="326BF68B" w:rsidR="00482530" w:rsidRPr="00E062F1" w:rsidRDefault="00482530" w:rsidP="00482530">
            <w:pPr>
              <w:pStyle w:val="TAC"/>
              <w:rPr>
                <w:rFonts w:cs="Arial"/>
                <w:szCs w:val="18"/>
                <w:lang w:eastAsia="ja-JP"/>
              </w:rPr>
            </w:pPr>
            <w:del w:id="777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70C032" w14:textId="076B175D" w:rsidR="00482530" w:rsidRPr="00E062F1" w:rsidRDefault="00482530" w:rsidP="00482530">
            <w:pPr>
              <w:pStyle w:val="TAC"/>
              <w:rPr>
                <w:rFonts w:cs="Arial"/>
                <w:szCs w:val="18"/>
                <w:lang w:eastAsia="ja-JP"/>
              </w:rPr>
            </w:pPr>
            <w:del w:id="777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8A0B7E" w14:textId="152D56E4" w:rsidR="00482530" w:rsidRPr="00E062F1" w:rsidRDefault="00482530" w:rsidP="00482530">
            <w:pPr>
              <w:pStyle w:val="TAC"/>
              <w:rPr>
                <w:rFonts w:cs="Arial"/>
                <w:szCs w:val="18"/>
                <w:lang w:eastAsia="ja-JP"/>
              </w:rPr>
            </w:pPr>
            <w:del w:id="7772"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7A5A2" w14:textId="20A280A1" w:rsidR="00482530" w:rsidRPr="00E062F1" w:rsidRDefault="00482530" w:rsidP="00482530">
            <w:pPr>
              <w:pStyle w:val="TAC"/>
              <w:rPr>
                <w:rFonts w:eastAsia="Yu Mincho"/>
                <w:szCs w:val="18"/>
              </w:rPr>
            </w:pPr>
            <w:del w:id="7773"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ACA0EE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4AB29C2" w14:textId="77777777" w:rsidR="00482530" w:rsidRPr="00E062F1" w:rsidRDefault="00482530" w:rsidP="00482530">
            <w:pPr>
              <w:pStyle w:val="TAC"/>
              <w:rPr>
                <w:szCs w:val="18"/>
                <w:lang w:eastAsia="zh-CN"/>
              </w:rPr>
            </w:pPr>
          </w:p>
        </w:tc>
      </w:tr>
      <w:tr w:rsidR="00482530" w:rsidRPr="00E062F1" w14:paraId="32768AA2" w14:textId="77777777" w:rsidTr="00584BF6">
        <w:trPr>
          <w:trHeight w:val="148"/>
          <w:jc w:val="center"/>
        </w:trPr>
        <w:tc>
          <w:tcPr>
            <w:tcW w:w="1034" w:type="dxa"/>
            <w:vMerge/>
            <w:tcBorders>
              <w:left w:val="single" w:sz="4" w:space="0" w:color="auto"/>
              <w:right w:val="single" w:sz="4" w:space="0" w:color="auto"/>
            </w:tcBorders>
            <w:vAlign w:val="center"/>
          </w:tcPr>
          <w:p w14:paraId="70CD448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DCBD68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FF2A67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98C8E" w14:textId="49B685BC" w:rsidR="00482530" w:rsidRPr="00E062F1" w:rsidRDefault="00482530" w:rsidP="00482530">
            <w:pPr>
              <w:pStyle w:val="TAC"/>
              <w:rPr>
                <w:szCs w:val="18"/>
              </w:rPr>
            </w:pPr>
            <w:del w:id="7774" w:author="马志锋10011873" w:date="2020-10-21T10:15: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CC2158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1A6B3" w14:textId="40E26E84" w:rsidR="00482530" w:rsidRPr="00E062F1" w:rsidRDefault="00482530" w:rsidP="00482530">
            <w:pPr>
              <w:pStyle w:val="TAC"/>
              <w:rPr>
                <w:rFonts w:cs="Arial"/>
                <w:szCs w:val="18"/>
                <w:lang w:eastAsia="zh-CN"/>
              </w:rPr>
            </w:pPr>
            <w:del w:id="777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251132" w14:textId="382D6758" w:rsidR="00482530" w:rsidRPr="00E062F1" w:rsidRDefault="00482530" w:rsidP="00482530">
            <w:pPr>
              <w:pStyle w:val="TAC"/>
              <w:rPr>
                <w:rFonts w:cs="Arial"/>
                <w:szCs w:val="18"/>
                <w:lang w:eastAsia="zh-CN"/>
              </w:rPr>
            </w:pPr>
            <w:del w:id="7776"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1181DC" w14:textId="779F5FDC" w:rsidR="00482530" w:rsidRPr="00E062F1" w:rsidRDefault="00482530" w:rsidP="00482530">
            <w:pPr>
              <w:pStyle w:val="TAC"/>
              <w:rPr>
                <w:rFonts w:cs="Arial"/>
                <w:szCs w:val="18"/>
                <w:lang w:eastAsia="zh-CN"/>
              </w:rPr>
            </w:pPr>
            <w:del w:id="777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AF8E77" w14:textId="08CE910D" w:rsidR="00482530" w:rsidRPr="00E062F1" w:rsidRDefault="00482530" w:rsidP="00482530">
            <w:pPr>
              <w:pStyle w:val="TAC"/>
              <w:rPr>
                <w:rFonts w:cs="Arial"/>
                <w:szCs w:val="18"/>
                <w:lang w:eastAsia="zh-CN"/>
              </w:rPr>
            </w:pPr>
            <w:del w:id="7778"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9583F" w14:textId="29ADBA3D" w:rsidR="00482530" w:rsidRPr="00E062F1" w:rsidRDefault="00482530" w:rsidP="00482530">
            <w:pPr>
              <w:pStyle w:val="TAC"/>
              <w:rPr>
                <w:rFonts w:cs="Arial"/>
                <w:szCs w:val="18"/>
                <w:lang w:eastAsia="zh-CN"/>
              </w:rPr>
            </w:pPr>
            <w:del w:id="777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BB741B" w14:textId="6F51A181" w:rsidR="00482530" w:rsidRPr="00E062F1" w:rsidRDefault="00482530" w:rsidP="00482530">
            <w:pPr>
              <w:pStyle w:val="TAC"/>
              <w:rPr>
                <w:rFonts w:cs="Arial"/>
                <w:szCs w:val="18"/>
                <w:lang w:eastAsia="zh-CN"/>
              </w:rPr>
            </w:pPr>
            <w:del w:id="778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61F62C" w14:textId="70C92306" w:rsidR="00482530" w:rsidRPr="00E062F1" w:rsidRDefault="00482530" w:rsidP="00482530">
            <w:pPr>
              <w:pStyle w:val="TAC"/>
              <w:rPr>
                <w:rFonts w:cs="Arial"/>
                <w:szCs w:val="18"/>
                <w:lang w:eastAsia="ja-JP"/>
              </w:rPr>
            </w:pPr>
            <w:del w:id="778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2D989B" w14:textId="026ED40A" w:rsidR="00482530" w:rsidRPr="00E062F1" w:rsidRDefault="00482530" w:rsidP="00482530">
            <w:pPr>
              <w:pStyle w:val="TAC"/>
              <w:rPr>
                <w:rFonts w:cs="Arial"/>
                <w:szCs w:val="18"/>
                <w:lang w:eastAsia="ja-JP"/>
              </w:rPr>
            </w:pPr>
            <w:del w:id="778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422A5" w14:textId="4AA6F76C" w:rsidR="00482530" w:rsidRPr="00E062F1" w:rsidRDefault="00482530" w:rsidP="00482530">
            <w:pPr>
              <w:pStyle w:val="TAC"/>
              <w:rPr>
                <w:rFonts w:cs="Arial"/>
                <w:szCs w:val="18"/>
                <w:lang w:eastAsia="ja-JP"/>
              </w:rPr>
            </w:pPr>
            <w:del w:id="7783"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F1BE1F" w14:textId="6700C622" w:rsidR="00482530" w:rsidRPr="00E062F1" w:rsidRDefault="00482530" w:rsidP="00482530">
            <w:pPr>
              <w:pStyle w:val="TAC"/>
              <w:rPr>
                <w:rFonts w:cs="Arial"/>
                <w:szCs w:val="18"/>
                <w:lang w:eastAsia="ja-JP"/>
              </w:rPr>
            </w:pPr>
            <w:del w:id="778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78797" w14:textId="639BB1CC" w:rsidR="00482530" w:rsidRPr="00E062F1" w:rsidRDefault="00482530" w:rsidP="00482530">
            <w:pPr>
              <w:pStyle w:val="TAC"/>
              <w:rPr>
                <w:rFonts w:cs="Arial"/>
                <w:szCs w:val="18"/>
                <w:lang w:eastAsia="ja-JP"/>
              </w:rPr>
            </w:pPr>
            <w:del w:id="778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B99BCC" w14:textId="24296886" w:rsidR="00482530" w:rsidRPr="00E062F1" w:rsidRDefault="00482530" w:rsidP="00482530">
            <w:pPr>
              <w:pStyle w:val="TAC"/>
              <w:rPr>
                <w:rFonts w:cs="Arial"/>
                <w:szCs w:val="18"/>
                <w:lang w:eastAsia="ja-JP"/>
              </w:rPr>
            </w:pPr>
            <w:del w:id="7786"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9AC92F" w14:textId="55D9EB6C" w:rsidR="00482530" w:rsidRPr="00E062F1" w:rsidRDefault="00482530" w:rsidP="00482530">
            <w:pPr>
              <w:pStyle w:val="TAC"/>
              <w:rPr>
                <w:rFonts w:eastAsia="Yu Mincho"/>
                <w:szCs w:val="18"/>
              </w:rPr>
            </w:pPr>
            <w:del w:id="7787"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924F57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E933D6" w14:textId="77777777" w:rsidR="00482530" w:rsidRPr="00E062F1" w:rsidRDefault="00482530" w:rsidP="00482530">
            <w:pPr>
              <w:pStyle w:val="TAC"/>
              <w:rPr>
                <w:szCs w:val="18"/>
                <w:lang w:eastAsia="zh-CN"/>
              </w:rPr>
            </w:pPr>
          </w:p>
        </w:tc>
      </w:tr>
      <w:tr w:rsidR="00482530" w:rsidRPr="00E062F1" w14:paraId="6EEB3A60" w14:textId="77777777" w:rsidTr="00584BF6">
        <w:trPr>
          <w:trHeight w:val="148"/>
          <w:jc w:val="center"/>
        </w:trPr>
        <w:tc>
          <w:tcPr>
            <w:tcW w:w="1034" w:type="dxa"/>
            <w:vMerge/>
            <w:tcBorders>
              <w:left w:val="single" w:sz="4" w:space="0" w:color="auto"/>
              <w:right w:val="single" w:sz="4" w:space="0" w:color="auto"/>
            </w:tcBorders>
            <w:vAlign w:val="center"/>
          </w:tcPr>
          <w:p w14:paraId="08B1464A"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3E24BC5"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B817199" w14:textId="6B6DEA9C" w:rsidR="00482530" w:rsidRPr="00E062F1" w:rsidRDefault="00482530" w:rsidP="00482530">
            <w:pPr>
              <w:pStyle w:val="TAC"/>
              <w:rPr>
                <w:szCs w:val="18"/>
                <w:lang w:eastAsia="zh-CN"/>
              </w:rPr>
            </w:pPr>
            <w:del w:id="7788" w:author="马志锋10011873" w:date="2020-10-21T10:15: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FEFDACA" w14:textId="7A355795" w:rsidR="00482530" w:rsidRPr="00E062F1" w:rsidRDefault="00482530" w:rsidP="00482530">
            <w:pPr>
              <w:pStyle w:val="TAC"/>
              <w:rPr>
                <w:rFonts w:eastAsia="Yu Mincho"/>
                <w:szCs w:val="18"/>
              </w:rPr>
            </w:pPr>
            <w:del w:id="7789" w:author="马志锋10011873" w:date="2020-10-21T10:15:00Z">
              <w:r w:rsidRPr="00E062F1" w:rsidDel="00157381">
                <w:rPr>
                  <w:rFonts w:cs="Arial"/>
                  <w:szCs w:val="18"/>
                  <w:lang w:eastAsia="zh-CN"/>
                </w:rPr>
                <w:delText>See CA_n261(2H) in Table 5.5A.2-1 in TS 38.101-2</w:delText>
              </w:r>
            </w:del>
          </w:p>
        </w:tc>
        <w:tc>
          <w:tcPr>
            <w:tcW w:w="749" w:type="dxa"/>
            <w:vMerge/>
            <w:tcBorders>
              <w:left w:val="single" w:sz="4" w:space="0" w:color="auto"/>
              <w:right w:val="single" w:sz="4" w:space="0" w:color="auto"/>
            </w:tcBorders>
            <w:vAlign w:val="center"/>
          </w:tcPr>
          <w:p w14:paraId="0FA959EB" w14:textId="77777777" w:rsidR="00482530" w:rsidRPr="00E062F1" w:rsidRDefault="00482530" w:rsidP="00482530">
            <w:pPr>
              <w:pStyle w:val="TAC"/>
              <w:rPr>
                <w:szCs w:val="18"/>
                <w:lang w:eastAsia="zh-CN"/>
              </w:rPr>
            </w:pPr>
          </w:p>
        </w:tc>
      </w:tr>
      <w:tr w:rsidR="00482530" w:rsidRPr="00E062F1" w14:paraId="66404ADC" w14:textId="77777777" w:rsidTr="00584BF6">
        <w:trPr>
          <w:trHeight w:val="148"/>
          <w:jc w:val="center"/>
          <w:ins w:id="7790" w:author="马志锋10011873" w:date="2020-10-21T10:08:00Z"/>
        </w:trPr>
        <w:tc>
          <w:tcPr>
            <w:tcW w:w="1034" w:type="dxa"/>
            <w:vMerge w:val="restart"/>
            <w:tcBorders>
              <w:left w:val="single" w:sz="4" w:space="0" w:color="auto"/>
              <w:right w:val="single" w:sz="4" w:space="0" w:color="auto"/>
            </w:tcBorders>
            <w:vAlign w:val="center"/>
          </w:tcPr>
          <w:p w14:paraId="022CB44C" w14:textId="7F9B30DB" w:rsidR="00482530" w:rsidRPr="00E062F1" w:rsidRDefault="00482530" w:rsidP="00482530">
            <w:pPr>
              <w:pStyle w:val="TAC"/>
              <w:rPr>
                <w:ins w:id="7791" w:author="马志锋10011873" w:date="2020-10-21T10:08:00Z"/>
                <w:rFonts w:cs="Arial"/>
                <w:szCs w:val="18"/>
                <w:lang w:eastAsia="zh-CN"/>
              </w:rPr>
            </w:pPr>
            <w:ins w:id="7792" w:author="马志锋10011873" w:date="2020-10-21T10:11:00Z">
              <w:r w:rsidRPr="00E062F1">
                <w:rPr>
                  <w:rFonts w:cs="Arial"/>
                  <w:szCs w:val="18"/>
                  <w:lang w:eastAsia="zh-CN"/>
                </w:rPr>
                <w:t>CA_n77A-n261(2H)</w:t>
              </w:r>
            </w:ins>
          </w:p>
        </w:tc>
        <w:tc>
          <w:tcPr>
            <w:tcW w:w="1034" w:type="dxa"/>
            <w:vMerge w:val="restart"/>
            <w:tcBorders>
              <w:left w:val="single" w:sz="4" w:space="0" w:color="auto"/>
              <w:right w:val="single" w:sz="4" w:space="0" w:color="auto"/>
            </w:tcBorders>
            <w:vAlign w:val="center"/>
          </w:tcPr>
          <w:p w14:paraId="080D8248" w14:textId="2BD1D1FD" w:rsidR="00482530" w:rsidRPr="00E062F1" w:rsidRDefault="00482530" w:rsidP="00482530">
            <w:pPr>
              <w:pStyle w:val="TAC"/>
              <w:rPr>
                <w:ins w:id="7793" w:author="马志锋10011873" w:date="2020-10-21T10:08:00Z"/>
                <w:rFonts w:cs="Arial"/>
                <w:szCs w:val="18"/>
                <w:lang w:eastAsia="zh-CN"/>
              </w:rPr>
            </w:pPr>
            <w:ins w:id="7794"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094BC041" w14:textId="3C8B5949" w:rsidR="00482530" w:rsidRPr="00E062F1" w:rsidRDefault="00482530" w:rsidP="00482530">
            <w:pPr>
              <w:pStyle w:val="TAC"/>
              <w:rPr>
                <w:ins w:id="7795" w:author="马志锋10011873" w:date="2020-10-21T10:08:00Z"/>
                <w:rFonts w:cs="Arial"/>
                <w:szCs w:val="18"/>
                <w:lang w:eastAsia="zh-CN"/>
              </w:rPr>
            </w:pPr>
            <w:ins w:id="7796"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A1B3BA5" w14:textId="168E76A3" w:rsidR="00482530" w:rsidRPr="00E062F1" w:rsidRDefault="00482530" w:rsidP="00482530">
            <w:pPr>
              <w:pStyle w:val="TAC"/>
              <w:rPr>
                <w:ins w:id="7797" w:author="马志锋10011873" w:date="2020-10-21T10:0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CC02CF" w14:textId="77777777" w:rsidR="00482530" w:rsidRPr="00E062F1" w:rsidRDefault="00482530" w:rsidP="00482530">
            <w:pPr>
              <w:pStyle w:val="TAC"/>
              <w:rPr>
                <w:ins w:id="7798"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4984A" w14:textId="4FF97A9B" w:rsidR="00482530" w:rsidRPr="00E062F1" w:rsidRDefault="008E322C" w:rsidP="00482530">
            <w:pPr>
              <w:pStyle w:val="TAC"/>
              <w:rPr>
                <w:ins w:id="7799" w:author="马志锋10011873" w:date="2020-10-21T10:08:00Z"/>
                <w:rFonts w:cs="Arial"/>
                <w:szCs w:val="18"/>
                <w:lang w:eastAsia="zh-CN"/>
              </w:rPr>
            </w:pPr>
            <w:ins w:id="7800"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1A32799" w14:textId="33BCAE46" w:rsidR="00482530" w:rsidRPr="00E062F1" w:rsidRDefault="00C55AD9" w:rsidP="00482530">
            <w:pPr>
              <w:pStyle w:val="TAC"/>
              <w:rPr>
                <w:ins w:id="7801" w:author="马志锋10011873" w:date="2020-10-21T10:08:00Z"/>
                <w:rFonts w:cs="Arial"/>
                <w:szCs w:val="18"/>
                <w:lang w:eastAsia="zh-CN"/>
              </w:rPr>
            </w:pPr>
            <w:ins w:id="7802"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2F4D2" w14:textId="56F48DA1" w:rsidR="00482530" w:rsidRPr="00E062F1" w:rsidRDefault="00C55AD9" w:rsidP="00482530">
            <w:pPr>
              <w:pStyle w:val="TAC"/>
              <w:rPr>
                <w:ins w:id="7803" w:author="马志锋10011873" w:date="2020-10-21T10:08:00Z"/>
                <w:rFonts w:cs="Arial"/>
                <w:szCs w:val="18"/>
                <w:lang w:eastAsia="zh-CN"/>
              </w:rPr>
            </w:pPr>
            <w:ins w:id="7804"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5CE6E6C4" w14:textId="7B8E2ABA" w:rsidR="00482530" w:rsidRPr="00E062F1" w:rsidRDefault="00C55AD9" w:rsidP="00482530">
            <w:pPr>
              <w:pStyle w:val="TAC"/>
              <w:rPr>
                <w:ins w:id="7805" w:author="马志锋10011873" w:date="2020-10-21T10:08:00Z"/>
                <w:rFonts w:cs="Arial"/>
                <w:szCs w:val="18"/>
                <w:lang w:eastAsia="zh-CN"/>
              </w:rPr>
            </w:pPr>
            <w:ins w:id="7806"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FDC2D" w14:textId="614E3A40" w:rsidR="00482530" w:rsidRPr="00E062F1" w:rsidRDefault="00C55AD9" w:rsidP="00482530">
            <w:pPr>
              <w:pStyle w:val="TAC"/>
              <w:rPr>
                <w:ins w:id="7807" w:author="马志锋10011873" w:date="2020-10-21T10:08:00Z"/>
                <w:rFonts w:cs="Arial"/>
                <w:szCs w:val="18"/>
                <w:lang w:eastAsia="zh-CN"/>
              </w:rPr>
            </w:pPr>
            <w:ins w:id="7808"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41E5E33" w14:textId="62ADC284" w:rsidR="00482530" w:rsidRPr="00E062F1" w:rsidRDefault="00C55AD9" w:rsidP="00482530">
            <w:pPr>
              <w:pStyle w:val="TAC"/>
              <w:rPr>
                <w:ins w:id="7809" w:author="马志锋10011873" w:date="2020-10-21T10:08:00Z"/>
                <w:rFonts w:cs="Arial"/>
                <w:szCs w:val="18"/>
                <w:lang w:eastAsia="zh-CN"/>
              </w:rPr>
            </w:pPr>
            <w:ins w:id="7810"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C1098AD" w14:textId="782136F2" w:rsidR="00482530" w:rsidRPr="00E062F1" w:rsidRDefault="00C55AD9" w:rsidP="00482530">
            <w:pPr>
              <w:pStyle w:val="TAC"/>
              <w:rPr>
                <w:ins w:id="7811" w:author="马志锋10011873" w:date="2020-10-21T10:08:00Z"/>
                <w:rFonts w:cs="Arial"/>
                <w:szCs w:val="18"/>
                <w:lang w:eastAsia="zh-CN"/>
              </w:rPr>
            </w:pPr>
            <w:ins w:id="7812"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3BE1000" w14:textId="7B7FCE2B" w:rsidR="00482530" w:rsidRPr="00E062F1" w:rsidRDefault="00C55AD9" w:rsidP="00482530">
            <w:pPr>
              <w:pStyle w:val="TAC"/>
              <w:rPr>
                <w:ins w:id="7813" w:author="马志锋10011873" w:date="2020-10-21T10:08:00Z"/>
                <w:rFonts w:cs="Arial"/>
                <w:szCs w:val="18"/>
                <w:lang w:eastAsia="zh-CN"/>
              </w:rPr>
            </w:pPr>
            <w:ins w:id="7814"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D7879BD" w14:textId="694F7E89" w:rsidR="00482530" w:rsidRPr="00157381" w:rsidRDefault="00C55AD9" w:rsidP="00482530">
            <w:pPr>
              <w:pStyle w:val="TAC"/>
              <w:rPr>
                <w:ins w:id="7815" w:author="马志锋10011873" w:date="2020-10-21T10:08:00Z"/>
                <w:rFonts w:cs="Arial"/>
                <w:szCs w:val="18"/>
                <w:vertAlign w:val="superscript"/>
                <w:lang w:eastAsia="zh-CN"/>
                <w:rPrChange w:id="7816" w:author="马志锋10011873" w:date="2020-10-21T10:14:00Z">
                  <w:rPr>
                    <w:ins w:id="7817" w:author="马志锋10011873" w:date="2020-10-21T10:08:00Z"/>
                    <w:rFonts w:cs="Arial"/>
                    <w:szCs w:val="18"/>
                    <w:lang w:eastAsia="zh-CN"/>
                  </w:rPr>
                </w:rPrChange>
              </w:rPr>
            </w:pPr>
            <w:ins w:id="7818" w:author="马志锋10011873" w:date="2020-11-12T14:49:00Z">
              <w:r>
                <w:rPr>
                  <w:rFonts w:cs="Arial" w:hint="eastAsia"/>
                  <w:szCs w:val="18"/>
                  <w:lang w:eastAsia="zh-CN"/>
                </w:rPr>
                <w:t>70</w:t>
              </w:r>
            </w:ins>
            <w:ins w:id="7819" w:author="马志锋10011873" w:date="2020-10-21T10:14: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01E301CF" w14:textId="29DA5342" w:rsidR="00482530" w:rsidRPr="00E062F1" w:rsidRDefault="00C55AD9" w:rsidP="00482530">
            <w:pPr>
              <w:pStyle w:val="TAC"/>
              <w:rPr>
                <w:ins w:id="7820" w:author="马志锋10011873" w:date="2020-10-21T10:08:00Z"/>
                <w:rFonts w:cs="Arial"/>
                <w:szCs w:val="18"/>
                <w:lang w:eastAsia="zh-CN"/>
              </w:rPr>
            </w:pPr>
            <w:ins w:id="7821"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7CC913E0" w14:textId="3FDE449E" w:rsidR="00482530" w:rsidRPr="00E062F1" w:rsidRDefault="00C55AD9" w:rsidP="00482530">
            <w:pPr>
              <w:pStyle w:val="TAC"/>
              <w:rPr>
                <w:ins w:id="7822" w:author="马志锋10011873" w:date="2020-10-21T10:08:00Z"/>
                <w:rFonts w:cs="Arial"/>
                <w:szCs w:val="18"/>
                <w:lang w:eastAsia="zh-CN"/>
              </w:rPr>
            </w:pPr>
            <w:ins w:id="7823"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490C62A0" w14:textId="4297EE48" w:rsidR="00482530" w:rsidRPr="00E062F1" w:rsidRDefault="00C55AD9" w:rsidP="00482530">
            <w:pPr>
              <w:pStyle w:val="TAC"/>
              <w:rPr>
                <w:ins w:id="7824" w:author="马志锋10011873" w:date="2020-10-21T10:08:00Z"/>
                <w:rFonts w:cs="Arial"/>
                <w:szCs w:val="18"/>
                <w:lang w:eastAsia="zh-CN"/>
              </w:rPr>
            </w:pPr>
            <w:ins w:id="7825"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07468" w14:textId="7A7556AB" w:rsidR="00482530" w:rsidRPr="00157381" w:rsidRDefault="00C55AD9" w:rsidP="00482530">
            <w:pPr>
              <w:pStyle w:val="TAC"/>
              <w:rPr>
                <w:ins w:id="7826" w:author="马志锋10011873" w:date="2020-10-21T10:08:00Z"/>
                <w:szCs w:val="18"/>
                <w:lang w:eastAsia="zh-CN"/>
                <w:rPrChange w:id="7827" w:author="马志锋10011873" w:date="2020-10-21T10:14:00Z">
                  <w:rPr>
                    <w:ins w:id="7828" w:author="马志锋10011873" w:date="2020-10-21T10:08:00Z"/>
                    <w:rFonts w:eastAsia="Yu Mincho"/>
                    <w:szCs w:val="18"/>
                  </w:rPr>
                </w:rPrChange>
              </w:rPr>
            </w:pPr>
            <w:ins w:id="7829"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0CEEA349" w14:textId="77777777" w:rsidR="00482530" w:rsidRPr="00E062F1" w:rsidRDefault="00482530" w:rsidP="00482530">
            <w:pPr>
              <w:pStyle w:val="TAC"/>
              <w:rPr>
                <w:ins w:id="7830"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39FAD168" w14:textId="1107B17A" w:rsidR="00482530" w:rsidRPr="00E062F1" w:rsidRDefault="00482530" w:rsidP="00482530">
            <w:pPr>
              <w:pStyle w:val="TAC"/>
              <w:rPr>
                <w:ins w:id="7831" w:author="马志锋10011873" w:date="2020-10-21T10:08:00Z"/>
                <w:szCs w:val="18"/>
                <w:lang w:eastAsia="zh-CN"/>
              </w:rPr>
            </w:pPr>
            <w:ins w:id="7832" w:author="马志锋10011873" w:date="2020-10-21T10:13:00Z">
              <w:r>
                <w:rPr>
                  <w:rFonts w:hint="eastAsia"/>
                  <w:szCs w:val="18"/>
                  <w:lang w:eastAsia="zh-CN"/>
                </w:rPr>
                <w:t>0</w:t>
              </w:r>
            </w:ins>
          </w:p>
        </w:tc>
      </w:tr>
      <w:tr w:rsidR="00482530" w:rsidRPr="00E062F1" w14:paraId="4F2418F9" w14:textId="77777777" w:rsidTr="00715757">
        <w:trPr>
          <w:trHeight w:val="148"/>
          <w:jc w:val="center"/>
          <w:ins w:id="7833" w:author="马志锋10011873" w:date="2020-10-21T10:08:00Z"/>
        </w:trPr>
        <w:tc>
          <w:tcPr>
            <w:tcW w:w="1034" w:type="dxa"/>
            <w:vMerge/>
            <w:tcBorders>
              <w:left w:val="single" w:sz="4" w:space="0" w:color="auto"/>
              <w:right w:val="single" w:sz="4" w:space="0" w:color="auto"/>
            </w:tcBorders>
            <w:vAlign w:val="center"/>
          </w:tcPr>
          <w:p w14:paraId="266A21C2" w14:textId="77777777" w:rsidR="00482530" w:rsidRPr="00E062F1" w:rsidRDefault="00482530" w:rsidP="00482530">
            <w:pPr>
              <w:pStyle w:val="TAC"/>
              <w:rPr>
                <w:ins w:id="7834"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509DD11D" w14:textId="77777777" w:rsidR="00482530" w:rsidRPr="00E062F1" w:rsidRDefault="00482530" w:rsidP="00482530">
            <w:pPr>
              <w:pStyle w:val="TAC"/>
              <w:rPr>
                <w:ins w:id="7835"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516C23DE" w14:textId="1B6E8DB3" w:rsidR="00482530" w:rsidRPr="00E062F1" w:rsidRDefault="00482530" w:rsidP="00482530">
            <w:pPr>
              <w:pStyle w:val="TAC"/>
              <w:rPr>
                <w:ins w:id="7836" w:author="马志锋10011873" w:date="2020-10-21T10:08:00Z"/>
                <w:rFonts w:cs="Arial"/>
                <w:szCs w:val="18"/>
                <w:lang w:eastAsia="zh-CN"/>
              </w:rPr>
            </w:pPr>
            <w:ins w:id="7837" w:author="马志锋10011873" w:date="2020-10-21T10:1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7498434" w14:textId="51472185" w:rsidR="00482530" w:rsidRPr="00E062F1" w:rsidRDefault="00482530" w:rsidP="00482530">
            <w:pPr>
              <w:pStyle w:val="TAC"/>
              <w:rPr>
                <w:ins w:id="7838" w:author="马志锋10011873" w:date="2020-10-21T10:08:00Z"/>
                <w:rFonts w:eastAsia="Yu Mincho"/>
                <w:szCs w:val="18"/>
              </w:rPr>
            </w:pPr>
            <w:ins w:id="7839" w:author="马志锋10011873" w:date="2020-10-21T10:12:00Z">
              <w:r w:rsidRPr="00E062F1">
                <w:rPr>
                  <w:rFonts w:cs="Arial"/>
                  <w:szCs w:val="18"/>
                  <w:lang w:eastAsia="zh-CN"/>
                </w:rPr>
                <w:t>See CA_n261(2H) in Table 5.5A.2-1 in TS 38.101-2</w:t>
              </w:r>
            </w:ins>
          </w:p>
        </w:tc>
        <w:tc>
          <w:tcPr>
            <w:tcW w:w="749" w:type="dxa"/>
            <w:vMerge/>
            <w:tcBorders>
              <w:left w:val="single" w:sz="4" w:space="0" w:color="auto"/>
              <w:right w:val="single" w:sz="4" w:space="0" w:color="auto"/>
            </w:tcBorders>
            <w:vAlign w:val="center"/>
          </w:tcPr>
          <w:p w14:paraId="3A61A5D8" w14:textId="77777777" w:rsidR="00482530" w:rsidRPr="00E062F1" w:rsidRDefault="00482530" w:rsidP="00482530">
            <w:pPr>
              <w:pStyle w:val="TAC"/>
              <w:rPr>
                <w:ins w:id="7840" w:author="马志锋10011873" w:date="2020-10-21T10:08:00Z"/>
                <w:szCs w:val="18"/>
                <w:lang w:eastAsia="zh-CN"/>
              </w:rPr>
            </w:pPr>
          </w:p>
        </w:tc>
      </w:tr>
      <w:tr w:rsidR="00482530" w:rsidRPr="00E062F1" w14:paraId="3C5BC27E" w14:textId="77777777" w:rsidTr="00584BF6">
        <w:trPr>
          <w:trHeight w:val="148"/>
          <w:jc w:val="center"/>
        </w:trPr>
        <w:tc>
          <w:tcPr>
            <w:tcW w:w="1034" w:type="dxa"/>
            <w:vMerge w:val="restart"/>
            <w:tcBorders>
              <w:left w:val="single" w:sz="4" w:space="0" w:color="auto"/>
              <w:right w:val="single" w:sz="4" w:space="0" w:color="auto"/>
            </w:tcBorders>
            <w:vAlign w:val="center"/>
          </w:tcPr>
          <w:p w14:paraId="512B62F2" w14:textId="3DAB24BB" w:rsidR="00482530" w:rsidRPr="00E062F1" w:rsidRDefault="00482530" w:rsidP="00482530">
            <w:pPr>
              <w:pStyle w:val="TAC"/>
              <w:rPr>
                <w:szCs w:val="18"/>
              </w:rPr>
            </w:pPr>
            <w:del w:id="7841" w:author="马志锋10011873" w:date="2020-10-21T10:15:00Z">
              <w:r w:rsidRPr="00E062F1" w:rsidDel="00157381">
                <w:rPr>
                  <w:rFonts w:cs="Arial"/>
                  <w:szCs w:val="18"/>
                  <w:lang w:eastAsia="zh-CN"/>
                </w:rPr>
                <w:delText>CA_n77A-n261(2I)</w:delText>
              </w:r>
            </w:del>
          </w:p>
        </w:tc>
        <w:tc>
          <w:tcPr>
            <w:tcW w:w="1034" w:type="dxa"/>
            <w:vMerge w:val="restart"/>
            <w:tcBorders>
              <w:left w:val="single" w:sz="4" w:space="0" w:color="auto"/>
              <w:right w:val="single" w:sz="4" w:space="0" w:color="auto"/>
            </w:tcBorders>
            <w:vAlign w:val="center"/>
          </w:tcPr>
          <w:p w14:paraId="087FB150" w14:textId="4AA8DD37" w:rsidR="00482530" w:rsidRPr="00E062F1" w:rsidRDefault="00482530" w:rsidP="00482530">
            <w:pPr>
              <w:pStyle w:val="TAC"/>
              <w:rPr>
                <w:szCs w:val="18"/>
              </w:rPr>
            </w:pPr>
            <w:del w:id="7842" w:author="马志锋10011873" w:date="2020-10-21T10:15: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5C203E9" w14:textId="608ADF64" w:rsidR="00482530" w:rsidRPr="00E062F1" w:rsidRDefault="00482530" w:rsidP="00482530">
            <w:pPr>
              <w:pStyle w:val="TAC"/>
              <w:rPr>
                <w:szCs w:val="18"/>
                <w:lang w:eastAsia="zh-CN"/>
              </w:rPr>
            </w:pPr>
            <w:del w:id="7843" w:author="马志锋10011873" w:date="2020-10-21T10:15: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1CBDD0" w14:textId="4807711A" w:rsidR="00482530" w:rsidRPr="00E062F1" w:rsidRDefault="00482530" w:rsidP="00482530">
            <w:pPr>
              <w:pStyle w:val="TAC"/>
              <w:rPr>
                <w:szCs w:val="18"/>
              </w:rPr>
            </w:pPr>
            <w:del w:id="7844" w:author="马志锋10011873" w:date="2020-10-21T10:15: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CAAA8E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1FA088" w14:textId="0AED2DEC" w:rsidR="00482530" w:rsidRPr="00E062F1" w:rsidRDefault="00482530" w:rsidP="00482530">
            <w:pPr>
              <w:pStyle w:val="TAC"/>
              <w:rPr>
                <w:rFonts w:cs="Arial"/>
                <w:szCs w:val="18"/>
                <w:lang w:eastAsia="zh-CN"/>
              </w:rPr>
            </w:pPr>
            <w:del w:id="784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5E54BB" w14:textId="37C7E6C7" w:rsidR="00482530" w:rsidRPr="00E062F1" w:rsidRDefault="00482530" w:rsidP="00482530">
            <w:pPr>
              <w:pStyle w:val="TAC"/>
              <w:rPr>
                <w:rFonts w:cs="Arial"/>
                <w:szCs w:val="18"/>
                <w:lang w:eastAsia="zh-CN"/>
              </w:rPr>
            </w:pPr>
            <w:del w:id="7846"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53CD0" w14:textId="3D45BF47" w:rsidR="00482530" w:rsidRPr="00E062F1" w:rsidRDefault="00482530" w:rsidP="00482530">
            <w:pPr>
              <w:pStyle w:val="TAC"/>
              <w:rPr>
                <w:rFonts w:cs="Arial"/>
                <w:szCs w:val="18"/>
                <w:lang w:eastAsia="zh-CN"/>
              </w:rPr>
            </w:pPr>
            <w:del w:id="784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5AB7DB" w14:textId="6F16158D" w:rsidR="00482530" w:rsidRPr="00E062F1" w:rsidRDefault="00482530" w:rsidP="00482530">
            <w:pPr>
              <w:pStyle w:val="TAC"/>
              <w:rPr>
                <w:rFonts w:cs="Arial"/>
                <w:szCs w:val="18"/>
                <w:lang w:eastAsia="zh-CN"/>
              </w:rPr>
            </w:pPr>
            <w:del w:id="7848"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4BFA31" w14:textId="6A342FAE" w:rsidR="00482530" w:rsidRPr="00E062F1" w:rsidRDefault="00482530" w:rsidP="00482530">
            <w:pPr>
              <w:pStyle w:val="TAC"/>
              <w:rPr>
                <w:rFonts w:cs="Arial"/>
                <w:szCs w:val="18"/>
                <w:lang w:eastAsia="zh-CN"/>
              </w:rPr>
            </w:pPr>
            <w:del w:id="784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C9F507" w14:textId="4197736F" w:rsidR="00482530" w:rsidRPr="00E062F1" w:rsidRDefault="00482530" w:rsidP="00482530">
            <w:pPr>
              <w:pStyle w:val="TAC"/>
              <w:rPr>
                <w:rFonts w:cs="Arial"/>
                <w:szCs w:val="18"/>
                <w:lang w:eastAsia="zh-CN"/>
              </w:rPr>
            </w:pPr>
            <w:del w:id="785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C9F577" w14:textId="6EEE2893" w:rsidR="00482530" w:rsidRPr="00E062F1" w:rsidRDefault="00482530" w:rsidP="00482530">
            <w:pPr>
              <w:pStyle w:val="TAC"/>
              <w:rPr>
                <w:rFonts w:cs="Arial"/>
                <w:szCs w:val="18"/>
                <w:lang w:eastAsia="ja-JP"/>
              </w:rPr>
            </w:pPr>
            <w:del w:id="785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DAD3F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02566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B9F66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2DA0D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80E58D"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F30C9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36E9CD"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2BB43B82" w14:textId="72CE49B2" w:rsidR="00482530" w:rsidRPr="00E062F1" w:rsidRDefault="00482530" w:rsidP="00482530">
            <w:pPr>
              <w:pStyle w:val="TAC"/>
              <w:rPr>
                <w:szCs w:val="18"/>
                <w:lang w:eastAsia="zh-CN"/>
              </w:rPr>
            </w:pPr>
            <w:del w:id="7852" w:author="马志锋10011873" w:date="2020-10-21T10:15:00Z">
              <w:r w:rsidRPr="00E062F1" w:rsidDel="00157381">
                <w:rPr>
                  <w:szCs w:val="18"/>
                  <w:lang w:eastAsia="zh-CN"/>
                </w:rPr>
                <w:delText>0</w:delText>
              </w:r>
            </w:del>
          </w:p>
        </w:tc>
      </w:tr>
      <w:tr w:rsidR="00482530" w:rsidRPr="00E062F1" w14:paraId="091B7E01" w14:textId="77777777" w:rsidTr="00584BF6">
        <w:trPr>
          <w:trHeight w:val="148"/>
          <w:jc w:val="center"/>
        </w:trPr>
        <w:tc>
          <w:tcPr>
            <w:tcW w:w="1034" w:type="dxa"/>
            <w:vMerge/>
            <w:tcBorders>
              <w:left w:val="single" w:sz="4" w:space="0" w:color="auto"/>
              <w:right w:val="single" w:sz="4" w:space="0" w:color="auto"/>
            </w:tcBorders>
            <w:vAlign w:val="center"/>
          </w:tcPr>
          <w:p w14:paraId="27413491"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B8A5B85"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5E5C3A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908CD3" w14:textId="34B710E2" w:rsidR="00482530" w:rsidRPr="00E062F1" w:rsidRDefault="00482530" w:rsidP="00482530">
            <w:pPr>
              <w:pStyle w:val="TAC"/>
              <w:rPr>
                <w:szCs w:val="18"/>
              </w:rPr>
            </w:pPr>
            <w:del w:id="7853" w:author="马志锋10011873" w:date="2020-10-21T10:15: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67777B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383AA9" w14:textId="288295BC" w:rsidR="00482530" w:rsidRPr="00E062F1" w:rsidRDefault="00482530" w:rsidP="00482530">
            <w:pPr>
              <w:pStyle w:val="TAC"/>
              <w:rPr>
                <w:rFonts w:cs="Arial"/>
                <w:szCs w:val="18"/>
                <w:lang w:eastAsia="zh-CN"/>
              </w:rPr>
            </w:pPr>
            <w:del w:id="785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2F526A" w14:textId="155993AA" w:rsidR="00482530" w:rsidRPr="00E062F1" w:rsidRDefault="00482530" w:rsidP="00482530">
            <w:pPr>
              <w:pStyle w:val="TAC"/>
              <w:rPr>
                <w:rFonts w:cs="Arial"/>
                <w:szCs w:val="18"/>
                <w:lang w:eastAsia="zh-CN"/>
              </w:rPr>
            </w:pPr>
            <w:del w:id="7855"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799171" w14:textId="678C8866" w:rsidR="00482530" w:rsidRPr="00E062F1" w:rsidRDefault="00482530" w:rsidP="00482530">
            <w:pPr>
              <w:pStyle w:val="TAC"/>
              <w:rPr>
                <w:rFonts w:cs="Arial"/>
                <w:szCs w:val="18"/>
                <w:lang w:eastAsia="zh-CN"/>
              </w:rPr>
            </w:pPr>
            <w:del w:id="785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CD42DC" w14:textId="439934D4" w:rsidR="00482530" w:rsidRPr="00E062F1" w:rsidRDefault="00482530" w:rsidP="00482530">
            <w:pPr>
              <w:pStyle w:val="TAC"/>
              <w:rPr>
                <w:rFonts w:cs="Arial"/>
                <w:szCs w:val="18"/>
                <w:lang w:eastAsia="zh-CN"/>
              </w:rPr>
            </w:pPr>
            <w:del w:id="7857"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AF593" w14:textId="780DC706" w:rsidR="00482530" w:rsidRPr="00E062F1" w:rsidRDefault="00482530" w:rsidP="00482530">
            <w:pPr>
              <w:pStyle w:val="TAC"/>
              <w:rPr>
                <w:rFonts w:cs="Arial"/>
                <w:szCs w:val="18"/>
                <w:lang w:eastAsia="zh-CN"/>
              </w:rPr>
            </w:pPr>
            <w:del w:id="785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FBC16C" w14:textId="7D105EB2" w:rsidR="00482530" w:rsidRPr="00E062F1" w:rsidRDefault="00482530" w:rsidP="00482530">
            <w:pPr>
              <w:pStyle w:val="TAC"/>
              <w:rPr>
                <w:rFonts w:cs="Arial"/>
                <w:szCs w:val="18"/>
                <w:lang w:eastAsia="zh-CN"/>
              </w:rPr>
            </w:pPr>
            <w:del w:id="785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382ED8" w14:textId="3564F4CE" w:rsidR="00482530" w:rsidRPr="00E062F1" w:rsidRDefault="00482530" w:rsidP="00482530">
            <w:pPr>
              <w:pStyle w:val="TAC"/>
              <w:rPr>
                <w:rFonts w:cs="Arial"/>
                <w:szCs w:val="18"/>
                <w:lang w:eastAsia="ja-JP"/>
              </w:rPr>
            </w:pPr>
            <w:del w:id="786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69D4E9" w14:textId="3BF80858" w:rsidR="00482530" w:rsidRPr="00E062F1" w:rsidRDefault="00482530" w:rsidP="00482530">
            <w:pPr>
              <w:pStyle w:val="TAC"/>
              <w:rPr>
                <w:rFonts w:cs="Arial"/>
                <w:szCs w:val="18"/>
                <w:lang w:eastAsia="ja-JP"/>
              </w:rPr>
            </w:pPr>
            <w:del w:id="786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19AA36" w14:textId="3203198D" w:rsidR="00482530" w:rsidRPr="00E062F1" w:rsidRDefault="00482530" w:rsidP="00482530">
            <w:pPr>
              <w:pStyle w:val="TAC"/>
              <w:rPr>
                <w:rFonts w:cs="Arial"/>
                <w:szCs w:val="18"/>
                <w:lang w:eastAsia="ja-JP"/>
              </w:rPr>
            </w:pPr>
            <w:del w:id="7862"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A3C2F7" w14:textId="347AB5C9" w:rsidR="00482530" w:rsidRPr="00E062F1" w:rsidRDefault="00482530" w:rsidP="00482530">
            <w:pPr>
              <w:pStyle w:val="TAC"/>
              <w:rPr>
                <w:rFonts w:cs="Arial"/>
                <w:szCs w:val="18"/>
                <w:lang w:eastAsia="ja-JP"/>
              </w:rPr>
            </w:pPr>
            <w:del w:id="786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7B71DE" w14:textId="46F4B2C3" w:rsidR="00482530" w:rsidRPr="00E062F1" w:rsidRDefault="00482530" w:rsidP="00482530">
            <w:pPr>
              <w:pStyle w:val="TAC"/>
              <w:rPr>
                <w:rFonts w:cs="Arial"/>
                <w:szCs w:val="18"/>
                <w:lang w:eastAsia="ja-JP"/>
              </w:rPr>
            </w:pPr>
            <w:del w:id="786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CC4077" w14:textId="2C5B55BB" w:rsidR="00482530" w:rsidRPr="00E062F1" w:rsidRDefault="00482530" w:rsidP="00482530">
            <w:pPr>
              <w:pStyle w:val="TAC"/>
              <w:rPr>
                <w:rFonts w:cs="Arial"/>
                <w:szCs w:val="18"/>
                <w:lang w:eastAsia="ja-JP"/>
              </w:rPr>
            </w:pPr>
            <w:del w:id="7865"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D207E0" w14:textId="69ACFC63" w:rsidR="00482530" w:rsidRPr="00E062F1" w:rsidRDefault="00482530" w:rsidP="00482530">
            <w:pPr>
              <w:pStyle w:val="TAC"/>
              <w:rPr>
                <w:rFonts w:eastAsia="Yu Mincho"/>
                <w:szCs w:val="18"/>
              </w:rPr>
            </w:pPr>
            <w:del w:id="7866"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C84CC8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DA83590" w14:textId="77777777" w:rsidR="00482530" w:rsidRPr="00E062F1" w:rsidRDefault="00482530" w:rsidP="00482530">
            <w:pPr>
              <w:pStyle w:val="TAC"/>
              <w:rPr>
                <w:szCs w:val="18"/>
                <w:lang w:eastAsia="zh-CN"/>
              </w:rPr>
            </w:pPr>
          </w:p>
        </w:tc>
      </w:tr>
      <w:tr w:rsidR="00482530" w:rsidRPr="00E062F1" w14:paraId="07B5F545" w14:textId="77777777" w:rsidTr="00584BF6">
        <w:trPr>
          <w:trHeight w:val="148"/>
          <w:jc w:val="center"/>
        </w:trPr>
        <w:tc>
          <w:tcPr>
            <w:tcW w:w="1034" w:type="dxa"/>
            <w:vMerge/>
            <w:tcBorders>
              <w:left w:val="single" w:sz="4" w:space="0" w:color="auto"/>
              <w:right w:val="single" w:sz="4" w:space="0" w:color="auto"/>
            </w:tcBorders>
            <w:vAlign w:val="center"/>
          </w:tcPr>
          <w:p w14:paraId="7EBD91AD"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98A853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62259A6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A1FC59" w14:textId="04A800AD" w:rsidR="00482530" w:rsidRPr="00E062F1" w:rsidRDefault="00482530" w:rsidP="00482530">
            <w:pPr>
              <w:pStyle w:val="TAC"/>
              <w:rPr>
                <w:szCs w:val="18"/>
              </w:rPr>
            </w:pPr>
            <w:del w:id="7867" w:author="马志锋10011873" w:date="2020-10-21T10:15: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7C5AB75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39BDEF" w14:textId="06765503" w:rsidR="00482530" w:rsidRPr="00E062F1" w:rsidRDefault="00482530" w:rsidP="00482530">
            <w:pPr>
              <w:pStyle w:val="TAC"/>
              <w:rPr>
                <w:rFonts w:cs="Arial"/>
                <w:szCs w:val="18"/>
                <w:lang w:eastAsia="zh-CN"/>
              </w:rPr>
            </w:pPr>
            <w:del w:id="786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384E92" w14:textId="62DAFF05" w:rsidR="00482530" w:rsidRPr="00E062F1" w:rsidRDefault="00482530" w:rsidP="00482530">
            <w:pPr>
              <w:pStyle w:val="TAC"/>
              <w:rPr>
                <w:rFonts w:cs="Arial"/>
                <w:szCs w:val="18"/>
                <w:lang w:eastAsia="zh-CN"/>
              </w:rPr>
            </w:pPr>
            <w:del w:id="7869"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2AFB38" w14:textId="62EAC02A" w:rsidR="00482530" w:rsidRPr="00E062F1" w:rsidRDefault="00482530" w:rsidP="00482530">
            <w:pPr>
              <w:pStyle w:val="TAC"/>
              <w:rPr>
                <w:rFonts w:cs="Arial"/>
                <w:szCs w:val="18"/>
                <w:lang w:eastAsia="zh-CN"/>
              </w:rPr>
            </w:pPr>
            <w:del w:id="787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F49ECA" w14:textId="2EB14D2F" w:rsidR="00482530" w:rsidRPr="00E062F1" w:rsidRDefault="00482530" w:rsidP="00482530">
            <w:pPr>
              <w:pStyle w:val="TAC"/>
              <w:rPr>
                <w:rFonts w:cs="Arial"/>
                <w:szCs w:val="18"/>
                <w:lang w:eastAsia="zh-CN"/>
              </w:rPr>
            </w:pPr>
            <w:del w:id="7871"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7C6036" w14:textId="1D1E4E5F" w:rsidR="00482530" w:rsidRPr="00E062F1" w:rsidRDefault="00482530" w:rsidP="00482530">
            <w:pPr>
              <w:pStyle w:val="TAC"/>
              <w:rPr>
                <w:rFonts w:cs="Arial"/>
                <w:szCs w:val="18"/>
                <w:lang w:eastAsia="zh-CN"/>
              </w:rPr>
            </w:pPr>
            <w:del w:id="787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83AD45" w14:textId="6489FF91" w:rsidR="00482530" w:rsidRPr="00E062F1" w:rsidRDefault="00482530" w:rsidP="00482530">
            <w:pPr>
              <w:pStyle w:val="TAC"/>
              <w:rPr>
                <w:rFonts w:cs="Arial"/>
                <w:szCs w:val="18"/>
                <w:lang w:eastAsia="zh-CN"/>
              </w:rPr>
            </w:pPr>
            <w:del w:id="787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9AE5A3" w14:textId="32A44F7B" w:rsidR="00482530" w:rsidRPr="00E062F1" w:rsidRDefault="00482530" w:rsidP="00482530">
            <w:pPr>
              <w:pStyle w:val="TAC"/>
              <w:rPr>
                <w:rFonts w:cs="Arial"/>
                <w:szCs w:val="18"/>
                <w:lang w:eastAsia="ja-JP"/>
              </w:rPr>
            </w:pPr>
            <w:del w:id="787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68998C" w14:textId="495A921D" w:rsidR="00482530" w:rsidRPr="00E062F1" w:rsidRDefault="00482530" w:rsidP="00482530">
            <w:pPr>
              <w:pStyle w:val="TAC"/>
              <w:rPr>
                <w:rFonts w:cs="Arial"/>
                <w:szCs w:val="18"/>
                <w:lang w:eastAsia="ja-JP"/>
              </w:rPr>
            </w:pPr>
            <w:del w:id="787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D768F2" w14:textId="0F9E5CCB" w:rsidR="00482530" w:rsidRPr="00E062F1" w:rsidRDefault="00482530" w:rsidP="00482530">
            <w:pPr>
              <w:pStyle w:val="TAC"/>
              <w:rPr>
                <w:rFonts w:cs="Arial"/>
                <w:szCs w:val="18"/>
                <w:lang w:eastAsia="ja-JP"/>
              </w:rPr>
            </w:pPr>
            <w:del w:id="7876"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E20AFE" w14:textId="67E07AAE" w:rsidR="00482530" w:rsidRPr="00E062F1" w:rsidRDefault="00482530" w:rsidP="00482530">
            <w:pPr>
              <w:pStyle w:val="TAC"/>
              <w:rPr>
                <w:rFonts w:cs="Arial"/>
                <w:szCs w:val="18"/>
                <w:lang w:eastAsia="ja-JP"/>
              </w:rPr>
            </w:pPr>
            <w:del w:id="787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CC8E82" w14:textId="06A44B11" w:rsidR="00482530" w:rsidRPr="00E062F1" w:rsidRDefault="00482530" w:rsidP="00482530">
            <w:pPr>
              <w:pStyle w:val="TAC"/>
              <w:rPr>
                <w:rFonts w:cs="Arial"/>
                <w:szCs w:val="18"/>
                <w:lang w:eastAsia="ja-JP"/>
              </w:rPr>
            </w:pPr>
            <w:del w:id="787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840212" w14:textId="63F344D3" w:rsidR="00482530" w:rsidRPr="00E062F1" w:rsidRDefault="00482530" w:rsidP="00482530">
            <w:pPr>
              <w:pStyle w:val="TAC"/>
              <w:rPr>
                <w:rFonts w:cs="Arial"/>
                <w:szCs w:val="18"/>
                <w:lang w:eastAsia="ja-JP"/>
              </w:rPr>
            </w:pPr>
            <w:del w:id="7879"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0354B" w14:textId="6E0F81CB" w:rsidR="00482530" w:rsidRPr="00E062F1" w:rsidRDefault="00482530" w:rsidP="00482530">
            <w:pPr>
              <w:pStyle w:val="TAC"/>
              <w:rPr>
                <w:rFonts w:eastAsia="Yu Mincho"/>
                <w:szCs w:val="18"/>
              </w:rPr>
            </w:pPr>
            <w:del w:id="7880"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19666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07A1CF7" w14:textId="77777777" w:rsidR="00482530" w:rsidRPr="00E062F1" w:rsidRDefault="00482530" w:rsidP="00482530">
            <w:pPr>
              <w:pStyle w:val="TAC"/>
              <w:rPr>
                <w:szCs w:val="18"/>
                <w:lang w:eastAsia="zh-CN"/>
              </w:rPr>
            </w:pPr>
          </w:p>
        </w:tc>
      </w:tr>
      <w:tr w:rsidR="00482530" w:rsidRPr="00E062F1" w14:paraId="5A432DA5" w14:textId="77777777" w:rsidTr="00584BF6">
        <w:trPr>
          <w:trHeight w:val="148"/>
          <w:jc w:val="center"/>
        </w:trPr>
        <w:tc>
          <w:tcPr>
            <w:tcW w:w="1034" w:type="dxa"/>
            <w:vMerge/>
            <w:tcBorders>
              <w:left w:val="single" w:sz="4" w:space="0" w:color="auto"/>
              <w:right w:val="single" w:sz="4" w:space="0" w:color="auto"/>
            </w:tcBorders>
            <w:vAlign w:val="center"/>
          </w:tcPr>
          <w:p w14:paraId="6A8EFAC2"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A36C224"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71C29480" w14:textId="64397CC7" w:rsidR="00482530" w:rsidRPr="00E062F1" w:rsidRDefault="00482530" w:rsidP="00482530">
            <w:pPr>
              <w:pStyle w:val="TAC"/>
              <w:rPr>
                <w:szCs w:val="18"/>
                <w:lang w:eastAsia="zh-CN"/>
              </w:rPr>
            </w:pPr>
            <w:del w:id="7881" w:author="马志锋10011873" w:date="2020-10-21T10:15: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50C7DFE5" w14:textId="3C2EA33F" w:rsidR="00482530" w:rsidRPr="00E062F1" w:rsidRDefault="00482530" w:rsidP="00482530">
            <w:pPr>
              <w:pStyle w:val="TAC"/>
              <w:rPr>
                <w:rFonts w:eastAsia="Yu Mincho"/>
                <w:szCs w:val="18"/>
              </w:rPr>
            </w:pPr>
            <w:del w:id="7882" w:author="马志锋10011873" w:date="2020-10-21T10:15:00Z">
              <w:r w:rsidRPr="00E062F1" w:rsidDel="00157381">
                <w:rPr>
                  <w:rFonts w:cs="Arial"/>
                  <w:szCs w:val="18"/>
                  <w:lang w:eastAsia="zh-CN"/>
                </w:rPr>
                <w:delText>See CA_n261(2I) in Table 5.5A.2-1 in TS 38.101-2</w:delText>
              </w:r>
            </w:del>
          </w:p>
        </w:tc>
        <w:tc>
          <w:tcPr>
            <w:tcW w:w="749" w:type="dxa"/>
            <w:vMerge/>
            <w:tcBorders>
              <w:left w:val="single" w:sz="4" w:space="0" w:color="auto"/>
              <w:right w:val="single" w:sz="4" w:space="0" w:color="auto"/>
            </w:tcBorders>
            <w:vAlign w:val="center"/>
          </w:tcPr>
          <w:p w14:paraId="1EE53587" w14:textId="77777777" w:rsidR="00482530" w:rsidRPr="00E062F1" w:rsidRDefault="00482530" w:rsidP="00482530">
            <w:pPr>
              <w:pStyle w:val="TAC"/>
              <w:rPr>
                <w:szCs w:val="18"/>
                <w:lang w:eastAsia="zh-CN"/>
              </w:rPr>
            </w:pPr>
          </w:p>
        </w:tc>
      </w:tr>
      <w:tr w:rsidR="00482530" w:rsidRPr="00E062F1" w14:paraId="425687B7" w14:textId="77777777" w:rsidTr="00584BF6">
        <w:trPr>
          <w:trHeight w:val="148"/>
          <w:jc w:val="center"/>
          <w:ins w:id="7883" w:author="马志锋10011873" w:date="2020-10-21T10:08:00Z"/>
        </w:trPr>
        <w:tc>
          <w:tcPr>
            <w:tcW w:w="1034" w:type="dxa"/>
            <w:vMerge w:val="restart"/>
            <w:tcBorders>
              <w:left w:val="single" w:sz="4" w:space="0" w:color="auto"/>
              <w:right w:val="single" w:sz="4" w:space="0" w:color="auto"/>
            </w:tcBorders>
            <w:vAlign w:val="center"/>
          </w:tcPr>
          <w:p w14:paraId="1133E8AA" w14:textId="6223CD7C" w:rsidR="00482530" w:rsidRPr="00E062F1" w:rsidRDefault="00482530" w:rsidP="00482530">
            <w:pPr>
              <w:pStyle w:val="TAC"/>
              <w:rPr>
                <w:ins w:id="7884" w:author="马志锋10011873" w:date="2020-10-21T10:08:00Z"/>
                <w:rFonts w:cs="Arial"/>
                <w:szCs w:val="18"/>
                <w:lang w:eastAsia="zh-CN"/>
              </w:rPr>
            </w:pPr>
            <w:ins w:id="7885" w:author="马志锋10011873" w:date="2020-10-21T10:11:00Z">
              <w:r w:rsidRPr="00E062F1">
                <w:rPr>
                  <w:rFonts w:cs="Arial"/>
                  <w:szCs w:val="18"/>
                  <w:lang w:eastAsia="zh-CN"/>
                </w:rPr>
                <w:t>CA_n77A-n261(2I)</w:t>
              </w:r>
            </w:ins>
          </w:p>
        </w:tc>
        <w:tc>
          <w:tcPr>
            <w:tcW w:w="1034" w:type="dxa"/>
            <w:vMerge w:val="restart"/>
            <w:tcBorders>
              <w:left w:val="single" w:sz="4" w:space="0" w:color="auto"/>
              <w:right w:val="single" w:sz="4" w:space="0" w:color="auto"/>
            </w:tcBorders>
            <w:vAlign w:val="center"/>
          </w:tcPr>
          <w:p w14:paraId="0F718A5E" w14:textId="545E079E" w:rsidR="00482530" w:rsidRPr="00E062F1" w:rsidRDefault="00482530" w:rsidP="00482530">
            <w:pPr>
              <w:pStyle w:val="TAC"/>
              <w:rPr>
                <w:ins w:id="7886" w:author="马志锋10011873" w:date="2020-10-21T10:08:00Z"/>
                <w:rFonts w:cs="Arial"/>
                <w:szCs w:val="18"/>
                <w:lang w:eastAsia="zh-CN"/>
              </w:rPr>
            </w:pPr>
            <w:ins w:id="7887"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11D5EC01" w14:textId="0ABAA8C0" w:rsidR="00482530" w:rsidRPr="00E062F1" w:rsidRDefault="00482530" w:rsidP="00482530">
            <w:pPr>
              <w:pStyle w:val="TAC"/>
              <w:rPr>
                <w:ins w:id="7888" w:author="马志锋10011873" w:date="2020-10-21T10:08:00Z"/>
                <w:rFonts w:cs="Arial"/>
                <w:szCs w:val="18"/>
                <w:lang w:eastAsia="zh-CN"/>
              </w:rPr>
            </w:pPr>
            <w:ins w:id="7889"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6CB8A26" w14:textId="67653D95" w:rsidR="00482530" w:rsidRPr="00E062F1" w:rsidRDefault="00482530" w:rsidP="00482530">
            <w:pPr>
              <w:pStyle w:val="TAC"/>
              <w:rPr>
                <w:ins w:id="7890" w:author="马志锋10011873" w:date="2020-10-21T10:0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97FBEF3" w14:textId="77777777" w:rsidR="00482530" w:rsidRPr="00E062F1" w:rsidRDefault="00482530" w:rsidP="00482530">
            <w:pPr>
              <w:pStyle w:val="TAC"/>
              <w:rPr>
                <w:ins w:id="7891"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CD66BE" w14:textId="51F05349" w:rsidR="00482530" w:rsidRPr="00E062F1" w:rsidRDefault="008E322C" w:rsidP="00482530">
            <w:pPr>
              <w:pStyle w:val="TAC"/>
              <w:rPr>
                <w:ins w:id="7892" w:author="马志锋10011873" w:date="2020-10-21T10:08:00Z"/>
                <w:rFonts w:cs="Arial"/>
                <w:szCs w:val="18"/>
                <w:lang w:eastAsia="zh-CN"/>
              </w:rPr>
            </w:pPr>
            <w:ins w:id="7893"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6EB412B" w14:textId="230B904C" w:rsidR="00482530" w:rsidRPr="00E062F1" w:rsidRDefault="00C55AD9" w:rsidP="00482530">
            <w:pPr>
              <w:pStyle w:val="TAC"/>
              <w:rPr>
                <w:ins w:id="7894" w:author="马志锋10011873" w:date="2020-10-21T10:08:00Z"/>
                <w:rFonts w:cs="Arial"/>
                <w:szCs w:val="18"/>
                <w:lang w:eastAsia="zh-CN"/>
              </w:rPr>
            </w:pPr>
            <w:ins w:id="7895"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2FE6AA" w14:textId="7B805B02" w:rsidR="00482530" w:rsidRPr="00E062F1" w:rsidRDefault="00C55AD9" w:rsidP="00482530">
            <w:pPr>
              <w:pStyle w:val="TAC"/>
              <w:rPr>
                <w:ins w:id="7896" w:author="马志锋10011873" w:date="2020-10-21T10:08:00Z"/>
                <w:rFonts w:cs="Arial"/>
                <w:szCs w:val="18"/>
                <w:lang w:eastAsia="zh-CN"/>
              </w:rPr>
            </w:pPr>
            <w:ins w:id="7897"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AB0CBA5" w14:textId="5887B19F" w:rsidR="00482530" w:rsidRPr="00E062F1" w:rsidRDefault="00C55AD9" w:rsidP="00482530">
            <w:pPr>
              <w:pStyle w:val="TAC"/>
              <w:rPr>
                <w:ins w:id="7898" w:author="马志锋10011873" w:date="2020-10-21T10:08:00Z"/>
                <w:rFonts w:cs="Arial"/>
                <w:szCs w:val="18"/>
                <w:lang w:eastAsia="zh-CN"/>
              </w:rPr>
            </w:pPr>
            <w:ins w:id="7899"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814226" w14:textId="37F25039" w:rsidR="00482530" w:rsidRPr="00E062F1" w:rsidRDefault="00C55AD9" w:rsidP="00482530">
            <w:pPr>
              <w:pStyle w:val="TAC"/>
              <w:rPr>
                <w:ins w:id="7900" w:author="马志锋10011873" w:date="2020-10-21T10:08:00Z"/>
                <w:rFonts w:cs="Arial"/>
                <w:szCs w:val="18"/>
                <w:lang w:eastAsia="zh-CN"/>
              </w:rPr>
            </w:pPr>
            <w:ins w:id="7901"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8D37109" w14:textId="50E8F184" w:rsidR="00482530" w:rsidRPr="00E062F1" w:rsidRDefault="00C55AD9" w:rsidP="00482530">
            <w:pPr>
              <w:pStyle w:val="TAC"/>
              <w:rPr>
                <w:ins w:id="7902" w:author="马志锋10011873" w:date="2020-10-21T10:08:00Z"/>
                <w:rFonts w:cs="Arial"/>
                <w:szCs w:val="18"/>
                <w:lang w:eastAsia="zh-CN"/>
              </w:rPr>
            </w:pPr>
            <w:ins w:id="7903"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2A4602E" w14:textId="69C1B018" w:rsidR="00482530" w:rsidRPr="00E062F1" w:rsidRDefault="00C55AD9" w:rsidP="00482530">
            <w:pPr>
              <w:pStyle w:val="TAC"/>
              <w:rPr>
                <w:ins w:id="7904" w:author="马志锋10011873" w:date="2020-10-21T10:08:00Z"/>
                <w:rFonts w:cs="Arial"/>
                <w:szCs w:val="18"/>
                <w:lang w:eastAsia="zh-CN"/>
              </w:rPr>
            </w:pPr>
            <w:ins w:id="7905"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470A8C7E" w14:textId="54E4E444" w:rsidR="00482530" w:rsidRPr="00E062F1" w:rsidRDefault="00C55AD9" w:rsidP="00482530">
            <w:pPr>
              <w:pStyle w:val="TAC"/>
              <w:rPr>
                <w:ins w:id="7906" w:author="马志锋10011873" w:date="2020-10-21T10:08:00Z"/>
                <w:rFonts w:cs="Arial"/>
                <w:szCs w:val="18"/>
                <w:lang w:eastAsia="ja-JP"/>
              </w:rPr>
            </w:pPr>
            <w:ins w:id="7907"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ABC980F" w14:textId="4D5C4EDC" w:rsidR="00482530" w:rsidRPr="00E062F1" w:rsidRDefault="00C55AD9" w:rsidP="00482530">
            <w:pPr>
              <w:pStyle w:val="TAC"/>
              <w:rPr>
                <w:ins w:id="7908" w:author="马志锋10011873" w:date="2020-10-21T10:08:00Z"/>
                <w:rFonts w:cs="Arial"/>
                <w:szCs w:val="18"/>
                <w:lang w:eastAsia="ja-JP"/>
              </w:rPr>
            </w:pPr>
            <w:ins w:id="7909" w:author="马志锋10011873" w:date="2020-11-12T14:49:00Z">
              <w:r>
                <w:rPr>
                  <w:rFonts w:cs="Arial" w:hint="eastAsia"/>
                  <w:szCs w:val="18"/>
                  <w:lang w:eastAsia="zh-CN"/>
                </w:rPr>
                <w:t>70</w:t>
              </w:r>
            </w:ins>
            <w:ins w:id="7910" w:author="马志锋10011873" w:date="2020-10-21T10:14: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02272EF" w14:textId="49F88591" w:rsidR="00482530" w:rsidRPr="00E062F1" w:rsidRDefault="00C55AD9" w:rsidP="00482530">
            <w:pPr>
              <w:pStyle w:val="TAC"/>
              <w:rPr>
                <w:ins w:id="7911" w:author="马志锋10011873" w:date="2020-10-21T10:08:00Z"/>
                <w:rFonts w:cs="Arial"/>
                <w:szCs w:val="18"/>
                <w:lang w:eastAsia="ja-JP"/>
              </w:rPr>
            </w:pPr>
            <w:ins w:id="7912"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349FFB7D" w14:textId="5F38CC84" w:rsidR="00482530" w:rsidRPr="00E062F1" w:rsidRDefault="00C55AD9" w:rsidP="00482530">
            <w:pPr>
              <w:pStyle w:val="TAC"/>
              <w:rPr>
                <w:ins w:id="7913" w:author="马志锋10011873" w:date="2020-10-21T10:08:00Z"/>
                <w:rFonts w:cs="Arial"/>
                <w:szCs w:val="18"/>
                <w:lang w:eastAsia="ja-JP"/>
              </w:rPr>
            </w:pPr>
            <w:ins w:id="7914"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87FBAE1" w14:textId="78603B4F" w:rsidR="00482530" w:rsidRPr="00E062F1" w:rsidRDefault="00C55AD9" w:rsidP="00482530">
            <w:pPr>
              <w:pStyle w:val="TAC"/>
              <w:rPr>
                <w:ins w:id="7915" w:author="马志锋10011873" w:date="2020-10-21T10:08:00Z"/>
                <w:rFonts w:cs="Arial"/>
                <w:szCs w:val="18"/>
                <w:lang w:eastAsia="ja-JP"/>
              </w:rPr>
            </w:pPr>
            <w:ins w:id="7916"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14D16" w14:textId="250FA16F" w:rsidR="00482530" w:rsidRPr="00E062F1" w:rsidRDefault="00C55AD9" w:rsidP="00482530">
            <w:pPr>
              <w:pStyle w:val="TAC"/>
              <w:rPr>
                <w:ins w:id="7917" w:author="马志锋10011873" w:date="2020-10-21T10:08:00Z"/>
                <w:rFonts w:eastAsia="Yu Mincho"/>
                <w:szCs w:val="18"/>
              </w:rPr>
            </w:pPr>
            <w:ins w:id="7918"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19672EDE" w14:textId="77777777" w:rsidR="00482530" w:rsidRPr="00E062F1" w:rsidRDefault="00482530" w:rsidP="00482530">
            <w:pPr>
              <w:pStyle w:val="TAC"/>
              <w:rPr>
                <w:ins w:id="7919"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267DC760" w14:textId="6F303D08" w:rsidR="00482530" w:rsidRPr="00E062F1" w:rsidRDefault="00482530" w:rsidP="00482530">
            <w:pPr>
              <w:pStyle w:val="TAC"/>
              <w:rPr>
                <w:ins w:id="7920" w:author="马志锋10011873" w:date="2020-10-21T10:08:00Z"/>
                <w:szCs w:val="18"/>
                <w:lang w:eastAsia="zh-CN"/>
              </w:rPr>
            </w:pPr>
            <w:ins w:id="7921" w:author="马志锋10011873" w:date="2020-10-21T10:13:00Z">
              <w:r>
                <w:rPr>
                  <w:rFonts w:hint="eastAsia"/>
                  <w:szCs w:val="18"/>
                  <w:lang w:eastAsia="zh-CN"/>
                </w:rPr>
                <w:t>0</w:t>
              </w:r>
            </w:ins>
          </w:p>
        </w:tc>
      </w:tr>
      <w:tr w:rsidR="00482530" w:rsidRPr="00E062F1" w14:paraId="2CB29B66" w14:textId="77777777" w:rsidTr="00715757">
        <w:trPr>
          <w:trHeight w:val="148"/>
          <w:jc w:val="center"/>
          <w:ins w:id="7922" w:author="马志锋10011873" w:date="2020-10-21T10:08:00Z"/>
        </w:trPr>
        <w:tc>
          <w:tcPr>
            <w:tcW w:w="1034" w:type="dxa"/>
            <w:vMerge/>
            <w:tcBorders>
              <w:left w:val="single" w:sz="4" w:space="0" w:color="auto"/>
              <w:right w:val="single" w:sz="4" w:space="0" w:color="auto"/>
            </w:tcBorders>
            <w:vAlign w:val="center"/>
          </w:tcPr>
          <w:p w14:paraId="3B973070" w14:textId="77777777" w:rsidR="00482530" w:rsidRPr="00E062F1" w:rsidRDefault="00482530" w:rsidP="00482530">
            <w:pPr>
              <w:pStyle w:val="TAC"/>
              <w:rPr>
                <w:ins w:id="7923"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322A0BA2" w14:textId="77777777" w:rsidR="00482530" w:rsidRPr="00E062F1" w:rsidRDefault="00482530" w:rsidP="00482530">
            <w:pPr>
              <w:pStyle w:val="TAC"/>
              <w:rPr>
                <w:ins w:id="7924"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120D229E" w14:textId="1EE6AC1E" w:rsidR="00482530" w:rsidRPr="00E062F1" w:rsidRDefault="00482530" w:rsidP="00482530">
            <w:pPr>
              <w:pStyle w:val="TAC"/>
              <w:rPr>
                <w:ins w:id="7925" w:author="马志锋10011873" w:date="2020-10-21T10:08:00Z"/>
                <w:rFonts w:cs="Arial"/>
                <w:szCs w:val="18"/>
                <w:lang w:eastAsia="zh-CN"/>
              </w:rPr>
            </w:pPr>
            <w:ins w:id="7926" w:author="马志锋10011873" w:date="2020-10-21T10:1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349C3CB" w14:textId="325811CA" w:rsidR="00482530" w:rsidRPr="00E062F1" w:rsidRDefault="00482530" w:rsidP="00482530">
            <w:pPr>
              <w:pStyle w:val="TAC"/>
              <w:rPr>
                <w:ins w:id="7927" w:author="马志锋10011873" w:date="2020-10-21T10:08:00Z"/>
                <w:rFonts w:eastAsia="Yu Mincho"/>
                <w:szCs w:val="18"/>
              </w:rPr>
            </w:pPr>
            <w:ins w:id="7928" w:author="马志锋10011873" w:date="2020-10-21T10:12:00Z">
              <w:r w:rsidRPr="00E062F1">
                <w:rPr>
                  <w:rFonts w:cs="Arial"/>
                  <w:szCs w:val="18"/>
                  <w:lang w:eastAsia="zh-CN"/>
                </w:rPr>
                <w:t>See CA_n261(2I) in Table 5.5A.2-1 in TS 38.101-2</w:t>
              </w:r>
            </w:ins>
          </w:p>
        </w:tc>
        <w:tc>
          <w:tcPr>
            <w:tcW w:w="749" w:type="dxa"/>
            <w:vMerge/>
            <w:tcBorders>
              <w:left w:val="single" w:sz="4" w:space="0" w:color="auto"/>
              <w:right w:val="single" w:sz="4" w:space="0" w:color="auto"/>
            </w:tcBorders>
            <w:vAlign w:val="center"/>
          </w:tcPr>
          <w:p w14:paraId="7FE91AB5" w14:textId="77777777" w:rsidR="00482530" w:rsidRPr="00E062F1" w:rsidRDefault="00482530" w:rsidP="00482530">
            <w:pPr>
              <w:pStyle w:val="TAC"/>
              <w:rPr>
                <w:ins w:id="7929" w:author="马志锋10011873" w:date="2020-10-21T10:08:00Z"/>
                <w:szCs w:val="18"/>
                <w:lang w:eastAsia="zh-CN"/>
              </w:rPr>
            </w:pPr>
          </w:p>
        </w:tc>
      </w:tr>
      <w:tr w:rsidR="00482530" w:rsidRPr="00E062F1" w14:paraId="6AFB3100" w14:textId="77777777" w:rsidTr="00584BF6">
        <w:trPr>
          <w:trHeight w:val="148"/>
          <w:jc w:val="center"/>
        </w:trPr>
        <w:tc>
          <w:tcPr>
            <w:tcW w:w="1034" w:type="dxa"/>
            <w:vMerge w:val="restart"/>
            <w:tcBorders>
              <w:left w:val="single" w:sz="4" w:space="0" w:color="auto"/>
              <w:right w:val="single" w:sz="4" w:space="0" w:color="auto"/>
            </w:tcBorders>
            <w:vAlign w:val="center"/>
          </w:tcPr>
          <w:p w14:paraId="5E3AF638" w14:textId="5BDACDCB" w:rsidR="00482530" w:rsidRPr="00E062F1" w:rsidRDefault="00482530" w:rsidP="00482530">
            <w:pPr>
              <w:pStyle w:val="TAC"/>
              <w:rPr>
                <w:szCs w:val="18"/>
              </w:rPr>
            </w:pPr>
            <w:del w:id="7930" w:author="马志锋10011873" w:date="2020-10-21T10:15:00Z">
              <w:r w:rsidRPr="00E062F1" w:rsidDel="00157381">
                <w:rPr>
                  <w:rFonts w:cs="Arial"/>
                  <w:szCs w:val="18"/>
                  <w:lang w:eastAsia="zh-CN"/>
                </w:rPr>
                <w:delText>CA_n77A-n261(3A)</w:delText>
              </w:r>
            </w:del>
          </w:p>
        </w:tc>
        <w:tc>
          <w:tcPr>
            <w:tcW w:w="1034" w:type="dxa"/>
            <w:vMerge w:val="restart"/>
            <w:tcBorders>
              <w:left w:val="single" w:sz="4" w:space="0" w:color="auto"/>
              <w:right w:val="single" w:sz="4" w:space="0" w:color="auto"/>
            </w:tcBorders>
            <w:vAlign w:val="center"/>
          </w:tcPr>
          <w:p w14:paraId="1704B609" w14:textId="19D58048" w:rsidR="00482530" w:rsidRPr="00E062F1" w:rsidRDefault="00482530" w:rsidP="00482530">
            <w:pPr>
              <w:pStyle w:val="TAC"/>
              <w:rPr>
                <w:szCs w:val="18"/>
              </w:rPr>
            </w:pPr>
            <w:del w:id="7931" w:author="马志锋10011873" w:date="2020-10-21T10:15: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AC83C21" w14:textId="6D601368" w:rsidR="00482530" w:rsidRPr="00E062F1" w:rsidRDefault="00482530" w:rsidP="00482530">
            <w:pPr>
              <w:pStyle w:val="TAC"/>
              <w:rPr>
                <w:szCs w:val="18"/>
                <w:lang w:eastAsia="zh-CN"/>
              </w:rPr>
            </w:pPr>
            <w:del w:id="7932" w:author="马志锋10011873" w:date="2020-10-21T10:15: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B7950E" w14:textId="46E24C34" w:rsidR="00482530" w:rsidRPr="00E062F1" w:rsidRDefault="00482530" w:rsidP="00482530">
            <w:pPr>
              <w:pStyle w:val="TAC"/>
              <w:rPr>
                <w:szCs w:val="18"/>
              </w:rPr>
            </w:pPr>
            <w:del w:id="7933" w:author="马志锋10011873" w:date="2020-10-21T10:15: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3DE167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10F860" w14:textId="1F13B6FE" w:rsidR="00482530" w:rsidRPr="00E062F1" w:rsidRDefault="00482530" w:rsidP="00482530">
            <w:pPr>
              <w:pStyle w:val="TAC"/>
              <w:rPr>
                <w:rFonts w:cs="Arial"/>
                <w:szCs w:val="18"/>
                <w:lang w:eastAsia="zh-CN"/>
              </w:rPr>
            </w:pPr>
            <w:del w:id="793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153B3D" w14:textId="28B0BB71" w:rsidR="00482530" w:rsidRPr="00E062F1" w:rsidRDefault="00482530" w:rsidP="00482530">
            <w:pPr>
              <w:pStyle w:val="TAC"/>
              <w:rPr>
                <w:rFonts w:cs="Arial"/>
                <w:szCs w:val="18"/>
                <w:lang w:eastAsia="zh-CN"/>
              </w:rPr>
            </w:pPr>
            <w:del w:id="7935"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8E6E20" w14:textId="6DAD33FF" w:rsidR="00482530" w:rsidRPr="00E062F1" w:rsidRDefault="00482530" w:rsidP="00482530">
            <w:pPr>
              <w:pStyle w:val="TAC"/>
              <w:rPr>
                <w:rFonts w:cs="Arial"/>
                <w:szCs w:val="18"/>
                <w:lang w:eastAsia="zh-CN"/>
              </w:rPr>
            </w:pPr>
            <w:del w:id="793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2388BB" w14:textId="1DF2261F" w:rsidR="00482530" w:rsidRPr="00E062F1" w:rsidRDefault="00482530" w:rsidP="00482530">
            <w:pPr>
              <w:pStyle w:val="TAC"/>
              <w:rPr>
                <w:rFonts w:cs="Arial"/>
                <w:szCs w:val="18"/>
                <w:lang w:eastAsia="zh-CN"/>
              </w:rPr>
            </w:pPr>
            <w:del w:id="7937"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1563C" w14:textId="65418758" w:rsidR="00482530" w:rsidRPr="00E062F1" w:rsidRDefault="00482530" w:rsidP="00482530">
            <w:pPr>
              <w:pStyle w:val="TAC"/>
              <w:rPr>
                <w:rFonts w:cs="Arial"/>
                <w:szCs w:val="18"/>
                <w:lang w:eastAsia="zh-CN"/>
              </w:rPr>
            </w:pPr>
            <w:del w:id="793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960FA4" w14:textId="034766DB" w:rsidR="00482530" w:rsidRPr="00E062F1" w:rsidRDefault="00482530" w:rsidP="00482530">
            <w:pPr>
              <w:pStyle w:val="TAC"/>
              <w:rPr>
                <w:rFonts w:cs="Arial"/>
                <w:szCs w:val="18"/>
                <w:lang w:eastAsia="zh-CN"/>
              </w:rPr>
            </w:pPr>
            <w:del w:id="793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E2EA3B" w14:textId="79606D20" w:rsidR="00482530" w:rsidRPr="00E062F1" w:rsidRDefault="00482530" w:rsidP="00482530">
            <w:pPr>
              <w:pStyle w:val="TAC"/>
              <w:rPr>
                <w:rFonts w:cs="Arial"/>
                <w:szCs w:val="18"/>
                <w:lang w:eastAsia="ja-JP"/>
              </w:rPr>
            </w:pPr>
            <w:del w:id="794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40C99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82EF91"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2D404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06C86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29FE3"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FC8F1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A7E6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9A145AF" w14:textId="0C74D6C8" w:rsidR="00482530" w:rsidRPr="00E062F1" w:rsidRDefault="00482530" w:rsidP="00482530">
            <w:pPr>
              <w:pStyle w:val="TAC"/>
              <w:rPr>
                <w:szCs w:val="18"/>
                <w:lang w:eastAsia="zh-CN"/>
              </w:rPr>
            </w:pPr>
            <w:del w:id="7941" w:author="马志锋10011873" w:date="2020-10-21T10:15:00Z">
              <w:r w:rsidRPr="00E062F1" w:rsidDel="00157381">
                <w:rPr>
                  <w:szCs w:val="18"/>
                  <w:lang w:eastAsia="zh-CN"/>
                </w:rPr>
                <w:delText>0</w:delText>
              </w:r>
            </w:del>
          </w:p>
        </w:tc>
      </w:tr>
      <w:tr w:rsidR="00482530" w:rsidRPr="00E062F1" w14:paraId="2B39BA2F" w14:textId="77777777" w:rsidTr="00584BF6">
        <w:trPr>
          <w:trHeight w:val="148"/>
          <w:jc w:val="center"/>
        </w:trPr>
        <w:tc>
          <w:tcPr>
            <w:tcW w:w="1034" w:type="dxa"/>
            <w:vMerge/>
            <w:tcBorders>
              <w:left w:val="single" w:sz="4" w:space="0" w:color="auto"/>
              <w:right w:val="single" w:sz="4" w:space="0" w:color="auto"/>
            </w:tcBorders>
            <w:vAlign w:val="center"/>
          </w:tcPr>
          <w:p w14:paraId="4193B274"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A31E3E1"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4700237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DD902" w14:textId="3A4A60E3" w:rsidR="00482530" w:rsidRPr="00E062F1" w:rsidRDefault="00482530" w:rsidP="00482530">
            <w:pPr>
              <w:pStyle w:val="TAC"/>
              <w:rPr>
                <w:szCs w:val="18"/>
              </w:rPr>
            </w:pPr>
            <w:del w:id="7942" w:author="马志锋10011873" w:date="2020-10-21T10:15: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A5B0BD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E17F48" w14:textId="06926C1E" w:rsidR="00482530" w:rsidRPr="00E062F1" w:rsidRDefault="00482530" w:rsidP="00482530">
            <w:pPr>
              <w:pStyle w:val="TAC"/>
              <w:rPr>
                <w:rFonts w:cs="Arial"/>
                <w:szCs w:val="18"/>
                <w:lang w:eastAsia="zh-CN"/>
              </w:rPr>
            </w:pPr>
            <w:del w:id="794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DCE0FF" w14:textId="70ABB6D8" w:rsidR="00482530" w:rsidRPr="00E062F1" w:rsidRDefault="00482530" w:rsidP="00482530">
            <w:pPr>
              <w:pStyle w:val="TAC"/>
              <w:rPr>
                <w:rFonts w:cs="Arial"/>
                <w:szCs w:val="18"/>
                <w:lang w:eastAsia="zh-CN"/>
              </w:rPr>
            </w:pPr>
            <w:del w:id="7944"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B06970" w14:textId="183CD45D" w:rsidR="00482530" w:rsidRPr="00E062F1" w:rsidRDefault="00482530" w:rsidP="00482530">
            <w:pPr>
              <w:pStyle w:val="TAC"/>
              <w:rPr>
                <w:rFonts w:cs="Arial"/>
                <w:szCs w:val="18"/>
                <w:lang w:eastAsia="zh-CN"/>
              </w:rPr>
            </w:pPr>
            <w:del w:id="7945"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C99627" w14:textId="1303EA36" w:rsidR="00482530" w:rsidRPr="00E062F1" w:rsidRDefault="00482530" w:rsidP="00482530">
            <w:pPr>
              <w:pStyle w:val="TAC"/>
              <w:rPr>
                <w:rFonts w:cs="Arial"/>
                <w:szCs w:val="18"/>
                <w:lang w:eastAsia="zh-CN"/>
              </w:rPr>
            </w:pPr>
            <w:del w:id="7946"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20CF0" w14:textId="40F1B044" w:rsidR="00482530" w:rsidRPr="00E062F1" w:rsidRDefault="00482530" w:rsidP="00482530">
            <w:pPr>
              <w:pStyle w:val="TAC"/>
              <w:rPr>
                <w:rFonts w:cs="Arial"/>
                <w:szCs w:val="18"/>
                <w:lang w:eastAsia="zh-CN"/>
              </w:rPr>
            </w:pPr>
            <w:del w:id="794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074AED" w14:textId="250EB991" w:rsidR="00482530" w:rsidRPr="00E062F1" w:rsidRDefault="00482530" w:rsidP="00482530">
            <w:pPr>
              <w:pStyle w:val="TAC"/>
              <w:rPr>
                <w:rFonts w:cs="Arial"/>
                <w:szCs w:val="18"/>
                <w:lang w:eastAsia="zh-CN"/>
              </w:rPr>
            </w:pPr>
            <w:del w:id="7948"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D223C3" w14:textId="510E1A2B" w:rsidR="00482530" w:rsidRPr="00E062F1" w:rsidRDefault="00482530" w:rsidP="00482530">
            <w:pPr>
              <w:pStyle w:val="TAC"/>
              <w:rPr>
                <w:rFonts w:cs="Arial"/>
                <w:szCs w:val="18"/>
                <w:lang w:eastAsia="ja-JP"/>
              </w:rPr>
            </w:pPr>
            <w:del w:id="794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B2DC7C" w14:textId="5DE5B999" w:rsidR="00482530" w:rsidRPr="00E062F1" w:rsidRDefault="00482530" w:rsidP="00482530">
            <w:pPr>
              <w:pStyle w:val="TAC"/>
              <w:rPr>
                <w:rFonts w:cs="Arial"/>
                <w:szCs w:val="18"/>
                <w:lang w:eastAsia="ja-JP"/>
              </w:rPr>
            </w:pPr>
            <w:del w:id="7950"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C1696C" w14:textId="4320D705" w:rsidR="00482530" w:rsidRPr="00E062F1" w:rsidRDefault="00482530" w:rsidP="00482530">
            <w:pPr>
              <w:pStyle w:val="TAC"/>
              <w:rPr>
                <w:rFonts w:cs="Arial"/>
                <w:szCs w:val="18"/>
                <w:lang w:eastAsia="ja-JP"/>
              </w:rPr>
            </w:pPr>
            <w:del w:id="7951"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F62F0C" w14:textId="561C468F" w:rsidR="00482530" w:rsidRPr="00E062F1" w:rsidRDefault="00482530" w:rsidP="00482530">
            <w:pPr>
              <w:pStyle w:val="TAC"/>
              <w:rPr>
                <w:rFonts w:cs="Arial"/>
                <w:szCs w:val="18"/>
                <w:lang w:eastAsia="ja-JP"/>
              </w:rPr>
            </w:pPr>
            <w:del w:id="795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77BEE6" w14:textId="7746118D" w:rsidR="00482530" w:rsidRPr="00E062F1" w:rsidRDefault="00482530" w:rsidP="00482530">
            <w:pPr>
              <w:pStyle w:val="TAC"/>
              <w:rPr>
                <w:rFonts w:cs="Arial"/>
                <w:szCs w:val="18"/>
                <w:lang w:eastAsia="ja-JP"/>
              </w:rPr>
            </w:pPr>
            <w:del w:id="795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E3215E" w14:textId="015A10E0" w:rsidR="00482530" w:rsidRPr="00E062F1" w:rsidRDefault="00482530" w:rsidP="00482530">
            <w:pPr>
              <w:pStyle w:val="TAC"/>
              <w:rPr>
                <w:rFonts w:cs="Arial"/>
                <w:szCs w:val="18"/>
                <w:lang w:eastAsia="ja-JP"/>
              </w:rPr>
            </w:pPr>
            <w:del w:id="7954"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840C9B" w14:textId="7415BF55" w:rsidR="00482530" w:rsidRPr="00E062F1" w:rsidRDefault="00482530" w:rsidP="00482530">
            <w:pPr>
              <w:pStyle w:val="TAC"/>
              <w:rPr>
                <w:rFonts w:eastAsia="Yu Mincho"/>
                <w:szCs w:val="18"/>
              </w:rPr>
            </w:pPr>
            <w:del w:id="7955"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DE4810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235F661" w14:textId="77777777" w:rsidR="00482530" w:rsidRPr="00E062F1" w:rsidRDefault="00482530" w:rsidP="00482530">
            <w:pPr>
              <w:pStyle w:val="TAC"/>
              <w:rPr>
                <w:szCs w:val="18"/>
                <w:lang w:eastAsia="zh-CN"/>
              </w:rPr>
            </w:pPr>
          </w:p>
        </w:tc>
      </w:tr>
      <w:tr w:rsidR="00482530" w:rsidRPr="00E062F1" w14:paraId="7B532FFA" w14:textId="77777777" w:rsidTr="00584BF6">
        <w:trPr>
          <w:trHeight w:val="148"/>
          <w:jc w:val="center"/>
        </w:trPr>
        <w:tc>
          <w:tcPr>
            <w:tcW w:w="1034" w:type="dxa"/>
            <w:vMerge/>
            <w:tcBorders>
              <w:left w:val="single" w:sz="4" w:space="0" w:color="auto"/>
              <w:right w:val="single" w:sz="4" w:space="0" w:color="auto"/>
            </w:tcBorders>
            <w:vAlign w:val="center"/>
          </w:tcPr>
          <w:p w14:paraId="60A879D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A56DBA3"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134CE5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C9614" w14:textId="34585CDA" w:rsidR="00482530" w:rsidRPr="00E062F1" w:rsidRDefault="00482530" w:rsidP="00482530">
            <w:pPr>
              <w:pStyle w:val="TAC"/>
              <w:rPr>
                <w:szCs w:val="18"/>
              </w:rPr>
            </w:pPr>
            <w:del w:id="7956" w:author="马志锋10011873" w:date="2020-10-21T10:15: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676592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4614FD" w14:textId="1D21CA3E" w:rsidR="00482530" w:rsidRPr="00E062F1" w:rsidRDefault="00482530" w:rsidP="00482530">
            <w:pPr>
              <w:pStyle w:val="TAC"/>
              <w:rPr>
                <w:rFonts w:cs="Arial"/>
                <w:szCs w:val="18"/>
                <w:lang w:eastAsia="zh-CN"/>
              </w:rPr>
            </w:pPr>
            <w:del w:id="795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A00B1E" w14:textId="7E083D3A" w:rsidR="00482530" w:rsidRPr="00E062F1" w:rsidRDefault="00482530" w:rsidP="00482530">
            <w:pPr>
              <w:pStyle w:val="TAC"/>
              <w:rPr>
                <w:rFonts w:cs="Arial"/>
                <w:szCs w:val="18"/>
                <w:lang w:eastAsia="zh-CN"/>
              </w:rPr>
            </w:pPr>
            <w:del w:id="7958"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D77C9B" w14:textId="76E9AFC0" w:rsidR="00482530" w:rsidRPr="00E062F1" w:rsidRDefault="00482530" w:rsidP="00482530">
            <w:pPr>
              <w:pStyle w:val="TAC"/>
              <w:rPr>
                <w:rFonts w:cs="Arial"/>
                <w:szCs w:val="18"/>
                <w:lang w:eastAsia="zh-CN"/>
              </w:rPr>
            </w:pPr>
            <w:del w:id="7959"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D3FFC7" w14:textId="15EB174D" w:rsidR="00482530" w:rsidRPr="00E062F1" w:rsidRDefault="00482530" w:rsidP="00482530">
            <w:pPr>
              <w:pStyle w:val="TAC"/>
              <w:rPr>
                <w:rFonts w:cs="Arial"/>
                <w:szCs w:val="18"/>
                <w:lang w:eastAsia="zh-CN"/>
              </w:rPr>
            </w:pPr>
            <w:del w:id="7960"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085B58" w14:textId="15631A0D" w:rsidR="00482530" w:rsidRPr="00E062F1" w:rsidRDefault="00482530" w:rsidP="00482530">
            <w:pPr>
              <w:pStyle w:val="TAC"/>
              <w:rPr>
                <w:rFonts w:cs="Arial"/>
                <w:szCs w:val="18"/>
                <w:lang w:eastAsia="zh-CN"/>
              </w:rPr>
            </w:pPr>
            <w:del w:id="7961"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A527F2" w14:textId="7A727E45" w:rsidR="00482530" w:rsidRPr="00E062F1" w:rsidRDefault="00482530" w:rsidP="00482530">
            <w:pPr>
              <w:pStyle w:val="TAC"/>
              <w:rPr>
                <w:rFonts w:cs="Arial"/>
                <w:szCs w:val="18"/>
                <w:lang w:eastAsia="zh-CN"/>
              </w:rPr>
            </w:pPr>
            <w:del w:id="7962"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4FA34C0" w14:textId="1E994ED8" w:rsidR="00482530" w:rsidRPr="00E062F1" w:rsidRDefault="00482530" w:rsidP="00482530">
            <w:pPr>
              <w:pStyle w:val="TAC"/>
              <w:rPr>
                <w:rFonts w:cs="Arial"/>
                <w:szCs w:val="18"/>
                <w:lang w:eastAsia="ja-JP"/>
              </w:rPr>
            </w:pPr>
            <w:del w:id="7963"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C66852" w14:textId="631B04F0" w:rsidR="00482530" w:rsidRPr="00E062F1" w:rsidRDefault="00482530" w:rsidP="00482530">
            <w:pPr>
              <w:pStyle w:val="TAC"/>
              <w:rPr>
                <w:rFonts w:cs="Arial"/>
                <w:szCs w:val="18"/>
                <w:lang w:eastAsia="ja-JP"/>
              </w:rPr>
            </w:pPr>
            <w:del w:id="7964"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9CB89B" w14:textId="240EB3F8" w:rsidR="00482530" w:rsidRPr="00E062F1" w:rsidRDefault="00482530" w:rsidP="00482530">
            <w:pPr>
              <w:pStyle w:val="TAC"/>
              <w:rPr>
                <w:rFonts w:cs="Arial"/>
                <w:szCs w:val="18"/>
                <w:lang w:eastAsia="ja-JP"/>
              </w:rPr>
            </w:pPr>
            <w:del w:id="7965" w:author="马志锋10011873" w:date="2020-10-21T10:15: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62C93C" w14:textId="7C699CA6" w:rsidR="00482530" w:rsidRPr="00E062F1" w:rsidRDefault="00482530" w:rsidP="00482530">
            <w:pPr>
              <w:pStyle w:val="TAC"/>
              <w:rPr>
                <w:rFonts w:cs="Arial"/>
                <w:szCs w:val="18"/>
                <w:lang w:eastAsia="ja-JP"/>
              </w:rPr>
            </w:pPr>
            <w:del w:id="7966"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CEBBBF" w14:textId="4753FEFA" w:rsidR="00482530" w:rsidRPr="00E062F1" w:rsidRDefault="00482530" w:rsidP="00482530">
            <w:pPr>
              <w:pStyle w:val="TAC"/>
              <w:rPr>
                <w:rFonts w:cs="Arial"/>
                <w:szCs w:val="18"/>
                <w:lang w:eastAsia="ja-JP"/>
              </w:rPr>
            </w:pPr>
            <w:del w:id="7967" w:author="马志锋10011873" w:date="2020-10-21T10:15: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0543A9" w14:textId="3DDFA1EE" w:rsidR="00482530" w:rsidRPr="00E062F1" w:rsidRDefault="00482530" w:rsidP="00482530">
            <w:pPr>
              <w:pStyle w:val="TAC"/>
              <w:rPr>
                <w:rFonts w:cs="Arial"/>
                <w:szCs w:val="18"/>
                <w:lang w:eastAsia="ja-JP"/>
              </w:rPr>
            </w:pPr>
            <w:del w:id="7968" w:author="马志锋10011873" w:date="2020-10-21T10:15: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0189DB" w14:textId="5273C1D3" w:rsidR="00482530" w:rsidRPr="00E062F1" w:rsidRDefault="00482530" w:rsidP="00482530">
            <w:pPr>
              <w:pStyle w:val="TAC"/>
              <w:rPr>
                <w:rFonts w:eastAsia="Yu Mincho"/>
                <w:szCs w:val="18"/>
              </w:rPr>
            </w:pPr>
            <w:del w:id="7969" w:author="马志锋10011873" w:date="2020-10-21T10:15: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1259C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E0AB1C8" w14:textId="77777777" w:rsidR="00482530" w:rsidRPr="00E062F1" w:rsidRDefault="00482530" w:rsidP="00482530">
            <w:pPr>
              <w:pStyle w:val="TAC"/>
              <w:rPr>
                <w:szCs w:val="18"/>
                <w:lang w:eastAsia="zh-CN"/>
              </w:rPr>
            </w:pPr>
          </w:p>
        </w:tc>
      </w:tr>
      <w:tr w:rsidR="00482530" w:rsidRPr="00E062F1" w14:paraId="665F87E7" w14:textId="77777777" w:rsidTr="00584BF6">
        <w:trPr>
          <w:trHeight w:val="148"/>
          <w:jc w:val="center"/>
        </w:trPr>
        <w:tc>
          <w:tcPr>
            <w:tcW w:w="1034" w:type="dxa"/>
            <w:vMerge/>
            <w:tcBorders>
              <w:left w:val="single" w:sz="4" w:space="0" w:color="auto"/>
              <w:right w:val="single" w:sz="4" w:space="0" w:color="auto"/>
            </w:tcBorders>
            <w:vAlign w:val="center"/>
          </w:tcPr>
          <w:p w14:paraId="4164806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79FEA7B"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5CF34773" w14:textId="368A8D78" w:rsidR="00482530" w:rsidRPr="00E062F1" w:rsidRDefault="00482530" w:rsidP="00482530">
            <w:pPr>
              <w:pStyle w:val="TAC"/>
              <w:rPr>
                <w:szCs w:val="18"/>
                <w:lang w:eastAsia="zh-CN"/>
              </w:rPr>
            </w:pPr>
            <w:del w:id="7970" w:author="马志锋10011873" w:date="2020-10-21T10:15: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7C08EDA7" w14:textId="3CEEF71B" w:rsidR="00482530" w:rsidRPr="00E062F1" w:rsidRDefault="00482530" w:rsidP="00482530">
            <w:pPr>
              <w:pStyle w:val="TAC"/>
              <w:rPr>
                <w:rFonts w:eastAsia="Yu Mincho"/>
                <w:szCs w:val="18"/>
              </w:rPr>
            </w:pPr>
            <w:del w:id="7971" w:author="马志锋10011873" w:date="2020-10-21T10:15:00Z">
              <w:r w:rsidRPr="00E062F1" w:rsidDel="00157381">
                <w:rPr>
                  <w:rFonts w:cs="Arial"/>
                  <w:szCs w:val="18"/>
                  <w:lang w:eastAsia="zh-CN"/>
                </w:rPr>
                <w:delText>See CA_n261(3A) in Table 5.5A.2-1 in TS 38.101-2</w:delText>
              </w:r>
            </w:del>
          </w:p>
        </w:tc>
        <w:tc>
          <w:tcPr>
            <w:tcW w:w="749" w:type="dxa"/>
            <w:vMerge/>
            <w:tcBorders>
              <w:left w:val="single" w:sz="4" w:space="0" w:color="auto"/>
              <w:right w:val="single" w:sz="4" w:space="0" w:color="auto"/>
            </w:tcBorders>
            <w:vAlign w:val="center"/>
          </w:tcPr>
          <w:p w14:paraId="7D920890" w14:textId="77777777" w:rsidR="00482530" w:rsidRPr="00E062F1" w:rsidRDefault="00482530" w:rsidP="00482530">
            <w:pPr>
              <w:pStyle w:val="TAC"/>
              <w:rPr>
                <w:szCs w:val="18"/>
                <w:lang w:eastAsia="zh-CN"/>
              </w:rPr>
            </w:pPr>
          </w:p>
        </w:tc>
      </w:tr>
      <w:tr w:rsidR="00482530" w:rsidRPr="00E062F1" w14:paraId="4A00907F" w14:textId="77777777" w:rsidTr="00584BF6">
        <w:trPr>
          <w:trHeight w:val="148"/>
          <w:jc w:val="center"/>
          <w:ins w:id="7972" w:author="马志锋10011873" w:date="2020-10-21T10:08:00Z"/>
        </w:trPr>
        <w:tc>
          <w:tcPr>
            <w:tcW w:w="1034" w:type="dxa"/>
            <w:vMerge w:val="restart"/>
            <w:tcBorders>
              <w:left w:val="single" w:sz="4" w:space="0" w:color="auto"/>
              <w:right w:val="single" w:sz="4" w:space="0" w:color="auto"/>
            </w:tcBorders>
            <w:vAlign w:val="center"/>
          </w:tcPr>
          <w:p w14:paraId="7628FA9B" w14:textId="432FE18F" w:rsidR="00482530" w:rsidRPr="00E062F1" w:rsidRDefault="00482530" w:rsidP="00482530">
            <w:pPr>
              <w:pStyle w:val="TAC"/>
              <w:rPr>
                <w:ins w:id="7973" w:author="马志锋10011873" w:date="2020-10-21T10:08:00Z"/>
                <w:rFonts w:cs="Arial"/>
                <w:szCs w:val="18"/>
                <w:lang w:eastAsia="zh-CN"/>
              </w:rPr>
            </w:pPr>
            <w:ins w:id="7974" w:author="马志锋10011873" w:date="2020-10-21T10:11:00Z">
              <w:r w:rsidRPr="00E062F1">
                <w:rPr>
                  <w:rFonts w:cs="Arial"/>
                  <w:szCs w:val="18"/>
                  <w:lang w:eastAsia="zh-CN"/>
                </w:rPr>
                <w:t>CA_n77A-n261(3A)</w:t>
              </w:r>
            </w:ins>
          </w:p>
        </w:tc>
        <w:tc>
          <w:tcPr>
            <w:tcW w:w="1034" w:type="dxa"/>
            <w:vMerge w:val="restart"/>
            <w:tcBorders>
              <w:left w:val="single" w:sz="4" w:space="0" w:color="auto"/>
              <w:right w:val="single" w:sz="4" w:space="0" w:color="auto"/>
            </w:tcBorders>
            <w:vAlign w:val="center"/>
          </w:tcPr>
          <w:p w14:paraId="1D22F0B7" w14:textId="50439D3C" w:rsidR="00482530" w:rsidRPr="00E062F1" w:rsidRDefault="00482530" w:rsidP="00482530">
            <w:pPr>
              <w:pStyle w:val="TAC"/>
              <w:rPr>
                <w:ins w:id="7975" w:author="马志锋10011873" w:date="2020-10-21T10:08:00Z"/>
                <w:rFonts w:cs="Arial"/>
                <w:szCs w:val="18"/>
                <w:lang w:eastAsia="zh-CN"/>
              </w:rPr>
            </w:pPr>
            <w:ins w:id="7976"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60795F3D" w14:textId="11E96B45" w:rsidR="00482530" w:rsidRPr="00E062F1" w:rsidRDefault="00482530" w:rsidP="00482530">
            <w:pPr>
              <w:pStyle w:val="TAC"/>
              <w:rPr>
                <w:ins w:id="7977" w:author="马志锋10011873" w:date="2020-10-21T10:08:00Z"/>
                <w:rFonts w:cs="Arial"/>
                <w:szCs w:val="18"/>
                <w:lang w:eastAsia="zh-CN"/>
              </w:rPr>
            </w:pPr>
            <w:ins w:id="7978"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B47A14B" w14:textId="23044D8A" w:rsidR="00482530" w:rsidRPr="00E062F1" w:rsidRDefault="00482530" w:rsidP="00482530">
            <w:pPr>
              <w:pStyle w:val="TAC"/>
              <w:rPr>
                <w:ins w:id="7979" w:author="马志锋10011873" w:date="2020-10-21T10:0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60396EE" w14:textId="77777777" w:rsidR="00482530" w:rsidRPr="00E062F1" w:rsidRDefault="00482530" w:rsidP="00482530">
            <w:pPr>
              <w:pStyle w:val="TAC"/>
              <w:rPr>
                <w:ins w:id="7980"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C21CC1" w14:textId="2D878781" w:rsidR="00482530" w:rsidRPr="00E062F1" w:rsidRDefault="008E322C" w:rsidP="00482530">
            <w:pPr>
              <w:pStyle w:val="TAC"/>
              <w:rPr>
                <w:ins w:id="7981" w:author="马志锋10011873" w:date="2020-10-21T10:08:00Z"/>
                <w:rFonts w:cs="Arial"/>
                <w:szCs w:val="18"/>
                <w:lang w:eastAsia="zh-CN"/>
              </w:rPr>
            </w:pPr>
            <w:ins w:id="7982"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BD5C7FD" w14:textId="076A1CF5" w:rsidR="00482530" w:rsidRPr="00E062F1" w:rsidRDefault="00C55AD9" w:rsidP="00482530">
            <w:pPr>
              <w:pStyle w:val="TAC"/>
              <w:rPr>
                <w:ins w:id="7983" w:author="马志锋10011873" w:date="2020-10-21T10:08:00Z"/>
                <w:rFonts w:cs="Arial"/>
                <w:szCs w:val="18"/>
                <w:lang w:eastAsia="zh-CN"/>
              </w:rPr>
            </w:pPr>
            <w:ins w:id="7984"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637BE" w14:textId="099C7BB1" w:rsidR="00482530" w:rsidRPr="00E062F1" w:rsidRDefault="00C55AD9" w:rsidP="00482530">
            <w:pPr>
              <w:pStyle w:val="TAC"/>
              <w:rPr>
                <w:ins w:id="7985" w:author="马志锋10011873" w:date="2020-10-21T10:08:00Z"/>
                <w:rFonts w:cs="Arial"/>
                <w:szCs w:val="18"/>
                <w:lang w:eastAsia="zh-CN"/>
              </w:rPr>
            </w:pPr>
            <w:ins w:id="7986"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3751DC3" w14:textId="2C18EC8E" w:rsidR="00482530" w:rsidRPr="00E062F1" w:rsidRDefault="00C55AD9" w:rsidP="00482530">
            <w:pPr>
              <w:pStyle w:val="TAC"/>
              <w:rPr>
                <w:ins w:id="7987" w:author="马志锋10011873" w:date="2020-10-21T10:08:00Z"/>
                <w:rFonts w:cs="Arial"/>
                <w:szCs w:val="18"/>
                <w:lang w:eastAsia="zh-CN"/>
              </w:rPr>
            </w:pPr>
            <w:ins w:id="7988"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037BFC" w14:textId="1DCB762B" w:rsidR="00482530" w:rsidRPr="00E062F1" w:rsidRDefault="00C55AD9" w:rsidP="00482530">
            <w:pPr>
              <w:pStyle w:val="TAC"/>
              <w:rPr>
                <w:ins w:id="7989" w:author="马志锋10011873" w:date="2020-10-21T10:08:00Z"/>
                <w:rFonts w:cs="Arial"/>
                <w:szCs w:val="18"/>
                <w:lang w:eastAsia="zh-CN"/>
              </w:rPr>
            </w:pPr>
            <w:ins w:id="7990"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3B84A97" w14:textId="217288BE" w:rsidR="00482530" w:rsidRPr="00E062F1" w:rsidRDefault="00C55AD9" w:rsidP="00482530">
            <w:pPr>
              <w:pStyle w:val="TAC"/>
              <w:rPr>
                <w:ins w:id="7991" w:author="马志锋10011873" w:date="2020-10-21T10:08:00Z"/>
                <w:rFonts w:cs="Arial"/>
                <w:szCs w:val="18"/>
                <w:lang w:eastAsia="zh-CN"/>
              </w:rPr>
            </w:pPr>
            <w:ins w:id="7992"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01246BD" w14:textId="3B525F5E" w:rsidR="00482530" w:rsidRPr="00E062F1" w:rsidRDefault="00C55AD9" w:rsidP="00482530">
            <w:pPr>
              <w:pStyle w:val="TAC"/>
              <w:rPr>
                <w:ins w:id="7993" w:author="马志锋10011873" w:date="2020-10-21T10:08:00Z"/>
                <w:rFonts w:cs="Arial"/>
                <w:szCs w:val="18"/>
                <w:lang w:eastAsia="zh-CN"/>
              </w:rPr>
            </w:pPr>
            <w:ins w:id="7994"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830B03A" w14:textId="1EB3C469" w:rsidR="00482530" w:rsidRPr="00E062F1" w:rsidRDefault="00C55AD9" w:rsidP="00482530">
            <w:pPr>
              <w:pStyle w:val="TAC"/>
              <w:rPr>
                <w:ins w:id="7995" w:author="马志锋10011873" w:date="2020-10-21T10:08:00Z"/>
                <w:rFonts w:cs="Arial"/>
                <w:szCs w:val="18"/>
                <w:lang w:eastAsia="ja-JP"/>
              </w:rPr>
            </w:pPr>
            <w:ins w:id="7996"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EE58CAB" w14:textId="5CA4F85B" w:rsidR="00482530" w:rsidRPr="00E062F1" w:rsidRDefault="00C55AD9" w:rsidP="00482530">
            <w:pPr>
              <w:pStyle w:val="TAC"/>
              <w:rPr>
                <w:ins w:id="7997" w:author="马志锋10011873" w:date="2020-10-21T10:08:00Z"/>
                <w:rFonts w:cs="Arial"/>
                <w:szCs w:val="18"/>
                <w:lang w:eastAsia="ja-JP"/>
              </w:rPr>
            </w:pPr>
            <w:ins w:id="7998" w:author="马志锋10011873" w:date="2020-11-12T14:49:00Z">
              <w:r>
                <w:rPr>
                  <w:rFonts w:cs="Arial" w:hint="eastAsia"/>
                  <w:szCs w:val="18"/>
                  <w:lang w:eastAsia="zh-CN"/>
                </w:rPr>
                <w:t>70</w:t>
              </w:r>
            </w:ins>
            <w:ins w:id="7999" w:author="马志锋10011873" w:date="2020-10-21T10:15: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7524FAB" w14:textId="5F9E25C8" w:rsidR="00482530" w:rsidRPr="00E062F1" w:rsidRDefault="00C55AD9" w:rsidP="00482530">
            <w:pPr>
              <w:pStyle w:val="TAC"/>
              <w:rPr>
                <w:ins w:id="8000" w:author="马志锋10011873" w:date="2020-10-21T10:08:00Z"/>
                <w:rFonts w:cs="Arial"/>
                <w:szCs w:val="18"/>
                <w:lang w:eastAsia="ja-JP"/>
              </w:rPr>
            </w:pPr>
            <w:ins w:id="8001"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6BC71AE6" w14:textId="38AEF1EA" w:rsidR="00482530" w:rsidRPr="00E062F1" w:rsidRDefault="00C55AD9" w:rsidP="00482530">
            <w:pPr>
              <w:pStyle w:val="TAC"/>
              <w:rPr>
                <w:ins w:id="8002" w:author="马志锋10011873" w:date="2020-10-21T10:08:00Z"/>
                <w:rFonts w:cs="Arial"/>
                <w:szCs w:val="18"/>
                <w:lang w:eastAsia="ja-JP"/>
              </w:rPr>
            </w:pPr>
            <w:ins w:id="8003"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505FEA35" w14:textId="3692469D" w:rsidR="00482530" w:rsidRPr="00E062F1" w:rsidRDefault="00C55AD9" w:rsidP="00482530">
            <w:pPr>
              <w:pStyle w:val="TAC"/>
              <w:rPr>
                <w:ins w:id="8004" w:author="马志锋10011873" w:date="2020-10-21T10:08:00Z"/>
                <w:rFonts w:cs="Arial"/>
                <w:szCs w:val="18"/>
                <w:lang w:eastAsia="ja-JP"/>
              </w:rPr>
            </w:pPr>
            <w:ins w:id="8005"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A8C873" w14:textId="162B9642" w:rsidR="00482530" w:rsidRPr="00E062F1" w:rsidRDefault="00C55AD9" w:rsidP="00482530">
            <w:pPr>
              <w:pStyle w:val="TAC"/>
              <w:rPr>
                <w:ins w:id="8006" w:author="马志锋10011873" w:date="2020-10-21T10:08:00Z"/>
                <w:rFonts w:eastAsia="Yu Mincho"/>
                <w:szCs w:val="18"/>
              </w:rPr>
            </w:pPr>
            <w:ins w:id="8007"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081EAB6A" w14:textId="77777777" w:rsidR="00482530" w:rsidRPr="00E062F1" w:rsidRDefault="00482530" w:rsidP="00482530">
            <w:pPr>
              <w:pStyle w:val="TAC"/>
              <w:rPr>
                <w:ins w:id="8008"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1BA2A780" w14:textId="28A24016" w:rsidR="00482530" w:rsidRPr="00E062F1" w:rsidRDefault="00482530" w:rsidP="00482530">
            <w:pPr>
              <w:pStyle w:val="TAC"/>
              <w:rPr>
                <w:ins w:id="8009" w:author="马志锋10011873" w:date="2020-10-21T10:08:00Z"/>
                <w:szCs w:val="18"/>
                <w:lang w:eastAsia="zh-CN"/>
              </w:rPr>
            </w:pPr>
            <w:ins w:id="8010" w:author="马志锋10011873" w:date="2020-10-21T10:13:00Z">
              <w:r>
                <w:rPr>
                  <w:rFonts w:hint="eastAsia"/>
                  <w:szCs w:val="18"/>
                  <w:lang w:eastAsia="zh-CN"/>
                </w:rPr>
                <w:t>0</w:t>
              </w:r>
            </w:ins>
          </w:p>
        </w:tc>
      </w:tr>
      <w:tr w:rsidR="00482530" w:rsidRPr="00E062F1" w14:paraId="5BD25AD2" w14:textId="77777777" w:rsidTr="00715757">
        <w:trPr>
          <w:trHeight w:val="148"/>
          <w:jc w:val="center"/>
          <w:ins w:id="8011" w:author="马志锋10011873" w:date="2020-10-21T10:08:00Z"/>
        </w:trPr>
        <w:tc>
          <w:tcPr>
            <w:tcW w:w="1034" w:type="dxa"/>
            <w:vMerge/>
            <w:tcBorders>
              <w:left w:val="single" w:sz="4" w:space="0" w:color="auto"/>
              <w:right w:val="single" w:sz="4" w:space="0" w:color="auto"/>
            </w:tcBorders>
            <w:vAlign w:val="center"/>
          </w:tcPr>
          <w:p w14:paraId="07DA119D" w14:textId="77777777" w:rsidR="00482530" w:rsidRPr="00E062F1" w:rsidRDefault="00482530" w:rsidP="00482530">
            <w:pPr>
              <w:pStyle w:val="TAC"/>
              <w:rPr>
                <w:ins w:id="8012"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53E25F1E" w14:textId="77777777" w:rsidR="00482530" w:rsidRPr="00E062F1" w:rsidRDefault="00482530" w:rsidP="00482530">
            <w:pPr>
              <w:pStyle w:val="TAC"/>
              <w:rPr>
                <w:ins w:id="8013"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2E67ECBF" w14:textId="4B3630EB" w:rsidR="00482530" w:rsidRPr="00E062F1" w:rsidRDefault="00482530" w:rsidP="00482530">
            <w:pPr>
              <w:pStyle w:val="TAC"/>
              <w:rPr>
                <w:ins w:id="8014" w:author="马志锋10011873" w:date="2020-10-21T10:08:00Z"/>
                <w:rFonts w:cs="Arial"/>
                <w:szCs w:val="18"/>
                <w:lang w:eastAsia="zh-CN"/>
              </w:rPr>
            </w:pPr>
            <w:ins w:id="8015" w:author="马志锋10011873" w:date="2020-10-21T10:10: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5C873FB" w14:textId="474BA0F4" w:rsidR="00482530" w:rsidRPr="00E062F1" w:rsidRDefault="00482530" w:rsidP="00482530">
            <w:pPr>
              <w:pStyle w:val="TAC"/>
              <w:rPr>
                <w:ins w:id="8016" w:author="马志锋10011873" w:date="2020-10-21T10:08:00Z"/>
                <w:rFonts w:eastAsia="Yu Mincho"/>
                <w:szCs w:val="18"/>
              </w:rPr>
            </w:pPr>
            <w:ins w:id="8017" w:author="马志锋10011873" w:date="2020-10-21T10:12:00Z">
              <w:r w:rsidRPr="00E062F1">
                <w:rPr>
                  <w:rFonts w:cs="Arial"/>
                  <w:szCs w:val="18"/>
                  <w:lang w:eastAsia="zh-CN"/>
                </w:rPr>
                <w:t>See CA_n261(3A) in Table 5.5A.2-1 in TS 38.101-2</w:t>
              </w:r>
            </w:ins>
          </w:p>
        </w:tc>
        <w:tc>
          <w:tcPr>
            <w:tcW w:w="749" w:type="dxa"/>
            <w:vMerge/>
            <w:tcBorders>
              <w:left w:val="single" w:sz="4" w:space="0" w:color="auto"/>
              <w:right w:val="single" w:sz="4" w:space="0" w:color="auto"/>
            </w:tcBorders>
            <w:vAlign w:val="center"/>
          </w:tcPr>
          <w:p w14:paraId="46162D3D" w14:textId="77777777" w:rsidR="00482530" w:rsidRPr="00E062F1" w:rsidRDefault="00482530" w:rsidP="00482530">
            <w:pPr>
              <w:pStyle w:val="TAC"/>
              <w:rPr>
                <w:ins w:id="8018" w:author="马志锋10011873" w:date="2020-10-21T10:08:00Z"/>
                <w:szCs w:val="18"/>
                <w:lang w:eastAsia="zh-CN"/>
              </w:rPr>
            </w:pPr>
          </w:p>
        </w:tc>
      </w:tr>
      <w:tr w:rsidR="00482530" w:rsidRPr="00E062F1" w14:paraId="2E5DBD57" w14:textId="77777777" w:rsidTr="00584BF6">
        <w:trPr>
          <w:trHeight w:val="148"/>
          <w:jc w:val="center"/>
        </w:trPr>
        <w:tc>
          <w:tcPr>
            <w:tcW w:w="1034" w:type="dxa"/>
            <w:vMerge w:val="restart"/>
            <w:tcBorders>
              <w:left w:val="single" w:sz="4" w:space="0" w:color="auto"/>
              <w:right w:val="single" w:sz="4" w:space="0" w:color="auto"/>
            </w:tcBorders>
            <w:vAlign w:val="center"/>
          </w:tcPr>
          <w:p w14:paraId="79ED920A" w14:textId="1EF3D225" w:rsidR="00482530" w:rsidRPr="00E062F1" w:rsidRDefault="00482530" w:rsidP="00482530">
            <w:pPr>
              <w:pStyle w:val="TAC"/>
              <w:rPr>
                <w:szCs w:val="18"/>
              </w:rPr>
            </w:pPr>
            <w:del w:id="8019" w:author="马志锋10011873" w:date="2020-10-21T10:16:00Z">
              <w:r w:rsidRPr="00E062F1" w:rsidDel="00157381">
                <w:rPr>
                  <w:rFonts w:cs="Arial"/>
                  <w:szCs w:val="18"/>
                  <w:lang w:eastAsia="zh-CN"/>
                </w:rPr>
                <w:delText>CA_n77A-n261(4A)</w:delText>
              </w:r>
            </w:del>
          </w:p>
        </w:tc>
        <w:tc>
          <w:tcPr>
            <w:tcW w:w="1034" w:type="dxa"/>
            <w:vMerge w:val="restart"/>
            <w:tcBorders>
              <w:left w:val="single" w:sz="4" w:space="0" w:color="auto"/>
              <w:right w:val="single" w:sz="4" w:space="0" w:color="auto"/>
            </w:tcBorders>
            <w:vAlign w:val="center"/>
          </w:tcPr>
          <w:p w14:paraId="2A0883C5" w14:textId="139D91EC" w:rsidR="00482530" w:rsidRPr="00E062F1" w:rsidRDefault="00482530" w:rsidP="00482530">
            <w:pPr>
              <w:pStyle w:val="TAC"/>
              <w:rPr>
                <w:szCs w:val="18"/>
              </w:rPr>
            </w:pPr>
            <w:del w:id="8020" w:author="马志锋10011873" w:date="2020-10-21T10:16: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23B3D30B" w14:textId="76436C45" w:rsidR="00482530" w:rsidRPr="00E062F1" w:rsidRDefault="00482530" w:rsidP="00482530">
            <w:pPr>
              <w:pStyle w:val="TAC"/>
              <w:rPr>
                <w:szCs w:val="18"/>
                <w:lang w:eastAsia="zh-CN"/>
              </w:rPr>
            </w:pPr>
            <w:del w:id="8021" w:author="马志锋10011873" w:date="2020-10-21T10:16: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B4027F" w14:textId="181B9C2F" w:rsidR="00482530" w:rsidRPr="00E062F1" w:rsidRDefault="00482530" w:rsidP="00482530">
            <w:pPr>
              <w:pStyle w:val="TAC"/>
              <w:rPr>
                <w:szCs w:val="18"/>
              </w:rPr>
            </w:pPr>
            <w:del w:id="8022" w:author="马志锋10011873" w:date="2020-10-21T10:16: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8D0902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66BEE" w14:textId="11FC537D" w:rsidR="00482530" w:rsidRPr="00E062F1" w:rsidRDefault="00482530" w:rsidP="00482530">
            <w:pPr>
              <w:pStyle w:val="TAC"/>
              <w:rPr>
                <w:rFonts w:cs="Arial"/>
                <w:szCs w:val="18"/>
                <w:lang w:eastAsia="zh-CN"/>
              </w:rPr>
            </w:pPr>
            <w:del w:id="802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D73B70" w14:textId="7AD68013" w:rsidR="00482530" w:rsidRPr="00E062F1" w:rsidRDefault="00482530" w:rsidP="00482530">
            <w:pPr>
              <w:pStyle w:val="TAC"/>
              <w:rPr>
                <w:rFonts w:cs="Arial"/>
                <w:szCs w:val="18"/>
                <w:lang w:eastAsia="zh-CN"/>
              </w:rPr>
            </w:pPr>
            <w:del w:id="8024"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01771" w14:textId="4EADC11E" w:rsidR="00482530" w:rsidRPr="00E062F1" w:rsidRDefault="00482530" w:rsidP="00482530">
            <w:pPr>
              <w:pStyle w:val="TAC"/>
              <w:rPr>
                <w:rFonts w:cs="Arial"/>
                <w:szCs w:val="18"/>
                <w:lang w:eastAsia="zh-CN"/>
              </w:rPr>
            </w:pPr>
            <w:del w:id="802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604F7F" w14:textId="08841888" w:rsidR="00482530" w:rsidRPr="00E062F1" w:rsidRDefault="00482530" w:rsidP="00482530">
            <w:pPr>
              <w:pStyle w:val="TAC"/>
              <w:rPr>
                <w:rFonts w:cs="Arial"/>
                <w:szCs w:val="18"/>
                <w:lang w:eastAsia="zh-CN"/>
              </w:rPr>
            </w:pPr>
            <w:del w:id="8026"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6A84F" w14:textId="450FC1A1" w:rsidR="00482530" w:rsidRPr="00E062F1" w:rsidRDefault="00482530" w:rsidP="00482530">
            <w:pPr>
              <w:pStyle w:val="TAC"/>
              <w:rPr>
                <w:rFonts w:cs="Arial"/>
                <w:szCs w:val="18"/>
                <w:lang w:eastAsia="zh-CN"/>
              </w:rPr>
            </w:pPr>
            <w:del w:id="802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03AB21" w14:textId="18E5DB03" w:rsidR="00482530" w:rsidRPr="00E062F1" w:rsidRDefault="00482530" w:rsidP="00482530">
            <w:pPr>
              <w:pStyle w:val="TAC"/>
              <w:rPr>
                <w:rFonts w:cs="Arial"/>
                <w:szCs w:val="18"/>
                <w:lang w:eastAsia="zh-CN"/>
              </w:rPr>
            </w:pPr>
            <w:del w:id="802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C8CEF4" w14:textId="54B75933" w:rsidR="00482530" w:rsidRPr="00E062F1" w:rsidRDefault="00482530" w:rsidP="00482530">
            <w:pPr>
              <w:pStyle w:val="TAC"/>
              <w:rPr>
                <w:rFonts w:cs="Arial"/>
                <w:szCs w:val="18"/>
                <w:lang w:eastAsia="ja-JP"/>
              </w:rPr>
            </w:pPr>
            <w:del w:id="8029"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B848C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CD920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66E650"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9E5C83"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4FD214"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AFD7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1B956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2F3F66F6" w14:textId="7C61F315" w:rsidR="00482530" w:rsidRPr="00E062F1" w:rsidRDefault="00482530" w:rsidP="00482530">
            <w:pPr>
              <w:pStyle w:val="TAC"/>
              <w:rPr>
                <w:szCs w:val="18"/>
                <w:lang w:eastAsia="zh-CN"/>
              </w:rPr>
            </w:pPr>
            <w:del w:id="8030" w:author="马志锋10011873" w:date="2020-10-21T10:16:00Z">
              <w:r w:rsidRPr="00E062F1" w:rsidDel="00157381">
                <w:rPr>
                  <w:szCs w:val="18"/>
                  <w:lang w:eastAsia="zh-CN"/>
                </w:rPr>
                <w:delText>0</w:delText>
              </w:r>
            </w:del>
          </w:p>
        </w:tc>
      </w:tr>
      <w:tr w:rsidR="00482530" w:rsidRPr="00E062F1" w14:paraId="54C7B336" w14:textId="77777777" w:rsidTr="00584BF6">
        <w:trPr>
          <w:trHeight w:val="148"/>
          <w:jc w:val="center"/>
        </w:trPr>
        <w:tc>
          <w:tcPr>
            <w:tcW w:w="1034" w:type="dxa"/>
            <w:vMerge/>
            <w:tcBorders>
              <w:left w:val="single" w:sz="4" w:space="0" w:color="auto"/>
              <w:right w:val="single" w:sz="4" w:space="0" w:color="auto"/>
            </w:tcBorders>
            <w:vAlign w:val="center"/>
          </w:tcPr>
          <w:p w14:paraId="5D358181"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8B615F7"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C75985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24C39" w14:textId="08AF67D4" w:rsidR="00482530" w:rsidRPr="00E062F1" w:rsidRDefault="00482530" w:rsidP="00482530">
            <w:pPr>
              <w:pStyle w:val="TAC"/>
              <w:rPr>
                <w:szCs w:val="18"/>
              </w:rPr>
            </w:pPr>
            <w:del w:id="8031" w:author="马志锋10011873" w:date="2020-10-21T10:16: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741301E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3C8A35" w14:textId="319DAAD4" w:rsidR="00482530" w:rsidRPr="00E062F1" w:rsidRDefault="00482530" w:rsidP="00482530">
            <w:pPr>
              <w:pStyle w:val="TAC"/>
              <w:rPr>
                <w:rFonts w:cs="Arial"/>
                <w:szCs w:val="18"/>
                <w:lang w:eastAsia="zh-CN"/>
              </w:rPr>
            </w:pPr>
            <w:del w:id="803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8EC8D3" w14:textId="117787B3" w:rsidR="00482530" w:rsidRPr="00E062F1" w:rsidRDefault="00482530" w:rsidP="00482530">
            <w:pPr>
              <w:pStyle w:val="TAC"/>
              <w:rPr>
                <w:rFonts w:cs="Arial"/>
                <w:szCs w:val="18"/>
                <w:lang w:eastAsia="zh-CN"/>
              </w:rPr>
            </w:pPr>
            <w:del w:id="8033"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BB41FC" w14:textId="20E522DF" w:rsidR="00482530" w:rsidRPr="00E062F1" w:rsidRDefault="00482530" w:rsidP="00482530">
            <w:pPr>
              <w:pStyle w:val="TAC"/>
              <w:rPr>
                <w:rFonts w:cs="Arial"/>
                <w:szCs w:val="18"/>
                <w:lang w:eastAsia="zh-CN"/>
              </w:rPr>
            </w:pPr>
            <w:del w:id="8034"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DF39A2" w14:textId="1E4D91F5" w:rsidR="00482530" w:rsidRPr="00E062F1" w:rsidRDefault="00482530" w:rsidP="00482530">
            <w:pPr>
              <w:pStyle w:val="TAC"/>
              <w:rPr>
                <w:rFonts w:cs="Arial"/>
                <w:szCs w:val="18"/>
                <w:lang w:eastAsia="zh-CN"/>
              </w:rPr>
            </w:pPr>
            <w:del w:id="8035"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2FAEE" w14:textId="0E20E067" w:rsidR="00482530" w:rsidRPr="00E062F1" w:rsidRDefault="00482530" w:rsidP="00482530">
            <w:pPr>
              <w:pStyle w:val="TAC"/>
              <w:rPr>
                <w:rFonts w:cs="Arial"/>
                <w:szCs w:val="18"/>
                <w:lang w:eastAsia="zh-CN"/>
              </w:rPr>
            </w:pPr>
            <w:del w:id="803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5158B2" w14:textId="214C7B3F" w:rsidR="00482530" w:rsidRPr="00E062F1" w:rsidRDefault="00482530" w:rsidP="00482530">
            <w:pPr>
              <w:pStyle w:val="TAC"/>
              <w:rPr>
                <w:rFonts w:cs="Arial"/>
                <w:szCs w:val="18"/>
                <w:lang w:eastAsia="zh-CN"/>
              </w:rPr>
            </w:pPr>
            <w:del w:id="803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C49582" w14:textId="091FBAC3" w:rsidR="00482530" w:rsidRPr="00E062F1" w:rsidRDefault="00482530" w:rsidP="00482530">
            <w:pPr>
              <w:pStyle w:val="TAC"/>
              <w:rPr>
                <w:rFonts w:cs="Arial"/>
                <w:szCs w:val="18"/>
                <w:lang w:eastAsia="ja-JP"/>
              </w:rPr>
            </w:pPr>
            <w:del w:id="803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A864FB" w14:textId="5AEB1F61" w:rsidR="00482530" w:rsidRPr="00E062F1" w:rsidRDefault="00482530" w:rsidP="00482530">
            <w:pPr>
              <w:pStyle w:val="TAC"/>
              <w:rPr>
                <w:rFonts w:cs="Arial"/>
                <w:szCs w:val="18"/>
                <w:lang w:eastAsia="ja-JP"/>
              </w:rPr>
            </w:pPr>
            <w:del w:id="8039"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36D956" w14:textId="79CA249A" w:rsidR="00482530" w:rsidRPr="00E062F1" w:rsidRDefault="00482530" w:rsidP="00482530">
            <w:pPr>
              <w:pStyle w:val="TAC"/>
              <w:rPr>
                <w:rFonts w:cs="Arial"/>
                <w:szCs w:val="18"/>
                <w:lang w:eastAsia="ja-JP"/>
              </w:rPr>
            </w:pPr>
            <w:del w:id="8040"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3C7E27" w14:textId="4BBA1AF0" w:rsidR="00482530" w:rsidRPr="00E062F1" w:rsidRDefault="00482530" w:rsidP="00482530">
            <w:pPr>
              <w:pStyle w:val="TAC"/>
              <w:rPr>
                <w:rFonts w:cs="Arial"/>
                <w:szCs w:val="18"/>
                <w:lang w:eastAsia="ja-JP"/>
              </w:rPr>
            </w:pPr>
            <w:del w:id="804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C063B4" w14:textId="19577898" w:rsidR="00482530" w:rsidRPr="00E062F1" w:rsidRDefault="00482530" w:rsidP="00482530">
            <w:pPr>
              <w:pStyle w:val="TAC"/>
              <w:rPr>
                <w:rFonts w:cs="Arial"/>
                <w:szCs w:val="18"/>
                <w:lang w:eastAsia="ja-JP"/>
              </w:rPr>
            </w:pPr>
            <w:del w:id="804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BDB973" w14:textId="2416CA31" w:rsidR="00482530" w:rsidRPr="00E062F1" w:rsidRDefault="00482530" w:rsidP="00482530">
            <w:pPr>
              <w:pStyle w:val="TAC"/>
              <w:rPr>
                <w:rFonts w:cs="Arial"/>
                <w:szCs w:val="18"/>
                <w:lang w:eastAsia="ja-JP"/>
              </w:rPr>
            </w:pPr>
            <w:del w:id="8043"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02813" w14:textId="0AD18CE4" w:rsidR="00482530" w:rsidRPr="00E062F1" w:rsidRDefault="00482530" w:rsidP="00482530">
            <w:pPr>
              <w:pStyle w:val="TAC"/>
              <w:rPr>
                <w:rFonts w:eastAsia="Yu Mincho"/>
                <w:szCs w:val="18"/>
              </w:rPr>
            </w:pPr>
            <w:del w:id="8044"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98E3CB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0BB1955" w14:textId="77777777" w:rsidR="00482530" w:rsidRPr="00E062F1" w:rsidRDefault="00482530" w:rsidP="00482530">
            <w:pPr>
              <w:pStyle w:val="TAC"/>
              <w:rPr>
                <w:szCs w:val="18"/>
                <w:lang w:eastAsia="zh-CN"/>
              </w:rPr>
            </w:pPr>
          </w:p>
        </w:tc>
      </w:tr>
      <w:tr w:rsidR="00482530" w:rsidRPr="00E062F1" w14:paraId="7E5B07EA" w14:textId="77777777" w:rsidTr="00584BF6">
        <w:trPr>
          <w:trHeight w:val="148"/>
          <w:jc w:val="center"/>
        </w:trPr>
        <w:tc>
          <w:tcPr>
            <w:tcW w:w="1034" w:type="dxa"/>
            <w:vMerge/>
            <w:tcBorders>
              <w:left w:val="single" w:sz="4" w:space="0" w:color="auto"/>
              <w:right w:val="single" w:sz="4" w:space="0" w:color="auto"/>
            </w:tcBorders>
            <w:vAlign w:val="center"/>
          </w:tcPr>
          <w:p w14:paraId="0C32F6A9"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1A2D754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CF9145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8EF905" w14:textId="16E3E4E3" w:rsidR="00482530" w:rsidRPr="00E062F1" w:rsidRDefault="00482530" w:rsidP="00482530">
            <w:pPr>
              <w:pStyle w:val="TAC"/>
              <w:rPr>
                <w:szCs w:val="18"/>
              </w:rPr>
            </w:pPr>
            <w:del w:id="8045" w:author="马志锋10011873" w:date="2020-10-21T10:16: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9F4085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F19F91" w14:textId="5F5D3C6C" w:rsidR="00482530" w:rsidRPr="00E062F1" w:rsidRDefault="00482530" w:rsidP="00482530">
            <w:pPr>
              <w:pStyle w:val="TAC"/>
              <w:rPr>
                <w:rFonts w:cs="Arial"/>
                <w:szCs w:val="18"/>
                <w:lang w:eastAsia="zh-CN"/>
              </w:rPr>
            </w:pPr>
            <w:del w:id="804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8357F8" w14:textId="2E6B2452" w:rsidR="00482530" w:rsidRPr="00E062F1" w:rsidRDefault="00482530" w:rsidP="00482530">
            <w:pPr>
              <w:pStyle w:val="TAC"/>
              <w:rPr>
                <w:rFonts w:cs="Arial"/>
                <w:szCs w:val="18"/>
                <w:lang w:eastAsia="zh-CN"/>
              </w:rPr>
            </w:pPr>
            <w:del w:id="8047"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273DA" w14:textId="09FC4837" w:rsidR="00482530" w:rsidRPr="00E062F1" w:rsidRDefault="00482530" w:rsidP="00482530">
            <w:pPr>
              <w:pStyle w:val="TAC"/>
              <w:rPr>
                <w:rFonts w:cs="Arial"/>
                <w:szCs w:val="18"/>
                <w:lang w:eastAsia="zh-CN"/>
              </w:rPr>
            </w:pPr>
            <w:del w:id="804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B332DB" w14:textId="0F88B108" w:rsidR="00482530" w:rsidRPr="00E062F1" w:rsidRDefault="00482530" w:rsidP="00482530">
            <w:pPr>
              <w:pStyle w:val="TAC"/>
              <w:rPr>
                <w:rFonts w:cs="Arial"/>
                <w:szCs w:val="18"/>
                <w:lang w:eastAsia="zh-CN"/>
              </w:rPr>
            </w:pPr>
            <w:del w:id="8049"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B2F266" w14:textId="38CF9B61" w:rsidR="00482530" w:rsidRPr="00E062F1" w:rsidRDefault="00482530" w:rsidP="00482530">
            <w:pPr>
              <w:pStyle w:val="TAC"/>
              <w:rPr>
                <w:rFonts w:cs="Arial"/>
                <w:szCs w:val="18"/>
                <w:lang w:eastAsia="zh-CN"/>
              </w:rPr>
            </w:pPr>
            <w:del w:id="805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0A00AE" w14:textId="0151C3C2" w:rsidR="00482530" w:rsidRPr="00E062F1" w:rsidRDefault="00482530" w:rsidP="00482530">
            <w:pPr>
              <w:pStyle w:val="TAC"/>
              <w:rPr>
                <w:rFonts w:cs="Arial"/>
                <w:szCs w:val="18"/>
                <w:lang w:eastAsia="zh-CN"/>
              </w:rPr>
            </w:pPr>
            <w:del w:id="805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C8F3F2" w14:textId="68F7B118" w:rsidR="00482530" w:rsidRPr="00E062F1" w:rsidRDefault="00482530" w:rsidP="00482530">
            <w:pPr>
              <w:pStyle w:val="TAC"/>
              <w:rPr>
                <w:rFonts w:cs="Arial"/>
                <w:szCs w:val="18"/>
                <w:lang w:eastAsia="ja-JP"/>
              </w:rPr>
            </w:pPr>
            <w:del w:id="805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43517E" w14:textId="7468865E" w:rsidR="00482530" w:rsidRPr="00E062F1" w:rsidRDefault="00482530" w:rsidP="00482530">
            <w:pPr>
              <w:pStyle w:val="TAC"/>
              <w:rPr>
                <w:rFonts w:cs="Arial"/>
                <w:szCs w:val="18"/>
                <w:lang w:eastAsia="ja-JP"/>
              </w:rPr>
            </w:pPr>
            <w:del w:id="805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9A5306" w14:textId="0FF63C00" w:rsidR="00482530" w:rsidRPr="00E062F1" w:rsidRDefault="00482530" w:rsidP="00482530">
            <w:pPr>
              <w:pStyle w:val="TAC"/>
              <w:rPr>
                <w:rFonts w:cs="Arial"/>
                <w:szCs w:val="18"/>
                <w:lang w:eastAsia="ja-JP"/>
              </w:rPr>
            </w:pPr>
            <w:del w:id="8054"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6FD796" w14:textId="40C8BBCF" w:rsidR="00482530" w:rsidRPr="00E062F1" w:rsidRDefault="00482530" w:rsidP="00482530">
            <w:pPr>
              <w:pStyle w:val="TAC"/>
              <w:rPr>
                <w:rFonts w:cs="Arial"/>
                <w:szCs w:val="18"/>
                <w:lang w:eastAsia="ja-JP"/>
              </w:rPr>
            </w:pPr>
            <w:del w:id="805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AE5721" w14:textId="507F5ABC" w:rsidR="00482530" w:rsidRPr="00E062F1" w:rsidRDefault="00482530" w:rsidP="00482530">
            <w:pPr>
              <w:pStyle w:val="TAC"/>
              <w:rPr>
                <w:rFonts w:cs="Arial"/>
                <w:szCs w:val="18"/>
                <w:lang w:eastAsia="ja-JP"/>
              </w:rPr>
            </w:pPr>
            <w:del w:id="805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516B52" w14:textId="3C02BFA8" w:rsidR="00482530" w:rsidRPr="00E062F1" w:rsidRDefault="00482530" w:rsidP="00482530">
            <w:pPr>
              <w:pStyle w:val="TAC"/>
              <w:rPr>
                <w:rFonts w:cs="Arial"/>
                <w:szCs w:val="18"/>
                <w:lang w:eastAsia="ja-JP"/>
              </w:rPr>
            </w:pPr>
            <w:del w:id="8057"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F1CEE" w14:textId="4C2ED734" w:rsidR="00482530" w:rsidRPr="00E062F1" w:rsidRDefault="00482530" w:rsidP="00482530">
            <w:pPr>
              <w:pStyle w:val="TAC"/>
              <w:rPr>
                <w:rFonts w:eastAsia="Yu Mincho"/>
                <w:szCs w:val="18"/>
              </w:rPr>
            </w:pPr>
            <w:del w:id="8058"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4559EC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3B8A9E9" w14:textId="77777777" w:rsidR="00482530" w:rsidRPr="00E062F1" w:rsidRDefault="00482530" w:rsidP="00482530">
            <w:pPr>
              <w:pStyle w:val="TAC"/>
              <w:rPr>
                <w:szCs w:val="18"/>
                <w:lang w:eastAsia="zh-CN"/>
              </w:rPr>
            </w:pPr>
          </w:p>
        </w:tc>
      </w:tr>
      <w:tr w:rsidR="00482530" w:rsidRPr="00E062F1" w14:paraId="1ACC3EE6" w14:textId="77777777" w:rsidTr="00584BF6">
        <w:trPr>
          <w:trHeight w:val="148"/>
          <w:jc w:val="center"/>
        </w:trPr>
        <w:tc>
          <w:tcPr>
            <w:tcW w:w="1034" w:type="dxa"/>
            <w:vMerge/>
            <w:tcBorders>
              <w:left w:val="single" w:sz="4" w:space="0" w:color="auto"/>
              <w:right w:val="single" w:sz="4" w:space="0" w:color="auto"/>
            </w:tcBorders>
            <w:vAlign w:val="center"/>
          </w:tcPr>
          <w:p w14:paraId="054B85A9"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D535C5E"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420B4FED" w14:textId="01A657C2" w:rsidR="00482530" w:rsidRPr="00E062F1" w:rsidRDefault="00482530" w:rsidP="00482530">
            <w:pPr>
              <w:pStyle w:val="TAC"/>
              <w:rPr>
                <w:szCs w:val="18"/>
                <w:lang w:eastAsia="zh-CN"/>
              </w:rPr>
            </w:pPr>
            <w:del w:id="8059" w:author="马志锋10011873" w:date="2020-10-21T10:16:00Z">
              <w:r w:rsidRPr="00E062F1" w:rsidDel="00157381">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705FF67" w14:textId="3F3C26B9" w:rsidR="00482530" w:rsidRPr="00E062F1" w:rsidRDefault="00482530" w:rsidP="00482530">
            <w:pPr>
              <w:pStyle w:val="TAC"/>
              <w:rPr>
                <w:rFonts w:eastAsia="Yu Mincho"/>
                <w:szCs w:val="18"/>
              </w:rPr>
            </w:pPr>
            <w:del w:id="8060" w:author="马志锋10011873" w:date="2020-10-21T10:16:00Z">
              <w:r w:rsidRPr="00E062F1" w:rsidDel="00157381">
                <w:rPr>
                  <w:rFonts w:cs="Arial"/>
                  <w:szCs w:val="18"/>
                  <w:lang w:eastAsia="zh-CN"/>
                </w:rPr>
                <w:delText>See CA_n261(4A) in Table 5.5A.2-1 in TS 38.101-2</w:delText>
              </w:r>
            </w:del>
          </w:p>
        </w:tc>
        <w:tc>
          <w:tcPr>
            <w:tcW w:w="749" w:type="dxa"/>
            <w:vMerge/>
            <w:tcBorders>
              <w:left w:val="single" w:sz="4" w:space="0" w:color="auto"/>
              <w:right w:val="single" w:sz="4" w:space="0" w:color="auto"/>
            </w:tcBorders>
            <w:vAlign w:val="center"/>
          </w:tcPr>
          <w:p w14:paraId="4C23F71F" w14:textId="77777777" w:rsidR="00482530" w:rsidRPr="00E062F1" w:rsidRDefault="00482530" w:rsidP="00482530">
            <w:pPr>
              <w:pStyle w:val="TAC"/>
              <w:rPr>
                <w:szCs w:val="18"/>
                <w:lang w:eastAsia="zh-CN"/>
              </w:rPr>
            </w:pPr>
          </w:p>
        </w:tc>
      </w:tr>
      <w:tr w:rsidR="00482530" w:rsidRPr="00E062F1" w14:paraId="3232798D" w14:textId="77777777" w:rsidTr="00584BF6">
        <w:trPr>
          <w:trHeight w:val="148"/>
          <w:jc w:val="center"/>
          <w:ins w:id="8061" w:author="马志锋10011873" w:date="2020-10-21T10:08:00Z"/>
        </w:trPr>
        <w:tc>
          <w:tcPr>
            <w:tcW w:w="1034" w:type="dxa"/>
            <w:vMerge w:val="restart"/>
            <w:tcBorders>
              <w:left w:val="single" w:sz="4" w:space="0" w:color="auto"/>
              <w:right w:val="single" w:sz="4" w:space="0" w:color="auto"/>
            </w:tcBorders>
            <w:vAlign w:val="center"/>
          </w:tcPr>
          <w:p w14:paraId="16583A38" w14:textId="379D9512" w:rsidR="00482530" w:rsidRPr="00E062F1" w:rsidRDefault="00482530" w:rsidP="00482530">
            <w:pPr>
              <w:pStyle w:val="TAC"/>
              <w:rPr>
                <w:ins w:id="8062" w:author="马志锋10011873" w:date="2020-10-21T10:08:00Z"/>
                <w:rFonts w:cs="Arial"/>
                <w:szCs w:val="18"/>
                <w:lang w:eastAsia="zh-CN"/>
              </w:rPr>
            </w:pPr>
            <w:ins w:id="8063" w:author="马志锋10011873" w:date="2020-10-21T10:11:00Z">
              <w:r w:rsidRPr="00E062F1">
                <w:rPr>
                  <w:rFonts w:cs="Arial"/>
                  <w:szCs w:val="18"/>
                  <w:lang w:eastAsia="zh-CN"/>
                </w:rPr>
                <w:t>CA_n77A-n261(4A)</w:t>
              </w:r>
            </w:ins>
          </w:p>
        </w:tc>
        <w:tc>
          <w:tcPr>
            <w:tcW w:w="1034" w:type="dxa"/>
            <w:vMerge w:val="restart"/>
            <w:tcBorders>
              <w:left w:val="single" w:sz="4" w:space="0" w:color="auto"/>
              <w:right w:val="single" w:sz="4" w:space="0" w:color="auto"/>
            </w:tcBorders>
            <w:vAlign w:val="center"/>
          </w:tcPr>
          <w:p w14:paraId="51BE3698" w14:textId="3AB7CC0C" w:rsidR="00482530" w:rsidRPr="00E062F1" w:rsidRDefault="00482530" w:rsidP="00482530">
            <w:pPr>
              <w:pStyle w:val="TAC"/>
              <w:rPr>
                <w:ins w:id="8064" w:author="马志锋10011873" w:date="2020-10-21T10:08:00Z"/>
                <w:rFonts w:cs="Arial"/>
                <w:szCs w:val="18"/>
                <w:lang w:eastAsia="zh-CN"/>
              </w:rPr>
            </w:pPr>
            <w:ins w:id="8065"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094148EA" w14:textId="70A1AAA9" w:rsidR="00482530" w:rsidRPr="00E062F1" w:rsidRDefault="00482530" w:rsidP="00482530">
            <w:pPr>
              <w:pStyle w:val="TAC"/>
              <w:rPr>
                <w:ins w:id="8066" w:author="马志锋10011873" w:date="2020-10-21T10:08:00Z"/>
                <w:rFonts w:cs="Arial"/>
                <w:szCs w:val="18"/>
                <w:lang w:eastAsia="zh-CN"/>
              </w:rPr>
            </w:pPr>
            <w:ins w:id="8067" w:author="马志锋10011873" w:date="2020-10-21T10:10: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2896F327" w14:textId="0A53D3CB" w:rsidR="00482530" w:rsidRPr="00E062F1" w:rsidRDefault="00482530" w:rsidP="00482530">
            <w:pPr>
              <w:pStyle w:val="TAC"/>
              <w:rPr>
                <w:ins w:id="8068" w:author="马志锋10011873" w:date="2020-10-21T10:0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FAF735" w14:textId="77777777" w:rsidR="00482530" w:rsidRPr="00E062F1" w:rsidRDefault="00482530" w:rsidP="00482530">
            <w:pPr>
              <w:pStyle w:val="TAC"/>
              <w:rPr>
                <w:ins w:id="8069" w:author="马志锋10011873" w:date="2020-10-21T10: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EA9680" w14:textId="4347C57F" w:rsidR="00482530" w:rsidRPr="00E062F1" w:rsidRDefault="008E322C" w:rsidP="00482530">
            <w:pPr>
              <w:pStyle w:val="TAC"/>
              <w:rPr>
                <w:ins w:id="8070" w:author="马志锋10011873" w:date="2020-10-21T10:08:00Z"/>
                <w:rFonts w:cs="Arial"/>
                <w:szCs w:val="18"/>
                <w:lang w:eastAsia="zh-CN"/>
              </w:rPr>
            </w:pPr>
            <w:ins w:id="8071"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99C9C11" w14:textId="5CF35390" w:rsidR="00482530" w:rsidRPr="00E062F1" w:rsidRDefault="00C55AD9" w:rsidP="00482530">
            <w:pPr>
              <w:pStyle w:val="TAC"/>
              <w:rPr>
                <w:ins w:id="8072" w:author="马志锋10011873" w:date="2020-10-21T10:08:00Z"/>
                <w:rFonts w:cs="Arial"/>
                <w:szCs w:val="18"/>
                <w:lang w:eastAsia="zh-CN"/>
              </w:rPr>
            </w:pPr>
            <w:ins w:id="8073"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1C23C6" w14:textId="2426F979" w:rsidR="00482530" w:rsidRPr="00E062F1" w:rsidRDefault="00C55AD9" w:rsidP="00482530">
            <w:pPr>
              <w:pStyle w:val="TAC"/>
              <w:rPr>
                <w:ins w:id="8074" w:author="马志锋10011873" w:date="2020-10-21T10:08:00Z"/>
                <w:rFonts w:cs="Arial"/>
                <w:szCs w:val="18"/>
                <w:lang w:eastAsia="zh-CN"/>
              </w:rPr>
            </w:pPr>
            <w:ins w:id="8075"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A95367A" w14:textId="1CB5C422" w:rsidR="00482530" w:rsidRPr="00E062F1" w:rsidRDefault="00C55AD9" w:rsidP="00482530">
            <w:pPr>
              <w:pStyle w:val="TAC"/>
              <w:rPr>
                <w:ins w:id="8076" w:author="马志锋10011873" w:date="2020-10-21T10:08:00Z"/>
                <w:rFonts w:cs="Arial"/>
                <w:szCs w:val="18"/>
                <w:lang w:eastAsia="zh-CN"/>
              </w:rPr>
            </w:pPr>
            <w:ins w:id="8077"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7AE1A" w14:textId="6ECDB754" w:rsidR="00482530" w:rsidRPr="00E062F1" w:rsidRDefault="00C55AD9" w:rsidP="00482530">
            <w:pPr>
              <w:pStyle w:val="TAC"/>
              <w:rPr>
                <w:ins w:id="8078" w:author="马志锋10011873" w:date="2020-10-21T10:08:00Z"/>
                <w:rFonts w:cs="Arial"/>
                <w:szCs w:val="18"/>
                <w:lang w:eastAsia="zh-CN"/>
              </w:rPr>
            </w:pPr>
            <w:ins w:id="8079"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3BEF5BB" w14:textId="620B207A" w:rsidR="00482530" w:rsidRPr="00E062F1" w:rsidRDefault="00C55AD9" w:rsidP="00482530">
            <w:pPr>
              <w:pStyle w:val="TAC"/>
              <w:rPr>
                <w:ins w:id="8080" w:author="马志锋10011873" w:date="2020-10-21T10:08:00Z"/>
                <w:rFonts w:cs="Arial"/>
                <w:szCs w:val="18"/>
                <w:lang w:eastAsia="zh-CN"/>
              </w:rPr>
            </w:pPr>
            <w:ins w:id="8081"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7FE60269" w14:textId="3950798E" w:rsidR="00482530" w:rsidRPr="00E062F1" w:rsidRDefault="00C55AD9" w:rsidP="00482530">
            <w:pPr>
              <w:pStyle w:val="TAC"/>
              <w:rPr>
                <w:ins w:id="8082" w:author="马志锋10011873" w:date="2020-10-21T10:08:00Z"/>
                <w:rFonts w:cs="Arial"/>
                <w:szCs w:val="18"/>
                <w:lang w:eastAsia="zh-CN"/>
              </w:rPr>
            </w:pPr>
            <w:ins w:id="8083"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5F78389" w14:textId="3EF0B839" w:rsidR="00482530" w:rsidRPr="00E062F1" w:rsidRDefault="00C55AD9" w:rsidP="00482530">
            <w:pPr>
              <w:pStyle w:val="TAC"/>
              <w:rPr>
                <w:ins w:id="8084" w:author="马志锋10011873" w:date="2020-10-21T10:08:00Z"/>
                <w:rFonts w:cs="Arial"/>
                <w:szCs w:val="18"/>
                <w:lang w:eastAsia="ja-JP"/>
              </w:rPr>
            </w:pPr>
            <w:ins w:id="8085"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37DEF51" w14:textId="74DA75F2" w:rsidR="00482530" w:rsidRPr="00E062F1" w:rsidRDefault="00C55AD9" w:rsidP="00482530">
            <w:pPr>
              <w:pStyle w:val="TAC"/>
              <w:rPr>
                <w:ins w:id="8086" w:author="马志锋10011873" w:date="2020-10-21T10:08:00Z"/>
                <w:rFonts w:cs="Arial"/>
                <w:szCs w:val="18"/>
                <w:lang w:eastAsia="ja-JP"/>
              </w:rPr>
            </w:pPr>
            <w:ins w:id="8087" w:author="马志锋10011873" w:date="2020-11-12T14:49:00Z">
              <w:r>
                <w:rPr>
                  <w:rFonts w:cs="Arial" w:hint="eastAsia"/>
                  <w:szCs w:val="18"/>
                  <w:lang w:eastAsia="zh-CN"/>
                </w:rPr>
                <w:t>70</w:t>
              </w:r>
            </w:ins>
            <w:ins w:id="8088" w:author="马志锋10011873" w:date="2020-10-21T10:15: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152DA61" w14:textId="477B0C99" w:rsidR="00482530" w:rsidRPr="00E062F1" w:rsidRDefault="00C55AD9" w:rsidP="00482530">
            <w:pPr>
              <w:pStyle w:val="TAC"/>
              <w:rPr>
                <w:ins w:id="8089" w:author="马志锋10011873" w:date="2020-10-21T10:08:00Z"/>
                <w:rFonts w:cs="Arial"/>
                <w:szCs w:val="18"/>
                <w:lang w:eastAsia="ja-JP"/>
              </w:rPr>
            </w:pPr>
            <w:ins w:id="8090"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290A111" w14:textId="0D01BAE4" w:rsidR="00482530" w:rsidRPr="00E062F1" w:rsidRDefault="00C55AD9" w:rsidP="00482530">
            <w:pPr>
              <w:pStyle w:val="TAC"/>
              <w:rPr>
                <w:ins w:id="8091" w:author="马志锋10011873" w:date="2020-10-21T10:08:00Z"/>
                <w:rFonts w:cs="Arial"/>
                <w:szCs w:val="18"/>
                <w:lang w:eastAsia="ja-JP"/>
              </w:rPr>
            </w:pPr>
            <w:ins w:id="8092"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17FDD3F" w14:textId="6ED011AC" w:rsidR="00482530" w:rsidRPr="00E062F1" w:rsidRDefault="00C55AD9" w:rsidP="00482530">
            <w:pPr>
              <w:pStyle w:val="TAC"/>
              <w:rPr>
                <w:ins w:id="8093" w:author="马志锋10011873" w:date="2020-10-21T10:08:00Z"/>
                <w:rFonts w:cs="Arial"/>
                <w:szCs w:val="18"/>
                <w:lang w:eastAsia="ja-JP"/>
              </w:rPr>
            </w:pPr>
            <w:ins w:id="8094"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578C15" w14:textId="4BA5A0F8" w:rsidR="00482530" w:rsidRPr="00E062F1" w:rsidRDefault="00C55AD9" w:rsidP="00482530">
            <w:pPr>
              <w:pStyle w:val="TAC"/>
              <w:rPr>
                <w:ins w:id="8095" w:author="马志锋10011873" w:date="2020-10-21T10:08:00Z"/>
                <w:rFonts w:eastAsia="Yu Mincho"/>
                <w:szCs w:val="18"/>
              </w:rPr>
            </w:pPr>
            <w:ins w:id="8096"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56A5E56F" w14:textId="77777777" w:rsidR="00482530" w:rsidRPr="00E062F1" w:rsidRDefault="00482530" w:rsidP="00482530">
            <w:pPr>
              <w:pStyle w:val="TAC"/>
              <w:rPr>
                <w:ins w:id="8097" w:author="马志锋10011873" w:date="2020-10-21T10:08:00Z"/>
                <w:rFonts w:eastAsia="Yu Mincho"/>
                <w:szCs w:val="18"/>
              </w:rPr>
            </w:pPr>
          </w:p>
        </w:tc>
        <w:tc>
          <w:tcPr>
            <w:tcW w:w="749" w:type="dxa"/>
            <w:vMerge w:val="restart"/>
            <w:tcBorders>
              <w:left w:val="single" w:sz="4" w:space="0" w:color="auto"/>
              <w:right w:val="single" w:sz="4" w:space="0" w:color="auto"/>
            </w:tcBorders>
            <w:vAlign w:val="center"/>
          </w:tcPr>
          <w:p w14:paraId="355FAB11" w14:textId="73816049" w:rsidR="00482530" w:rsidRPr="00E062F1" w:rsidRDefault="00482530" w:rsidP="00482530">
            <w:pPr>
              <w:pStyle w:val="TAC"/>
              <w:rPr>
                <w:ins w:id="8098" w:author="马志锋10011873" w:date="2020-10-21T10:08:00Z"/>
                <w:szCs w:val="18"/>
                <w:lang w:eastAsia="zh-CN"/>
              </w:rPr>
            </w:pPr>
            <w:ins w:id="8099" w:author="马志锋10011873" w:date="2020-10-21T10:13:00Z">
              <w:r>
                <w:rPr>
                  <w:rFonts w:hint="eastAsia"/>
                  <w:szCs w:val="18"/>
                  <w:lang w:eastAsia="zh-CN"/>
                </w:rPr>
                <w:t>0</w:t>
              </w:r>
            </w:ins>
          </w:p>
        </w:tc>
      </w:tr>
      <w:tr w:rsidR="00482530" w:rsidRPr="00E062F1" w14:paraId="0967FDDC" w14:textId="77777777" w:rsidTr="00715757">
        <w:trPr>
          <w:trHeight w:val="148"/>
          <w:jc w:val="center"/>
          <w:ins w:id="8100" w:author="马志锋10011873" w:date="2020-10-21T10:08:00Z"/>
        </w:trPr>
        <w:tc>
          <w:tcPr>
            <w:tcW w:w="1034" w:type="dxa"/>
            <w:vMerge/>
            <w:tcBorders>
              <w:left w:val="single" w:sz="4" w:space="0" w:color="auto"/>
              <w:right w:val="single" w:sz="4" w:space="0" w:color="auto"/>
            </w:tcBorders>
            <w:vAlign w:val="center"/>
          </w:tcPr>
          <w:p w14:paraId="6C0E4797" w14:textId="77777777" w:rsidR="00482530" w:rsidRPr="00E062F1" w:rsidRDefault="00482530" w:rsidP="00482530">
            <w:pPr>
              <w:pStyle w:val="TAC"/>
              <w:rPr>
                <w:ins w:id="8101" w:author="马志锋10011873" w:date="2020-10-21T10:08:00Z"/>
                <w:rFonts w:cs="Arial"/>
                <w:szCs w:val="18"/>
                <w:lang w:eastAsia="zh-CN"/>
              </w:rPr>
            </w:pPr>
          </w:p>
        </w:tc>
        <w:tc>
          <w:tcPr>
            <w:tcW w:w="1034" w:type="dxa"/>
            <w:vMerge/>
            <w:tcBorders>
              <w:left w:val="single" w:sz="4" w:space="0" w:color="auto"/>
              <w:right w:val="single" w:sz="4" w:space="0" w:color="auto"/>
            </w:tcBorders>
            <w:vAlign w:val="center"/>
          </w:tcPr>
          <w:p w14:paraId="7ADD678F" w14:textId="77777777" w:rsidR="00482530" w:rsidRPr="00E062F1" w:rsidRDefault="00482530" w:rsidP="00482530">
            <w:pPr>
              <w:pStyle w:val="TAC"/>
              <w:rPr>
                <w:ins w:id="8102" w:author="马志锋10011873" w:date="2020-10-21T10:08:00Z"/>
                <w:rFonts w:cs="Arial"/>
                <w:szCs w:val="18"/>
                <w:lang w:eastAsia="zh-CN"/>
              </w:rPr>
            </w:pPr>
          </w:p>
        </w:tc>
        <w:tc>
          <w:tcPr>
            <w:tcW w:w="746" w:type="dxa"/>
            <w:tcBorders>
              <w:left w:val="single" w:sz="4" w:space="0" w:color="auto"/>
              <w:right w:val="single" w:sz="4" w:space="0" w:color="auto"/>
            </w:tcBorders>
            <w:vAlign w:val="center"/>
          </w:tcPr>
          <w:p w14:paraId="1ADAD4F5" w14:textId="6E976629" w:rsidR="00482530" w:rsidRPr="00E062F1" w:rsidRDefault="00482530" w:rsidP="00482530">
            <w:pPr>
              <w:pStyle w:val="TAC"/>
              <w:rPr>
                <w:ins w:id="8103" w:author="马志锋10011873" w:date="2020-10-21T10:08:00Z"/>
                <w:rFonts w:cs="Arial"/>
                <w:szCs w:val="18"/>
                <w:lang w:eastAsia="zh-CN"/>
              </w:rPr>
            </w:pPr>
            <w:ins w:id="8104" w:author="马志锋10011873" w:date="2020-10-21T10:1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E41BDB" w14:textId="24311060" w:rsidR="00482530" w:rsidRPr="00E062F1" w:rsidRDefault="00482530" w:rsidP="00482530">
            <w:pPr>
              <w:pStyle w:val="TAC"/>
              <w:rPr>
                <w:ins w:id="8105" w:author="马志锋10011873" w:date="2020-10-21T10:08:00Z"/>
                <w:rFonts w:eastAsia="Yu Mincho"/>
                <w:szCs w:val="18"/>
              </w:rPr>
            </w:pPr>
            <w:ins w:id="8106" w:author="马志锋10011873" w:date="2020-10-21T10:13:00Z">
              <w:r w:rsidRPr="00E062F1">
                <w:rPr>
                  <w:rFonts w:cs="Arial"/>
                  <w:szCs w:val="18"/>
                  <w:lang w:eastAsia="zh-CN"/>
                </w:rPr>
                <w:t>See CA_n261(4A) in Table 5.5A.2-1 in TS 38.101-2</w:t>
              </w:r>
            </w:ins>
          </w:p>
        </w:tc>
        <w:tc>
          <w:tcPr>
            <w:tcW w:w="749" w:type="dxa"/>
            <w:vMerge/>
            <w:tcBorders>
              <w:left w:val="single" w:sz="4" w:space="0" w:color="auto"/>
              <w:right w:val="single" w:sz="4" w:space="0" w:color="auto"/>
            </w:tcBorders>
            <w:vAlign w:val="center"/>
          </w:tcPr>
          <w:p w14:paraId="080D8305" w14:textId="77777777" w:rsidR="00482530" w:rsidRPr="00E062F1" w:rsidRDefault="00482530" w:rsidP="00482530">
            <w:pPr>
              <w:pStyle w:val="TAC"/>
              <w:rPr>
                <w:ins w:id="8107" w:author="马志锋10011873" w:date="2020-10-21T10:08:00Z"/>
                <w:szCs w:val="18"/>
                <w:lang w:eastAsia="zh-CN"/>
              </w:rPr>
            </w:pPr>
          </w:p>
        </w:tc>
      </w:tr>
      <w:tr w:rsidR="00482530" w:rsidRPr="00E062F1" w14:paraId="13AE6A5C" w14:textId="77777777" w:rsidTr="00584BF6">
        <w:trPr>
          <w:trHeight w:val="148"/>
          <w:jc w:val="center"/>
        </w:trPr>
        <w:tc>
          <w:tcPr>
            <w:tcW w:w="1034" w:type="dxa"/>
            <w:vMerge w:val="restart"/>
            <w:tcBorders>
              <w:left w:val="single" w:sz="4" w:space="0" w:color="auto"/>
              <w:right w:val="single" w:sz="4" w:space="0" w:color="auto"/>
            </w:tcBorders>
            <w:vAlign w:val="center"/>
          </w:tcPr>
          <w:p w14:paraId="2895C0D8" w14:textId="69EEF622" w:rsidR="00482530" w:rsidRPr="00E062F1" w:rsidRDefault="00482530" w:rsidP="00482530">
            <w:pPr>
              <w:pStyle w:val="TAC"/>
              <w:rPr>
                <w:szCs w:val="18"/>
              </w:rPr>
            </w:pPr>
            <w:del w:id="8108" w:author="马志锋10011873" w:date="2020-10-21T10:16:00Z">
              <w:r w:rsidRPr="00E062F1" w:rsidDel="00157381">
                <w:rPr>
                  <w:rFonts w:cs="Arial"/>
                  <w:szCs w:val="18"/>
                  <w:lang w:eastAsia="zh-CN"/>
                </w:rPr>
                <w:delText>CA_n77A-n261(A-G)</w:delText>
              </w:r>
            </w:del>
          </w:p>
        </w:tc>
        <w:tc>
          <w:tcPr>
            <w:tcW w:w="1034" w:type="dxa"/>
            <w:vMerge w:val="restart"/>
            <w:tcBorders>
              <w:left w:val="single" w:sz="4" w:space="0" w:color="auto"/>
              <w:right w:val="single" w:sz="4" w:space="0" w:color="auto"/>
            </w:tcBorders>
            <w:vAlign w:val="center"/>
          </w:tcPr>
          <w:p w14:paraId="1413D64B" w14:textId="553EEBF5" w:rsidR="00482530" w:rsidRPr="00E062F1" w:rsidRDefault="00482530" w:rsidP="00482530">
            <w:pPr>
              <w:pStyle w:val="TAC"/>
              <w:rPr>
                <w:szCs w:val="18"/>
              </w:rPr>
            </w:pPr>
            <w:del w:id="8109" w:author="马志锋10011873" w:date="2020-10-21T10:16:00Z">
              <w:r w:rsidRPr="00E062F1" w:rsidDel="00157381">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5810BB15" w14:textId="148BE0E2" w:rsidR="00482530" w:rsidRPr="00E062F1" w:rsidRDefault="00482530" w:rsidP="00482530">
            <w:pPr>
              <w:pStyle w:val="TAC"/>
              <w:rPr>
                <w:szCs w:val="18"/>
                <w:lang w:eastAsia="zh-CN"/>
              </w:rPr>
            </w:pPr>
            <w:del w:id="8110" w:author="马志锋10011873" w:date="2020-10-21T10:16:00Z">
              <w:r w:rsidRPr="00E062F1" w:rsidDel="00157381">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E60B8B" w14:textId="09015E50" w:rsidR="00482530" w:rsidRPr="00E062F1" w:rsidRDefault="00482530" w:rsidP="00482530">
            <w:pPr>
              <w:pStyle w:val="TAC"/>
              <w:rPr>
                <w:szCs w:val="18"/>
              </w:rPr>
            </w:pPr>
            <w:del w:id="8111" w:author="马志锋10011873" w:date="2020-10-21T10:16:00Z">
              <w:r w:rsidRPr="00E062F1" w:rsidDel="00157381">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5855911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ABDEAB" w14:textId="7123E47C" w:rsidR="00482530" w:rsidRPr="00E062F1" w:rsidRDefault="00482530" w:rsidP="00482530">
            <w:pPr>
              <w:pStyle w:val="TAC"/>
              <w:rPr>
                <w:rFonts w:cs="Arial"/>
                <w:szCs w:val="18"/>
                <w:lang w:eastAsia="zh-CN"/>
              </w:rPr>
            </w:pPr>
            <w:del w:id="811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8A329F" w14:textId="6114AC53" w:rsidR="00482530" w:rsidRPr="00E062F1" w:rsidRDefault="00482530" w:rsidP="00482530">
            <w:pPr>
              <w:pStyle w:val="TAC"/>
              <w:rPr>
                <w:rFonts w:cs="Arial"/>
                <w:szCs w:val="18"/>
                <w:lang w:eastAsia="zh-CN"/>
              </w:rPr>
            </w:pPr>
            <w:del w:id="8113"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4B1D7" w14:textId="59B71E5D" w:rsidR="00482530" w:rsidRPr="00E062F1" w:rsidRDefault="00482530" w:rsidP="00482530">
            <w:pPr>
              <w:pStyle w:val="TAC"/>
              <w:rPr>
                <w:rFonts w:cs="Arial"/>
                <w:szCs w:val="18"/>
                <w:lang w:eastAsia="zh-CN"/>
              </w:rPr>
            </w:pPr>
            <w:del w:id="8114"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E741CC" w14:textId="6C5D7DFC" w:rsidR="00482530" w:rsidRPr="00E062F1" w:rsidRDefault="00482530" w:rsidP="00482530">
            <w:pPr>
              <w:pStyle w:val="TAC"/>
              <w:rPr>
                <w:rFonts w:cs="Arial"/>
                <w:szCs w:val="18"/>
                <w:lang w:eastAsia="zh-CN"/>
              </w:rPr>
            </w:pPr>
            <w:del w:id="8115"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D40DE5" w14:textId="7D84D7F3" w:rsidR="00482530" w:rsidRPr="00E062F1" w:rsidRDefault="00482530" w:rsidP="00482530">
            <w:pPr>
              <w:pStyle w:val="TAC"/>
              <w:rPr>
                <w:rFonts w:cs="Arial"/>
                <w:szCs w:val="18"/>
                <w:lang w:eastAsia="zh-CN"/>
              </w:rPr>
            </w:pPr>
            <w:del w:id="811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25DB6A" w14:textId="4E2BB328" w:rsidR="00482530" w:rsidRPr="00E062F1" w:rsidRDefault="00482530" w:rsidP="00482530">
            <w:pPr>
              <w:pStyle w:val="TAC"/>
              <w:rPr>
                <w:rFonts w:cs="Arial"/>
                <w:szCs w:val="18"/>
                <w:lang w:eastAsia="zh-CN"/>
              </w:rPr>
            </w:pPr>
            <w:del w:id="811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5F4773" w14:textId="30F550DB" w:rsidR="00482530" w:rsidRPr="00E062F1" w:rsidRDefault="00482530" w:rsidP="00482530">
            <w:pPr>
              <w:pStyle w:val="TAC"/>
              <w:rPr>
                <w:rFonts w:cs="Arial"/>
                <w:szCs w:val="18"/>
                <w:lang w:eastAsia="ja-JP"/>
              </w:rPr>
            </w:pPr>
            <w:del w:id="811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44EDBB"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60E896"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7B18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F2B61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40DB6A"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E2E6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7D8ED"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B09D7F4" w14:textId="65816B11" w:rsidR="00482530" w:rsidRPr="00E062F1" w:rsidRDefault="00482530" w:rsidP="00482530">
            <w:pPr>
              <w:pStyle w:val="TAC"/>
              <w:rPr>
                <w:szCs w:val="18"/>
                <w:lang w:eastAsia="zh-CN"/>
              </w:rPr>
            </w:pPr>
            <w:del w:id="8119" w:author="马志锋10011873" w:date="2020-10-21T10:16:00Z">
              <w:r w:rsidRPr="00E062F1" w:rsidDel="00157381">
                <w:rPr>
                  <w:szCs w:val="18"/>
                  <w:lang w:eastAsia="zh-CN"/>
                </w:rPr>
                <w:delText>0</w:delText>
              </w:r>
            </w:del>
          </w:p>
        </w:tc>
      </w:tr>
      <w:tr w:rsidR="00482530" w:rsidRPr="00E062F1" w14:paraId="542D124F" w14:textId="77777777" w:rsidTr="00584BF6">
        <w:trPr>
          <w:trHeight w:val="148"/>
          <w:jc w:val="center"/>
        </w:trPr>
        <w:tc>
          <w:tcPr>
            <w:tcW w:w="1034" w:type="dxa"/>
            <w:vMerge/>
            <w:tcBorders>
              <w:left w:val="single" w:sz="4" w:space="0" w:color="auto"/>
              <w:right w:val="single" w:sz="4" w:space="0" w:color="auto"/>
            </w:tcBorders>
            <w:vAlign w:val="center"/>
          </w:tcPr>
          <w:p w14:paraId="2533002C"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09A6D07"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F55859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33989" w14:textId="216397F8" w:rsidR="00482530" w:rsidRPr="00E062F1" w:rsidRDefault="00482530" w:rsidP="00482530">
            <w:pPr>
              <w:pStyle w:val="TAC"/>
              <w:rPr>
                <w:szCs w:val="18"/>
              </w:rPr>
            </w:pPr>
            <w:del w:id="8120" w:author="马志锋10011873" w:date="2020-10-21T10:16:00Z">
              <w:r w:rsidRPr="00E062F1" w:rsidDel="00157381">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3F33FB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14958" w14:textId="4C8B91C2" w:rsidR="00482530" w:rsidRPr="00E062F1" w:rsidRDefault="00482530" w:rsidP="00482530">
            <w:pPr>
              <w:pStyle w:val="TAC"/>
              <w:rPr>
                <w:rFonts w:cs="Arial"/>
                <w:szCs w:val="18"/>
                <w:lang w:eastAsia="zh-CN"/>
              </w:rPr>
            </w:pPr>
            <w:del w:id="812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C78F56" w14:textId="197F87DB" w:rsidR="00482530" w:rsidRPr="00E062F1" w:rsidRDefault="00482530" w:rsidP="00482530">
            <w:pPr>
              <w:pStyle w:val="TAC"/>
              <w:rPr>
                <w:rFonts w:cs="Arial"/>
                <w:szCs w:val="18"/>
                <w:lang w:eastAsia="zh-CN"/>
              </w:rPr>
            </w:pPr>
            <w:del w:id="8122"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28BF7" w14:textId="0F3C5B19" w:rsidR="00482530" w:rsidRPr="00E062F1" w:rsidRDefault="00482530" w:rsidP="00482530">
            <w:pPr>
              <w:pStyle w:val="TAC"/>
              <w:rPr>
                <w:rFonts w:cs="Arial"/>
                <w:szCs w:val="18"/>
                <w:lang w:eastAsia="zh-CN"/>
              </w:rPr>
            </w:pPr>
            <w:del w:id="8123"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5065A2" w14:textId="63CB745F" w:rsidR="00482530" w:rsidRPr="00E062F1" w:rsidRDefault="00482530" w:rsidP="00482530">
            <w:pPr>
              <w:pStyle w:val="TAC"/>
              <w:rPr>
                <w:rFonts w:cs="Arial"/>
                <w:szCs w:val="18"/>
                <w:lang w:eastAsia="zh-CN"/>
              </w:rPr>
            </w:pPr>
            <w:del w:id="8124"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57EF10" w14:textId="12CD29DB" w:rsidR="00482530" w:rsidRPr="00E062F1" w:rsidRDefault="00482530" w:rsidP="00482530">
            <w:pPr>
              <w:pStyle w:val="TAC"/>
              <w:rPr>
                <w:rFonts w:cs="Arial"/>
                <w:szCs w:val="18"/>
                <w:lang w:eastAsia="zh-CN"/>
              </w:rPr>
            </w:pPr>
            <w:del w:id="812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7B125A" w14:textId="5939A072" w:rsidR="00482530" w:rsidRPr="00E062F1" w:rsidRDefault="00482530" w:rsidP="00482530">
            <w:pPr>
              <w:pStyle w:val="TAC"/>
              <w:rPr>
                <w:rFonts w:cs="Arial"/>
                <w:szCs w:val="18"/>
                <w:lang w:eastAsia="zh-CN"/>
              </w:rPr>
            </w:pPr>
            <w:del w:id="8126"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7BE2DC" w14:textId="338D927D" w:rsidR="00482530" w:rsidRPr="00E062F1" w:rsidRDefault="00482530" w:rsidP="00482530">
            <w:pPr>
              <w:pStyle w:val="TAC"/>
              <w:rPr>
                <w:rFonts w:cs="Arial"/>
                <w:szCs w:val="18"/>
                <w:lang w:eastAsia="ja-JP"/>
              </w:rPr>
            </w:pPr>
            <w:del w:id="812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BAD56F" w14:textId="59F8A98E" w:rsidR="00482530" w:rsidRPr="00E062F1" w:rsidRDefault="00482530" w:rsidP="00482530">
            <w:pPr>
              <w:pStyle w:val="TAC"/>
              <w:rPr>
                <w:rFonts w:cs="Arial"/>
                <w:szCs w:val="18"/>
                <w:lang w:eastAsia="ja-JP"/>
              </w:rPr>
            </w:pPr>
            <w:del w:id="8128"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9AD00E" w14:textId="4511E12F" w:rsidR="00482530" w:rsidRPr="00E062F1" w:rsidRDefault="00482530" w:rsidP="00482530">
            <w:pPr>
              <w:pStyle w:val="TAC"/>
              <w:rPr>
                <w:rFonts w:cs="Arial"/>
                <w:szCs w:val="18"/>
                <w:lang w:eastAsia="ja-JP"/>
              </w:rPr>
            </w:pPr>
            <w:del w:id="8129"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2C5C91" w14:textId="12ACB10A" w:rsidR="00482530" w:rsidRPr="00E062F1" w:rsidRDefault="00482530" w:rsidP="00482530">
            <w:pPr>
              <w:pStyle w:val="TAC"/>
              <w:rPr>
                <w:rFonts w:cs="Arial"/>
                <w:szCs w:val="18"/>
                <w:lang w:eastAsia="ja-JP"/>
              </w:rPr>
            </w:pPr>
            <w:del w:id="813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E7D1FC" w14:textId="774AFBD9" w:rsidR="00482530" w:rsidRPr="00E062F1" w:rsidRDefault="00482530" w:rsidP="00482530">
            <w:pPr>
              <w:pStyle w:val="TAC"/>
              <w:rPr>
                <w:rFonts w:cs="Arial"/>
                <w:szCs w:val="18"/>
                <w:lang w:eastAsia="ja-JP"/>
              </w:rPr>
            </w:pPr>
            <w:del w:id="813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6F89F0" w14:textId="42C41449" w:rsidR="00482530" w:rsidRPr="00E062F1" w:rsidRDefault="00482530" w:rsidP="00482530">
            <w:pPr>
              <w:pStyle w:val="TAC"/>
              <w:rPr>
                <w:rFonts w:cs="Arial"/>
                <w:szCs w:val="18"/>
                <w:lang w:eastAsia="ja-JP"/>
              </w:rPr>
            </w:pPr>
            <w:del w:id="8132"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B8A69" w14:textId="0F657848" w:rsidR="00482530" w:rsidRPr="00E062F1" w:rsidRDefault="00482530" w:rsidP="00482530">
            <w:pPr>
              <w:pStyle w:val="TAC"/>
              <w:rPr>
                <w:rFonts w:eastAsia="Yu Mincho"/>
                <w:szCs w:val="18"/>
              </w:rPr>
            </w:pPr>
            <w:del w:id="8133"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9C9D043"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E476651" w14:textId="77777777" w:rsidR="00482530" w:rsidRPr="00E062F1" w:rsidRDefault="00482530" w:rsidP="00482530">
            <w:pPr>
              <w:pStyle w:val="TAC"/>
              <w:rPr>
                <w:szCs w:val="18"/>
                <w:lang w:eastAsia="zh-CN"/>
              </w:rPr>
            </w:pPr>
          </w:p>
        </w:tc>
      </w:tr>
      <w:tr w:rsidR="00482530" w:rsidRPr="00E062F1" w14:paraId="1C81CD1E" w14:textId="77777777" w:rsidTr="00584BF6">
        <w:trPr>
          <w:trHeight w:val="148"/>
          <w:jc w:val="center"/>
        </w:trPr>
        <w:tc>
          <w:tcPr>
            <w:tcW w:w="1034" w:type="dxa"/>
            <w:vMerge/>
            <w:tcBorders>
              <w:left w:val="single" w:sz="4" w:space="0" w:color="auto"/>
              <w:right w:val="single" w:sz="4" w:space="0" w:color="auto"/>
            </w:tcBorders>
            <w:vAlign w:val="center"/>
          </w:tcPr>
          <w:p w14:paraId="60243537"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81A7AF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AED06F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31F1E6" w14:textId="3C1DFEC7" w:rsidR="00482530" w:rsidRPr="00E062F1" w:rsidRDefault="00482530" w:rsidP="00482530">
            <w:pPr>
              <w:pStyle w:val="TAC"/>
              <w:rPr>
                <w:szCs w:val="18"/>
              </w:rPr>
            </w:pPr>
            <w:del w:id="8134" w:author="马志锋10011873" w:date="2020-10-21T10:16:00Z">
              <w:r w:rsidRPr="00E062F1" w:rsidDel="00157381">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119E42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52F068" w14:textId="6BC33D92" w:rsidR="00482530" w:rsidRPr="00E062F1" w:rsidRDefault="00482530" w:rsidP="00482530">
            <w:pPr>
              <w:pStyle w:val="TAC"/>
              <w:rPr>
                <w:rFonts w:cs="Arial"/>
                <w:szCs w:val="18"/>
                <w:lang w:eastAsia="zh-CN"/>
              </w:rPr>
            </w:pPr>
            <w:del w:id="813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DD94C2" w14:textId="43AD55D9" w:rsidR="00482530" w:rsidRPr="00E062F1" w:rsidRDefault="00482530" w:rsidP="00482530">
            <w:pPr>
              <w:pStyle w:val="TAC"/>
              <w:rPr>
                <w:rFonts w:cs="Arial"/>
                <w:szCs w:val="18"/>
                <w:lang w:eastAsia="zh-CN"/>
              </w:rPr>
            </w:pPr>
            <w:del w:id="8136"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A09B2F" w14:textId="30ABA388" w:rsidR="00482530" w:rsidRPr="00E062F1" w:rsidRDefault="00482530" w:rsidP="00482530">
            <w:pPr>
              <w:pStyle w:val="TAC"/>
              <w:rPr>
                <w:rFonts w:cs="Arial"/>
                <w:szCs w:val="18"/>
                <w:lang w:eastAsia="zh-CN"/>
              </w:rPr>
            </w:pPr>
            <w:del w:id="8137"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6E4991" w14:textId="5669B759" w:rsidR="00482530" w:rsidRPr="00E062F1" w:rsidRDefault="00482530" w:rsidP="00482530">
            <w:pPr>
              <w:pStyle w:val="TAC"/>
              <w:rPr>
                <w:rFonts w:cs="Arial"/>
                <w:szCs w:val="18"/>
                <w:lang w:eastAsia="zh-CN"/>
              </w:rPr>
            </w:pPr>
            <w:del w:id="8138"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9244E" w14:textId="4680CDF3" w:rsidR="00482530" w:rsidRPr="00E062F1" w:rsidRDefault="00482530" w:rsidP="00482530">
            <w:pPr>
              <w:pStyle w:val="TAC"/>
              <w:rPr>
                <w:rFonts w:cs="Arial"/>
                <w:szCs w:val="18"/>
                <w:lang w:eastAsia="zh-CN"/>
              </w:rPr>
            </w:pPr>
            <w:del w:id="8139"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C29C01" w14:textId="358EE8AC" w:rsidR="00482530" w:rsidRPr="00E062F1" w:rsidRDefault="00482530" w:rsidP="00482530">
            <w:pPr>
              <w:pStyle w:val="TAC"/>
              <w:rPr>
                <w:rFonts w:cs="Arial"/>
                <w:szCs w:val="18"/>
                <w:lang w:eastAsia="zh-CN"/>
              </w:rPr>
            </w:pPr>
            <w:del w:id="8140"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E799C5" w14:textId="5CAB6001" w:rsidR="00482530" w:rsidRPr="00E062F1" w:rsidRDefault="00482530" w:rsidP="00482530">
            <w:pPr>
              <w:pStyle w:val="TAC"/>
              <w:rPr>
                <w:rFonts w:cs="Arial"/>
                <w:szCs w:val="18"/>
                <w:lang w:eastAsia="ja-JP"/>
              </w:rPr>
            </w:pPr>
            <w:del w:id="8141"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02F861" w14:textId="2DD19770" w:rsidR="00482530" w:rsidRPr="00E062F1" w:rsidRDefault="00482530" w:rsidP="00482530">
            <w:pPr>
              <w:pStyle w:val="TAC"/>
              <w:rPr>
                <w:rFonts w:cs="Arial"/>
                <w:szCs w:val="18"/>
                <w:lang w:eastAsia="ja-JP"/>
              </w:rPr>
            </w:pPr>
            <w:del w:id="8142"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FF649A" w14:textId="66BE4E60" w:rsidR="00482530" w:rsidRPr="00E062F1" w:rsidRDefault="00482530" w:rsidP="00482530">
            <w:pPr>
              <w:pStyle w:val="TAC"/>
              <w:rPr>
                <w:rFonts w:cs="Arial"/>
                <w:szCs w:val="18"/>
                <w:lang w:eastAsia="ja-JP"/>
              </w:rPr>
            </w:pPr>
            <w:del w:id="8143" w:author="马志锋10011873" w:date="2020-10-21T10:16:00Z">
              <w:r w:rsidRPr="00E062F1" w:rsidDel="00157381">
                <w:rPr>
                  <w:rFonts w:eastAsia="Yu Mincho" w:cs="Arial"/>
                  <w:szCs w:val="18"/>
                </w:rPr>
                <w:delText>Yes</w:delText>
              </w:r>
              <w:r w:rsidRPr="00E062F1" w:rsidDel="00157381">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C326BC" w14:textId="68A4EC2F" w:rsidR="00482530" w:rsidRPr="00E062F1" w:rsidRDefault="00482530" w:rsidP="00482530">
            <w:pPr>
              <w:pStyle w:val="TAC"/>
              <w:rPr>
                <w:rFonts w:cs="Arial"/>
                <w:szCs w:val="18"/>
                <w:lang w:eastAsia="ja-JP"/>
              </w:rPr>
            </w:pPr>
            <w:del w:id="8144"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B1DC61" w14:textId="3B4BDE88" w:rsidR="00482530" w:rsidRPr="00E062F1" w:rsidRDefault="00482530" w:rsidP="00482530">
            <w:pPr>
              <w:pStyle w:val="TAC"/>
              <w:rPr>
                <w:rFonts w:cs="Arial"/>
                <w:szCs w:val="18"/>
                <w:lang w:eastAsia="ja-JP"/>
              </w:rPr>
            </w:pPr>
            <w:del w:id="8145" w:author="马志锋10011873" w:date="2020-10-21T10:16:00Z">
              <w:r w:rsidRPr="00E062F1" w:rsidDel="00157381">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604629" w14:textId="4CB44870" w:rsidR="00482530" w:rsidRPr="00E062F1" w:rsidRDefault="00482530" w:rsidP="00482530">
            <w:pPr>
              <w:pStyle w:val="TAC"/>
              <w:rPr>
                <w:rFonts w:cs="Arial"/>
                <w:szCs w:val="18"/>
                <w:lang w:eastAsia="ja-JP"/>
              </w:rPr>
            </w:pPr>
            <w:del w:id="8146" w:author="马志锋10011873" w:date="2020-10-21T10:16:00Z">
              <w:r w:rsidRPr="00E062F1" w:rsidDel="00157381">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07354" w14:textId="04C9CC6E" w:rsidR="00482530" w:rsidRPr="00E062F1" w:rsidRDefault="00482530" w:rsidP="00482530">
            <w:pPr>
              <w:pStyle w:val="TAC"/>
              <w:rPr>
                <w:rFonts w:eastAsia="Yu Mincho"/>
                <w:szCs w:val="18"/>
              </w:rPr>
            </w:pPr>
            <w:del w:id="8147" w:author="马志锋10011873" w:date="2020-10-21T10:16:00Z">
              <w:r w:rsidRPr="00E062F1" w:rsidDel="00157381">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3052E9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8D91EDC" w14:textId="77777777" w:rsidR="00482530" w:rsidRPr="00E062F1" w:rsidRDefault="00482530" w:rsidP="00482530">
            <w:pPr>
              <w:pStyle w:val="TAC"/>
              <w:rPr>
                <w:szCs w:val="18"/>
                <w:lang w:eastAsia="zh-CN"/>
              </w:rPr>
            </w:pPr>
          </w:p>
        </w:tc>
      </w:tr>
      <w:tr w:rsidR="00482530" w:rsidRPr="00E062F1" w14:paraId="68AF68C8" w14:textId="77777777" w:rsidTr="00584BF6">
        <w:trPr>
          <w:trHeight w:val="148"/>
          <w:jc w:val="center"/>
        </w:trPr>
        <w:tc>
          <w:tcPr>
            <w:tcW w:w="1034" w:type="dxa"/>
            <w:vMerge/>
            <w:tcBorders>
              <w:left w:val="single" w:sz="4" w:space="0" w:color="auto"/>
              <w:right w:val="single" w:sz="4" w:space="0" w:color="auto"/>
            </w:tcBorders>
            <w:vAlign w:val="center"/>
          </w:tcPr>
          <w:p w14:paraId="3AA6C0A8"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2A39AED2"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01F47434" w14:textId="37CEC392" w:rsidR="00482530" w:rsidRPr="00E062F1" w:rsidRDefault="00482530" w:rsidP="00482530">
            <w:pPr>
              <w:pStyle w:val="TAC"/>
              <w:rPr>
                <w:szCs w:val="18"/>
                <w:lang w:eastAsia="zh-CN"/>
              </w:rPr>
            </w:pPr>
            <w:del w:id="8148" w:author="马志锋10011873" w:date="2020-10-21T10:16:00Z">
              <w:r w:rsidRPr="00E062F1" w:rsidDel="00157381">
                <w:rPr>
                  <w:rFonts w:cs="Arial"/>
                  <w:szCs w:val="18"/>
                  <w:lang w:eastAsia="zh-CN"/>
                </w:rPr>
                <w:delText>n261</w:delText>
              </w:r>
            </w:del>
          </w:p>
        </w:tc>
        <w:tc>
          <w:tcPr>
            <w:tcW w:w="6670" w:type="dxa"/>
            <w:gridSpan w:val="12"/>
            <w:tcBorders>
              <w:top w:val="single" w:sz="4" w:space="0" w:color="auto"/>
              <w:left w:val="single" w:sz="4" w:space="0" w:color="auto"/>
              <w:bottom w:val="single" w:sz="4" w:space="0" w:color="auto"/>
              <w:right w:val="single" w:sz="4" w:space="0" w:color="auto"/>
            </w:tcBorders>
          </w:tcPr>
          <w:p w14:paraId="1A1A8E10" w14:textId="292CD406" w:rsidR="00482530" w:rsidRPr="00E062F1" w:rsidRDefault="00482530" w:rsidP="00482530">
            <w:pPr>
              <w:pStyle w:val="TAC"/>
              <w:rPr>
                <w:rFonts w:cs="Arial"/>
                <w:szCs w:val="18"/>
                <w:lang w:eastAsia="ja-JP"/>
              </w:rPr>
            </w:pPr>
            <w:del w:id="8149" w:author="马志锋10011873" w:date="2020-10-21T10:16:00Z">
              <w:r w:rsidRPr="00E062F1" w:rsidDel="00157381">
                <w:rPr>
                  <w:rFonts w:cs="Arial"/>
                  <w:szCs w:val="18"/>
                  <w:lang w:eastAsia="zh-CN"/>
                </w:rPr>
                <w:delText>See CA_n261(A-G) in Table 5.5A.2-2 in TS 38.101-2</w:delText>
              </w:r>
            </w:del>
          </w:p>
        </w:tc>
        <w:tc>
          <w:tcPr>
            <w:tcW w:w="4006" w:type="dxa"/>
            <w:gridSpan w:val="7"/>
            <w:tcBorders>
              <w:top w:val="single" w:sz="4" w:space="0" w:color="auto"/>
              <w:left w:val="single" w:sz="4" w:space="0" w:color="auto"/>
              <w:bottom w:val="single" w:sz="4" w:space="0" w:color="auto"/>
              <w:right w:val="single" w:sz="4" w:space="0" w:color="auto"/>
            </w:tcBorders>
          </w:tcPr>
          <w:p w14:paraId="07C8C4E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C356D50" w14:textId="77777777" w:rsidR="00482530" w:rsidRPr="00E062F1" w:rsidRDefault="00482530" w:rsidP="00482530">
            <w:pPr>
              <w:pStyle w:val="TAC"/>
              <w:rPr>
                <w:szCs w:val="18"/>
                <w:lang w:eastAsia="zh-CN"/>
              </w:rPr>
            </w:pPr>
          </w:p>
        </w:tc>
      </w:tr>
      <w:tr w:rsidR="00482530" w:rsidRPr="00E062F1" w14:paraId="74E48968" w14:textId="77777777" w:rsidTr="00584BF6">
        <w:trPr>
          <w:trHeight w:val="148"/>
          <w:jc w:val="center"/>
          <w:ins w:id="8150" w:author="马志锋10011873" w:date="2020-10-21T10:09:00Z"/>
        </w:trPr>
        <w:tc>
          <w:tcPr>
            <w:tcW w:w="1034" w:type="dxa"/>
            <w:vMerge w:val="restart"/>
            <w:tcBorders>
              <w:left w:val="single" w:sz="4" w:space="0" w:color="auto"/>
              <w:right w:val="single" w:sz="4" w:space="0" w:color="auto"/>
            </w:tcBorders>
            <w:vAlign w:val="center"/>
          </w:tcPr>
          <w:p w14:paraId="7B8D28AB" w14:textId="360FE0D7" w:rsidR="00482530" w:rsidRPr="00E062F1" w:rsidRDefault="00482530" w:rsidP="00482530">
            <w:pPr>
              <w:pStyle w:val="TAC"/>
              <w:rPr>
                <w:ins w:id="8151" w:author="马志锋10011873" w:date="2020-10-21T10:09:00Z"/>
                <w:rFonts w:cs="Arial"/>
                <w:szCs w:val="18"/>
                <w:lang w:eastAsia="zh-CN"/>
              </w:rPr>
            </w:pPr>
            <w:ins w:id="8152" w:author="马志锋10011873" w:date="2020-10-21T10:11:00Z">
              <w:r w:rsidRPr="00E062F1">
                <w:rPr>
                  <w:rFonts w:cs="Arial"/>
                  <w:szCs w:val="18"/>
                  <w:lang w:eastAsia="zh-CN"/>
                </w:rPr>
                <w:t>CA_n77A-n261(A-G)</w:t>
              </w:r>
            </w:ins>
          </w:p>
        </w:tc>
        <w:tc>
          <w:tcPr>
            <w:tcW w:w="1034" w:type="dxa"/>
            <w:vMerge w:val="restart"/>
            <w:tcBorders>
              <w:left w:val="single" w:sz="4" w:space="0" w:color="auto"/>
              <w:right w:val="single" w:sz="4" w:space="0" w:color="auto"/>
            </w:tcBorders>
            <w:vAlign w:val="center"/>
          </w:tcPr>
          <w:p w14:paraId="715E2759" w14:textId="302B82B2" w:rsidR="00482530" w:rsidRPr="00E062F1" w:rsidRDefault="00482530" w:rsidP="00482530">
            <w:pPr>
              <w:pStyle w:val="TAC"/>
              <w:rPr>
                <w:ins w:id="8153" w:author="马志锋10011873" w:date="2020-10-21T10:09:00Z"/>
                <w:rFonts w:cs="Arial"/>
                <w:szCs w:val="18"/>
                <w:lang w:eastAsia="zh-CN"/>
              </w:rPr>
            </w:pPr>
            <w:ins w:id="8154" w:author="马志锋10011873" w:date="2020-10-21T10:1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44186BA8" w14:textId="2627BAF2" w:rsidR="00482530" w:rsidRPr="00E062F1" w:rsidRDefault="00482530" w:rsidP="00482530">
            <w:pPr>
              <w:pStyle w:val="TAC"/>
              <w:rPr>
                <w:ins w:id="8155" w:author="马志锋10011873" w:date="2020-10-21T10:09:00Z"/>
                <w:rFonts w:cs="Arial"/>
                <w:szCs w:val="18"/>
                <w:lang w:eastAsia="zh-CN"/>
              </w:rPr>
            </w:pPr>
            <w:ins w:id="8156" w:author="马志锋10011873" w:date="2020-10-21T10:1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77E6DC47" w14:textId="4D55BA58" w:rsidR="00482530" w:rsidRPr="00E062F1" w:rsidRDefault="00482530" w:rsidP="00482530">
            <w:pPr>
              <w:pStyle w:val="TAC"/>
              <w:rPr>
                <w:ins w:id="8157" w:author="马志锋10011873" w:date="2020-10-21T10:09: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E9D7E3C" w14:textId="77777777" w:rsidR="00482530" w:rsidRPr="00E062F1" w:rsidRDefault="00482530" w:rsidP="00482530">
            <w:pPr>
              <w:pStyle w:val="TAC"/>
              <w:rPr>
                <w:ins w:id="8158" w:author="马志锋10011873" w:date="2020-10-21T10:0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00BA1C" w14:textId="7917D399" w:rsidR="00482530" w:rsidRPr="00E062F1" w:rsidRDefault="008E322C" w:rsidP="00482530">
            <w:pPr>
              <w:pStyle w:val="TAC"/>
              <w:rPr>
                <w:ins w:id="8159" w:author="马志锋10011873" w:date="2020-10-21T10:09:00Z"/>
                <w:rFonts w:cs="Arial"/>
                <w:szCs w:val="18"/>
                <w:lang w:eastAsia="zh-CN"/>
              </w:rPr>
            </w:pPr>
            <w:ins w:id="8160"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5F096D1" w14:textId="22B6E2C0" w:rsidR="00482530" w:rsidRPr="00E062F1" w:rsidRDefault="00C55AD9" w:rsidP="00482530">
            <w:pPr>
              <w:pStyle w:val="TAC"/>
              <w:rPr>
                <w:ins w:id="8161" w:author="马志锋10011873" w:date="2020-10-21T10:09:00Z"/>
                <w:rFonts w:cs="Arial"/>
                <w:szCs w:val="18"/>
                <w:lang w:eastAsia="zh-CN"/>
              </w:rPr>
            </w:pPr>
            <w:ins w:id="8162"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6B72E" w14:textId="7BF80C7B" w:rsidR="00482530" w:rsidRPr="00E062F1" w:rsidRDefault="00C55AD9" w:rsidP="00482530">
            <w:pPr>
              <w:pStyle w:val="TAC"/>
              <w:rPr>
                <w:ins w:id="8163" w:author="马志锋10011873" w:date="2020-10-21T10:09:00Z"/>
                <w:rFonts w:cs="Arial"/>
                <w:szCs w:val="18"/>
                <w:lang w:eastAsia="zh-CN"/>
              </w:rPr>
            </w:pPr>
            <w:ins w:id="8164"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0D3E1EBB" w14:textId="0D8F156C" w:rsidR="00482530" w:rsidRPr="00E062F1" w:rsidRDefault="00C55AD9" w:rsidP="00482530">
            <w:pPr>
              <w:pStyle w:val="TAC"/>
              <w:rPr>
                <w:ins w:id="8165" w:author="马志锋10011873" w:date="2020-10-21T10:09:00Z"/>
                <w:rFonts w:cs="Arial"/>
                <w:szCs w:val="18"/>
                <w:lang w:eastAsia="zh-CN"/>
              </w:rPr>
            </w:pPr>
            <w:ins w:id="8166"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D9632" w14:textId="24949CD7" w:rsidR="00482530" w:rsidRPr="00E062F1" w:rsidRDefault="00C55AD9" w:rsidP="00482530">
            <w:pPr>
              <w:pStyle w:val="TAC"/>
              <w:rPr>
                <w:ins w:id="8167" w:author="马志锋10011873" w:date="2020-10-21T10:09:00Z"/>
                <w:rFonts w:cs="Arial"/>
                <w:szCs w:val="18"/>
                <w:lang w:eastAsia="zh-CN"/>
              </w:rPr>
            </w:pPr>
            <w:ins w:id="8168"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26E7C0BA" w14:textId="27BE9A11" w:rsidR="00482530" w:rsidRPr="00E062F1" w:rsidRDefault="00C55AD9" w:rsidP="00482530">
            <w:pPr>
              <w:pStyle w:val="TAC"/>
              <w:rPr>
                <w:ins w:id="8169" w:author="马志锋10011873" w:date="2020-10-21T10:09:00Z"/>
                <w:rFonts w:cs="Arial"/>
                <w:szCs w:val="18"/>
                <w:lang w:eastAsia="zh-CN"/>
              </w:rPr>
            </w:pPr>
            <w:ins w:id="8170"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3D95AC4" w14:textId="37EA4566" w:rsidR="00482530" w:rsidRPr="00E062F1" w:rsidRDefault="00C55AD9" w:rsidP="00482530">
            <w:pPr>
              <w:pStyle w:val="TAC"/>
              <w:rPr>
                <w:ins w:id="8171" w:author="马志锋10011873" w:date="2020-10-21T10:09:00Z"/>
                <w:rFonts w:cs="Arial"/>
                <w:szCs w:val="18"/>
                <w:lang w:eastAsia="zh-CN"/>
              </w:rPr>
            </w:pPr>
            <w:ins w:id="8172"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47BD7B5" w14:textId="09191E3A" w:rsidR="00482530" w:rsidRPr="00E062F1" w:rsidRDefault="00C55AD9" w:rsidP="00482530">
            <w:pPr>
              <w:pStyle w:val="TAC"/>
              <w:rPr>
                <w:ins w:id="8173" w:author="马志锋10011873" w:date="2020-10-21T10:09:00Z"/>
                <w:rFonts w:cs="Arial"/>
                <w:szCs w:val="18"/>
                <w:lang w:eastAsia="ja-JP"/>
              </w:rPr>
            </w:pPr>
            <w:ins w:id="8174"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E0F3808" w14:textId="1CF638AB" w:rsidR="00482530" w:rsidRPr="00E062F1" w:rsidRDefault="00C55AD9" w:rsidP="00482530">
            <w:pPr>
              <w:pStyle w:val="TAC"/>
              <w:rPr>
                <w:ins w:id="8175" w:author="马志锋10011873" w:date="2020-10-21T10:09:00Z"/>
                <w:rFonts w:cs="Arial"/>
                <w:szCs w:val="18"/>
                <w:lang w:eastAsia="ja-JP"/>
              </w:rPr>
            </w:pPr>
            <w:ins w:id="8176" w:author="马志锋10011873" w:date="2020-11-12T14:49:00Z">
              <w:r>
                <w:rPr>
                  <w:rFonts w:cs="Arial" w:hint="eastAsia"/>
                  <w:szCs w:val="18"/>
                  <w:lang w:eastAsia="zh-CN"/>
                </w:rPr>
                <w:t>70</w:t>
              </w:r>
            </w:ins>
            <w:ins w:id="8177" w:author="马志锋10011873" w:date="2020-10-21T10:15: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28E57FB9" w14:textId="319A7DDB" w:rsidR="00482530" w:rsidRPr="00E062F1" w:rsidRDefault="00C55AD9" w:rsidP="00482530">
            <w:pPr>
              <w:pStyle w:val="TAC"/>
              <w:rPr>
                <w:ins w:id="8178" w:author="马志锋10011873" w:date="2020-10-21T10:09:00Z"/>
                <w:rFonts w:cs="Arial"/>
                <w:szCs w:val="18"/>
                <w:lang w:eastAsia="ja-JP"/>
              </w:rPr>
            </w:pPr>
            <w:ins w:id="8179"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07619694" w14:textId="34D6D9F4" w:rsidR="00482530" w:rsidRPr="00E062F1" w:rsidRDefault="00C55AD9" w:rsidP="00482530">
            <w:pPr>
              <w:pStyle w:val="TAC"/>
              <w:rPr>
                <w:ins w:id="8180" w:author="马志锋10011873" w:date="2020-10-21T10:09:00Z"/>
                <w:rFonts w:cs="Arial"/>
                <w:szCs w:val="18"/>
                <w:lang w:eastAsia="ja-JP"/>
              </w:rPr>
            </w:pPr>
            <w:ins w:id="8181"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45DA7259" w14:textId="05C521B0" w:rsidR="00482530" w:rsidRPr="00E062F1" w:rsidRDefault="00C55AD9" w:rsidP="00482530">
            <w:pPr>
              <w:pStyle w:val="TAC"/>
              <w:rPr>
                <w:ins w:id="8182" w:author="马志锋10011873" w:date="2020-10-21T10:09:00Z"/>
                <w:rFonts w:cs="Arial"/>
                <w:szCs w:val="18"/>
                <w:lang w:eastAsia="ja-JP"/>
              </w:rPr>
            </w:pPr>
            <w:ins w:id="8183"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19E37" w14:textId="7576D3CE" w:rsidR="00482530" w:rsidRPr="00E062F1" w:rsidRDefault="00C55AD9" w:rsidP="00482530">
            <w:pPr>
              <w:pStyle w:val="TAC"/>
              <w:rPr>
                <w:ins w:id="8184" w:author="马志锋10011873" w:date="2020-10-21T10:09:00Z"/>
                <w:rFonts w:eastAsia="Yu Mincho"/>
                <w:szCs w:val="18"/>
              </w:rPr>
            </w:pPr>
            <w:ins w:id="8185"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03FF94AD" w14:textId="77777777" w:rsidR="00482530" w:rsidRPr="00E062F1" w:rsidRDefault="00482530" w:rsidP="00482530">
            <w:pPr>
              <w:pStyle w:val="TAC"/>
              <w:rPr>
                <w:ins w:id="8186" w:author="马志锋10011873" w:date="2020-10-21T10:09:00Z"/>
                <w:rFonts w:eastAsia="Yu Mincho"/>
                <w:szCs w:val="18"/>
              </w:rPr>
            </w:pPr>
          </w:p>
        </w:tc>
        <w:tc>
          <w:tcPr>
            <w:tcW w:w="749" w:type="dxa"/>
            <w:vMerge w:val="restart"/>
            <w:tcBorders>
              <w:left w:val="single" w:sz="4" w:space="0" w:color="auto"/>
              <w:right w:val="single" w:sz="4" w:space="0" w:color="auto"/>
            </w:tcBorders>
            <w:vAlign w:val="center"/>
          </w:tcPr>
          <w:p w14:paraId="7EF76B83" w14:textId="4557B79F" w:rsidR="00482530" w:rsidRPr="00E062F1" w:rsidRDefault="00482530" w:rsidP="00482530">
            <w:pPr>
              <w:pStyle w:val="TAC"/>
              <w:rPr>
                <w:ins w:id="8187" w:author="马志锋10011873" w:date="2020-10-21T10:09:00Z"/>
                <w:szCs w:val="18"/>
                <w:lang w:eastAsia="zh-CN"/>
              </w:rPr>
            </w:pPr>
            <w:ins w:id="8188" w:author="马志锋10011873" w:date="2020-10-21T10:13:00Z">
              <w:r>
                <w:rPr>
                  <w:rFonts w:hint="eastAsia"/>
                  <w:szCs w:val="18"/>
                  <w:lang w:eastAsia="zh-CN"/>
                </w:rPr>
                <w:t>0</w:t>
              </w:r>
            </w:ins>
          </w:p>
        </w:tc>
      </w:tr>
      <w:tr w:rsidR="00482530" w:rsidRPr="00E062F1" w14:paraId="2512B39B" w14:textId="77777777" w:rsidTr="00715757">
        <w:trPr>
          <w:trHeight w:val="148"/>
          <w:jc w:val="center"/>
          <w:ins w:id="8189" w:author="马志锋10011873" w:date="2020-10-21T10:09:00Z"/>
        </w:trPr>
        <w:tc>
          <w:tcPr>
            <w:tcW w:w="1034" w:type="dxa"/>
            <w:vMerge/>
            <w:tcBorders>
              <w:left w:val="single" w:sz="4" w:space="0" w:color="auto"/>
              <w:right w:val="single" w:sz="4" w:space="0" w:color="auto"/>
            </w:tcBorders>
            <w:vAlign w:val="center"/>
          </w:tcPr>
          <w:p w14:paraId="718AD683" w14:textId="77777777" w:rsidR="00482530" w:rsidRPr="00E062F1" w:rsidRDefault="00482530" w:rsidP="00482530">
            <w:pPr>
              <w:pStyle w:val="TAC"/>
              <w:rPr>
                <w:ins w:id="8190" w:author="马志锋10011873" w:date="2020-10-21T10:09:00Z"/>
                <w:rFonts w:cs="Arial"/>
                <w:szCs w:val="18"/>
                <w:lang w:eastAsia="zh-CN"/>
              </w:rPr>
            </w:pPr>
          </w:p>
        </w:tc>
        <w:tc>
          <w:tcPr>
            <w:tcW w:w="1034" w:type="dxa"/>
            <w:vMerge/>
            <w:tcBorders>
              <w:left w:val="single" w:sz="4" w:space="0" w:color="auto"/>
              <w:right w:val="single" w:sz="4" w:space="0" w:color="auto"/>
            </w:tcBorders>
            <w:vAlign w:val="center"/>
          </w:tcPr>
          <w:p w14:paraId="76545094" w14:textId="77777777" w:rsidR="00482530" w:rsidRPr="00E062F1" w:rsidRDefault="00482530" w:rsidP="00482530">
            <w:pPr>
              <w:pStyle w:val="TAC"/>
              <w:rPr>
                <w:ins w:id="8191" w:author="马志锋10011873" w:date="2020-10-21T10:09:00Z"/>
                <w:rFonts w:cs="Arial"/>
                <w:szCs w:val="18"/>
                <w:lang w:eastAsia="zh-CN"/>
              </w:rPr>
            </w:pPr>
          </w:p>
        </w:tc>
        <w:tc>
          <w:tcPr>
            <w:tcW w:w="746" w:type="dxa"/>
            <w:tcBorders>
              <w:left w:val="single" w:sz="4" w:space="0" w:color="auto"/>
              <w:right w:val="single" w:sz="4" w:space="0" w:color="auto"/>
            </w:tcBorders>
            <w:vAlign w:val="center"/>
          </w:tcPr>
          <w:p w14:paraId="1BA43AAC" w14:textId="2AA357E6" w:rsidR="00482530" w:rsidRPr="00E062F1" w:rsidRDefault="00482530" w:rsidP="00482530">
            <w:pPr>
              <w:pStyle w:val="TAC"/>
              <w:rPr>
                <w:ins w:id="8192" w:author="马志锋10011873" w:date="2020-10-21T10:09:00Z"/>
                <w:rFonts w:cs="Arial"/>
                <w:szCs w:val="18"/>
                <w:lang w:eastAsia="zh-CN"/>
              </w:rPr>
            </w:pPr>
            <w:ins w:id="8193" w:author="马志锋10011873" w:date="2020-10-21T10:1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E4DD3A9" w14:textId="68BC0B3A" w:rsidR="00482530" w:rsidRPr="00E062F1" w:rsidRDefault="00482530" w:rsidP="00482530">
            <w:pPr>
              <w:pStyle w:val="TAC"/>
              <w:rPr>
                <w:ins w:id="8194" w:author="马志锋10011873" w:date="2020-10-21T10:09:00Z"/>
                <w:rFonts w:eastAsia="Yu Mincho"/>
                <w:szCs w:val="18"/>
              </w:rPr>
            </w:pPr>
            <w:ins w:id="8195" w:author="马志锋10011873" w:date="2020-10-21T10:13:00Z">
              <w:r w:rsidRPr="00E062F1">
                <w:rPr>
                  <w:rFonts w:cs="Arial"/>
                  <w:szCs w:val="18"/>
                  <w:lang w:eastAsia="zh-CN"/>
                </w:rPr>
                <w:t>See CA_n261(A-G) in Table 5.5A.2-2 in TS 38.101-2</w:t>
              </w:r>
            </w:ins>
          </w:p>
        </w:tc>
        <w:tc>
          <w:tcPr>
            <w:tcW w:w="749" w:type="dxa"/>
            <w:vMerge/>
            <w:tcBorders>
              <w:left w:val="single" w:sz="4" w:space="0" w:color="auto"/>
              <w:right w:val="single" w:sz="4" w:space="0" w:color="auto"/>
            </w:tcBorders>
            <w:vAlign w:val="center"/>
          </w:tcPr>
          <w:p w14:paraId="3ABDF953" w14:textId="77777777" w:rsidR="00482530" w:rsidRPr="00E062F1" w:rsidRDefault="00482530" w:rsidP="00482530">
            <w:pPr>
              <w:pStyle w:val="TAC"/>
              <w:rPr>
                <w:ins w:id="8196" w:author="马志锋10011873" w:date="2020-10-21T10:09:00Z"/>
                <w:szCs w:val="18"/>
                <w:lang w:eastAsia="zh-CN"/>
              </w:rPr>
            </w:pPr>
          </w:p>
        </w:tc>
      </w:tr>
      <w:tr w:rsidR="00482530" w:rsidRPr="00E062F1" w14:paraId="6A6DA726" w14:textId="77777777" w:rsidTr="00584BF6">
        <w:trPr>
          <w:trHeight w:val="148"/>
          <w:jc w:val="center"/>
        </w:trPr>
        <w:tc>
          <w:tcPr>
            <w:tcW w:w="1034" w:type="dxa"/>
            <w:vMerge w:val="restart"/>
            <w:tcBorders>
              <w:left w:val="single" w:sz="4" w:space="0" w:color="auto"/>
              <w:right w:val="single" w:sz="4" w:space="0" w:color="auto"/>
            </w:tcBorders>
            <w:vAlign w:val="center"/>
          </w:tcPr>
          <w:p w14:paraId="2C53AEE1" w14:textId="45EAAD51" w:rsidR="00482530" w:rsidRPr="00E062F1" w:rsidRDefault="00482530" w:rsidP="00482530">
            <w:pPr>
              <w:pStyle w:val="TAC"/>
              <w:rPr>
                <w:szCs w:val="18"/>
              </w:rPr>
            </w:pPr>
            <w:del w:id="8197" w:author="马志锋10011873" w:date="2020-10-21T10:18:00Z">
              <w:r w:rsidRPr="00E062F1" w:rsidDel="00060A93">
                <w:rPr>
                  <w:rFonts w:cs="Arial"/>
                  <w:szCs w:val="18"/>
                  <w:lang w:eastAsia="zh-CN"/>
                </w:rPr>
                <w:delText>CA_n77A-n261(A-H)</w:delText>
              </w:r>
            </w:del>
          </w:p>
        </w:tc>
        <w:tc>
          <w:tcPr>
            <w:tcW w:w="1034" w:type="dxa"/>
            <w:vMerge w:val="restart"/>
            <w:tcBorders>
              <w:left w:val="single" w:sz="4" w:space="0" w:color="auto"/>
              <w:right w:val="single" w:sz="4" w:space="0" w:color="auto"/>
            </w:tcBorders>
            <w:vAlign w:val="center"/>
          </w:tcPr>
          <w:p w14:paraId="2168A8A2" w14:textId="22FC58E2" w:rsidR="00482530" w:rsidRPr="00E062F1" w:rsidRDefault="00482530" w:rsidP="00482530">
            <w:pPr>
              <w:pStyle w:val="TAC"/>
              <w:rPr>
                <w:szCs w:val="18"/>
              </w:rPr>
            </w:pPr>
            <w:del w:id="8198" w:author="马志锋10011873" w:date="2020-10-21T10:18:00Z">
              <w:r w:rsidRPr="00E062F1" w:rsidDel="00060A93">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471A1FD9" w14:textId="3CABB99C" w:rsidR="00482530" w:rsidRPr="00E062F1" w:rsidRDefault="00482530" w:rsidP="00482530">
            <w:pPr>
              <w:pStyle w:val="TAC"/>
              <w:rPr>
                <w:szCs w:val="18"/>
                <w:lang w:eastAsia="zh-CN"/>
              </w:rPr>
            </w:pPr>
            <w:del w:id="8199" w:author="马志锋10011873" w:date="2020-10-21T10:18:00Z">
              <w:r w:rsidRPr="00E062F1" w:rsidDel="00060A93">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44AF3B" w14:textId="5CBF945E" w:rsidR="00482530" w:rsidRPr="00E062F1" w:rsidRDefault="00482530" w:rsidP="00482530">
            <w:pPr>
              <w:pStyle w:val="TAC"/>
              <w:rPr>
                <w:szCs w:val="18"/>
              </w:rPr>
            </w:pPr>
            <w:del w:id="8200" w:author="马志锋10011873" w:date="2020-10-21T10:18:00Z">
              <w:r w:rsidRPr="00E062F1" w:rsidDel="00060A93">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6035DB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305721" w14:textId="26DF39F8" w:rsidR="00482530" w:rsidRPr="00E062F1" w:rsidRDefault="00482530" w:rsidP="00482530">
            <w:pPr>
              <w:pStyle w:val="TAC"/>
              <w:rPr>
                <w:rFonts w:cs="Arial"/>
                <w:szCs w:val="18"/>
                <w:lang w:eastAsia="zh-CN"/>
              </w:rPr>
            </w:pPr>
            <w:del w:id="8201"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8B78D0" w14:textId="6B11D9D9" w:rsidR="00482530" w:rsidRPr="00E062F1" w:rsidRDefault="00482530" w:rsidP="00482530">
            <w:pPr>
              <w:pStyle w:val="TAC"/>
              <w:rPr>
                <w:rFonts w:cs="Arial"/>
                <w:szCs w:val="18"/>
                <w:lang w:eastAsia="zh-CN"/>
              </w:rPr>
            </w:pPr>
            <w:del w:id="8202"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A685BA" w14:textId="102B6016" w:rsidR="00482530" w:rsidRPr="00E062F1" w:rsidRDefault="00482530" w:rsidP="00482530">
            <w:pPr>
              <w:pStyle w:val="TAC"/>
              <w:rPr>
                <w:rFonts w:cs="Arial"/>
                <w:szCs w:val="18"/>
                <w:lang w:eastAsia="zh-CN"/>
              </w:rPr>
            </w:pPr>
            <w:del w:id="8203"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64F2F5" w14:textId="3229FF14" w:rsidR="00482530" w:rsidRPr="00E062F1" w:rsidRDefault="00482530" w:rsidP="00482530">
            <w:pPr>
              <w:pStyle w:val="TAC"/>
              <w:rPr>
                <w:rFonts w:cs="Arial"/>
                <w:szCs w:val="18"/>
                <w:lang w:eastAsia="zh-CN"/>
              </w:rPr>
            </w:pPr>
            <w:del w:id="8204"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9784B" w14:textId="633CE4FF" w:rsidR="00482530" w:rsidRPr="00E062F1" w:rsidRDefault="00482530" w:rsidP="00482530">
            <w:pPr>
              <w:pStyle w:val="TAC"/>
              <w:rPr>
                <w:rFonts w:cs="Arial"/>
                <w:szCs w:val="18"/>
                <w:lang w:eastAsia="zh-CN"/>
              </w:rPr>
            </w:pPr>
            <w:del w:id="8205"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18C68A" w14:textId="11C8E66F" w:rsidR="00482530" w:rsidRPr="00E062F1" w:rsidRDefault="00482530" w:rsidP="00482530">
            <w:pPr>
              <w:pStyle w:val="TAC"/>
              <w:rPr>
                <w:rFonts w:cs="Arial"/>
                <w:szCs w:val="18"/>
                <w:lang w:eastAsia="zh-CN"/>
              </w:rPr>
            </w:pPr>
            <w:del w:id="8206"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856830" w14:textId="2A080C34" w:rsidR="00482530" w:rsidRPr="00E062F1" w:rsidRDefault="00482530" w:rsidP="00482530">
            <w:pPr>
              <w:pStyle w:val="TAC"/>
              <w:rPr>
                <w:rFonts w:cs="Arial"/>
                <w:szCs w:val="18"/>
                <w:lang w:eastAsia="ja-JP"/>
              </w:rPr>
            </w:pPr>
            <w:del w:id="8207"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FABAED"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E1E67F"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546C27"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C60217"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AF1D1"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2BA104"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CCD1D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39C336D" w14:textId="5DF8BA18" w:rsidR="00482530" w:rsidRPr="00E062F1" w:rsidRDefault="00482530" w:rsidP="00482530">
            <w:pPr>
              <w:pStyle w:val="TAC"/>
              <w:rPr>
                <w:szCs w:val="18"/>
                <w:lang w:eastAsia="zh-CN"/>
              </w:rPr>
            </w:pPr>
            <w:del w:id="8208" w:author="马志锋10011873" w:date="2020-10-21T10:18:00Z">
              <w:r w:rsidRPr="00E062F1" w:rsidDel="00060A93">
                <w:rPr>
                  <w:szCs w:val="18"/>
                  <w:lang w:eastAsia="zh-CN"/>
                </w:rPr>
                <w:delText>0</w:delText>
              </w:r>
            </w:del>
          </w:p>
        </w:tc>
      </w:tr>
      <w:tr w:rsidR="00482530" w:rsidRPr="00E062F1" w14:paraId="20A8B7B1" w14:textId="77777777" w:rsidTr="00584BF6">
        <w:trPr>
          <w:trHeight w:val="148"/>
          <w:jc w:val="center"/>
        </w:trPr>
        <w:tc>
          <w:tcPr>
            <w:tcW w:w="1034" w:type="dxa"/>
            <w:vMerge/>
            <w:tcBorders>
              <w:left w:val="single" w:sz="4" w:space="0" w:color="auto"/>
              <w:right w:val="single" w:sz="4" w:space="0" w:color="auto"/>
            </w:tcBorders>
            <w:vAlign w:val="center"/>
          </w:tcPr>
          <w:p w14:paraId="0BB252B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31D191D"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1E59626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21B0DC" w14:textId="040B7659" w:rsidR="00482530" w:rsidRPr="00E062F1" w:rsidRDefault="00482530" w:rsidP="00482530">
            <w:pPr>
              <w:pStyle w:val="TAC"/>
              <w:rPr>
                <w:szCs w:val="18"/>
              </w:rPr>
            </w:pPr>
            <w:del w:id="8209" w:author="马志锋10011873" w:date="2020-10-21T10:18:00Z">
              <w:r w:rsidRPr="00E062F1" w:rsidDel="00060A93">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58AC9C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BB9AD" w14:textId="00637EFE" w:rsidR="00482530" w:rsidRPr="00E062F1" w:rsidRDefault="00482530" w:rsidP="00482530">
            <w:pPr>
              <w:pStyle w:val="TAC"/>
              <w:rPr>
                <w:rFonts w:cs="Arial"/>
                <w:szCs w:val="18"/>
                <w:lang w:eastAsia="zh-CN"/>
              </w:rPr>
            </w:pPr>
            <w:del w:id="8210"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BEE848" w14:textId="2650AF58" w:rsidR="00482530" w:rsidRPr="00E062F1" w:rsidRDefault="00482530" w:rsidP="00482530">
            <w:pPr>
              <w:pStyle w:val="TAC"/>
              <w:rPr>
                <w:rFonts w:cs="Arial"/>
                <w:szCs w:val="18"/>
                <w:lang w:eastAsia="zh-CN"/>
              </w:rPr>
            </w:pPr>
            <w:del w:id="8211"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1E21C" w14:textId="7B19C2BC" w:rsidR="00482530" w:rsidRPr="00E062F1" w:rsidRDefault="00482530" w:rsidP="00482530">
            <w:pPr>
              <w:pStyle w:val="TAC"/>
              <w:rPr>
                <w:rFonts w:cs="Arial"/>
                <w:szCs w:val="18"/>
                <w:lang w:eastAsia="zh-CN"/>
              </w:rPr>
            </w:pPr>
            <w:del w:id="8212"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ABF861" w14:textId="03C01607" w:rsidR="00482530" w:rsidRPr="00E062F1" w:rsidRDefault="00482530" w:rsidP="00482530">
            <w:pPr>
              <w:pStyle w:val="TAC"/>
              <w:rPr>
                <w:rFonts w:cs="Arial"/>
                <w:szCs w:val="18"/>
                <w:lang w:eastAsia="zh-CN"/>
              </w:rPr>
            </w:pPr>
            <w:del w:id="8213"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48186" w14:textId="30FA0C8C" w:rsidR="00482530" w:rsidRPr="00E062F1" w:rsidRDefault="00482530" w:rsidP="00482530">
            <w:pPr>
              <w:pStyle w:val="TAC"/>
              <w:rPr>
                <w:rFonts w:cs="Arial"/>
                <w:szCs w:val="18"/>
                <w:lang w:eastAsia="zh-CN"/>
              </w:rPr>
            </w:pPr>
            <w:del w:id="8214"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C9CBD2" w14:textId="703B60B6" w:rsidR="00482530" w:rsidRPr="00E062F1" w:rsidRDefault="00482530" w:rsidP="00482530">
            <w:pPr>
              <w:pStyle w:val="TAC"/>
              <w:rPr>
                <w:rFonts w:cs="Arial"/>
                <w:szCs w:val="18"/>
                <w:lang w:eastAsia="zh-CN"/>
              </w:rPr>
            </w:pPr>
            <w:del w:id="8215"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9CFE79" w14:textId="702C5810" w:rsidR="00482530" w:rsidRPr="00E062F1" w:rsidRDefault="00482530" w:rsidP="00482530">
            <w:pPr>
              <w:pStyle w:val="TAC"/>
              <w:rPr>
                <w:rFonts w:cs="Arial"/>
                <w:szCs w:val="18"/>
                <w:lang w:eastAsia="ja-JP"/>
              </w:rPr>
            </w:pPr>
            <w:del w:id="8216"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DB30DD" w14:textId="50D756DE" w:rsidR="00482530" w:rsidRPr="00E062F1" w:rsidRDefault="00482530" w:rsidP="00482530">
            <w:pPr>
              <w:pStyle w:val="TAC"/>
              <w:rPr>
                <w:rFonts w:cs="Arial"/>
                <w:szCs w:val="18"/>
                <w:lang w:eastAsia="ja-JP"/>
              </w:rPr>
            </w:pPr>
            <w:del w:id="8217"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EE5E02" w14:textId="4F10C160" w:rsidR="00482530" w:rsidRPr="00E062F1" w:rsidRDefault="00482530" w:rsidP="00482530">
            <w:pPr>
              <w:pStyle w:val="TAC"/>
              <w:rPr>
                <w:rFonts w:cs="Arial"/>
                <w:szCs w:val="18"/>
                <w:lang w:eastAsia="ja-JP"/>
              </w:rPr>
            </w:pPr>
            <w:del w:id="8218" w:author="马志锋10011873" w:date="2020-10-21T10:18:00Z">
              <w:r w:rsidRPr="00E062F1" w:rsidDel="00060A93">
                <w:rPr>
                  <w:rFonts w:eastAsia="Yu Mincho" w:cs="Arial"/>
                  <w:szCs w:val="18"/>
                </w:rPr>
                <w:delText>Yes</w:delText>
              </w:r>
              <w:r w:rsidRPr="00E062F1" w:rsidDel="00060A93">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9956C1" w14:textId="485A7789" w:rsidR="00482530" w:rsidRPr="00E062F1" w:rsidRDefault="00482530" w:rsidP="00482530">
            <w:pPr>
              <w:pStyle w:val="TAC"/>
              <w:rPr>
                <w:rFonts w:cs="Arial"/>
                <w:szCs w:val="18"/>
                <w:lang w:eastAsia="ja-JP"/>
              </w:rPr>
            </w:pPr>
            <w:del w:id="8219"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A216C2" w14:textId="696AFC35" w:rsidR="00482530" w:rsidRPr="00E062F1" w:rsidRDefault="00482530" w:rsidP="00482530">
            <w:pPr>
              <w:pStyle w:val="TAC"/>
              <w:rPr>
                <w:rFonts w:cs="Arial"/>
                <w:szCs w:val="18"/>
                <w:lang w:eastAsia="ja-JP"/>
              </w:rPr>
            </w:pPr>
            <w:del w:id="8220"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4FF8DA" w14:textId="652C23EC" w:rsidR="00482530" w:rsidRPr="00E062F1" w:rsidRDefault="00482530" w:rsidP="00482530">
            <w:pPr>
              <w:pStyle w:val="TAC"/>
              <w:rPr>
                <w:rFonts w:cs="Arial"/>
                <w:szCs w:val="18"/>
                <w:lang w:eastAsia="ja-JP"/>
              </w:rPr>
            </w:pPr>
            <w:del w:id="8221"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A9E15" w14:textId="5707E6BF" w:rsidR="00482530" w:rsidRPr="00E062F1" w:rsidRDefault="00482530" w:rsidP="00482530">
            <w:pPr>
              <w:pStyle w:val="TAC"/>
              <w:rPr>
                <w:rFonts w:eastAsia="Yu Mincho"/>
                <w:szCs w:val="18"/>
              </w:rPr>
            </w:pPr>
            <w:del w:id="8222" w:author="马志锋10011873" w:date="2020-10-21T10:18:00Z">
              <w:r w:rsidRPr="00E062F1" w:rsidDel="00060A93">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15F722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5AA4868" w14:textId="77777777" w:rsidR="00482530" w:rsidRPr="00E062F1" w:rsidRDefault="00482530" w:rsidP="00482530">
            <w:pPr>
              <w:pStyle w:val="TAC"/>
              <w:rPr>
                <w:szCs w:val="18"/>
                <w:lang w:eastAsia="zh-CN"/>
              </w:rPr>
            </w:pPr>
          </w:p>
        </w:tc>
      </w:tr>
      <w:tr w:rsidR="00482530" w:rsidRPr="00E062F1" w14:paraId="578B141F" w14:textId="77777777" w:rsidTr="00584BF6">
        <w:trPr>
          <w:trHeight w:val="148"/>
          <w:jc w:val="center"/>
        </w:trPr>
        <w:tc>
          <w:tcPr>
            <w:tcW w:w="1034" w:type="dxa"/>
            <w:vMerge/>
            <w:tcBorders>
              <w:left w:val="single" w:sz="4" w:space="0" w:color="auto"/>
              <w:right w:val="single" w:sz="4" w:space="0" w:color="auto"/>
            </w:tcBorders>
            <w:vAlign w:val="center"/>
          </w:tcPr>
          <w:p w14:paraId="039BC929"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A80E4C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0DD5EA6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D72A3" w14:textId="1BCDF03C" w:rsidR="00482530" w:rsidRPr="00E062F1" w:rsidRDefault="00482530" w:rsidP="00482530">
            <w:pPr>
              <w:pStyle w:val="TAC"/>
              <w:rPr>
                <w:szCs w:val="18"/>
              </w:rPr>
            </w:pPr>
            <w:del w:id="8223" w:author="马志锋10011873" w:date="2020-10-21T10:18:00Z">
              <w:r w:rsidRPr="00E062F1" w:rsidDel="00060A93">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73CA8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2D8BC9" w14:textId="2E7D6665" w:rsidR="00482530" w:rsidRPr="00E062F1" w:rsidRDefault="00482530" w:rsidP="00482530">
            <w:pPr>
              <w:pStyle w:val="TAC"/>
              <w:rPr>
                <w:rFonts w:cs="Arial"/>
                <w:szCs w:val="18"/>
                <w:lang w:eastAsia="zh-CN"/>
              </w:rPr>
            </w:pPr>
            <w:del w:id="8224"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5889B1" w14:textId="193557FE" w:rsidR="00482530" w:rsidRPr="00E062F1" w:rsidRDefault="00482530" w:rsidP="00482530">
            <w:pPr>
              <w:pStyle w:val="TAC"/>
              <w:rPr>
                <w:rFonts w:cs="Arial"/>
                <w:szCs w:val="18"/>
                <w:lang w:eastAsia="zh-CN"/>
              </w:rPr>
            </w:pPr>
            <w:del w:id="8225"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A725D1" w14:textId="5E9F1D56" w:rsidR="00482530" w:rsidRPr="00E062F1" w:rsidRDefault="00482530" w:rsidP="00482530">
            <w:pPr>
              <w:pStyle w:val="TAC"/>
              <w:rPr>
                <w:rFonts w:cs="Arial"/>
                <w:szCs w:val="18"/>
                <w:lang w:eastAsia="zh-CN"/>
              </w:rPr>
            </w:pPr>
            <w:del w:id="8226"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628695" w14:textId="3BE1C068" w:rsidR="00482530" w:rsidRPr="00E062F1" w:rsidRDefault="00482530" w:rsidP="00482530">
            <w:pPr>
              <w:pStyle w:val="TAC"/>
              <w:rPr>
                <w:rFonts w:cs="Arial"/>
                <w:szCs w:val="18"/>
                <w:lang w:eastAsia="zh-CN"/>
              </w:rPr>
            </w:pPr>
            <w:del w:id="8227"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20328" w14:textId="541EC7BF" w:rsidR="00482530" w:rsidRPr="00E062F1" w:rsidRDefault="00482530" w:rsidP="00482530">
            <w:pPr>
              <w:pStyle w:val="TAC"/>
              <w:rPr>
                <w:rFonts w:cs="Arial"/>
                <w:szCs w:val="18"/>
                <w:lang w:eastAsia="zh-CN"/>
              </w:rPr>
            </w:pPr>
            <w:del w:id="8228"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CFE720" w14:textId="60F28D2C" w:rsidR="00482530" w:rsidRPr="00E062F1" w:rsidRDefault="00482530" w:rsidP="00482530">
            <w:pPr>
              <w:pStyle w:val="TAC"/>
              <w:rPr>
                <w:rFonts w:cs="Arial"/>
                <w:szCs w:val="18"/>
                <w:lang w:eastAsia="zh-CN"/>
              </w:rPr>
            </w:pPr>
            <w:del w:id="8229"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E2AF68" w14:textId="5B72DF6F" w:rsidR="00482530" w:rsidRPr="00E062F1" w:rsidRDefault="00482530" w:rsidP="00482530">
            <w:pPr>
              <w:pStyle w:val="TAC"/>
              <w:rPr>
                <w:rFonts w:cs="Arial"/>
                <w:szCs w:val="18"/>
                <w:lang w:eastAsia="ja-JP"/>
              </w:rPr>
            </w:pPr>
            <w:del w:id="8230"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670217E" w14:textId="0F8E26CA" w:rsidR="00482530" w:rsidRPr="00E062F1" w:rsidRDefault="00482530" w:rsidP="00482530">
            <w:pPr>
              <w:pStyle w:val="TAC"/>
              <w:rPr>
                <w:rFonts w:cs="Arial"/>
                <w:szCs w:val="18"/>
                <w:lang w:eastAsia="ja-JP"/>
              </w:rPr>
            </w:pPr>
            <w:del w:id="8231"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C1AA3B" w14:textId="3C75D58C" w:rsidR="00482530" w:rsidRPr="00E062F1" w:rsidRDefault="00482530" w:rsidP="00482530">
            <w:pPr>
              <w:pStyle w:val="TAC"/>
              <w:rPr>
                <w:rFonts w:cs="Arial"/>
                <w:szCs w:val="18"/>
                <w:lang w:eastAsia="ja-JP"/>
              </w:rPr>
            </w:pPr>
            <w:del w:id="8232" w:author="马志锋10011873" w:date="2020-10-21T10:18:00Z">
              <w:r w:rsidRPr="00E062F1" w:rsidDel="00060A93">
                <w:rPr>
                  <w:rFonts w:eastAsia="Yu Mincho" w:cs="Arial"/>
                  <w:szCs w:val="18"/>
                </w:rPr>
                <w:delText>Yes</w:delText>
              </w:r>
              <w:r w:rsidRPr="00E062F1" w:rsidDel="00060A93">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AC4989" w14:textId="159598FA" w:rsidR="00482530" w:rsidRPr="00E062F1" w:rsidRDefault="00482530" w:rsidP="00482530">
            <w:pPr>
              <w:pStyle w:val="TAC"/>
              <w:rPr>
                <w:rFonts w:cs="Arial"/>
                <w:szCs w:val="18"/>
                <w:lang w:eastAsia="ja-JP"/>
              </w:rPr>
            </w:pPr>
            <w:del w:id="8233"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8DFE23" w14:textId="23372510" w:rsidR="00482530" w:rsidRPr="00E062F1" w:rsidRDefault="00482530" w:rsidP="00482530">
            <w:pPr>
              <w:pStyle w:val="TAC"/>
              <w:rPr>
                <w:rFonts w:cs="Arial"/>
                <w:szCs w:val="18"/>
                <w:lang w:eastAsia="ja-JP"/>
              </w:rPr>
            </w:pPr>
            <w:del w:id="8234" w:author="马志锋10011873" w:date="2020-10-21T10:18:00Z">
              <w:r w:rsidRPr="00E062F1" w:rsidDel="00060A93">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5B57BC" w14:textId="7C996150" w:rsidR="00482530" w:rsidRPr="00E062F1" w:rsidRDefault="00482530" w:rsidP="00482530">
            <w:pPr>
              <w:pStyle w:val="TAC"/>
              <w:rPr>
                <w:rFonts w:cs="Arial"/>
                <w:szCs w:val="18"/>
                <w:lang w:eastAsia="ja-JP"/>
              </w:rPr>
            </w:pPr>
            <w:del w:id="8235" w:author="马志锋10011873" w:date="2020-10-21T10:18:00Z">
              <w:r w:rsidRPr="00E062F1" w:rsidDel="00060A93">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1AB07" w14:textId="46C7DDEB" w:rsidR="00482530" w:rsidRPr="00E062F1" w:rsidRDefault="00482530" w:rsidP="00482530">
            <w:pPr>
              <w:pStyle w:val="TAC"/>
              <w:rPr>
                <w:rFonts w:eastAsia="Yu Mincho"/>
                <w:szCs w:val="18"/>
              </w:rPr>
            </w:pPr>
            <w:del w:id="8236" w:author="马志锋10011873" w:date="2020-10-21T10:18:00Z">
              <w:r w:rsidRPr="00E062F1" w:rsidDel="00060A93">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D4AFC5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0BE81EB" w14:textId="77777777" w:rsidR="00482530" w:rsidRPr="00E062F1" w:rsidRDefault="00482530" w:rsidP="00482530">
            <w:pPr>
              <w:pStyle w:val="TAC"/>
              <w:rPr>
                <w:szCs w:val="18"/>
                <w:lang w:eastAsia="zh-CN"/>
              </w:rPr>
            </w:pPr>
          </w:p>
        </w:tc>
      </w:tr>
      <w:tr w:rsidR="00482530" w:rsidRPr="00E062F1" w14:paraId="73683C94" w14:textId="77777777" w:rsidTr="00584BF6">
        <w:trPr>
          <w:trHeight w:val="148"/>
          <w:jc w:val="center"/>
        </w:trPr>
        <w:tc>
          <w:tcPr>
            <w:tcW w:w="1034" w:type="dxa"/>
            <w:vMerge/>
            <w:tcBorders>
              <w:left w:val="single" w:sz="4" w:space="0" w:color="auto"/>
              <w:right w:val="single" w:sz="4" w:space="0" w:color="auto"/>
            </w:tcBorders>
            <w:vAlign w:val="center"/>
          </w:tcPr>
          <w:p w14:paraId="0D8FDDEE"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3419FD1"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79D0325" w14:textId="61E3B915" w:rsidR="00482530" w:rsidRPr="00E062F1" w:rsidRDefault="00482530" w:rsidP="00482530">
            <w:pPr>
              <w:pStyle w:val="TAC"/>
              <w:rPr>
                <w:szCs w:val="18"/>
                <w:lang w:eastAsia="zh-CN"/>
              </w:rPr>
            </w:pPr>
            <w:del w:id="8237" w:author="马志锋10011873" w:date="2020-10-21T10:18:00Z">
              <w:r w:rsidRPr="00E062F1" w:rsidDel="00060A93">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0D8E83B4" w14:textId="194E0A09" w:rsidR="00482530" w:rsidRPr="00E062F1" w:rsidRDefault="00482530" w:rsidP="00482530">
            <w:pPr>
              <w:pStyle w:val="TAC"/>
              <w:rPr>
                <w:rFonts w:eastAsia="Yu Mincho"/>
                <w:szCs w:val="18"/>
              </w:rPr>
            </w:pPr>
            <w:del w:id="8238" w:author="马志锋10011873" w:date="2020-10-21T10:18:00Z">
              <w:r w:rsidRPr="00E062F1" w:rsidDel="00060A93">
                <w:rPr>
                  <w:rFonts w:cs="Arial"/>
                  <w:szCs w:val="18"/>
                  <w:lang w:eastAsia="zh-CN"/>
                </w:rPr>
                <w:delText>See CA_n261(A-H) in Table 5.5A.2-2 in TS 38.101-2</w:delText>
              </w:r>
            </w:del>
          </w:p>
        </w:tc>
        <w:tc>
          <w:tcPr>
            <w:tcW w:w="749" w:type="dxa"/>
            <w:vMerge/>
            <w:tcBorders>
              <w:left w:val="single" w:sz="4" w:space="0" w:color="auto"/>
              <w:right w:val="single" w:sz="4" w:space="0" w:color="auto"/>
            </w:tcBorders>
            <w:vAlign w:val="center"/>
          </w:tcPr>
          <w:p w14:paraId="2F5F3B07" w14:textId="77777777" w:rsidR="00482530" w:rsidRPr="00E062F1" w:rsidRDefault="00482530" w:rsidP="00482530">
            <w:pPr>
              <w:pStyle w:val="TAC"/>
              <w:rPr>
                <w:szCs w:val="18"/>
                <w:lang w:eastAsia="zh-CN"/>
              </w:rPr>
            </w:pPr>
          </w:p>
        </w:tc>
      </w:tr>
      <w:tr w:rsidR="00482530" w:rsidRPr="00E062F1" w14:paraId="048906FF" w14:textId="77777777" w:rsidTr="00584BF6">
        <w:trPr>
          <w:trHeight w:val="148"/>
          <w:jc w:val="center"/>
          <w:ins w:id="8239" w:author="马志锋10011873" w:date="2020-10-21T10:16:00Z"/>
        </w:trPr>
        <w:tc>
          <w:tcPr>
            <w:tcW w:w="1034" w:type="dxa"/>
            <w:vMerge w:val="restart"/>
            <w:tcBorders>
              <w:left w:val="single" w:sz="4" w:space="0" w:color="auto"/>
              <w:right w:val="single" w:sz="4" w:space="0" w:color="auto"/>
            </w:tcBorders>
            <w:vAlign w:val="center"/>
          </w:tcPr>
          <w:p w14:paraId="5B802C38" w14:textId="4A16AE66" w:rsidR="00482530" w:rsidRPr="00E062F1" w:rsidRDefault="00482530" w:rsidP="00482530">
            <w:pPr>
              <w:pStyle w:val="TAC"/>
              <w:rPr>
                <w:ins w:id="8240" w:author="马志锋10011873" w:date="2020-10-21T10:16:00Z"/>
                <w:rFonts w:cs="Arial"/>
                <w:szCs w:val="18"/>
                <w:lang w:eastAsia="zh-CN"/>
              </w:rPr>
            </w:pPr>
            <w:ins w:id="8241" w:author="马志锋10011873" w:date="2020-10-21T10:18:00Z">
              <w:r w:rsidRPr="00E062F1">
                <w:rPr>
                  <w:rFonts w:cs="Arial"/>
                  <w:szCs w:val="18"/>
                  <w:lang w:eastAsia="zh-CN"/>
                </w:rPr>
                <w:t>CA_n77A-n261(A-H)</w:t>
              </w:r>
            </w:ins>
          </w:p>
        </w:tc>
        <w:tc>
          <w:tcPr>
            <w:tcW w:w="1034" w:type="dxa"/>
            <w:vMerge w:val="restart"/>
            <w:tcBorders>
              <w:left w:val="single" w:sz="4" w:space="0" w:color="auto"/>
              <w:right w:val="single" w:sz="4" w:space="0" w:color="auto"/>
            </w:tcBorders>
            <w:vAlign w:val="center"/>
          </w:tcPr>
          <w:p w14:paraId="5F2D5A8D" w14:textId="5408502D" w:rsidR="00482530" w:rsidRPr="00E062F1" w:rsidRDefault="00482530" w:rsidP="00482530">
            <w:pPr>
              <w:pStyle w:val="TAC"/>
              <w:rPr>
                <w:ins w:id="8242" w:author="马志锋10011873" w:date="2020-10-21T10:16:00Z"/>
                <w:rFonts w:cs="Arial"/>
                <w:szCs w:val="18"/>
                <w:lang w:eastAsia="zh-CN"/>
              </w:rPr>
            </w:pPr>
            <w:ins w:id="8243" w:author="马志锋10011873" w:date="2020-10-21T10:18: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69F7B6E0" w14:textId="5274DAC2" w:rsidR="00482530" w:rsidRPr="00E062F1" w:rsidRDefault="00482530" w:rsidP="00482530">
            <w:pPr>
              <w:pStyle w:val="TAC"/>
              <w:rPr>
                <w:ins w:id="8244" w:author="马志锋10011873" w:date="2020-10-21T10:16:00Z"/>
                <w:rFonts w:cs="Arial"/>
                <w:szCs w:val="18"/>
                <w:lang w:eastAsia="zh-CN"/>
              </w:rPr>
            </w:pPr>
            <w:ins w:id="8245" w:author="马志锋10011873" w:date="2020-10-21T10:16: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F2F9F8B" w14:textId="6CDA8F11" w:rsidR="00482530" w:rsidRPr="00E062F1" w:rsidRDefault="00482530" w:rsidP="00482530">
            <w:pPr>
              <w:pStyle w:val="TAC"/>
              <w:rPr>
                <w:ins w:id="8246" w:author="马志锋10011873" w:date="2020-10-21T10:16: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1086E1D" w14:textId="77777777" w:rsidR="00482530" w:rsidRPr="00E062F1" w:rsidRDefault="00482530" w:rsidP="00482530">
            <w:pPr>
              <w:pStyle w:val="TAC"/>
              <w:rPr>
                <w:ins w:id="8247" w:author="马志锋10011873" w:date="2020-10-21T10:16: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752779" w14:textId="60F096A6" w:rsidR="00482530" w:rsidRPr="00E062F1" w:rsidRDefault="008E322C" w:rsidP="00482530">
            <w:pPr>
              <w:pStyle w:val="TAC"/>
              <w:rPr>
                <w:ins w:id="8248" w:author="马志锋10011873" w:date="2020-10-21T10:16:00Z"/>
                <w:rFonts w:cs="Arial"/>
                <w:szCs w:val="18"/>
                <w:lang w:eastAsia="zh-CN"/>
              </w:rPr>
            </w:pPr>
            <w:ins w:id="8249"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8783E19" w14:textId="0981BC39" w:rsidR="00482530" w:rsidRPr="00E062F1" w:rsidRDefault="00C55AD9" w:rsidP="00482530">
            <w:pPr>
              <w:pStyle w:val="TAC"/>
              <w:rPr>
                <w:ins w:id="8250" w:author="马志锋10011873" w:date="2020-10-21T10:16:00Z"/>
                <w:rFonts w:cs="Arial"/>
                <w:szCs w:val="18"/>
                <w:lang w:eastAsia="zh-CN"/>
              </w:rPr>
            </w:pPr>
            <w:ins w:id="8251"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F329B7" w14:textId="07B3F902" w:rsidR="00482530" w:rsidRPr="00E062F1" w:rsidRDefault="00C55AD9" w:rsidP="00482530">
            <w:pPr>
              <w:pStyle w:val="TAC"/>
              <w:rPr>
                <w:ins w:id="8252" w:author="马志锋10011873" w:date="2020-10-21T10:16:00Z"/>
                <w:rFonts w:cs="Arial"/>
                <w:szCs w:val="18"/>
                <w:lang w:eastAsia="zh-CN"/>
              </w:rPr>
            </w:pPr>
            <w:ins w:id="8253"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69402C8" w14:textId="3397316F" w:rsidR="00482530" w:rsidRPr="00E062F1" w:rsidRDefault="00C55AD9" w:rsidP="00482530">
            <w:pPr>
              <w:pStyle w:val="TAC"/>
              <w:rPr>
                <w:ins w:id="8254" w:author="马志锋10011873" w:date="2020-10-21T10:16:00Z"/>
                <w:rFonts w:cs="Arial"/>
                <w:szCs w:val="18"/>
                <w:lang w:eastAsia="zh-CN"/>
              </w:rPr>
            </w:pPr>
            <w:ins w:id="8255"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BA06D" w14:textId="7ECB6043" w:rsidR="00482530" w:rsidRPr="00E062F1" w:rsidRDefault="00C55AD9" w:rsidP="00482530">
            <w:pPr>
              <w:pStyle w:val="TAC"/>
              <w:rPr>
                <w:ins w:id="8256" w:author="马志锋10011873" w:date="2020-10-21T10:16:00Z"/>
                <w:rFonts w:cs="Arial"/>
                <w:szCs w:val="18"/>
                <w:lang w:eastAsia="zh-CN"/>
              </w:rPr>
            </w:pPr>
            <w:ins w:id="8257"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25865369" w14:textId="071791B0" w:rsidR="00482530" w:rsidRPr="00E062F1" w:rsidRDefault="00C55AD9" w:rsidP="00482530">
            <w:pPr>
              <w:pStyle w:val="TAC"/>
              <w:rPr>
                <w:ins w:id="8258" w:author="马志锋10011873" w:date="2020-10-21T10:16:00Z"/>
                <w:rFonts w:cs="Arial"/>
                <w:szCs w:val="18"/>
                <w:lang w:eastAsia="zh-CN"/>
              </w:rPr>
            </w:pPr>
            <w:ins w:id="8259"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D3AA682" w14:textId="78E18386" w:rsidR="00482530" w:rsidRPr="00E062F1" w:rsidRDefault="00C55AD9" w:rsidP="00482530">
            <w:pPr>
              <w:pStyle w:val="TAC"/>
              <w:rPr>
                <w:ins w:id="8260" w:author="马志锋10011873" w:date="2020-10-21T10:16:00Z"/>
                <w:rFonts w:cs="Arial"/>
                <w:szCs w:val="18"/>
                <w:lang w:eastAsia="zh-CN"/>
              </w:rPr>
            </w:pPr>
            <w:ins w:id="8261"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E128804" w14:textId="2EFA016A" w:rsidR="00482530" w:rsidRPr="00E062F1" w:rsidRDefault="00C55AD9" w:rsidP="00482530">
            <w:pPr>
              <w:pStyle w:val="TAC"/>
              <w:rPr>
                <w:ins w:id="8262" w:author="马志锋10011873" w:date="2020-10-21T10:16:00Z"/>
                <w:rFonts w:cs="Arial"/>
                <w:szCs w:val="18"/>
                <w:lang w:eastAsia="zh-CN"/>
              </w:rPr>
            </w:pPr>
            <w:ins w:id="8263"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7F8E388" w14:textId="76BB0ADA" w:rsidR="00482530" w:rsidRPr="00060A93" w:rsidRDefault="00C55AD9" w:rsidP="00482530">
            <w:pPr>
              <w:pStyle w:val="TAC"/>
              <w:rPr>
                <w:ins w:id="8264" w:author="马志锋10011873" w:date="2020-10-21T10:16:00Z"/>
                <w:rFonts w:cs="Arial"/>
                <w:szCs w:val="18"/>
                <w:vertAlign w:val="superscript"/>
                <w:lang w:eastAsia="zh-CN"/>
                <w:rPrChange w:id="8265" w:author="马志锋10011873" w:date="2020-10-21T10:17:00Z">
                  <w:rPr>
                    <w:ins w:id="8266" w:author="马志锋10011873" w:date="2020-10-21T10:16:00Z"/>
                    <w:rFonts w:cs="Arial"/>
                    <w:szCs w:val="18"/>
                    <w:lang w:eastAsia="zh-CN"/>
                  </w:rPr>
                </w:rPrChange>
              </w:rPr>
            </w:pPr>
            <w:ins w:id="8267" w:author="马志锋10011873" w:date="2020-11-12T14:49:00Z">
              <w:r>
                <w:rPr>
                  <w:rFonts w:cs="Arial" w:hint="eastAsia"/>
                  <w:szCs w:val="18"/>
                  <w:lang w:eastAsia="zh-CN"/>
                </w:rPr>
                <w:t>70</w:t>
              </w:r>
            </w:ins>
            <w:ins w:id="8268" w:author="马志锋10011873" w:date="2020-10-21T10:17: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523DCFB1" w14:textId="0542E363" w:rsidR="00482530" w:rsidRPr="00E062F1" w:rsidRDefault="00C55AD9" w:rsidP="00482530">
            <w:pPr>
              <w:pStyle w:val="TAC"/>
              <w:rPr>
                <w:ins w:id="8269" w:author="马志锋10011873" w:date="2020-10-21T10:16:00Z"/>
                <w:rFonts w:cs="Arial"/>
                <w:szCs w:val="18"/>
                <w:lang w:eastAsia="zh-CN"/>
              </w:rPr>
            </w:pPr>
            <w:ins w:id="8270"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85599BC" w14:textId="53BFA2D6" w:rsidR="00482530" w:rsidRPr="00E062F1" w:rsidRDefault="00C55AD9" w:rsidP="00482530">
            <w:pPr>
              <w:pStyle w:val="TAC"/>
              <w:rPr>
                <w:ins w:id="8271" w:author="马志锋10011873" w:date="2020-10-21T10:16:00Z"/>
                <w:rFonts w:cs="Arial"/>
                <w:szCs w:val="18"/>
                <w:lang w:eastAsia="zh-CN"/>
              </w:rPr>
            </w:pPr>
            <w:ins w:id="8272"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6F7925E" w14:textId="73E8B3D3" w:rsidR="00482530" w:rsidRPr="00E062F1" w:rsidRDefault="00C55AD9" w:rsidP="00482530">
            <w:pPr>
              <w:pStyle w:val="TAC"/>
              <w:rPr>
                <w:ins w:id="8273" w:author="马志锋10011873" w:date="2020-10-21T10:16:00Z"/>
                <w:rFonts w:cs="Arial"/>
                <w:szCs w:val="18"/>
                <w:lang w:eastAsia="zh-CN"/>
              </w:rPr>
            </w:pPr>
            <w:ins w:id="8274"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70E85" w14:textId="59EC7043" w:rsidR="00482530" w:rsidRPr="00060A93" w:rsidRDefault="00C55AD9" w:rsidP="00482530">
            <w:pPr>
              <w:pStyle w:val="TAC"/>
              <w:rPr>
                <w:ins w:id="8275" w:author="马志锋10011873" w:date="2020-10-21T10:16:00Z"/>
                <w:szCs w:val="18"/>
                <w:lang w:eastAsia="zh-CN"/>
                <w:rPrChange w:id="8276" w:author="马志锋10011873" w:date="2020-10-21T10:17:00Z">
                  <w:rPr>
                    <w:ins w:id="8277" w:author="马志锋10011873" w:date="2020-10-21T10:16:00Z"/>
                    <w:rFonts w:eastAsia="Yu Mincho"/>
                    <w:szCs w:val="18"/>
                  </w:rPr>
                </w:rPrChange>
              </w:rPr>
            </w:pPr>
            <w:ins w:id="8278"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13B4CD3A" w14:textId="77777777" w:rsidR="00482530" w:rsidRPr="00E062F1" w:rsidRDefault="00482530" w:rsidP="00482530">
            <w:pPr>
              <w:pStyle w:val="TAC"/>
              <w:rPr>
                <w:ins w:id="8279" w:author="马志锋10011873" w:date="2020-10-21T10:16:00Z"/>
                <w:rFonts w:eastAsia="Yu Mincho"/>
                <w:szCs w:val="18"/>
              </w:rPr>
            </w:pPr>
          </w:p>
        </w:tc>
        <w:tc>
          <w:tcPr>
            <w:tcW w:w="749" w:type="dxa"/>
            <w:vMerge w:val="restart"/>
            <w:tcBorders>
              <w:left w:val="single" w:sz="4" w:space="0" w:color="auto"/>
              <w:right w:val="single" w:sz="4" w:space="0" w:color="auto"/>
            </w:tcBorders>
            <w:vAlign w:val="center"/>
          </w:tcPr>
          <w:p w14:paraId="1A31D36F" w14:textId="40B981D3" w:rsidR="00482530" w:rsidRPr="00E062F1" w:rsidRDefault="00482530" w:rsidP="00482530">
            <w:pPr>
              <w:pStyle w:val="TAC"/>
              <w:rPr>
                <w:ins w:id="8280" w:author="马志锋10011873" w:date="2020-10-21T10:16:00Z"/>
                <w:szCs w:val="18"/>
                <w:lang w:eastAsia="zh-CN"/>
              </w:rPr>
            </w:pPr>
            <w:ins w:id="8281" w:author="马志锋10011873" w:date="2020-10-21T10:17:00Z">
              <w:r>
                <w:rPr>
                  <w:rFonts w:hint="eastAsia"/>
                  <w:szCs w:val="18"/>
                  <w:lang w:eastAsia="zh-CN"/>
                </w:rPr>
                <w:t>0</w:t>
              </w:r>
            </w:ins>
          </w:p>
        </w:tc>
      </w:tr>
      <w:tr w:rsidR="00482530" w:rsidRPr="00E062F1" w14:paraId="21DB7215" w14:textId="77777777" w:rsidTr="00715757">
        <w:trPr>
          <w:trHeight w:val="148"/>
          <w:jc w:val="center"/>
          <w:ins w:id="8282" w:author="马志锋10011873" w:date="2020-10-21T10:16:00Z"/>
        </w:trPr>
        <w:tc>
          <w:tcPr>
            <w:tcW w:w="1034" w:type="dxa"/>
            <w:vMerge/>
            <w:tcBorders>
              <w:left w:val="single" w:sz="4" w:space="0" w:color="auto"/>
              <w:right w:val="single" w:sz="4" w:space="0" w:color="auto"/>
            </w:tcBorders>
            <w:vAlign w:val="center"/>
          </w:tcPr>
          <w:p w14:paraId="33FFB01B" w14:textId="77777777" w:rsidR="00482530" w:rsidRPr="00E062F1" w:rsidRDefault="00482530" w:rsidP="00482530">
            <w:pPr>
              <w:pStyle w:val="TAC"/>
              <w:rPr>
                <w:ins w:id="8283" w:author="马志锋10011873" w:date="2020-10-21T10:16:00Z"/>
                <w:rFonts w:cs="Arial"/>
                <w:szCs w:val="18"/>
                <w:lang w:eastAsia="zh-CN"/>
              </w:rPr>
            </w:pPr>
          </w:p>
        </w:tc>
        <w:tc>
          <w:tcPr>
            <w:tcW w:w="1034" w:type="dxa"/>
            <w:vMerge/>
            <w:tcBorders>
              <w:left w:val="single" w:sz="4" w:space="0" w:color="auto"/>
              <w:right w:val="single" w:sz="4" w:space="0" w:color="auto"/>
            </w:tcBorders>
            <w:vAlign w:val="center"/>
          </w:tcPr>
          <w:p w14:paraId="7313CEC0" w14:textId="77777777" w:rsidR="00482530" w:rsidRPr="00E062F1" w:rsidRDefault="00482530" w:rsidP="00482530">
            <w:pPr>
              <w:pStyle w:val="TAC"/>
              <w:rPr>
                <w:ins w:id="8284" w:author="马志锋10011873" w:date="2020-10-21T10:16:00Z"/>
                <w:rFonts w:cs="Arial"/>
                <w:szCs w:val="18"/>
                <w:lang w:eastAsia="zh-CN"/>
              </w:rPr>
            </w:pPr>
          </w:p>
        </w:tc>
        <w:tc>
          <w:tcPr>
            <w:tcW w:w="746" w:type="dxa"/>
            <w:tcBorders>
              <w:left w:val="single" w:sz="4" w:space="0" w:color="auto"/>
              <w:right w:val="single" w:sz="4" w:space="0" w:color="auto"/>
            </w:tcBorders>
            <w:vAlign w:val="center"/>
          </w:tcPr>
          <w:p w14:paraId="59EF9EE0" w14:textId="15B0B13C" w:rsidR="00482530" w:rsidRPr="00E062F1" w:rsidRDefault="00482530" w:rsidP="00482530">
            <w:pPr>
              <w:pStyle w:val="TAC"/>
              <w:rPr>
                <w:ins w:id="8285" w:author="马志锋10011873" w:date="2020-10-21T10:16:00Z"/>
                <w:rFonts w:cs="Arial"/>
                <w:szCs w:val="18"/>
                <w:lang w:eastAsia="zh-CN"/>
              </w:rPr>
            </w:pPr>
            <w:ins w:id="8286" w:author="马志锋10011873" w:date="2020-10-21T10:16: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D8E1FC4" w14:textId="7C0E03EC" w:rsidR="00482530" w:rsidRPr="00E062F1" w:rsidRDefault="00482530" w:rsidP="00482530">
            <w:pPr>
              <w:pStyle w:val="TAC"/>
              <w:rPr>
                <w:ins w:id="8287" w:author="马志锋10011873" w:date="2020-10-21T10:16:00Z"/>
                <w:rFonts w:eastAsia="Yu Mincho"/>
                <w:szCs w:val="18"/>
              </w:rPr>
            </w:pPr>
            <w:ins w:id="8288" w:author="马志锋10011873" w:date="2020-10-21T10:17:00Z">
              <w:r w:rsidRPr="00E062F1">
                <w:rPr>
                  <w:rFonts w:cs="Arial"/>
                  <w:szCs w:val="18"/>
                  <w:lang w:eastAsia="zh-CN"/>
                </w:rPr>
                <w:t>See CA_n261(A-H) in Table 5.5A.2-2 in TS 38.101-2</w:t>
              </w:r>
            </w:ins>
          </w:p>
        </w:tc>
        <w:tc>
          <w:tcPr>
            <w:tcW w:w="749" w:type="dxa"/>
            <w:vMerge/>
            <w:tcBorders>
              <w:left w:val="single" w:sz="4" w:space="0" w:color="auto"/>
              <w:right w:val="single" w:sz="4" w:space="0" w:color="auto"/>
            </w:tcBorders>
            <w:vAlign w:val="center"/>
          </w:tcPr>
          <w:p w14:paraId="1065863C" w14:textId="77777777" w:rsidR="00482530" w:rsidRPr="00E062F1" w:rsidRDefault="00482530" w:rsidP="00482530">
            <w:pPr>
              <w:pStyle w:val="TAC"/>
              <w:rPr>
                <w:ins w:id="8289" w:author="马志锋10011873" w:date="2020-10-21T10:16:00Z"/>
                <w:szCs w:val="18"/>
                <w:lang w:eastAsia="zh-CN"/>
              </w:rPr>
            </w:pPr>
          </w:p>
        </w:tc>
      </w:tr>
      <w:tr w:rsidR="00482530" w:rsidRPr="00E062F1" w14:paraId="2BDFE850" w14:textId="77777777" w:rsidTr="00584BF6">
        <w:trPr>
          <w:trHeight w:val="148"/>
          <w:jc w:val="center"/>
        </w:trPr>
        <w:tc>
          <w:tcPr>
            <w:tcW w:w="1034" w:type="dxa"/>
            <w:vMerge w:val="restart"/>
            <w:tcBorders>
              <w:left w:val="single" w:sz="4" w:space="0" w:color="auto"/>
              <w:right w:val="single" w:sz="4" w:space="0" w:color="auto"/>
            </w:tcBorders>
            <w:vAlign w:val="center"/>
          </w:tcPr>
          <w:p w14:paraId="00E8ED16" w14:textId="3FF95356" w:rsidR="00482530" w:rsidRPr="00E062F1" w:rsidRDefault="00482530" w:rsidP="00482530">
            <w:pPr>
              <w:pStyle w:val="TAC"/>
              <w:rPr>
                <w:szCs w:val="18"/>
              </w:rPr>
            </w:pPr>
            <w:del w:id="8290" w:author="马志锋10011873" w:date="2020-10-23T10:42:00Z">
              <w:r w:rsidRPr="00E062F1" w:rsidDel="00482530">
                <w:rPr>
                  <w:rFonts w:cs="Arial"/>
                  <w:szCs w:val="18"/>
                  <w:lang w:eastAsia="zh-CN"/>
                </w:rPr>
                <w:delText>CA_n77A-n261(A-I)</w:delText>
              </w:r>
            </w:del>
          </w:p>
        </w:tc>
        <w:tc>
          <w:tcPr>
            <w:tcW w:w="1034" w:type="dxa"/>
            <w:vMerge w:val="restart"/>
            <w:tcBorders>
              <w:left w:val="single" w:sz="4" w:space="0" w:color="auto"/>
              <w:right w:val="single" w:sz="4" w:space="0" w:color="auto"/>
            </w:tcBorders>
            <w:vAlign w:val="center"/>
          </w:tcPr>
          <w:p w14:paraId="02DC0717" w14:textId="43FC453F" w:rsidR="00482530" w:rsidRPr="00E062F1" w:rsidRDefault="00482530" w:rsidP="00482530">
            <w:pPr>
              <w:pStyle w:val="TAC"/>
              <w:rPr>
                <w:szCs w:val="18"/>
              </w:rPr>
            </w:pPr>
            <w:del w:id="8291" w:author="马志锋10011873" w:date="2020-10-23T10:42:00Z">
              <w:r w:rsidRPr="00E062F1" w:rsidDel="00482530">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4E08A345" w14:textId="6E9ACECB" w:rsidR="00482530" w:rsidRPr="00E062F1" w:rsidRDefault="00482530" w:rsidP="00482530">
            <w:pPr>
              <w:pStyle w:val="TAC"/>
              <w:rPr>
                <w:szCs w:val="18"/>
                <w:lang w:eastAsia="zh-CN"/>
              </w:rPr>
            </w:pPr>
            <w:del w:id="8292"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6C6FF5" w14:textId="7B650C6E" w:rsidR="00482530" w:rsidRPr="00E062F1" w:rsidRDefault="00482530" w:rsidP="00482530">
            <w:pPr>
              <w:pStyle w:val="TAC"/>
              <w:rPr>
                <w:szCs w:val="18"/>
              </w:rPr>
            </w:pPr>
            <w:del w:id="8293"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70FEC1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E0D8EB" w14:textId="650E9488" w:rsidR="00482530" w:rsidRPr="00E062F1" w:rsidRDefault="00482530" w:rsidP="00482530">
            <w:pPr>
              <w:pStyle w:val="TAC"/>
              <w:rPr>
                <w:rFonts w:cs="Arial"/>
                <w:szCs w:val="18"/>
                <w:lang w:eastAsia="zh-CN"/>
              </w:rPr>
            </w:pPr>
            <w:del w:id="829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EE6971" w14:textId="7014B271" w:rsidR="00482530" w:rsidRPr="00E062F1" w:rsidRDefault="00482530" w:rsidP="00482530">
            <w:pPr>
              <w:pStyle w:val="TAC"/>
              <w:rPr>
                <w:rFonts w:cs="Arial"/>
                <w:szCs w:val="18"/>
                <w:lang w:eastAsia="zh-CN"/>
              </w:rPr>
            </w:pPr>
            <w:del w:id="8295"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4FE51F" w14:textId="19446649" w:rsidR="00482530" w:rsidRPr="00E062F1" w:rsidRDefault="00482530" w:rsidP="00482530">
            <w:pPr>
              <w:pStyle w:val="TAC"/>
              <w:rPr>
                <w:rFonts w:cs="Arial"/>
                <w:szCs w:val="18"/>
                <w:lang w:eastAsia="zh-CN"/>
              </w:rPr>
            </w:pPr>
            <w:del w:id="829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15C4A1" w14:textId="1D8F3080" w:rsidR="00482530" w:rsidRPr="00E062F1" w:rsidRDefault="00482530" w:rsidP="00482530">
            <w:pPr>
              <w:pStyle w:val="TAC"/>
              <w:rPr>
                <w:rFonts w:cs="Arial"/>
                <w:szCs w:val="18"/>
                <w:lang w:eastAsia="zh-CN"/>
              </w:rPr>
            </w:pPr>
            <w:del w:id="8297"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2543B0" w14:textId="3F759984" w:rsidR="00482530" w:rsidRPr="00E062F1" w:rsidRDefault="00482530" w:rsidP="00482530">
            <w:pPr>
              <w:pStyle w:val="TAC"/>
              <w:rPr>
                <w:rFonts w:cs="Arial"/>
                <w:szCs w:val="18"/>
                <w:lang w:eastAsia="zh-CN"/>
              </w:rPr>
            </w:pPr>
            <w:del w:id="829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A25954" w14:textId="7C896F09" w:rsidR="00482530" w:rsidRPr="00E062F1" w:rsidRDefault="00482530" w:rsidP="00482530">
            <w:pPr>
              <w:pStyle w:val="TAC"/>
              <w:rPr>
                <w:rFonts w:cs="Arial"/>
                <w:szCs w:val="18"/>
                <w:lang w:eastAsia="zh-CN"/>
              </w:rPr>
            </w:pPr>
            <w:del w:id="829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49D3AB" w14:textId="3C434A62" w:rsidR="00482530" w:rsidRPr="00E062F1" w:rsidRDefault="00482530" w:rsidP="00482530">
            <w:pPr>
              <w:pStyle w:val="TAC"/>
              <w:rPr>
                <w:rFonts w:cs="Arial"/>
                <w:szCs w:val="18"/>
                <w:lang w:eastAsia="ja-JP"/>
              </w:rPr>
            </w:pPr>
            <w:del w:id="830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4A2408"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529B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2F018A"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5AE8B8"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EAFAA" w14:textId="77777777" w:rsidR="00482530" w:rsidRPr="00E062F1" w:rsidRDefault="00482530" w:rsidP="00482530">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C5D7E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F8E69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27B37D70" w14:textId="54257696" w:rsidR="00482530" w:rsidRPr="00E062F1" w:rsidRDefault="00482530" w:rsidP="00482530">
            <w:pPr>
              <w:pStyle w:val="TAC"/>
              <w:rPr>
                <w:szCs w:val="18"/>
                <w:lang w:eastAsia="zh-CN"/>
              </w:rPr>
            </w:pPr>
            <w:del w:id="8301" w:author="马志锋10011873" w:date="2020-10-23T10:42:00Z">
              <w:r w:rsidRPr="00E062F1" w:rsidDel="00482530">
                <w:rPr>
                  <w:szCs w:val="18"/>
                  <w:lang w:eastAsia="zh-CN"/>
                </w:rPr>
                <w:delText>0</w:delText>
              </w:r>
            </w:del>
          </w:p>
        </w:tc>
      </w:tr>
      <w:tr w:rsidR="00482530" w:rsidRPr="00E062F1" w14:paraId="39BF7035" w14:textId="77777777" w:rsidTr="00584BF6">
        <w:trPr>
          <w:trHeight w:val="148"/>
          <w:jc w:val="center"/>
        </w:trPr>
        <w:tc>
          <w:tcPr>
            <w:tcW w:w="1034" w:type="dxa"/>
            <w:vMerge/>
            <w:tcBorders>
              <w:left w:val="single" w:sz="4" w:space="0" w:color="auto"/>
              <w:right w:val="single" w:sz="4" w:space="0" w:color="auto"/>
            </w:tcBorders>
            <w:vAlign w:val="center"/>
          </w:tcPr>
          <w:p w14:paraId="47E0087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8B2DC41"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00B8ADF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F5A1A2" w14:textId="27A88822" w:rsidR="00482530" w:rsidRPr="00E062F1" w:rsidRDefault="00482530" w:rsidP="00482530">
            <w:pPr>
              <w:pStyle w:val="TAC"/>
              <w:rPr>
                <w:szCs w:val="18"/>
              </w:rPr>
            </w:pPr>
            <w:del w:id="8302"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546AEB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A8EF14" w14:textId="1BE47D53" w:rsidR="00482530" w:rsidRPr="00E062F1" w:rsidRDefault="00482530" w:rsidP="00482530">
            <w:pPr>
              <w:pStyle w:val="TAC"/>
              <w:rPr>
                <w:rFonts w:cs="Arial"/>
                <w:szCs w:val="18"/>
                <w:lang w:eastAsia="zh-CN"/>
              </w:rPr>
            </w:pPr>
            <w:del w:id="830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E8BB3E" w14:textId="7B4EDF96" w:rsidR="00482530" w:rsidRPr="00E062F1" w:rsidRDefault="00482530" w:rsidP="00482530">
            <w:pPr>
              <w:pStyle w:val="TAC"/>
              <w:rPr>
                <w:rFonts w:cs="Arial"/>
                <w:szCs w:val="18"/>
                <w:lang w:eastAsia="zh-CN"/>
              </w:rPr>
            </w:pPr>
            <w:del w:id="8304"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3FF6F" w14:textId="34F021D6" w:rsidR="00482530" w:rsidRPr="00E062F1" w:rsidRDefault="00482530" w:rsidP="00482530">
            <w:pPr>
              <w:pStyle w:val="TAC"/>
              <w:rPr>
                <w:rFonts w:cs="Arial"/>
                <w:szCs w:val="18"/>
                <w:lang w:eastAsia="zh-CN"/>
              </w:rPr>
            </w:pPr>
            <w:del w:id="830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4B0ADD" w14:textId="6CFCAFC6" w:rsidR="00482530" w:rsidRPr="00E062F1" w:rsidRDefault="00482530" w:rsidP="00482530">
            <w:pPr>
              <w:pStyle w:val="TAC"/>
              <w:rPr>
                <w:rFonts w:cs="Arial"/>
                <w:szCs w:val="18"/>
                <w:lang w:eastAsia="zh-CN"/>
              </w:rPr>
            </w:pPr>
            <w:del w:id="8306"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C62FA" w14:textId="11F48771" w:rsidR="00482530" w:rsidRPr="00E062F1" w:rsidRDefault="00482530" w:rsidP="00482530">
            <w:pPr>
              <w:pStyle w:val="TAC"/>
              <w:rPr>
                <w:rFonts w:cs="Arial"/>
                <w:szCs w:val="18"/>
                <w:lang w:eastAsia="zh-CN"/>
              </w:rPr>
            </w:pPr>
            <w:del w:id="830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9DEE7C" w14:textId="6FAB193F" w:rsidR="00482530" w:rsidRPr="00E062F1" w:rsidRDefault="00482530" w:rsidP="00482530">
            <w:pPr>
              <w:pStyle w:val="TAC"/>
              <w:rPr>
                <w:rFonts w:cs="Arial"/>
                <w:szCs w:val="18"/>
                <w:lang w:eastAsia="zh-CN"/>
              </w:rPr>
            </w:pPr>
            <w:del w:id="830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D2C078" w14:textId="5047DB0B" w:rsidR="00482530" w:rsidRPr="00E062F1" w:rsidRDefault="00482530" w:rsidP="00482530">
            <w:pPr>
              <w:pStyle w:val="TAC"/>
              <w:rPr>
                <w:rFonts w:cs="Arial"/>
                <w:szCs w:val="18"/>
                <w:lang w:eastAsia="ja-JP"/>
              </w:rPr>
            </w:pPr>
            <w:del w:id="830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2EA8FE" w14:textId="5CD77246" w:rsidR="00482530" w:rsidRPr="00E062F1" w:rsidRDefault="00482530" w:rsidP="00482530">
            <w:pPr>
              <w:pStyle w:val="TAC"/>
              <w:rPr>
                <w:rFonts w:cs="Arial"/>
                <w:szCs w:val="18"/>
                <w:lang w:eastAsia="ja-JP"/>
              </w:rPr>
            </w:pPr>
            <w:del w:id="831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15D33D" w14:textId="0C420C1D" w:rsidR="00482530" w:rsidRPr="00E062F1" w:rsidRDefault="00482530" w:rsidP="00482530">
            <w:pPr>
              <w:pStyle w:val="TAC"/>
              <w:rPr>
                <w:rFonts w:cs="Arial"/>
                <w:szCs w:val="18"/>
                <w:lang w:eastAsia="ja-JP"/>
              </w:rPr>
            </w:pPr>
            <w:del w:id="8311"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55C97D" w14:textId="0CB1CE3A" w:rsidR="00482530" w:rsidRPr="00E062F1" w:rsidRDefault="00482530" w:rsidP="00482530">
            <w:pPr>
              <w:pStyle w:val="TAC"/>
              <w:rPr>
                <w:rFonts w:cs="Arial"/>
                <w:szCs w:val="18"/>
                <w:lang w:eastAsia="ja-JP"/>
              </w:rPr>
            </w:pPr>
            <w:del w:id="831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1FA3B2" w14:textId="46A03F86" w:rsidR="00482530" w:rsidRPr="00E062F1" w:rsidRDefault="00482530" w:rsidP="00482530">
            <w:pPr>
              <w:pStyle w:val="TAC"/>
              <w:rPr>
                <w:rFonts w:cs="Arial"/>
                <w:szCs w:val="18"/>
                <w:lang w:eastAsia="ja-JP"/>
              </w:rPr>
            </w:pPr>
            <w:del w:id="831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D78AA1" w14:textId="7C4D9028" w:rsidR="00482530" w:rsidRPr="00E062F1" w:rsidRDefault="00482530" w:rsidP="00482530">
            <w:pPr>
              <w:pStyle w:val="TAC"/>
              <w:rPr>
                <w:rFonts w:cs="Arial"/>
                <w:szCs w:val="18"/>
                <w:lang w:eastAsia="ja-JP"/>
              </w:rPr>
            </w:pPr>
            <w:del w:id="8314"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E0758" w14:textId="5AFECEBA" w:rsidR="00482530" w:rsidRPr="00E062F1" w:rsidRDefault="00482530" w:rsidP="00482530">
            <w:pPr>
              <w:pStyle w:val="TAC"/>
              <w:rPr>
                <w:rFonts w:eastAsia="Yu Mincho"/>
                <w:szCs w:val="18"/>
              </w:rPr>
            </w:pPr>
            <w:del w:id="8315"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99CB86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C5AFD98" w14:textId="77777777" w:rsidR="00482530" w:rsidRPr="00E062F1" w:rsidRDefault="00482530" w:rsidP="00482530">
            <w:pPr>
              <w:pStyle w:val="TAC"/>
              <w:rPr>
                <w:szCs w:val="18"/>
                <w:lang w:eastAsia="zh-CN"/>
              </w:rPr>
            </w:pPr>
          </w:p>
        </w:tc>
      </w:tr>
      <w:tr w:rsidR="00482530" w:rsidRPr="00E062F1" w14:paraId="3D616E2E" w14:textId="77777777" w:rsidTr="00584BF6">
        <w:trPr>
          <w:trHeight w:val="148"/>
          <w:jc w:val="center"/>
        </w:trPr>
        <w:tc>
          <w:tcPr>
            <w:tcW w:w="1034" w:type="dxa"/>
            <w:vMerge/>
            <w:tcBorders>
              <w:left w:val="single" w:sz="4" w:space="0" w:color="auto"/>
              <w:right w:val="single" w:sz="4" w:space="0" w:color="auto"/>
            </w:tcBorders>
            <w:vAlign w:val="center"/>
          </w:tcPr>
          <w:p w14:paraId="00407FBE"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571515F"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74B8FF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DDDE08" w14:textId="6E5CBC2B" w:rsidR="00482530" w:rsidRPr="00E062F1" w:rsidRDefault="00482530" w:rsidP="00482530">
            <w:pPr>
              <w:pStyle w:val="TAC"/>
              <w:rPr>
                <w:szCs w:val="18"/>
              </w:rPr>
            </w:pPr>
            <w:del w:id="8316"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29B855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57296D" w14:textId="428473D6" w:rsidR="00482530" w:rsidRPr="00E062F1" w:rsidRDefault="00482530" w:rsidP="00482530">
            <w:pPr>
              <w:pStyle w:val="TAC"/>
              <w:rPr>
                <w:rFonts w:cs="Arial"/>
                <w:szCs w:val="18"/>
                <w:lang w:eastAsia="zh-CN"/>
              </w:rPr>
            </w:pPr>
            <w:del w:id="831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DD3E18" w14:textId="7630A059" w:rsidR="00482530" w:rsidRPr="00E062F1" w:rsidRDefault="00482530" w:rsidP="00482530">
            <w:pPr>
              <w:pStyle w:val="TAC"/>
              <w:rPr>
                <w:rFonts w:cs="Arial"/>
                <w:szCs w:val="18"/>
                <w:lang w:eastAsia="zh-CN"/>
              </w:rPr>
            </w:pPr>
            <w:del w:id="8318"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41687" w14:textId="14B4C685" w:rsidR="00482530" w:rsidRPr="00E062F1" w:rsidRDefault="00482530" w:rsidP="00482530">
            <w:pPr>
              <w:pStyle w:val="TAC"/>
              <w:rPr>
                <w:rFonts w:cs="Arial"/>
                <w:szCs w:val="18"/>
                <w:lang w:eastAsia="zh-CN"/>
              </w:rPr>
            </w:pPr>
            <w:del w:id="831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0123F7" w14:textId="54246EA0" w:rsidR="00482530" w:rsidRPr="00E062F1" w:rsidRDefault="00482530" w:rsidP="00482530">
            <w:pPr>
              <w:pStyle w:val="TAC"/>
              <w:rPr>
                <w:rFonts w:cs="Arial"/>
                <w:szCs w:val="18"/>
                <w:lang w:eastAsia="zh-CN"/>
              </w:rPr>
            </w:pPr>
            <w:del w:id="8320"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D9C49" w14:textId="4F5E61A1" w:rsidR="00482530" w:rsidRPr="00E062F1" w:rsidRDefault="00482530" w:rsidP="00482530">
            <w:pPr>
              <w:pStyle w:val="TAC"/>
              <w:rPr>
                <w:rFonts w:cs="Arial"/>
                <w:szCs w:val="18"/>
                <w:lang w:eastAsia="zh-CN"/>
              </w:rPr>
            </w:pPr>
            <w:del w:id="832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F18964" w14:textId="1AB29081" w:rsidR="00482530" w:rsidRPr="00E062F1" w:rsidRDefault="00482530" w:rsidP="00482530">
            <w:pPr>
              <w:pStyle w:val="TAC"/>
              <w:rPr>
                <w:rFonts w:cs="Arial"/>
                <w:szCs w:val="18"/>
                <w:lang w:eastAsia="zh-CN"/>
              </w:rPr>
            </w:pPr>
            <w:del w:id="832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309852" w14:textId="46328203" w:rsidR="00482530" w:rsidRPr="00E062F1" w:rsidRDefault="00482530" w:rsidP="00482530">
            <w:pPr>
              <w:pStyle w:val="TAC"/>
              <w:rPr>
                <w:rFonts w:cs="Arial"/>
                <w:szCs w:val="18"/>
                <w:lang w:eastAsia="ja-JP"/>
              </w:rPr>
            </w:pPr>
            <w:del w:id="832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505735" w14:textId="0E43481F" w:rsidR="00482530" w:rsidRPr="00E062F1" w:rsidRDefault="00482530" w:rsidP="00482530">
            <w:pPr>
              <w:pStyle w:val="TAC"/>
              <w:rPr>
                <w:rFonts w:cs="Arial"/>
                <w:szCs w:val="18"/>
                <w:lang w:eastAsia="ja-JP"/>
              </w:rPr>
            </w:pPr>
            <w:del w:id="832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2E68CA" w14:textId="00566A93" w:rsidR="00482530" w:rsidRPr="00E062F1" w:rsidRDefault="00482530" w:rsidP="00482530">
            <w:pPr>
              <w:pStyle w:val="TAC"/>
              <w:rPr>
                <w:rFonts w:cs="Arial"/>
                <w:szCs w:val="18"/>
                <w:lang w:eastAsia="ja-JP"/>
              </w:rPr>
            </w:pPr>
            <w:del w:id="8325"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76F3BB" w14:textId="40716B00" w:rsidR="00482530" w:rsidRPr="00E062F1" w:rsidRDefault="00482530" w:rsidP="00482530">
            <w:pPr>
              <w:pStyle w:val="TAC"/>
              <w:rPr>
                <w:rFonts w:cs="Arial"/>
                <w:szCs w:val="18"/>
                <w:lang w:eastAsia="ja-JP"/>
              </w:rPr>
            </w:pPr>
            <w:del w:id="832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7151C7" w14:textId="7925F693" w:rsidR="00482530" w:rsidRPr="00E062F1" w:rsidRDefault="00482530" w:rsidP="00482530">
            <w:pPr>
              <w:pStyle w:val="TAC"/>
              <w:rPr>
                <w:rFonts w:cs="Arial"/>
                <w:szCs w:val="18"/>
                <w:lang w:eastAsia="ja-JP"/>
              </w:rPr>
            </w:pPr>
            <w:del w:id="832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5B4172" w14:textId="219C02D9" w:rsidR="00482530" w:rsidRPr="00E062F1" w:rsidRDefault="00482530" w:rsidP="00482530">
            <w:pPr>
              <w:pStyle w:val="TAC"/>
              <w:rPr>
                <w:rFonts w:cs="Arial"/>
                <w:szCs w:val="18"/>
                <w:lang w:eastAsia="ja-JP"/>
              </w:rPr>
            </w:pPr>
            <w:del w:id="8328" w:author="马志锋10011873" w:date="2020-10-23T10:42:00Z">
              <w:r w:rsidRPr="00E062F1" w:rsidDel="00482530">
                <w:rPr>
                  <w:rFonts w:cs="Arial"/>
                  <w:szCs w:val="18"/>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A7985" w14:textId="077B55EC" w:rsidR="00482530" w:rsidRPr="00E062F1" w:rsidRDefault="00482530" w:rsidP="00482530">
            <w:pPr>
              <w:pStyle w:val="TAC"/>
              <w:rPr>
                <w:rFonts w:eastAsia="Yu Mincho"/>
                <w:szCs w:val="18"/>
              </w:rPr>
            </w:pPr>
            <w:del w:id="8329"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644CB9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844403F" w14:textId="77777777" w:rsidR="00482530" w:rsidRPr="00E062F1" w:rsidRDefault="00482530" w:rsidP="00482530">
            <w:pPr>
              <w:pStyle w:val="TAC"/>
              <w:rPr>
                <w:szCs w:val="18"/>
                <w:lang w:eastAsia="zh-CN"/>
              </w:rPr>
            </w:pPr>
          </w:p>
        </w:tc>
      </w:tr>
      <w:tr w:rsidR="00482530" w:rsidRPr="00E062F1" w14:paraId="07D0B991" w14:textId="77777777" w:rsidTr="00584BF6">
        <w:trPr>
          <w:trHeight w:val="148"/>
          <w:jc w:val="center"/>
        </w:trPr>
        <w:tc>
          <w:tcPr>
            <w:tcW w:w="1034" w:type="dxa"/>
            <w:vMerge/>
            <w:tcBorders>
              <w:left w:val="single" w:sz="4" w:space="0" w:color="auto"/>
              <w:right w:val="single" w:sz="4" w:space="0" w:color="auto"/>
            </w:tcBorders>
            <w:vAlign w:val="center"/>
          </w:tcPr>
          <w:p w14:paraId="5DCCA484"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ED03293"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430E3FA" w14:textId="35D4B705" w:rsidR="00482530" w:rsidRPr="00E062F1" w:rsidRDefault="00482530" w:rsidP="00482530">
            <w:pPr>
              <w:pStyle w:val="TAC"/>
              <w:rPr>
                <w:szCs w:val="18"/>
                <w:lang w:eastAsia="zh-CN"/>
              </w:rPr>
            </w:pPr>
            <w:del w:id="8330" w:author="马志锋10011873" w:date="2020-10-23T10:42:00Z">
              <w:r w:rsidRPr="00E062F1" w:rsidDel="00482530">
                <w:rPr>
                  <w:rFonts w:cs="Arial"/>
                  <w:szCs w:val="18"/>
                  <w:lang w:eastAsia="zh-CN"/>
                </w:rPr>
                <w:delText>n261</w:delText>
              </w:r>
            </w:del>
          </w:p>
        </w:tc>
        <w:tc>
          <w:tcPr>
            <w:tcW w:w="10676" w:type="dxa"/>
            <w:gridSpan w:val="19"/>
            <w:tcBorders>
              <w:top w:val="single" w:sz="4" w:space="0" w:color="auto"/>
              <w:left w:val="single" w:sz="4" w:space="0" w:color="auto"/>
              <w:bottom w:val="single" w:sz="4" w:space="0" w:color="auto"/>
              <w:right w:val="single" w:sz="4" w:space="0" w:color="auto"/>
            </w:tcBorders>
          </w:tcPr>
          <w:p w14:paraId="42A6DEF6" w14:textId="76ABBF3E" w:rsidR="00482530" w:rsidRPr="00E062F1" w:rsidRDefault="00482530" w:rsidP="00482530">
            <w:pPr>
              <w:pStyle w:val="TAC"/>
              <w:rPr>
                <w:rFonts w:eastAsia="Yu Mincho"/>
                <w:szCs w:val="18"/>
              </w:rPr>
            </w:pPr>
            <w:del w:id="8331" w:author="马志锋10011873" w:date="2020-10-23T10:42:00Z">
              <w:r w:rsidRPr="00E062F1" w:rsidDel="00482530">
                <w:rPr>
                  <w:rFonts w:cs="Arial"/>
                  <w:szCs w:val="18"/>
                  <w:lang w:eastAsia="zh-CN"/>
                </w:rPr>
                <w:delText>See CA_n261(A-I) in Table 5.5A.2-2 in TS 38.101-2</w:delText>
              </w:r>
            </w:del>
          </w:p>
        </w:tc>
        <w:tc>
          <w:tcPr>
            <w:tcW w:w="749" w:type="dxa"/>
            <w:vMerge/>
            <w:tcBorders>
              <w:left w:val="single" w:sz="4" w:space="0" w:color="auto"/>
              <w:right w:val="single" w:sz="4" w:space="0" w:color="auto"/>
            </w:tcBorders>
            <w:vAlign w:val="center"/>
          </w:tcPr>
          <w:p w14:paraId="16C467D9" w14:textId="77777777" w:rsidR="00482530" w:rsidRPr="00E062F1" w:rsidRDefault="00482530" w:rsidP="00482530">
            <w:pPr>
              <w:pStyle w:val="TAC"/>
              <w:rPr>
                <w:szCs w:val="18"/>
                <w:lang w:eastAsia="zh-CN"/>
              </w:rPr>
            </w:pPr>
          </w:p>
        </w:tc>
      </w:tr>
      <w:tr w:rsidR="00482530" w:rsidRPr="00E062F1" w14:paraId="1B33F9AF" w14:textId="77777777" w:rsidTr="00584BF6">
        <w:trPr>
          <w:trHeight w:val="148"/>
          <w:jc w:val="center"/>
          <w:ins w:id="8332" w:author="马志锋10011873" w:date="2020-10-21T10:18:00Z"/>
        </w:trPr>
        <w:tc>
          <w:tcPr>
            <w:tcW w:w="1034" w:type="dxa"/>
            <w:vMerge w:val="restart"/>
            <w:tcBorders>
              <w:left w:val="single" w:sz="4" w:space="0" w:color="auto"/>
              <w:right w:val="single" w:sz="4" w:space="0" w:color="auto"/>
            </w:tcBorders>
            <w:vAlign w:val="center"/>
          </w:tcPr>
          <w:p w14:paraId="479D52CB" w14:textId="55EA5C3A" w:rsidR="00482530" w:rsidRPr="00E062F1" w:rsidRDefault="00482530" w:rsidP="00482530">
            <w:pPr>
              <w:pStyle w:val="TAC"/>
              <w:rPr>
                <w:ins w:id="8333" w:author="马志锋10011873" w:date="2020-10-21T10:18:00Z"/>
                <w:rFonts w:cs="Arial"/>
                <w:szCs w:val="18"/>
                <w:lang w:eastAsia="zh-CN"/>
              </w:rPr>
            </w:pPr>
            <w:ins w:id="8334" w:author="马志锋10011873" w:date="2020-10-21T10:21:00Z">
              <w:r w:rsidRPr="00E062F1">
                <w:rPr>
                  <w:rFonts w:cs="Arial"/>
                  <w:szCs w:val="18"/>
                  <w:lang w:eastAsia="zh-CN"/>
                </w:rPr>
                <w:t>CA_n77A-n261(A-I)</w:t>
              </w:r>
            </w:ins>
          </w:p>
        </w:tc>
        <w:tc>
          <w:tcPr>
            <w:tcW w:w="1034" w:type="dxa"/>
            <w:vMerge w:val="restart"/>
            <w:tcBorders>
              <w:left w:val="single" w:sz="4" w:space="0" w:color="auto"/>
              <w:right w:val="single" w:sz="4" w:space="0" w:color="auto"/>
            </w:tcBorders>
            <w:vAlign w:val="center"/>
          </w:tcPr>
          <w:p w14:paraId="797E0145" w14:textId="22ADC2FD" w:rsidR="00482530" w:rsidRPr="00E062F1" w:rsidRDefault="00482530" w:rsidP="00482530">
            <w:pPr>
              <w:pStyle w:val="TAC"/>
              <w:rPr>
                <w:ins w:id="8335" w:author="马志锋10011873" w:date="2020-10-21T10:18:00Z"/>
                <w:rFonts w:cs="Arial"/>
                <w:szCs w:val="18"/>
                <w:lang w:eastAsia="zh-CN"/>
              </w:rPr>
            </w:pPr>
            <w:ins w:id="8336" w:author="马志锋10011873" w:date="2020-10-21T10:2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7203B7DD" w14:textId="2807FDD3" w:rsidR="00482530" w:rsidRPr="00E062F1" w:rsidRDefault="00482530" w:rsidP="00482530">
            <w:pPr>
              <w:pStyle w:val="TAC"/>
              <w:rPr>
                <w:ins w:id="8337" w:author="马志锋10011873" w:date="2020-10-21T10:18:00Z"/>
                <w:rFonts w:cs="Arial"/>
                <w:szCs w:val="18"/>
                <w:lang w:eastAsia="zh-CN"/>
              </w:rPr>
            </w:pPr>
            <w:ins w:id="8338"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3B1869C" w14:textId="422F63FD" w:rsidR="00482530" w:rsidRPr="00E062F1" w:rsidRDefault="00482530" w:rsidP="00482530">
            <w:pPr>
              <w:pStyle w:val="TAC"/>
              <w:rPr>
                <w:ins w:id="8339" w:author="马志锋10011873" w:date="2020-10-21T10:18: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C85C2C0" w14:textId="77777777" w:rsidR="00482530" w:rsidRPr="00E062F1" w:rsidRDefault="00482530" w:rsidP="00482530">
            <w:pPr>
              <w:pStyle w:val="TAC"/>
              <w:rPr>
                <w:ins w:id="8340" w:author="马志锋10011873" w:date="2020-10-21T10:1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CFC71" w14:textId="38D5804B" w:rsidR="00482530" w:rsidRPr="00E062F1" w:rsidRDefault="008E322C" w:rsidP="00482530">
            <w:pPr>
              <w:pStyle w:val="TAC"/>
              <w:rPr>
                <w:ins w:id="8341" w:author="马志锋10011873" w:date="2020-10-21T10:18:00Z"/>
                <w:rFonts w:cs="Arial"/>
                <w:szCs w:val="18"/>
                <w:lang w:eastAsia="zh-CN"/>
              </w:rPr>
            </w:pPr>
            <w:ins w:id="8342" w:author="马志锋10011873" w:date="2020-11-12T14:22:00Z">
              <w:r>
                <w:rPr>
                  <w:rFonts w:cs="Arial" w:hint="eastAsia"/>
                  <w:szCs w:val="18"/>
                  <w:lang w:eastAsia="zh-CN"/>
                </w:rPr>
                <w:t>10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5BD59D7" w14:textId="1CAAB31C" w:rsidR="00482530" w:rsidRPr="00E062F1" w:rsidRDefault="00C55AD9" w:rsidP="00482530">
            <w:pPr>
              <w:pStyle w:val="TAC"/>
              <w:rPr>
                <w:ins w:id="8343" w:author="马志锋10011873" w:date="2020-10-21T10:18:00Z"/>
                <w:rFonts w:cs="Arial"/>
                <w:szCs w:val="18"/>
                <w:lang w:eastAsia="zh-CN"/>
              </w:rPr>
            </w:pPr>
            <w:ins w:id="8344" w:author="马志锋10011873" w:date="2020-11-12T14:26:00Z">
              <w:r>
                <w:rPr>
                  <w:rFonts w:cs="Arial" w:hint="eastAsia"/>
                  <w:szCs w:val="18"/>
                  <w:lang w:eastAsia="zh-CN"/>
                </w:rPr>
                <w:t>15</w:t>
              </w:r>
            </w:ins>
          </w:p>
        </w:tc>
        <w:tc>
          <w:tcPr>
            <w:tcW w:w="649" w:type="dxa"/>
            <w:tcBorders>
              <w:top w:val="single" w:sz="4" w:space="0" w:color="auto"/>
              <w:left w:val="single" w:sz="4" w:space="0" w:color="auto"/>
              <w:bottom w:val="single" w:sz="4" w:space="0" w:color="auto"/>
              <w:right w:val="single" w:sz="4" w:space="0" w:color="auto"/>
            </w:tcBorders>
            <w:vAlign w:val="center"/>
          </w:tcPr>
          <w:p w14:paraId="4C2C37F7" w14:textId="11FEFA64" w:rsidR="00482530" w:rsidRPr="00E062F1" w:rsidRDefault="00C55AD9" w:rsidP="00482530">
            <w:pPr>
              <w:pStyle w:val="TAC"/>
              <w:rPr>
                <w:ins w:id="8345" w:author="马志锋10011873" w:date="2020-10-21T10:18:00Z"/>
                <w:rFonts w:cs="Arial"/>
                <w:szCs w:val="18"/>
                <w:lang w:eastAsia="zh-CN"/>
              </w:rPr>
            </w:pPr>
            <w:ins w:id="8346" w:author="马志锋10011873" w:date="2020-11-12T14:30:00Z">
              <w:r>
                <w:rPr>
                  <w:rFonts w:cs="Arial" w:hint="eastAsia"/>
                  <w:szCs w:val="18"/>
                  <w:lang w:eastAsia="zh-CN"/>
                </w:rPr>
                <w:t>20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6BD4AC" w14:textId="02CC1C30" w:rsidR="00482530" w:rsidRPr="00E062F1" w:rsidRDefault="00C55AD9" w:rsidP="00482530">
            <w:pPr>
              <w:pStyle w:val="TAC"/>
              <w:rPr>
                <w:ins w:id="8347" w:author="马志锋10011873" w:date="2020-10-21T10:18:00Z"/>
                <w:rFonts w:cs="Arial"/>
                <w:szCs w:val="18"/>
                <w:lang w:eastAsia="zh-CN"/>
              </w:rPr>
            </w:pPr>
            <w:ins w:id="8348" w:author="马志锋10011873" w:date="2020-11-12T14:35:00Z">
              <w:r>
                <w:rPr>
                  <w:rFonts w:cs="Arial" w:hint="eastAsia"/>
                  <w:szCs w:val="18"/>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tcPr>
          <w:p w14:paraId="5ECAB16F" w14:textId="33C3CEA3" w:rsidR="00482530" w:rsidRPr="00E062F1" w:rsidRDefault="00C55AD9" w:rsidP="00482530">
            <w:pPr>
              <w:pStyle w:val="TAC"/>
              <w:rPr>
                <w:ins w:id="8349" w:author="马志锋10011873" w:date="2020-10-21T10:18:00Z"/>
                <w:rFonts w:cs="Arial"/>
                <w:szCs w:val="18"/>
                <w:lang w:eastAsia="zh-CN"/>
              </w:rPr>
            </w:pPr>
            <w:ins w:id="8350"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2105DF32" w14:textId="69BA4AAE" w:rsidR="00482530" w:rsidRPr="00E062F1" w:rsidRDefault="00C55AD9" w:rsidP="00482530">
            <w:pPr>
              <w:pStyle w:val="TAC"/>
              <w:rPr>
                <w:ins w:id="8351" w:author="马志锋10011873" w:date="2020-10-21T10:18:00Z"/>
                <w:rFonts w:cs="Arial"/>
                <w:szCs w:val="18"/>
                <w:lang w:eastAsia="zh-CN"/>
              </w:rPr>
            </w:pPr>
            <w:ins w:id="8352"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79503BE8" w14:textId="015C812A" w:rsidR="00482530" w:rsidRPr="00E062F1" w:rsidRDefault="00C55AD9" w:rsidP="00482530">
            <w:pPr>
              <w:pStyle w:val="TAC"/>
              <w:rPr>
                <w:ins w:id="8353" w:author="马志锋10011873" w:date="2020-10-21T10:18:00Z"/>
                <w:rFonts w:cs="Arial"/>
                <w:szCs w:val="18"/>
                <w:lang w:eastAsia="zh-CN"/>
              </w:rPr>
            </w:pPr>
            <w:ins w:id="8354"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6171CB5" w14:textId="6A9752BA" w:rsidR="00482530" w:rsidRPr="00E062F1" w:rsidRDefault="00C55AD9" w:rsidP="00482530">
            <w:pPr>
              <w:pStyle w:val="TAC"/>
              <w:rPr>
                <w:ins w:id="8355" w:author="马志锋10011873" w:date="2020-10-21T10:18:00Z"/>
                <w:rFonts w:cs="Arial"/>
                <w:szCs w:val="18"/>
              </w:rPr>
            </w:pPr>
            <w:ins w:id="8356"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FB5151D" w14:textId="069A1C15" w:rsidR="00482530" w:rsidRPr="00E062F1" w:rsidRDefault="00C55AD9" w:rsidP="00482530">
            <w:pPr>
              <w:pStyle w:val="TAC"/>
              <w:rPr>
                <w:ins w:id="8357" w:author="马志锋10011873" w:date="2020-10-21T10:18:00Z"/>
                <w:rFonts w:cs="Arial"/>
                <w:szCs w:val="18"/>
                <w:lang w:eastAsia="ja-JP"/>
              </w:rPr>
            </w:pPr>
            <w:ins w:id="8358" w:author="马志锋10011873" w:date="2020-11-12T14:49:00Z">
              <w:r>
                <w:rPr>
                  <w:rFonts w:cs="Arial" w:hint="eastAsia"/>
                  <w:szCs w:val="18"/>
                  <w:lang w:eastAsia="zh-CN"/>
                </w:rPr>
                <w:t>70</w:t>
              </w:r>
            </w:ins>
            <w:ins w:id="8359" w:author="马志锋10011873" w:date="2020-10-21T10:26: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30F7A658" w14:textId="69BB0A4A" w:rsidR="00482530" w:rsidRPr="00E062F1" w:rsidRDefault="00C55AD9" w:rsidP="00482530">
            <w:pPr>
              <w:pStyle w:val="TAC"/>
              <w:rPr>
                <w:ins w:id="8360" w:author="马志锋10011873" w:date="2020-10-21T10:18:00Z"/>
                <w:rFonts w:cs="Arial"/>
                <w:szCs w:val="18"/>
              </w:rPr>
            </w:pPr>
            <w:ins w:id="8361"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7B54946" w14:textId="429CD1D0" w:rsidR="00482530" w:rsidRPr="00E062F1" w:rsidRDefault="00C55AD9" w:rsidP="00482530">
            <w:pPr>
              <w:pStyle w:val="TAC"/>
              <w:rPr>
                <w:ins w:id="8362" w:author="马志锋10011873" w:date="2020-10-21T10:18:00Z"/>
                <w:rFonts w:cs="Arial"/>
                <w:szCs w:val="18"/>
              </w:rPr>
            </w:pPr>
            <w:ins w:id="8363" w:author="马志锋10011873" w:date="2020-11-12T14:53:00Z">
              <w:r>
                <w:rPr>
                  <w:rFonts w:cs="Arial" w:hint="eastAsia"/>
                  <w:szCs w:val="18"/>
                  <w:lang w:eastAsia="zh-CN"/>
                </w:rPr>
                <w:t>90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C8CAF5" w14:textId="74A15514" w:rsidR="00482530" w:rsidRPr="00E062F1" w:rsidRDefault="00C55AD9" w:rsidP="00482530">
            <w:pPr>
              <w:pStyle w:val="TAC"/>
              <w:rPr>
                <w:ins w:id="8364" w:author="马志锋10011873" w:date="2020-10-21T10:18:00Z"/>
                <w:rFonts w:cs="Arial"/>
                <w:szCs w:val="18"/>
              </w:rPr>
            </w:pPr>
            <w:ins w:id="8365" w:author="马志锋10011873" w:date="2020-11-12T14:55:00Z">
              <w:r>
                <w:rPr>
                  <w:rFonts w:cs="Arial" w:hint="eastAsia"/>
                  <w:szCs w:val="18"/>
                  <w:lang w:eastAsia="zh-CN"/>
                </w:rPr>
                <w:t>100</w:t>
              </w:r>
            </w:ins>
          </w:p>
        </w:tc>
        <w:tc>
          <w:tcPr>
            <w:tcW w:w="654" w:type="dxa"/>
            <w:tcBorders>
              <w:top w:val="single" w:sz="4" w:space="0" w:color="auto"/>
              <w:left w:val="single" w:sz="4" w:space="0" w:color="auto"/>
              <w:bottom w:val="single" w:sz="4" w:space="0" w:color="auto"/>
              <w:right w:val="single" w:sz="4" w:space="0" w:color="auto"/>
            </w:tcBorders>
            <w:vAlign w:val="center"/>
          </w:tcPr>
          <w:p w14:paraId="621F129C" w14:textId="1605A70B" w:rsidR="00482530" w:rsidRPr="00E062F1" w:rsidRDefault="00C55AD9" w:rsidP="00482530">
            <w:pPr>
              <w:pStyle w:val="TAC"/>
              <w:rPr>
                <w:ins w:id="8366" w:author="马志锋10011873" w:date="2020-10-21T10:18:00Z"/>
                <w:rFonts w:eastAsia="Yu Mincho"/>
                <w:szCs w:val="18"/>
              </w:rPr>
            </w:pPr>
            <w:ins w:id="8367"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5D19E361" w14:textId="77777777" w:rsidR="00482530" w:rsidRPr="00E062F1" w:rsidRDefault="00482530" w:rsidP="00482530">
            <w:pPr>
              <w:pStyle w:val="TAC"/>
              <w:rPr>
                <w:ins w:id="8368" w:author="马志锋10011873" w:date="2020-10-21T10:18:00Z"/>
                <w:rFonts w:eastAsia="Yu Mincho"/>
                <w:szCs w:val="18"/>
              </w:rPr>
            </w:pPr>
          </w:p>
        </w:tc>
        <w:tc>
          <w:tcPr>
            <w:tcW w:w="749" w:type="dxa"/>
            <w:vMerge w:val="restart"/>
            <w:tcBorders>
              <w:left w:val="single" w:sz="4" w:space="0" w:color="auto"/>
              <w:right w:val="single" w:sz="4" w:space="0" w:color="auto"/>
            </w:tcBorders>
            <w:vAlign w:val="center"/>
          </w:tcPr>
          <w:p w14:paraId="4534F1FB" w14:textId="77777777" w:rsidR="00482530" w:rsidRPr="00E062F1" w:rsidRDefault="00482530" w:rsidP="00482530">
            <w:pPr>
              <w:pStyle w:val="TAC"/>
              <w:rPr>
                <w:ins w:id="8369" w:author="马志锋10011873" w:date="2020-10-21T10:18:00Z"/>
                <w:szCs w:val="18"/>
                <w:lang w:eastAsia="zh-CN"/>
              </w:rPr>
            </w:pPr>
          </w:p>
        </w:tc>
      </w:tr>
      <w:tr w:rsidR="00482530" w:rsidRPr="00E062F1" w14:paraId="6847248B" w14:textId="77777777" w:rsidTr="00715757">
        <w:trPr>
          <w:trHeight w:val="148"/>
          <w:jc w:val="center"/>
          <w:ins w:id="8370" w:author="马志锋10011873" w:date="2020-10-21T10:18:00Z"/>
        </w:trPr>
        <w:tc>
          <w:tcPr>
            <w:tcW w:w="1034" w:type="dxa"/>
            <w:vMerge/>
            <w:tcBorders>
              <w:left w:val="single" w:sz="4" w:space="0" w:color="auto"/>
              <w:right w:val="single" w:sz="4" w:space="0" w:color="auto"/>
            </w:tcBorders>
            <w:vAlign w:val="center"/>
          </w:tcPr>
          <w:p w14:paraId="41E8270A" w14:textId="77777777" w:rsidR="00482530" w:rsidRPr="00E062F1" w:rsidRDefault="00482530" w:rsidP="00482530">
            <w:pPr>
              <w:pStyle w:val="TAC"/>
              <w:rPr>
                <w:ins w:id="8371" w:author="马志锋10011873" w:date="2020-10-21T10:18:00Z"/>
                <w:rFonts w:cs="Arial"/>
                <w:szCs w:val="18"/>
                <w:lang w:eastAsia="zh-CN"/>
              </w:rPr>
            </w:pPr>
          </w:p>
        </w:tc>
        <w:tc>
          <w:tcPr>
            <w:tcW w:w="1034" w:type="dxa"/>
            <w:vMerge/>
            <w:tcBorders>
              <w:left w:val="single" w:sz="4" w:space="0" w:color="auto"/>
              <w:right w:val="single" w:sz="4" w:space="0" w:color="auto"/>
            </w:tcBorders>
            <w:vAlign w:val="center"/>
          </w:tcPr>
          <w:p w14:paraId="022E81A1" w14:textId="77777777" w:rsidR="00482530" w:rsidRPr="00E062F1" w:rsidRDefault="00482530" w:rsidP="00482530">
            <w:pPr>
              <w:pStyle w:val="TAC"/>
              <w:rPr>
                <w:ins w:id="8372" w:author="马志锋10011873" w:date="2020-10-21T10:18:00Z"/>
                <w:rFonts w:cs="Arial"/>
                <w:szCs w:val="18"/>
                <w:lang w:eastAsia="zh-CN"/>
              </w:rPr>
            </w:pPr>
          </w:p>
        </w:tc>
        <w:tc>
          <w:tcPr>
            <w:tcW w:w="746" w:type="dxa"/>
            <w:tcBorders>
              <w:left w:val="single" w:sz="4" w:space="0" w:color="auto"/>
              <w:right w:val="single" w:sz="4" w:space="0" w:color="auto"/>
            </w:tcBorders>
            <w:vAlign w:val="center"/>
          </w:tcPr>
          <w:p w14:paraId="4D2FAC8B" w14:textId="4F1CD1B6" w:rsidR="00482530" w:rsidRPr="00E062F1" w:rsidRDefault="00482530" w:rsidP="00482530">
            <w:pPr>
              <w:pStyle w:val="TAC"/>
              <w:rPr>
                <w:ins w:id="8373" w:author="马志锋10011873" w:date="2020-10-21T10:18:00Z"/>
                <w:rFonts w:cs="Arial"/>
                <w:szCs w:val="18"/>
                <w:lang w:eastAsia="zh-CN"/>
              </w:rPr>
            </w:pPr>
            <w:ins w:id="8374"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A9F718D" w14:textId="5BF48D22" w:rsidR="00482530" w:rsidRPr="00E062F1" w:rsidRDefault="00482530" w:rsidP="00482530">
            <w:pPr>
              <w:pStyle w:val="TAC"/>
              <w:rPr>
                <w:ins w:id="8375" w:author="马志锋10011873" w:date="2020-10-21T10:18:00Z"/>
                <w:rFonts w:eastAsia="Yu Mincho"/>
                <w:szCs w:val="18"/>
              </w:rPr>
            </w:pPr>
            <w:ins w:id="8376" w:author="马志锋10011873" w:date="2020-10-21T10:23:00Z">
              <w:r w:rsidRPr="00E062F1">
                <w:rPr>
                  <w:rFonts w:cs="Arial"/>
                  <w:szCs w:val="18"/>
                  <w:lang w:eastAsia="zh-CN"/>
                </w:rPr>
                <w:t>See CA_n261(A-I) in Table 5.5A.2-2 in TS 38.101-2</w:t>
              </w:r>
            </w:ins>
          </w:p>
        </w:tc>
        <w:tc>
          <w:tcPr>
            <w:tcW w:w="749" w:type="dxa"/>
            <w:vMerge/>
            <w:tcBorders>
              <w:left w:val="single" w:sz="4" w:space="0" w:color="auto"/>
              <w:right w:val="single" w:sz="4" w:space="0" w:color="auto"/>
            </w:tcBorders>
            <w:vAlign w:val="center"/>
          </w:tcPr>
          <w:p w14:paraId="71D3E00C" w14:textId="77777777" w:rsidR="00482530" w:rsidRPr="00E062F1" w:rsidRDefault="00482530" w:rsidP="00482530">
            <w:pPr>
              <w:pStyle w:val="TAC"/>
              <w:rPr>
                <w:ins w:id="8377" w:author="马志锋10011873" w:date="2020-10-21T10:18:00Z"/>
                <w:szCs w:val="18"/>
                <w:lang w:eastAsia="zh-CN"/>
              </w:rPr>
            </w:pPr>
          </w:p>
        </w:tc>
      </w:tr>
      <w:tr w:rsidR="00482530" w:rsidRPr="00E062F1" w14:paraId="1D09084F" w14:textId="77777777" w:rsidTr="00584BF6">
        <w:trPr>
          <w:trHeight w:val="148"/>
          <w:jc w:val="center"/>
        </w:trPr>
        <w:tc>
          <w:tcPr>
            <w:tcW w:w="1034" w:type="dxa"/>
            <w:vMerge w:val="restart"/>
            <w:tcBorders>
              <w:left w:val="single" w:sz="4" w:space="0" w:color="auto"/>
              <w:right w:val="single" w:sz="4" w:space="0" w:color="auto"/>
            </w:tcBorders>
            <w:vAlign w:val="center"/>
          </w:tcPr>
          <w:p w14:paraId="6D6B98F5" w14:textId="5419F7F4" w:rsidR="00482530" w:rsidRPr="00E062F1" w:rsidRDefault="00482530" w:rsidP="00482530">
            <w:pPr>
              <w:pStyle w:val="TAC"/>
              <w:rPr>
                <w:szCs w:val="18"/>
              </w:rPr>
            </w:pPr>
            <w:del w:id="8378" w:author="马志锋10011873" w:date="2020-10-23T10:42:00Z">
              <w:r w:rsidRPr="00E062F1" w:rsidDel="00482530">
                <w:rPr>
                  <w:rFonts w:cs="Arial"/>
                  <w:szCs w:val="18"/>
                  <w:lang w:eastAsia="zh-CN"/>
                </w:rPr>
                <w:delText>CA_n77A-n261(G-H)</w:delText>
              </w:r>
            </w:del>
          </w:p>
        </w:tc>
        <w:tc>
          <w:tcPr>
            <w:tcW w:w="1034" w:type="dxa"/>
            <w:vMerge w:val="restart"/>
            <w:tcBorders>
              <w:left w:val="single" w:sz="4" w:space="0" w:color="auto"/>
              <w:right w:val="single" w:sz="4" w:space="0" w:color="auto"/>
            </w:tcBorders>
            <w:vAlign w:val="center"/>
          </w:tcPr>
          <w:p w14:paraId="53D7F26D" w14:textId="4F1AD995" w:rsidR="00482530" w:rsidRPr="00E062F1" w:rsidRDefault="00482530" w:rsidP="00482530">
            <w:pPr>
              <w:pStyle w:val="TAC"/>
              <w:rPr>
                <w:szCs w:val="18"/>
              </w:rPr>
            </w:pPr>
            <w:del w:id="8379" w:author="马志锋10011873" w:date="2020-10-23T10:42:00Z">
              <w:r w:rsidRPr="00E062F1" w:rsidDel="00482530">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1E7C3084" w14:textId="0EF1035E" w:rsidR="00482530" w:rsidRPr="00E062F1" w:rsidRDefault="00482530" w:rsidP="00482530">
            <w:pPr>
              <w:pStyle w:val="TAC"/>
              <w:rPr>
                <w:szCs w:val="18"/>
                <w:lang w:eastAsia="zh-CN"/>
              </w:rPr>
            </w:pPr>
            <w:del w:id="8380"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5E0788" w14:textId="616F893E" w:rsidR="00482530" w:rsidRPr="00E062F1" w:rsidRDefault="00482530" w:rsidP="00482530">
            <w:pPr>
              <w:pStyle w:val="TAC"/>
              <w:rPr>
                <w:szCs w:val="18"/>
              </w:rPr>
            </w:pPr>
            <w:del w:id="8381"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3B539C2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99B93E" w14:textId="3F19F241" w:rsidR="00482530" w:rsidRPr="00E062F1" w:rsidRDefault="00482530" w:rsidP="00482530">
            <w:pPr>
              <w:pStyle w:val="TAC"/>
              <w:rPr>
                <w:rFonts w:cs="Arial"/>
                <w:szCs w:val="18"/>
                <w:lang w:eastAsia="zh-CN"/>
              </w:rPr>
            </w:pPr>
            <w:del w:id="8382"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16440C9" w14:textId="63AB5648" w:rsidR="00482530" w:rsidRPr="00E062F1" w:rsidRDefault="00482530" w:rsidP="00482530">
            <w:pPr>
              <w:pStyle w:val="TAC"/>
              <w:rPr>
                <w:rFonts w:cs="Arial"/>
                <w:szCs w:val="18"/>
                <w:lang w:eastAsia="zh-CN"/>
              </w:rPr>
            </w:pPr>
            <w:del w:id="8383"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0E1640E1" w14:textId="1AD47579" w:rsidR="00482530" w:rsidRPr="00E062F1" w:rsidRDefault="00482530" w:rsidP="00482530">
            <w:pPr>
              <w:pStyle w:val="TAC"/>
              <w:rPr>
                <w:rFonts w:cs="Arial"/>
                <w:szCs w:val="18"/>
                <w:lang w:eastAsia="zh-CN"/>
              </w:rPr>
            </w:pPr>
            <w:del w:id="8384"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C3B3C2" w14:textId="496AA1F8" w:rsidR="00482530" w:rsidRPr="00E062F1" w:rsidRDefault="00482530" w:rsidP="00482530">
            <w:pPr>
              <w:pStyle w:val="TAC"/>
              <w:rPr>
                <w:rFonts w:cs="Arial"/>
                <w:szCs w:val="18"/>
                <w:lang w:eastAsia="zh-CN"/>
              </w:rPr>
            </w:pPr>
            <w:del w:id="8385"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1CD3DFE9" w14:textId="62509B81" w:rsidR="00482530" w:rsidRPr="00E062F1" w:rsidRDefault="00482530" w:rsidP="00482530">
            <w:pPr>
              <w:pStyle w:val="TAC"/>
              <w:rPr>
                <w:rFonts w:cs="Arial"/>
                <w:szCs w:val="18"/>
                <w:lang w:eastAsia="zh-CN"/>
              </w:rPr>
            </w:pPr>
            <w:del w:id="838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1BD99" w14:textId="7A993343" w:rsidR="00482530" w:rsidRPr="00E062F1" w:rsidRDefault="00482530" w:rsidP="00482530">
            <w:pPr>
              <w:pStyle w:val="TAC"/>
              <w:rPr>
                <w:rFonts w:cs="Arial"/>
                <w:szCs w:val="18"/>
                <w:lang w:eastAsia="zh-CN"/>
              </w:rPr>
            </w:pPr>
            <w:del w:id="838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1342CB" w14:textId="47F7703A" w:rsidR="00482530" w:rsidRPr="00E062F1" w:rsidRDefault="00482530" w:rsidP="00482530">
            <w:pPr>
              <w:pStyle w:val="TAC"/>
              <w:rPr>
                <w:rFonts w:cs="Arial"/>
                <w:szCs w:val="18"/>
              </w:rPr>
            </w:pPr>
            <w:del w:id="838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F61FAA"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29A642"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DC1002"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F1B5C" w14:textId="77777777" w:rsidR="00482530" w:rsidRPr="00E062F1" w:rsidRDefault="00482530" w:rsidP="0048253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A94ADA" w14:textId="77777777" w:rsidR="00482530" w:rsidRPr="00E062F1" w:rsidRDefault="00482530" w:rsidP="00482530">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03A94A0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A27FE"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F2D0442" w14:textId="3C7DFA48" w:rsidR="00482530" w:rsidRPr="00E062F1" w:rsidRDefault="00482530" w:rsidP="00482530">
            <w:pPr>
              <w:pStyle w:val="TAC"/>
              <w:rPr>
                <w:szCs w:val="18"/>
                <w:lang w:eastAsia="zh-CN"/>
              </w:rPr>
            </w:pPr>
            <w:del w:id="8389" w:author="马志锋10011873" w:date="2020-10-23T10:42:00Z">
              <w:r w:rsidRPr="00E062F1" w:rsidDel="00482530">
                <w:rPr>
                  <w:szCs w:val="18"/>
                  <w:lang w:eastAsia="zh-CN"/>
                </w:rPr>
                <w:delText>0</w:delText>
              </w:r>
            </w:del>
          </w:p>
        </w:tc>
      </w:tr>
      <w:tr w:rsidR="00482530" w:rsidRPr="00E062F1" w14:paraId="1ECD9DBD" w14:textId="77777777" w:rsidTr="00584BF6">
        <w:trPr>
          <w:trHeight w:val="148"/>
          <w:jc w:val="center"/>
        </w:trPr>
        <w:tc>
          <w:tcPr>
            <w:tcW w:w="1034" w:type="dxa"/>
            <w:vMerge/>
            <w:tcBorders>
              <w:left w:val="single" w:sz="4" w:space="0" w:color="auto"/>
              <w:right w:val="single" w:sz="4" w:space="0" w:color="auto"/>
            </w:tcBorders>
            <w:vAlign w:val="center"/>
          </w:tcPr>
          <w:p w14:paraId="7E90783E"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761CF8C"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4E63EC6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1DEC6" w14:textId="15BB1DD3" w:rsidR="00482530" w:rsidRPr="00E062F1" w:rsidRDefault="00482530" w:rsidP="00482530">
            <w:pPr>
              <w:pStyle w:val="TAC"/>
              <w:rPr>
                <w:szCs w:val="18"/>
              </w:rPr>
            </w:pPr>
            <w:del w:id="8390"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2D7C2F3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2C304B" w14:textId="5135BDB1" w:rsidR="00482530" w:rsidRPr="00E062F1" w:rsidRDefault="00482530" w:rsidP="00482530">
            <w:pPr>
              <w:pStyle w:val="TAC"/>
              <w:rPr>
                <w:rFonts w:cs="Arial"/>
                <w:szCs w:val="18"/>
                <w:lang w:eastAsia="zh-CN"/>
              </w:rPr>
            </w:pPr>
            <w:del w:id="8391"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A456286" w14:textId="74829908" w:rsidR="00482530" w:rsidRPr="00E062F1" w:rsidRDefault="00482530" w:rsidP="00482530">
            <w:pPr>
              <w:pStyle w:val="TAC"/>
              <w:rPr>
                <w:rFonts w:cs="Arial"/>
                <w:szCs w:val="18"/>
                <w:lang w:eastAsia="zh-CN"/>
              </w:rPr>
            </w:pPr>
            <w:del w:id="8392"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22E167C7" w14:textId="61B4EA04" w:rsidR="00482530" w:rsidRPr="00E062F1" w:rsidRDefault="00482530" w:rsidP="00482530">
            <w:pPr>
              <w:pStyle w:val="TAC"/>
              <w:rPr>
                <w:rFonts w:cs="Arial"/>
                <w:szCs w:val="18"/>
                <w:lang w:eastAsia="zh-CN"/>
              </w:rPr>
            </w:pPr>
            <w:del w:id="8393"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570081" w14:textId="015CD71B" w:rsidR="00482530" w:rsidRPr="00E062F1" w:rsidRDefault="00482530" w:rsidP="00482530">
            <w:pPr>
              <w:pStyle w:val="TAC"/>
              <w:rPr>
                <w:rFonts w:cs="Arial"/>
                <w:szCs w:val="18"/>
                <w:lang w:eastAsia="zh-CN"/>
              </w:rPr>
            </w:pPr>
            <w:del w:id="8394"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0BB2C14" w14:textId="772C80F9" w:rsidR="00482530" w:rsidRPr="00E062F1" w:rsidRDefault="00482530" w:rsidP="00482530">
            <w:pPr>
              <w:pStyle w:val="TAC"/>
              <w:rPr>
                <w:rFonts w:cs="Arial"/>
                <w:szCs w:val="18"/>
                <w:lang w:eastAsia="zh-CN"/>
              </w:rPr>
            </w:pPr>
            <w:del w:id="839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96E596" w14:textId="0549B189" w:rsidR="00482530" w:rsidRPr="00E062F1" w:rsidRDefault="00482530" w:rsidP="00482530">
            <w:pPr>
              <w:pStyle w:val="TAC"/>
              <w:rPr>
                <w:rFonts w:cs="Arial"/>
                <w:szCs w:val="18"/>
                <w:lang w:eastAsia="zh-CN"/>
              </w:rPr>
            </w:pPr>
            <w:del w:id="839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F2A21A" w14:textId="4DF68499" w:rsidR="00482530" w:rsidRPr="00E062F1" w:rsidRDefault="00482530" w:rsidP="00482530">
            <w:pPr>
              <w:pStyle w:val="TAC"/>
              <w:rPr>
                <w:rFonts w:cs="Arial"/>
                <w:szCs w:val="18"/>
              </w:rPr>
            </w:pPr>
            <w:del w:id="839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41ADE4" w14:textId="43C74032" w:rsidR="00482530" w:rsidRPr="00E062F1" w:rsidRDefault="00482530" w:rsidP="00482530">
            <w:pPr>
              <w:pStyle w:val="TAC"/>
              <w:rPr>
                <w:rFonts w:cs="Arial"/>
                <w:szCs w:val="18"/>
              </w:rPr>
            </w:pPr>
            <w:del w:id="839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B8D3A1" w14:textId="41285810" w:rsidR="00482530" w:rsidRPr="00E062F1" w:rsidRDefault="00482530" w:rsidP="00482530">
            <w:pPr>
              <w:pStyle w:val="TAC"/>
              <w:rPr>
                <w:rFonts w:cs="Arial"/>
                <w:szCs w:val="18"/>
                <w:lang w:eastAsia="ja-JP"/>
              </w:rPr>
            </w:pPr>
            <w:del w:id="8399"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9B8C1F" w14:textId="0D66EEEE" w:rsidR="00482530" w:rsidRPr="00E062F1" w:rsidRDefault="00482530" w:rsidP="00482530">
            <w:pPr>
              <w:pStyle w:val="TAC"/>
              <w:rPr>
                <w:rFonts w:cs="Arial"/>
                <w:szCs w:val="18"/>
              </w:rPr>
            </w:pPr>
            <w:del w:id="840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5B69CA" w14:textId="7A96FCA3" w:rsidR="00482530" w:rsidRPr="00E062F1" w:rsidRDefault="00482530" w:rsidP="00482530">
            <w:pPr>
              <w:pStyle w:val="TAC"/>
              <w:rPr>
                <w:rFonts w:cs="Arial"/>
                <w:szCs w:val="18"/>
              </w:rPr>
            </w:pPr>
            <w:del w:id="8401"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F62CC6" w14:textId="4F0B2BAA" w:rsidR="00482530" w:rsidRPr="00E062F1" w:rsidRDefault="00482530" w:rsidP="00482530">
            <w:pPr>
              <w:pStyle w:val="TAC"/>
              <w:rPr>
                <w:rFonts w:cs="Arial"/>
                <w:szCs w:val="18"/>
              </w:rPr>
            </w:pPr>
            <w:del w:id="8402"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22058DB" w14:textId="034A28C8" w:rsidR="00482530" w:rsidRPr="00E062F1" w:rsidRDefault="00482530" w:rsidP="00482530">
            <w:pPr>
              <w:pStyle w:val="TAC"/>
              <w:rPr>
                <w:rFonts w:eastAsia="Yu Mincho"/>
                <w:szCs w:val="18"/>
              </w:rPr>
            </w:pPr>
            <w:del w:id="8403"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DFDBAD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9F6093F" w14:textId="77777777" w:rsidR="00482530" w:rsidRPr="00E062F1" w:rsidRDefault="00482530" w:rsidP="00482530">
            <w:pPr>
              <w:pStyle w:val="TAC"/>
              <w:rPr>
                <w:szCs w:val="18"/>
                <w:lang w:eastAsia="zh-CN"/>
              </w:rPr>
            </w:pPr>
          </w:p>
        </w:tc>
      </w:tr>
      <w:tr w:rsidR="00482530" w:rsidRPr="00E062F1" w14:paraId="2DD2310B" w14:textId="77777777" w:rsidTr="00584BF6">
        <w:trPr>
          <w:trHeight w:val="148"/>
          <w:jc w:val="center"/>
        </w:trPr>
        <w:tc>
          <w:tcPr>
            <w:tcW w:w="1034" w:type="dxa"/>
            <w:vMerge/>
            <w:tcBorders>
              <w:left w:val="single" w:sz="4" w:space="0" w:color="auto"/>
              <w:right w:val="single" w:sz="4" w:space="0" w:color="auto"/>
            </w:tcBorders>
            <w:vAlign w:val="center"/>
          </w:tcPr>
          <w:p w14:paraId="51292C0F"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338C117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1F86F02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B7CD8E" w14:textId="7180B3AA" w:rsidR="00482530" w:rsidRPr="00E062F1" w:rsidRDefault="00482530" w:rsidP="00482530">
            <w:pPr>
              <w:pStyle w:val="TAC"/>
              <w:rPr>
                <w:szCs w:val="18"/>
              </w:rPr>
            </w:pPr>
            <w:del w:id="8404"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4557BB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778E4A" w14:textId="1B178CC9" w:rsidR="00482530" w:rsidRPr="00E062F1" w:rsidRDefault="00482530" w:rsidP="00482530">
            <w:pPr>
              <w:pStyle w:val="TAC"/>
              <w:rPr>
                <w:rFonts w:cs="Arial"/>
                <w:szCs w:val="18"/>
                <w:lang w:eastAsia="zh-CN"/>
              </w:rPr>
            </w:pPr>
            <w:del w:id="8405"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9AAE49" w14:textId="22B1D3D0" w:rsidR="00482530" w:rsidRPr="00E062F1" w:rsidRDefault="00482530" w:rsidP="00482530">
            <w:pPr>
              <w:pStyle w:val="TAC"/>
              <w:rPr>
                <w:rFonts w:cs="Arial"/>
                <w:szCs w:val="18"/>
                <w:lang w:eastAsia="zh-CN"/>
              </w:rPr>
            </w:pPr>
            <w:del w:id="8406"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081CF4AC" w14:textId="2D409C1D" w:rsidR="00482530" w:rsidRPr="00E062F1" w:rsidRDefault="00482530" w:rsidP="00482530">
            <w:pPr>
              <w:pStyle w:val="TAC"/>
              <w:rPr>
                <w:rFonts w:cs="Arial"/>
                <w:szCs w:val="18"/>
                <w:lang w:eastAsia="zh-CN"/>
              </w:rPr>
            </w:pPr>
            <w:del w:id="8407"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E32F44" w14:textId="26873D1F" w:rsidR="00482530" w:rsidRPr="00E062F1" w:rsidRDefault="00482530" w:rsidP="00482530">
            <w:pPr>
              <w:pStyle w:val="TAC"/>
              <w:rPr>
                <w:rFonts w:cs="Arial"/>
                <w:szCs w:val="18"/>
                <w:lang w:eastAsia="zh-CN"/>
              </w:rPr>
            </w:pPr>
            <w:del w:id="8408"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B993A29" w14:textId="3CC32C4C" w:rsidR="00482530" w:rsidRPr="00E062F1" w:rsidRDefault="00482530" w:rsidP="00482530">
            <w:pPr>
              <w:pStyle w:val="TAC"/>
              <w:rPr>
                <w:rFonts w:cs="Arial"/>
                <w:szCs w:val="18"/>
                <w:lang w:eastAsia="zh-CN"/>
              </w:rPr>
            </w:pPr>
            <w:del w:id="840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593DC4" w14:textId="44639E78" w:rsidR="00482530" w:rsidRPr="00E062F1" w:rsidRDefault="00482530" w:rsidP="00482530">
            <w:pPr>
              <w:pStyle w:val="TAC"/>
              <w:rPr>
                <w:rFonts w:cs="Arial"/>
                <w:szCs w:val="18"/>
                <w:lang w:eastAsia="zh-CN"/>
              </w:rPr>
            </w:pPr>
            <w:del w:id="841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A3603F" w14:textId="360DA444" w:rsidR="00482530" w:rsidRPr="00E062F1" w:rsidRDefault="00482530" w:rsidP="00482530">
            <w:pPr>
              <w:pStyle w:val="TAC"/>
              <w:rPr>
                <w:rFonts w:cs="Arial"/>
                <w:szCs w:val="18"/>
              </w:rPr>
            </w:pPr>
            <w:del w:id="841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B014C6" w14:textId="1D007823" w:rsidR="00482530" w:rsidRPr="00E062F1" w:rsidRDefault="00482530" w:rsidP="00482530">
            <w:pPr>
              <w:pStyle w:val="TAC"/>
              <w:rPr>
                <w:rFonts w:cs="Arial"/>
                <w:szCs w:val="18"/>
              </w:rPr>
            </w:pPr>
            <w:del w:id="841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19B923" w14:textId="64975764" w:rsidR="00482530" w:rsidRPr="00E062F1" w:rsidRDefault="00482530" w:rsidP="00482530">
            <w:pPr>
              <w:pStyle w:val="TAC"/>
              <w:rPr>
                <w:rFonts w:cs="Arial"/>
                <w:szCs w:val="18"/>
                <w:lang w:eastAsia="ja-JP"/>
              </w:rPr>
            </w:pPr>
            <w:del w:id="8413"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E038F3" w14:textId="5A9C72EE" w:rsidR="00482530" w:rsidRPr="00E062F1" w:rsidRDefault="00482530" w:rsidP="00482530">
            <w:pPr>
              <w:pStyle w:val="TAC"/>
              <w:rPr>
                <w:rFonts w:cs="Arial"/>
                <w:szCs w:val="18"/>
              </w:rPr>
            </w:pPr>
            <w:del w:id="841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F595D2" w14:textId="28EB0145" w:rsidR="00482530" w:rsidRPr="00E062F1" w:rsidRDefault="00482530" w:rsidP="00482530">
            <w:pPr>
              <w:pStyle w:val="TAC"/>
              <w:rPr>
                <w:rFonts w:cs="Arial"/>
                <w:szCs w:val="18"/>
              </w:rPr>
            </w:pPr>
            <w:del w:id="8415"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81876F" w14:textId="653477F6" w:rsidR="00482530" w:rsidRPr="00E062F1" w:rsidRDefault="00482530" w:rsidP="00482530">
            <w:pPr>
              <w:pStyle w:val="TAC"/>
              <w:rPr>
                <w:rFonts w:cs="Arial"/>
                <w:szCs w:val="18"/>
              </w:rPr>
            </w:pPr>
            <w:del w:id="8416"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4F3587C3" w14:textId="4673D80E" w:rsidR="00482530" w:rsidRPr="00E062F1" w:rsidRDefault="00482530" w:rsidP="00482530">
            <w:pPr>
              <w:pStyle w:val="TAC"/>
              <w:rPr>
                <w:rFonts w:eastAsia="Yu Mincho"/>
                <w:szCs w:val="18"/>
              </w:rPr>
            </w:pPr>
            <w:del w:id="8417"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3A626E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82EFDFA" w14:textId="77777777" w:rsidR="00482530" w:rsidRPr="00E062F1" w:rsidRDefault="00482530" w:rsidP="00482530">
            <w:pPr>
              <w:pStyle w:val="TAC"/>
              <w:rPr>
                <w:szCs w:val="18"/>
                <w:lang w:eastAsia="zh-CN"/>
              </w:rPr>
            </w:pPr>
          </w:p>
        </w:tc>
      </w:tr>
      <w:tr w:rsidR="00482530" w:rsidRPr="00E062F1" w14:paraId="133DE3A2" w14:textId="77777777" w:rsidTr="00584BF6">
        <w:trPr>
          <w:trHeight w:val="148"/>
          <w:jc w:val="center"/>
        </w:trPr>
        <w:tc>
          <w:tcPr>
            <w:tcW w:w="1034" w:type="dxa"/>
            <w:vMerge/>
            <w:tcBorders>
              <w:left w:val="single" w:sz="4" w:space="0" w:color="auto"/>
              <w:right w:val="single" w:sz="4" w:space="0" w:color="auto"/>
            </w:tcBorders>
            <w:vAlign w:val="center"/>
          </w:tcPr>
          <w:p w14:paraId="73B048F0"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4CEB0623"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F575CBB" w14:textId="40455A04" w:rsidR="00482530" w:rsidRPr="00E062F1" w:rsidRDefault="00482530" w:rsidP="00482530">
            <w:pPr>
              <w:pStyle w:val="TAC"/>
              <w:rPr>
                <w:szCs w:val="18"/>
                <w:lang w:eastAsia="zh-CN"/>
              </w:rPr>
            </w:pPr>
            <w:del w:id="8418" w:author="马志锋10011873" w:date="2020-10-23T10:42:00Z">
              <w:r w:rsidRPr="00E062F1" w:rsidDel="00482530">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058D60FB"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1BCE3828" w14:textId="596CDC1E" w:rsidR="00482530" w:rsidRPr="00E062F1" w:rsidRDefault="00482530" w:rsidP="00482530">
            <w:pPr>
              <w:pStyle w:val="TAC"/>
              <w:rPr>
                <w:rFonts w:eastAsia="Yu Mincho"/>
                <w:szCs w:val="18"/>
              </w:rPr>
            </w:pPr>
            <w:del w:id="8419" w:author="马志锋10011873" w:date="2020-10-23T10:42:00Z">
              <w:r w:rsidRPr="00E062F1" w:rsidDel="00482530">
                <w:rPr>
                  <w:rFonts w:cs="Arial"/>
                  <w:szCs w:val="18"/>
                  <w:lang w:eastAsia="zh-CN"/>
                </w:rPr>
                <w:delText>See CA_n261(G-H) in Table 5.5A.2-2 in TS 38.101-2</w:delText>
              </w:r>
            </w:del>
          </w:p>
        </w:tc>
        <w:tc>
          <w:tcPr>
            <w:tcW w:w="749" w:type="dxa"/>
            <w:vMerge/>
            <w:tcBorders>
              <w:left w:val="single" w:sz="4" w:space="0" w:color="auto"/>
              <w:right w:val="single" w:sz="4" w:space="0" w:color="auto"/>
            </w:tcBorders>
            <w:vAlign w:val="center"/>
          </w:tcPr>
          <w:p w14:paraId="514D0822" w14:textId="77777777" w:rsidR="00482530" w:rsidRPr="00E062F1" w:rsidRDefault="00482530" w:rsidP="00482530">
            <w:pPr>
              <w:pStyle w:val="TAC"/>
              <w:rPr>
                <w:szCs w:val="18"/>
                <w:lang w:eastAsia="zh-CN"/>
              </w:rPr>
            </w:pPr>
          </w:p>
        </w:tc>
      </w:tr>
      <w:tr w:rsidR="00482530" w:rsidRPr="00E062F1" w14:paraId="1ECD3B6D" w14:textId="77777777" w:rsidTr="00584BF6">
        <w:trPr>
          <w:trHeight w:val="148"/>
          <w:jc w:val="center"/>
          <w:ins w:id="8420" w:author="马志锋10011873" w:date="2020-10-21T10:19:00Z"/>
        </w:trPr>
        <w:tc>
          <w:tcPr>
            <w:tcW w:w="1034" w:type="dxa"/>
            <w:vMerge w:val="restart"/>
            <w:tcBorders>
              <w:left w:val="single" w:sz="4" w:space="0" w:color="auto"/>
              <w:right w:val="single" w:sz="4" w:space="0" w:color="auto"/>
            </w:tcBorders>
            <w:vAlign w:val="center"/>
          </w:tcPr>
          <w:p w14:paraId="3E1588C4" w14:textId="4BCCF0F8" w:rsidR="00482530" w:rsidRPr="00E062F1" w:rsidRDefault="00482530" w:rsidP="00482530">
            <w:pPr>
              <w:pStyle w:val="TAC"/>
              <w:rPr>
                <w:ins w:id="8421" w:author="马志锋10011873" w:date="2020-10-21T10:19:00Z"/>
                <w:rFonts w:cs="Arial"/>
                <w:szCs w:val="18"/>
                <w:lang w:eastAsia="zh-CN"/>
              </w:rPr>
            </w:pPr>
            <w:ins w:id="8422" w:author="马志锋10011873" w:date="2020-10-21T10:21:00Z">
              <w:r w:rsidRPr="00E062F1">
                <w:rPr>
                  <w:rFonts w:cs="Arial"/>
                  <w:szCs w:val="18"/>
                  <w:lang w:eastAsia="zh-CN"/>
                </w:rPr>
                <w:t>CA_n77A-n261(G-H)</w:t>
              </w:r>
            </w:ins>
          </w:p>
        </w:tc>
        <w:tc>
          <w:tcPr>
            <w:tcW w:w="1034" w:type="dxa"/>
            <w:vMerge w:val="restart"/>
            <w:tcBorders>
              <w:left w:val="single" w:sz="4" w:space="0" w:color="auto"/>
              <w:right w:val="single" w:sz="4" w:space="0" w:color="auto"/>
            </w:tcBorders>
            <w:vAlign w:val="center"/>
          </w:tcPr>
          <w:p w14:paraId="5B2C9726" w14:textId="29317C9A" w:rsidR="00482530" w:rsidRPr="00E062F1" w:rsidRDefault="00482530" w:rsidP="00482530">
            <w:pPr>
              <w:pStyle w:val="TAC"/>
              <w:rPr>
                <w:ins w:id="8423" w:author="马志锋10011873" w:date="2020-10-21T10:19:00Z"/>
                <w:rFonts w:cs="Arial"/>
                <w:szCs w:val="18"/>
                <w:lang w:eastAsia="zh-CN"/>
              </w:rPr>
            </w:pPr>
            <w:ins w:id="8424" w:author="马志锋10011873" w:date="2020-10-21T10:2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58AF85BD" w14:textId="7AE4FF0B" w:rsidR="00482530" w:rsidRPr="00E062F1" w:rsidRDefault="00482530" w:rsidP="00482530">
            <w:pPr>
              <w:pStyle w:val="TAC"/>
              <w:rPr>
                <w:ins w:id="8425" w:author="马志锋10011873" w:date="2020-10-21T10:19:00Z"/>
                <w:rFonts w:cs="Arial"/>
                <w:szCs w:val="18"/>
                <w:lang w:eastAsia="zh-CN"/>
              </w:rPr>
            </w:pPr>
            <w:ins w:id="8426"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60AA83F1" w14:textId="560EC6F7" w:rsidR="00482530" w:rsidRPr="00E062F1" w:rsidRDefault="00482530" w:rsidP="00482530">
            <w:pPr>
              <w:pStyle w:val="TAC"/>
              <w:rPr>
                <w:ins w:id="8427" w:author="马志锋10011873" w:date="2020-10-21T10:19: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8949E0E" w14:textId="77777777" w:rsidR="00482530" w:rsidRPr="00E062F1" w:rsidRDefault="00482530" w:rsidP="00482530">
            <w:pPr>
              <w:pStyle w:val="TAC"/>
              <w:rPr>
                <w:ins w:id="8428" w:author="马志锋10011873" w:date="2020-10-21T10:1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8028F8" w14:textId="4398ACF8" w:rsidR="00482530" w:rsidRPr="00E062F1" w:rsidRDefault="008E322C" w:rsidP="00482530">
            <w:pPr>
              <w:pStyle w:val="TAC"/>
              <w:rPr>
                <w:ins w:id="8429" w:author="马志锋10011873" w:date="2020-10-21T10:19:00Z"/>
                <w:rFonts w:cs="Arial"/>
                <w:szCs w:val="18"/>
                <w:lang w:eastAsia="zh-CN"/>
              </w:rPr>
            </w:pPr>
            <w:ins w:id="8430" w:author="马志锋10011873" w:date="2020-11-12T14:22:00Z">
              <w:r>
                <w:rPr>
                  <w:rFonts w:cs="Arial" w:hint="eastAsia"/>
                  <w:szCs w:val="18"/>
                  <w:lang w:eastAsia="zh-CN"/>
                </w:rPr>
                <w:t>10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7B0A089" w14:textId="094BD8C5" w:rsidR="00482530" w:rsidRPr="00E062F1" w:rsidRDefault="00C55AD9" w:rsidP="00482530">
            <w:pPr>
              <w:pStyle w:val="TAC"/>
              <w:rPr>
                <w:ins w:id="8431" w:author="马志锋10011873" w:date="2020-10-21T10:19:00Z"/>
                <w:rFonts w:cs="Arial"/>
                <w:szCs w:val="18"/>
                <w:lang w:eastAsia="zh-CN"/>
              </w:rPr>
            </w:pPr>
            <w:ins w:id="8432" w:author="马志锋10011873" w:date="2020-11-12T14:26:00Z">
              <w:r>
                <w:rPr>
                  <w:rFonts w:cs="Arial" w:hint="eastAsia"/>
                  <w:szCs w:val="18"/>
                  <w:lang w:eastAsia="zh-CN"/>
                </w:rPr>
                <w:t>15</w:t>
              </w:r>
            </w:ins>
          </w:p>
        </w:tc>
        <w:tc>
          <w:tcPr>
            <w:tcW w:w="649" w:type="dxa"/>
            <w:tcBorders>
              <w:top w:val="single" w:sz="4" w:space="0" w:color="auto"/>
              <w:left w:val="single" w:sz="4" w:space="0" w:color="auto"/>
              <w:bottom w:val="single" w:sz="4" w:space="0" w:color="auto"/>
              <w:right w:val="single" w:sz="4" w:space="0" w:color="auto"/>
            </w:tcBorders>
            <w:vAlign w:val="center"/>
          </w:tcPr>
          <w:p w14:paraId="4E0B9DEE" w14:textId="74A55CC4" w:rsidR="00482530" w:rsidRPr="00E062F1" w:rsidRDefault="00C55AD9" w:rsidP="00482530">
            <w:pPr>
              <w:pStyle w:val="TAC"/>
              <w:rPr>
                <w:ins w:id="8433" w:author="马志锋10011873" w:date="2020-10-21T10:19:00Z"/>
                <w:rFonts w:cs="Arial"/>
                <w:szCs w:val="18"/>
                <w:lang w:eastAsia="zh-CN"/>
              </w:rPr>
            </w:pPr>
            <w:ins w:id="8434" w:author="马志锋10011873" w:date="2020-11-12T14:30:00Z">
              <w:r>
                <w:rPr>
                  <w:rFonts w:cs="Arial" w:hint="eastAsia"/>
                  <w:szCs w:val="18"/>
                  <w:lang w:eastAsia="zh-CN"/>
                </w:rPr>
                <w:t>20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EB69E89" w14:textId="2B01E043" w:rsidR="00482530" w:rsidRPr="00E062F1" w:rsidRDefault="00C55AD9" w:rsidP="00482530">
            <w:pPr>
              <w:pStyle w:val="TAC"/>
              <w:rPr>
                <w:ins w:id="8435" w:author="马志锋10011873" w:date="2020-10-21T10:19:00Z"/>
                <w:rFonts w:cs="Arial"/>
                <w:szCs w:val="18"/>
                <w:lang w:eastAsia="zh-CN"/>
              </w:rPr>
            </w:pPr>
            <w:ins w:id="8436" w:author="马志锋10011873" w:date="2020-11-12T14:35:00Z">
              <w:r>
                <w:rPr>
                  <w:rFonts w:cs="Arial" w:hint="eastAsia"/>
                  <w:szCs w:val="18"/>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tcPr>
          <w:p w14:paraId="2EECB6E7" w14:textId="6563DA5A" w:rsidR="00482530" w:rsidRPr="00E062F1" w:rsidRDefault="00C55AD9" w:rsidP="00482530">
            <w:pPr>
              <w:pStyle w:val="TAC"/>
              <w:rPr>
                <w:ins w:id="8437" w:author="马志锋10011873" w:date="2020-10-21T10:19:00Z"/>
                <w:rFonts w:cs="Arial"/>
                <w:szCs w:val="18"/>
                <w:lang w:eastAsia="zh-CN"/>
              </w:rPr>
            </w:pPr>
            <w:ins w:id="8438"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A317A2F" w14:textId="052F4A65" w:rsidR="00482530" w:rsidRPr="00E062F1" w:rsidRDefault="00C55AD9" w:rsidP="00482530">
            <w:pPr>
              <w:pStyle w:val="TAC"/>
              <w:rPr>
                <w:ins w:id="8439" w:author="马志锋10011873" w:date="2020-10-21T10:19:00Z"/>
                <w:rFonts w:cs="Arial"/>
                <w:szCs w:val="18"/>
                <w:lang w:eastAsia="zh-CN"/>
              </w:rPr>
            </w:pPr>
            <w:ins w:id="8440"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72934BD" w14:textId="5BC1AE13" w:rsidR="00482530" w:rsidRPr="00E062F1" w:rsidRDefault="00C55AD9" w:rsidP="00482530">
            <w:pPr>
              <w:pStyle w:val="TAC"/>
              <w:rPr>
                <w:ins w:id="8441" w:author="马志锋10011873" w:date="2020-10-21T10:19:00Z"/>
                <w:rFonts w:cs="Arial"/>
                <w:szCs w:val="18"/>
                <w:lang w:eastAsia="zh-CN"/>
              </w:rPr>
            </w:pPr>
            <w:ins w:id="8442"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2D9246E" w14:textId="20AAA047" w:rsidR="00482530" w:rsidRPr="00E062F1" w:rsidRDefault="00C55AD9" w:rsidP="00482530">
            <w:pPr>
              <w:pStyle w:val="TAC"/>
              <w:rPr>
                <w:ins w:id="8443" w:author="马志锋10011873" w:date="2020-10-21T10:19:00Z"/>
                <w:rFonts w:cs="Arial"/>
                <w:szCs w:val="18"/>
              </w:rPr>
            </w:pPr>
            <w:ins w:id="8444"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F576DC5" w14:textId="23F6D701" w:rsidR="00482530" w:rsidRPr="00E062F1" w:rsidRDefault="00C55AD9" w:rsidP="00482530">
            <w:pPr>
              <w:pStyle w:val="TAC"/>
              <w:rPr>
                <w:ins w:id="8445" w:author="马志锋10011873" w:date="2020-10-21T10:19:00Z"/>
                <w:rFonts w:cs="Arial"/>
                <w:szCs w:val="18"/>
                <w:lang w:eastAsia="ja-JP"/>
              </w:rPr>
            </w:pPr>
            <w:ins w:id="8446" w:author="马志锋10011873" w:date="2020-11-12T14:49:00Z">
              <w:r>
                <w:rPr>
                  <w:rFonts w:cs="Arial" w:hint="eastAsia"/>
                  <w:szCs w:val="18"/>
                  <w:lang w:eastAsia="zh-CN"/>
                </w:rPr>
                <w:t>70</w:t>
              </w:r>
            </w:ins>
            <w:ins w:id="8447" w:author="马志锋10011873" w:date="2020-10-21T10:27: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681B084A" w14:textId="161B56CE" w:rsidR="00482530" w:rsidRPr="00E062F1" w:rsidRDefault="00C55AD9" w:rsidP="00482530">
            <w:pPr>
              <w:pStyle w:val="TAC"/>
              <w:rPr>
                <w:ins w:id="8448" w:author="马志锋10011873" w:date="2020-10-21T10:19:00Z"/>
                <w:rFonts w:cs="Arial"/>
                <w:szCs w:val="18"/>
              </w:rPr>
            </w:pPr>
            <w:ins w:id="8449"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7019E409" w14:textId="06CC1981" w:rsidR="00482530" w:rsidRPr="00E062F1" w:rsidRDefault="00C55AD9" w:rsidP="00482530">
            <w:pPr>
              <w:pStyle w:val="TAC"/>
              <w:rPr>
                <w:ins w:id="8450" w:author="马志锋10011873" w:date="2020-10-21T10:19:00Z"/>
                <w:rFonts w:cs="Arial"/>
                <w:szCs w:val="18"/>
              </w:rPr>
            </w:pPr>
            <w:ins w:id="8451" w:author="马志锋10011873" w:date="2020-11-12T14:53:00Z">
              <w:r>
                <w:rPr>
                  <w:rFonts w:cs="Arial" w:hint="eastAsia"/>
                  <w:szCs w:val="18"/>
                  <w:lang w:eastAsia="zh-CN"/>
                </w:rPr>
                <w:t>90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C4E0F5A" w14:textId="6824198D" w:rsidR="00482530" w:rsidRPr="00E062F1" w:rsidRDefault="00C55AD9" w:rsidP="00482530">
            <w:pPr>
              <w:pStyle w:val="TAC"/>
              <w:rPr>
                <w:ins w:id="8452" w:author="马志锋10011873" w:date="2020-10-21T10:19:00Z"/>
                <w:rFonts w:cs="Arial"/>
                <w:szCs w:val="18"/>
              </w:rPr>
            </w:pPr>
            <w:ins w:id="8453" w:author="马志锋10011873" w:date="2020-11-12T14:55:00Z">
              <w:r>
                <w:rPr>
                  <w:rFonts w:cs="Arial" w:hint="eastAsia"/>
                  <w:szCs w:val="18"/>
                  <w:lang w:eastAsia="zh-CN"/>
                </w:rPr>
                <w:t>100</w:t>
              </w:r>
            </w:ins>
          </w:p>
        </w:tc>
        <w:tc>
          <w:tcPr>
            <w:tcW w:w="654" w:type="dxa"/>
            <w:tcBorders>
              <w:top w:val="single" w:sz="4" w:space="0" w:color="auto"/>
              <w:left w:val="single" w:sz="4" w:space="0" w:color="auto"/>
              <w:bottom w:val="single" w:sz="4" w:space="0" w:color="auto"/>
              <w:right w:val="single" w:sz="4" w:space="0" w:color="auto"/>
            </w:tcBorders>
            <w:vAlign w:val="center"/>
          </w:tcPr>
          <w:p w14:paraId="49AFC0B1" w14:textId="223D7100" w:rsidR="00482530" w:rsidRPr="00E062F1" w:rsidRDefault="00C55AD9" w:rsidP="00482530">
            <w:pPr>
              <w:pStyle w:val="TAC"/>
              <w:rPr>
                <w:ins w:id="8454" w:author="马志锋10011873" w:date="2020-10-21T10:19:00Z"/>
                <w:rFonts w:eastAsia="Yu Mincho"/>
                <w:szCs w:val="18"/>
              </w:rPr>
            </w:pPr>
            <w:ins w:id="8455"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76802DB3" w14:textId="77777777" w:rsidR="00482530" w:rsidRPr="00E062F1" w:rsidRDefault="00482530" w:rsidP="00482530">
            <w:pPr>
              <w:pStyle w:val="TAC"/>
              <w:rPr>
                <w:ins w:id="8456" w:author="马志锋10011873" w:date="2020-10-21T10:19:00Z"/>
                <w:rFonts w:eastAsia="Yu Mincho"/>
                <w:szCs w:val="18"/>
              </w:rPr>
            </w:pPr>
          </w:p>
        </w:tc>
        <w:tc>
          <w:tcPr>
            <w:tcW w:w="749" w:type="dxa"/>
            <w:vMerge w:val="restart"/>
            <w:tcBorders>
              <w:left w:val="single" w:sz="4" w:space="0" w:color="auto"/>
              <w:right w:val="single" w:sz="4" w:space="0" w:color="auto"/>
            </w:tcBorders>
            <w:vAlign w:val="center"/>
          </w:tcPr>
          <w:p w14:paraId="2E661F58" w14:textId="77777777" w:rsidR="00482530" w:rsidRPr="00E062F1" w:rsidRDefault="00482530" w:rsidP="00482530">
            <w:pPr>
              <w:pStyle w:val="TAC"/>
              <w:rPr>
                <w:ins w:id="8457" w:author="马志锋10011873" w:date="2020-10-21T10:19:00Z"/>
                <w:szCs w:val="18"/>
                <w:lang w:eastAsia="zh-CN"/>
              </w:rPr>
            </w:pPr>
          </w:p>
        </w:tc>
      </w:tr>
      <w:tr w:rsidR="00482530" w:rsidRPr="00E062F1" w14:paraId="06050C89" w14:textId="77777777" w:rsidTr="00715757">
        <w:trPr>
          <w:trHeight w:val="148"/>
          <w:jc w:val="center"/>
          <w:ins w:id="8458" w:author="马志锋10011873" w:date="2020-10-21T10:19:00Z"/>
        </w:trPr>
        <w:tc>
          <w:tcPr>
            <w:tcW w:w="1034" w:type="dxa"/>
            <w:vMerge/>
            <w:tcBorders>
              <w:left w:val="single" w:sz="4" w:space="0" w:color="auto"/>
              <w:right w:val="single" w:sz="4" w:space="0" w:color="auto"/>
            </w:tcBorders>
            <w:vAlign w:val="center"/>
          </w:tcPr>
          <w:p w14:paraId="4E56F15F" w14:textId="77777777" w:rsidR="00482530" w:rsidRPr="00E062F1" w:rsidRDefault="00482530" w:rsidP="00482530">
            <w:pPr>
              <w:pStyle w:val="TAC"/>
              <w:rPr>
                <w:ins w:id="8459" w:author="马志锋10011873" w:date="2020-10-21T10:19:00Z"/>
                <w:rFonts w:cs="Arial"/>
                <w:szCs w:val="18"/>
                <w:lang w:eastAsia="zh-CN"/>
              </w:rPr>
            </w:pPr>
          </w:p>
        </w:tc>
        <w:tc>
          <w:tcPr>
            <w:tcW w:w="1034" w:type="dxa"/>
            <w:vMerge/>
            <w:tcBorders>
              <w:left w:val="single" w:sz="4" w:space="0" w:color="auto"/>
              <w:right w:val="single" w:sz="4" w:space="0" w:color="auto"/>
            </w:tcBorders>
            <w:vAlign w:val="center"/>
          </w:tcPr>
          <w:p w14:paraId="7876A1C6" w14:textId="77777777" w:rsidR="00482530" w:rsidRPr="00E062F1" w:rsidRDefault="00482530" w:rsidP="00482530">
            <w:pPr>
              <w:pStyle w:val="TAC"/>
              <w:rPr>
                <w:ins w:id="8460" w:author="马志锋10011873" w:date="2020-10-21T10:19:00Z"/>
                <w:rFonts w:cs="Arial"/>
                <w:szCs w:val="18"/>
                <w:lang w:eastAsia="zh-CN"/>
              </w:rPr>
            </w:pPr>
          </w:p>
        </w:tc>
        <w:tc>
          <w:tcPr>
            <w:tcW w:w="746" w:type="dxa"/>
            <w:tcBorders>
              <w:left w:val="single" w:sz="4" w:space="0" w:color="auto"/>
              <w:right w:val="single" w:sz="4" w:space="0" w:color="auto"/>
            </w:tcBorders>
            <w:vAlign w:val="center"/>
          </w:tcPr>
          <w:p w14:paraId="7A292814" w14:textId="3E194A66" w:rsidR="00482530" w:rsidRPr="00E062F1" w:rsidRDefault="00482530" w:rsidP="00482530">
            <w:pPr>
              <w:pStyle w:val="TAC"/>
              <w:rPr>
                <w:ins w:id="8461" w:author="马志锋10011873" w:date="2020-10-21T10:19:00Z"/>
                <w:rFonts w:cs="Arial"/>
                <w:szCs w:val="18"/>
                <w:lang w:eastAsia="zh-CN"/>
              </w:rPr>
            </w:pPr>
            <w:ins w:id="8462"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AD5BB42" w14:textId="621E10DF" w:rsidR="00482530" w:rsidRPr="00E062F1" w:rsidRDefault="00482530" w:rsidP="00482530">
            <w:pPr>
              <w:pStyle w:val="TAC"/>
              <w:rPr>
                <w:ins w:id="8463" w:author="马志锋10011873" w:date="2020-10-21T10:19:00Z"/>
                <w:rFonts w:eastAsia="Yu Mincho"/>
                <w:szCs w:val="18"/>
              </w:rPr>
            </w:pPr>
            <w:ins w:id="8464" w:author="马志锋10011873" w:date="2020-10-21T10:23:00Z">
              <w:r w:rsidRPr="00E062F1">
                <w:rPr>
                  <w:rFonts w:cs="Arial"/>
                  <w:szCs w:val="18"/>
                  <w:lang w:eastAsia="zh-CN"/>
                </w:rPr>
                <w:t>See CA_n261(G-H) in Table 5.5A.2-2 in TS 38.101-2</w:t>
              </w:r>
            </w:ins>
          </w:p>
        </w:tc>
        <w:tc>
          <w:tcPr>
            <w:tcW w:w="749" w:type="dxa"/>
            <w:vMerge/>
            <w:tcBorders>
              <w:left w:val="single" w:sz="4" w:space="0" w:color="auto"/>
              <w:right w:val="single" w:sz="4" w:space="0" w:color="auto"/>
            </w:tcBorders>
            <w:vAlign w:val="center"/>
          </w:tcPr>
          <w:p w14:paraId="247DB7E8" w14:textId="77777777" w:rsidR="00482530" w:rsidRPr="00E062F1" w:rsidRDefault="00482530" w:rsidP="00482530">
            <w:pPr>
              <w:pStyle w:val="TAC"/>
              <w:rPr>
                <w:ins w:id="8465" w:author="马志锋10011873" w:date="2020-10-21T10:19:00Z"/>
                <w:szCs w:val="18"/>
                <w:lang w:eastAsia="zh-CN"/>
              </w:rPr>
            </w:pPr>
          </w:p>
        </w:tc>
      </w:tr>
      <w:tr w:rsidR="00482530" w:rsidRPr="00E062F1" w14:paraId="5E32671B" w14:textId="77777777" w:rsidTr="00584BF6">
        <w:trPr>
          <w:trHeight w:val="148"/>
          <w:jc w:val="center"/>
        </w:trPr>
        <w:tc>
          <w:tcPr>
            <w:tcW w:w="1034" w:type="dxa"/>
            <w:vMerge w:val="restart"/>
            <w:tcBorders>
              <w:left w:val="single" w:sz="4" w:space="0" w:color="auto"/>
              <w:right w:val="single" w:sz="4" w:space="0" w:color="auto"/>
            </w:tcBorders>
            <w:vAlign w:val="center"/>
          </w:tcPr>
          <w:p w14:paraId="48528B2D" w14:textId="1482F4A2" w:rsidR="00482530" w:rsidRPr="00E062F1" w:rsidRDefault="00482530" w:rsidP="00482530">
            <w:pPr>
              <w:pStyle w:val="TAC"/>
              <w:rPr>
                <w:szCs w:val="18"/>
              </w:rPr>
            </w:pPr>
            <w:del w:id="8466" w:author="马志锋10011873" w:date="2020-10-23T10:42:00Z">
              <w:r w:rsidRPr="00E062F1" w:rsidDel="00482530">
                <w:rPr>
                  <w:rFonts w:cs="Arial"/>
                  <w:szCs w:val="18"/>
                  <w:lang w:eastAsia="zh-CN"/>
                </w:rPr>
                <w:delText>CA_n77A-n261(G-I)</w:delText>
              </w:r>
            </w:del>
          </w:p>
        </w:tc>
        <w:tc>
          <w:tcPr>
            <w:tcW w:w="1034" w:type="dxa"/>
            <w:vMerge w:val="restart"/>
            <w:tcBorders>
              <w:left w:val="single" w:sz="4" w:space="0" w:color="auto"/>
              <w:right w:val="single" w:sz="4" w:space="0" w:color="auto"/>
            </w:tcBorders>
            <w:vAlign w:val="center"/>
          </w:tcPr>
          <w:p w14:paraId="21B22892" w14:textId="6EDC4D00" w:rsidR="00482530" w:rsidRPr="00E062F1" w:rsidRDefault="00482530" w:rsidP="00482530">
            <w:pPr>
              <w:pStyle w:val="TAC"/>
              <w:rPr>
                <w:szCs w:val="18"/>
              </w:rPr>
            </w:pPr>
            <w:del w:id="8467" w:author="马志锋10011873" w:date="2020-10-23T10:42:00Z">
              <w:r w:rsidRPr="00E062F1" w:rsidDel="00482530">
                <w:rPr>
                  <w:rFonts w:cs="Arial"/>
                  <w:szCs w:val="18"/>
                  <w:lang w:eastAsia="zh-CN"/>
                </w:rPr>
                <w:delText>CA_n77A-n261A</w:delText>
              </w:r>
            </w:del>
          </w:p>
        </w:tc>
        <w:tc>
          <w:tcPr>
            <w:tcW w:w="746" w:type="dxa"/>
            <w:vMerge w:val="restart"/>
            <w:tcBorders>
              <w:left w:val="single" w:sz="4" w:space="0" w:color="auto"/>
              <w:right w:val="single" w:sz="4" w:space="0" w:color="auto"/>
            </w:tcBorders>
            <w:vAlign w:val="center"/>
          </w:tcPr>
          <w:p w14:paraId="4ACB401B" w14:textId="39BBA601" w:rsidR="00482530" w:rsidRPr="00E062F1" w:rsidRDefault="00482530" w:rsidP="00482530">
            <w:pPr>
              <w:pStyle w:val="TAC"/>
              <w:rPr>
                <w:szCs w:val="18"/>
                <w:lang w:eastAsia="zh-CN"/>
              </w:rPr>
            </w:pPr>
            <w:del w:id="8468"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672831" w14:textId="75863C13" w:rsidR="00482530" w:rsidRPr="00E062F1" w:rsidRDefault="00482530" w:rsidP="00482530">
            <w:pPr>
              <w:pStyle w:val="TAC"/>
              <w:rPr>
                <w:szCs w:val="18"/>
              </w:rPr>
            </w:pPr>
            <w:del w:id="8469"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A7DDE9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0BA7E" w14:textId="1D698E56" w:rsidR="00482530" w:rsidRPr="00E062F1" w:rsidRDefault="00482530" w:rsidP="00482530">
            <w:pPr>
              <w:pStyle w:val="TAC"/>
              <w:rPr>
                <w:rFonts w:cs="Arial"/>
                <w:szCs w:val="18"/>
                <w:lang w:eastAsia="zh-CN"/>
              </w:rPr>
            </w:pPr>
            <w:del w:id="8470"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78F4ECF" w14:textId="68B907B5" w:rsidR="00482530" w:rsidRPr="00E062F1" w:rsidRDefault="00482530" w:rsidP="00482530">
            <w:pPr>
              <w:pStyle w:val="TAC"/>
              <w:rPr>
                <w:rFonts w:cs="Arial"/>
                <w:szCs w:val="18"/>
                <w:lang w:eastAsia="zh-CN"/>
              </w:rPr>
            </w:pPr>
            <w:del w:id="8471"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7FCF4FA2" w14:textId="17A67A93" w:rsidR="00482530" w:rsidRPr="00E062F1" w:rsidRDefault="00482530" w:rsidP="00482530">
            <w:pPr>
              <w:pStyle w:val="TAC"/>
              <w:rPr>
                <w:rFonts w:cs="Arial"/>
                <w:szCs w:val="18"/>
                <w:lang w:eastAsia="zh-CN"/>
              </w:rPr>
            </w:pPr>
            <w:del w:id="8472"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2F0465" w14:textId="42DF9D68" w:rsidR="00482530" w:rsidRPr="00E062F1" w:rsidRDefault="00482530" w:rsidP="00482530">
            <w:pPr>
              <w:pStyle w:val="TAC"/>
              <w:rPr>
                <w:rFonts w:cs="Arial"/>
                <w:szCs w:val="18"/>
                <w:lang w:eastAsia="zh-CN"/>
              </w:rPr>
            </w:pPr>
            <w:del w:id="8473"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9C86AFC" w14:textId="001864CC" w:rsidR="00482530" w:rsidRPr="00E062F1" w:rsidRDefault="00482530" w:rsidP="00482530">
            <w:pPr>
              <w:pStyle w:val="TAC"/>
              <w:rPr>
                <w:rFonts w:cs="Arial"/>
                <w:szCs w:val="18"/>
                <w:lang w:eastAsia="zh-CN"/>
              </w:rPr>
            </w:pPr>
            <w:del w:id="847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BD2CA5" w14:textId="61AB34E0" w:rsidR="00482530" w:rsidRPr="00E062F1" w:rsidRDefault="00482530" w:rsidP="00482530">
            <w:pPr>
              <w:pStyle w:val="TAC"/>
              <w:rPr>
                <w:rFonts w:cs="Arial"/>
                <w:szCs w:val="18"/>
                <w:lang w:eastAsia="zh-CN"/>
              </w:rPr>
            </w:pPr>
            <w:del w:id="847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66B3C0" w14:textId="40178738" w:rsidR="00482530" w:rsidRPr="00E062F1" w:rsidRDefault="00482530" w:rsidP="00482530">
            <w:pPr>
              <w:pStyle w:val="TAC"/>
              <w:rPr>
                <w:rFonts w:cs="Arial"/>
                <w:szCs w:val="18"/>
              </w:rPr>
            </w:pPr>
            <w:del w:id="847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0A7F53"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C3844B"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B715BA"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C94A4E" w14:textId="77777777" w:rsidR="00482530" w:rsidRPr="00E062F1" w:rsidRDefault="00482530" w:rsidP="0048253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343B9E" w14:textId="77777777" w:rsidR="00482530" w:rsidRPr="00E062F1" w:rsidRDefault="00482530" w:rsidP="00482530">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58E01FD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1AC35"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1A83CD3" w14:textId="3F9B339B" w:rsidR="00482530" w:rsidRPr="00E062F1" w:rsidRDefault="00482530" w:rsidP="00482530">
            <w:pPr>
              <w:pStyle w:val="TAC"/>
              <w:rPr>
                <w:szCs w:val="18"/>
                <w:lang w:eastAsia="zh-CN"/>
              </w:rPr>
            </w:pPr>
            <w:del w:id="8477" w:author="马志锋10011873" w:date="2020-10-23T10:42:00Z">
              <w:r w:rsidRPr="00E062F1" w:rsidDel="00482530">
                <w:rPr>
                  <w:szCs w:val="18"/>
                  <w:lang w:eastAsia="zh-CN"/>
                </w:rPr>
                <w:delText>0</w:delText>
              </w:r>
            </w:del>
          </w:p>
        </w:tc>
      </w:tr>
      <w:tr w:rsidR="00482530" w:rsidRPr="00E062F1" w14:paraId="2430223D" w14:textId="77777777" w:rsidTr="00584BF6">
        <w:trPr>
          <w:trHeight w:val="148"/>
          <w:jc w:val="center"/>
        </w:trPr>
        <w:tc>
          <w:tcPr>
            <w:tcW w:w="1034" w:type="dxa"/>
            <w:vMerge/>
            <w:tcBorders>
              <w:left w:val="single" w:sz="4" w:space="0" w:color="auto"/>
              <w:right w:val="single" w:sz="4" w:space="0" w:color="auto"/>
            </w:tcBorders>
            <w:vAlign w:val="center"/>
          </w:tcPr>
          <w:p w14:paraId="4EAA6BC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7AF55328"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08429A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3DE851" w14:textId="63C742DB" w:rsidR="00482530" w:rsidRPr="00E062F1" w:rsidRDefault="00482530" w:rsidP="00482530">
            <w:pPr>
              <w:pStyle w:val="TAC"/>
              <w:rPr>
                <w:szCs w:val="18"/>
              </w:rPr>
            </w:pPr>
            <w:del w:id="8478"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37065BA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78CB6" w14:textId="3F7AC43E" w:rsidR="00482530" w:rsidRPr="00E062F1" w:rsidRDefault="00482530" w:rsidP="00482530">
            <w:pPr>
              <w:pStyle w:val="TAC"/>
              <w:rPr>
                <w:rFonts w:cs="Arial"/>
                <w:szCs w:val="18"/>
                <w:lang w:eastAsia="zh-CN"/>
              </w:rPr>
            </w:pPr>
            <w:del w:id="8479"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8DDD092" w14:textId="36E9B969" w:rsidR="00482530" w:rsidRPr="00E062F1" w:rsidRDefault="00482530" w:rsidP="00482530">
            <w:pPr>
              <w:pStyle w:val="TAC"/>
              <w:rPr>
                <w:rFonts w:cs="Arial"/>
                <w:szCs w:val="18"/>
                <w:lang w:eastAsia="zh-CN"/>
              </w:rPr>
            </w:pPr>
            <w:del w:id="8480"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7097628E" w14:textId="1E4143C7" w:rsidR="00482530" w:rsidRPr="00E062F1" w:rsidRDefault="00482530" w:rsidP="00482530">
            <w:pPr>
              <w:pStyle w:val="TAC"/>
              <w:rPr>
                <w:rFonts w:cs="Arial"/>
                <w:szCs w:val="18"/>
                <w:lang w:eastAsia="zh-CN"/>
              </w:rPr>
            </w:pPr>
            <w:del w:id="8481"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ACC29D" w14:textId="51FAD16E" w:rsidR="00482530" w:rsidRPr="00E062F1" w:rsidRDefault="00482530" w:rsidP="00482530">
            <w:pPr>
              <w:pStyle w:val="TAC"/>
              <w:rPr>
                <w:rFonts w:cs="Arial"/>
                <w:szCs w:val="18"/>
                <w:lang w:eastAsia="zh-CN"/>
              </w:rPr>
            </w:pPr>
            <w:del w:id="8482"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0B309EE" w14:textId="532F2066" w:rsidR="00482530" w:rsidRPr="00E062F1" w:rsidRDefault="00482530" w:rsidP="00482530">
            <w:pPr>
              <w:pStyle w:val="TAC"/>
              <w:rPr>
                <w:rFonts w:cs="Arial"/>
                <w:szCs w:val="18"/>
                <w:lang w:eastAsia="zh-CN"/>
              </w:rPr>
            </w:pPr>
            <w:del w:id="848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90C3E7" w14:textId="4F0A24B5" w:rsidR="00482530" w:rsidRPr="00E062F1" w:rsidRDefault="00482530" w:rsidP="00482530">
            <w:pPr>
              <w:pStyle w:val="TAC"/>
              <w:rPr>
                <w:rFonts w:cs="Arial"/>
                <w:szCs w:val="18"/>
                <w:lang w:eastAsia="zh-CN"/>
              </w:rPr>
            </w:pPr>
            <w:del w:id="848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FB869F4" w14:textId="25231C87" w:rsidR="00482530" w:rsidRPr="00E062F1" w:rsidRDefault="00482530" w:rsidP="00482530">
            <w:pPr>
              <w:pStyle w:val="TAC"/>
              <w:rPr>
                <w:rFonts w:cs="Arial"/>
                <w:szCs w:val="18"/>
              </w:rPr>
            </w:pPr>
            <w:del w:id="848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C5AB5B" w14:textId="5ED17930" w:rsidR="00482530" w:rsidRPr="00E062F1" w:rsidRDefault="00482530" w:rsidP="00482530">
            <w:pPr>
              <w:pStyle w:val="TAC"/>
              <w:rPr>
                <w:rFonts w:cs="Arial"/>
                <w:szCs w:val="18"/>
              </w:rPr>
            </w:pPr>
            <w:del w:id="848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4B8353" w14:textId="4294BADD" w:rsidR="00482530" w:rsidRPr="00E062F1" w:rsidRDefault="00482530" w:rsidP="00482530">
            <w:pPr>
              <w:pStyle w:val="TAC"/>
              <w:rPr>
                <w:rFonts w:cs="Arial"/>
                <w:szCs w:val="18"/>
                <w:lang w:eastAsia="ja-JP"/>
              </w:rPr>
            </w:pPr>
            <w:del w:id="8487"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F9C2A6" w14:textId="2450BCCB" w:rsidR="00482530" w:rsidRPr="00E062F1" w:rsidRDefault="00482530" w:rsidP="00482530">
            <w:pPr>
              <w:pStyle w:val="TAC"/>
              <w:rPr>
                <w:rFonts w:cs="Arial"/>
                <w:szCs w:val="18"/>
              </w:rPr>
            </w:pPr>
            <w:del w:id="848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AD1653" w14:textId="78A6712D" w:rsidR="00482530" w:rsidRPr="00E062F1" w:rsidRDefault="00482530" w:rsidP="00482530">
            <w:pPr>
              <w:pStyle w:val="TAC"/>
              <w:rPr>
                <w:rFonts w:cs="Arial"/>
                <w:szCs w:val="18"/>
              </w:rPr>
            </w:pPr>
            <w:del w:id="8489"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3E3496" w14:textId="4DB01F1D" w:rsidR="00482530" w:rsidRPr="00E062F1" w:rsidRDefault="00482530" w:rsidP="00482530">
            <w:pPr>
              <w:pStyle w:val="TAC"/>
              <w:rPr>
                <w:rFonts w:cs="Arial"/>
                <w:szCs w:val="18"/>
              </w:rPr>
            </w:pPr>
            <w:del w:id="8490"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75742E70" w14:textId="7EEFB999" w:rsidR="00482530" w:rsidRPr="00E062F1" w:rsidRDefault="00482530" w:rsidP="00482530">
            <w:pPr>
              <w:pStyle w:val="TAC"/>
              <w:rPr>
                <w:rFonts w:eastAsia="Yu Mincho"/>
                <w:szCs w:val="18"/>
              </w:rPr>
            </w:pPr>
            <w:del w:id="8491"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52677A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FC7EF32" w14:textId="77777777" w:rsidR="00482530" w:rsidRPr="00E062F1" w:rsidRDefault="00482530" w:rsidP="00482530">
            <w:pPr>
              <w:pStyle w:val="TAC"/>
              <w:rPr>
                <w:szCs w:val="18"/>
                <w:lang w:eastAsia="zh-CN"/>
              </w:rPr>
            </w:pPr>
          </w:p>
        </w:tc>
      </w:tr>
      <w:tr w:rsidR="00482530" w:rsidRPr="00E062F1" w14:paraId="050DDFC5" w14:textId="77777777" w:rsidTr="00584BF6">
        <w:trPr>
          <w:trHeight w:val="148"/>
          <w:jc w:val="center"/>
        </w:trPr>
        <w:tc>
          <w:tcPr>
            <w:tcW w:w="1034" w:type="dxa"/>
            <w:vMerge/>
            <w:tcBorders>
              <w:left w:val="single" w:sz="4" w:space="0" w:color="auto"/>
              <w:right w:val="single" w:sz="4" w:space="0" w:color="auto"/>
            </w:tcBorders>
            <w:vAlign w:val="center"/>
          </w:tcPr>
          <w:p w14:paraId="659E462A"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03F6A875"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28A932E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26357" w14:textId="5F891B51" w:rsidR="00482530" w:rsidRPr="00E062F1" w:rsidRDefault="00482530" w:rsidP="00482530">
            <w:pPr>
              <w:pStyle w:val="TAC"/>
              <w:rPr>
                <w:szCs w:val="18"/>
              </w:rPr>
            </w:pPr>
            <w:del w:id="8492"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279ECE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813959" w14:textId="75C69D2F" w:rsidR="00482530" w:rsidRPr="00E062F1" w:rsidRDefault="00482530" w:rsidP="00482530">
            <w:pPr>
              <w:pStyle w:val="TAC"/>
              <w:rPr>
                <w:rFonts w:cs="Arial"/>
                <w:szCs w:val="18"/>
                <w:lang w:eastAsia="zh-CN"/>
              </w:rPr>
            </w:pPr>
            <w:del w:id="8493"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A81DB5C" w14:textId="7CBCE5BE" w:rsidR="00482530" w:rsidRPr="00E062F1" w:rsidRDefault="00482530" w:rsidP="00482530">
            <w:pPr>
              <w:pStyle w:val="TAC"/>
              <w:rPr>
                <w:rFonts w:cs="Arial"/>
                <w:szCs w:val="18"/>
                <w:lang w:eastAsia="zh-CN"/>
              </w:rPr>
            </w:pPr>
            <w:del w:id="8494"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2C90B99" w14:textId="3904805B" w:rsidR="00482530" w:rsidRPr="00E062F1" w:rsidRDefault="00482530" w:rsidP="00482530">
            <w:pPr>
              <w:pStyle w:val="TAC"/>
              <w:rPr>
                <w:rFonts w:cs="Arial"/>
                <w:szCs w:val="18"/>
                <w:lang w:eastAsia="zh-CN"/>
              </w:rPr>
            </w:pPr>
            <w:del w:id="8495"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CEC8BE" w14:textId="260215A1" w:rsidR="00482530" w:rsidRPr="00E062F1" w:rsidRDefault="00482530" w:rsidP="00482530">
            <w:pPr>
              <w:pStyle w:val="TAC"/>
              <w:rPr>
                <w:rFonts w:cs="Arial"/>
                <w:szCs w:val="18"/>
                <w:lang w:eastAsia="zh-CN"/>
              </w:rPr>
            </w:pPr>
            <w:del w:id="8496"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48F80AE6" w14:textId="166E716D" w:rsidR="00482530" w:rsidRPr="00E062F1" w:rsidRDefault="00482530" w:rsidP="00482530">
            <w:pPr>
              <w:pStyle w:val="TAC"/>
              <w:rPr>
                <w:rFonts w:cs="Arial"/>
                <w:szCs w:val="18"/>
                <w:lang w:eastAsia="zh-CN"/>
              </w:rPr>
            </w:pPr>
            <w:del w:id="849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C6E647" w14:textId="0316A2C1" w:rsidR="00482530" w:rsidRPr="00E062F1" w:rsidRDefault="00482530" w:rsidP="00482530">
            <w:pPr>
              <w:pStyle w:val="TAC"/>
              <w:rPr>
                <w:rFonts w:cs="Arial"/>
                <w:szCs w:val="18"/>
                <w:lang w:eastAsia="zh-CN"/>
              </w:rPr>
            </w:pPr>
            <w:del w:id="849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7D31FE" w14:textId="23976BFE" w:rsidR="00482530" w:rsidRPr="00E062F1" w:rsidRDefault="00482530" w:rsidP="00482530">
            <w:pPr>
              <w:pStyle w:val="TAC"/>
              <w:rPr>
                <w:rFonts w:cs="Arial"/>
                <w:szCs w:val="18"/>
              </w:rPr>
            </w:pPr>
            <w:del w:id="8499"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F3D562" w14:textId="0B0A4220" w:rsidR="00482530" w:rsidRPr="00E062F1" w:rsidRDefault="00482530" w:rsidP="00482530">
            <w:pPr>
              <w:pStyle w:val="TAC"/>
              <w:rPr>
                <w:rFonts w:cs="Arial"/>
                <w:szCs w:val="18"/>
              </w:rPr>
            </w:pPr>
            <w:del w:id="850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4DF0F7" w14:textId="5F02D74B" w:rsidR="00482530" w:rsidRPr="00E062F1" w:rsidRDefault="00482530" w:rsidP="00482530">
            <w:pPr>
              <w:pStyle w:val="TAC"/>
              <w:rPr>
                <w:rFonts w:cs="Arial"/>
                <w:szCs w:val="18"/>
                <w:lang w:eastAsia="ja-JP"/>
              </w:rPr>
            </w:pPr>
            <w:del w:id="8501"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21D779" w14:textId="4E752A8A" w:rsidR="00482530" w:rsidRPr="00E062F1" w:rsidRDefault="00482530" w:rsidP="00482530">
            <w:pPr>
              <w:pStyle w:val="TAC"/>
              <w:rPr>
                <w:rFonts w:cs="Arial"/>
                <w:szCs w:val="18"/>
              </w:rPr>
            </w:pPr>
            <w:del w:id="850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540916" w14:textId="0433B360" w:rsidR="00482530" w:rsidRPr="00E062F1" w:rsidRDefault="00482530" w:rsidP="00482530">
            <w:pPr>
              <w:pStyle w:val="TAC"/>
              <w:rPr>
                <w:rFonts w:cs="Arial"/>
                <w:szCs w:val="18"/>
              </w:rPr>
            </w:pPr>
            <w:del w:id="8503"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ED5972" w14:textId="7707E045" w:rsidR="00482530" w:rsidRPr="00E062F1" w:rsidRDefault="00482530" w:rsidP="00482530">
            <w:pPr>
              <w:pStyle w:val="TAC"/>
              <w:rPr>
                <w:rFonts w:cs="Arial"/>
                <w:szCs w:val="18"/>
              </w:rPr>
            </w:pPr>
            <w:del w:id="8504"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2D8D5D0E" w14:textId="6E5CBE92" w:rsidR="00482530" w:rsidRPr="00E062F1" w:rsidRDefault="00482530" w:rsidP="00482530">
            <w:pPr>
              <w:pStyle w:val="TAC"/>
              <w:rPr>
                <w:rFonts w:eastAsia="Yu Mincho"/>
                <w:szCs w:val="18"/>
              </w:rPr>
            </w:pPr>
            <w:del w:id="8505"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2337B8A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BB2CA76" w14:textId="77777777" w:rsidR="00482530" w:rsidRPr="00E062F1" w:rsidRDefault="00482530" w:rsidP="00482530">
            <w:pPr>
              <w:pStyle w:val="TAC"/>
              <w:rPr>
                <w:szCs w:val="18"/>
                <w:lang w:eastAsia="zh-CN"/>
              </w:rPr>
            </w:pPr>
          </w:p>
        </w:tc>
      </w:tr>
      <w:tr w:rsidR="00482530" w:rsidRPr="00E062F1" w14:paraId="114DD17D" w14:textId="77777777" w:rsidTr="00584BF6">
        <w:trPr>
          <w:trHeight w:val="148"/>
          <w:jc w:val="center"/>
        </w:trPr>
        <w:tc>
          <w:tcPr>
            <w:tcW w:w="1034" w:type="dxa"/>
            <w:vMerge/>
            <w:tcBorders>
              <w:left w:val="single" w:sz="4" w:space="0" w:color="auto"/>
              <w:right w:val="single" w:sz="4" w:space="0" w:color="auto"/>
            </w:tcBorders>
            <w:vAlign w:val="center"/>
          </w:tcPr>
          <w:p w14:paraId="004E4650"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5EC11F3"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5C797B88" w14:textId="0E44A537" w:rsidR="00482530" w:rsidRPr="00E062F1" w:rsidRDefault="00482530" w:rsidP="00482530">
            <w:pPr>
              <w:pStyle w:val="TAC"/>
              <w:rPr>
                <w:szCs w:val="18"/>
                <w:lang w:eastAsia="zh-CN"/>
              </w:rPr>
            </w:pPr>
            <w:del w:id="8506" w:author="马志锋10011873" w:date="2020-10-23T10:42:00Z">
              <w:r w:rsidRPr="00E062F1" w:rsidDel="00482530">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3B84F9FB"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776E966" w14:textId="29E9ED63" w:rsidR="00482530" w:rsidRPr="00E062F1" w:rsidRDefault="00482530" w:rsidP="00482530">
            <w:pPr>
              <w:pStyle w:val="TAC"/>
              <w:rPr>
                <w:rFonts w:eastAsia="Yu Mincho"/>
                <w:szCs w:val="18"/>
              </w:rPr>
            </w:pPr>
            <w:del w:id="8507" w:author="马志锋10011873" w:date="2020-10-23T10:42:00Z">
              <w:r w:rsidRPr="00E062F1" w:rsidDel="00482530">
                <w:rPr>
                  <w:rFonts w:cs="Arial"/>
                  <w:szCs w:val="18"/>
                  <w:lang w:eastAsia="zh-CN"/>
                </w:rPr>
                <w:delText>See CA_n261(G-I) in Table 5.5A.2-1 in TS 38.101-2</w:delText>
              </w:r>
            </w:del>
          </w:p>
        </w:tc>
        <w:tc>
          <w:tcPr>
            <w:tcW w:w="749" w:type="dxa"/>
            <w:vMerge/>
            <w:tcBorders>
              <w:left w:val="single" w:sz="4" w:space="0" w:color="auto"/>
              <w:right w:val="single" w:sz="4" w:space="0" w:color="auto"/>
            </w:tcBorders>
            <w:vAlign w:val="center"/>
          </w:tcPr>
          <w:p w14:paraId="27E4D861" w14:textId="77777777" w:rsidR="00482530" w:rsidRPr="00E062F1" w:rsidRDefault="00482530" w:rsidP="00482530">
            <w:pPr>
              <w:pStyle w:val="TAC"/>
              <w:rPr>
                <w:szCs w:val="18"/>
                <w:lang w:eastAsia="zh-CN"/>
              </w:rPr>
            </w:pPr>
          </w:p>
        </w:tc>
      </w:tr>
      <w:tr w:rsidR="00482530" w:rsidRPr="00E062F1" w14:paraId="79386301" w14:textId="77777777" w:rsidTr="00584BF6">
        <w:trPr>
          <w:trHeight w:val="148"/>
          <w:jc w:val="center"/>
          <w:ins w:id="8508" w:author="马志锋10011873" w:date="2020-10-21T10:19:00Z"/>
        </w:trPr>
        <w:tc>
          <w:tcPr>
            <w:tcW w:w="1034" w:type="dxa"/>
            <w:vMerge w:val="restart"/>
            <w:tcBorders>
              <w:left w:val="single" w:sz="4" w:space="0" w:color="auto"/>
              <w:right w:val="single" w:sz="4" w:space="0" w:color="auto"/>
            </w:tcBorders>
            <w:vAlign w:val="center"/>
          </w:tcPr>
          <w:p w14:paraId="25716AF9" w14:textId="572886FB" w:rsidR="00482530" w:rsidRPr="00E062F1" w:rsidRDefault="00482530" w:rsidP="00482530">
            <w:pPr>
              <w:pStyle w:val="TAC"/>
              <w:rPr>
                <w:ins w:id="8509" w:author="马志锋10011873" w:date="2020-10-21T10:19:00Z"/>
                <w:rFonts w:cs="Arial"/>
                <w:szCs w:val="18"/>
                <w:lang w:eastAsia="zh-CN"/>
              </w:rPr>
            </w:pPr>
            <w:ins w:id="8510" w:author="马志锋10011873" w:date="2020-10-21T10:21:00Z">
              <w:r w:rsidRPr="00E062F1">
                <w:rPr>
                  <w:rFonts w:cs="Arial"/>
                  <w:szCs w:val="18"/>
                  <w:lang w:eastAsia="zh-CN"/>
                </w:rPr>
                <w:t>CA_n77A-n261(G-I)</w:t>
              </w:r>
            </w:ins>
          </w:p>
        </w:tc>
        <w:tc>
          <w:tcPr>
            <w:tcW w:w="1034" w:type="dxa"/>
            <w:vMerge w:val="restart"/>
            <w:tcBorders>
              <w:left w:val="single" w:sz="4" w:space="0" w:color="auto"/>
              <w:right w:val="single" w:sz="4" w:space="0" w:color="auto"/>
            </w:tcBorders>
            <w:vAlign w:val="center"/>
          </w:tcPr>
          <w:p w14:paraId="0B2197B2" w14:textId="142BCF00" w:rsidR="00482530" w:rsidRPr="00E062F1" w:rsidRDefault="00482530" w:rsidP="00482530">
            <w:pPr>
              <w:pStyle w:val="TAC"/>
              <w:rPr>
                <w:ins w:id="8511" w:author="马志锋10011873" w:date="2020-10-21T10:19:00Z"/>
                <w:rFonts w:cs="Arial"/>
                <w:szCs w:val="18"/>
                <w:lang w:eastAsia="zh-CN"/>
              </w:rPr>
            </w:pPr>
            <w:ins w:id="8512" w:author="马志锋10011873" w:date="2020-10-21T10:21:00Z">
              <w:r w:rsidRPr="00E062F1">
                <w:rPr>
                  <w:rFonts w:cs="Arial"/>
                  <w:szCs w:val="18"/>
                  <w:lang w:eastAsia="zh-CN"/>
                </w:rPr>
                <w:t>CA_n77A-n261A</w:t>
              </w:r>
            </w:ins>
          </w:p>
        </w:tc>
        <w:tc>
          <w:tcPr>
            <w:tcW w:w="746" w:type="dxa"/>
            <w:tcBorders>
              <w:left w:val="single" w:sz="4" w:space="0" w:color="auto"/>
              <w:right w:val="single" w:sz="4" w:space="0" w:color="auto"/>
            </w:tcBorders>
            <w:vAlign w:val="center"/>
          </w:tcPr>
          <w:p w14:paraId="22C534D9" w14:textId="09C206E0" w:rsidR="00482530" w:rsidRPr="00E062F1" w:rsidRDefault="00482530" w:rsidP="00482530">
            <w:pPr>
              <w:pStyle w:val="TAC"/>
              <w:rPr>
                <w:ins w:id="8513" w:author="马志锋10011873" w:date="2020-10-21T10:19:00Z"/>
                <w:rFonts w:cs="Arial"/>
                <w:szCs w:val="18"/>
                <w:lang w:eastAsia="zh-CN"/>
              </w:rPr>
            </w:pPr>
            <w:ins w:id="8514"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0289309E" w14:textId="1687D535" w:rsidR="00482530" w:rsidRPr="00E062F1" w:rsidRDefault="00482530" w:rsidP="00482530">
            <w:pPr>
              <w:pStyle w:val="TAC"/>
              <w:rPr>
                <w:ins w:id="8515" w:author="马志锋10011873" w:date="2020-10-21T10:19:00Z"/>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41AD152" w14:textId="77777777" w:rsidR="00482530" w:rsidRPr="00E062F1" w:rsidRDefault="00482530" w:rsidP="00482530">
            <w:pPr>
              <w:pStyle w:val="TAC"/>
              <w:rPr>
                <w:ins w:id="8516" w:author="马志锋10011873" w:date="2020-10-21T10:1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D3245" w14:textId="05D40F12" w:rsidR="00482530" w:rsidRPr="00E062F1" w:rsidRDefault="008E322C" w:rsidP="00482530">
            <w:pPr>
              <w:pStyle w:val="TAC"/>
              <w:rPr>
                <w:ins w:id="8517" w:author="马志锋10011873" w:date="2020-10-21T10:19:00Z"/>
                <w:rFonts w:cs="Arial"/>
                <w:szCs w:val="18"/>
                <w:lang w:eastAsia="zh-CN"/>
              </w:rPr>
            </w:pPr>
            <w:ins w:id="8518" w:author="马志锋10011873" w:date="2020-11-12T14:22:00Z">
              <w:r>
                <w:rPr>
                  <w:rFonts w:cs="Arial" w:hint="eastAsia"/>
                  <w:szCs w:val="18"/>
                  <w:lang w:eastAsia="zh-CN"/>
                </w:rPr>
                <w:t>10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7DE7F19" w14:textId="3301EC19" w:rsidR="00482530" w:rsidRPr="00E062F1" w:rsidRDefault="00C55AD9" w:rsidP="00482530">
            <w:pPr>
              <w:pStyle w:val="TAC"/>
              <w:rPr>
                <w:ins w:id="8519" w:author="马志锋10011873" w:date="2020-10-21T10:19:00Z"/>
                <w:rFonts w:cs="Arial"/>
                <w:szCs w:val="18"/>
                <w:lang w:eastAsia="zh-CN"/>
              </w:rPr>
            </w:pPr>
            <w:ins w:id="8520" w:author="马志锋10011873" w:date="2020-11-12T14:26:00Z">
              <w:r>
                <w:rPr>
                  <w:rFonts w:cs="Arial" w:hint="eastAsia"/>
                  <w:szCs w:val="18"/>
                  <w:lang w:eastAsia="zh-CN"/>
                </w:rPr>
                <w:t>15</w:t>
              </w:r>
            </w:ins>
          </w:p>
        </w:tc>
        <w:tc>
          <w:tcPr>
            <w:tcW w:w="649" w:type="dxa"/>
            <w:tcBorders>
              <w:top w:val="single" w:sz="4" w:space="0" w:color="auto"/>
              <w:left w:val="single" w:sz="4" w:space="0" w:color="auto"/>
              <w:bottom w:val="single" w:sz="4" w:space="0" w:color="auto"/>
              <w:right w:val="single" w:sz="4" w:space="0" w:color="auto"/>
            </w:tcBorders>
            <w:vAlign w:val="center"/>
          </w:tcPr>
          <w:p w14:paraId="7DBEA9A3" w14:textId="106DBCC6" w:rsidR="00482530" w:rsidRPr="00E062F1" w:rsidRDefault="00C55AD9" w:rsidP="00482530">
            <w:pPr>
              <w:pStyle w:val="TAC"/>
              <w:rPr>
                <w:ins w:id="8521" w:author="马志锋10011873" w:date="2020-10-21T10:19:00Z"/>
                <w:rFonts w:cs="Arial"/>
                <w:szCs w:val="18"/>
                <w:lang w:eastAsia="zh-CN"/>
              </w:rPr>
            </w:pPr>
            <w:ins w:id="8522" w:author="马志锋10011873" w:date="2020-11-12T14:30:00Z">
              <w:r>
                <w:rPr>
                  <w:rFonts w:cs="Arial" w:hint="eastAsia"/>
                  <w:szCs w:val="18"/>
                  <w:lang w:eastAsia="zh-CN"/>
                </w:rPr>
                <w:t>20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7EBDF7" w14:textId="1E51F32E" w:rsidR="00482530" w:rsidRPr="00E062F1" w:rsidRDefault="00C55AD9" w:rsidP="00482530">
            <w:pPr>
              <w:pStyle w:val="TAC"/>
              <w:rPr>
                <w:ins w:id="8523" w:author="马志锋10011873" w:date="2020-10-21T10:19:00Z"/>
                <w:rFonts w:cs="Arial"/>
                <w:szCs w:val="18"/>
                <w:lang w:eastAsia="zh-CN"/>
              </w:rPr>
            </w:pPr>
            <w:ins w:id="8524" w:author="马志锋10011873" w:date="2020-11-12T14:35:00Z">
              <w:r>
                <w:rPr>
                  <w:rFonts w:cs="Arial" w:hint="eastAsia"/>
                  <w:szCs w:val="18"/>
                  <w:lang w:eastAsia="zh-CN"/>
                </w:rPr>
                <w:t>25</w:t>
              </w:r>
            </w:ins>
          </w:p>
        </w:tc>
        <w:tc>
          <w:tcPr>
            <w:tcW w:w="654" w:type="dxa"/>
            <w:tcBorders>
              <w:top w:val="single" w:sz="4" w:space="0" w:color="auto"/>
              <w:left w:val="single" w:sz="4" w:space="0" w:color="auto"/>
              <w:bottom w:val="single" w:sz="4" w:space="0" w:color="auto"/>
              <w:right w:val="single" w:sz="4" w:space="0" w:color="auto"/>
            </w:tcBorders>
            <w:vAlign w:val="center"/>
          </w:tcPr>
          <w:p w14:paraId="174A6800" w14:textId="5880A267" w:rsidR="00482530" w:rsidRPr="00E062F1" w:rsidRDefault="00C55AD9" w:rsidP="00482530">
            <w:pPr>
              <w:pStyle w:val="TAC"/>
              <w:rPr>
                <w:ins w:id="8525" w:author="马志锋10011873" w:date="2020-10-21T10:19:00Z"/>
                <w:rFonts w:cs="Arial"/>
                <w:szCs w:val="18"/>
                <w:lang w:eastAsia="zh-CN"/>
              </w:rPr>
            </w:pPr>
            <w:ins w:id="8526"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C84957A" w14:textId="4572756B" w:rsidR="00482530" w:rsidRPr="00E062F1" w:rsidRDefault="00C55AD9" w:rsidP="00482530">
            <w:pPr>
              <w:pStyle w:val="TAC"/>
              <w:rPr>
                <w:ins w:id="8527" w:author="马志锋10011873" w:date="2020-10-21T10:19:00Z"/>
                <w:rFonts w:cs="Arial"/>
                <w:szCs w:val="18"/>
                <w:lang w:eastAsia="zh-CN"/>
              </w:rPr>
            </w:pPr>
            <w:ins w:id="8528"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5673C1E" w14:textId="2356FE94" w:rsidR="00482530" w:rsidRPr="00E062F1" w:rsidRDefault="00C55AD9" w:rsidP="00482530">
            <w:pPr>
              <w:pStyle w:val="TAC"/>
              <w:rPr>
                <w:ins w:id="8529" w:author="马志锋10011873" w:date="2020-10-21T10:19:00Z"/>
                <w:rFonts w:cs="Arial"/>
                <w:szCs w:val="18"/>
                <w:lang w:eastAsia="zh-CN"/>
              </w:rPr>
            </w:pPr>
            <w:ins w:id="8530"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47A19BA" w14:textId="67E3E01D" w:rsidR="00482530" w:rsidRPr="00E062F1" w:rsidRDefault="00C55AD9" w:rsidP="00482530">
            <w:pPr>
              <w:pStyle w:val="TAC"/>
              <w:rPr>
                <w:ins w:id="8531" w:author="马志锋10011873" w:date="2020-10-21T10:19:00Z"/>
                <w:rFonts w:cs="Arial"/>
                <w:szCs w:val="18"/>
              </w:rPr>
            </w:pPr>
            <w:ins w:id="8532"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B39AB57" w14:textId="3D9F9F5A" w:rsidR="00482530" w:rsidRPr="00E062F1" w:rsidRDefault="00C55AD9" w:rsidP="00482530">
            <w:pPr>
              <w:pStyle w:val="TAC"/>
              <w:rPr>
                <w:ins w:id="8533" w:author="马志锋10011873" w:date="2020-10-21T10:19:00Z"/>
                <w:rFonts w:cs="Arial"/>
                <w:szCs w:val="18"/>
                <w:lang w:eastAsia="ja-JP"/>
              </w:rPr>
            </w:pPr>
            <w:ins w:id="8534" w:author="马志锋10011873" w:date="2020-11-12T14:49:00Z">
              <w:r>
                <w:rPr>
                  <w:rFonts w:cs="Arial" w:hint="eastAsia"/>
                  <w:szCs w:val="18"/>
                  <w:lang w:eastAsia="zh-CN"/>
                </w:rPr>
                <w:t>70</w:t>
              </w:r>
            </w:ins>
            <w:ins w:id="8535" w:author="马志锋10011873" w:date="2020-10-21T10:27: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
          <w:p w14:paraId="4E6F2057" w14:textId="2800028B" w:rsidR="00482530" w:rsidRPr="00E062F1" w:rsidRDefault="00C55AD9" w:rsidP="00482530">
            <w:pPr>
              <w:pStyle w:val="TAC"/>
              <w:rPr>
                <w:ins w:id="8536" w:author="马志锋10011873" w:date="2020-10-21T10:19:00Z"/>
                <w:rFonts w:cs="Arial"/>
                <w:szCs w:val="18"/>
              </w:rPr>
            </w:pPr>
            <w:ins w:id="8537"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18388D7D" w14:textId="64CF0B30" w:rsidR="00482530" w:rsidRPr="00E062F1" w:rsidRDefault="00C55AD9" w:rsidP="00482530">
            <w:pPr>
              <w:pStyle w:val="TAC"/>
              <w:rPr>
                <w:ins w:id="8538" w:author="马志锋10011873" w:date="2020-10-21T10:19:00Z"/>
                <w:rFonts w:cs="Arial"/>
                <w:szCs w:val="18"/>
              </w:rPr>
            </w:pPr>
            <w:ins w:id="8539" w:author="马志锋10011873" w:date="2020-11-12T14:53:00Z">
              <w:r>
                <w:rPr>
                  <w:rFonts w:cs="Arial" w:hint="eastAsia"/>
                  <w:szCs w:val="18"/>
                  <w:lang w:eastAsia="zh-CN"/>
                </w:rPr>
                <w:t>90</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C98ACC1" w14:textId="14957A8E" w:rsidR="00482530" w:rsidRPr="00E062F1" w:rsidRDefault="00C55AD9" w:rsidP="00482530">
            <w:pPr>
              <w:pStyle w:val="TAC"/>
              <w:rPr>
                <w:ins w:id="8540" w:author="马志锋10011873" w:date="2020-10-21T10:19:00Z"/>
                <w:rFonts w:cs="Arial"/>
                <w:szCs w:val="18"/>
              </w:rPr>
            </w:pPr>
            <w:ins w:id="8541" w:author="马志锋10011873" w:date="2020-11-12T14:55:00Z">
              <w:r>
                <w:rPr>
                  <w:rFonts w:cs="Arial" w:hint="eastAsia"/>
                  <w:szCs w:val="18"/>
                  <w:lang w:eastAsia="zh-CN"/>
                </w:rPr>
                <w:t>100</w:t>
              </w:r>
            </w:ins>
          </w:p>
        </w:tc>
        <w:tc>
          <w:tcPr>
            <w:tcW w:w="654" w:type="dxa"/>
            <w:tcBorders>
              <w:top w:val="single" w:sz="4" w:space="0" w:color="auto"/>
              <w:left w:val="single" w:sz="4" w:space="0" w:color="auto"/>
              <w:bottom w:val="single" w:sz="4" w:space="0" w:color="auto"/>
              <w:right w:val="single" w:sz="4" w:space="0" w:color="auto"/>
            </w:tcBorders>
            <w:vAlign w:val="center"/>
          </w:tcPr>
          <w:p w14:paraId="182858BC" w14:textId="60128D51" w:rsidR="00482530" w:rsidRPr="00E062F1" w:rsidRDefault="00C55AD9" w:rsidP="00482530">
            <w:pPr>
              <w:pStyle w:val="TAC"/>
              <w:rPr>
                <w:ins w:id="8542" w:author="马志锋10011873" w:date="2020-10-21T10:19:00Z"/>
                <w:rFonts w:eastAsia="Yu Mincho"/>
                <w:szCs w:val="18"/>
              </w:rPr>
            </w:pPr>
            <w:ins w:id="8543"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5EE0D7FF" w14:textId="77777777" w:rsidR="00482530" w:rsidRPr="00E062F1" w:rsidRDefault="00482530" w:rsidP="00482530">
            <w:pPr>
              <w:pStyle w:val="TAC"/>
              <w:rPr>
                <w:ins w:id="8544" w:author="马志锋10011873" w:date="2020-10-21T10:19:00Z"/>
                <w:rFonts w:eastAsia="Yu Mincho"/>
                <w:szCs w:val="18"/>
              </w:rPr>
            </w:pPr>
          </w:p>
        </w:tc>
        <w:tc>
          <w:tcPr>
            <w:tcW w:w="749" w:type="dxa"/>
            <w:vMerge w:val="restart"/>
            <w:tcBorders>
              <w:left w:val="single" w:sz="4" w:space="0" w:color="auto"/>
              <w:right w:val="single" w:sz="4" w:space="0" w:color="auto"/>
            </w:tcBorders>
            <w:vAlign w:val="center"/>
          </w:tcPr>
          <w:p w14:paraId="72CB3836" w14:textId="77777777" w:rsidR="00482530" w:rsidRPr="00E062F1" w:rsidRDefault="00482530" w:rsidP="00482530">
            <w:pPr>
              <w:pStyle w:val="TAC"/>
              <w:rPr>
                <w:ins w:id="8545" w:author="马志锋10011873" w:date="2020-10-21T10:19:00Z"/>
                <w:szCs w:val="18"/>
                <w:lang w:eastAsia="zh-CN"/>
              </w:rPr>
            </w:pPr>
          </w:p>
        </w:tc>
      </w:tr>
      <w:tr w:rsidR="00482530" w:rsidRPr="00E062F1" w14:paraId="17A6F4D5" w14:textId="77777777" w:rsidTr="00715757">
        <w:trPr>
          <w:trHeight w:val="148"/>
          <w:jc w:val="center"/>
          <w:ins w:id="8546" w:author="马志锋10011873" w:date="2020-10-21T10:19:00Z"/>
        </w:trPr>
        <w:tc>
          <w:tcPr>
            <w:tcW w:w="1034" w:type="dxa"/>
            <w:vMerge/>
            <w:tcBorders>
              <w:left w:val="single" w:sz="4" w:space="0" w:color="auto"/>
              <w:right w:val="single" w:sz="4" w:space="0" w:color="auto"/>
            </w:tcBorders>
            <w:vAlign w:val="center"/>
          </w:tcPr>
          <w:p w14:paraId="16EE97BD" w14:textId="77777777" w:rsidR="00482530" w:rsidRPr="00E062F1" w:rsidRDefault="00482530" w:rsidP="00482530">
            <w:pPr>
              <w:pStyle w:val="TAC"/>
              <w:rPr>
                <w:ins w:id="8547" w:author="马志锋10011873" w:date="2020-10-21T10:19:00Z"/>
                <w:rFonts w:cs="Arial"/>
                <w:szCs w:val="18"/>
                <w:lang w:eastAsia="zh-CN"/>
              </w:rPr>
            </w:pPr>
          </w:p>
        </w:tc>
        <w:tc>
          <w:tcPr>
            <w:tcW w:w="1034" w:type="dxa"/>
            <w:vMerge/>
            <w:tcBorders>
              <w:left w:val="single" w:sz="4" w:space="0" w:color="auto"/>
              <w:right w:val="single" w:sz="4" w:space="0" w:color="auto"/>
            </w:tcBorders>
            <w:vAlign w:val="center"/>
          </w:tcPr>
          <w:p w14:paraId="5A3FE46E" w14:textId="77777777" w:rsidR="00482530" w:rsidRPr="00E062F1" w:rsidRDefault="00482530" w:rsidP="00482530">
            <w:pPr>
              <w:pStyle w:val="TAC"/>
              <w:rPr>
                <w:ins w:id="8548" w:author="马志锋10011873" w:date="2020-10-21T10:19:00Z"/>
                <w:rFonts w:cs="Arial"/>
                <w:szCs w:val="18"/>
                <w:lang w:eastAsia="zh-CN"/>
              </w:rPr>
            </w:pPr>
          </w:p>
        </w:tc>
        <w:tc>
          <w:tcPr>
            <w:tcW w:w="746" w:type="dxa"/>
            <w:tcBorders>
              <w:left w:val="single" w:sz="4" w:space="0" w:color="auto"/>
              <w:right w:val="single" w:sz="4" w:space="0" w:color="auto"/>
            </w:tcBorders>
            <w:vAlign w:val="center"/>
          </w:tcPr>
          <w:p w14:paraId="602B47B2" w14:textId="738E8415" w:rsidR="00482530" w:rsidRPr="00E062F1" w:rsidRDefault="00482530" w:rsidP="00482530">
            <w:pPr>
              <w:pStyle w:val="TAC"/>
              <w:rPr>
                <w:ins w:id="8549" w:author="马志锋10011873" w:date="2020-10-21T10:19:00Z"/>
                <w:rFonts w:cs="Arial"/>
                <w:szCs w:val="18"/>
                <w:lang w:eastAsia="zh-CN"/>
              </w:rPr>
            </w:pPr>
            <w:ins w:id="8550"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6C77F06" w14:textId="261B85C8" w:rsidR="00482530" w:rsidRPr="00E062F1" w:rsidRDefault="00482530" w:rsidP="00482530">
            <w:pPr>
              <w:pStyle w:val="TAC"/>
              <w:rPr>
                <w:ins w:id="8551" w:author="马志锋10011873" w:date="2020-10-21T10:19:00Z"/>
                <w:rFonts w:eastAsia="Yu Mincho"/>
                <w:szCs w:val="18"/>
              </w:rPr>
            </w:pPr>
            <w:ins w:id="8552" w:author="马志锋10011873" w:date="2020-10-21T10:23:00Z">
              <w:r w:rsidRPr="00E062F1">
                <w:rPr>
                  <w:rFonts w:cs="Arial"/>
                  <w:szCs w:val="18"/>
                  <w:lang w:eastAsia="zh-CN"/>
                </w:rPr>
                <w:t>See CA_n261(G-I) in Table 5.5A.2-1 in TS 38.101-2</w:t>
              </w:r>
            </w:ins>
          </w:p>
        </w:tc>
        <w:tc>
          <w:tcPr>
            <w:tcW w:w="749" w:type="dxa"/>
            <w:vMerge/>
            <w:tcBorders>
              <w:left w:val="single" w:sz="4" w:space="0" w:color="auto"/>
              <w:right w:val="single" w:sz="4" w:space="0" w:color="auto"/>
            </w:tcBorders>
            <w:vAlign w:val="center"/>
          </w:tcPr>
          <w:p w14:paraId="6E60EE68" w14:textId="77777777" w:rsidR="00482530" w:rsidRPr="00E062F1" w:rsidRDefault="00482530" w:rsidP="00482530">
            <w:pPr>
              <w:pStyle w:val="TAC"/>
              <w:rPr>
                <w:ins w:id="8553" w:author="马志锋10011873" w:date="2020-10-21T10:19:00Z"/>
                <w:szCs w:val="18"/>
                <w:lang w:eastAsia="zh-CN"/>
              </w:rPr>
            </w:pPr>
          </w:p>
        </w:tc>
      </w:tr>
      <w:tr w:rsidR="00482530" w:rsidRPr="00E062F1" w14:paraId="2F9097C0" w14:textId="77777777" w:rsidTr="00584BF6">
        <w:trPr>
          <w:trHeight w:val="148"/>
          <w:jc w:val="center"/>
        </w:trPr>
        <w:tc>
          <w:tcPr>
            <w:tcW w:w="1034" w:type="dxa"/>
            <w:vMerge w:val="restart"/>
            <w:tcBorders>
              <w:left w:val="single" w:sz="4" w:space="0" w:color="auto"/>
              <w:right w:val="single" w:sz="4" w:space="0" w:color="auto"/>
            </w:tcBorders>
            <w:vAlign w:val="center"/>
          </w:tcPr>
          <w:p w14:paraId="716A707D" w14:textId="55CD96F3" w:rsidR="00482530" w:rsidRPr="00E062F1" w:rsidRDefault="00482530" w:rsidP="00482530">
            <w:pPr>
              <w:pStyle w:val="TAC"/>
              <w:rPr>
                <w:szCs w:val="18"/>
              </w:rPr>
            </w:pPr>
            <w:del w:id="8554" w:author="马志锋10011873" w:date="2020-10-23T10:42:00Z">
              <w:r w:rsidRPr="00E062F1" w:rsidDel="00482530">
                <w:rPr>
                  <w:rFonts w:cs="Arial"/>
                  <w:szCs w:val="18"/>
                  <w:lang w:eastAsia="zh-CN"/>
                </w:rPr>
                <w:delText>CA_n77A-n261(H-I)</w:delText>
              </w:r>
            </w:del>
          </w:p>
        </w:tc>
        <w:tc>
          <w:tcPr>
            <w:tcW w:w="1034" w:type="dxa"/>
            <w:vMerge w:val="restart"/>
            <w:tcBorders>
              <w:left w:val="single" w:sz="4" w:space="0" w:color="auto"/>
              <w:right w:val="single" w:sz="4" w:space="0" w:color="auto"/>
            </w:tcBorders>
            <w:vAlign w:val="center"/>
          </w:tcPr>
          <w:p w14:paraId="1B6A6193" w14:textId="294EF9B0" w:rsidR="00482530" w:rsidRPr="00E062F1" w:rsidRDefault="00482530" w:rsidP="00482530">
            <w:pPr>
              <w:pStyle w:val="TAC"/>
              <w:rPr>
                <w:szCs w:val="18"/>
              </w:rPr>
            </w:pPr>
            <w:del w:id="8555" w:author="马志锋10011873" w:date="2020-10-23T10:42:00Z">
              <w:r w:rsidRPr="00E062F1" w:rsidDel="00482530">
                <w:rPr>
                  <w:rFonts w:cs="Arial"/>
                  <w:szCs w:val="18"/>
                  <w:lang w:eastAsia="zh-CN"/>
                </w:rPr>
                <w:delText xml:space="preserve">CA_n77A-n261A </w:delText>
              </w:r>
            </w:del>
          </w:p>
        </w:tc>
        <w:tc>
          <w:tcPr>
            <w:tcW w:w="746" w:type="dxa"/>
            <w:vMerge w:val="restart"/>
            <w:tcBorders>
              <w:left w:val="single" w:sz="4" w:space="0" w:color="auto"/>
              <w:right w:val="single" w:sz="4" w:space="0" w:color="auto"/>
            </w:tcBorders>
            <w:vAlign w:val="center"/>
          </w:tcPr>
          <w:p w14:paraId="5B2E091C" w14:textId="5E421C92" w:rsidR="00482530" w:rsidRPr="00E062F1" w:rsidRDefault="00482530" w:rsidP="00482530">
            <w:pPr>
              <w:pStyle w:val="TAC"/>
              <w:rPr>
                <w:szCs w:val="18"/>
                <w:lang w:eastAsia="zh-CN"/>
              </w:rPr>
            </w:pPr>
            <w:del w:id="8556" w:author="马志锋10011873" w:date="2020-10-23T10:42:00Z">
              <w:r w:rsidRPr="00E062F1" w:rsidDel="00482530">
                <w:rPr>
                  <w:rFonts w:cs="Arial"/>
                  <w:szCs w:val="18"/>
                  <w:lang w:eastAsia="zh-CN"/>
                </w:rPr>
                <w:delText>n77</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2066AB" w14:textId="06EA1C08" w:rsidR="00482530" w:rsidRPr="00E062F1" w:rsidRDefault="00482530" w:rsidP="00482530">
            <w:pPr>
              <w:pStyle w:val="TAC"/>
              <w:rPr>
                <w:szCs w:val="18"/>
              </w:rPr>
            </w:pPr>
            <w:del w:id="8557" w:author="马志锋10011873" w:date="2020-10-23T10:42:00Z">
              <w:r w:rsidRPr="00E062F1" w:rsidDel="00482530">
                <w:rPr>
                  <w:rFonts w:cs="Arial"/>
                  <w:szCs w:val="18"/>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60F6C6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BDE9A1" w14:textId="7D0D6BB6" w:rsidR="00482530" w:rsidRPr="00E062F1" w:rsidRDefault="00482530" w:rsidP="00482530">
            <w:pPr>
              <w:pStyle w:val="TAC"/>
              <w:rPr>
                <w:rFonts w:cs="Arial"/>
                <w:szCs w:val="18"/>
                <w:lang w:eastAsia="zh-CN"/>
              </w:rPr>
            </w:pPr>
            <w:del w:id="8558"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8B8B343" w14:textId="6BBAEC70" w:rsidR="00482530" w:rsidRPr="00E062F1" w:rsidRDefault="00482530" w:rsidP="00482530">
            <w:pPr>
              <w:pStyle w:val="TAC"/>
              <w:rPr>
                <w:rFonts w:cs="Arial"/>
                <w:szCs w:val="18"/>
                <w:lang w:eastAsia="zh-CN"/>
              </w:rPr>
            </w:pPr>
            <w:del w:id="8559"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0C1C8CA" w14:textId="15D01B7B" w:rsidR="00482530" w:rsidRPr="00E062F1" w:rsidRDefault="00482530" w:rsidP="00482530">
            <w:pPr>
              <w:pStyle w:val="TAC"/>
              <w:rPr>
                <w:rFonts w:cs="Arial"/>
                <w:szCs w:val="18"/>
                <w:lang w:eastAsia="zh-CN"/>
              </w:rPr>
            </w:pPr>
            <w:del w:id="8560"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40B0BF" w14:textId="6753D2EF" w:rsidR="00482530" w:rsidRPr="00E062F1" w:rsidRDefault="00482530" w:rsidP="00482530">
            <w:pPr>
              <w:pStyle w:val="TAC"/>
              <w:rPr>
                <w:rFonts w:cs="Arial"/>
                <w:szCs w:val="18"/>
                <w:lang w:eastAsia="zh-CN"/>
              </w:rPr>
            </w:pPr>
            <w:del w:id="8561"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6DC94E2D" w14:textId="779D4458" w:rsidR="00482530" w:rsidRPr="00E062F1" w:rsidRDefault="00482530" w:rsidP="00482530">
            <w:pPr>
              <w:pStyle w:val="TAC"/>
              <w:rPr>
                <w:rFonts w:cs="Arial"/>
                <w:szCs w:val="18"/>
                <w:lang w:eastAsia="zh-CN"/>
              </w:rPr>
            </w:pPr>
            <w:del w:id="856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C8F66D" w14:textId="65974775" w:rsidR="00482530" w:rsidRPr="00E062F1" w:rsidRDefault="00482530" w:rsidP="00482530">
            <w:pPr>
              <w:pStyle w:val="TAC"/>
              <w:rPr>
                <w:rFonts w:cs="Arial"/>
                <w:szCs w:val="18"/>
                <w:lang w:eastAsia="zh-CN"/>
              </w:rPr>
            </w:pPr>
            <w:del w:id="856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A2AAF5" w14:textId="0D21D28E" w:rsidR="00482530" w:rsidRPr="00E062F1" w:rsidRDefault="00482530" w:rsidP="00482530">
            <w:pPr>
              <w:pStyle w:val="TAC"/>
              <w:rPr>
                <w:rFonts w:cs="Arial"/>
                <w:szCs w:val="18"/>
              </w:rPr>
            </w:pPr>
            <w:del w:id="856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856068"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D042BC" w14:textId="77777777" w:rsidR="00482530" w:rsidRPr="00E062F1" w:rsidRDefault="00482530" w:rsidP="00482530">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9CEEAE" w14:textId="77777777" w:rsidR="00482530" w:rsidRPr="00E062F1" w:rsidRDefault="00482530" w:rsidP="00482530">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D4E85" w14:textId="77777777" w:rsidR="00482530" w:rsidRPr="00E062F1" w:rsidRDefault="00482530" w:rsidP="00482530">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3A1ED4" w14:textId="77777777" w:rsidR="00482530" w:rsidRPr="00E062F1" w:rsidRDefault="00482530" w:rsidP="00482530">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5BD950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0B7B4B"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485E435" w14:textId="7A82F5EF" w:rsidR="00482530" w:rsidRPr="00E062F1" w:rsidRDefault="00482530" w:rsidP="00482530">
            <w:pPr>
              <w:pStyle w:val="TAC"/>
              <w:rPr>
                <w:szCs w:val="18"/>
                <w:lang w:eastAsia="zh-CN"/>
              </w:rPr>
            </w:pPr>
            <w:del w:id="8565" w:author="马志锋10011873" w:date="2020-10-23T10:42:00Z">
              <w:r w:rsidRPr="00E062F1" w:rsidDel="00482530">
                <w:rPr>
                  <w:szCs w:val="18"/>
                  <w:lang w:eastAsia="zh-CN"/>
                </w:rPr>
                <w:delText>0</w:delText>
              </w:r>
            </w:del>
          </w:p>
        </w:tc>
      </w:tr>
      <w:tr w:rsidR="00482530" w:rsidRPr="00E062F1" w14:paraId="666B325E" w14:textId="77777777" w:rsidTr="00584BF6">
        <w:trPr>
          <w:trHeight w:val="148"/>
          <w:jc w:val="center"/>
        </w:trPr>
        <w:tc>
          <w:tcPr>
            <w:tcW w:w="1034" w:type="dxa"/>
            <w:vMerge/>
            <w:tcBorders>
              <w:left w:val="single" w:sz="4" w:space="0" w:color="auto"/>
              <w:right w:val="single" w:sz="4" w:space="0" w:color="auto"/>
            </w:tcBorders>
            <w:vAlign w:val="center"/>
          </w:tcPr>
          <w:p w14:paraId="591A7A10"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67C9A56E"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3DDC633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D66721" w14:textId="65DC88C2" w:rsidR="00482530" w:rsidRPr="00E062F1" w:rsidRDefault="00482530" w:rsidP="00482530">
            <w:pPr>
              <w:pStyle w:val="TAC"/>
              <w:rPr>
                <w:szCs w:val="18"/>
              </w:rPr>
            </w:pPr>
            <w:del w:id="8566" w:author="马志锋10011873" w:date="2020-10-23T10:42:00Z">
              <w:r w:rsidRPr="00E062F1" w:rsidDel="00482530">
                <w:rPr>
                  <w:rFonts w:cs="Arial"/>
                  <w:szCs w:val="18"/>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E3F416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BC8273" w14:textId="36A1523C" w:rsidR="00482530" w:rsidRPr="00E062F1" w:rsidRDefault="00482530" w:rsidP="00482530">
            <w:pPr>
              <w:pStyle w:val="TAC"/>
              <w:rPr>
                <w:rFonts w:cs="Arial"/>
                <w:szCs w:val="18"/>
                <w:lang w:eastAsia="zh-CN"/>
              </w:rPr>
            </w:pPr>
            <w:del w:id="8567"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E56FEA" w14:textId="7F42897C" w:rsidR="00482530" w:rsidRPr="00E062F1" w:rsidRDefault="00482530" w:rsidP="00482530">
            <w:pPr>
              <w:pStyle w:val="TAC"/>
              <w:rPr>
                <w:rFonts w:cs="Arial"/>
                <w:szCs w:val="18"/>
                <w:lang w:eastAsia="zh-CN"/>
              </w:rPr>
            </w:pPr>
            <w:del w:id="8568"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42031A7B" w14:textId="393D49BC" w:rsidR="00482530" w:rsidRPr="00E062F1" w:rsidRDefault="00482530" w:rsidP="00482530">
            <w:pPr>
              <w:pStyle w:val="TAC"/>
              <w:rPr>
                <w:rFonts w:cs="Arial"/>
                <w:szCs w:val="18"/>
                <w:lang w:eastAsia="zh-CN"/>
              </w:rPr>
            </w:pPr>
            <w:del w:id="8569"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C1BBC8D" w14:textId="3F79A860" w:rsidR="00482530" w:rsidRPr="00E062F1" w:rsidRDefault="00482530" w:rsidP="00482530">
            <w:pPr>
              <w:pStyle w:val="TAC"/>
              <w:rPr>
                <w:rFonts w:cs="Arial"/>
                <w:szCs w:val="18"/>
                <w:lang w:eastAsia="zh-CN"/>
              </w:rPr>
            </w:pPr>
            <w:del w:id="8570"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1F1D14DD" w14:textId="68AC9269" w:rsidR="00482530" w:rsidRPr="00E062F1" w:rsidRDefault="00482530" w:rsidP="00482530">
            <w:pPr>
              <w:pStyle w:val="TAC"/>
              <w:rPr>
                <w:rFonts w:cs="Arial"/>
                <w:szCs w:val="18"/>
                <w:lang w:eastAsia="zh-CN"/>
              </w:rPr>
            </w:pPr>
            <w:del w:id="8571"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B61922" w14:textId="15B8AC09" w:rsidR="00482530" w:rsidRPr="00E062F1" w:rsidRDefault="00482530" w:rsidP="00482530">
            <w:pPr>
              <w:pStyle w:val="TAC"/>
              <w:rPr>
                <w:rFonts w:cs="Arial"/>
                <w:szCs w:val="18"/>
                <w:lang w:eastAsia="zh-CN"/>
              </w:rPr>
            </w:pPr>
            <w:del w:id="8572"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EF05B2" w14:textId="0BF37413" w:rsidR="00482530" w:rsidRPr="00E062F1" w:rsidRDefault="00482530" w:rsidP="00482530">
            <w:pPr>
              <w:pStyle w:val="TAC"/>
              <w:rPr>
                <w:rFonts w:cs="Arial"/>
                <w:szCs w:val="18"/>
              </w:rPr>
            </w:pPr>
            <w:del w:id="8573"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BA3710" w14:textId="500C8913" w:rsidR="00482530" w:rsidRPr="00E062F1" w:rsidRDefault="00482530" w:rsidP="00482530">
            <w:pPr>
              <w:pStyle w:val="TAC"/>
              <w:rPr>
                <w:rFonts w:cs="Arial"/>
                <w:szCs w:val="18"/>
              </w:rPr>
            </w:pPr>
            <w:del w:id="8574"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DF1988" w14:textId="2889F86F" w:rsidR="00482530" w:rsidRPr="00E062F1" w:rsidRDefault="00482530" w:rsidP="00482530">
            <w:pPr>
              <w:pStyle w:val="TAC"/>
              <w:rPr>
                <w:rFonts w:cs="Arial"/>
                <w:szCs w:val="18"/>
                <w:lang w:eastAsia="ja-JP"/>
              </w:rPr>
            </w:pPr>
            <w:del w:id="8575"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E36382" w14:textId="172688D3" w:rsidR="00482530" w:rsidRPr="00E062F1" w:rsidRDefault="00482530" w:rsidP="00482530">
            <w:pPr>
              <w:pStyle w:val="TAC"/>
              <w:rPr>
                <w:rFonts w:cs="Arial"/>
                <w:szCs w:val="18"/>
              </w:rPr>
            </w:pPr>
            <w:del w:id="857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6D2854" w14:textId="7CF67D01" w:rsidR="00482530" w:rsidRPr="00E062F1" w:rsidRDefault="00482530" w:rsidP="00482530">
            <w:pPr>
              <w:pStyle w:val="TAC"/>
              <w:rPr>
                <w:rFonts w:cs="Arial"/>
                <w:szCs w:val="18"/>
              </w:rPr>
            </w:pPr>
            <w:del w:id="8577"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B0D78A" w14:textId="5C5D28E3" w:rsidR="00482530" w:rsidRPr="00E062F1" w:rsidRDefault="00482530" w:rsidP="00482530">
            <w:pPr>
              <w:pStyle w:val="TAC"/>
              <w:rPr>
                <w:rFonts w:cs="Arial"/>
                <w:szCs w:val="18"/>
              </w:rPr>
            </w:pPr>
            <w:del w:id="8578"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53498560" w14:textId="4B24C317" w:rsidR="00482530" w:rsidRPr="00E062F1" w:rsidRDefault="00482530" w:rsidP="00482530">
            <w:pPr>
              <w:pStyle w:val="TAC"/>
              <w:rPr>
                <w:rFonts w:eastAsia="Yu Mincho"/>
                <w:szCs w:val="18"/>
              </w:rPr>
            </w:pPr>
            <w:del w:id="8579"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68E8F3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618F490" w14:textId="77777777" w:rsidR="00482530" w:rsidRPr="00E062F1" w:rsidRDefault="00482530" w:rsidP="00482530">
            <w:pPr>
              <w:pStyle w:val="TAC"/>
              <w:rPr>
                <w:szCs w:val="18"/>
                <w:lang w:eastAsia="zh-CN"/>
              </w:rPr>
            </w:pPr>
          </w:p>
        </w:tc>
      </w:tr>
      <w:tr w:rsidR="00482530" w:rsidRPr="00E062F1" w14:paraId="2D77AEB9" w14:textId="77777777" w:rsidTr="00584BF6">
        <w:trPr>
          <w:trHeight w:val="148"/>
          <w:jc w:val="center"/>
        </w:trPr>
        <w:tc>
          <w:tcPr>
            <w:tcW w:w="1034" w:type="dxa"/>
            <w:vMerge/>
            <w:tcBorders>
              <w:left w:val="single" w:sz="4" w:space="0" w:color="auto"/>
              <w:right w:val="single" w:sz="4" w:space="0" w:color="auto"/>
            </w:tcBorders>
            <w:vAlign w:val="center"/>
          </w:tcPr>
          <w:p w14:paraId="39783C3B"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4AB757B" w14:textId="77777777" w:rsidR="00482530" w:rsidRPr="00E062F1" w:rsidRDefault="00482530" w:rsidP="00482530">
            <w:pPr>
              <w:pStyle w:val="TAC"/>
              <w:rPr>
                <w:szCs w:val="18"/>
              </w:rPr>
            </w:pPr>
          </w:p>
        </w:tc>
        <w:tc>
          <w:tcPr>
            <w:tcW w:w="746" w:type="dxa"/>
            <w:vMerge/>
            <w:tcBorders>
              <w:left w:val="single" w:sz="4" w:space="0" w:color="auto"/>
              <w:right w:val="single" w:sz="4" w:space="0" w:color="auto"/>
            </w:tcBorders>
            <w:vAlign w:val="center"/>
          </w:tcPr>
          <w:p w14:paraId="50C6C58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959234" w14:textId="1FB9EA17" w:rsidR="00482530" w:rsidRPr="00E062F1" w:rsidRDefault="00482530" w:rsidP="00482530">
            <w:pPr>
              <w:pStyle w:val="TAC"/>
              <w:rPr>
                <w:szCs w:val="18"/>
              </w:rPr>
            </w:pPr>
            <w:del w:id="8580" w:author="马志锋10011873" w:date="2020-10-23T10:42:00Z">
              <w:r w:rsidRPr="00E062F1" w:rsidDel="00482530">
                <w:rPr>
                  <w:rFonts w:cs="Arial"/>
                  <w:szCs w:val="18"/>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916C8E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254078" w14:textId="1364DE89" w:rsidR="00482530" w:rsidRPr="00E062F1" w:rsidRDefault="00482530" w:rsidP="00482530">
            <w:pPr>
              <w:pStyle w:val="TAC"/>
              <w:rPr>
                <w:rFonts w:cs="Arial"/>
                <w:szCs w:val="18"/>
                <w:lang w:eastAsia="zh-CN"/>
              </w:rPr>
            </w:pPr>
            <w:del w:id="8581" w:author="马志锋10011873" w:date="2020-10-23T10:42:00Z">
              <w:r w:rsidRPr="00E062F1" w:rsidDel="00482530">
                <w:rPr>
                  <w:rFonts w:cs="Arial"/>
                  <w:szCs w:val="18"/>
                  <w:lang w:eastAsia="zh-CN"/>
                </w:rPr>
                <w:delText>Yes</w:delText>
              </w:r>
            </w:del>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227288A" w14:textId="590AEE4D" w:rsidR="00482530" w:rsidRPr="00E062F1" w:rsidRDefault="00482530" w:rsidP="00482530">
            <w:pPr>
              <w:pStyle w:val="TAC"/>
              <w:rPr>
                <w:rFonts w:cs="Arial"/>
                <w:szCs w:val="18"/>
                <w:lang w:eastAsia="zh-CN"/>
              </w:rPr>
            </w:pPr>
            <w:del w:id="8582" w:author="马志锋10011873" w:date="2020-10-23T10:42:00Z">
              <w:r w:rsidRPr="00E062F1" w:rsidDel="00482530">
                <w:rPr>
                  <w:rFonts w:cs="Arial"/>
                  <w:szCs w:val="18"/>
                  <w:lang w:eastAsia="zh-CN"/>
                </w:rPr>
                <w:delText>Yes</w:delText>
              </w:r>
            </w:del>
          </w:p>
        </w:tc>
        <w:tc>
          <w:tcPr>
            <w:tcW w:w="649" w:type="dxa"/>
            <w:tcBorders>
              <w:top w:val="single" w:sz="4" w:space="0" w:color="auto"/>
              <w:left w:val="single" w:sz="4" w:space="0" w:color="auto"/>
              <w:bottom w:val="single" w:sz="4" w:space="0" w:color="auto"/>
              <w:right w:val="single" w:sz="4" w:space="0" w:color="auto"/>
            </w:tcBorders>
            <w:vAlign w:val="center"/>
          </w:tcPr>
          <w:p w14:paraId="234B1405" w14:textId="09B7537F" w:rsidR="00482530" w:rsidRPr="00E062F1" w:rsidRDefault="00482530" w:rsidP="00482530">
            <w:pPr>
              <w:pStyle w:val="TAC"/>
              <w:rPr>
                <w:rFonts w:cs="Arial"/>
                <w:szCs w:val="18"/>
                <w:lang w:eastAsia="zh-CN"/>
              </w:rPr>
            </w:pPr>
            <w:del w:id="8583"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4BCE26" w14:textId="0B5CFF35" w:rsidR="00482530" w:rsidRPr="00E062F1" w:rsidRDefault="00482530" w:rsidP="00482530">
            <w:pPr>
              <w:pStyle w:val="TAC"/>
              <w:rPr>
                <w:rFonts w:cs="Arial"/>
                <w:szCs w:val="18"/>
                <w:lang w:eastAsia="zh-CN"/>
              </w:rPr>
            </w:pPr>
            <w:del w:id="8584"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0130427A" w14:textId="34466352" w:rsidR="00482530" w:rsidRPr="00E062F1" w:rsidRDefault="00482530" w:rsidP="00482530">
            <w:pPr>
              <w:pStyle w:val="TAC"/>
              <w:rPr>
                <w:rFonts w:cs="Arial"/>
                <w:szCs w:val="18"/>
                <w:lang w:eastAsia="zh-CN"/>
              </w:rPr>
            </w:pPr>
            <w:del w:id="8585"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72FE6A" w14:textId="38BFE1CE" w:rsidR="00482530" w:rsidRPr="00E062F1" w:rsidRDefault="00482530" w:rsidP="00482530">
            <w:pPr>
              <w:pStyle w:val="TAC"/>
              <w:rPr>
                <w:rFonts w:cs="Arial"/>
                <w:szCs w:val="18"/>
                <w:lang w:eastAsia="zh-CN"/>
              </w:rPr>
            </w:pPr>
            <w:del w:id="8586"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96F5E9" w14:textId="6105DB6D" w:rsidR="00482530" w:rsidRPr="00E062F1" w:rsidRDefault="00482530" w:rsidP="00482530">
            <w:pPr>
              <w:pStyle w:val="TAC"/>
              <w:rPr>
                <w:rFonts w:cs="Arial"/>
                <w:szCs w:val="18"/>
              </w:rPr>
            </w:pPr>
            <w:del w:id="8587"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64C2FA" w14:textId="7C5EEF0E" w:rsidR="00482530" w:rsidRPr="00E062F1" w:rsidRDefault="00482530" w:rsidP="00482530">
            <w:pPr>
              <w:pStyle w:val="TAC"/>
              <w:rPr>
                <w:rFonts w:cs="Arial"/>
                <w:szCs w:val="18"/>
              </w:rPr>
            </w:pPr>
            <w:del w:id="8588"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98AC03" w14:textId="5F167A4E" w:rsidR="00482530" w:rsidRPr="00E062F1" w:rsidRDefault="00482530" w:rsidP="00482530">
            <w:pPr>
              <w:pStyle w:val="TAC"/>
              <w:rPr>
                <w:rFonts w:cs="Arial"/>
                <w:szCs w:val="18"/>
                <w:lang w:eastAsia="ja-JP"/>
              </w:rPr>
            </w:pPr>
            <w:del w:id="8589" w:author="马志锋10011873" w:date="2020-10-23T10:42:00Z">
              <w:r w:rsidRPr="00E062F1" w:rsidDel="00482530">
                <w:rPr>
                  <w:rFonts w:eastAsia="Yu Mincho" w:cs="Arial"/>
                  <w:szCs w:val="18"/>
                </w:rPr>
                <w:delText>Yes</w:delText>
              </w:r>
              <w:r w:rsidRPr="00E062F1" w:rsidDel="00482530">
                <w:rPr>
                  <w:rFonts w:cs="Arial"/>
                  <w:szCs w:val="18"/>
                  <w:vertAlign w:val="superscript"/>
                  <w:lang w:eastAsia="zh-CN"/>
                </w:rPr>
                <w:delText>1</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0BDBF6" w14:textId="43C58B44" w:rsidR="00482530" w:rsidRPr="00E062F1" w:rsidRDefault="00482530" w:rsidP="00482530">
            <w:pPr>
              <w:pStyle w:val="TAC"/>
              <w:rPr>
                <w:rFonts w:cs="Arial"/>
                <w:szCs w:val="18"/>
              </w:rPr>
            </w:pPr>
            <w:del w:id="8590" w:author="马志锋10011873" w:date="2020-10-23T10:42:00Z">
              <w:r w:rsidRPr="00E062F1" w:rsidDel="00482530">
                <w:rPr>
                  <w:rFonts w:cs="Arial"/>
                  <w:szCs w:val="18"/>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1024349" w14:textId="4824B877" w:rsidR="00482530" w:rsidRPr="00E062F1" w:rsidRDefault="00482530" w:rsidP="00482530">
            <w:pPr>
              <w:pStyle w:val="TAC"/>
              <w:rPr>
                <w:rFonts w:cs="Arial"/>
                <w:szCs w:val="18"/>
              </w:rPr>
            </w:pPr>
            <w:del w:id="8591" w:author="马志锋10011873" w:date="2020-10-23T10:42:00Z">
              <w:r w:rsidRPr="00E062F1" w:rsidDel="00482530">
                <w:rPr>
                  <w:rFonts w:cs="Arial"/>
                  <w:szCs w:val="18"/>
                  <w:lang w:eastAsia="zh-CN"/>
                </w:rPr>
                <w:delText>Yes</w:delText>
              </w:r>
            </w:del>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DC15F8" w14:textId="77B07927" w:rsidR="00482530" w:rsidRPr="00E062F1" w:rsidRDefault="00482530" w:rsidP="00482530">
            <w:pPr>
              <w:pStyle w:val="TAC"/>
              <w:rPr>
                <w:rFonts w:cs="Arial"/>
                <w:szCs w:val="18"/>
              </w:rPr>
            </w:pPr>
            <w:del w:id="8592" w:author="马志锋10011873" w:date="2020-10-23T10:42:00Z">
              <w:r w:rsidRPr="00E062F1" w:rsidDel="00482530">
                <w:rPr>
                  <w:rFonts w:cs="Arial"/>
                  <w:szCs w:val="18"/>
                  <w:lang w:eastAsia="zh-CN"/>
                </w:rPr>
                <w:delText>Yes</w:delText>
              </w:r>
            </w:del>
          </w:p>
        </w:tc>
        <w:tc>
          <w:tcPr>
            <w:tcW w:w="654" w:type="dxa"/>
            <w:tcBorders>
              <w:top w:val="single" w:sz="4" w:space="0" w:color="auto"/>
              <w:left w:val="single" w:sz="4" w:space="0" w:color="auto"/>
              <w:bottom w:val="single" w:sz="4" w:space="0" w:color="auto"/>
              <w:right w:val="single" w:sz="4" w:space="0" w:color="auto"/>
            </w:tcBorders>
            <w:vAlign w:val="center"/>
          </w:tcPr>
          <w:p w14:paraId="3C43ABC0" w14:textId="587766D2" w:rsidR="00482530" w:rsidRPr="00E062F1" w:rsidRDefault="00482530" w:rsidP="00482530">
            <w:pPr>
              <w:pStyle w:val="TAC"/>
              <w:rPr>
                <w:rFonts w:eastAsia="Yu Mincho"/>
                <w:szCs w:val="18"/>
              </w:rPr>
            </w:pPr>
            <w:del w:id="8593" w:author="马志锋10011873" w:date="2020-10-23T10:42:00Z">
              <w:r w:rsidRPr="00E062F1" w:rsidDel="00482530">
                <w:rPr>
                  <w:rFonts w:cs="Arial"/>
                  <w:szCs w:val="18"/>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B20CAB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40E2395" w14:textId="77777777" w:rsidR="00482530" w:rsidRPr="00E062F1" w:rsidRDefault="00482530" w:rsidP="00482530">
            <w:pPr>
              <w:pStyle w:val="TAC"/>
              <w:rPr>
                <w:szCs w:val="18"/>
                <w:lang w:eastAsia="zh-CN"/>
              </w:rPr>
            </w:pPr>
          </w:p>
        </w:tc>
      </w:tr>
      <w:tr w:rsidR="00482530" w:rsidRPr="00E062F1" w14:paraId="0019716D" w14:textId="77777777" w:rsidTr="00584BF6">
        <w:trPr>
          <w:trHeight w:val="148"/>
          <w:jc w:val="center"/>
        </w:trPr>
        <w:tc>
          <w:tcPr>
            <w:tcW w:w="1034" w:type="dxa"/>
            <w:vMerge/>
            <w:tcBorders>
              <w:left w:val="single" w:sz="4" w:space="0" w:color="auto"/>
              <w:right w:val="single" w:sz="4" w:space="0" w:color="auto"/>
            </w:tcBorders>
            <w:vAlign w:val="center"/>
          </w:tcPr>
          <w:p w14:paraId="6376AD65" w14:textId="77777777" w:rsidR="00482530" w:rsidRPr="00E062F1" w:rsidRDefault="00482530" w:rsidP="00482530">
            <w:pPr>
              <w:pStyle w:val="TAC"/>
              <w:rPr>
                <w:szCs w:val="18"/>
              </w:rPr>
            </w:pPr>
          </w:p>
        </w:tc>
        <w:tc>
          <w:tcPr>
            <w:tcW w:w="1034" w:type="dxa"/>
            <w:vMerge/>
            <w:tcBorders>
              <w:left w:val="single" w:sz="4" w:space="0" w:color="auto"/>
              <w:right w:val="single" w:sz="4" w:space="0" w:color="auto"/>
            </w:tcBorders>
            <w:vAlign w:val="center"/>
          </w:tcPr>
          <w:p w14:paraId="5AE6F2C0" w14:textId="77777777" w:rsidR="00482530" w:rsidRPr="00E062F1" w:rsidRDefault="00482530" w:rsidP="00482530">
            <w:pPr>
              <w:pStyle w:val="TAC"/>
              <w:rPr>
                <w:szCs w:val="18"/>
              </w:rPr>
            </w:pPr>
          </w:p>
        </w:tc>
        <w:tc>
          <w:tcPr>
            <w:tcW w:w="746" w:type="dxa"/>
            <w:tcBorders>
              <w:left w:val="single" w:sz="4" w:space="0" w:color="auto"/>
              <w:right w:val="single" w:sz="4" w:space="0" w:color="auto"/>
            </w:tcBorders>
            <w:vAlign w:val="center"/>
          </w:tcPr>
          <w:p w14:paraId="68FBA1A4" w14:textId="1787B971" w:rsidR="00482530" w:rsidRPr="00E062F1" w:rsidRDefault="00482530" w:rsidP="00482530">
            <w:pPr>
              <w:pStyle w:val="TAC"/>
              <w:rPr>
                <w:szCs w:val="18"/>
                <w:lang w:eastAsia="zh-CN"/>
              </w:rPr>
            </w:pPr>
            <w:del w:id="8594" w:author="马志锋10011873" w:date="2020-10-23T10:42:00Z">
              <w:r w:rsidRPr="00E062F1" w:rsidDel="00482530">
                <w:rPr>
                  <w:rFonts w:cs="Arial"/>
                  <w:szCs w:val="18"/>
                  <w:lang w:eastAsia="zh-CN"/>
                </w:rPr>
                <w:delText>n261</w:delText>
              </w:r>
            </w:del>
          </w:p>
        </w:tc>
        <w:tc>
          <w:tcPr>
            <w:tcW w:w="667" w:type="dxa"/>
            <w:tcBorders>
              <w:top w:val="single" w:sz="4" w:space="0" w:color="auto"/>
              <w:left w:val="single" w:sz="4" w:space="0" w:color="auto"/>
              <w:bottom w:val="single" w:sz="4" w:space="0" w:color="auto"/>
              <w:right w:val="single" w:sz="4" w:space="0" w:color="auto"/>
            </w:tcBorders>
          </w:tcPr>
          <w:p w14:paraId="1874EE04" w14:textId="77777777" w:rsidR="00482530" w:rsidRPr="00E062F1" w:rsidRDefault="00482530" w:rsidP="00482530">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8DBD656" w14:textId="3A56304C" w:rsidR="00482530" w:rsidRPr="00E062F1" w:rsidRDefault="00482530" w:rsidP="00482530">
            <w:pPr>
              <w:pStyle w:val="TAC"/>
              <w:rPr>
                <w:rFonts w:eastAsia="Yu Mincho"/>
                <w:szCs w:val="18"/>
              </w:rPr>
            </w:pPr>
            <w:del w:id="8595" w:author="马志锋10011873" w:date="2020-10-23T10:42:00Z">
              <w:r w:rsidRPr="00E062F1" w:rsidDel="00482530">
                <w:rPr>
                  <w:rFonts w:cs="Arial"/>
                  <w:szCs w:val="18"/>
                  <w:lang w:eastAsia="zh-CN"/>
                </w:rPr>
                <w:delText>See CA_n261(H-I) in Table 5.5A.2-2 in TS 38.101-2</w:delText>
              </w:r>
            </w:del>
          </w:p>
        </w:tc>
        <w:tc>
          <w:tcPr>
            <w:tcW w:w="749" w:type="dxa"/>
            <w:vMerge/>
            <w:tcBorders>
              <w:left w:val="single" w:sz="4" w:space="0" w:color="auto"/>
              <w:right w:val="single" w:sz="4" w:space="0" w:color="auto"/>
            </w:tcBorders>
            <w:vAlign w:val="center"/>
          </w:tcPr>
          <w:p w14:paraId="04BA74A4" w14:textId="77777777" w:rsidR="00482530" w:rsidRPr="00E062F1" w:rsidRDefault="00482530" w:rsidP="00482530">
            <w:pPr>
              <w:pStyle w:val="TAC"/>
              <w:rPr>
                <w:szCs w:val="18"/>
                <w:lang w:eastAsia="zh-CN"/>
              </w:rPr>
            </w:pPr>
          </w:p>
        </w:tc>
      </w:tr>
      <w:tr w:rsidR="00482530" w:rsidRPr="00E062F1" w14:paraId="41BD8936" w14:textId="77777777" w:rsidTr="00391022">
        <w:trPr>
          <w:trHeight w:val="148"/>
          <w:jc w:val="center"/>
          <w:ins w:id="8596" w:author="马志锋10011873" w:date="2020-10-21T10:19:00Z"/>
          <w:trPrChange w:id="8597" w:author="马志锋10011873" w:date="2020-10-21T10:28:00Z">
            <w:trPr>
              <w:gridBefore w:val="1"/>
              <w:trHeight w:val="148"/>
              <w:jc w:val="center"/>
            </w:trPr>
          </w:trPrChange>
        </w:trPr>
        <w:tc>
          <w:tcPr>
            <w:tcW w:w="1034" w:type="dxa"/>
            <w:vMerge w:val="restart"/>
            <w:tcBorders>
              <w:left w:val="single" w:sz="4" w:space="0" w:color="auto"/>
              <w:right w:val="single" w:sz="4" w:space="0" w:color="auto"/>
            </w:tcBorders>
            <w:vAlign w:val="center"/>
            <w:tcPrChange w:id="8598" w:author="马志锋10011873" w:date="2020-10-21T10:28:00Z">
              <w:tcPr>
                <w:tcW w:w="1034" w:type="dxa"/>
                <w:gridSpan w:val="2"/>
                <w:vMerge w:val="restart"/>
                <w:tcBorders>
                  <w:left w:val="single" w:sz="4" w:space="0" w:color="auto"/>
                  <w:right w:val="single" w:sz="4" w:space="0" w:color="auto"/>
                </w:tcBorders>
                <w:vAlign w:val="center"/>
              </w:tcPr>
            </w:tcPrChange>
          </w:tcPr>
          <w:p w14:paraId="759C980D" w14:textId="7004CDB5" w:rsidR="00482530" w:rsidRPr="00E062F1" w:rsidRDefault="00482530" w:rsidP="00482530">
            <w:pPr>
              <w:pStyle w:val="TAC"/>
              <w:rPr>
                <w:ins w:id="8599" w:author="马志锋10011873" w:date="2020-10-21T10:19:00Z"/>
              </w:rPr>
            </w:pPr>
            <w:ins w:id="8600" w:author="马志锋10011873" w:date="2020-10-21T10:22:00Z">
              <w:r w:rsidRPr="00E062F1">
                <w:rPr>
                  <w:rFonts w:cs="Arial"/>
                  <w:szCs w:val="18"/>
                  <w:lang w:eastAsia="zh-CN"/>
                </w:rPr>
                <w:t>CA_n77A-n261(H-I)</w:t>
              </w:r>
            </w:ins>
          </w:p>
        </w:tc>
        <w:tc>
          <w:tcPr>
            <w:tcW w:w="1034" w:type="dxa"/>
            <w:vMerge w:val="restart"/>
            <w:tcBorders>
              <w:left w:val="single" w:sz="4" w:space="0" w:color="auto"/>
              <w:right w:val="single" w:sz="4" w:space="0" w:color="auto"/>
            </w:tcBorders>
            <w:vAlign w:val="center"/>
            <w:tcPrChange w:id="8601" w:author="马志锋10011873" w:date="2020-10-21T10:28:00Z">
              <w:tcPr>
                <w:tcW w:w="1034" w:type="dxa"/>
                <w:gridSpan w:val="2"/>
                <w:vMerge w:val="restart"/>
                <w:tcBorders>
                  <w:left w:val="single" w:sz="4" w:space="0" w:color="auto"/>
                  <w:right w:val="single" w:sz="4" w:space="0" w:color="auto"/>
                </w:tcBorders>
                <w:vAlign w:val="center"/>
              </w:tcPr>
            </w:tcPrChange>
          </w:tcPr>
          <w:p w14:paraId="13823292" w14:textId="28824519" w:rsidR="00482530" w:rsidRPr="00E062F1" w:rsidRDefault="00482530" w:rsidP="00482530">
            <w:pPr>
              <w:pStyle w:val="TAC"/>
              <w:rPr>
                <w:ins w:id="8602" w:author="马志锋10011873" w:date="2020-10-21T10:19:00Z"/>
              </w:rPr>
            </w:pPr>
            <w:ins w:id="8603" w:author="马志锋10011873" w:date="2020-10-21T10:22:00Z">
              <w:r w:rsidRPr="00E062F1">
                <w:rPr>
                  <w:rFonts w:cs="Arial"/>
                  <w:szCs w:val="18"/>
                  <w:lang w:eastAsia="zh-CN"/>
                </w:rPr>
                <w:t>CA_n77A-n261A</w:t>
              </w:r>
            </w:ins>
          </w:p>
        </w:tc>
        <w:tc>
          <w:tcPr>
            <w:tcW w:w="746" w:type="dxa"/>
            <w:tcBorders>
              <w:left w:val="single" w:sz="4" w:space="0" w:color="auto"/>
              <w:right w:val="single" w:sz="4" w:space="0" w:color="auto"/>
            </w:tcBorders>
            <w:vAlign w:val="center"/>
            <w:tcPrChange w:id="8604" w:author="马志锋10011873" w:date="2020-10-21T10:28:00Z">
              <w:tcPr>
                <w:tcW w:w="746" w:type="dxa"/>
                <w:gridSpan w:val="2"/>
                <w:tcBorders>
                  <w:left w:val="single" w:sz="4" w:space="0" w:color="auto"/>
                  <w:right w:val="single" w:sz="4" w:space="0" w:color="auto"/>
                </w:tcBorders>
                <w:vAlign w:val="center"/>
              </w:tcPr>
            </w:tcPrChange>
          </w:tcPr>
          <w:p w14:paraId="04DACAA8" w14:textId="6AA07D4E" w:rsidR="00482530" w:rsidRPr="00E062F1" w:rsidRDefault="00482530" w:rsidP="00482530">
            <w:pPr>
              <w:pStyle w:val="TAC"/>
              <w:rPr>
                <w:ins w:id="8605" w:author="马志锋10011873" w:date="2020-10-21T10:19:00Z"/>
                <w:lang w:eastAsia="zh-CN"/>
              </w:rPr>
            </w:pPr>
            <w:ins w:id="8606" w:author="马志锋10011873" w:date="2020-10-21T10:21:00Z">
              <w:r w:rsidRPr="00E062F1">
                <w:rPr>
                  <w:rFonts w:cs="Arial"/>
                  <w:szCs w:val="18"/>
                  <w:lang w:eastAsia="zh-CN"/>
                </w:rPr>
                <w:t>n77</w:t>
              </w:r>
            </w:ins>
          </w:p>
        </w:tc>
        <w:tc>
          <w:tcPr>
            <w:tcW w:w="667" w:type="dxa"/>
            <w:tcBorders>
              <w:top w:val="single" w:sz="4" w:space="0" w:color="auto"/>
              <w:left w:val="single" w:sz="4" w:space="0" w:color="auto"/>
              <w:bottom w:val="single" w:sz="4" w:space="0" w:color="auto"/>
              <w:right w:val="single" w:sz="4" w:space="0" w:color="auto"/>
            </w:tcBorders>
            <w:tcPrChange w:id="8607"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589D4AAC" w14:textId="6543CFFA" w:rsidR="00482530" w:rsidRPr="00E062F1" w:rsidRDefault="00482530" w:rsidP="00482530">
            <w:pPr>
              <w:pStyle w:val="TAC"/>
              <w:rPr>
                <w:ins w:id="8608" w:author="马志锋10011873" w:date="2020-10-21T10:19:00Z"/>
                <w:lang w:eastAsia="zh-CN"/>
              </w:rPr>
            </w:pPr>
          </w:p>
        </w:tc>
        <w:tc>
          <w:tcPr>
            <w:tcW w:w="667" w:type="dxa"/>
            <w:tcBorders>
              <w:top w:val="single" w:sz="4" w:space="0" w:color="auto"/>
              <w:left w:val="single" w:sz="4" w:space="0" w:color="auto"/>
              <w:bottom w:val="single" w:sz="4" w:space="0" w:color="auto"/>
              <w:right w:val="single" w:sz="4" w:space="0" w:color="auto"/>
            </w:tcBorders>
            <w:tcPrChange w:id="8609"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254698CE" w14:textId="77777777" w:rsidR="00482530" w:rsidRPr="00E062F1" w:rsidRDefault="00482530" w:rsidP="00482530">
            <w:pPr>
              <w:pStyle w:val="TAC"/>
              <w:rPr>
                <w:ins w:id="8610" w:author="马志锋10011873" w:date="2020-10-21T10:19:00Z"/>
                <w:szCs w:val="18"/>
              </w:rPr>
            </w:pPr>
          </w:p>
        </w:tc>
        <w:tc>
          <w:tcPr>
            <w:tcW w:w="667" w:type="dxa"/>
            <w:tcBorders>
              <w:top w:val="single" w:sz="4" w:space="0" w:color="auto"/>
              <w:left w:val="single" w:sz="4" w:space="0" w:color="auto"/>
              <w:bottom w:val="single" w:sz="4" w:space="0" w:color="auto"/>
              <w:right w:val="single" w:sz="4" w:space="0" w:color="auto"/>
            </w:tcBorders>
            <w:vAlign w:val="center"/>
            <w:tcPrChange w:id="8611"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2060D507" w14:textId="0C004444" w:rsidR="00482530" w:rsidRPr="00E062F1" w:rsidRDefault="008E322C" w:rsidP="00482530">
            <w:pPr>
              <w:pStyle w:val="TAC"/>
              <w:rPr>
                <w:ins w:id="8612" w:author="马志锋10011873" w:date="2020-10-21T10:19:00Z"/>
                <w:rFonts w:cs="Arial"/>
                <w:lang w:eastAsia="zh-CN"/>
              </w:rPr>
            </w:pPr>
            <w:ins w:id="8613" w:author="马志锋10011873" w:date="2020-11-12T14:22:00Z">
              <w:r>
                <w:rPr>
                  <w:rFonts w:cs="Arial"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Change w:id="8614"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DD93E3E" w14:textId="7018CF57" w:rsidR="00482530" w:rsidRPr="00E062F1" w:rsidRDefault="00C55AD9" w:rsidP="00482530">
            <w:pPr>
              <w:pStyle w:val="TAC"/>
              <w:rPr>
                <w:ins w:id="8615" w:author="马志锋10011873" w:date="2020-10-21T10:19:00Z"/>
                <w:rFonts w:cs="Arial"/>
                <w:lang w:eastAsia="zh-CN"/>
              </w:rPr>
            </w:pPr>
            <w:ins w:id="8616" w:author="马志锋10011873" w:date="2020-11-12T14:26:00Z">
              <w:r>
                <w:rPr>
                  <w:rFonts w:cs="Arial"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8617" w:author="马志锋10011873" w:date="2020-10-21T10:28:00Z">
              <w:tcPr>
                <w:tcW w:w="667" w:type="dxa"/>
                <w:gridSpan w:val="3"/>
                <w:tcBorders>
                  <w:top w:val="single" w:sz="4" w:space="0" w:color="auto"/>
                  <w:left w:val="single" w:sz="4" w:space="0" w:color="auto"/>
                  <w:bottom w:val="single" w:sz="4" w:space="0" w:color="auto"/>
                  <w:right w:val="single" w:sz="4" w:space="0" w:color="auto"/>
                </w:tcBorders>
                <w:vAlign w:val="center"/>
              </w:tcPr>
            </w:tcPrChange>
          </w:tcPr>
          <w:p w14:paraId="52359C0D" w14:textId="7546FBA5" w:rsidR="00482530" w:rsidRPr="00E062F1" w:rsidRDefault="00C55AD9" w:rsidP="00482530">
            <w:pPr>
              <w:pStyle w:val="TAC"/>
              <w:rPr>
                <w:ins w:id="8618" w:author="马志锋10011873" w:date="2020-10-21T10:19:00Z"/>
                <w:rFonts w:cs="Arial"/>
                <w:lang w:eastAsia="zh-CN"/>
              </w:rPr>
            </w:pPr>
            <w:ins w:id="8619" w:author="马志锋10011873" w:date="2020-11-12T14:30:00Z">
              <w:r>
                <w:rPr>
                  <w:rFonts w:cs="Arial"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Change w:id="8620"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6DB07C28" w14:textId="773049B6" w:rsidR="00482530" w:rsidRPr="00E062F1" w:rsidRDefault="00C55AD9" w:rsidP="00482530">
            <w:pPr>
              <w:pStyle w:val="TAC"/>
              <w:rPr>
                <w:ins w:id="8621" w:author="马志锋10011873" w:date="2020-10-21T10:19:00Z"/>
                <w:rFonts w:cs="Arial"/>
                <w:lang w:eastAsia="zh-CN"/>
              </w:rPr>
            </w:pPr>
            <w:ins w:id="8622" w:author="马志锋10011873" w:date="2020-11-12T14:35:00Z">
              <w:r>
                <w:rPr>
                  <w:rFonts w:cs="Arial" w:hint="eastAsia"/>
                  <w:szCs w:val="18"/>
                  <w:lang w:eastAsia="zh-CN"/>
                </w:rPr>
                <w:t>25</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8623" w:author="马志锋10011873" w:date="2020-10-21T10:28:00Z">
              <w:tcPr>
                <w:tcW w:w="667" w:type="dxa"/>
                <w:gridSpan w:val="3"/>
                <w:tcBorders>
                  <w:top w:val="single" w:sz="4" w:space="0" w:color="auto"/>
                  <w:left w:val="single" w:sz="4" w:space="0" w:color="auto"/>
                  <w:bottom w:val="single" w:sz="4" w:space="0" w:color="auto"/>
                  <w:right w:val="single" w:sz="4" w:space="0" w:color="auto"/>
                </w:tcBorders>
              </w:tcPr>
            </w:tcPrChange>
          </w:tcPr>
          <w:p w14:paraId="2697F7C7" w14:textId="7AFD1EF0" w:rsidR="00482530" w:rsidRPr="00E062F1" w:rsidRDefault="00C55AD9" w:rsidP="00482530">
            <w:pPr>
              <w:pStyle w:val="TAC"/>
              <w:rPr>
                <w:ins w:id="8624" w:author="马志锋10011873" w:date="2020-10-21T10:19:00Z"/>
                <w:rFonts w:cs="Arial"/>
                <w:lang w:eastAsia="zh-CN"/>
              </w:rPr>
            </w:pPr>
            <w:ins w:id="8625" w:author="马志锋10011873" w:date="2020-11-12T14:38:00Z">
              <w:r>
                <w:rPr>
                  <w:rFonts w:cs="Arial" w:hint="eastAsia"/>
                  <w:szCs w:val="18"/>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Change w:id="8626"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F0960D7" w14:textId="0EA53A7D" w:rsidR="00482530" w:rsidRPr="00E062F1" w:rsidRDefault="00C55AD9" w:rsidP="00482530">
            <w:pPr>
              <w:pStyle w:val="TAC"/>
              <w:rPr>
                <w:ins w:id="8627" w:author="马志锋10011873" w:date="2020-10-21T10:19:00Z"/>
                <w:rFonts w:cs="Arial"/>
                <w:lang w:eastAsia="zh-CN"/>
              </w:rPr>
            </w:pPr>
            <w:ins w:id="8628" w:author="马志锋10011873" w:date="2020-11-12T14:41:00Z">
              <w:r>
                <w:rPr>
                  <w:rFonts w:cs="Arial"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Change w:id="8629"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5D4DFE4" w14:textId="22FD7907" w:rsidR="00482530" w:rsidRPr="00E062F1" w:rsidRDefault="00C55AD9" w:rsidP="00482530">
            <w:pPr>
              <w:pStyle w:val="TAC"/>
              <w:rPr>
                <w:ins w:id="8630" w:author="马志锋10011873" w:date="2020-10-21T10:19:00Z"/>
                <w:rFonts w:cs="Arial"/>
                <w:lang w:eastAsia="ja-JP"/>
              </w:rPr>
            </w:pPr>
            <w:ins w:id="8631" w:author="马志锋10011873" w:date="2020-11-12T14:43:00Z">
              <w:r>
                <w:rPr>
                  <w:rFonts w:cs="Arial" w:hint="eastAsia"/>
                  <w:szCs w:val="18"/>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Change w:id="8632"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229DE1C1" w14:textId="71B43D9F" w:rsidR="00482530" w:rsidRPr="00E062F1" w:rsidRDefault="00C55AD9" w:rsidP="00482530">
            <w:pPr>
              <w:pStyle w:val="TAC"/>
              <w:rPr>
                <w:ins w:id="8633" w:author="马志锋10011873" w:date="2020-10-21T10:19:00Z"/>
                <w:rFonts w:cs="Arial"/>
                <w:lang w:eastAsia="ja-JP"/>
              </w:rPr>
            </w:pPr>
            <w:ins w:id="8634" w:author="马志锋10011873" w:date="2020-11-12T14:45:00Z">
              <w:r>
                <w:rPr>
                  <w:rFonts w:cs="Arial" w:hint="eastAsia"/>
                  <w:szCs w:val="18"/>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Change w:id="8635"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1DEA7E3C" w14:textId="34DD7498" w:rsidR="00482530" w:rsidRPr="00E062F1" w:rsidRDefault="00C55AD9" w:rsidP="00482530">
            <w:pPr>
              <w:pStyle w:val="TAC"/>
              <w:rPr>
                <w:ins w:id="8636" w:author="马志锋10011873" w:date="2020-10-21T10:19:00Z"/>
                <w:rFonts w:cs="Arial"/>
                <w:lang w:eastAsia="ja-JP"/>
              </w:rPr>
            </w:pPr>
            <w:ins w:id="8637" w:author="马志锋10011873" w:date="2020-11-12T14:49:00Z">
              <w:r>
                <w:rPr>
                  <w:rFonts w:cs="Arial" w:hint="eastAsia"/>
                  <w:szCs w:val="18"/>
                  <w:lang w:eastAsia="zh-CN"/>
                </w:rPr>
                <w:t>70</w:t>
              </w:r>
            </w:ins>
            <w:ins w:id="8638" w:author="马志锋10011873" w:date="2020-10-21T10:28:00Z">
              <w:r w:rsidR="00482530">
                <w:rPr>
                  <w:rFonts w:cs="Arial"/>
                  <w:szCs w:val="18"/>
                  <w:vertAlign w:val="superscript"/>
                  <w:lang w:eastAsia="zh-CN"/>
                </w:rPr>
                <w:t>1</w:t>
              </w:r>
            </w:ins>
          </w:p>
        </w:tc>
        <w:tc>
          <w:tcPr>
            <w:tcW w:w="667" w:type="dxa"/>
            <w:tcBorders>
              <w:top w:val="single" w:sz="4" w:space="0" w:color="auto"/>
              <w:left w:val="single" w:sz="4" w:space="0" w:color="auto"/>
              <w:bottom w:val="single" w:sz="4" w:space="0" w:color="auto"/>
              <w:right w:val="single" w:sz="4" w:space="0" w:color="auto"/>
            </w:tcBorders>
            <w:vAlign w:val="center"/>
            <w:tcPrChange w:id="8639"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47F98476" w14:textId="5B2D195D" w:rsidR="00482530" w:rsidRPr="00E062F1" w:rsidRDefault="00C55AD9" w:rsidP="00482530">
            <w:pPr>
              <w:pStyle w:val="TAC"/>
              <w:rPr>
                <w:ins w:id="8640" w:author="马志锋10011873" w:date="2020-10-21T10:19:00Z"/>
                <w:rFonts w:cs="Arial"/>
                <w:lang w:eastAsia="ja-JP"/>
              </w:rPr>
            </w:pPr>
            <w:ins w:id="8641" w:author="马志锋10011873" w:date="2020-11-12T14:51:00Z">
              <w:r>
                <w:rPr>
                  <w:rFonts w:cs="Arial"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Change w:id="8642" w:author="马志锋10011873" w:date="2020-10-21T10:28:00Z">
              <w:tcPr>
                <w:tcW w:w="667" w:type="dxa"/>
                <w:gridSpan w:val="2"/>
                <w:tcBorders>
                  <w:top w:val="single" w:sz="4" w:space="0" w:color="auto"/>
                  <w:left w:val="single" w:sz="4" w:space="0" w:color="auto"/>
                  <w:bottom w:val="single" w:sz="4" w:space="0" w:color="auto"/>
                  <w:right w:val="single" w:sz="4" w:space="0" w:color="auto"/>
                </w:tcBorders>
              </w:tcPr>
            </w:tcPrChange>
          </w:tcPr>
          <w:p w14:paraId="4A5B7357" w14:textId="228A8DA3" w:rsidR="00482530" w:rsidRPr="00E062F1" w:rsidRDefault="00C55AD9" w:rsidP="00482530">
            <w:pPr>
              <w:pStyle w:val="TAC"/>
              <w:rPr>
                <w:ins w:id="8643" w:author="马志锋10011873" w:date="2020-10-21T10:19:00Z"/>
                <w:rFonts w:cs="Arial"/>
                <w:lang w:eastAsia="ja-JP"/>
              </w:rPr>
            </w:pPr>
            <w:ins w:id="8644" w:author="马志锋10011873" w:date="2020-11-12T14:53:00Z">
              <w:r>
                <w:rPr>
                  <w:rFonts w:cs="Arial"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Change w:id="8645" w:author="马志锋10011873" w:date="2020-10-21T10:28:00Z">
              <w:tcPr>
                <w:tcW w:w="667" w:type="dxa"/>
                <w:gridSpan w:val="2"/>
                <w:tcBorders>
                  <w:top w:val="single" w:sz="4" w:space="0" w:color="auto"/>
                  <w:left w:val="single" w:sz="4" w:space="0" w:color="auto"/>
                  <w:bottom w:val="single" w:sz="4" w:space="0" w:color="auto"/>
                  <w:right w:val="single" w:sz="4" w:space="0" w:color="auto"/>
                </w:tcBorders>
                <w:vAlign w:val="center"/>
              </w:tcPr>
            </w:tcPrChange>
          </w:tcPr>
          <w:p w14:paraId="3164AD98" w14:textId="0D826031" w:rsidR="00482530" w:rsidRPr="00E062F1" w:rsidRDefault="00C55AD9" w:rsidP="00482530">
            <w:pPr>
              <w:pStyle w:val="TAC"/>
              <w:rPr>
                <w:ins w:id="8646" w:author="马志锋10011873" w:date="2020-10-21T10:19:00Z"/>
                <w:rFonts w:cs="Arial"/>
                <w:lang w:eastAsia="ja-JP"/>
              </w:rPr>
            </w:pPr>
            <w:ins w:id="8647" w:author="马志锋10011873" w:date="2020-11-12T14:55:00Z">
              <w:r>
                <w:rPr>
                  <w:rFonts w:cs="Arial"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Change w:id="8648" w:author="马志锋10011873" w:date="2020-10-21T10:28:00Z">
              <w:tcPr>
                <w:tcW w:w="667" w:type="dxa"/>
                <w:gridSpan w:val="3"/>
                <w:tcBorders>
                  <w:top w:val="single" w:sz="4" w:space="0" w:color="auto"/>
                  <w:left w:val="single" w:sz="4" w:space="0" w:color="auto"/>
                  <w:bottom w:val="single" w:sz="4" w:space="0" w:color="auto"/>
                  <w:right w:val="single" w:sz="4" w:space="0" w:color="auto"/>
                </w:tcBorders>
              </w:tcPr>
            </w:tcPrChange>
          </w:tcPr>
          <w:p w14:paraId="7E6463A7" w14:textId="7F0901DA" w:rsidR="00482530" w:rsidRPr="00E062F1" w:rsidRDefault="00C55AD9" w:rsidP="00482530">
            <w:pPr>
              <w:pStyle w:val="TAC"/>
              <w:rPr>
                <w:ins w:id="8649" w:author="马志锋10011873" w:date="2020-10-21T10:19:00Z"/>
                <w:rFonts w:eastAsia="Yu Mincho"/>
                <w:szCs w:val="18"/>
              </w:rPr>
            </w:pPr>
            <w:ins w:id="8650" w:author="马志锋10011873" w:date="2020-11-12T14:56:00Z">
              <w:r>
                <w:rPr>
                  <w:rFonts w:hint="eastAsia"/>
                  <w:szCs w:val="18"/>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Change w:id="8651" w:author="马志锋10011873" w:date="2020-10-21T10:2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C4FE9CA" w14:textId="77777777" w:rsidR="00482530" w:rsidRPr="00E062F1" w:rsidRDefault="00482530" w:rsidP="00482530">
            <w:pPr>
              <w:pStyle w:val="TAC"/>
              <w:rPr>
                <w:ins w:id="8652" w:author="马志锋10011873" w:date="2020-10-21T10:19:00Z"/>
                <w:rFonts w:eastAsia="Yu Mincho"/>
                <w:szCs w:val="18"/>
              </w:rPr>
            </w:pPr>
          </w:p>
        </w:tc>
        <w:tc>
          <w:tcPr>
            <w:tcW w:w="749" w:type="dxa"/>
            <w:vMerge w:val="restart"/>
            <w:tcBorders>
              <w:left w:val="single" w:sz="4" w:space="0" w:color="auto"/>
              <w:right w:val="single" w:sz="4" w:space="0" w:color="auto"/>
            </w:tcBorders>
            <w:vAlign w:val="center"/>
            <w:tcPrChange w:id="8653" w:author="马志锋10011873" w:date="2020-10-21T10:28:00Z">
              <w:tcPr>
                <w:tcW w:w="749" w:type="dxa"/>
                <w:gridSpan w:val="2"/>
                <w:vMerge w:val="restart"/>
                <w:tcBorders>
                  <w:left w:val="single" w:sz="4" w:space="0" w:color="auto"/>
                  <w:right w:val="single" w:sz="4" w:space="0" w:color="auto"/>
                </w:tcBorders>
                <w:vAlign w:val="center"/>
              </w:tcPr>
            </w:tcPrChange>
          </w:tcPr>
          <w:p w14:paraId="50C8C86B" w14:textId="77777777" w:rsidR="00482530" w:rsidRPr="00E062F1" w:rsidRDefault="00482530" w:rsidP="00482530">
            <w:pPr>
              <w:pStyle w:val="TAC"/>
              <w:rPr>
                <w:ins w:id="8654" w:author="马志锋10011873" w:date="2020-10-21T10:19:00Z"/>
                <w:szCs w:val="18"/>
                <w:lang w:eastAsia="zh-CN"/>
              </w:rPr>
            </w:pPr>
          </w:p>
        </w:tc>
      </w:tr>
      <w:tr w:rsidR="00482530" w:rsidRPr="00E062F1" w14:paraId="7754CC4A" w14:textId="77777777" w:rsidTr="00715757">
        <w:trPr>
          <w:trHeight w:val="148"/>
          <w:jc w:val="center"/>
          <w:ins w:id="8655" w:author="马志锋10011873" w:date="2020-10-21T10:19:00Z"/>
        </w:trPr>
        <w:tc>
          <w:tcPr>
            <w:tcW w:w="1034" w:type="dxa"/>
            <w:vMerge/>
            <w:tcBorders>
              <w:left w:val="single" w:sz="4" w:space="0" w:color="auto"/>
              <w:right w:val="single" w:sz="4" w:space="0" w:color="auto"/>
            </w:tcBorders>
            <w:vAlign w:val="center"/>
          </w:tcPr>
          <w:p w14:paraId="1DFFEB26" w14:textId="77777777" w:rsidR="00482530" w:rsidRPr="00E062F1" w:rsidRDefault="00482530" w:rsidP="00482530">
            <w:pPr>
              <w:pStyle w:val="TAC"/>
              <w:rPr>
                <w:ins w:id="8656" w:author="马志锋10011873" w:date="2020-10-21T10:19:00Z"/>
              </w:rPr>
            </w:pPr>
          </w:p>
        </w:tc>
        <w:tc>
          <w:tcPr>
            <w:tcW w:w="1034" w:type="dxa"/>
            <w:vMerge/>
            <w:tcBorders>
              <w:left w:val="single" w:sz="4" w:space="0" w:color="auto"/>
              <w:right w:val="single" w:sz="4" w:space="0" w:color="auto"/>
            </w:tcBorders>
            <w:vAlign w:val="center"/>
          </w:tcPr>
          <w:p w14:paraId="7DECD00A" w14:textId="77777777" w:rsidR="00482530" w:rsidRPr="00E062F1" w:rsidRDefault="00482530" w:rsidP="00482530">
            <w:pPr>
              <w:pStyle w:val="TAC"/>
              <w:rPr>
                <w:ins w:id="8657" w:author="马志锋10011873" w:date="2020-10-21T10:19:00Z"/>
              </w:rPr>
            </w:pPr>
          </w:p>
        </w:tc>
        <w:tc>
          <w:tcPr>
            <w:tcW w:w="746" w:type="dxa"/>
            <w:tcBorders>
              <w:left w:val="single" w:sz="4" w:space="0" w:color="auto"/>
              <w:right w:val="single" w:sz="4" w:space="0" w:color="auto"/>
            </w:tcBorders>
            <w:vAlign w:val="center"/>
          </w:tcPr>
          <w:p w14:paraId="00F61B87" w14:textId="29F40310" w:rsidR="00482530" w:rsidRPr="00E062F1" w:rsidRDefault="00482530" w:rsidP="00482530">
            <w:pPr>
              <w:pStyle w:val="TAC"/>
              <w:rPr>
                <w:ins w:id="8658" w:author="马志锋10011873" w:date="2020-10-21T10:19:00Z"/>
                <w:lang w:eastAsia="zh-CN"/>
              </w:rPr>
            </w:pPr>
            <w:ins w:id="8659" w:author="马志锋10011873" w:date="2020-10-21T10:21:00Z">
              <w:r w:rsidRPr="00E062F1">
                <w:rPr>
                  <w:rFonts w:cs="Arial"/>
                  <w:szCs w:val="18"/>
                  <w:lang w:eastAsia="zh-CN"/>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38BA415D" w14:textId="60CBE035" w:rsidR="00482530" w:rsidRPr="00E062F1" w:rsidRDefault="00482530" w:rsidP="00482530">
            <w:pPr>
              <w:pStyle w:val="TAC"/>
              <w:rPr>
                <w:ins w:id="8660" w:author="马志锋10011873" w:date="2020-10-21T10:19:00Z"/>
                <w:rFonts w:eastAsia="Yu Mincho"/>
                <w:szCs w:val="18"/>
              </w:rPr>
            </w:pPr>
            <w:ins w:id="8661" w:author="马志锋10011873" w:date="2020-10-21T10:23:00Z">
              <w:r w:rsidRPr="00E062F1">
                <w:rPr>
                  <w:rFonts w:cs="Arial"/>
                  <w:szCs w:val="18"/>
                  <w:lang w:eastAsia="zh-CN"/>
                </w:rPr>
                <w:t>See CA_n261(H-I) in Table 5.5A.2-2 in TS 38.101-2</w:t>
              </w:r>
            </w:ins>
          </w:p>
        </w:tc>
        <w:tc>
          <w:tcPr>
            <w:tcW w:w="749" w:type="dxa"/>
            <w:vMerge/>
            <w:tcBorders>
              <w:left w:val="single" w:sz="4" w:space="0" w:color="auto"/>
              <w:right w:val="single" w:sz="4" w:space="0" w:color="auto"/>
            </w:tcBorders>
            <w:vAlign w:val="center"/>
          </w:tcPr>
          <w:p w14:paraId="5C6A5BE8" w14:textId="77777777" w:rsidR="00482530" w:rsidRPr="00E062F1" w:rsidRDefault="00482530" w:rsidP="00482530">
            <w:pPr>
              <w:pStyle w:val="TAC"/>
              <w:rPr>
                <w:ins w:id="8662" w:author="马志锋10011873" w:date="2020-10-21T10:19:00Z"/>
                <w:szCs w:val="18"/>
                <w:lang w:eastAsia="zh-CN"/>
              </w:rPr>
            </w:pPr>
          </w:p>
        </w:tc>
      </w:tr>
      <w:tr w:rsidR="00482530" w:rsidRPr="00E062F1" w14:paraId="7AC6667B" w14:textId="77777777" w:rsidTr="00584BF6">
        <w:trPr>
          <w:trHeight w:val="148"/>
          <w:jc w:val="center"/>
        </w:trPr>
        <w:tc>
          <w:tcPr>
            <w:tcW w:w="1034" w:type="dxa"/>
            <w:vMerge w:val="restart"/>
            <w:tcBorders>
              <w:left w:val="single" w:sz="4" w:space="0" w:color="auto"/>
              <w:right w:val="single" w:sz="4" w:space="0" w:color="auto"/>
            </w:tcBorders>
            <w:vAlign w:val="center"/>
          </w:tcPr>
          <w:p w14:paraId="6B211EC3" w14:textId="6D2B817A" w:rsidR="00482530" w:rsidRPr="00E062F1" w:rsidRDefault="00482530" w:rsidP="00482530">
            <w:pPr>
              <w:pStyle w:val="TAC"/>
            </w:pPr>
            <w:del w:id="8663" w:author="马志锋10011873" w:date="2020-10-21T10:29:00Z">
              <w:r w:rsidRPr="00E062F1" w:rsidDel="00652DE1">
                <w:delText>CA_n</w:delText>
              </w:r>
              <w:r w:rsidRPr="00E062F1" w:rsidDel="00652DE1">
                <w:rPr>
                  <w:lang w:eastAsia="zh-CN"/>
                </w:rPr>
                <w:delText>78</w:delText>
              </w:r>
              <w:r w:rsidRPr="00E062F1" w:rsidDel="00652DE1">
                <w:delText>A-n</w:delText>
              </w:r>
              <w:r w:rsidRPr="00E062F1" w:rsidDel="00652DE1">
                <w:rPr>
                  <w:lang w:eastAsia="zh-CN"/>
                </w:rPr>
                <w:delText>257</w:delText>
              </w:r>
              <w:r w:rsidRPr="00E062F1" w:rsidDel="00652DE1">
                <w:delText>A</w:delText>
              </w:r>
            </w:del>
          </w:p>
        </w:tc>
        <w:tc>
          <w:tcPr>
            <w:tcW w:w="1034" w:type="dxa"/>
            <w:vMerge w:val="restart"/>
            <w:tcBorders>
              <w:left w:val="single" w:sz="4" w:space="0" w:color="auto"/>
              <w:right w:val="single" w:sz="4" w:space="0" w:color="auto"/>
            </w:tcBorders>
            <w:vAlign w:val="center"/>
          </w:tcPr>
          <w:p w14:paraId="70A61992" w14:textId="03E2976B" w:rsidR="00482530" w:rsidRPr="00E062F1" w:rsidRDefault="00482530" w:rsidP="00482530">
            <w:pPr>
              <w:pStyle w:val="TAC"/>
            </w:pPr>
            <w:del w:id="8664" w:author="马志锋10011873" w:date="2020-10-21T10:29:00Z">
              <w:r w:rsidRPr="00E062F1" w:rsidDel="00652DE1">
                <w:delText>CA_n</w:delText>
              </w:r>
              <w:r w:rsidRPr="00E062F1" w:rsidDel="00652DE1">
                <w:rPr>
                  <w:lang w:eastAsia="zh-CN"/>
                </w:rPr>
                <w:delText>78</w:delText>
              </w:r>
              <w:r w:rsidRPr="00E062F1" w:rsidDel="00652DE1">
                <w:delText>A-n</w:delText>
              </w:r>
              <w:r w:rsidRPr="00E062F1" w:rsidDel="00652DE1">
                <w:rPr>
                  <w:lang w:eastAsia="zh-CN"/>
                </w:rPr>
                <w:delText>257</w:delText>
              </w:r>
              <w:r w:rsidRPr="00E062F1" w:rsidDel="00652DE1">
                <w:delText>A</w:delText>
              </w:r>
            </w:del>
          </w:p>
        </w:tc>
        <w:tc>
          <w:tcPr>
            <w:tcW w:w="746" w:type="dxa"/>
            <w:vMerge w:val="restart"/>
            <w:tcBorders>
              <w:left w:val="single" w:sz="4" w:space="0" w:color="auto"/>
              <w:right w:val="single" w:sz="4" w:space="0" w:color="auto"/>
            </w:tcBorders>
            <w:vAlign w:val="center"/>
          </w:tcPr>
          <w:p w14:paraId="2F2FF1E6" w14:textId="1D5D5FA1" w:rsidR="00482530" w:rsidRPr="00E062F1" w:rsidRDefault="00482530" w:rsidP="00482530">
            <w:pPr>
              <w:pStyle w:val="TAC"/>
              <w:rPr>
                <w:lang w:eastAsia="zh-CN"/>
              </w:rPr>
            </w:pPr>
            <w:del w:id="8665" w:author="马志锋10011873" w:date="2020-10-21T10:29:00Z">
              <w:r w:rsidRPr="00E062F1" w:rsidDel="00652DE1">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tcPr>
          <w:p w14:paraId="5D5FC1C5" w14:textId="79967D99" w:rsidR="00482530" w:rsidRPr="00E062F1" w:rsidRDefault="00482530" w:rsidP="00482530">
            <w:pPr>
              <w:pStyle w:val="TAC"/>
            </w:pPr>
            <w:del w:id="8666" w:author="马志锋10011873" w:date="2020-10-21T10:29:00Z">
              <w:r w:rsidRPr="00E062F1" w:rsidDel="00652DE1">
                <w:delText>15</w:delText>
              </w:r>
            </w:del>
          </w:p>
        </w:tc>
        <w:tc>
          <w:tcPr>
            <w:tcW w:w="667" w:type="dxa"/>
            <w:tcBorders>
              <w:top w:val="single" w:sz="4" w:space="0" w:color="auto"/>
              <w:left w:val="single" w:sz="4" w:space="0" w:color="auto"/>
              <w:bottom w:val="single" w:sz="4" w:space="0" w:color="auto"/>
              <w:right w:val="single" w:sz="4" w:space="0" w:color="auto"/>
            </w:tcBorders>
          </w:tcPr>
          <w:p w14:paraId="3D998BC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693B8F1" w14:textId="21ACB488" w:rsidR="00482530" w:rsidRPr="00E062F1" w:rsidRDefault="00482530" w:rsidP="00482530">
            <w:pPr>
              <w:pStyle w:val="TAC"/>
              <w:rPr>
                <w:rFonts w:cs="Arial"/>
                <w:lang w:eastAsia="zh-CN"/>
              </w:rPr>
            </w:pPr>
            <w:del w:id="8667"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2ACE1E" w14:textId="3BA41B00" w:rsidR="00482530" w:rsidRPr="00E062F1" w:rsidRDefault="00482530" w:rsidP="00482530">
            <w:pPr>
              <w:pStyle w:val="TAC"/>
              <w:rPr>
                <w:rFonts w:cs="Arial"/>
                <w:lang w:eastAsia="zh-CN"/>
              </w:rPr>
            </w:pPr>
            <w:del w:id="8668"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22334" w14:textId="742146C0" w:rsidR="00482530" w:rsidRPr="00E062F1" w:rsidRDefault="00482530" w:rsidP="00482530">
            <w:pPr>
              <w:pStyle w:val="TAC"/>
              <w:rPr>
                <w:rFonts w:cs="Arial"/>
                <w:lang w:eastAsia="zh-CN"/>
              </w:rPr>
            </w:pPr>
            <w:del w:id="8669"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B7D2E3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64151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8A99AD" w14:textId="35896CD7" w:rsidR="00482530" w:rsidRPr="00E062F1" w:rsidRDefault="00482530" w:rsidP="00482530">
            <w:pPr>
              <w:pStyle w:val="TAC"/>
              <w:rPr>
                <w:rFonts w:cs="Arial"/>
              </w:rPr>
            </w:pPr>
            <w:del w:id="8670"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367F21" w14:textId="6040EB22" w:rsidR="00482530" w:rsidRPr="00E062F1" w:rsidRDefault="00482530" w:rsidP="00482530">
            <w:pPr>
              <w:pStyle w:val="TAC"/>
              <w:rPr>
                <w:rFonts w:cs="Arial"/>
                <w:lang w:eastAsia="ja-JP"/>
              </w:rPr>
            </w:pPr>
            <w:del w:id="8671"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B7E37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D205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EB5F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6C6E6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95B5B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68057E"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78378"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F6B847D" w14:textId="59FD29FE" w:rsidR="00482530" w:rsidRPr="00E062F1" w:rsidRDefault="00482530" w:rsidP="00482530">
            <w:pPr>
              <w:pStyle w:val="TAC"/>
              <w:rPr>
                <w:szCs w:val="18"/>
                <w:lang w:eastAsia="zh-CN"/>
              </w:rPr>
            </w:pPr>
            <w:del w:id="8672" w:author="马志锋10011873" w:date="2020-10-21T10:29:00Z">
              <w:r w:rsidRPr="00E062F1" w:rsidDel="00652DE1">
                <w:rPr>
                  <w:szCs w:val="18"/>
                  <w:lang w:eastAsia="zh-CN"/>
                </w:rPr>
                <w:delText>0</w:delText>
              </w:r>
            </w:del>
          </w:p>
        </w:tc>
      </w:tr>
      <w:tr w:rsidR="00482530" w:rsidRPr="00E062F1" w14:paraId="4C6129C4" w14:textId="77777777" w:rsidTr="00584BF6">
        <w:trPr>
          <w:trHeight w:val="148"/>
          <w:jc w:val="center"/>
        </w:trPr>
        <w:tc>
          <w:tcPr>
            <w:tcW w:w="1034" w:type="dxa"/>
            <w:vMerge/>
            <w:tcBorders>
              <w:left w:val="single" w:sz="4" w:space="0" w:color="auto"/>
              <w:right w:val="single" w:sz="4" w:space="0" w:color="auto"/>
            </w:tcBorders>
            <w:vAlign w:val="center"/>
          </w:tcPr>
          <w:p w14:paraId="285669E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62AA30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CBC4B8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EA99483" w14:textId="339D6A67" w:rsidR="00482530" w:rsidRPr="00E062F1" w:rsidRDefault="00482530" w:rsidP="00482530">
            <w:pPr>
              <w:pStyle w:val="TAC"/>
            </w:pPr>
            <w:del w:id="8673" w:author="马志锋10011873" w:date="2020-10-21T10:29:00Z">
              <w:r w:rsidRPr="00E062F1" w:rsidDel="00652DE1">
                <w:delText>30</w:delText>
              </w:r>
            </w:del>
          </w:p>
        </w:tc>
        <w:tc>
          <w:tcPr>
            <w:tcW w:w="667" w:type="dxa"/>
            <w:tcBorders>
              <w:top w:val="single" w:sz="4" w:space="0" w:color="auto"/>
              <w:left w:val="single" w:sz="4" w:space="0" w:color="auto"/>
              <w:bottom w:val="single" w:sz="4" w:space="0" w:color="auto"/>
              <w:right w:val="single" w:sz="4" w:space="0" w:color="auto"/>
            </w:tcBorders>
          </w:tcPr>
          <w:p w14:paraId="2AB3612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A2B670" w14:textId="78BE3252" w:rsidR="00482530" w:rsidRPr="00E062F1" w:rsidRDefault="00482530" w:rsidP="00482530">
            <w:pPr>
              <w:pStyle w:val="TAC"/>
              <w:rPr>
                <w:rFonts w:cs="Arial"/>
                <w:lang w:eastAsia="ja-JP"/>
              </w:rPr>
            </w:pPr>
            <w:del w:id="8674"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3DB30B" w14:textId="7DD1E800" w:rsidR="00482530" w:rsidRPr="00E062F1" w:rsidRDefault="00482530" w:rsidP="00482530">
            <w:pPr>
              <w:pStyle w:val="TAC"/>
              <w:rPr>
                <w:rFonts w:cs="Arial"/>
                <w:lang w:eastAsia="ja-JP"/>
              </w:rPr>
            </w:pPr>
            <w:del w:id="8675"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A63FE" w14:textId="6E95A46D" w:rsidR="00482530" w:rsidRPr="00E062F1" w:rsidRDefault="00482530" w:rsidP="00482530">
            <w:pPr>
              <w:pStyle w:val="TAC"/>
              <w:rPr>
                <w:rFonts w:cs="Arial"/>
                <w:lang w:eastAsia="ja-JP"/>
              </w:rPr>
            </w:pPr>
            <w:del w:id="8676"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6AAED8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6828B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EFD7CA" w14:textId="731E5AFE" w:rsidR="00482530" w:rsidRPr="00E062F1" w:rsidRDefault="00482530" w:rsidP="00482530">
            <w:pPr>
              <w:pStyle w:val="TAC"/>
              <w:rPr>
                <w:rFonts w:cs="Arial"/>
              </w:rPr>
            </w:pPr>
            <w:del w:id="8677"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364743" w14:textId="459152B2" w:rsidR="00482530" w:rsidRPr="00E062F1" w:rsidRDefault="00482530" w:rsidP="00482530">
            <w:pPr>
              <w:pStyle w:val="TAC"/>
              <w:rPr>
                <w:rFonts w:cs="Arial"/>
                <w:lang w:eastAsia="ja-JP"/>
              </w:rPr>
            </w:pPr>
            <w:del w:id="8678"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5897F4" w14:textId="7A631108" w:rsidR="00482530" w:rsidRPr="00E062F1" w:rsidRDefault="00482530" w:rsidP="00482530">
            <w:pPr>
              <w:pStyle w:val="TAC"/>
              <w:rPr>
                <w:rFonts w:cs="Arial"/>
                <w:lang w:eastAsia="ja-JP"/>
              </w:rPr>
            </w:pPr>
            <w:del w:id="8679"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CA317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8D3E2" w14:textId="46A31B81" w:rsidR="00482530" w:rsidRPr="00E062F1" w:rsidRDefault="00482530" w:rsidP="00482530">
            <w:pPr>
              <w:pStyle w:val="TAC"/>
              <w:rPr>
                <w:rFonts w:cs="Arial"/>
                <w:lang w:eastAsia="ja-JP"/>
              </w:rPr>
            </w:pPr>
            <w:del w:id="8680"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E4578A5" w14:textId="2B07004C" w:rsidR="00482530" w:rsidRPr="00E062F1" w:rsidRDefault="00482530" w:rsidP="00482530">
            <w:pPr>
              <w:pStyle w:val="TAC"/>
              <w:rPr>
                <w:rFonts w:cs="Arial"/>
                <w:lang w:eastAsia="ja-JP"/>
              </w:rPr>
            </w:pPr>
            <w:del w:id="8681"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320904" w14:textId="39130DD9" w:rsidR="00482530" w:rsidRPr="00E062F1" w:rsidRDefault="00482530" w:rsidP="00482530">
            <w:pPr>
              <w:pStyle w:val="TAC"/>
              <w:rPr>
                <w:rFonts w:cs="Arial"/>
                <w:lang w:eastAsia="ja-JP"/>
              </w:rPr>
            </w:pPr>
            <w:del w:id="8682" w:author="马志锋10011873" w:date="2020-10-21T10:29:00Z">
              <w:r w:rsidRPr="00E062F1" w:rsidDel="00652DE1">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90A55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3A7A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6E2F86D" w14:textId="77777777" w:rsidR="00482530" w:rsidRPr="00E062F1" w:rsidRDefault="00482530" w:rsidP="00482530">
            <w:pPr>
              <w:pStyle w:val="TAC"/>
              <w:rPr>
                <w:rFonts w:eastAsia="Yu Mincho"/>
                <w:szCs w:val="18"/>
              </w:rPr>
            </w:pPr>
          </w:p>
        </w:tc>
      </w:tr>
      <w:tr w:rsidR="00482530" w:rsidRPr="00E062F1" w14:paraId="50F09D6C" w14:textId="77777777" w:rsidTr="00584BF6">
        <w:trPr>
          <w:trHeight w:val="148"/>
          <w:jc w:val="center"/>
        </w:trPr>
        <w:tc>
          <w:tcPr>
            <w:tcW w:w="1034" w:type="dxa"/>
            <w:vMerge/>
            <w:tcBorders>
              <w:left w:val="single" w:sz="4" w:space="0" w:color="auto"/>
              <w:right w:val="single" w:sz="4" w:space="0" w:color="auto"/>
            </w:tcBorders>
            <w:vAlign w:val="center"/>
          </w:tcPr>
          <w:p w14:paraId="468C189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797871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B27107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4B08B04" w14:textId="64F8BE1A" w:rsidR="00482530" w:rsidRPr="00E062F1" w:rsidRDefault="00482530" w:rsidP="00482530">
            <w:pPr>
              <w:pStyle w:val="TAC"/>
            </w:pPr>
            <w:del w:id="8683" w:author="马志锋10011873" w:date="2020-10-21T10:29:00Z">
              <w:r w:rsidRPr="00E062F1" w:rsidDel="00652DE1">
                <w:delText>60</w:delText>
              </w:r>
            </w:del>
          </w:p>
        </w:tc>
        <w:tc>
          <w:tcPr>
            <w:tcW w:w="667" w:type="dxa"/>
            <w:tcBorders>
              <w:top w:val="single" w:sz="4" w:space="0" w:color="auto"/>
              <w:left w:val="single" w:sz="4" w:space="0" w:color="auto"/>
              <w:bottom w:val="single" w:sz="4" w:space="0" w:color="auto"/>
              <w:right w:val="single" w:sz="4" w:space="0" w:color="auto"/>
            </w:tcBorders>
          </w:tcPr>
          <w:p w14:paraId="03D1D8B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74C505" w14:textId="486EFD50" w:rsidR="00482530" w:rsidRPr="00E062F1" w:rsidRDefault="00482530" w:rsidP="00482530">
            <w:pPr>
              <w:pStyle w:val="TAC"/>
              <w:rPr>
                <w:rFonts w:cs="Arial"/>
                <w:lang w:eastAsia="ja-JP"/>
              </w:rPr>
            </w:pPr>
            <w:del w:id="8684"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EB71C0C" w14:textId="767D8547" w:rsidR="00482530" w:rsidRPr="00E062F1" w:rsidRDefault="00482530" w:rsidP="00482530">
            <w:pPr>
              <w:pStyle w:val="TAC"/>
              <w:rPr>
                <w:rFonts w:cs="Arial"/>
                <w:lang w:eastAsia="ja-JP"/>
              </w:rPr>
            </w:pPr>
            <w:del w:id="8685" w:author="马志锋10011873" w:date="2020-10-21T10:29:00Z">
              <w:r w:rsidRPr="00E062F1" w:rsidDel="00652DE1">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BB9EC" w14:textId="5030AD84" w:rsidR="00482530" w:rsidRPr="00E062F1" w:rsidRDefault="00482530" w:rsidP="00482530">
            <w:pPr>
              <w:pStyle w:val="TAC"/>
              <w:rPr>
                <w:rFonts w:cs="Arial"/>
                <w:lang w:eastAsia="ja-JP"/>
              </w:rPr>
            </w:pPr>
            <w:del w:id="8686"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9D86A19"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E6B395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83ACE6" w14:textId="7BB45513" w:rsidR="00482530" w:rsidRPr="00E062F1" w:rsidRDefault="00482530" w:rsidP="00482530">
            <w:pPr>
              <w:pStyle w:val="TAC"/>
              <w:rPr>
                <w:rFonts w:cs="Arial"/>
                <w:lang w:eastAsia="ja-JP"/>
              </w:rPr>
            </w:pPr>
            <w:del w:id="8687"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8CDBC8" w14:textId="6F75225E" w:rsidR="00482530" w:rsidRPr="00E062F1" w:rsidRDefault="00482530" w:rsidP="00482530">
            <w:pPr>
              <w:pStyle w:val="TAC"/>
              <w:rPr>
                <w:rFonts w:cs="Arial"/>
                <w:lang w:eastAsia="ja-JP"/>
              </w:rPr>
            </w:pPr>
            <w:del w:id="8688"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D85488" w14:textId="1F2BD41D" w:rsidR="00482530" w:rsidRPr="00E062F1" w:rsidRDefault="00482530" w:rsidP="00482530">
            <w:pPr>
              <w:pStyle w:val="TAC"/>
              <w:rPr>
                <w:rFonts w:cs="Arial"/>
                <w:lang w:eastAsia="ja-JP"/>
              </w:rPr>
            </w:pPr>
            <w:del w:id="8689"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2FCD2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DF4D80" w14:textId="25573F80" w:rsidR="00482530" w:rsidRPr="00E062F1" w:rsidRDefault="00482530" w:rsidP="00482530">
            <w:pPr>
              <w:pStyle w:val="TAC"/>
              <w:rPr>
                <w:rFonts w:cs="Arial"/>
                <w:lang w:eastAsia="ja-JP"/>
              </w:rPr>
            </w:pPr>
            <w:del w:id="8690" w:author="马志锋10011873" w:date="2020-10-21T10:29:00Z">
              <w:r w:rsidRPr="00E062F1" w:rsidDel="00652DE1">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9AD2801" w14:textId="7867132B" w:rsidR="00482530" w:rsidRPr="00E062F1" w:rsidRDefault="00482530" w:rsidP="00482530">
            <w:pPr>
              <w:pStyle w:val="TAC"/>
              <w:rPr>
                <w:rFonts w:cs="Arial"/>
                <w:lang w:eastAsia="ja-JP"/>
              </w:rPr>
            </w:pPr>
            <w:del w:id="8691"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4759E" w14:textId="3907B993" w:rsidR="00482530" w:rsidRPr="00E062F1" w:rsidRDefault="00482530" w:rsidP="00482530">
            <w:pPr>
              <w:pStyle w:val="TAC"/>
              <w:rPr>
                <w:rFonts w:cs="Arial"/>
                <w:lang w:eastAsia="ja-JP"/>
              </w:rPr>
            </w:pPr>
            <w:del w:id="8692" w:author="马志锋10011873" w:date="2020-10-21T10:29:00Z">
              <w:r w:rsidRPr="00E062F1" w:rsidDel="00652DE1">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18124A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674CF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0009213" w14:textId="77777777" w:rsidR="00482530" w:rsidRPr="00E062F1" w:rsidRDefault="00482530" w:rsidP="00482530">
            <w:pPr>
              <w:pStyle w:val="TAC"/>
              <w:rPr>
                <w:rFonts w:eastAsia="Yu Mincho"/>
                <w:szCs w:val="18"/>
              </w:rPr>
            </w:pPr>
          </w:p>
        </w:tc>
      </w:tr>
      <w:tr w:rsidR="00482530" w:rsidRPr="00E062F1" w14:paraId="07A2BF2B" w14:textId="77777777" w:rsidTr="00584BF6">
        <w:trPr>
          <w:trHeight w:val="148"/>
          <w:jc w:val="center"/>
        </w:trPr>
        <w:tc>
          <w:tcPr>
            <w:tcW w:w="1034" w:type="dxa"/>
            <w:vMerge/>
            <w:tcBorders>
              <w:left w:val="single" w:sz="4" w:space="0" w:color="auto"/>
              <w:right w:val="single" w:sz="4" w:space="0" w:color="auto"/>
            </w:tcBorders>
            <w:vAlign w:val="center"/>
          </w:tcPr>
          <w:p w14:paraId="39D40CC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6FA1DC2"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1454668F" w14:textId="50FEFC1B" w:rsidR="00482530" w:rsidRPr="00E062F1" w:rsidRDefault="00482530" w:rsidP="00482530">
            <w:pPr>
              <w:pStyle w:val="TAC"/>
              <w:rPr>
                <w:lang w:eastAsia="zh-CN"/>
              </w:rPr>
            </w:pPr>
            <w:del w:id="8693" w:author="马志锋10011873" w:date="2020-10-21T10:29:00Z">
              <w:r w:rsidRPr="00E062F1" w:rsidDel="00652DE1">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04EF2F94" w14:textId="1DEABA6F" w:rsidR="00482530" w:rsidRPr="00E062F1" w:rsidRDefault="00482530" w:rsidP="00482530">
            <w:pPr>
              <w:pStyle w:val="TAC"/>
              <w:rPr>
                <w:lang w:eastAsia="zh-CN"/>
              </w:rPr>
            </w:pPr>
            <w:del w:id="8694" w:author="马志锋10011873" w:date="2020-10-21T10:29:00Z">
              <w:r w:rsidRPr="00E062F1" w:rsidDel="00652DE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700FA0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4163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55F123"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0906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F816EB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81BA3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D10E3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1A5BB9" w14:textId="5532EE3F" w:rsidR="00482530" w:rsidRPr="00E062F1" w:rsidRDefault="00482530" w:rsidP="00482530">
            <w:pPr>
              <w:pStyle w:val="TAC"/>
              <w:rPr>
                <w:rFonts w:cs="Arial"/>
                <w:lang w:eastAsia="zh-CN"/>
              </w:rPr>
            </w:pPr>
            <w:del w:id="8695"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33D8D9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6DBB57"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B8B825"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87D3E7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D2C2C3" w14:textId="1C8FD6DF" w:rsidR="00482530" w:rsidRPr="00E062F1" w:rsidRDefault="00482530" w:rsidP="00482530">
            <w:pPr>
              <w:pStyle w:val="TAC"/>
              <w:rPr>
                <w:rFonts w:cs="Arial"/>
                <w:lang w:eastAsia="zh-CN"/>
              </w:rPr>
            </w:pPr>
            <w:del w:id="8696"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670A8" w14:textId="35A1D5B2" w:rsidR="00482530" w:rsidRPr="00E062F1" w:rsidRDefault="00482530" w:rsidP="00482530">
            <w:pPr>
              <w:pStyle w:val="TAC"/>
              <w:rPr>
                <w:rFonts w:cs="Arial"/>
                <w:lang w:eastAsia="zh-CN"/>
              </w:rPr>
            </w:pPr>
            <w:del w:id="8697" w:author="马志锋10011873" w:date="2020-10-21T10:29:00Z">
              <w:r w:rsidRPr="00E062F1" w:rsidDel="00652DE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4F9CB140"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4948C462" w14:textId="77777777" w:rsidR="00482530" w:rsidRPr="00E062F1" w:rsidRDefault="00482530" w:rsidP="00482530">
            <w:pPr>
              <w:pStyle w:val="TAC"/>
              <w:rPr>
                <w:rFonts w:eastAsia="Yu Mincho"/>
                <w:szCs w:val="18"/>
              </w:rPr>
            </w:pPr>
          </w:p>
        </w:tc>
      </w:tr>
      <w:tr w:rsidR="00482530" w:rsidRPr="00E062F1" w14:paraId="6F7E62F3" w14:textId="77777777" w:rsidTr="00584BF6">
        <w:trPr>
          <w:trHeight w:val="148"/>
          <w:jc w:val="center"/>
        </w:trPr>
        <w:tc>
          <w:tcPr>
            <w:tcW w:w="1034" w:type="dxa"/>
            <w:vMerge/>
            <w:tcBorders>
              <w:left w:val="single" w:sz="4" w:space="0" w:color="auto"/>
              <w:right w:val="single" w:sz="4" w:space="0" w:color="auto"/>
            </w:tcBorders>
            <w:vAlign w:val="center"/>
          </w:tcPr>
          <w:p w14:paraId="098C86C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F1A3B1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C596B7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D7CC883" w14:textId="4A29ED6F" w:rsidR="00482530" w:rsidRPr="00E062F1" w:rsidRDefault="00482530" w:rsidP="00482530">
            <w:pPr>
              <w:pStyle w:val="TAC"/>
              <w:rPr>
                <w:lang w:eastAsia="zh-CN"/>
              </w:rPr>
            </w:pPr>
            <w:del w:id="8698" w:author="马志锋10011873" w:date="2020-10-21T10:29:00Z">
              <w:r w:rsidRPr="00E062F1" w:rsidDel="00652DE1">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6725355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7C05E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A2FDA"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A90F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2692F1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40AF3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EC8C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B9D83C" w14:textId="6C17050E" w:rsidR="00482530" w:rsidRPr="00E062F1" w:rsidRDefault="00482530" w:rsidP="00482530">
            <w:pPr>
              <w:pStyle w:val="TAC"/>
              <w:rPr>
                <w:rFonts w:cs="Arial"/>
              </w:rPr>
            </w:pPr>
            <w:del w:id="8699" w:author="马志锋10011873" w:date="2020-10-21T10:29:00Z">
              <w:r w:rsidRPr="00E062F1" w:rsidDel="00652DE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A92A2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3B28C"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5998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FF7C6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44346" w14:textId="37FFD18E" w:rsidR="00482530" w:rsidRPr="00E062F1" w:rsidRDefault="00482530" w:rsidP="00482530">
            <w:pPr>
              <w:pStyle w:val="TAC"/>
              <w:rPr>
                <w:rFonts w:cs="Arial"/>
              </w:rPr>
            </w:pPr>
            <w:del w:id="8700" w:author="马志锋10011873" w:date="2020-10-21T10:29:00Z">
              <w:r w:rsidRPr="00E062F1" w:rsidDel="00652DE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A5B5B0" w14:textId="4E97FE33" w:rsidR="00482530" w:rsidRPr="00E062F1" w:rsidRDefault="00482530" w:rsidP="00482530">
            <w:pPr>
              <w:pStyle w:val="TAC"/>
              <w:rPr>
                <w:rFonts w:cs="Arial"/>
              </w:rPr>
            </w:pPr>
            <w:del w:id="8701" w:author="马志锋10011873" w:date="2020-10-21T10:29:00Z">
              <w:r w:rsidRPr="00E062F1" w:rsidDel="00652DE1">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37F215" w14:textId="611A7218" w:rsidR="00482530" w:rsidRPr="00E062F1" w:rsidRDefault="00482530" w:rsidP="00482530">
            <w:pPr>
              <w:pStyle w:val="TAC"/>
              <w:rPr>
                <w:rFonts w:cs="Arial"/>
              </w:rPr>
            </w:pPr>
            <w:del w:id="8702" w:author="马志锋10011873" w:date="2020-10-21T10:29:00Z">
              <w:r w:rsidRPr="00E062F1" w:rsidDel="00652DE1">
                <w:rPr>
                  <w:rFonts w:cs="Arial"/>
                  <w:lang w:eastAsia="zh-CN"/>
                </w:rPr>
                <w:delText>Yes</w:delText>
              </w:r>
            </w:del>
          </w:p>
        </w:tc>
        <w:tc>
          <w:tcPr>
            <w:tcW w:w="749" w:type="dxa"/>
            <w:vMerge/>
            <w:tcBorders>
              <w:left w:val="single" w:sz="4" w:space="0" w:color="auto"/>
              <w:right w:val="single" w:sz="4" w:space="0" w:color="auto"/>
            </w:tcBorders>
            <w:vAlign w:val="center"/>
          </w:tcPr>
          <w:p w14:paraId="214F04F8" w14:textId="77777777" w:rsidR="00482530" w:rsidRPr="00E062F1" w:rsidRDefault="00482530" w:rsidP="00482530">
            <w:pPr>
              <w:pStyle w:val="TAC"/>
              <w:rPr>
                <w:rFonts w:eastAsia="Yu Mincho"/>
                <w:szCs w:val="18"/>
              </w:rPr>
            </w:pPr>
          </w:p>
        </w:tc>
      </w:tr>
      <w:tr w:rsidR="00482530" w:rsidRPr="00E062F1" w14:paraId="43C9D084" w14:textId="77777777" w:rsidTr="00584BF6">
        <w:trPr>
          <w:trHeight w:val="148"/>
          <w:jc w:val="center"/>
          <w:ins w:id="8703" w:author="马志锋10011873" w:date="2020-10-21T10:24:00Z"/>
        </w:trPr>
        <w:tc>
          <w:tcPr>
            <w:tcW w:w="1034" w:type="dxa"/>
            <w:vMerge w:val="restart"/>
            <w:tcBorders>
              <w:left w:val="single" w:sz="4" w:space="0" w:color="auto"/>
              <w:right w:val="single" w:sz="4" w:space="0" w:color="auto"/>
            </w:tcBorders>
            <w:vAlign w:val="center"/>
          </w:tcPr>
          <w:p w14:paraId="39538C75" w14:textId="58CED234" w:rsidR="00482530" w:rsidRPr="00E062F1" w:rsidRDefault="00482530" w:rsidP="00482530">
            <w:pPr>
              <w:pStyle w:val="TAC"/>
              <w:rPr>
                <w:ins w:id="8704" w:author="马志锋10011873" w:date="2020-10-21T10:24:00Z"/>
              </w:rPr>
            </w:pPr>
            <w:ins w:id="8705" w:author="马志锋10011873" w:date="2020-10-21T10:25:00Z">
              <w:r w:rsidRPr="00E062F1">
                <w:t>CA_n</w:t>
              </w:r>
              <w:r w:rsidRPr="00E062F1">
                <w:rPr>
                  <w:lang w:eastAsia="zh-CN"/>
                </w:rPr>
                <w:t>78</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55404948" w14:textId="636C8A7A" w:rsidR="00482530" w:rsidRPr="00E062F1" w:rsidRDefault="00482530" w:rsidP="00482530">
            <w:pPr>
              <w:pStyle w:val="TAC"/>
              <w:rPr>
                <w:ins w:id="8706" w:author="马志锋10011873" w:date="2020-10-21T10:24:00Z"/>
              </w:rPr>
            </w:pPr>
            <w:ins w:id="8707" w:author="马志锋10011873" w:date="2020-10-21T10:25: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1E4834C3" w14:textId="1FF37439" w:rsidR="00482530" w:rsidRPr="00E062F1" w:rsidRDefault="00482530" w:rsidP="00482530">
            <w:pPr>
              <w:pStyle w:val="TAC"/>
              <w:rPr>
                <w:ins w:id="8708" w:author="马志锋10011873" w:date="2020-10-21T10:24:00Z"/>
              </w:rPr>
            </w:pPr>
            <w:ins w:id="8709" w:author="马志锋10011873" w:date="2020-10-21T10:25: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tcPr>
          <w:p w14:paraId="531CDC01" w14:textId="78047490" w:rsidR="00482530" w:rsidRPr="00E062F1" w:rsidRDefault="00482530" w:rsidP="00482530">
            <w:pPr>
              <w:pStyle w:val="TAC"/>
              <w:rPr>
                <w:ins w:id="8710"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tcPr>
          <w:p w14:paraId="1530F0ED" w14:textId="77777777" w:rsidR="00482530" w:rsidRPr="00E062F1" w:rsidRDefault="00482530" w:rsidP="00482530">
            <w:pPr>
              <w:pStyle w:val="TAC"/>
              <w:rPr>
                <w:ins w:id="8711" w:author="马志锋10011873" w:date="2020-10-21T10:2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97706B" w14:textId="35189231" w:rsidR="00482530" w:rsidRPr="00652DE1" w:rsidRDefault="008E322C" w:rsidP="00482530">
            <w:pPr>
              <w:pStyle w:val="TAC"/>
              <w:rPr>
                <w:ins w:id="8712" w:author="马志锋10011873" w:date="2020-10-21T10:24:00Z"/>
                <w:szCs w:val="18"/>
                <w:lang w:eastAsia="zh-CN"/>
                <w:rPrChange w:id="8713" w:author="马志锋10011873" w:date="2020-10-21T10:28:00Z">
                  <w:rPr>
                    <w:ins w:id="8714" w:author="马志锋10011873" w:date="2020-10-21T10:24:00Z"/>
                    <w:rFonts w:eastAsia="Yu Mincho"/>
                    <w:szCs w:val="18"/>
                  </w:rPr>
                </w:rPrChange>
              </w:rPr>
            </w:pPr>
            <w:ins w:id="8715" w:author="马志锋10011873" w:date="2020-11-12T14:22:00Z">
              <w:r>
                <w:rPr>
                  <w:rFonts w:hint="eastAsia"/>
                  <w:szCs w:val="18"/>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9C074CF" w14:textId="11A4583B" w:rsidR="00482530" w:rsidRPr="00652DE1" w:rsidRDefault="00C55AD9" w:rsidP="00482530">
            <w:pPr>
              <w:pStyle w:val="TAC"/>
              <w:rPr>
                <w:ins w:id="8716" w:author="马志锋10011873" w:date="2020-10-21T10:24:00Z"/>
                <w:szCs w:val="18"/>
                <w:lang w:eastAsia="zh-CN"/>
                <w:rPrChange w:id="8717" w:author="马志锋10011873" w:date="2020-10-21T10:28:00Z">
                  <w:rPr>
                    <w:ins w:id="8718" w:author="马志锋10011873" w:date="2020-10-21T10:24:00Z"/>
                    <w:rFonts w:eastAsia="Yu Mincho"/>
                    <w:szCs w:val="18"/>
                  </w:rPr>
                </w:rPrChange>
              </w:rPr>
            </w:pPr>
            <w:ins w:id="8719" w:author="马志锋10011873" w:date="2020-11-12T14:26:00Z">
              <w:r>
                <w:rPr>
                  <w:rFonts w:hint="eastAsia"/>
                  <w:szCs w:val="18"/>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4E3563" w14:textId="4F2887BF" w:rsidR="00482530" w:rsidRPr="00652DE1" w:rsidRDefault="00C55AD9" w:rsidP="00482530">
            <w:pPr>
              <w:pStyle w:val="TAC"/>
              <w:rPr>
                <w:ins w:id="8720" w:author="马志锋10011873" w:date="2020-10-21T10:24:00Z"/>
                <w:szCs w:val="18"/>
                <w:lang w:eastAsia="zh-CN"/>
                <w:rPrChange w:id="8721" w:author="马志锋10011873" w:date="2020-10-21T10:28:00Z">
                  <w:rPr>
                    <w:ins w:id="8722" w:author="马志锋10011873" w:date="2020-10-21T10:24:00Z"/>
                    <w:rFonts w:eastAsia="Yu Mincho"/>
                    <w:szCs w:val="18"/>
                  </w:rPr>
                </w:rPrChange>
              </w:rPr>
            </w:pPr>
            <w:ins w:id="8723" w:author="马志锋10011873" w:date="2020-11-12T14:30:00Z">
              <w:r>
                <w:rPr>
                  <w:rFonts w:hint="eastAsia"/>
                  <w:szCs w:val="18"/>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3E631179" w14:textId="77777777" w:rsidR="00482530" w:rsidRPr="00E062F1" w:rsidRDefault="00482530" w:rsidP="00482530">
            <w:pPr>
              <w:pStyle w:val="TAC"/>
              <w:rPr>
                <w:ins w:id="8724" w:author="马志锋10011873" w:date="2020-10-21T10:24: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A2281E" w14:textId="77777777" w:rsidR="00482530" w:rsidRPr="00E062F1" w:rsidRDefault="00482530" w:rsidP="00482530">
            <w:pPr>
              <w:pStyle w:val="TAC"/>
              <w:rPr>
                <w:ins w:id="8725" w:author="马志锋10011873" w:date="2020-10-21T10: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EA0CF2" w14:textId="61213A25" w:rsidR="00482530" w:rsidRPr="00E062F1" w:rsidRDefault="00C55AD9" w:rsidP="00482530">
            <w:pPr>
              <w:pStyle w:val="TAC"/>
              <w:rPr>
                <w:ins w:id="8726" w:author="马志锋10011873" w:date="2020-10-21T10:24:00Z"/>
                <w:szCs w:val="18"/>
                <w:lang w:eastAsia="zh-CN"/>
              </w:rPr>
            </w:pPr>
            <w:ins w:id="8727"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9FF781B" w14:textId="5F914832" w:rsidR="00482530" w:rsidRPr="00E062F1" w:rsidRDefault="00C55AD9" w:rsidP="00482530">
            <w:pPr>
              <w:pStyle w:val="TAC"/>
              <w:rPr>
                <w:ins w:id="8728" w:author="马志锋10011873" w:date="2020-10-21T10:24:00Z"/>
                <w:rFonts w:cs="Arial"/>
                <w:lang w:eastAsia="zh-CN"/>
              </w:rPr>
            </w:pPr>
            <w:ins w:id="8729"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8AF75A1" w14:textId="49CD5D57" w:rsidR="00482530" w:rsidRPr="00E062F1" w:rsidRDefault="00C55AD9" w:rsidP="00482530">
            <w:pPr>
              <w:pStyle w:val="TAC"/>
              <w:rPr>
                <w:ins w:id="8730" w:author="马志锋10011873" w:date="2020-10-21T10:24:00Z"/>
                <w:lang w:eastAsia="zh-CN"/>
              </w:rPr>
            </w:pPr>
            <w:ins w:id="8731"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E4088D0" w14:textId="77777777" w:rsidR="00482530" w:rsidRPr="00E062F1" w:rsidRDefault="00482530" w:rsidP="00482530">
            <w:pPr>
              <w:pStyle w:val="TAC"/>
              <w:rPr>
                <w:ins w:id="8732"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CD7FFD" w14:textId="7A2588AB" w:rsidR="00482530" w:rsidRPr="00E062F1" w:rsidRDefault="00C55AD9" w:rsidP="00482530">
            <w:pPr>
              <w:pStyle w:val="TAC"/>
              <w:rPr>
                <w:ins w:id="8733" w:author="马志锋10011873" w:date="2020-10-21T10:24:00Z"/>
                <w:lang w:eastAsia="zh-CN"/>
              </w:rPr>
            </w:pPr>
            <w:ins w:id="8734"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42B3BA18" w14:textId="1B087624" w:rsidR="00482530" w:rsidRPr="00E062F1" w:rsidRDefault="00C55AD9" w:rsidP="00482530">
            <w:pPr>
              <w:pStyle w:val="TAC"/>
              <w:rPr>
                <w:ins w:id="8735" w:author="马志锋10011873" w:date="2020-10-21T10:24:00Z"/>
                <w:rFonts w:cs="Arial"/>
                <w:lang w:eastAsia="zh-CN"/>
              </w:rPr>
            </w:pPr>
            <w:ins w:id="8736"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03F6F281" w14:textId="69D9B675" w:rsidR="00482530" w:rsidRPr="00E062F1" w:rsidRDefault="00C55AD9" w:rsidP="00482530">
            <w:pPr>
              <w:pStyle w:val="TAC"/>
              <w:rPr>
                <w:ins w:id="8737" w:author="马志锋10011873" w:date="2020-10-21T10:24:00Z"/>
                <w:rFonts w:cs="Arial"/>
                <w:lang w:eastAsia="zh-CN"/>
              </w:rPr>
            </w:pPr>
            <w:ins w:id="8738"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1F2CA" w14:textId="77777777" w:rsidR="00482530" w:rsidRPr="00E062F1" w:rsidRDefault="00482530" w:rsidP="00482530">
            <w:pPr>
              <w:pStyle w:val="TAC"/>
              <w:rPr>
                <w:ins w:id="8739" w:author="马志锋10011873" w:date="2020-10-21T10:24: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C0481" w14:textId="77777777" w:rsidR="00482530" w:rsidRPr="00E062F1" w:rsidRDefault="00482530" w:rsidP="00482530">
            <w:pPr>
              <w:pStyle w:val="TAC"/>
              <w:rPr>
                <w:ins w:id="8740" w:author="马志锋10011873" w:date="2020-10-21T10:24:00Z"/>
                <w:rFonts w:cs="Arial"/>
                <w:lang w:eastAsia="zh-CN"/>
              </w:rPr>
            </w:pPr>
          </w:p>
        </w:tc>
        <w:tc>
          <w:tcPr>
            <w:tcW w:w="749" w:type="dxa"/>
            <w:vMerge w:val="restart"/>
            <w:tcBorders>
              <w:left w:val="single" w:sz="4" w:space="0" w:color="auto"/>
              <w:right w:val="single" w:sz="4" w:space="0" w:color="auto"/>
            </w:tcBorders>
            <w:vAlign w:val="center"/>
          </w:tcPr>
          <w:p w14:paraId="40958987" w14:textId="5767314B" w:rsidR="00482530" w:rsidRPr="00652DE1" w:rsidRDefault="00482530" w:rsidP="00482530">
            <w:pPr>
              <w:pStyle w:val="TAC"/>
              <w:rPr>
                <w:ins w:id="8741" w:author="马志锋10011873" w:date="2020-10-21T10:24:00Z"/>
                <w:szCs w:val="18"/>
                <w:lang w:eastAsia="zh-CN"/>
                <w:rPrChange w:id="8742" w:author="马志锋10011873" w:date="2020-10-21T10:25:00Z">
                  <w:rPr>
                    <w:ins w:id="8743" w:author="马志锋10011873" w:date="2020-10-21T10:24:00Z"/>
                    <w:rFonts w:eastAsia="Yu Mincho"/>
                    <w:szCs w:val="18"/>
                  </w:rPr>
                </w:rPrChange>
              </w:rPr>
            </w:pPr>
            <w:ins w:id="8744" w:author="马志锋10011873" w:date="2020-10-21T10:25:00Z">
              <w:r>
                <w:rPr>
                  <w:rFonts w:hint="eastAsia"/>
                  <w:szCs w:val="18"/>
                  <w:lang w:eastAsia="zh-CN"/>
                </w:rPr>
                <w:t>0</w:t>
              </w:r>
            </w:ins>
          </w:p>
        </w:tc>
      </w:tr>
      <w:tr w:rsidR="00482530" w:rsidRPr="00E062F1" w14:paraId="7E9DF040" w14:textId="77777777" w:rsidTr="00584BF6">
        <w:trPr>
          <w:trHeight w:val="148"/>
          <w:jc w:val="center"/>
          <w:ins w:id="8745" w:author="马志锋10011873" w:date="2020-10-21T10:24:00Z"/>
        </w:trPr>
        <w:tc>
          <w:tcPr>
            <w:tcW w:w="1034" w:type="dxa"/>
            <w:vMerge/>
            <w:tcBorders>
              <w:left w:val="single" w:sz="4" w:space="0" w:color="auto"/>
              <w:right w:val="single" w:sz="4" w:space="0" w:color="auto"/>
            </w:tcBorders>
            <w:vAlign w:val="center"/>
          </w:tcPr>
          <w:p w14:paraId="4F16ED1B" w14:textId="77777777" w:rsidR="00482530" w:rsidRPr="00E062F1" w:rsidRDefault="00482530" w:rsidP="00482530">
            <w:pPr>
              <w:pStyle w:val="TAC"/>
              <w:rPr>
                <w:ins w:id="8746" w:author="马志锋10011873" w:date="2020-10-21T10:24:00Z"/>
              </w:rPr>
            </w:pPr>
          </w:p>
        </w:tc>
        <w:tc>
          <w:tcPr>
            <w:tcW w:w="1034" w:type="dxa"/>
            <w:vMerge/>
            <w:tcBorders>
              <w:left w:val="single" w:sz="4" w:space="0" w:color="auto"/>
              <w:right w:val="single" w:sz="4" w:space="0" w:color="auto"/>
            </w:tcBorders>
            <w:vAlign w:val="center"/>
          </w:tcPr>
          <w:p w14:paraId="3D9306AA" w14:textId="77777777" w:rsidR="00482530" w:rsidRPr="00E062F1" w:rsidRDefault="00482530" w:rsidP="00482530">
            <w:pPr>
              <w:pStyle w:val="TAC"/>
              <w:rPr>
                <w:ins w:id="8747" w:author="马志锋10011873" w:date="2020-10-21T10:24:00Z"/>
              </w:rPr>
            </w:pPr>
          </w:p>
        </w:tc>
        <w:tc>
          <w:tcPr>
            <w:tcW w:w="746" w:type="dxa"/>
            <w:tcBorders>
              <w:left w:val="single" w:sz="4" w:space="0" w:color="auto"/>
              <w:right w:val="single" w:sz="4" w:space="0" w:color="auto"/>
            </w:tcBorders>
            <w:vAlign w:val="center"/>
          </w:tcPr>
          <w:p w14:paraId="4C738A23" w14:textId="795BF231" w:rsidR="00482530" w:rsidRPr="00E062F1" w:rsidRDefault="00482530" w:rsidP="00482530">
            <w:pPr>
              <w:pStyle w:val="TAC"/>
              <w:rPr>
                <w:ins w:id="8748" w:author="马志锋10011873" w:date="2020-10-21T10:24:00Z"/>
              </w:rPr>
            </w:pPr>
            <w:ins w:id="8749" w:author="马志锋10011873" w:date="2020-10-21T10:25: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07874D84" w14:textId="286701BD" w:rsidR="00482530" w:rsidRPr="00E062F1" w:rsidRDefault="00482530" w:rsidP="00482530">
            <w:pPr>
              <w:pStyle w:val="TAC"/>
              <w:rPr>
                <w:ins w:id="8750"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tcPr>
          <w:p w14:paraId="6CB56A89" w14:textId="77777777" w:rsidR="00482530" w:rsidRPr="00E062F1" w:rsidRDefault="00482530" w:rsidP="00482530">
            <w:pPr>
              <w:pStyle w:val="TAC"/>
              <w:rPr>
                <w:ins w:id="8751" w:author="马志锋10011873" w:date="2020-10-21T10:2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C502B5" w14:textId="77777777" w:rsidR="00482530" w:rsidRPr="00E062F1" w:rsidRDefault="00482530" w:rsidP="00482530">
            <w:pPr>
              <w:pStyle w:val="TAC"/>
              <w:rPr>
                <w:ins w:id="8752" w:author="马志锋10011873" w:date="2020-10-21T10: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593D3" w14:textId="77777777" w:rsidR="00482530" w:rsidRPr="00E062F1" w:rsidRDefault="00482530" w:rsidP="00482530">
            <w:pPr>
              <w:pStyle w:val="TAC"/>
              <w:rPr>
                <w:ins w:id="8753" w:author="马志锋10011873" w:date="2020-10-21T10:2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4D6BA" w14:textId="77777777" w:rsidR="00482530" w:rsidRPr="00E062F1" w:rsidRDefault="00482530" w:rsidP="00482530">
            <w:pPr>
              <w:pStyle w:val="TAC"/>
              <w:rPr>
                <w:ins w:id="8754" w:author="马志锋10011873" w:date="2020-10-21T10: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AE6593" w14:textId="77777777" w:rsidR="00482530" w:rsidRPr="00E062F1" w:rsidRDefault="00482530" w:rsidP="00482530">
            <w:pPr>
              <w:pStyle w:val="TAC"/>
              <w:rPr>
                <w:ins w:id="8755" w:author="马志锋10011873" w:date="2020-10-21T10:24: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BA79A" w14:textId="77777777" w:rsidR="00482530" w:rsidRPr="00E062F1" w:rsidRDefault="00482530" w:rsidP="00482530">
            <w:pPr>
              <w:pStyle w:val="TAC"/>
              <w:rPr>
                <w:ins w:id="8756" w:author="马志锋10011873" w:date="2020-10-21T10: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96156" w14:textId="77777777" w:rsidR="00482530" w:rsidRPr="00E062F1" w:rsidRDefault="00482530" w:rsidP="00482530">
            <w:pPr>
              <w:pStyle w:val="TAC"/>
              <w:rPr>
                <w:ins w:id="8757" w:author="马志锋10011873" w:date="2020-10-21T10: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780864" w14:textId="7EB0FEDF" w:rsidR="00482530" w:rsidRPr="00E062F1" w:rsidRDefault="00C55AD9" w:rsidP="00482530">
            <w:pPr>
              <w:pStyle w:val="TAC"/>
              <w:rPr>
                <w:ins w:id="8758" w:author="马志锋10011873" w:date="2020-10-21T10:24:00Z"/>
                <w:rFonts w:cs="Arial"/>
                <w:lang w:eastAsia="zh-CN"/>
              </w:rPr>
            </w:pPr>
            <w:ins w:id="8759"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8E6D0C1" w14:textId="77777777" w:rsidR="00482530" w:rsidRPr="00E062F1" w:rsidRDefault="00482530" w:rsidP="00482530">
            <w:pPr>
              <w:pStyle w:val="TAC"/>
              <w:rPr>
                <w:ins w:id="8760"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E3294B" w14:textId="77777777" w:rsidR="00482530" w:rsidRPr="00E062F1" w:rsidRDefault="00482530" w:rsidP="00482530">
            <w:pPr>
              <w:pStyle w:val="TAC"/>
              <w:rPr>
                <w:ins w:id="8761"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B41064" w14:textId="77777777" w:rsidR="00482530" w:rsidRPr="00E062F1" w:rsidRDefault="00482530" w:rsidP="00482530">
            <w:pPr>
              <w:pStyle w:val="TAC"/>
              <w:rPr>
                <w:ins w:id="8762" w:author="马志锋10011873" w:date="2020-10-21T10:24:00Z"/>
                <w:lang w:eastAsia="zh-CN"/>
              </w:rPr>
            </w:pPr>
          </w:p>
        </w:tc>
        <w:tc>
          <w:tcPr>
            <w:tcW w:w="667" w:type="dxa"/>
            <w:tcBorders>
              <w:top w:val="single" w:sz="4" w:space="0" w:color="auto"/>
              <w:left w:val="single" w:sz="4" w:space="0" w:color="auto"/>
              <w:bottom w:val="single" w:sz="4" w:space="0" w:color="auto"/>
              <w:right w:val="single" w:sz="4" w:space="0" w:color="auto"/>
            </w:tcBorders>
          </w:tcPr>
          <w:p w14:paraId="78E5A69D" w14:textId="77777777" w:rsidR="00482530" w:rsidRPr="00E062F1" w:rsidRDefault="00482530" w:rsidP="00482530">
            <w:pPr>
              <w:pStyle w:val="TAC"/>
              <w:rPr>
                <w:ins w:id="8763" w:author="马志锋10011873" w:date="2020-10-21T10: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5D085" w14:textId="1F1EFB08" w:rsidR="00482530" w:rsidRPr="00E062F1" w:rsidRDefault="00C55AD9" w:rsidP="00482530">
            <w:pPr>
              <w:pStyle w:val="TAC"/>
              <w:rPr>
                <w:ins w:id="8764" w:author="马志锋10011873" w:date="2020-10-21T10:24:00Z"/>
                <w:rFonts w:cs="Arial"/>
                <w:lang w:eastAsia="zh-CN"/>
              </w:rPr>
            </w:pPr>
            <w:ins w:id="8765"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8D3EFB" w14:textId="62CD5ADB" w:rsidR="00482530" w:rsidRPr="00E062F1" w:rsidRDefault="00C55AD9" w:rsidP="00482530">
            <w:pPr>
              <w:pStyle w:val="TAC"/>
              <w:rPr>
                <w:ins w:id="8766" w:author="马志锋10011873" w:date="2020-10-21T10:24:00Z"/>
                <w:rFonts w:cs="Arial"/>
                <w:lang w:eastAsia="zh-CN"/>
              </w:rPr>
            </w:pPr>
            <w:ins w:id="8767"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9B5F3A9" w14:textId="35E0FCD9" w:rsidR="00482530" w:rsidRPr="00E062F1" w:rsidRDefault="00C55AD9" w:rsidP="00482530">
            <w:pPr>
              <w:pStyle w:val="TAC"/>
              <w:rPr>
                <w:ins w:id="8768" w:author="马志锋10011873" w:date="2020-10-21T10:24:00Z"/>
                <w:rFonts w:cs="Arial"/>
                <w:lang w:eastAsia="zh-CN"/>
              </w:rPr>
            </w:pPr>
            <w:ins w:id="8769"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44515104" w14:textId="77777777" w:rsidR="00482530" w:rsidRPr="00E062F1" w:rsidRDefault="00482530" w:rsidP="00482530">
            <w:pPr>
              <w:pStyle w:val="TAC"/>
              <w:rPr>
                <w:ins w:id="8770" w:author="马志锋10011873" w:date="2020-10-21T10:24:00Z"/>
                <w:rFonts w:eastAsia="Yu Mincho"/>
                <w:szCs w:val="18"/>
              </w:rPr>
            </w:pPr>
          </w:p>
        </w:tc>
      </w:tr>
      <w:tr w:rsidR="00482530" w:rsidRPr="00E062F1" w14:paraId="4F033894" w14:textId="77777777" w:rsidTr="00584BF6">
        <w:trPr>
          <w:trHeight w:val="148"/>
          <w:jc w:val="center"/>
        </w:trPr>
        <w:tc>
          <w:tcPr>
            <w:tcW w:w="1034" w:type="dxa"/>
            <w:vMerge w:val="restart"/>
            <w:tcBorders>
              <w:left w:val="single" w:sz="4" w:space="0" w:color="auto"/>
              <w:right w:val="single" w:sz="4" w:space="0" w:color="auto"/>
            </w:tcBorders>
            <w:vAlign w:val="center"/>
          </w:tcPr>
          <w:p w14:paraId="5EA701B5" w14:textId="5386050B" w:rsidR="00482530" w:rsidRPr="00E062F1" w:rsidRDefault="00482530" w:rsidP="00482530">
            <w:pPr>
              <w:pStyle w:val="TAC"/>
              <w:rPr>
                <w:lang w:eastAsia="zh-CN"/>
              </w:rPr>
            </w:pPr>
            <w:del w:id="8771" w:author="马志锋10011873" w:date="2020-10-21T10:33:00Z">
              <w:r w:rsidRPr="00E062F1" w:rsidDel="003358F6">
                <w:lastRenderedPageBreak/>
                <w:delText>CA_n</w:delText>
              </w:r>
              <w:r w:rsidRPr="00E062F1" w:rsidDel="003358F6">
                <w:rPr>
                  <w:lang w:eastAsia="zh-CN"/>
                </w:rPr>
                <w:delText>78</w:delText>
              </w:r>
              <w:r w:rsidRPr="00E062F1" w:rsidDel="003358F6">
                <w:delText>A-n</w:delText>
              </w:r>
              <w:r w:rsidRPr="00E062F1" w:rsidDel="003358F6">
                <w:rPr>
                  <w:lang w:eastAsia="zh-CN"/>
                </w:rPr>
                <w:delText>257D</w:delText>
              </w:r>
            </w:del>
          </w:p>
        </w:tc>
        <w:tc>
          <w:tcPr>
            <w:tcW w:w="1034" w:type="dxa"/>
            <w:vMerge w:val="restart"/>
            <w:tcBorders>
              <w:left w:val="single" w:sz="4" w:space="0" w:color="auto"/>
              <w:right w:val="single" w:sz="4" w:space="0" w:color="auto"/>
            </w:tcBorders>
            <w:vAlign w:val="center"/>
          </w:tcPr>
          <w:p w14:paraId="47F9594A" w14:textId="75EAF613" w:rsidR="00482530" w:rsidRPr="00E062F1" w:rsidRDefault="00482530" w:rsidP="00482530">
            <w:pPr>
              <w:pStyle w:val="TAC"/>
            </w:pPr>
            <w:del w:id="8772" w:author="马志锋10011873" w:date="2020-10-21T10:33: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w:delText>
              </w:r>
              <w:r w:rsidRPr="00E062F1" w:rsidDel="003358F6">
                <w:delText>A</w:delText>
              </w:r>
              <w:r w:rsidRPr="00E062F1" w:rsidDel="003358F6">
                <w:rPr>
                  <w:lang w:eastAsia="zh-CN"/>
                </w:rPr>
                <w:delText xml:space="preserve">, </w:delText>
              </w:r>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257D</w:delText>
              </w:r>
            </w:del>
          </w:p>
        </w:tc>
        <w:tc>
          <w:tcPr>
            <w:tcW w:w="746" w:type="dxa"/>
            <w:vMerge w:val="restart"/>
            <w:tcBorders>
              <w:left w:val="single" w:sz="4" w:space="0" w:color="auto"/>
              <w:right w:val="single" w:sz="4" w:space="0" w:color="auto"/>
            </w:tcBorders>
            <w:vAlign w:val="center"/>
          </w:tcPr>
          <w:p w14:paraId="43E3523C" w14:textId="0F3C08A9" w:rsidR="00482530" w:rsidRPr="00E062F1" w:rsidRDefault="00482530" w:rsidP="00482530">
            <w:pPr>
              <w:pStyle w:val="TAC"/>
              <w:rPr>
                <w:lang w:eastAsia="zh-CN"/>
              </w:rPr>
            </w:pPr>
            <w:del w:id="8773" w:author="马志锋10011873" w:date="2020-10-21T10:33:00Z">
              <w:r w:rsidRPr="00E062F1" w:rsidDel="003358F6">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D6A649" w14:textId="414856F0" w:rsidR="00482530" w:rsidRPr="00E062F1" w:rsidRDefault="00482530" w:rsidP="00482530">
            <w:pPr>
              <w:pStyle w:val="TAC"/>
            </w:pPr>
            <w:del w:id="8774" w:author="马志锋10011873" w:date="2020-10-21T10:33:00Z">
              <w:r w:rsidRPr="00E062F1" w:rsidDel="003358F6">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7FB5F3D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597215" w14:textId="4BD4E454" w:rsidR="00482530" w:rsidRPr="00E062F1" w:rsidRDefault="00482530" w:rsidP="00482530">
            <w:pPr>
              <w:pStyle w:val="TAC"/>
              <w:rPr>
                <w:rFonts w:cs="Arial"/>
                <w:lang w:eastAsia="zh-CN"/>
              </w:rPr>
            </w:pPr>
            <w:del w:id="8775"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7A3F5C" w14:textId="28D9EFE5" w:rsidR="00482530" w:rsidRPr="00E062F1" w:rsidRDefault="00482530" w:rsidP="00482530">
            <w:pPr>
              <w:pStyle w:val="TAC"/>
              <w:rPr>
                <w:rFonts w:cs="Arial"/>
                <w:lang w:eastAsia="zh-CN"/>
              </w:rPr>
            </w:pPr>
            <w:del w:id="8776" w:author="马志锋10011873" w:date="2020-10-21T10:33: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D7AF3" w14:textId="0947F6F6" w:rsidR="00482530" w:rsidRPr="00E062F1" w:rsidRDefault="00482530" w:rsidP="00482530">
            <w:pPr>
              <w:pStyle w:val="TAC"/>
              <w:rPr>
                <w:rFonts w:cs="Arial"/>
                <w:lang w:eastAsia="zh-CN"/>
              </w:rPr>
            </w:pPr>
            <w:del w:id="8777"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3C2948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C9714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0BE0BA" w14:textId="3D3A8688" w:rsidR="00482530" w:rsidRPr="00E062F1" w:rsidRDefault="00482530" w:rsidP="00482530">
            <w:pPr>
              <w:pStyle w:val="TAC"/>
              <w:rPr>
                <w:rFonts w:cs="Arial"/>
              </w:rPr>
            </w:pPr>
            <w:del w:id="8778"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B905ED" w14:textId="6A32E2FA" w:rsidR="00482530" w:rsidRPr="00E062F1" w:rsidRDefault="00482530" w:rsidP="00482530">
            <w:pPr>
              <w:pStyle w:val="TAC"/>
              <w:rPr>
                <w:rFonts w:cs="Arial"/>
                <w:lang w:eastAsia="ja-JP"/>
              </w:rPr>
            </w:pPr>
            <w:del w:id="8779"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2544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BF79E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40D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7D644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37C43F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1475A1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578FE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F385435" w14:textId="07DAA685" w:rsidR="00482530" w:rsidRPr="00E062F1" w:rsidRDefault="00482530" w:rsidP="00482530">
            <w:pPr>
              <w:pStyle w:val="TAC"/>
              <w:rPr>
                <w:szCs w:val="18"/>
                <w:lang w:eastAsia="zh-CN"/>
              </w:rPr>
            </w:pPr>
            <w:del w:id="8780" w:author="马志锋10011873" w:date="2020-10-21T10:33:00Z">
              <w:r w:rsidRPr="00E062F1" w:rsidDel="003358F6">
                <w:rPr>
                  <w:szCs w:val="18"/>
                  <w:lang w:eastAsia="zh-CN"/>
                </w:rPr>
                <w:delText>0</w:delText>
              </w:r>
            </w:del>
          </w:p>
        </w:tc>
      </w:tr>
      <w:tr w:rsidR="00482530" w:rsidRPr="00E062F1" w14:paraId="63819467" w14:textId="77777777" w:rsidTr="00584BF6">
        <w:trPr>
          <w:trHeight w:val="148"/>
          <w:jc w:val="center"/>
        </w:trPr>
        <w:tc>
          <w:tcPr>
            <w:tcW w:w="1034" w:type="dxa"/>
            <w:vMerge/>
            <w:tcBorders>
              <w:left w:val="single" w:sz="4" w:space="0" w:color="auto"/>
              <w:right w:val="single" w:sz="4" w:space="0" w:color="auto"/>
            </w:tcBorders>
            <w:vAlign w:val="center"/>
          </w:tcPr>
          <w:p w14:paraId="499E544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A13128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8BAF234"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EA85F7" w14:textId="3BB586B7" w:rsidR="00482530" w:rsidRPr="00E062F1" w:rsidRDefault="00482530" w:rsidP="00482530">
            <w:pPr>
              <w:pStyle w:val="TAC"/>
            </w:pPr>
            <w:del w:id="8781" w:author="马志锋10011873" w:date="2020-10-21T10:33:00Z">
              <w:r w:rsidRPr="00E062F1" w:rsidDel="003358F6">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0E221CB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DB5477D" w14:textId="536DF0A3" w:rsidR="00482530" w:rsidRPr="00E062F1" w:rsidRDefault="00482530" w:rsidP="00482530">
            <w:pPr>
              <w:pStyle w:val="TAC"/>
              <w:rPr>
                <w:rFonts w:cs="Arial"/>
                <w:lang w:eastAsia="ja-JP"/>
              </w:rPr>
            </w:pPr>
            <w:del w:id="8782"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847587" w14:textId="20FE3618" w:rsidR="00482530" w:rsidRPr="00E062F1" w:rsidRDefault="00482530" w:rsidP="00482530">
            <w:pPr>
              <w:pStyle w:val="TAC"/>
              <w:rPr>
                <w:rFonts w:cs="Arial"/>
                <w:lang w:eastAsia="ja-JP"/>
              </w:rPr>
            </w:pPr>
            <w:del w:id="8783" w:author="马志锋10011873" w:date="2020-10-21T10:33: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9DA431" w14:textId="29D30F49" w:rsidR="00482530" w:rsidRPr="00E062F1" w:rsidRDefault="00482530" w:rsidP="00482530">
            <w:pPr>
              <w:pStyle w:val="TAC"/>
              <w:rPr>
                <w:rFonts w:cs="Arial"/>
                <w:lang w:eastAsia="ja-JP"/>
              </w:rPr>
            </w:pPr>
            <w:del w:id="8784"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CB0D81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5E168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926F9C" w14:textId="54FDDB4E" w:rsidR="00482530" w:rsidRPr="00E062F1" w:rsidRDefault="00482530" w:rsidP="00482530">
            <w:pPr>
              <w:pStyle w:val="TAC"/>
              <w:rPr>
                <w:rFonts w:cs="Arial"/>
              </w:rPr>
            </w:pPr>
            <w:del w:id="8785"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D0B393" w14:textId="37BC7C6B" w:rsidR="00482530" w:rsidRPr="00E062F1" w:rsidRDefault="00482530" w:rsidP="00482530">
            <w:pPr>
              <w:pStyle w:val="TAC"/>
              <w:rPr>
                <w:rFonts w:cs="Arial"/>
                <w:lang w:eastAsia="ja-JP"/>
              </w:rPr>
            </w:pPr>
            <w:del w:id="8786"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85EAA3" w14:textId="58F12F9D" w:rsidR="00482530" w:rsidRPr="00E062F1" w:rsidRDefault="00482530" w:rsidP="00482530">
            <w:pPr>
              <w:pStyle w:val="TAC"/>
              <w:rPr>
                <w:rFonts w:cs="Arial"/>
                <w:lang w:eastAsia="ja-JP"/>
              </w:rPr>
            </w:pPr>
            <w:del w:id="8787"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87601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7CE80E" w14:textId="6CF6F3BB" w:rsidR="00482530" w:rsidRPr="00E062F1" w:rsidRDefault="00482530" w:rsidP="00482530">
            <w:pPr>
              <w:pStyle w:val="TAC"/>
              <w:rPr>
                <w:rFonts w:cs="Arial"/>
                <w:lang w:eastAsia="ja-JP"/>
              </w:rPr>
            </w:pPr>
            <w:del w:id="8788"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6DF3B4D" w14:textId="58F93F1C" w:rsidR="00482530" w:rsidRPr="00E062F1" w:rsidRDefault="00482530" w:rsidP="00482530">
            <w:pPr>
              <w:pStyle w:val="TAC"/>
              <w:rPr>
                <w:rFonts w:cs="Arial"/>
                <w:lang w:eastAsia="ja-JP"/>
              </w:rPr>
            </w:pPr>
            <w:del w:id="8789"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F2D296" w14:textId="577C5C99" w:rsidR="00482530" w:rsidRPr="00E062F1" w:rsidRDefault="00482530" w:rsidP="00482530">
            <w:pPr>
              <w:pStyle w:val="TAC"/>
              <w:rPr>
                <w:rFonts w:cs="Arial"/>
                <w:lang w:eastAsia="ja-JP"/>
              </w:rPr>
            </w:pPr>
            <w:del w:id="8790" w:author="马志锋10011873" w:date="2020-10-21T10:33: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A85A79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7C648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328E90E" w14:textId="77777777" w:rsidR="00482530" w:rsidRPr="00E062F1" w:rsidRDefault="00482530" w:rsidP="00482530">
            <w:pPr>
              <w:pStyle w:val="TAC"/>
              <w:rPr>
                <w:rFonts w:eastAsia="Yu Mincho"/>
                <w:szCs w:val="18"/>
              </w:rPr>
            </w:pPr>
          </w:p>
        </w:tc>
      </w:tr>
      <w:tr w:rsidR="00482530" w:rsidRPr="00E062F1" w14:paraId="3332C5F4" w14:textId="77777777" w:rsidTr="00584BF6">
        <w:trPr>
          <w:trHeight w:val="148"/>
          <w:jc w:val="center"/>
        </w:trPr>
        <w:tc>
          <w:tcPr>
            <w:tcW w:w="1034" w:type="dxa"/>
            <w:vMerge/>
            <w:tcBorders>
              <w:left w:val="single" w:sz="4" w:space="0" w:color="auto"/>
              <w:right w:val="single" w:sz="4" w:space="0" w:color="auto"/>
            </w:tcBorders>
            <w:vAlign w:val="center"/>
          </w:tcPr>
          <w:p w14:paraId="7D2716D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FA45E1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FBAA1D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DFE795" w14:textId="7E47D49F" w:rsidR="00482530" w:rsidRPr="00E062F1" w:rsidRDefault="00482530" w:rsidP="00482530">
            <w:pPr>
              <w:pStyle w:val="TAC"/>
            </w:pPr>
            <w:del w:id="8791" w:author="马志锋10011873" w:date="2020-10-21T10:33:00Z">
              <w:r w:rsidRPr="00E062F1" w:rsidDel="003358F6">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29C4329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D5C79C" w14:textId="422E1E29" w:rsidR="00482530" w:rsidRPr="00E062F1" w:rsidRDefault="00482530" w:rsidP="00482530">
            <w:pPr>
              <w:pStyle w:val="TAC"/>
              <w:rPr>
                <w:rFonts w:cs="Arial"/>
                <w:lang w:eastAsia="ja-JP"/>
              </w:rPr>
            </w:pPr>
            <w:del w:id="8792"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579612" w14:textId="3D856986" w:rsidR="00482530" w:rsidRPr="00E062F1" w:rsidRDefault="00482530" w:rsidP="00482530">
            <w:pPr>
              <w:pStyle w:val="TAC"/>
              <w:rPr>
                <w:rFonts w:cs="Arial"/>
                <w:lang w:eastAsia="ja-JP"/>
              </w:rPr>
            </w:pPr>
            <w:del w:id="8793" w:author="马志锋10011873" w:date="2020-10-21T10:33: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2507AE" w14:textId="4C5C70A2" w:rsidR="00482530" w:rsidRPr="00E062F1" w:rsidRDefault="00482530" w:rsidP="00482530">
            <w:pPr>
              <w:pStyle w:val="TAC"/>
              <w:rPr>
                <w:rFonts w:cs="Arial"/>
                <w:lang w:eastAsia="ja-JP"/>
              </w:rPr>
            </w:pPr>
            <w:del w:id="8794"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8A4819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A0B6BF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9F031" w14:textId="6F7DE8E4" w:rsidR="00482530" w:rsidRPr="00E062F1" w:rsidRDefault="00482530" w:rsidP="00482530">
            <w:pPr>
              <w:pStyle w:val="TAC"/>
              <w:rPr>
                <w:rFonts w:cs="Arial"/>
                <w:lang w:eastAsia="ja-JP"/>
              </w:rPr>
            </w:pPr>
            <w:del w:id="8795"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C0859B" w14:textId="7CCA1469" w:rsidR="00482530" w:rsidRPr="00E062F1" w:rsidRDefault="00482530" w:rsidP="00482530">
            <w:pPr>
              <w:pStyle w:val="TAC"/>
              <w:rPr>
                <w:rFonts w:cs="Arial"/>
                <w:lang w:eastAsia="ja-JP"/>
              </w:rPr>
            </w:pPr>
            <w:del w:id="8796"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D2642D" w14:textId="0470F740" w:rsidR="00482530" w:rsidRPr="00E062F1" w:rsidRDefault="00482530" w:rsidP="00482530">
            <w:pPr>
              <w:pStyle w:val="TAC"/>
              <w:rPr>
                <w:rFonts w:cs="Arial"/>
                <w:lang w:eastAsia="ja-JP"/>
              </w:rPr>
            </w:pPr>
            <w:del w:id="8797"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59D62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9A522" w14:textId="3F92F941" w:rsidR="00482530" w:rsidRPr="00E062F1" w:rsidRDefault="00482530" w:rsidP="00482530">
            <w:pPr>
              <w:pStyle w:val="TAC"/>
              <w:rPr>
                <w:rFonts w:cs="Arial"/>
                <w:lang w:eastAsia="ja-JP"/>
              </w:rPr>
            </w:pPr>
            <w:del w:id="8798" w:author="马志锋10011873" w:date="2020-10-21T10:33: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38C0D2B5" w14:textId="5122D004" w:rsidR="00482530" w:rsidRPr="00E062F1" w:rsidRDefault="00482530" w:rsidP="00482530">
            <w:pPr>
              <w:pStyle w:val="TAC"/>
              <w:rPr>
                <w:rFonts w:cs="Arial"/>
                <w:lang w:eastAsia="ja-JP"/>
              </w:rPr>
            </w:pPr>
            <w:del w:id="8799" w:author="马志锋10011873" w:date="2020-10-21T10:33: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603CEC" w14:textId="3DFDEABB" w:rsidR="00482530" w:rsidRPr="00E062F1" w:rsidRDefault="00482530" w:rsidP="00482530">
            <w:pPr>
              <w:pStyle w:val="TAC"/>
              <w:rPr>
                <w:rFonts w:cs="Arial"/>
                <w:lang w:eastAsia="ja-JP"/>
              </w:rPr>
            </w:pPr>
            <w:del w:id="8800" w:author="马志锋10011873" w:date="2020-10-21T10:33: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F0E1B6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E06F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59D6B85" w14:textId="77777777" w:rsidR="00482530" w:rsidRPr="00E062F1" w:rsidRDefault="00482530" w:rsidP="00482530">
            <w:pPr>
              <w:pStyle w:val="TAC"/>
              <w:rPr>
                <w:rFonts w:eastAsia="Yu Mincho"/>
                <w:szCs w:val="18"/>
              </w:rPr>
            </w:pPr>
          </w:p>
        </w:tc>
      </w:tr>
      <w:tr w:rsidR="00482530" w:rsidRPr="00E062F1" w14:paraId="24C14A57" w14:textId="77777777" w:rsidTr="00584BF6">
        <w:trPr>
          <w:trHeight w:val="148"/>
          <w:jc w:val="center"/>
        </w:trPr>
        <w:tc>
          <w:tcPr>
            <w:tcW w:w="1034" w:type="dxa"/>
            <w:vMerge/>
            <w:tcBorders>
              <w:left w:val="single" w:sz="4" w:space="0" w:color="auto"/>
              <w:right w:val="single" w:sz="4" w:space="0" w:color="auto"/>
            </w:tcBorders>
            <w:vAlign w:val="center"/>
          </w:tcPr>
          <w:p w14:paraId="3DE0E63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7EC1415"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6CB5680" w14:textId="0A27178D" w:rsidR="00482530" w:rsidRPr="00E062F1" w:rsidRDefault="00482530" w:rsidP="00482530">
            <w:pPr>
              <w:pStyle w:val="TAC"/>
              <w:rPr>
                <w:lang w:eastAsia="zh-CN"/>
              </w:rPr>
            </w:pPr>
            <w:del w:id="8801" w:author="马志锋10011873" w:date="2020-10-21T10:33:00Z">
              <w:r w:rsidRPr="00E062F1" w:rsidDel="003358F6">
                <w:rPr>
                  <w:lang w:eastAsia="zh-CN"/>
                </w:rPr>
                <w:delText>n25</w:delText>
              </w:r>
              <w:r w:rsidRPr="00E062F1" w:rsidDel="003358F6">
                <w:delText>7</w:delText>
              </w:r>
            </w:del>
          </w:p>
        </w:tc>
        <w:tc>
          <w:tcPr>
            <w:tcW w:w="10676" w:type="dxa"/>
            <w:gridSpan w:val="19"/>
            <w:tcBorders>
              <w:left w:val="single" w:sz="4" w:space="0" w:color="auto"/>
              <w:right w:val="single" w:sz="4" w:space="0" w:color="auto"/>
            </w:tcBorders>
          </w:tcPr>
          <w:p w14:paraId="31C2437E" w14:textId="24B4CDC7" w:rsidR="00482530" w:rsidRPr="00E062F1" w:rsidRDefault="00482530" w:rsidP="00482530">
            <w:pPr>
              <w:pStyle w:val="TAC"/>
              <w:rPr>
                <w:rFonts w:eastAsia="Yu Mincho"/>
                <w:szCs w:val="18"/>
              </w:rPr>
            </w:pPr>
            <w:del w:id="8802" w:author="马志锋10011873" w:date="2020-10-21T10:33:00Z">
              <w:r w:rsidRPr="00E062F1" w:rsidDel="003358F6">
                <w:rPr>
                  <w:rFonts w:cs="Arial"/>
                  <w:lang w:eastAsia="ja-JP"/>
                </w:rPr>
                <w:delText>CA_n257D</w:delText>
              </w:r>
            </w:del>
          </w:p>
        </w:tc>
        <w:tc>
          <w:tcPr>
            <w:tcW w:w="749" w:type="dxa"/>
            <w:vMerge/>
            <w:tcBorders>
              <w:left w:val="single" w:sz="4" w:space="0" w:color="auto"/>
              <w:right w:val="single" w:sz="4" w:space="0" w:color="auto"/>
            </w:tcBorders>
            <w:vAlign w:val="center"/>
          </w:tcPr>
          <w:p w14:paraId="04A40E32" w14:textId="77777777" w:rsidR="00482530" w:rsidRPr="00E062F1" w:rsidRDefault="00482530" w:rsidP="00482530">
            <w:pPr>
              <w:pStyle w:val="TAC"/>
              <w:rPr>
                <w:rFonts w:eastAsia="Yu Mincho"/>
                <w:szCs w:val="18"/>
              </w:rPr>
            </w:pPr>
          </w:p>
        </w:tc>
      </w:tr>
      <w:tr w:rsidR="00482530" w:rsidRPr="00E062F1" w14:paraId="0784FB29" w14:textId="77777777" w:rsidTr="00584BF6">
        <w:trPr>
          <w:trHeight w:val="148"/>
          <w:jc w:val="center"/>
          <w:ins w:id="8803" w:author="马志锋10011873" w:date="2020-10-21T10:29:00Z"/>
        </w:trPr>
        <w:tc>
          <w:tcPr>
            <w:tcW w:w="1034" w:type="dxa"/>
            <w:vMerge w:val="restart"/>
            <w:tcBorders>
              <w:left w:val="single" w:sz="4" w:space="0" w:color="auto"/>
              <w:right w:val="single" w:sz="4" w:space="0" w:color="auto"/>
            </w:tcBorders>
            <w:vAlign w:val="center"/>
          </w:tcPr>
          <w:p w14:paraId="1D6500EC" w14:textId="5F527917" w:rsidR="00482530" w:rsidRPr="00E062F1" w:rsidRDefault="00482530" w:rsidP="00482530">
            <w:pPr>
              <w:pStyle w:val="TAC"/>
              <w:rPr>
                <w:ins w:id="8804" w:author="马志锋10011873" w:date="2020-10-21T10:29:00Z"/>
              </w:rPr>
            </w:pPr>
            <w:ins w:id="8805" w:author="马志锋10011873" w:date="2020-10-21T10:32:00Z">
              <w:r w:rsidRPr="00E062F1">
                <w:t>CA_n</w:t>
              </w:r>
              <w:r w:rsidRPr="00E062F1">
                <w:rPr>
                  <w:lang w:eastAsia="zh-CN"/>
                </w:rPr>
                <w:t>78</w:t>
              </w:r>
              <w:r w:rsidRPr="00E062F1">
                <w:t>A-n</w:t>
              </w:r>
              <w:r w:rsidRPr="00E062F1">
                <w:rPr>
                  <w:lang w:eastAsia="zh-CN"/>
                </w:rPr>
                <w:t>257D</w:t>
              </w:r>
            </w:ins>
          </w:p>
        </w:tc>
        <w:tc>
          <w:tcPr>
            <w:tcW w:w="1034" w:type="dxa"/>
            <w:vMerge w:val="restart"/>
            <w:tcBorders>
              <w:left w:val="single" w:sz="4" w:space="0" w:color="auto"/>
              <w:right w:val="single" w:sz="4" w:space="0" w:color="auto"/>
            </w:tcBorders>
            <w:vAlign w:val="center"/>
          </w:tcPr>
          <w:p w14:paraId="46E12C56" w14:textId="2BD3514F" w:rsidR="00482530" w:rsidRPr="00E062F1" w:rsidRDefault="00482530" w:rsidP="00482530">
            <w:pPr>
              <w:pStyle w:val="TAC"/>
              <w:rPr>
                <w:ins w:id="8806" w:author="马志锋10011873" w:date="2020-10-21T10:29:00Z"/>
              </w:rPr>
            </w:pPr>
            <w:ins w:id="8807" w:author="马志锋10011873" w:date="2020-10-21T10:32:00Z">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ins>
          </w:p>
        </w:tc>
        <w:tc>
          <w:tcPr>
            <w:tcW w:w="746" w:type="dxa"/>
            <w:tcBorders>
              <w:left w:val="single" w:sz="4" w:space="0" w:color="auto"/>
              <w:right w:val="single" w:sz="4" w:space="0" w:color="auto"/>
            </w:tcBorders>
            <w:vAlign w:val="center"/>
          </w:tcPr>
          <w:p w14:paraId="476EA779" w14:textId="7B96F5AD" w:rsidR="00482530" w:rsidRPr="00E062F1" w:rsidRDefault="00482530" w:rsidP="00482530">
            <w:pPr>
              <w:pStyle w:val="TAC"/>
              <w:rPr>
                <w:ins w:id="8808" w:author="马志锋10011873" w:date="2020-10-21T10:29:00Z"/>
                <w:lang w:eastAsia="zh-CN"/>
              </w:rPr>
            </w:pPr>
            <w:ins w:id="8809" w:author="马志锋10011873" w:date="2020-10-21T10:32: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7B1BAAB0" w14:textId="164B86EE" w:rsidR="00482530" w:rsidRPr="003358F6" w:rsidRDefault="00482530" w:rsidP="00482530">
            <w:pPr>
              <w:pStyle w:val="TAC"/>
              <w:rPr>
                <w:ins w:id="8810" w:author="马志锋10011873" w:date="2020-10-21T10:29:00Z"/>
                <w:lang w:eastAsia="zh-CN"/>
                <w:rPrChange w:id="8811" w:author="马志锋10011873" w:date="2020-10-21T10:32:00Z">
                  <w:rPr>
                    <w:ins w:id="8812" w:author="马志锋10011873" w:date="2020-10-21T10:29:00Z"/>
                    <w:rFonts w:eastAsia="Yu Mincho"/>
                  </w:rPr>
                </w:rPrChange>
              </w:rPr>
            </w:pPr>
          </w:p>
        </w:tc>
        <w:tc>
          <w:tcPr>
            <w:tcW w:w="667" w:type="dxa"/>
            <w:tcBorders>
              <w:top w:val="single" w:sz="4" w:space="0" w:color="auto"/>
              <w:left w:val="single" w:sz="4" w:space="0" w:color="auto"/>
              <w:bottom w:val="single" w:sz="4" w:space="0" w:color="auto"/>
              <w:right w:val="single" w:sz="4" w:space="0" w:color="auto"/>
            </w:tcBorders>
          </w:tcPr>
          <w:p w14:paraId="6F702B0E" w14:textId="77777777" w:rsidR="00482530" w:rsidRPr="00E062F1" w:rsidRDefault="00482530" w:rsidP="00482530">
            <w:pPr>
              <w:pStyle w:val="TAC"/>
              <w:rPr>
                <w:ins w:id="8813" w:author="马志锋10011873" w:date="2020-10-21T10:29:00Z"/>
                <w:szCs w:val="18"/>
              </w:rPr>
            </w:pPr>
          </w:p>
        </w:tc>
        <w:tc>
          <w:tcPr>
            <w:tcW w:w="667" w:type="dxa"/>
            <w:tcBorders>
              <w:top w:val="single" w:sz="4" w:space="0" w:color="auto"/>
              <w:left w:val="single" w:sz="4" w:space="0" w:color="auto"/>
              <w:bottom w:val="single" w:sz="4" w:space="0" w:color="auto"/>
              <w:right w:val="single" w:sz="4" w:space="0" w:color="auto"/>
            </w:tcBorders>
          </w:tcPr>
          <w:p w14:paraId="3D30A183" w14:textId="305D7C34" w:rsidR="00482530" w:rsidRPr="00E062F1" w:rsidRDefault="008E322C" w:rsidP="00482530">
            <w:pPr>
              <w:pStyle w:val="TAC"/>
              <w:rPr>
                <w:ins w:id="8814" w:author="马志锋10011873" w:date="2020-10-21T10:29:00Z"/>
                <w:rFonts w:cs="Arial"/>
                <w:lang w:eastAsia="zh-CN"/>
              </w:rPr>
            </w:pPr>
            <w:ins w:id="8815"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DB0E7F3" w14:textId="7DF590FE" w:rsidR="00482530" w:rsidRPr="00E062F1" w:rsidRDefault="00C55AD9" w:rsidP="00482530">
            <w:pPr>
              <w:pStyle w:val="TAC"/>
              <w:rPr>
                <w:ins w:id="8816" w:author="马志锋10011873" w:date="2020-10-21T10:29:00Z"/>
                <w:rFonts w:cs="Arial"/>
                <w:lang w:eastAsia="zh-CN"/>
              </w:rPr>
            </w:pPr>
            <w:ins w:id="881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BF0215" w14:textId="6E068651" w:rsidR="00482530" w:rsidRPr="00E062F1" w:rsidRDefault="00C55AD9" w:rsidP="00482530">
            <w:pPr>
              <w:pStyle w:val="TAC"/>
              <w:rPr>
                <w:ins w:id="8818" w:author="马志锋10011873" w:date="2020-10-21T10:29:00Z"/>
                <w:rFonts w:cs="Arial"/>
                <w:lang w:eastAsia="zh-CN"/>
              </w:rPr>
            </w:pPr>
            <w:ins w:id="881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8BFD14B" w14:textId="77777777" w:rsidR="00482530" w:rsidRPr="00E062F1" w:rsidRDefault="00482530" w:rsidP="00482530">
            <w:pPr>
              <w:pStyle w:val="TAC"/>
              <w:rPr>
                <w:ins w:id="8820" w:author="马志锋10011873" w:date="2020-10-21T10:29: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CD1923" w14:textId="77777777" w:rsidR="00482530" w:rsidRPr="00E062F1" w:rsidRDefault="00482530" w:rsidP="00482530">
            <w:pPr>
              <w:pStyle w:val="TAC"/>
              <w:rPr>
                <w:ins w:id="8821" w:author="马志锋10011873" w:date="2020-10-21T10:2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4D52" w14:textId="3E84419E" w:rsidR="00482530" w:rsidRPr="00E062F1" w:rsidRDefault="00C55AD9" w:rsidP="00482530">
            <w:pPr>
              <w:pStyle w:val="TAC"/>
              <w:rPr>
                <w:ins w:id="8822" w:author="马志锋10011873" w:date="2020-10-21T10:29:00Z"/>
                <w:rFonts w:cs="Arial"/>
                <w:lang w:eastAsia="zh-CN"/>
              </w:rPr>
            </w:pPr>
            <w:ins w:id="8823"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1853B80" w14:textId="027CFD52" w:rsidR="00482530" w:rsidRPr="00E062F1" w:rsidRDefault="00C55AD9" w:rsidP="00482530">
            <w:pPr>
              <w:pStyle w:val="TAC"/>
              <w:rPr>
                <w:ins w:id="8824" w:author="马志锋10011873" w:date="2020-10-21T10:29:00Z"/>
                <w:rFonts w:cs="Arial"/>
                <w:lang w:eastAsia="zh-CN"/>
              </w:rPr>
            </w:pPr>
            <w:ins w:id="882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F4868E1" w14:textId="3C9494CE" w:rsidR="00482530" w:rsidRPr="00E062F1" w:rsidRDefault="00C55AD9" w:rsidP="00482530">
            <w:pPr>
              <w:pStyle w:val="TAC"/>
              <w:rPr>
                <w:ins w:id="8826" w:author="马志锋10011873" w:date="2020-10-21T10:29:00Z"/>
                <w:rFonts w:cs="Arial"/>
                <w:lang w:eastAsia="zh-CN"/>
              </w:rPr>
            </w:pPr>
            <w:ins w:id="8827"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7EC4F3C" w14:textId="77777777" w:rsidR="00482530" w:rsidRPr="00E062F1" w:rsidRDefault="00482530" w:rsidP="00482530">
            <w:pPr>
              <w:pStyle w:val="TAC"/>
              <w:rPr>
                <w:ins w:id="8828" w:author="马志锋10011873" w:date="2020-10-21T10:2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A8A649" w14:textId="47C43548" w:rsidR="00482530" w:rsidRPr="00E062F1" w:rsidRDefault="00C55AD9" w:rsidP="00482530">
            <w:pPr>
              <w:pStyle w:val="TAC"/>
              <w:rPr>
                <w:ins w:id="8829" w:author="马志锋10011873" w:date="2020-10-21T10:29:00Z"/>
                <w:rFonts w:cs="Arial"/>
                <w:lang w:eastAsia="zh-CN"/>
              </w:rPr>
            </w:pPr>
            <w:ins w:id="8830"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2400112B" w14:textId="25911A08" w:rsidR="00482530" w:rsidRPr="003358F6" w:rsidRDefault="00C55AD9" w:rsidP="00482530">
            <w:pPr>
              <w:pStyle w:val="TAC"/>
              <w:rPr>
                <w:ins w:id="8831" w:author="马志锋10011873" w:date="2020-10-21T10:29:00Z"/>
                <w:szCs w:val="18"/>
                <w:lang w:eastAsia="zh-CN"/>
                <w:rPrChange w:id="8832" w:author="马志锋10011873" w:date="2020-10-21T10:33:00Z">
                  <w:rPr>
                    <w:ins w:id="8833" w:author="马志锋10011873" w:date="2020-10-21T10:29:00Z"/>
                    <w:rFonts w:eastAsia="Yu Mincho"/>
                    <w:szCs w:val="18"/>
                  </w:rPr>
                </w:rPrChange>
              </w:rPr>
            </w:pPr>
            <w:ins w:id="8834"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319F5F83" w14:textId="14DC8C08" w:rsidR="00482530" w:rsidRPr="003358F6" w:rsidRDefault="00C55AD9" w:rsidP="00482530">
            <w:pPr>
              <w:pStyle w:val="TAC"/>
              <w:rPr>
                <w:ins w:id="8835" w:author="马志锋10011873" w:date="2020-10-21T10:29:00Z"/>
                <w:szCs w:val="18"/>
                <w:lang w:eastAsia="zh-CN"/>
                <w:rPrChange w:id="8836" w:author="马志锋10011873" w:date="2020-10-21T10:33:00Z">
                  <w:rPr>
                    <w:ins w:id="8837" w:author="马志锋10011873" w:date="2020-10-21T10:29:00Z"/>
                    <w:rFonts w:eastAsia="Yu Mincho"/>
                    <w:szCs w:val="18"/>
                  </w:rPr>
                </w:rPrChange>
              </w:rPr>
            </w:pPr>
            <w:ins w:id="8838"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4A1FE39B" w14:textId="77777777" w:rsidR="00482530" w:rsidRPr="00E062F1" w:rsidRDefault="00482530" w:rsidP="00482530">
            <w:pPr>
              <w:pStyle w:val="TAC"/>
              <w:rPr>
                <w:ins w:id="8839" w:author="马志锋10011873" w:date="2020-10-21T10:2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6B81EE" w14:textId="77777777" w:rsidR="00482530" w:rsidRPr="00E062F1" w:rsidRDefault="00482530" w:rsidP="00482530">
            <w:pPr>
              <w:pStyle w:val="TAC"/>
              <w:rPr>
                <w:ins w:id="8840" w:author="马志锋10011873" w:date="2020-10-21T10:29:00Z"/>
                <w:rFonts w:eastAsia="Yu Mincho"/>
                <w:szCs w:val="18"/>
              </w:rPr>
            </w:pPr>
          </w:p>
        </w:tc>
        <w:tc>
          <w:tcPr>
            <w:tcW w:w="749" w:type="dxa"/>
            <w:vMerge w:val="restart"/>
            <w:tcBorders>
              <w:left w:val="single" w:sz="4" w:space="0" w:color="auto"/>
              <w:right w:val="single" w:sz="4" w:space="0" w:color="auto"/>
            </w:tcBorders>
            <w:vAlign w:val="center"/>
          </w:tcPr>
          <w:p w14:paraId="6B647262" w14:textId="22B91ABD" w:rsidR="00482530" w:rsidRPr="00E062F1" w:rsidRDefault="00482530" w:rsidP="00482530">
            <w:pPr>
              <w:pStyle w:val="TAC"/>
              <w:rPr>
                <w:ins w:id="8841" w:author="马志锋10011873" w:date="2020-10-21T10:29:00Z"/>
                <w:szCs w:val="18"/>
                <w:lang w:eastAsia="zh-CN"/>
              </w:rPr>
            </w:pPr>
            <w:ins w:id="8842" w:author="马志锋10011873" w:date="2020-10-21T10:32:00Z">
              <w:r>
                <w:rPr>
                  <w:rFonts w:hint="eastAsia"/>
                  <w:szCs w:val="18"/>
                  <w:lang w:eastAsia="zh-CN"/>
                </w:rPr>
                <w:t>0</w:t>
              </w:r>
            </w:ins>
          </w:p>
        </w:tc>
      </w:tr>
      <w:tr w:rsidR="00482530" w:rsidRPr="00E062F1" w14:paraId="652FFDEE" w14:textId="77777777" w:rsidTr="00391022">
        <w:trPr>
          <w:trHeight w:val="148"/>
          <w:jc w:val="center"/>
          <w:ins w:id="8843" w:author="马志锋10011873" w:date="2020-10-21T10:29:00Z"/>
        </w:trPr>
        <w:tc>
          <w:tcPr>
            <w:tcW w:w="1034" w:type="dxa"/>
            <w:vMerge/>
            <w:tcBorders>
              <w:left w:val="single" w:sz="4" w:space="0" w:color="auto"/>
              <w:right w:val="single" w:sz="4" w:space="0" w:color="auto"/>
            </w:tcBorders>
            <w:vAlign w:val="center"/>
          </w:tcPr>
          <w:p w14:paraId="165FBFF0" w14:textId="77777777" w:rsidR="00482530" w:rsidRPr="00E062F1" w:rsidRDefault="00482530" w:rsidP="00482530">
            <w:pPr>
              <w:pStyle w:val="TAC"/>
              <w:rPr>
                <w:ins w:id="8844" w:author="马志锋10011873" w:date="2020-10-21T10:29:00Z"/>
              </w:rPr>
            </w:pPr>
          </w:p>
        </w:tc>
        <w:tc>
          <w:tcPr>
            <w:tcW w:w="1034" w:type="dxa"/>
            <w:vMerge/>
            <w:tcBorders>
              <w:left w:val="single" w:sz="4" w:space="0" w:color="auto"/>
              <w:right w:val="single" w:sz="4" w:space="0" w:color="auto"/>
            </w:tcBorders>
            <w:vAlign w:val="center"/>
          </w:tcPr>
          <w:p w14:paraId="725305CB" w14:textId="77777777" w:rsidR="00482530" w:rsidRPr="00E062F1" w:rsidRDefault="00482530" w:rsidP="00482530">
            <w:pPr>
              <w:pStyle w:val="TAC"/>
              <w:rPr>
                <w:ins w:id="8845" w:author="马志锋10011873" w:date="2020-10-21T10:29:00Z"/>
              </w:rPr>
            </w:pPr>
          </w:p>
        </w:tc>
        <w:tc>
          <w:tcPr>
            <w:tcW w:w="746" w:type="dxa"/>
            <w:tcBorders>
              <w:left w:val="single" w:sz="4" w:space="0" w:color="auto"/>
              <w:right w:val="single" w:sz="4" w:space="0" w:color="auto"/>
            </w:tcBorders>
            <w:vAlign w:val="center"/>
          </w:tcPr>
          <w:p w14:paraId="76123202" w14:textId="7653800C" w:rsidR="00482530" w:rsidRPr="00E062F1" w:rsidRDefault="00482530" w:rsidP="00482530">
            <w:pPr>
              <w:pStyle w:val="TAC"/>
              <w:rPr>
                <w:ins w:id="8846" w:author="马志锋10011873" w:date="2020-10-21T10:29:00Z"/>
                <w:lang w:eastAsia="zh-CN"/>
              </w:rPr>
            </w:pPr>
            <w:ins w:id="8847" w:author="马志锋10011873" w:date="2020-10-21T10:32:00Z">
              <w:r w:rsidRPr="00E062F1">
                <w:rPr>
                  <w:lang w:eastAsia="zh-CN"/>
                </w:rPr>
                <w:t>n25</w:t>
              </w:r>
              <w:r w:rsidRPr="00E062F1">
                <w:t>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6869550" w14:textId="5EB13E02" w:rsidR="00482530" w:rsidRPr="00E062F1" w:rsidRDefault="00482530" w:rsidP="00482530">
            <w:pPr>
              <w:pStyle w:val="TAC"/>
              <w:rPr>
                <w:ins w:id="8848" w:author="马志锋10011873" w:date="2020-10-21T10:29:00Z"/>
                <w:rFonts w:eastAsia="Yu Mincho"/>
                <w:szCs w:val="18"/>
              </w:rPr>
            </w:pPr>
            <w:ins w:id="8849" w:author="马志锋10011873" w:date="2020-10-21T10:32:00Z">
              <w:r w:rsidRPr="00E062F1">
                <w:rPr>
                  <w:rFonts w:cs="Arial"/>
                  <w:lang w:eastAsia="ja-JP"/>
                </w:rPr>
                <w:t>CA_n257D</w:t>
              </w:r>
            </w:ins>
          </w:p>
        </w:tc>
        <w:tc>
          <w:tcPr>
            <w:tcW w:w="749" w:type="dxa"/>
            <w:vMerge/>
            <w:tcBorders>
              <w:left w:val="single" w:sz="4" w:space="0" w:color="auto"/>
              <w:right w:val="single" w:sz="4" w:space="0" w:color="auto"/>
            </w:tcBorders>
            <w:vAlign w:val="center"/>
          </w:tcPr>
          <w:p w14:paraId="141ADA28" w14:textId="77777777" w:rsidR="00482530" w:rsidRPr="00E062F1" w:rsidRDefault="00482530" w:rsidP="00482530">
            <w:pPr>
              <w:pStyle w:val="TAC"/>
              <w:rPr>
                <w:ins w:id="8850" w:author="马志锋10011873" w:date="2020-10-21T10:29:00Z"/>
                <w:szCs w:val="18"/>
                <w:lang w:eastAsia="zh-CN"/>
              </w:rPr>
            </w:pPr>
          </w:p>
        </w:tc>
      </w:tr>
      <w:tr w:rsidR="00482530" w:rsidRPr="00E062F1" w14:paraId="456BC952" w14:textId="77777777" w:rsidTr="00584BF6">
        <w:trPr>
          <w:trHeight w:val="148"/>
          <w:jc w:val="center"/>
        </w:trPr>
        <w:tc>
          <w:tcPr>
            <w:tcW w:w="1034" w:type="dxa"/>
            <w:vMerge w:val="restart"/>
            <w:tcBorders>
              <w:left w:val="single" w:sz="4" w:space="0" w:color="auto"/>
              <w:right w:val="single" w:sz="4" w:space="0" w:color="auto"/>
            </w:tcBorders>
            <w:vAlign w:val="center"/>
          </w:tcPr>
          <w:p w14:paraId="264DAB99" w14:textId="4CE1D1C2" w:rsidR="00482530" w:rsidRPr="00E062F1" w:rsidRDefault="00482530" w:rsidP="00482530">
            <w:pPr>
              <w:pStyle w:val="TAC"/>
              <w:rPr>
                <w:lang w:eastAsia="zh-CN"/>
              </w:rPr>
            </w:pPr>
            <w:del w:id="8851" w:author="马志锋10011873" w:date="2020-10-21T10:34: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257E</w:delText>
              </w:r>
            </w:del>
          </w:p>
        </w:tc>
        <w:tc>
          <w:tcPr>
            <w:tcW w:w="1034" w:type="dxa"/>
            <w:vMerge w:val="restart"/>
            <w:tcBorders>
              <w:left w:val="single" w:sz="4" w:space="0" w:color="auto"/>
              <w:right w:val="single" w:sz="4" w:space="0" w:color="auto"/>
            </w:tcBorders>
            <w:vAlign w:val="center"/>
          </w:tcPr>
          <w:p w14:paraId="0CBCC4B5" w14:textId="281C987E" w:rsidR="00482530" w:rsidRPr="00E062F1" w:rsidRDefault="00482530" w:rsidP="00482530">
            <w:pPr>
              <w:pStyle w:val="TAC"/>
            </w:pPr>
            <w:del w:id="8852" w:author="马志锋10011873" w:date="2020-10-23T10:43:00Z">
              <w:r w:rsidRPr="00E062F1" w:rsidDel="00482530">
                <w:delText>CA_n</w:delText>
              </w:r>
              <w:r w:rsidRPr="00E062F1" w:rsidDel="00482530">
                <w:rPr>
                  <w:lang w:eastAsia="zh-CN"/>
                </w:rPr>
                <w:delText>78</w:delText>
              </w:r>
              <w:r w:rsidRPr="00E062F1" w:rsidDel="00482530">
                <w:delText>A-n</w:delText>
              </w:r>
              <w:r w:rsidRPr="00E062F1" w:rsidDel="00482530">
                <w:rPr>
                  <w:lang w:eastAsia="zh-CN"/>
                </w:rPr>
                <w:delText>257</w:delText>
              </w:r>
              <w:r w:rsidRPr="00E062F1" w:rsidDel="00482530">
                <w:delText>A</w:delText>
              </w:r>
            </w:del>
          </w:p>
        </w:tc>
        <w:tc>
          <w:tcPr>
            <w:tcW w:w="746" w:type="dxa"/>
            <w:vMerge w:val="restart"/>
            <w:tcBorders>
              <w:left w:val="single" w:sz="4" w:space="0" w:color="auto"/>
              <w:right w:val="single" w:sz="4" w:space="0" w:color="auto"/>
            </w:tcBorders>
            <w:vAlign w:val="center"/>
          </w:tcPr>
          <w:p w14:paraId="40D3091A" w14:textId="48EB19E5" w:rsidR="00482530" w:rsidRPr="00E062F1" w:rsidRDefault="00482530" w:rsidP="00482530">
            <w:pPr>
              <w:pStyle w:val="TAC"/>
              <w:rPr>
                <w:lang w:eastAsia="zh-CN"/>
              </w:rPr>
            </w:pPr>
            <w:del w:id="8853" w:author="马志锋10011873" w:date="2020-10-23T10:43:00Z">
              <w:r w:rsidRPr="00E062F1" w:rsidDel="00482530">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1110DE" w14:textId="28C28167" w:rsidR="00482530" w:rsidRPr="00E062F1" w:rsidRDefault="00482530" w:rsidP="00482530">
            <w:pPr>
              <w:pStyle w:val="TAC"/>
            </w:pPr>
            <w:del w:id="8854" w:author="马志锋10011873" w:date="2020-10-23T10:43:00Z">
              <w:r w:rsidRPr="00E062F1" w:rsidDel="00482530">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58C1207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4074CFA" w14:textId="34E3F889" w:rsidR="00482530" w:rsidRPr="00E062F1" w:rsidRDefault="00482530" w:rsidP="00482530">
            <w:pPr>
              <w:pStyle w:val="TAC"/>
              <w:rPr>
                <w:rFonts w:cs="Arial"/>
                <w:lang w:eastAsia="zh-CN"/>
              </w:rPr>
            </w:pPr>
            <w:del w:id="8855"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20BAD5" w14:textId="62B78130" w:rsidR="00482530" w:rsidRPr="00E062F1" w:rsidRDefault="00482530" w:rsidP="00482530">
            <w:pPr>
              <w:pStyle w:val="TAC"/>
              <w:rPr>
                <w:rFonts w:cs="Arial"/>
                <w:lang w:eastAsia="zh-CN"/>
              </w:rPr>
            </w:pPr>
            <w:del w:id="8856" w:author="马志锋10011873" w:date="2020-10-23T10:43:00Z">
              <w:r w:rsidRPr="00E062F1" w:rsidDel="0048253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C5712" w14:textId="206BCD81" w:rsidR="00482530" w:rsidRPr="00E062F1" w:rsidRDefault="00482530" w:rsidP="00482530">
            <w:pPr>
              <w:pStyle w:val="TAC"/>
              <w:rPr>
                <w:rFonts w:cs="Arial"/>
                <w:lang w:eastAsia="zh-CN"/>
              </w:rPr>
            </w:pPr>
            <w:del w:id="8857"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795114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C48C1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3E0F49" w14:textId="4148C9A0" w:rsidR="00482530" w:rsidRPr="00E062F1" w:rsidRDefault="00482530" w:rsidP="00482530">
            <w:pPr>
              <w:pStyle w:val="TAC"/>
              <w:rPr>
                <w:rFonts w:cs="Arial"/>
              </w:rPr>
            </w:pPr>
            <w:del w:id="8858"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DD5CAD" w14:textId="34D0974A" w:rsidR="00482530" w:rsidRPr="00E062F1" w:rsidRDefault="00482530" w:rsidP="00482530">
            <w:pPr>
              <w:pStyle w:val="TAC"/>
              <w:rPr>
                <w:rFonts w:cs="Arial"/>
                <w:lang w:eastAsia="ja-JP"/>
              </w:rPr>
            </w:pPr>
            <w:del w:id="8859"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394E0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38C6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DE432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C3130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BE9212"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1F686C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DF3CF"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1B9F32C7" w14:textId="0E38D1AD" w:rsidR="00482530" w:rsidRPr="00E062F1" w:rsidRDefault="00482530" w:rsidP="00482530">
            <w:pPr>
              <w:pStyle w:val="TAC"/>
              <w:rPr>
                <w:szCs w:val="18"/>
                <w:lang w:eastAsia="zh-CN"/>
              </w:rPr>
            </w:pPr>
            <w:del w:id="8860" w:author="马志锋10011873" w:date="2020-10-23T10:43:00Z">
              <w:r w:rsidRPr="00E062F1" w:rsidDel="00482530">
                <w:rPr>
                  <w:szCs w:val="18"/>
                  <w:lang w:eastAsia="zh-CN"/>
                </w:rPr>
                <w:delText>0</w:delText>
              </w:r>
            </w:del>
          </w:p>
        </w:tc>
      </w:tr>
      <w:tr w:rsidR="00482530" w:rsidRPr="00E062F1" w14:paraId="692EAB81" w14:textId="77777777" w:rsidTr="00584BF6">
        <w:trPr>
          <w:trHeight w:val="148"/>
          <w:jc w:val="center"/>
        </w:trPr>
        <w:tc>
          <w:tcPr>
            <w:tcW w:w="1034" w:type="dxa"/>
            <w:vMerge/>
            <w:tcBorders>
              <w:left w:val="single" w:sz="4" w:space="0" w:color="auto"/>
              <w:right w:val="single" w:sz="4" w:space="0" w:color="auto"/>
            </w:tcBorders>
            <w:vAlign w:val="center"/>
          </w:tcPr>
          <w:p w14:paraId="53171E2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8EC0C4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29F679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55F25B" w14:textId="0532EF85" w:rsidR="00482530" w:rsidRPr="00E062F1" w:rsidRDefault="00482530" w:rsidP="00482530">
            <w:pPr>
              <w:pStyle w:val="TAC"/>
            </w:pPr>
            <w:del w:id="8861" w:author="马志锋10011873" w:date="2020-10-23T10:43:00Z">
              <w:r w:rsidRPr="00E062F1" w:rsidDel="00482530">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243F797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2243728" w14:textId="57697ED1" w:rsidR="00482530" w:rsidRPr="00E062F1" w:rsidRDefault="00482530" w:rsidP="00482530">
            <w:pPr>
              <w:pStyle w:val="TAC"/>
              <w:rPr>
                <w:rFonts w:cs="Arial"/>
                <w:lang w:eastAsia="ja-JP"/>
              </w:rPr>
            </w:pPr>
            <w:del w:id="8862"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64BA58" w14:textId="26C10F02" w:rsidR="00482530" w:rsidRPr="00E062F1" w:rsidRDefault="00482530" w:rsidP="00482530">
            <w:pPr>
              <w:pStyle w:val="TAC"/>
              <w:rPr>
                <w:rFonts w:cs="Arial"/>
                <w:lang w:eastAsia="ja-JP"/>
              </w:rPr>
            </w:pPr>
            <w:del w:id="8863" w:author="马志锋10011873" w:date="2020-10-23T10:43:00Z">
              <w:r w:rsidRPr="00E062F1" w:rsidDel="0048253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4DA060" w14:textId="608699A4" w:rsidR="00482530" w:rsidRPr="00E062F1" w:rsidRDefault="00482530" w:rsidP="00482530">
            <w:pPr>
              <w:pStyle w:val="TAC"/>
              <w:rPr>
                <w:rFonts w:cs="Arial"/>
                <w:lang w:eastAsia="ja-JP"/>
              </w:rPr>
            </w:pPr>
            <w:del w:id="8864"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60E7DF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3F0B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371B03" w14:textId="2EA73AC6" w:rsidR="00482530" w:rsidRPr="00E062F1" w:rsidRDefault="00482530" w:rsidP="00482530">
            <w:pPr>
              <w:pStyle w:val="TAC"/>
              <w:rPr>
                <w:rFonts w:cs="Arial"/>
              </w:rPr>
            </w:pPr>
            <w:del w:id="8865"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141D47" w14:textId="1F7034D3" w:rsidR="00482530" w:rsidRPr="00E062F1" w:rsidRDefault="00482530" w:rsidP="00482530">
            <w:pPr>
              <w:pStyle w:val="TAC"/>
              <w:rPr>
                <w:rFonts w:cs="Arial"/>
                <w:lang w:eastAsia="ja-JP"/>
              </w:rPr>
            </w:pPr>
            <w:del w:id="8866"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B408CD" w14:textId="4D3FB0D8" w:rsidR="00482530" w:rsidRPr="00E062F1" w:rsidRDefault="00482530" w:rsidP="00482530">
            <w:pPr>
              <w:pStyle w:val="TAC"/>
              <w:rPr>
                <w:rFonts w:cs="Arial"/>
                <w:lang w:eastAsia="ja-JP"/>
              </w:rPr>
            </w:pPr>
            <w:del w:id="8867"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C2A2C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EB5AF9" w14:textId="225C629C" w:rsidR="00482530" w:rsidRPr="00E062F1" w:rsidRDefault="00482530" w:rsidP="00482530">
            <w:pPr>
              <w:pStyle w:val="TAC"/>
              <w:rPr>
                <w:rFonts w:cs="Arial"/>
                <w:lang w:eastAsia="ja-JP"/>
              </w:rPr>
            </w:pPr>
            <w:del w:id="8868"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80DE298" w14:textId="53348EF0" w:rsidR="00482530" w:rsidRPr="00E062F1" w:rsidRDefault="00482530" w:rsidP="00482530">
            <w:pPr>
              <w:pStyle w:val="TAC"/>
              <w:rPr>
                <w:rFonts w:cs="Arial"/>
                <w:lang w:eastAsia="ja-JP"/>
              </w:rPr>
            </w:pPr>
            <w:del w:id="8869"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BA966B" w14:textId="2980F49A" w:rsidR="00482530" w:rsidRPr="00E062F1" w:rsidRDefault="00482530" w:rsidP="00482530">
            <w:pPr>
              <w:pStyle w:val="TAC"/>
              <w:rPr>
                <w:rFonts w:cs="Arial"/>
                <w:lang w:eastAsia="ja-JP"/>
              </w:rPr>
            </w:pPr>
            <w:del w:id="8870" w:author="马志锋10011873" w:date="2020-10-23T10:43:00Z">
              <w:r w:rsidRPr="00E062F1" w:rsidDel="0048253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C295F5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3C3A1E"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38E67BD" w14:textId="77777777" w:rsidR="00482530" w:rsidRPr="00E062F1" w:rsidRDefault="00482530" w:rsidP="00482530">
            <w:pPr>
              <w:pStyle w:val="TAC"/>
              <w:rPr>
                <w:rFonts w:eastAsia="Yu Mincho"/>
                <w:szCs w:val="18"/>
              </w:rPr>
            </w:pPr>
          </w:p>
        </w:tc>
      </w:tr>
      <w:tr w:rsidR="00482530" w:rsidRPr="00E062F1" w14:paraId="56149018" w14:textId="77777777" w:rsidTr="00584BF6">
        <w:trPr>
          <w:trHeight w:val="148"/>
          <w:jc w:val="center"/>
        </w:trPr>
        <w:tc>
          <w:tcPr>
            <w:tcW w:w="1034" w:type="dxa"/>
            <w:vMerge/>
            <w:tcBorders>
              <w:left w:val="single" w:sz="4" w:space="0" w:color="auto"/>
              <w:right w:val="single" w:sz="4" w:space="0" w:color="auto"/>
            </w:tcBorders>
            <w:vAlign w:val="center"/>
          </w:tcPr>
          <w:p w14:paraId="3E7658A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D33712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989D73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131DB8" w14:textId="46F0C5B2" w:rsidR="00482530" w:rsidRPr="00E062F1" w:rsidRDefault="00482530" w:rsidP="00482530">
            <w:pPr>
              <w:pStyle w:val="TAC"/>
            </w:pPr>
            <w:del w:id="8871" w:author="马志锋10011873" w:date="2020-10-23T10:43:00Z">
              <w:r w:rsidRPr="00E062F1" w:rsidDel="00482530">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7067FE8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09C3CFC" w14:textId="1E3A8AEF" w:rsidR="00482530" w:rsidRPr="00E062F1" w:rsidRDefault="00482530" w:rsidP="00482530">
            <w:pPr>
              <w:pStyle w:val="TAC"/>
              <w:rPr>
                <w:rFonts w:cs="Arial"/>
                <w:lang w:eastAsia="ja-JP"/>
              </w:rPr>
            </w:pPr>
            <w:del w:id="8872"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DC755F" w14:textId="1D5342E8" w:rsidR="00482530" w:rsidRPr="00E062F1" w:rsidRDefault="00482530" w:rsidP="00482530">
            <w:pPr>
              <w:pStyle w:val="TAC"/>
              <w:rPr>
                <w:rFonts w:cs="Arial"/>
                <w:lang w:eastAsia="ja-JP"/>
              </w:rPr>
            </w:pPr>
            <w:del w:id="8873" w:author="马志锋10011873" w:date="2020-10-23T10:43:00Z">
              <w:r w:rsidRPr="00E062F1" w:rsidDel="0048253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FB7F1" w14:textId="79E33ACA" w:rsidR="00482530" w:rsidRPr="00E062F1" w:rsidRDefault="00482530" w:rsidP="00482530">
            <w:pPr>
              <w:pStyle w:val="TAC"/>
              <w:rPr>
                <w:rFonts w:cs="Arial"/>
                <w:lang w:eastAsia="ja-JP"/>
              </w:rPr>
            </w:pPr>
            <w:del w:id="8874"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3C90911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11BC30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16A86E" w14:textId="70A15FC0" w:rsidR="00482530" w:rsidRPr="00E062F1" w:rsidRDefault="00482530" w:rsidP="00482530">
            <w:pPr>
              <w:pStyle w:val="TAC"/>
              <w:rPr>
                <w:rFonts w:cs="Arial"/>
                <w:lang w:eastAsia="ja-JP"/>
              </w:rPr>
            </w:pPr>
            <w:del w:id="8875"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487495" w14:textId="324DE044" w:rsidR="00482530" w:rsidRPr="00E062F1" w:rsidRDefault="00482530" w:rsidP="00482530">
            <w:pPr>
              <w:pStyle w:val="TAC"/>
              <w:rPr>
                <w:rFonts w:cs="Arial"/>
                <w:lang w:eastAsia="ja-JP"/>
              </w:rPr>
            </w:pPr>
            <w:del w:id="8876"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AD2BE8" w14:textId="11D84EA6" w:rsidR="00482530" w:rsidRPr="00E062F1" w:rsidRDefault="00482530" w:rsidP="00482530">
            <w:pPr>
              <w:pStyle w:val="TAC"/>
              <w:rPr>
                <w:rFonts w:cs="Arial"/>
                <w:lang w:eastAsia="ja-JP"/>
              </w:rPr>
            </w:pPr>
            <w:del w:id="8877"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7A2A7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BBE022" w14:textId="4EA7AE58" w:rsidR="00482530" w:rsidRPr="00E062F1" w:rsidRDefault="00482530" w:rsidP="00482530">
            <w:pPr>
              <w:pStyle w:val="TAC"/>
              <w:rPr>
                <w:rFonts w:cs="Arial"/>
                <w:lang w:eastAsia="ja-JP"/>
              </w:rPr>
            </w:pPr>
            <w:del w:id="8878" w:author="马志锋10011873" w:date="2020-10-23T10:43:00Z">
              <w:r w:rsidRPr="00E062F1" w:rsidDel="0048253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0926E70" w14:textId="504DAB0B" w:rsidR="00482530" w:rsidRPr="00E062F1" w:rsidRDefault="00482530" w:rsidP="00482530">
            <w:pPr>
              <w:pStyle w:val="TAC"/>
              <w:rPr>
                <w:rFonts w:cs="Arial"/>
                <w:lang w:eastAsia="ja-JP"/>
              </w:rPr>
            </w:pPr>
            <w:del w:id="8879" w:author="马志锋10011873" w:date="2020-10-23T10:43:00Z">
              <w:r w:rsidRPr="00E062F1" w:rsidDel="0048253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A3A2B8" w14:textId="0E1B81C2" w:rsidR="00482530" w:rsidRPr="00E062F1" w:rsidRDefault="00482530" w:rsidP="00482530">
            <w:pPr>
              <w:pStyle w:val="TAC"/>
              <w:rPr>
                <w:rFonts w:cs="Arial"/>
                <w:lang w:eastAsia="ja-JP"/>
              </w:rPr>
            </w:pPr>
            <w:del w:id="8880" w:author="马志锋10011873" w:date="2020-10-23T10:43:00Z">
              <w:r w:rsidRPr="00E062F1" w:rsidDel="0048253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CA6332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043B0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05849D1" w14:textId="77777777" w:rsidR="00482530" w:rsidRPr="00E062F1" w:rsidRDefault="00482530" w:rsidP="00482530">
            <w:pPr>
              <w:pStyle w:val="TAC"/>
              <w:rPr>
                <w:rFonts w:eastAsia="Yu Mincho"/>
                <w:szCs w:val="18"/>
              </w:rPr>
            </w:pPr>
          </w:p>
        </w:tc>
      </w:tr>
      <w:tr w:rsidR="00482530" w:rsidRPr="00E062F1" w14:paraId="45E21F2B" w14:textId="77777777" w:rsidTr="00584BF6">
        <w:trPr>
          <w:trHeight w:val="148"/>
          <w:jc w:val="center"/>
        </w:trPr>
        <w:tc>
          <w:tcPr>
            <w:tcW w:w="1034" w:type="dxa"/>
            <w:vMerge/>
            <w:tcBorders>
              <w:left w:val="single" w:sz="4" w:space="0" w:color="auto"/>
              <w:right w:val="single" w:sz="4" w:space="0" w:color="auto"/>
            </w:tcBorders>
            <w:vAlign w:val="center"/>
          </w:tcPr>
          <w:p w14:paraId="6DE8D94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8E3C0D3"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4691E43" w14:textId="45404885" w:rsidR="00482530" w:rsidRPr="00E062F1" w:rsidRDefault="00482530" w:rsidP="00482530">
            <w:pPr>
              <w:pStyle w:val="TAC"/>
              <w:rPr>
                <w:lang w:eastAsia="zh-CN"/>
              </w:rPr>
            </w:pPr>
            <w:del w:id="8881" w:author="马志锋10011873" w:date="2020-10-23T10:43:00Z">
              <w:r w:rsidRPr="00E062F1" w:rsidDel="00482530">
                <w:rPr>
                  <w:lang w:eastAsia="zh-CN"/>
                </w:rPr>
                <w:delText>n257</w:delText>
              </w:r>
            </w:del>
          </w:p>
        </w:tc>
        <w:tc>
          <w:tcPr>
            <w:tcW w:w="10676" w:type="dxa"/>
            <w:gridSpan w:val="19"/>
            <w:tcBorders>
              <w:left w:val="single" w:sz="4" w:space="0" w:color="auto"/>
              <w:right w:val="single" w:sz="4" w:space="0" w:color="auto"/>
            </w:tcBorders>
          </w:tcPr>
          <w:p w14:paraId="7FBAF8B5" w14:textId="1DDD1376" w:rsidR="00482530" w:rsidRPr="00E062F1" w:rsidRDefault="00482530" w:rsidP="00482530">
            <w:pPr>
              <w:pStyle w:val="TAC"/>
              <w:rPr>
                <w:rFonts w:eastAsia="Yu Mincho"/>
                <w:szCs w:val="18"/>
              </w:rPr>
            </w:pPr>
            <w:del w:id="8882" w:author="马志锋10011873" w:date="2020-10-23T10:43:00Z">
              <w:r w:rsidRPr="00E062F1" w:rsidDel="00482530">
                <w:rPr>
                  <w:rFonts w:cs="Arial"/>
                  <w:lang w:eastAsia="ja-JP"/>
                </w:rPr>
                <w:delText>CA_n257E</w:delText>
              </w:r>
            </w:del>
          </w:p>
        </w:tc>
        <w:tc>
          <w:tcPr>
            <w:tcW w:w="749" w:type="dxa"/>
            <w:vMerge/>
            <w:tcBorders>
              <w:left w:val="single" w:sz="4" w:space="0" w:color="auto"/>
              <w:right w:val="single" w:sz="4" w:space="0" w:color="auto"/>
            </w:tcBorders>
            <w:vAlign w:val="center"/>
          </w:tcPr>
          <w:p w14:paraId="42E42812" w14:textId="77777777" w:rsidR="00482530" w:rsidRPr="00E062F1" w:rsidRDefault="00482530" w:rsidP="00482530">
            <w:pPr>
              <w:pStyle w:val="TAC"/>
              <w:rPr>
                <w:rFonts w:eastAsia="Yu Mincho"/>
                <w:szCs w:val="18"/>
              </w:rPr>
            </w:pPr>
          </w:p>
        </w:tc>
      </w:tr>
      <w:tr w:rsidR="00482530" w:rsidRPr="00E062F1" w14:paraId="4020A6D1" w14:textId="77777777" w:rsidTr="00584BF6">
        <w:trPr>
          <w:trHeight w:val="148"/>
          <w:jc w:val="center"/>
          <w:ins w:id="8883" w:author="马志锋10011873" w:date="2020-10-21T10:29:00Z"/>
        </w:trPr>
        <w:tc>
          <w:tcPr>
            <w:tcW w:w="1034" w:type="dxa"/>
            <w:vMerge w:val="restart"/>
            <w:tcBorders>
              <w:left w:val="single" w:sz="4" w:space="0" w:color="auto"/>
              <w:right w:val="single" w:sz="4" w:space="0" w:color="auto"/>
            </w:tcBorders>
            <w:vAlign w:val="center"/>
          </w:tcPr>
          <w:p w14:paraId="49EF8682" w14:textId="6F823C58" w:rsidR="00482530" w:rsidRPr="00E062F1" w:rsidRDefault="00482530" w:rsidP="00482530">
            <w:pPr>
              <w:pStyle w:val="TAC"/>
              <w:rPr>
                <w:ins w:id="8884" w:author="马志锋10011873" w:date="2020-10-21T10:29:00Z"/>
              </w:rPr>
            </w:pPr>
            <w:ins w:id="8885" w:author="马志锋10011873" w:date="2020-10-21T10:33:00Z">
              <w:r w:rsidRPr="00E062F1">
                <w:t>CA_n</w:t>
              </w:r>
              <w:r w:rsidRPr="00E062F1">
                <w:rPr>
                  <w:lang w:eastAsia="zh-CN"/>
                </w:rPr>
                <w:t>78</w:t>
              </w:r>
              <w:r w:rsidRPr="00E062F1">
                <w:t>A-n</w:t>
              </w:r>
              <w:r w:rsidRPr="00E062F1">
                <w:rPr>
                  <w:lang w:eastAsia="zh-CN"/>
                </w:rPr>
                <w:t>257E</w:t>
              </w:r>
            </w:ins>
          </w:p>
        </w:tc>
        <w:tc>
          <w:tcPr>
            <w:tcW w:w="1034" w:type="dxa"/>
            <w:vMerge w:val="restart"/>
            <w:tcBorders>
              <w:left w:val="single" w:sz="4" w:space="0" w:color="auto"/>
              <w:right w:val="single" w:sz="4" w:space="0" w:color="auto"/>
            </w:tcBorders>
            <w:vAlign w:val="center"/>
          </w:tcPr>
          <w:p w14:paraId="0508161A" w14:textId="37158786" w:rsidR="00482530" w:rsidRPr="00E062F1" w:rsidRDefault="00482530" w:rsidP="00482530">
            <w:pPr>
              <w:pStyle w:val="TAC"/>
              <w:rPr>
                <w:ins w:id="8886" w:author="马志锋10011873" w:date="2020-10-21T10:29:00Z"/>
              </w:rPr>
            </w:pPr>
            <w:ins w:id="8887" w:author="马志锋10011873" w:date="2020-10-21T10:33: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22449400" w14:textId="369F5B9C" w:rsidR="00482530" w:rsidRPr="00E062F1" w:rsidRDefault="00482530" w:rsidP="00482530">
            <w:pPr>
              <w:pStyle w:val="TAC"/>
              <w:rPr>
                <w:ins w:id="8888" w:author="马志锋10011873" w:date="2020-10-21T10:29:00Z"/>
                <w:lang w:eastAsia="zh-CN"/>
              </w:rPr>
            </w:pPr>
            <w:ins w:id="8889" w:author="马志锋10011873" w:date="2020-10-21T10:34: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tcPr>
          <w:p w14:paraId="3BEE9273" w14:textId="66F0262D" w:rsidR="00482530" w:rsidRPr="00E062F1" w:rsidRDefault="00482530" w:rsidP="00482530">
            <w:pPr>
              <w:pStyle w:val="TAC"/>
              <w:rPr>
                <w:ins w:id="8890" w:author="马志锋10011873" w:date="2020-10-21T10:29:00Z"/>
                <w:lang w:eastAsia="zh-CN"/>
              </w:rPr>
            </w:pPr>
          </w:p>
        </w:tc>
        <w:tc>
          <w:tcPr>
            <w:tcW w:w="667" w:type="dxa"/>
            <w:tcBorders>
              <w:top w:val="single" w:sz="4" w:space="0" w:color="auto"/>
              <w:left w:val="single" w:sz="4" w:space="0" w:color="auto"/>
              <w:bottom w:val="single" w:sz="4" w:space="0" w:color="auto"/>
              <w:right w:val="single" w:sz="4" w:space="0" w:color="auto"/>
            </w:tcBorders>
          </w:tcPr>
          <w:p w14:paraId="4A75266F" w14:textId="77777777" w:rsidR="00482530" w:rsidRPr="00E062F1" w:rsidRDefault="00482530" w:rsidP="00482530">
            <w:pPr>
              <w:pStyle w:val="TAC"/>
              <w:rPr>
                <w:ins w:id="8891" w:author="马志锋10011873" w:date="2020-10-21T10:2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50564E" w14:textId="03F7176A" w:rsidR="00482530" w:rsidRPr="00E062F1" w:rsidRDefault="008E322C" w:rsidP="00482530">
            <w:pPr>
              <w:pStyle w:val="TAC"/>
              <w:rPr>
                <w:ins w:id="8892" w:author="马志锋10011873" w:date="2020-10-21T10:29:00Z"/>
                <w:rFonts w:cs="Arial"/>
                <w:lang w:eastAsia="zh-CN"/>
              </w:rPr>
            </w:pPr>
            <w:ins w:id="8893"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40BA9FB" w14:textId="33776B11" w:rsidR="00482530" w:rsidRPr="00E062F1" w:rsidRDefault="00C55AD9" w:rsidP="00482530">
            <w:pPr>
              <w:pStyle w:val="TAC"/>
              <w:rPr>
                <w:ins w:id="8894" w:author="马志锋10011873" w:date="2020-10-21T10:29:00Z"/>
                <w:rFonts w:cs="Arial"/>
                <w:lang w:eastAsia="zh-CN"/>
              </w:rPr>
            </w:pPr>
            <w:ins w:id="8895"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84CC23" w14:textId="58C2EA7C" w:rsidR="00482530" w:rsidRPr="00E062F1" w:rsidRDefault="00C55AD9" w:rsidP="00482530">
            <w:pPr>
              <w:pStyle w:val="TAC"/>
              <w:rPr>
                <w:ins w:id="8896" w:author="马志锋10011873" w:date="2020-10-21T10:29:00Z"/>
                <w:rFonts w:cs="Arial"/>
                <w:lang w:eastAsia="zh-CN"/>
              </w:rPr>
            </w:pPr>
            <w:ins w:id="8897"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7983F44" w14:textId="77777777" w:rsidR="00482530" w:rsidRPr="00E062F1" w:rsidRDefault="00482530" w:rsidP="00482530">
            <w:pPr>
              <w:pStyle w:val="TAC"/>
              <w:rPr>
                <w:ins w:id="8898" w:author="马志锋10011873" w:date="2020-10-21T10:2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6C00AEA" w14:textId="77777777" w:rsidR="00482530" w:rsidRPr="00E062F1" w:rsidRDefault="00482530" w:rsidP="00482530">
            <w:pPr>
              <w:pStyle w:val="TAC"/>
              <w:rPr>
                <w:ins w:id="8899" w:author="马志锋10011873" w:date="2020-10-21T10:2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F8C8C" w14:textId="1E5B3143" w:rsidR="00482530" w:rsidRPr="00E062F1" w:rsidRDefault="00C55AD9" w:rsidP="00482530">
            <w:pPr>
              <w:pStyle w:val="TAC"/>
              <w:rPr>
                <w:ins w:id="8900" w:author="马志锋10011873" w:date="2020-10-21T10:29:00Z"/>
                <w:rFonts w:cs="Arial"/>
                <w:lang w:eastAsia="zh-CN"/>
              </w:rPr>
            </w:pPr>
            <w:ins w:id="8901"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426FB305" w14:textId="28062079" w:rsidR="00482530" w:rsidRPr="00E062F1" w:rsidRDefault="00C55AD9" w:rsidP="00482530">
            <w:pPr>
              <w:pStyle w:val="TAC"/>
              <w:rPr>
                <w:ins w:id="8902" w:author="马志锋10011873" w:date="2020-10-21T10:29:00Z"/>
                <w:rFonts w:cs="Arial"/>
                <w:lang w:eastAsia="zh-CN"/>
              </w:rPr>
            </w:pPr>
            <w:ins w:id="8903"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233B0B0" w14:textId="2392BE0D" w:rsidR="00482530" w:rsidRPr="00E062F1" w:rsidRDefault="00C55AD9" w:rsidP="00482530">
            <w:pPr>
              <w:pStyle w:val="TAC"/>
              <w:rPr>
                <w:ins w:id="8904" w:author="马志锋10011873" w:date="2020-10-21T10:29:00Z"/>
                <w:rFonts w:cs="Arial"/>
                <w:lang w:eastAsia="zh-CN"/>
              </w:rPr>
            </w:pPr>
            <w:ins w:id="8905"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tcPr>
          <w:p w14:paraId="240E4308" w14:textId="77777777" w:rsidR="00482530" w:rsidRPr="00E062F1" w:rsidRDefault="00482530" w:rsidP="00482530">
            <w:pPr>
              <w:pStyle w:val="TAC"/>
              <w:rPr>
                <w:ins w:id="8906" w:author="马志锋10011873" w:date="2020-10-21T10:2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22E3D62" w14:textId="31FF1545" w:rsidR="00482530" w:rsidRPr="003358F6" w:rsidRDefault="00C55AD9" w:rsidP="00482530">
            <w:pPr>
              <w:pStyle w:val="TAC"/>
              <w:rPr>
                <w:ins w:id="8907" w:author="马志锋10011873" w:date="2020-10-21T10:29:00Z"/>
                <w:szCs w:val="18"/>
                <w:lang w:eastAsia="zh-CN"/>
                <w:rPrChange w:id="8908" w:author="马志锋10011873" w:date="2020-10-21T10:34:00Z">
                  <w:rPr>
                    <w:ins w:id="8909" w:author="马志锋10011873" w:date="2020-10-21T10:29:00Z"/>
                    <w:rFonts w:eastAsia="Yu Mincho"/>
                    <w:szCs w:val="18"/>
                  </w:rPr>
                </w:rPrChange>
              </w:rPr>
            </w:pPr>
            <w:ins w:id="8910" w:author="马志锋10011873" w:date="2020-11-12T14:51:00Z">
              <w:r>
                <w:rPr>
                  <w:rFonts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52F5AA46" w14:textId="0881CA34" w:rsidR="00482530" w:rsidRPr="003358F6" w:rsidRDefault="00C55AD9" w:rsidP="00482530">
            <w:pPr>
              <w:pStyle w:val="TAC"/>
              <w:rPr>
                <w:ins w:id="8911" w:author="马志锋10011873" w:date="2020-10-21T10:29:00Z"/>
                <w:szCs w:val="18"/>
                <w:lang w:eastAsia="zh-CN"/>
                <w:rPrChange w:id="8912" w:author="马志锋10011873" w:date="2020-10-21T10:34:00Z">
                  <w:rPr>
                    <w:ins w:id="8913" w:author="马志锋10011873" w:date="2020-10-21T10:29:00Z"/>
                    <w:rFonts w:eastAsia="Yu Mincho"/>
                    <w:szCs w:val="18"/>
                  </w:rPr>
                </w:rPrChange>
              </w:rPr>
            </w:pPr>
            <w:ins w:id="8914"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359218D2" w14:textId="2AC33065" w:rsidR="00482530" w:rsidRPr="003358F6" w:rsidRDefault="00C55AD9" w:rsidP="00482530">
            <w:pPr>
              <w:pStyle w:val="TAC"/>
              <w:rPr>
                <w:ins w:id="8915" w:author="马志锋10011873" w:date="2020-10-21T10:29:00Z"/>
                <w:szCs w:val="18"/>
                <w:lang w:eastAsia="zh-CN"/>
                <w:rPrChange w:id="8916" w:author="马志锋10011873" w:date="2020-10-21T10:34:00Z">
                  <w:rPr>
                    <w:ins w:id="8917" w:author="马志锋10011873" w:date="2020-10-21T10:29:00Z"/>
                    <w:rFonts w:eastAsia="Yu Mincho"/>
                    <w:szCs w:val="18"/>
                  </w:rPr>
                </w:rPrChange>
              </w:rPr>
            </w:pPr>
            <w:ins w:id="8918"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40CEFE84" w14:textId="77777777" w:rsidR="00482530" w:rsidRPr="00E062F1" w:rsidRDefault="00482530" w:rsidP="00482530">
            <w:pPr>
              <w:pStyle w:val="TAC"/>
              <w:rPr>
                <w:ins w:id="8919" w:author="马志锋10011873" w:date="2020-10-21T10:2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06D9B4" w14:textId="77777777" w:rsidR="00482530" w:rsidRPr="00E062F1" w:rsidRDefault="00482530" w:rsidP="00482530">
            <w:pPr>
              <w:pStyle w:val="TAC"/>
              <w:rPr>
                <w:ins w:id="8920" w:author="马志锋10011873" w:date="2020-10-21T10:29:00Z"/>
                <w:rFonts w:eastAsia="Yu Mincho"/>
                <w:szCs w:val="18"/>
              </w:rPr>
            </w:pPr>
          </w:p>
        </w:tc>
        <w:tc>
          <w:tcPr>
            <w:tcW w:w="749" w:type="dxa"/>
            <w:vMerge w:val="restart"/>
            <w:tcBorders>
              <w:left w:val="single" w:sz="4" w:space="0" w:color="auto"/>
              <w:right w:val="single" w:sz="4" w:space="0" w:color="auto"/>
            </w:tcBorders>
            <w:vAlign w:val="center"/>
          </w:tcPr>
          <w:p w14:paraId="01DAC0BC" w14:textId="18DEBAA1" w:rsidR="00482530" w:rsidRPr="00E062F1" w:rsidRDefault="00482530" w:rsidP="00482530">
            <w:pPr>
              <w:pStyle w:val="TAC"/>
              <w:rPr>
                <w:ins w:id="8921" w:author="马志锋10011873" w:date="2020-10-21T10:29:00Z"/>
                <w:szCs w:val="18"/>
                <w:lang w:eastAsia="zh-CN"/>
              </w:rPr>
            </w:pPr>
            <w:ins w:id="8922" w:author="马志锋10011873" w:date="2020-10-21T10:34:00Z">
              <w:r>
                <w:rPr>
                  <w:rFonts w:hint="eastAsia"/>
                  <w:szCs w:val="18"/>
                  <w:lang w:eastAsia="zh-CN"/>
                </w:rPr>
                <w:t>0</w:t>
              </w:r>
            </w:ins>
          </w:p>
        </w:tc>
      </w:tr>
      <w:tr w:rsidR="00482530" w:rsidRPr="00E062F1" w14:paraId="5D026B06" w14:textId="77777777" w:rsidTr="00391022">
        <w:trPr>
          <w:trHeight w:val="148"/>
          <w:jc w:val="center"/>
          <w:ins w:id="8923" w:author="马志锋10011873" w:date="2020-10-21T10:29:00Z"/>
        </w:trPr>
        <w:tc>
          <w:tcPr>
            <w:tcW w:w="1034" w:type="dxa"/>
            <w:vMerge/>
            <w:tcBorders>
              <w:left w:val="single" w:sz="4" w:space="0" w:color="auto"/>
              <w:right w:val="single" w:sz="4" w:space="0" w:color="auto"/>
            </w:tcBorders>
            <w:vAlign w:val="center"/>
          </w:tcPr>
          <w:p w14:paraId="1288B75C" w14:textId="77777777" w:rsidR="00482530" w:rsidRPr="00E062F1" w:rsidRDefault="00482530" w:rsidP="00482530">
            <w:pPr>
              <w:pStyle w:val="TAC"/>
              <w:rPr>
                <w:ins w:id="8924" w:author="马志锋10011873" w:date="2020-10-21T10:29:00Z"/>
              </w:rPr>
            </w:pPr>
          </w:p>
        </w:tc>
        <w:tc>
          <w:tcPr>
            <w:tcW w:w="1034" w:type="dxa"/>
            <w:vMerge/>
            <w:tcBorders>
              <w:left w:val="single" w:sz="4" w:space="0" w:color="auto"/>
              <w:right w:val="single" w:sz="4" w:space="0" w:color="auto"/>
            </w:tcBorders>
            <w:vAlign w:val="center"/>
          </w:tcPr>
          <w:p w14:paraId="21EF016A" w14:textId="77777777" w:rsidR="00482530" w:rsidRPr="00E062F1" w:rsidRDefault="00482530" w:rsidP="00482530">
            <w:pPr>
              <w:pStyle w:val="TAC"/>
              <w:rPr>
                <w:ins w:id="8925" w:author="马志锋10011873" w:date="2020-10-21T10:29:00Z"/>
              </w:rPr>
            </w:pPr>
          </w:p>
        </w:tc>
        <w:tc>
          <w:tcPr>
            <w:tcW w:w="746" w:type="dxa"/>
            <w:tcBorders>
              <w:left w:val="single" w:sz="4" w:space="0" w:color="auto"/>
              <w:right w:val="single" w:sz="4" w:space="0" w:color="auto"/>
            </w:tcBorders>
            <w:vAlign w:val="center"/>
          </w:tcPr>
          <w:p w14:paraId="691613CD" w14:textId="3E9995BE" w:rsidR="00482530" w:rsidRPr="00E062F1" w:rsidRDefault="00482530" w:rsidP="00482530">
            <w:pPr>
              <w:pStyle w:val="TAC"/>
              <w:rPr>
                <w:ins w:id="8926" w:author="马志锋10011873" w:date="2020-10-21T10:29:00Z"/>
                <w:lang w:eastAsia="zh-CN"/>
              </w:rPr>
            </w:pPr>
            <w:ins w:id="8927" w:author="马志锋10011873" w:date="2020-10-21T10:3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06E24774" w14:textId="75A13E9E" w:rsidR="00482530" w:rsidRPr="00E062F1" w:rsidRDefault="00482530" w:rsidP="00482530">
            <w:pPr>
              <w:pStyle w:val="TAC"/>
              <w:rPr>
                <w:ins w:id="8928" w:author="马志锋10011873" w:date="2020-10-21T10:29:00Z"/>
                <w:rFonts w:eastAsia="Yu Mincho"/>
                <w:szCs w:val="18"/>
              </w:rPr>
            </w:pPr>
            <w:ins w:id="8929" w:author="马志锋10011873" w:date="2020-10-21T10:34:00Z">
              <w:r w:rsidRPr="00E062F1">
                <w:rPr>
                  <w:rFonts w:cs="Arial"/>
                  <w:lang w:eastAsia="ja-JP"/>
                </w:rPr>
                <w:t>CA_n257E</w:t>
              </w:r>
            </w:ins>
          </w:p>
        </w:tc>
        <w:tc>
          <w:tcPr>
            <w:tcW w:w="749" w:type="dxa"/>
            <w:vMerge/>
            <w:tcBorders>
              <w:left w:val="single" w:sz="4" w:space="0" w:color="auto"/>
              <w:right w:val="single" w:sz="4" w:space="0" w:color="auto"/>
            </w:tcBorders>
            <w:vAlign w:val="center"/>
          </w:tcPr>
          <w:p w14:paraId="31DBEC3B" w14:textId="77777777" w:rsidR="00482530" w:rsidRPr="00E062F1" w:rsidRDefault="00482530" w:rsidP="00482530">
            <w:pPr>
              <w:pStyle w:val="TAC"/>
              <w:rPr>
                <w:ins w:id="8930" w:author="马志锋10011873" w:date="2020-10-21T10:29:00Z"/>
                <w:szCs w:val="18"/>
                <w:lang w:eastAsia="zh-CN"/>
              </w:rPr>
            </w:pPr>
          </w:p>
        </w:tc>
      </w:tr>
      <w:tr w:rsidR="00482530" w:rsidRPr="00E062F1" w14:paraId="3F153354" w14:textId="77777777" w:rsidTr="00584BF6">
        <w:trPr>
          <w:trHeight w:val="148"/>
          <w:jc w:val="center"/>
        </w:trPr>
        <w:tc>
          <w:tcPr>
            <w:tcW w:w="1034" w:type="dxa"/>
            <w:vMerge w:val="restart"/>
            <w:tcBorders>
              <w:left w:val="single" w:sz="4" w:space="0" w:color="auto"/>
              <w:right w:val="single" w:sz="4" w:space="0" w:color="auto"/>
            </w:tcBorders>
            <w:vAlign w:val="center"/>
          </w:tcPr>
          <w:p w14:paraId="0ED28C4A" w14:textId="7ED90F75" w:rsidR="00482530" w:rsidRPr="00E062F1" w:rsidRDefault="00482530" w:rsidP="00482530">
            <w:pPr>
              <w:pStyle w:val="TAC"/>
              <w:rPr>
                <w:lang w:eastAsia="zh-CN"/>
              </w:rPr>
            </w:pPr>
            <w:del w:id="8931" w:author="马志锋10011873" w:date="2020-10-21T10:36: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257F</w:delText>
              </w:r>
            </w:del>
          </w:p>
        </w:tc>
        <w:tc>
          <w:tcPr>
            <w:tcW w:w="1034" w:type="dxa"/>
            <w:vMerge w:val="restart"/>
            <w:tcBorders>
              <w:left w:val="single" w:sz="4" w:space="0" w:color="auto"/>
              <w:right w:val="single" w:sz="4" w:space="0" w:color="auto"/>
            </w:tcBorders>
            <w:vAlign w:val="center"/>
          </w:tcPr>
          <w:p w14:paraId="3E5CBA4A" w14:textId="66395B74" w:rsidR="00482530" w:rsidRPr="00E062F1" w:rsidRDefault="00482530" w:rsidP="00482530">
            <w:pPr>
              <w:pStyle w:val="TAC"/>
            </w:pPr>
            <w:del w:id="8932" w:author="马志锋10011873" w:date="2020-10-21T10:36:00Z">
              <w:r w:rsidRPr="00E062F1" w:rsidDel="003358F6">
                <w:delText>CA_n</w:delText>
              </w:r>
              <w:r w:rsidRPr="00E062F1" w:rsidDel="003358F6">
                <w:rPr>
                  <w:lang w:eastAsia="zh-CN"/>
                </w:rPr>
                <w:delText>78</w:delText>
              </w:r>
              <w:r w:rsidRPr="00E062F1" w:rsidDel="003358F6">
                <w:delText>A-n</w:delText>
              </w:r>
              <w:r w:rsidRPr="00E062F1" w:rsidDel="003358F6">
                <w:rPr>
                  <w:lang w:eastAsia="zh-CN"/>
                </w:rPr>
                <w:delText>257</w:delText>
              </w:r>
              <w:r w:rsidRPr="00E062F1" w:rsidDel="003358F6">
                <w:delText>A</w:delText>
              </w:r>
            </w:del>
          </w:p>
        </w:tc>
        <w:tc>
          <w:tcPr>
            <w:tcW w:w="746" w:type="dxa"/>
            <w:vMerge w:val="restart"/>
            <w:tcBorders>
              <w:left w:val="single" w:sz="4" w:space="0" w:color="auto"/>
              <w:right w:val="single" w:sz="4" w:space="0" w:color="auto"/>
            </w:tcBorders>
            <w:vAlign w:val="center"/>
          </w:tcPr>
          <w:p w14:paraId="066386B2" w14:textId="15A399F1" w:rsidR="00482530" w:rsidRPr="00E062F1" w:rsidRDefault="00482530" w:rsidP="00482530">
            <w:pPr>
              <w:pStyle w:val="TAC"/>
              <w:rPr>
                <w:lang w:eastAsia="zh-CN"/>
              </w:rPr>
            </w:pPr>
            <w:del w:id="8933" w:author="马志锋10011873" w:date="2020-10-21T10:36:00Z">
              <w:r w:rsidRPr="00E062F1" w:rsidDel="003358F6">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tcPr>
          <w:p w14:paraId="33331E07" w14:textId="506389A0" w:rsidR="00482530" w:rsidRPr="00E062F1" w:rsidRDefault="00482530" w:rsidP="00482530">
            <w:pPr>
              <w:pStyle w:val="TAC"/>
            </w:pPr>
            <w:del w:id="8934" w:author="马志锋10011873" w:date="2020-10-21T10:36:00Z">
              <w:r w:rsidRPr="00E062F1" w:rsidDel="003358F6">
                <w:delText>15</w:delText>
              </w:r>
            </w:del>
          </w:p>
        </w:tc>
        <w:tc>
          <w:tcPr>
            <w:tcW w:w="667" w:type="dxa"/>
            <w:tcBorders>
              <w:top w:val="single" w:sz="4" w:space="0" w:color="auto"/>
              <w:left w:val="single" w:sz="4" w:space="0" w:color="auto"/>
              <w:bottom w:val="single" w:sz="4" w:space="0" w:color="auto"/>
              <w:right w:val="single" w:sz="4" w:space="0" w:color="auto"/>
            </w:tcBorders>
          </w:tcPr>
          <w:p w14:paraId="4B13B15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86EBF6" w14:textId="4E5C9240" w:rsidR="00482530" w:rsidRPr="00E062F1" w:rsidRDefault="00482530" w:rsidP="00482530">
            <w:pPr>
              <w:pStyle w:val="TAC"/>
              <w:rPr>
                <w:rFonts w:cs="Arial"/>
                <w:lang w:eastAsia="zh-CN"/>
              </w:rPr>
            </w:pPr>
            <w:del w:id="8935"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170D4A" w14:textId="2B6B4C58" w:rsidR="00482530" w:rsidRPr="00E062F1" w:rsidRDefault="00482530" w:rsidP="00482530">
            <w:pPr>
              <w:pStyle w:val="TAC"/>
              <w:rPr>
                <w:rFonts w:cs="Arial"/>
                <w:lang w:eastAsia="zh-CN"/>
              </w:rPr>
            </w:pPr>
            <w:del w:id="8936" w:author="马志锋10011873" w:date="2020-10-21T10:36: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65B051" w14:textId="48B6E490" w:rsidR="00482530" w:rsidRPr="00E062F1" w:rsidRDefault="00482530" w:rsidP="00482530">
            <w:pPr>
              <w:pStyle w:val="TAC"/>
              <w:rPr>
                <w:rFonts w:cs="Arial"/>
              </w:rPr>
            </w:pPr>
            <w:del w:id="8937"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729E47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2FCA8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78A622" w14:textId="0DBA8CC4" w:rsidR="00482530" w:rsidRPr="00E062F1" w:rsidRDefault="00482530" w:rsidP="00482530">
            <w:pPr>
              <w:pStyle w:val="TAC"/>
              <w:rPr>
                <w:rFonts w:cs="Arial"/>
                <w:lang w:eastAsia="ja-JP"/>
              </w:rPr>
            </w:pPr>
            <w:del w:id="8938"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8A3614" w14:textId="66DB7F96" w:rsidR="00482530" w:rsidRPr="00E062F1" w:rsidRDefault="00482530" w:rsidP="00482530">
            <w:pPr>
              <w:pStyle w:val="TAC"/>
              <w:rPr>
                <w:rFonts w:cs="Arial"/>
                <w:lang w:eastAsia="ja-JP"/>
              </w:rPr>
            </w:pPr>
            <w:del w:id="8939"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495AE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32491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2B793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4DAF7"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0F5D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145321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9EB003"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0D323E8" w14:textId="4D704387" w:rsidR="00482530" w:rsidRPr="00E062F1" w:rsidRDefault="00482530" w:rsidP="00482530">
            <w:pPr>
              <w:pStyle w:val="TAC"/>
              <w:rPr>
                <w:szCs w:val="18"/>
                <w:lang w:eastAsia="zh-CN"/>
              </w:rPr>
            </w:pPr>
            <w:del w:id="8940" w:author="马志锋10011873" w:date="2020-10-21T10:36:00Z">
              <w:r w:rsidRPr="00E062F1" w:rsidDel="003358F6">
                <w:rPr>
                  <w:szCs w:val="18"/>
                  <w:lang w:eastAsia="zh-CN"/>
                </w:rPr>
                <w:delText>0</w:delText>
              </w:r>
            </w:del>
          </w:p>
        </w:tc>
      </w:tr>
      <w:tr w:rsidR="00482530" w:rsidRPr="00E062F1" w14:paraId="4425A482" w14:textId="77777777" w:rsidTr="00584BF6">
        <w:trPr>
          <w:trHeight w:val="148"/>
          <w:jc w:val="center"/>
        </w:trPr>
        <w:tc>
          <w:tcPr>
            <w:tcW w:w="1034" w:type="dxa"/>
            <w:vMerge/>
            <w:tcBorders>
              <w:left w:val="single" w:sz="4" w:space="0" w:color="auto"/>
              <w:right w:val="single" w:sz="4" w:space="0" w:color="auto"/>
            </w:tcBorders>
            <w:vAlign w:val="center"/>
          </w:tcPr>
          <w:p w14:paraId="2B5EF24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480C3F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AEB9DF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C182404" w14:textId="76F6D0F0" w:rsidR="00482530" w:rsidRPr="00E062F1" w:rsidRDefault="00482530" w:rsidP="00482530">
            <w:pPr>
              <w:pStyle w:val="TAC"/>
            </w:pPr>
            <w:del w:id="8941" w:author="马志锋10011873" w:date="2020-10-21T10:36:00Z">
              <w:r w:rsidRPr="00E062F1" w:rsidDel="003358F6">
                <w:delText>30</w:delText>
              </w:r>
            </w:del>
          </w:p>
        </w:tc>
        <w:tc>
          <w:tcPr>
            <w:tcW w:w="667" w:type="dxa"/>
            <w:tcBorders>
              <w:top w:val="single" w:sz="4" w:space="0" w:color="auto"/>
              <w:left w:val="single" w:sz="4" w:space="0" w:color="auto"/>
              <w:bottom w:val="single" w:sz="4" w:space="0" w:color="auto"/>
              <w:right w:val="single" w:sz="4" w:space="0" w:color="auto"/>
            </w:tcBorders>
          </w:tcPr>
          <w:p w14:paraId="152A56A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4B8DDA" w14:textId="451FFB41" w:rsidR="00482530" w:rsidRPr="00E062F1" w:rsidRDefault="00482530" w:rsidP="00482530">
            <w:pPr>
              <w:pStyle w:val="TAC"/>
              <w:rPr>
                <w:rFonts w:cs="Arial"/>
                <w:lang w:eastAsia="ja-JP"/>
              </w:rPr>
            </w:pPr>
            <w:del w:id="8942"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8DB2B9" w14:textId="71C8F305" w:rsidR="00482530" w:rsidRPr="00E062F1" w:rsidRDefault="00482530" w:rsidP="00482530">
            <w:pPr>
              <w:pStyle w:val="TAC"/>
              <w:rPr>
                <w:rFonts w:cs="Arial"/>
                <w:lang w:eastAsia="ja-JP"/>
              </w:rPr>
            </w:pPr>
            <w:del w:id="8943" w:author="马志锋10011873" w:date="2020-10-21T10:36:00Z">
              <w:r w:rsidRPr="00E062F1" w:rsidDel="003358F6">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E2479" w14:textId="2B33802C" w:rsidR="00482530" w:rsidRPr="00E062F1" w:rsidRDefault="00482530" w:rsidP="00482530">
            <w:pPr>
              <w:pStyle w:val="TAC"/>
              <w:rPr>
                <w:rFonts w:cs="Arial"/>
              </w:rPr>
            </w:pPr>
            <w:del w:id="8944"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D99F17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D0AB2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30A54" w14:textId="7770532B" w:rsidR="00482530" w:rsidRPr="00E062F1" w:rsidRDefault="00482530" w:rsidP="00482530">
            <w:pPr>
              <w:pStyle w:val="TAC"/>
              <w:rPr>
                <w:rFonts w:cs="Arial"/>
                <w:lang w:eastAsia="ja-JP"/>
              </w:rPr>
            </w:pPr>
            <w:del w:id="8945"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F00878" w14:textId="459B71FA" w:rsidR="00482530" w:rsidRPr="00E062F1" w:rsidRDefault="00482530" w:rsidP="00482530">
            <w:pPr>
              <w:pStyle w:val="TAC"/>
              <w:rPr>
                <w:rFonts w:cs="Arial"/>
                <w:lang w:eastAsia="ja-JP"/>
              </w:rPr>
            </w:pPr>
            <w:del w:id="8946"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818FCC" w14:textId="217CA38F" w:rsidR="00482530" w:rsidRPr="00E062F1" w:rsidRDefault="00482530" w:rsidP="00482530">
            <w:pPr>
              <w:pStyle w:val="TAC"/>
              <w:rPr>
                <w:rFonts w:cs="Arial"/>
                <w:lang w:eastAsia="ja-JP"/>
              </w:rPr>
            </w:pPr>
            <w:del w:id="8947"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768BC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C54AF" w14:textId="18AF8B38" w:rsidR="00482530" w:rsidRPr="00E062F1" w:rsidRDefault="00482530" w:rsidP="00482530">
            <w:pPr>
              <w:pStyle w:val="TAC"/>
              <w:rPr>
                <w:rFonts w:cs="Arial"/>
                <w:lang w:eastAsia="ja-JP"/>
              </w:rPr>
            </w:pPr>
            <w:del w:id="8948"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14A9BB28" w14:textId="07E93554" w:rsidR="00482530" w:rsidRPr="00E062F1" w:rsidRDefault="00482530" w:rsidP="00482530">
            <w:pPr>
              <w:pStyle w:val="TAC"/>
              <w:rPr>
                <w:rFonts w:eastAsia="Yu Mincho"/>
                <w:szCs w:val="18"/>
              </w:rPr>
            </w:pPr>
            <w:del w:id="8949"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7DB17E" w14:textId="68330239" w:rsidR="00482530" w:rsidRPr="00E062F1" w:rsidRDefault="00482530" w:rsidP="00482530">
            <w:pPr>
              <w:pStyle w:val="TAC"/>
              <w:rPr>
                <w:rFonts w:eastAsia="Yu Mincho"/>
                <w:szCs w:val="18"/>
              </w:rPr>
            </w:pPr>
            <w:del w:id="8950" w:author="马志锋10011873" w:date="2020-10-21T10:36:00Z">
              <w:r w:rsidRPr="00E062F1" w:rsidDel="003358F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70EFEF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57716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6A5DD40" w14:textId="77777777" w:rsidR="00482530" w:rsidRPr="00E062F1" w:rsidRDefault="00482530" w:rsidP="00482530">
            <w:pPr>
              <w:pStyle w:val="TAC"/>
              <w:rPr>
                <w:rFonts w:eastAsia="Yu Mincho"/>
                <w:szCs w:val="18"/>
              </w:rPr>
            </w:pPr>
          </w:p>
        </w:tc>
      </w:tr>
      <w:tr w:rsidR="00482530" w:rsidRPr="00E062F1" w14:paraId="3C83C069" w14:textId="77777777" w:rsidTr="00584BF6">
        <w:trPr>
          <w:trHeight w:val="148"/>
          <w:jc w:val="center"/>
        </w:trPr>
        <w:tc>
          <w:tcPr>
            <w:tcW w:w="1034" w:type="dxa"/>
            <w:vMerge/>
            <w:tcBorders>
              <w:left w:val="single" w:sz="4" w:space="0" w:color="auto"/>
              <w:right w:val="single" w:sz="4" w:space="0" w:color="auto"/>
            </w:tcBorders>
            <w:vAlign w:val="center"/>
          </w:tcPr>
          <w:p w14:paraId="7324FB45"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CC8836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3669BB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72711226" w14:textId="1999C92B" w:rsidR="00482530" w:rsidRPr="00E062F1" w:rsidRDefault="00482530" w:rsidP="00482530">
            <w:pPr>
              <w:pStyle w:val="TAC"/>
            </w:pPr>
            <w:del w:id="8951" w:author="马志锋10011873" w:date="2020-10-21T10:36:00Z">
              <w:r w:rsidRPr="00E062F1" w:rsidDel="003358F6">
                <w:delText>60</w:delText>
              </w:r>
            </w:del>
          </w:p>
        </w:tc>
        <w:tc>
          <w:tcPr>
            <w:tcW w:w="667" w:type="dxa"/>
            <w:tcBorders>
              <w:top w:val="single" w:sz="4" w:space="0" w:color="auto"/>
              <w:left w:val="single" w:sz="4" w:space="0" w:color="auto"/>
              <w:bottom w:val="single" w:sz="4" w:space="0" w:color="auto"/>
              <w:right w:val="single" w:sz="4" w:space="0" w:color="auto"/>
            </w:tcBorders>
          </w:tcPr>
          <w:p w14:paraId="76D2250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E27219" w14:textId="2D225814" w:rsidR="00482530" w:rsidRPr="00E062F1" w:rsidRDefault="00482530" w:rsidP="00482530">
            <w:pPr>
              <w:pStyle w:val="TAC"/>
              <w:rPr>
                <w:rFonts w:cs="Arial"/>
                <w:lang w:eastAsia="ja-JP"/>
              </w:rPr>
            </w:pPr>
            <w:del w:id="8952"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402815" w14:textId="00A74C2F" w:rsidR="00482530" w:rsidRPr="00E062F1" w:rsidRDefault="00482530" w:rsidP="00482530">
            <w:pPr>
              <w:pStyle w:val="TAC"/>
              <w:rPr>
                <w:rFonts w:cs="Arial"/>
                <w:lang w:eastAsia="ja-JP"/>
              </w:rPr>
            </w:pPr>
            <w:del w:id="8953" w:author="马志锋10011873" w:date="2020-10-21T10:36:00Z">
              <w:r w:rsidRPr="00E062F1" w:rsidDel="003358F6">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EA957" w14:textId="356F0F36" w:rsidR="00482530" w:rsidRPr="00E062F1" w:rsidRDefault="00482530" w:rsidP="00482530">
            <w:pPr>
              <w:pStyle w:val="TAC"/>
              <w:rPr>
                <w:rFonts w:cs="Arial"/>
                <w:lang w:eastAsia="ja-JP"/>
              </w:rPr>
            </w:pPr>
            <w:del w:id="8954"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64C31DCF"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5B78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314AFB" w14:textId="3555BE37" w:rsidR="00482530" w:rsidRPr="00E062F1" w:rsidRDefault="00482530" w:rsidP="00482530">
            <w:pPr>
              <w:pStyle w:val="TAC"/>
              <w:rPr>
                <w:rFonts w:cs="Arial"/>
                <w:lang w:eastAsia="ja-JP"/>
              </w:rPr>
            </w:pPr>
            <w:del w:id="8955"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1659A0" w14:textId="1D327F98" w:rsidR="00482530" w:rsidRPr="00E062F1" w:rsidRDefault="00482530" w:rsidP="00482530">
            <w:pPr>
              <w:pStyle w:val="TAC"/>
              <w:rPr>
                <w:rFonts w:cs="Arial"/>
                <w:lang w:eastAsia="ja-JP"/>
              </w:rPr>
            </w:pPr>
            <w:del w:id="8956"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790BD1" w14:textId="6EAA7AB6" w:rsidR="00482530" w:rsidRPr="00E062F1" w:rsidRDefault="00482530" w:rsidP="00482530">
            <w:pPr>
              <w:pStyle w:val="TAC"/>
              <w:rPr>
                <w:rFonts w:cs="Arial"/>
                <w:lang w:eastAsia="ja-JP"/>
              </w:rPr>
            </w:pPr>
            <w:del w:id="8957"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C72FB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7E2A58" w14:textId="43675812" w:rsidR="00482530" w:rsidRPr="00E062F1" w:rsidRDefault="00482530" w:rsidP="00482530">
            <w:pPr>
              <w:pStyle w:val="TAC"/>
              <w:rPr>
                <w:rFonts w:cs="Arial"/>
                <w:lang w:eastAsia="ja-JP"/>
              </w:rPr>
            </w:pPr>
            <w:del w:id="8958" w:author="马志锋10011873" w:date="2020-10-21T10:36:00Z">
              <w:r w:rsidRPr="00E062F1" w:rsidDel="003358F6">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32B218C" w14:textId="1127EACC" w:rsidR="00482530" w:rsidRPr="00E062F1" w:rsidRDefault="00482530" w:rsidP="00482530">
            <w:pPr>
              <w:pStyle w:val="TAC"/>
              <w:rPr>
                <w:rFonts w:eastAsia="Yu Mincho"/>
                <w:szCs w:val="18"/>
              </w:rPr>
            </w:pPr>
            <w:del w:id="8959" w:author="马志锋10011873" w:date="2020-10-21T10:36:00Z">
              <w:r w:rsidRPr="00E062F1" w:rsidDel="003358F6">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B2DED0" w14:textId="75BA8FB4" w:rsidR="00482530" w:rsidRPr="00E062F1" w:rsidRDefault="00482530" w:rsidP="00482530">
            <w:pPr>
              <w:pStyle w:val="TAC"/>
              <w:rPr>
                <w:rFonts w:eastAsia="Yu Mincho"/>
                <w:szCs w:val="18"/>
              </w:rPr>
            </w:pPr>
            <w:del w:id="8960" w:author="马志锋10011873" w:date="2020-10-21T10:36:00Z">
              <w:r w:rsidRPr="00E062F1" w:rsidDel="003358F6">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11A9B1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BBBC4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132FF95" w14:textId="77777777" w:rsidR="00482530" w:rsidRPr="00E062F1" w:rsidRDefault="00482530" w:rsidP="00482530">
            <w:pPr>
              <w:pStyle w:val="TAC"/>
              <w:rPr>
                <w:rFonts w:eastAsia="Yu Mincho"/>
                <w:szCs w:val="18"/>
              </w:rPr>
            </w:pPr>
          </w:p>
        </w:tc>
      </w:tr>
      <w:tr w:rsidR="00482530" w:rsidRPr="00E062F1" w14:paraId="1E6A0E55" w14:textId="77777777" w:rsidTr="00584BF6">
        <w:trPr>
          <w:trHeight w:val="148"/>
          <w:jc w:val="center"/>
        </w:trPr>
        <w:tc>
          <w:tcPr>
            <w:tcW w:w="1034" w:type="dxa"/>
            <w:vMerge/>
            <w:tcBorders>
              <w:left w:val="single" w:sz="4" w:space="0" w:color="auto"/>
              <w:right w:val="single" w:sz="4" w:space="0" w:color="auto"/>
            </w:tcBorders>
            <w:vAlign w:val="center"/>
          </w:tcPr>
          <w:p w14:paraId="25794859"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8D94DC2"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0388D3A3" w14:textId="606BB1E3" w:rsidR="00482530" w:rsidRPr="00E062F1" w:rsidRDefault="00482530" w:rsidP="00482530">
            <w:pPr>
              <w:pStyle w:val="TAC"/>
              <w:rPr>
                <w:lang w:eastAsia="zh-CN"/>
              </w:rPr>
            </w:pPr>
            <w:del w:id="8961" w:author="马志锋10011873" w:date="2020-10-21T10:36:00Z">
              <w:r w:rsidRPr="00E062F1" w:rsidDel="003358F6">
                <w:rPr>
                  <w:lang w:eastAsia="zh-CN"/>
                </w:rPr>
                <w:delText>n257</w:delText>
              </w:r>
            </w:del>
          </w:p>
        </w:tc>
        <w:tc>
          <w:tcPr>
            <w:tcW w:w="10676" w:type="dxa"/>
            <w:gridSpan w:val="19"/>
            <w:tcBorders>
              <w:left w:val="single" w:sz="4" w:space="0" w:color="auto"/>
              <w:right w:val="single" w:sz="4" w:space="0" w:color="auto"/>
            </w:tcBorders>
          </w:tcPr>
          <w:p w14:paraId="332BC49F" w14:textId="61B10DCF" w:rsidR="00482530" w:rsidRPr="00E062F1" w:rsidRDefault="00482530" w:rsidP="00482530">
            <w:pPr>
              <w:pStyle w:val="TAC"/>
              <w:rPr>
                <w:rFonts w:eastAsia="Yu Mincho"/>
                <w:szCs w:val="18"/>
              </w:rPr>
            </w:pPr>
            <w:del w:id="8962" w:author="马志锋10011873" w:date="2020-10-21T10:36:00Z">
              <w:r w:rsidRPr="00E062F1" w:rsidDel="003358F6">
                <w:rPr>
                  <w:rFonts w:cs="Arial"/>
                  <w:lang w:eastAsia="ja-JP"/>
                </w:rPr>
                <w:delText>CA_n257</w:delText>
              </w:r>
              <w:r w:rsidRPr="00E062F1" w:rsidDel="003358F6">
                <w:rPr>
                  <w:rFonts w:cs="Arial"/>
                  <w:lang w:eastAsia="zh-CN"/>
                </w:rPr>
                <w:delText>F</w:delText>
              </w:r>
            </w:del>
          </w:p>
        </w:tc>
        <w:tc>
          <w:tcPr>
            <w:tcW w:w="749" w:type="dxa"/>
            <w:vMerge/>
            <w:tcBorders>
              <w:left w:val="single" w:sz="4" w:space="0" w:color="auto"/>
              <w:right w:val="single" w:sz="4" w:space="0" w:color="auto"/>
            </w:tcBorders>
            <w:vAlign w:val="center"/>
          </w:tcPr>
          <w:p w14:paraId="3122C847" w14:textId="77777777" w:rsidR="00482530" w:rsidRPr="00E062F1" w:rsidRDefault="00482530" w:rsidP="00482530">
            <w:pPr>
              <w:pStyle w:val="TAC"/>
              <w:rPr>
                <w:rFonts w:eastAsia="Yu Mincho"/>
                <w:szCs w:val="18"/>
              </w:rPr>
            </w:pPr>
          </w:p>
        </w:tc>
      </w:tr>
      <w:tr w:rsidR="00482530" w:rsidRPr="00E062F1" w14:paraId="3820542D" w14:textId="77777777" w:rsidTr="00391022">
        <w:trPr>
          <w:trHeight w:val="148"/>
          <w:jc w:val="center"/>
          <w:ins w:id="8963" w:author="马志锋10011873" w:date="2020-10-21T10:30:00Z"/>
        </w:trPr>
        <w:tc>
          <w:tcPr>
            <w:tcW w:w="1034" w:type="dxa"/>
            <w:vMerge w:val="restart"/>
            <w:tcBorders>
              <w:left w:val="single" w:sz="4" w:space="0" w:color="auto"/>
              <w:right w:val="single" w:sz="4" w:space="0" w:color="auto"/>
            </w:tcBorders>
            <w:vAlign w:val="center"/>
          </w:tcPr>
          <w:p w14:paraId="03292C88" w14:textId="51B1A1D5" w:rsidR="00482530" w:rsidRPr="00E062F1" w:rsidRDefault="00482530" w:rsidP="00482530">
            <w:pPr>
              <w:pStyle w:val="TAC"/>
              <w:rPr>
                <w:ins w:id="8964" w:author="马志锋10011873" w:date="2020-10-21T10:30:00Z"/>
              </w:rPr>
            </w:pPr>
            <w:ins w:id="8965" w:author="马志锋10011873" w:date="2020-10-21T10:35:00Z">
              <w:r w:rsidRPr="00E062F1">
                <w:t>CA_n</w:t>
              </w:r>
              <w:r w:rsidRPr="00E062F1">
                <w:rPr>
                  <w:lang w:eastAsia="zh-CN"/>
                </w:rPr>
                <w:t>78</w:t>
              </w:r>
              <w:r w:rsidRPr="00E062F1">
                <w:t>A-n</w:t>
              </w:r>
              <w:r w:rsidRPr="00E062F1">
                <w:rPr>
                  <w:lang w:eastAsia="zh-CN"/>
                </w:rPr>
                <w:t>257F</w:t>
              </w:r>
            </w:ins>
          </w:p>
        </w:tc>
        <w:tc>
          <w:tcPr>
            <w:tcW w:w="1034" w:type="dxa"/>
            <w:vMerge w:val="restart"/>
            <w:tcBorders>
              <w:left w:val="single" w:sz="4" w:space="0" w:color="auto"/>
              <w:right w:val="single" w:sz="4" w:space="0" w:color="auto"/>
            </w:tcBorders>
            <w:vAlign w:val="center"/>
          </w:tcPr>
          <w:p w14:paraId="5D9E050B" w14:textId="0CFEC7BD" w:rsidR="00482530" w:rsidRPr="00E062F1" w:rsidRDefault="00482530" w:rsidP="00482530">
            <w:pPr>
              <w:pStyle w:val="TAC"/>
              <w:rPr>
                <w:ins w:id="8966" w:author="马志锋10011873" w:date="2020-10-21T10:30:00Z"/>
              </w:rPr>
            </w:pPr>
            <w:ins w:id="8967" w:author="马志锋10011873" w:date="2020-10-21T10:35: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12345436" w14:textId="5D43EB74" w:rsidR="00482530" w:rsidRPr="00E062F1" w:rsidRDefault="00482530" w:rsidP="00482530">
            <w:pPr>
              <w:pStyle w:val="TAC"/>
              <w:rPr>
                <w:ins w:id="8968" w:author="马志锋10011873" w:date="2020-10-21T10:30:00Z"/>
                <w:lang w:eastAsia="zh-CN"/>
              </w:rPr>
            </w:pPr>
            <w:ins w:id="8969" w:author="马志锋10011873" w:date="2020-10-21T10:35: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7C8F6498" w14:textId="55C509EC" w:rsidR="00482530" w:rsidRPr="003358F6" w:rsidRDefault="00482530" w:rsidP="00482530">
            <w:pPr>
              <w:pStyle w:val="TAC"/>
              <w:rPr>
                <w:ins w:id="8970" w:author="马志锋10011873" w:date="2020-10-21T10:30:00Z"/>
                <w:lang w:eastAsia="zh-CN"/>
                <w:rPrChange w:id="8971" w:author="马志锋10011873" w:date="2020-10-21T10:35:00Z">
                  <w:rPr>
                    <w:ins w:id="8972" w:author="马志锋10011873" w:date="2020-10-21T10:30:00Z"/>
                    <w:rFonts w:eastAsia="Yu Mincho"/>
                  </w:rPr>
                </w:rPrChange>
              </w:rPr>
            </w:pPr>
          </w:p>
        </w:tc>
        <w:tc>
          <w:tcPr>
            <w:tcW w:w="667" w:type="dxa"/>
            <w:tcBorders>
              <w:top w:val="single" w:sz="4" w:space="0" w:color="auto"/>
              <w:left w:val="single" w:sz="4" w:space="0" w:color="auto"/>
              <w:bottom w:val="single" w:sz="4" w:space="0" w:color="auto"/>
              <w:right w:val="single" w:sz="4" w:space="0" w:color="auto"/>
            </w:tcBorders>
          </w:tcPr>
          <w:p w14:paraId="24131847" w14:textId="77777777" w:rsidR="00482530" w:rsidRPr="00E062F1" w:rsidRDefault="00482530" w:rsidP="00482530">
            <w:pPr>
              <w:pStyle w:val="TAC"/>
              <w:rPr>
                <w:ins w:id="8973" w:author="马志锋10011873" w:date="2020-10-21T10:30:00Z"/>
                <w:szCs w:val="18"/>
              </w:rPr>
            </w:pPr>
          </w:p>
        </w:tc>
        <w:tc>
          <w:tcPr>
            <w:tcW w:w="667" w:type="dxa"/>
            <w:tcBorders>
              <w:top w:val="single" w:sz="4" w:space="0" w:color="auto"/>
              <w:left w:val="single" w:sz="4" w:space="0" w:color="auto"/>
              <w:bottom w:val="single" w:sz="4" w:space="0" w:color="auto"/>
              <w:right w:val="single" w:sz="4" w:space="0" w:color="auto"/>
            </w:tcBorders>
          </w:tcPr>
          <w:p w14:paraId="0B97156B" w14:textId="66903F8E" w:rsidR="00482530" w:rsidRPr="00E062F1" w:rsidRDefault="008E322C" w:rsidP="00482530">
            <w:pPr>
              <w:pStyle w:val="TAC"/>
              <w:rPr>
                <w:ins w:id="8974" w:author="马志锋10011873" w:date="2020-10-21T10:30:00Z"/>
                <w:rFonts w:cs="Arial"/>
                <w:lang w:eastAsia="zh-CN"/>
              </w:rPr>
            </w:pPr>
            <w:ins w:id="8975"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E1D5122" w14:textId="1EDF2F66" w:rsidR="00482530" w:rsidRPr="00E062F1" w:rsidRDefault="00C55AD9" w:rsidP="00482530">
            <w:pPr>
              <w:pStyle w:val="TAC"/>
              <w:rPr>
                <w:ins w:id="8976" w:author="马志锋10011873" w:date="2020-10-21T10:30:00Z"/>
                <w:rFonts w:cs="Arial"/>
                <w:lang w:eastAsia="zh-CN"/>
              </w:rPr>
            </w:pPr>
            <w:ins w:id="897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6616" w14:textId="4D9427D1" w:rsidR="00482530" w:rsidRPr="00E062F1" w:rsidRDefault="00C55AD9" w:rsidP="00482530">
            <w:pPr>
              <w:pStyle w:val="TAC"/>
              <w:rPr>
                <w:ins w:id="8978" w:author="马志锋10011873" w:date="2020-10-21T10:30:00Z"/>
                <w:rFonts w:cs="Arial"/>
                <w:lang w:eastAsia="zh-CN"/>
              </w:rPr>
            </w:pPr>
            <w:ins w:id="897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45F2092" w14:textId="77777777" w:rsidR="00482530" w:rsidRPr="00E062F1" w:rsidRDefault="00482530" w:rsidP="00482530">
            <w:pPr>
              <w:pStyle w:val="TAC"/>
              <w:rPr>
                <w:ins w:id="8980" w:author="马志锋10011873" w:date="2020-10-21T10:30: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71854B" w14:textId="77777777" w:rsidR="00482530" w:rsidRPr="00E062F1" w:rsidRDefault="00482530" w:rsidP="00482530">
            <w:pPr>
              <w:pStyle w:val="TAC"/>
              <w:rPr>
                <w:ins w:id="8981" w:author="马志锋10011873" w:date="2020-10-21T10:3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13324A" w14:textId="0D961F52" w:rsidR="00482530" w:rsidRPr="00E062F1" w:rsidRDefault="00C55AD9" w:rsidP="00482530">
            <w:pPr>
              <w:pStyle w:val="TAC"/>
              <w:rPr>
                <w:ins w:id="8982" w:author="马志锋10011873" w:date="2020-10-21T10:30:00Z"/>
                <w:rFonts w:cs="Arial"/>
                <w:lang w:eastAsia="zh-CN"/>
              </w:rPr>
            </w:pPr>
            <w:ins w:id="8983"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17D0285" w14:textId="5D85DC2A" w:rsidR="00482530" w:rsidRPr="00E062F1" w:rsidRDefault="00C55AD9" w:rsidP="00482530">
            <w:pPr>
              <w:pStyle w:val="TAC"/>
              <w:rPr>
                <w:ins w:id="8984" w:author="马志锋10011873" w:date="2020-10-21T10:30:00Z"/>
                <w:rFonts w:cs="Arial"/>
                <w:lang w:eastAsia="zh-CN"/>
              </w:rPr>
            </w:pPr>
            <w:ins w:id="898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3D69228" w14:textId="23BB845D" w:rsidR="00482530" w:rsidRPr="00E062F1" w:rsidRDefault="00C55AD9" w:rsidP="00482530">
            <w:pPr>
              <w:pStyle w:val="TAC"/>
              <w:rPr>
                <w:ins w:id="8986" w:author="马志锋10011873" w:date="2020-10-21T10:30:00Z"/>
                <w:rFonts w:cs="Arial"/>
                <w:lang w:eastAsia="zh-CN"/>
              </w:rPr>
            </w:pPr>
            <w:ins w:id="8987"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9B1BEA2" w14:textId="77777777" w:rsidR="00482530" w:rsidRPr="00E062F1" w:rsidRDefault="00482530" w:rsidP="00482530">
            <w:pPr>
              <w:pStyle w:val="TAC"/>
              <w:rPr>
                <w:ins w:id="8988" w:author="马志锋10011873" w:date="2020-10-21T10:3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B05E0" w14:textId="20E97573" w:rsidR="00482530" w:rsidRPr="00E062F1" w:rsidRDefault="00C55AD9" w:rsidP="00482530">
            <w:pPr>
              <w:pStyle w:val="TAC"/>
              <w:rPr>
                <w:ins w:id="8989" w:author="马志锋10011873" w:date="2020-10-21T10:30:00Z"/>
                <w:rFonts w:cs="Arial"/>
                <w:lang w:eastAsia="zh-CN"/>
              </w:rPr>
            </w:pPr>
            <w:ins w:id="8990"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2D4D1E9E" w14:textId="31A38F53" w:rsidR="00482530" w:rsidRPr="003358F6" w:rsidRDefault="00C55AD9" w:rsidP="00482530">
            <w:pPr>
              <w:pStyle w:val="TAC"/>
              <w:rPr>
                <w:ins w:id="8991" w:author="马志锋10011873" w:date="2020-10-21T10:30:00Z"/>
                <w:szCs w:val="18"/>
                <w:lang w:eastAsia="zh-CN"/>
                <w:rPrChange w:id="8992" w:author="马志锋10011873" w:date="2020-10-21T10:35:00Z">
                  <w:rPr>
                    <w:ins w:id="8993" w:author="马志锋10011873" w:date="2020-10-21T10:30:00Z"/>
                    <w:rFonts w:eastAsia="Yu Mincho"/>
                    <w:szCs w:val="18"/>
                  </w:rPr>
                </w:rPrChange>
              </w:rPr>
            </w:pPr>
            <w:ins w:id="8994"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029C6EBD" w14:textId="172588F2" w:rsidR="00482530" w:rsidRPr="003358F6" w:rsidRDefault="00C55AD9" w:rsidP="00482530">
            <w:pPr>
              <w:pStyle w:val="TAC"/>
              <w:rPr>
                <w:ins w:id="8995" w:author="马志锋10011873" w:date="2020-10-21T10:30:00Z"/>
                <w:szCs w:val="18"/>
                <w:lang w:eastAsia="zh-CN"/>
                <w:rPrChange w:id="8996" w:author="马志锋10011873" w:date="2020-10-21T10:35:00Z">
                  <w:rPr>
                    <w:ins w:id="8997" w:author="马志锋10011873" w:date="2020-10-21T10:30:00Z"/>
                    <w:rFonts w:eastAsia="Yu Mincho"/>
                    <w:szCs w:val="18"/>
                  </w:rPr>
                </w:rPrChange>
              </w:rPr>
            </w:pPr>
            <w:ins w:id="8998"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46510C3F" w14:textId="77777777" w:rsidR="00482530" w:rsidRPr="00E062F1" w:rsidRDefault="00482530" w:rsidP="00482530">
            <w:pPr>
              <w:pStyle w:val="TAC"/>
              <w:rPr>
                <w:ins w:id="8999" w:author="马志锋10011873" w:date="2020-10-21T10:3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4FA096" w14:textId="77777777" w:rsidR="00482530" w:rsidRPr="00E062F1" w:rsidRDefault="00482530" w:rsidP="00482530">
            <w:pPr>
              <w:pStyle w:val="TAC"/>
              <w:rPr>
                <w:ins w:id="9000" w:author="马志锋10011873" w:date="2020-10-21T10:30:00Z"/>
                <w:rFonts w:eastAsia="Yu Mincho"/>
                <w:szCs w:val="18"/>
              </w:rPr>
            </w:pPr>
          </w:p>
        </w:tc>
        <w:tc>
          <w:tcPr>
            <w:tcW w:w="749" w:type="dxa"/>
            <w:vMerge w:val="restart"/>
            <w:tcBorders>
              <w:left w:val="single" w:sz="4" w:space="0" w:color="auto"/>
              <w:right w:val="single" w:sz="4" w:space="0" w:color="auto"/>
            </w:tcBorders>
            <w:vAlign w:val="center"/>
          </w:tcPr>
          <w:p w14:paraId="3FD060DA" w14:textId="180330B5" w:rsidR="00482530" w:rsidRPr="00E062F1" w:rsidRDefault="00482530" w:rsidP="00482530">
            <w:pPr>
              <w:pStyle w:val="TAC"/>
              <w:rPr>
                <w:ins w:id="9001" w:author="马志锋10011873" w:date="2020-10-21T10:30:00Z"/>
                <w:szCs w:val="18"/>
                <w:lang w:eastAsia="zh-CN"/>
              </w:rPr>
            </w:pPr>
            <w:ins w:id="9002" w:author="马志锋10011873" w:date="2020-10-21T10:36:00Z">
              <w:r>
                <w:rPr>
                  <w:rFonts w:hint="eastAsia"/>
                  <w:szCs w:val="18"/>
                  <w:lang w:eastAsia="zh-CN"/>
                </w:rPr>
                <w:t>0</w:t>
              </w:r>
            </w:ins>
          </w:p>
        </w:tc>
      </w:tr>
      <w:tr w:rsidR="00482530" w:rsidRPr="00E062F1" w14:paraId="4773A53A" w14:textId="77777777" w:rsidTr="00584BF6">
        <w:trPr>
          <w:trHeight w:val="148"/>
          <w:jc w:val="center"/>
          <w:ins w:id="9003" w:author="马志锋10011873" w:date="2020-10-21T10:29:00Z"/>
        </w:trPr>
        <w:tc>
          <w:tcPr>
            <w:tcW w:w="1034" w:type="dxa"/>
            <w:vMerge/>
            <w:tcBorders>
              <w:left w:val="single" w:sz="4" w:space="0" w:color="auto"/>
              <w:right w:val="single" w:sz="4" w:space="0" w:color="auto"/>
            </w:tcBorders>
            <w:vAlign w:val="center"/>
          </w:tcPr>
          <w:p w14:paraId="5AC82673" w14:textId="77777777" w:rsidR="00482530" w:rsidRPr="00E062F1" w:rsidRDefault="00482530" w:rsidP="00482530">
            <w:pPr>
              <w:pStyle w:val="TAC"/>
              <w:rPr>
                <w:ins w:id="9004" w:author="马志锋10011873" w:date="2020-10-21T10:29:00Z"/>
                <w:lang w:eastAsia="zh-CN"/>
              </w:rPr>
            </w:pPr>
          </w:p>
        </w:tc>
        <w:tc>
          <w:tcPr>
            <w:tcW w:w="1034" w:type="dxa"/>
            <w:vMerge/>
            <w:tcBorders>
              <w:left w:val="single" w:sz="4" w:space="0" w:color="auto"/>
              <w:right w:val="single" w:sz="4" w:space="0" w:color="auto"/>
            </w:tcBorders>
            <w:vAlign w:val="center"/>
          </w:tcPr>
          <w:p w14:paraId="4B77F2C0" w14:textId="77777777" w:rsidR="00482530" w:rsidRPr="00E062F1" w:rsidRDefault="00482530" w:rsidP="00482530">
            <w:pPr>
              <w:pStyle w:val="TAC"/>
              <w:rPr>
                <w:ins w:id="9005" w:author="马志锋10011873" w:date="2020-10-21T10:29:00Z"/>
              </w:rPr>
            </w:pPr>
          </w:p>
        </w:tc>
        <w:tc>
          <w:tcPr>
            <w:tcW w:w="746" w:type="dxa"/>
            <w:tcBorders>
              <w:left w:val="single" w:sz="4" w:space="0" w:color="auto"/>
              <w:right w:val="single" w:sz="4" w:space="0" w:color="auto"/>
            </w:tcBorders>
            <w:vAlign w:val="center"/>
          </w:tcPr>
          <w:p w14:paraId="53A89BF2" w14:textId="05C84700" w:rsidR="00482530" w:rsidRPr="00E062F1" w:rsidRDefault="00482530" w:rsidP="00482530">
            <w:pPr>
              <w:pStyle w:val="TAC"/>
              <w:rPr>
                <w:ins w:id="9006" w:author="马志锋10011873" w:date="2020-10-21T10:29:00Z"/>
                <w:lang w:eastAsia="zh-CN"/>
              </w:rPr>
            </w:pPr>
            <w:ins w:id="9007" w:author="马志锋10011873" w:date="2020-10-21T10:35:00Z">
              <w:r w:rsidRPr="00E062F1">
                <w:rPr>
                  <w:lang w:eastAsia="zh-CN"/>
                </w:rPr>
                <w:t>n257</w:t>
              </w:r>
            </w:ins>
          </w:p>
        </w:tc>
        <w:tc>
          <w:tcPr>
            <w:tcW w:w="10676" w:type="dxa"/>
            <w:gridSpan w:val="19"/>
            <w:tcBorders>
              <w:left w:val="single" w:sz="4" w:space="0" w:color="auto"/>
              <w:right w:val="single" w:sz="4" w:space="0" w:color="auto"/>
            </w:tcBorders>
          </w:tcPr>
          <w:p w14:paraId="067377D9" w14:textId="5080D234" w:rsidR="00482530" w:rsidRPr="00E062F1" w:rsidRDefault="00482530" w:rsidP="00482530">
            <w:pPr>
              <w:pStyle w:val="TAC"/>
              <w:rPr>
                <w:ins w:id="9008" w:author="马志锋10011873" w:date="2020-10-21T10:29:00Z"/>
                <w:rFonts w:cs="Arial"/>
                <w:lang w:eastAsia="ja-JP"/>
              </w:rPr>
            </w:pPr>
            <w:ins w:id="9009" w:author="马志锋10011873" w:date="2020-10-21T10:35:00Z">
              <w:r w:rsidRPr="00E062F1">
                <w:rPr>
                  <w:rFonts w:cs="Arial"/>
                  <w:lang w:eastAsia="ja-JP"/>
                </w:rPr>
                <w:t>CA_n257</w:t>
              </w:r>
              <w:r w:rsidRPr="00E062F1">
                <w:rPr>
                  <w:rFonts w:cs="Arial"/>
                  <w:lang w:eastAsia="zh-CN"/>
                </w:rPr>
                <w:t>F</w:t>
              </w:r>
            </w:ins>
          </w:p>
        </w:tc>
        <w:tc>
          <w:tcPr>
            <w:tcW w:w="749" w:type="dxa"/>
            <w:vMerge/>
            <w:tcBorders>
              <w:left w:val="single" w:sz="4" w:space="0" w:color="auto"/>
              <w:right w:val="single" w:sz="4" w:space="0" w:color="auto"/>
            </w:tcBorders>
            <w:vAlign w:val="center"/>
          </w:tcPr>
          <w:p w14:paraId="16C966A6" w14:textId="77777777" w:rsidR="00482530" w:rsidRPr="00E062F1" w:rsidRDefault="00482530" w:rsidP="00482530">
            <w:pPr>
              <w:pStyle w:val="TAC"/>
              <w:rPr>
                <w:ins w:id="9010" w:author="马志锋10011873" w:date="2020-10-21T10:29:00Z"/>
                <w:rFonts w:eastAsia="Yu Mincho"/>
                <w:szCs w:val="18"/>
              </w:rPr>
            </w:pPr>
          </w:p>
        </w:tc>
      </w:tr>
      <w:tr w:rsidR="00482530" w:rsidRPr="00E062F1" w14:paraId="01B8E509" w14:textId="77777777" w:rsidTr="00584BF6">
        <w:trPr>
          <w:trHeight w:val="148"/>
          <w:jc w:val="center"/>
        </w:trPr>
        <w:tc>
          <w:tcPr>
            <w:tcW w:w="1034" w:type="dxa"/>
            <w:vMerge w:val="restart"/>
            <w:tcBorders>
              <w:left w:val="single" w:sz="4" w:space="0" w:color="auto"/>
              <w:right w:val="single" w:sz="4" w:space="0" w:color="auto"/>
            </w:tcBorders>
            <w:vAlign w:val="center"/>
          </w:tcPr>
          <w:p w14:paraId="65B491BE" w14:textId="0BEEDB8A" w:rsidR="00482530" w:rsidRPr="00E062F1" w:rsidRDefault="00482530" w:rsidP="00482530">
            <w:pPr>
              <w:pStyle w:val="TAC"/>
              <w:rPr>
                <w:lang w:eastAsia="zh-CN"/>
              </w:rPr>
            </w:pPr>
            <w:del w:id="9011" w:author="马志锋10011873" w:date="2020-10-21T10:37:00Z">
              <w:r w:rsidRPr="00E062F1" w:rsidDel="00C515C8">
                <w:delText>CA_n</w:delText>
              </w:r>
              <w:r w:rsidRPr="00E062F1" w:rsidDel="00C515C8">
                <w:rPr>
                  <w:lang w:eastAsia="zh-CN"/>
                </w:rPr>
                <w:delText>78C</w:delText>
              </w:r>
              <w:r w:rsidRPr="00E062F1" w:rsidDel="00C515C8">
                <w:delText>-n</w:delText>
              </w:r>
              <w:r w:rsidRPr="00E062F1" w:rsidDel="00C515C8">
                <w:rPr>
                  <w:lang w:eastAsia="zh-CN"/>
                </w:rPr>
                <w:delText>257</w:delText>
              </w:r>
              <w:r w:rsidRPr="00E062F1" w:rsidDel="00C515C8">
                <w:delText>A</w:delText>
              </w:r>
            </w:del>
          </w:p>
        </w:tc>
        <w:tc>
          <w:tcPr>
            <w:tcW w:w="1034" w:type="dxa"/>
            <w:vMerge w:val="restart"/>
            <w:tcBorders>
              <w:left w:val="single" w:sz="4" w:space="0" w:color="auto"/>
              <w:right w:val="single" w:sz="4" w:space="0" w:color="auto"/>
            </w:tcBorders>
            <w:vAlign w:val="center"/>
          </w:tcPr>
          <w:p w14:paraId="5B480F12" w14:textId="034E6171" w:rsidR="00482530" w:rsidRPr="00E062F1" w:rsidRDefault="00482530" w:rsidP="00482530">
            <w:pPr>
              <w:pStyle w:val="TAC"/>
              <w:rPr>
                <w:lang w:eastAsia="zh-CN"/>
              </w:rPr>
            </w:pPr>
            <w:del w:id="9012" w:author="马志锋10011873" w:date="2020-10-21T10:37: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w:delText>
              </w:r>
            </w:del>
          </w:p>
        </w:tc>
        <w:tc>
          <w:tcPr>
            <w:tcW w:w="746" w:type="dxa"/>
            <w:tcBorders>
              <w:left w:val="single" w:sz="4" w:space="0" w:color="auto"/>
              <w:right w:val="single" w:sz="4" w:space="0" w:color="auto"/>
            </w:tcBorders>
            <w:vAlign w:val="center"/>
          </w:tcPr>
          <w:p w14:paraId="767718B3" w14:textId="05647ACA" w:rsidR="00482530" w:rsidRPr="00E062F1" w:rsidRDefault="00482530" w:rsidP="00482530">
            <w:pPr>
              <w:pStyle w:val="TAC"/>
              <w:rPr>
                <w:lang w:eastAsia="zh-CN"/>
              </w:rPr>
            </w:pPr>
            <w:del w:id="9013" w:author="马志锋10011873" w:date="2020-10-21T10:37:00Z">
              <w:r w:rsidRPr="00E062F1" w:rsidDel="00C515C8">
                <w:rPr>
                  <w:lang w:eastAsia="zh-CN"/>
                </w:rPr>
                <w:delText>n78</w:delText>
              </w:r>
            </w:del>
          </w:p>
        </w:tc>
        <w:tc>
          <w:tcPr>
            <w:tcW w:w="10676" w:type="dxa"/>
            <w:gridSpan w:val="19"/>
            <w:tcBorders>
              <w:left w:val="single" w:sz="4" w:space="0" w:color="auto"/>
              <w:right w:val="single" w:sz="4" w:space="0" w:color="auto"/>
            </w:tcBorders>
          </w:tcPr>
          <w:p w14:paraId="51FB9232" w14:textId="212AE373" w:rsidR="00482530" w:rsidRPr="00E062F1" w:rsidRDefault="00482530" w:rsidP="00482530">
            <w:pPr>
              <w:pStyle w:val="TAC"/>
              <w:rPr>
                <w:rFonts w:eastAsia="Yu Mincho"/>
                <w:szCs w:val="18"/>
              </w:rPr>
            </w:pPr>
            <w:del w:id="9014" w:author="马志锋10011873" w:date="2020-10-21T10:37:00Z">
              <w:r w:rsidRPr="00E062F1" w:rsidDel="00C515C8">
                <w:rPr>
                  <w:rFonts w:cs="Arial"/>
                  <w:lang w:eastAsia="ja-JP"/>
                </w:rPr>
                <w:delText>CA_n7</w:delText>
              </w:r>
              <w:r w:rsidRPr="00E062F1" w:rsidDel="00C515C8">
                <w:rPr>
                  <w:rFonts w:cs="Arial"/>
                  <w:lang w:eastAsia="zh-CN"/>
                </w:rPr>
                <w:delText>8</w:delText>
              </w:r>
              <w:r w:rsidRPr="00E062F1" w:rsidDel="00C515C8">
                <w:rPr>
                  <w:rFonts w:cs="Arial"/>
                  <w:lang w:eastAsia="ja-JP"/>
                </w:rPr>
                <w:delText>C</w:delText>
              </w:r>
            </w:del>
          </w:p>
        </w:tc>
        <w:tc>
          <w:tcPr>
            <w:tcW w:w="749" w:type="dxa"/>
            <w:vMerge w:val="restart"/>
            <w:tcBorders>
              <w:left w:val="single" w:sz="4" w:space="0" w:color="auto"/>
              <w:right w:val="single" w:sz="4" w:space="0" w:color="auto"/>
            </w:tcBorders>
            <w:vAlign w:val="center"/>
          </w:tcPr>
          <w:p w14:paraId="3B247C14" w14:textId="4338208D" w:rsidR="00482530" w:rsidRPr="00E062F1" w:rsidRDefault="00482530" w:rsidP="00482530">
            <w:pPr>
              <w:pStyle w:val="TAC"/>
              <w:rPr>
                <w:szCs w:val="18"/>
                <w:lang w:eastAsia="zh-CN"/>
              </w:rPr>
            </w:pPr>
            <w:del w:id="9015" w:author="马志锋10011873" w:date="2020-10-21T10:37:00Z">
              <w:r w:rsidRPr="00E062F1" w:rsidDel="00C515C8">
                <w:rPr>
                  <w:szCs w:val="18"/>
                  <w:lang w:eastAsia="zh-CN"/>
                </w:rPr>
                <w:delText>0</w:delText>
              </w:r>
            </w:del>
          </w:p>
        </w:tc>
      </w:tr>
      <w:tr w:rsidR="00482530" w:rsidRPr="00E062F1" w14:paraId="41BE065C" w14:textId="77777777" w:rsidTr="00584BF6">
        <w:trPr>
          <w:trHeight w:val="148"/>
          <w:jc w:val="center"/>
        </w:trPr>
        <w:tc>
          <w:tcPr>
            <w:tcW w:w="1034" w:type="dxa"/>
            <w:vMerge/>
            <w:tcBorders>
              <w:left w:val="single" w:sz="4" w:space="0" w:color="auto"/>
              <w:right w:val="single" w:sz="4" w:space="0" w:color="auto"/>
            </w:tcBorders>
            <w:vAlign w:val="center"/>
          </w:tcPr>
          <w:p w14:paraId="2D372E9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3903F42F"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67BB93ED" w14:textId="242114E0" w:rsidR="00482530" w:rsidRPr="00E062F1" w:rsidRDefault="00482530" w:rsidP="00482530">
            <w:pPr>
              <w:pStyle w:val="TAC"/>
              <w:rPr>
                <w:lang w:eastAsia="zh-CN"/>
              </w:rPr>
            </w:pPr>
            <w:del w:id="9016" w:author="马志锋10011873" w:date="2020-10-21T10:37:00Z">
              <w:r w:rsidRPr="00E062F1" w:rsidDel="00C515C8">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2226D7AC" w14:textId="2B061A06" w:rsidR="00482530" w:rsidRPr="00E062F1" w:rsidRDefault="00482530" w:rsidP="00482530">
            <w:pPr>
              <w:pStyle w:val="TAC"/>
              <w:rPr>
                <w:lang w:eastAsia="zh-CN"/>
              </w:rPr>
            </w:pPr>
            <w:del w:id="9017" w:author="马志锋10011873" w:date="2020-10-21T10:37: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72C9C87"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DC5F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20E6FB"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9F8E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2DDDDCD"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92EA4C"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343F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C268B0" w14:textId="26627A9A" w:rsidR="00482530" w:rsidRPr="00E062F1" w:rsidRDefault="00482530" w:rsidP="00482530">
            <w:pPr>
              <w:pStyle w:val="TAC"/>
              <w:rPr>
                <w:rFonts w:cs="Arial"/>
                <w:lang w:eastAsia="zh-CN"/>
              </w:rPr>
            </w:pPr>
            <w:del w:id="9018" w:author="马志锋10011873" w:date="2020-10-21T10:37: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D37169B"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56B1D1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947BAAC"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FD11EB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934DB5" w14:textId="076770E3" w:rsidR="00482530" w:rsidRPr="00E062F1" w:rsidRDefault="00482530" w:rsidP="00482530">
            <w:pPr>
              <w:pStyle w:val="TAC"/>
              <w:rPr>
                <w:rFonts w:cs="Arial"/>
                <w:lang w:eastAsia="zh-CN"/>
              </w:rPr>
            </w:pPr>
            <w:del w:id="9019" w:author="马志锋10011873" w:date="2020-10-21T10:37: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8F7B0" w14:textId="6568FAB9" w:rsidR="00482530" w:rsidRPr="00E062F1" w:rsidRDefault="00482530" w:rsidP="00482530">
            <w:pPr>
              <w:pStyle w:val="TAC"/>
              <w:rPr>
                <w:rFonts w:cs="Arial"/>
                <w:lang w:eastAsia="zh-CN"/>
              </w:rPr>
            </w:pPr>
            <w:del w:id="9020" w:author="马志锋10011873" w:date="2020-10-21T10:37:00Z">
              <w:r w:rsidRPr="00E062F1" w:rsidDel="00C515C8">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02E2FA1A"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58A15EC8" w14:textId="77777777" w:rsidR="00482530" w:rsidRPr="00E062F1" w:rsidRDefault="00482530" w:rsidP="00482530">
            <w:pPr>
              <w:pStyle w:val="TAC"/>
              <w:rPr>
                <w:rFonts w:eastAsia="Yu Mincho"/>
                <w:szCs w:val="18"/>
              </w:rPr>
            </w:pPr>
          </w:p>
        </w:tc>
      </w:tr>
      <w:tr w:rsidR="00482530" w:rsidRPr="00E062F1" w14:paraId="27EA92F6" w14:textId="77777777" w:rsidTr="00584BF6">
        <w:trPr>
          <w:trHeight w:val="148"/>
          <w:jc w:val="center"/>
        </w:trPr>
        <w:tc>
          <w:tcPr>
            <w:tcW w:w="1034" w:type="dxa"/>
            <w:vMerge/>
            <w:tcBorders>
              <w:left w:val="single" w:sz="4" w:space="0" w:color="auto"/>
              <w:right w:val="single" w:sz="4" w:space="0" w:color="auto"/>
            </w:tcBorders>
            <w:vAlign w:val="center"/>
          </w:tcPr>
          <w:p w14:paraId="3206D0E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A8869A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E4A400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318718E5" w14:textId="1DCBBE65" w:rsidR="00482530" w:rsidRPr="00E062F1" w:rsidRDefault="00482530" w:rsidP="00482530">
            <w:pPr>
              <w:pStyle w:val="TAC"/>
              <w:rPr>
                <w:lang w:eastAsia="zh-CN"/>
              </w:rPr>
            </w:pPr>
            <w:del w:id="9021" w:author="马志锋10011873" w:date="2020-10-21T10:37:00Z">
              <w:r w:rsidRPr="00E062F1" w:rsidDel="00C515C8">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26D2E6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6756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3190E8"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90F47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F0041F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EE8EF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F09B5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31B42" w14:textId="2346E53E" w:rsidR="00482530" w:rsidRPr="00E062F1" w:rsidRDefault="00482530" w:rsidP="00482530">
            <w:pPr>
              <w:pStyle w:val="TAC"/>
              <w:rPr>
                <w:rFonts w:cs="Arial"/>
              </w:rPr>
            </w:pPr>
            <w:del w:id="9022" w:author="马志锋10011873" w:date="2020-10-21T10:37: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B9B2F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31DC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9F45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EBAE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E49326" w14:textId="6D103ED2" w:rsidR="00482530" w:rsidRPr="00E062F1" w:rsidRDefault="00482530" w:rsidP="00482530">
            <w:pPr>
              <w:pStyle w:val="TAC"/>
              <w:rPr>
                <w:rFonts w:cs="Arial"/>
              </w:rPr>
            </w:pPr>
            <w:del w:id="9023" w:author="马志锋10011873" w:date="2020-10-21T10:37: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EDD5E0" w14:textId="0F8E9C56" w:rsidR="00482530" w:rsidRPr="00E062F1" w:rsidRDefault="00482530" w:rsidP="00482530">
            <w:pPr>
              <w:pStyle w:val="TAC"/>
              <w:rPr>
                <w:rFonts w:cs="Arial"/>
              </w:rPr>
            </w:pPr>
            <w:del w:id="9024" w:author="马志锋10011873" w:date="2020-10-21T10:37:00Z">
              <w:r w:rsidRPr="00E062F1" w:rsidDel="00C515C8">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F32A746" w14:textId="242A8DCC" w:rsidR="00482530" w:rsidRPr="00E062F1" w:rsidRDefault="00482530" w:rsidP="00482530">
            <w:pPr>
              <w:pStyle w:val="TAC"/>
              <w:rPr>
                <w:rFonts w:cs="Arial"/>
              </w:rPr>
            </w:pPr>
            <w:del w:id="9025" w:author="马志锋10011873" w:date="2020-10-21T10:37:00Z">
              <w:r w:rsidRPr="00E062F1" w:rsidDel="00C515C8">
                <w:rPr>
                  <w:rFonts w:cs="Arial"/>
                  <w:lang w:eastAsia="zh-CN"/>
                </w:rPr>
                <w:delText>Yes</w:delText>
              </w:r>
            </w:del>
          </w:p>
        </w:tc>
        <w:tc>
          <w:tcPr>
            <w:tcW w:w="749" w:type="dxa"/>
            <w:vMerge/>
            <w:tcBorders>
              <w:left w:val="single" w:sz="4" w:space="0" w:color="auto"/>
              <w:right w:val="single" w:sz="4" w:space="0" w:color="auto"/>
            </w:tcBorders>
            <w:vAlign w:val="center"/>
          </w:tcPr>
          <w:p w14:paraId="35480B69" w14:textId="77777777" w:rsidR="00482530" w:rsidRPr="00E062F1" w:rsidRDefault="00482530" w:rsidP="00482530">
            <w:pPr>
              <w:pStyle w:val="TAC"/>
              <w:rPr>
                <w:rFonts w:eastAsia="Yu Mincho"/>
                <w:szCs w:val="18"/>
              </w:rPr>
            </w:pPr>
          </w:p>
        </w:tc>
      </w:tr>
      <w:tr w:rsidR="00482530" w:rsidRPr="00E062F1" w14:paraId="1C9EF1E1" w14:textId="77777777" w:rsidTr="00391022">
        <w:trPr>
          <w:trHeight w:val="148"/>
          <w:jc w:val="center"/>
          <w:ins w:id="9026" w:author="马志锋10011873" w:date="2020-10-21T10:31:00Z"/>
        </w:trPr>
        <w:tc>
          <w:tcPr>
            <w:tcW w:w="1034" w:type="dxa"/>
            <w:vMerge w:val="restart"/>
            <w:tcBorders>
              <w:left w:val="single" w:sz="4" w:space="0" w:color="auto"/>
              <w:right w:val="single" w:sz="4" w:space="0" w:color="auto"/>
            </w:tcBorders>
            <w:vAlign w:val="center"/>
          </w:tcPr>
          <w:p w14:paraId="2638C086" w14:textId="01F00095" w:rsidR="00482530" w:rsidRPr="00E062F1" w:rsidRDefault="00482530" w:rsidP="00482530">
            <w:pPr>
              <w:pStyle w:val="TAC"/>
              <w:rPr>
                <w:ins w:id="9027" w:author="马志锋10011873" w:date="2020-10-21T10:31:00Z"/>
                <w:lang w:eastAsia="zh-CN"/>
              </w:rPr>
            </w:pPr>
            <w:ins w:id="9028" w:author="马志锋10011873" w:date="2020-10-21T10:36:00Z">
              <w:r w:rsidRPr="00E062F1">
                <w:t>CA_n</w:t>
              </w:r>
              <w:r w:rsidRPr="00E062F1">
                <w:rPr>
                  <w:lang w:eastAsia="zh-CN"/>
                </w:rPr>
                <w:t>78C</w:t>
              </w:r>
              <w:r w:rsidRPr="00E062F1">
                <w:t>-n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6A3EA680" w14:textId="75A1245B" w:rsidR="00482530" w:rsidRPr="00E062F1" w:rsidRDefault="00482530" w:rsidP="00482530">
            <w:pPr>
              <w:pStyle w:val="TAC"/>
              <w:rPr>
                <w:ins w:id="9029" w:author="马志锋10011873" w:date="2020-10-21T10:31:00Z"/>
              </w:rPr>
            </w:pPr>
            <w:ins w:id="9030" w:author="马志锋10011873" w:date="2020-10-21T10:36:00Z">
              <w:r w:rsidRPr="00E062F1">
                <w:t>CA_n</w:t>
              </w:r>
              <w:r w:rsidRPr="00E062F1">
                <w:rPr>
                  <w:lang w:eastAsia="zh-CN"/>
                </w:rPr>
                <w:t>78</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008663D5" w14:textId="23081B30" w:rsidR="00482530" w:rsidRPr="00E062F1" w:rsidRDefault="00482530" w:rsidP="00482530">
            <w:pPr>
              <w:pStyle w:val="TAC"/>
              <w:rPr>
                <w:ins w:id="9031" w:author="马志锋10011873" w:date="2020-10-21T10:31:00Z"/>
              </w:rPr>
            </w:pPr>
            <w:ins w:id="9032" w:author="马志锋10011873" w:date="2020-10-21T10:36:00Z">
              <w:r w:rsidRPr="00E062F1">
                <w:rPr>
                  <w:lang w:eastAsia="zh-CN"/>
                </w:rPr>
                <w:t>n78</w:t>
              </w:r>
            </w:ins>
          </w:p>
        </w:tc>
        <w:tc>
          <w:tcPr>
            <w:tcW w:w="10676" w:type="dxa"/>
            <w:gridSpan w:val="19"/>
            <w:tcBorders>
              <w:top w:val="single" w:sz="4" w:space="0" w:color="auto"/>
              <w:left w:val="single" w:sz="4" w:space="0" w:color="auto"/>
              <w:bottom w:val="single" w:sz="4" w:space="0" w:color="auto"/>
              <w:right w:val="single" w:sz="4" w:space="0" w:color="auto"/>
            </w:tcBorders>
          </w:tcPr>
          <w:p w14:paraId="7C54A223" w14:textId="5B0B0C9A" w:rsidR="00482530" w:rsidRPr="00E062F1" w:rsidRDefault="00482530" w:rsidP="00482530">
            <w:pPr>
              <w:pStyle w:val="TAC"/>
              <w:rPr>
                <w:ins w:id="9033" w:author="马志锋10011873" w:date="2020-10-21T10:31:00Z"/>
                <w:rFonts w:cs="Arial"/>
                <w:lang w:eastAsia="zh-CN"/>
              </w:rPr>
            </w:pPr>
            <w:ins w:id="9034" w:author="马志锋10011873" w:date="2020-10-21T10:36:00Z">
              <w:r w:rsidRPr="00E062F1">
                <w:rPr>
                  <w:rFonts w:cs="Arial"/>
                  <w:lang w:eastAsia="ja-JP"/>
                </w:rPr>
                <w:t>CA_n7</w:t>
              </w:r>
              <w:r w:rsidRPr="00E062F1">
                <w:rPr>
                  <w:rFonts w:cs="Arial"/>
                  <w:lang w:eastAsia="zh-CN"/>
                </w:rPr>
                <w:t>8</w:t>
              </w:r>
              <w:r w:rsidRPr="00E062F1">
                <w:rPr>
                  <w:rFonts w:cs="Arial"/>
                  <w:lang w:eastAsia="ja-JP"/>
                </w:rPr>
                <w:t>C</w:t>
              </w:r>
            </w:ins>
          </w:p>
        </w:tc>
        <w:tc>
          <w:tcPr>
            <w:tcW w:w="749" w:type="dxa"/>
            <w:vMerge w:val="restart"/>
            <w:tcBorders>
              <w:left w:val="single" w:sz="4" w:space="0" w:color="auto"/>
              <w:right w:val="single" w:sz="4" w:space="0" w:color="auto"/>
            </w:tcBorders>
            <w:vAlign w:val="center"/>
          </w:tcPr>
          <w:p w14:paraId="55DD0F40" w14:textId="0CB82AFF" w:rsidR="00482530" w:rsidRPr="003358F6" w:rsidRDefault="00482530" w:rsidP="00482530">
            <w:pPr>
              <w:pStyle w:val="TAC"/>
              <w:rPr>
                <w:ins w:id="9035" w:author="马志锋10011873" w:date="2020-10-21T10:31:00Z"/>
                <w:szCs w:val="18"/>
                <w:lang w:eastAsia="zh-CN"/>
                <w:rPrChange w:id="9036" w:author="马志锋10011873" w:date="2020-10-21T10:37:00Z">
                  <w:rPr>
                    <w:ins w:id="9037" w:author="马志锋10011873" w:date="2020-10-21T10:31:00Z"/>
                    <w:rFonts w:eastAsia="Yu Mincho"/>
                    <w:szCs w:val="18"/>
                  </w:rPr>
                </w:rPrChange>
              </w:rPr>
            </w:pPr>
            <w:ins w:id="9038" w:author="马志锋10011873" w:date="2020-10-21T10:37:00Z">
              <w:r>
                <w:rPr>
                  <w:rFonts w:hint="eastAsia"/>
                  <w:szCs w:val="18"/>
                  <w:lang w:eastAsia="zh-CN"/>
                </w:rPr>
                <w:t>0</w:t>
              </w:r>
            </w:ins>
          </w:p>
        </w:tc>
      </w:tr>
      <w:tr w:rsidR="00482530" w:rsidRPr="00E062F1" w14:paraId="350C1B60" w14:textId="77777777" w:rsidTr="00584BF6">
        <w:trPr>
          <w:trHeight w:val="148"/>
          <w:jc w:val="center"/>
          <w:ins w:id="9039" w:author="马志锋10011873" w:date="2020-10-21T10:31:00Z"/>
        </w:trPr>
        <w:tc>
          <w:tcPr>
            <w:tcW w:w="1034" w:type="dxa"/>
            <w:vMerge/>
            <w:tcBorders>
              <w:left w:val="single" w:sz="4" w:space="0" w:color="auto"/>
              <w:right w:val="single" w:sz="4" w:space="0" w:color="auto"/>
            </w:tcBorders>
            <w:vAlign w:val="center"/>
          </w:tcPr>
          <w:p w14:paraId="51E7634F" w14:textId="77777777" w:rsidR="00482530" w:rsidRPr="00E062F1" w:rsidRDefault="00482530" w:rsidP="00482530">
            <w:pPr>
              <w:pStyle w:val="TAC"/>
              <w:rPr>
                <w:ins w:id="9040" w:author="马志锋10011873" w:date="2020-10-21T10:31:00Z"/>
                <w:lang w:eastAsia="zh-CN"/>
              </w:rPr>
            </w:pPr>
          </w:p>
        </w:tc>
        <w:tc>
          <w:tcPr>
            <w:tcW w:w="1034" w:type="dxa"/>
            <w:vMerge/>
            <w:tcBorders>
              <w:left w:val="single" w:sz="4" w:space="0" w:color="auto"/>
              <w:right w:val="single" w:sz="4" w:space="0" w:color="auto"/>
            </w:tcBorders>
            <w:vAlign w:val="center"/>
          </w:tcPr>
          <w:p w14:paraId="34D99C86" w14:textId="77777777" w:rsidR="00482530" w:rsidRPr="00E062F1" w:rsidRDefault="00482530" w:rsidP="00482530">
            <w:pPr>
              <w:pStyle w:val="TAC"/>
              <w:rPr>
                <w:ins w:id="9041" w:author="马志锋10011873" w:date="2020-10-21T10:31:00Z"/>
              </w:rPr>
            </w:pPr>
          </w:p>
        </w:tc>
        <w:tc>
          <w:tcPr>
            <w:tcW w:w="746" w:type="dxa"/>
            <w:tcBorders>
              <w:left w:val="single" w:sz="4" w:space="0" w:color="auto"/>
              <w:right w:val="single" w:sz="4" w:space="0" w:color="auto"/>
            </w:tcBorders>
            <w:vAlign w:val="center"/>
          </w:tcPr>
          <w:p w14:paraId="1B569DD1" w14:textId="0CFB2CBF" w:rsidR="00482530" w:rsidRPr="00E062F1" w:rsidRDefault="00482530" w:rsidP="00482530">
            <w:pPr>
              <w:pStyle w:val="TAC"/>
              <w:rPr>
                <w:ins w:id="9042" w:author="马志锋10011873" w:date="2020-10-21T10:31:00Z"/>
              </w:rPr>
            </w:pPr>
            <w:ins w:id="9043" w:author="马志锋10011873" w:date="2020-10-21T10:36: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64F12C4C" w14:textId="2CB0A7FA" w:rsidR="00482530" w:rsidRPr="00E062F1" w:rsidRDefault="00482530" w:rsidP="00482530">
            <w:pPr>
              <w:pStyle w:val="TAC"/>
              <w:rPr>
                <w:ins w:id="9044"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tcPr>
          <w:p w14:paraId="133D437E" w14:textId="77777777" w:rsidR="00482530" w:rsidRPr="00E062F1" w:rsidRDefault="00482530" w:rsidP="00482530">
            <w:pPr>
              <w:pStyle w:val="TAC"/>
              <w:rPr>
                <w:ins w:id="9045" w:author="马志锋10011873" w:date="2020-10-21T10:3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52F11F" w14:textId="77777777" w:rsidR="00482530" w:rsidRPr="00E062F1" w:rsidRDefault="00482530" w:rsidP="00482530">
            <w:pPr>
              <w:pStyle w:val="TAC"/>
              <w:rPr>
                <w:ins w:id="9046" w:author="马志锋10011873" w:date="2020-10-21T10:3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8FC83" w14:textId="77777777" w:rsidR="00482530" w:rsidRPr="00E062F1" w:rsidRDefault="00482530" w:rsidP="00482530">
            <w:pPr>
              <w:pStyle w:val="TAC"/>
              <w:rPr>
                <w:ins w:id="9047" w:author="马志锋10011873" w:date="2020-10-21T10:31: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C2E05" w14:textId="77777777" w:rsidR="00482530" w:rsidRPr="00E062F1" w:rsidRDefault="00482530" w:rsidP="00482530">
            <w:pPr>
              <w:pStyle w:val="TAC"/>
              <w:rPr>
                <w:ins w:id="9048" w:author="马志锋10011873" w:date="2020-10-21T10:3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F7E362F" w14:textId="77777777" w:rsidR="00482530" w:rsidRPr="00E062F1" w:rsidRDefault="00482530" w:rsidP="00482530">
            <w:pPr>
              <w:pStyle w:val="TAC"/>
              <w:rPr>
                <w:ins w:id="9049" w:author="马志锋10011873" w:date="2020-10-21T10:31: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F15DAD" w14:textId="77777777" w:rsidR="00482530" w:rsidRPr="00E062F1" w:rsidRDefault="00482530" w:rsidP="00482530">
            <w:pPr>
              <w:pStyle w:val="TAC"/>
              <w:rPr>
                <w:ins w:id="9050" w:author="马志锋10011873" w:date="2020-10-21T10:3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A393F6" w14:textId="77777777" w:rsidR="00482530" w:rsidRPr="00E062F1" w:rsidRDefault="00482530" w:rsidP="00482530">
            <w:pPr>
              <w:pStyle w:val="TAC"/>
              <w:rPr>
                <w:ins w:id="9051" w:author="马志锋10011873" w:date="2020-10-21T10:31: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6FFD3D" w14:textId="301F65B3" w:rsidR="00482530" w:rsidRPr="00E062F1" w:rsidRDefault="00C55AD9" w:rsidP="00482530">
            <w:pPr>
              <w:pStyle w:val="TAC"/>
              <w:rPr>
                <w:ins w:id="9052" w:author="马志锋10011873" w:date="2020-10-21T10:31:00Z"/>
                <w:rFonts w:cs="Arial"/>
                <w:lang w:eastAsia="zh-CN"/>
              </w:rPr>
            </w:pPr>
            <w:ins w:id="9053"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252E1D5" w14:textId="77777777" w:rsidR="00482530" w:rsidRPr="00E062F1" w:rsidRDefault="00482530" w:rsidP="00482530">
            <w:pPr>
              <w:pStyle w:val="TAC"/>
              <w:rPr>
                <w:ins w:id="9054"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E6598" w14:textId="77777777" w:rsidR="00482530" w:rsidRPr="00E062F1" w:rsidRDefault="00482530" w:rsidP="00482530">
            <w:pPr>
              <w:pStyle w:val="TAC"/>
              <w:rPr>
                <w:ins w:id="9055"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616C" w14:textId="77777777" w:rsidR="00482530" w:rsidRPr="00E062F1" w:rsidRDefault="00482530" w:rsidP="00482530">
            <w:pPr>
              <w:pStyle w:val="TAC"/>
              <w:rPr>
                <w:ins w:id="9056" w:author="马志锋10011873" w:date="2020-10-21T10:31:00Z"/>
                <w:lang w:eastAsia="zh-CN"/>
              </w:rPr>
            </w:pPr>
          </w:p>
        </w:tc>
        <w:tc>
          <w:tcPr>
            <w:tcW w:w="667" w:type="dxa"/>
            <w:tcBorders>
              <w:top w:val="single" w:sz="4" w:space="0" w:color="auto"/>
              <w:left w:val="single" w:sz="4" w:space="0" w:color="auto"/>
              <w:bottom w:val="single" w:sz="4" w:space="0" w:color="auto"/>
              <w:right w:val="single" w:sz="4" w:space="0" w:color="auto"/>
            </w:tcBorders>
          </w:tcPr>
          <w:p w14:paraId="47B2209C" w14:textId="77777777" w:rsidR="00482530" w:rsidRPr="00E062F1" w:rsidRDefault="00482530" w:rsidP="00482530">
            <w:pPr>
              <w:pStyle w:val="TAC"/>
              <w:rPr>
                <w:ins w:id="9057" w:author="马志锋10011873" w:date="2020-10-21T10:3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99D93D" w14:textId="1D26F1B5" w:rsidR="00482530" w:rsidRPr="00E062F1" w:rsidRDefault="00C55AD9" w:rsidP="00482530">
            <w:pPr>
              <w:pStyle w:val="TAC"/>
              <w:rPr>
                <w:ins w:id="9058" w:author="马志锋10011873" w:date="2020-10-21T10:31:00Z"/>
                <w:rFonts w:cs="Arial"/>
                <w:lang w:eastAsia="zh-CN"/>
              </w:rPr>
            </w:pPr>
            <w:ins w:id="9059"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2FC777" w14:textId="17A039C5" w:rsidR="00482530" w:rsidRPr="00E062F1" w:rsidRDefault="00C55AD9" w:rsidP="00482530">
            <w:pPr>
              <w:pStyle w:val="TAC"/>
              <w:rPr>
                <w:ins w:id="9060" w:author="马志锋10011873" w:date="2020-10-21T10:31:00Z"/>
                <w:rFonts w:cs="Arial"/>
                <w:lang w:eastAsia="zh-CN"/>
              </w:rPr>
            </w:pPr>
            <w:ins w:id="9061"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3803CC97" w14:textId="2092ADD1" w:rsidR="00482530" w:rsidRPr="00E062F1" w:rsidRDefault="00C55AD9" w:rsidP="00482530">
            <w:pPr>
              <w:pStyle w:val="TAC"/>
              <w:rPr>
                <w:ins w:id="9062" w:author="马志锋10011873" w:date="2020-10-21T10:31:00Z"/>
                <w:rFonts w:cs="Arial"/>
                <w:lang w:eastAsia="zh-CN"/>
              </w:rPr>
            </w:pPr>
            <w:ins w:id="9063"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04CC84B7" w14:textId="77777777" w:rsidR="00482530" w:rsidRPr="00E062F1" w:rsidRDefault="00482530" w:rsidP="00482530">
            <w:pPr>
              <w:pStyle w:val="TAC"/>
              <w:rPr>
                <w:ins w:id="9064" w:author="马志锋10011873" w:date="2020-10-21T10:31:00Z"/>
                <w:rFonts w:eastAsia="Yu Mincho"/>
                <w:szCs w:val="18"/>
              </w:rPr>
            </w:pPr>
          </w:p>
        </w:tc>
      </w:tr>
      <w:tr w:rsidR="00482530" w:rsidRPr="00E062F1" w14:paraId="6D1CB116" w14:textId="77777777" w:rsidTr="00584BF6">
        <w:trPr>
          <w:trHeight w:val="148"/>
          <w:jc w:val="center"/>
        </w:trPr>
        <w:tc>
          <w:tcPr>
            <w:tcW w:w="1034" w:type="dxa"/>
            <w:vMerge w:val="restart"/>
            <w:tcBorders>
              <w:left w:val="single" w:sz="4" w:space="0" w:color="auto"/>
              <w:right w:val="single" w:sz="4" w:space="0" w:color="auto"/>
            </w:tcBorders>
            <w:vAlign w:val="center"/>
          </w:tcPr>
          <w:p w14:paraId="6D14BCB5" w14:textId="77777777" w:rsidR="00482530" w:rsidRPr="00E062F1" w:rsidRDefault="00482530" w:rsidP="00482530">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4F9867AF" w14:textId="77777777" w:rsidR="00482530" w:rsidRPr="00E062F1" w:rsidRDefault="00482530" w:rsidP="00482530">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24CE8F33" w14:textId="77777777" w:rsidR="00482530" w:rsidRPr="00E062F1" w:rsidRDefault="00482530" w:rsidP="00482530">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23585D36"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FFCB79D"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69180990" w14:textId="77777777" w:rsidTr="00584BF6">
        <w:trPr>
          <w:trHeight w:val="148"/>
          <w:jc w:val="center"/>
        </w:trPr>
        <w:tc>
          <w:tcPr>
            <w:tcW w:w="1034" w:type="dxa"/>
            <w:vMerge/>
            <w:tcBorders>
              <w:left w:val="single" w:sz="4" w:space="0" w:color="auto"/>
              <w:right w:val="single" w:sz="4" w:space="0" w:color="auto"/>
            </w:tcBorders>
            <w:vAlign w:val="center"/>
          </w:tcPr>
          <w:p w14:paraId="00C29BE5"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4E3604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61F08311"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2E1063B" w14:textId="77777777" w:rsidR="00482530" w:rsidRPr="00E062F1" w:rsidRDefault="00482530" w:rsidP="00482530">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DB8E437" w14:textId="77777777" w:rsidR="00482530" w:rsidRPr="00E062F1" w:rsidRDefault="00482530" w:rsidP="00482530">
            <w:pPr>
              <w:pStyle w:val="TAC"/>
              <w:rPr>
                <w:rFonts w:eastAsia="Yu Mincho"/>
                <w:szCs w:val="18"/>
              </w:rPr>
            </w:pPr>
          </w:p>
        </w:tc>
      </w:tr>
      <w:tr w:rsidR="00482530" w:rsidRPr="00E062F1" w14:paraId="1A0BAD13" w14:textId="77777777" w:rsidTr="00584BF6">
        <w:trPr>
          <w:trHeight w:val="148"/>
          <w:jc w:val="center"/>
        </w:trPr>
        <w:tc>
          <w:tcPr>
            <w:tcW w:w="1034" w:type="dxa"/>
            <w:vMerge w:val="restart"/>
            <w:tcBorders>
              <w:left w:val="single" w:sz="4" w:space="0" w:color="auto"/>
              <w:right w:val="single" w:sz="4" w:space="0" w:color="auto"/>
            </w:tcBorders>
            <w:vAlign w:val="center"/>
          </w:tcPr>
          <w:p w14:paraId="5A33D59E" w14:textId="77777777" w:rsidR="00482530" w:rsidRPr="00E062F1" w:rsidRDefault="00482530" w:rsidP="00482530">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196F55A" w14:textId="77777777" w:rsidR="00482530" w:rsidRPr="00E062F1" w:rsidRDefault="00482530" w:rsidP="00482530">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74F4733" w14:textId="77777777" w:rsidR="00482530" w:rsidRPr="00E062F1" w:rsidRDefault="00482530" w:rsidP="00482530">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676B50A2"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B014047"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1D4C4AEF" w14:textId="77777777" w:rsidTr="00584BF6">
        <w:trPr>
          <w:trHeight w:val="148"/>
          <w:jc w:val="center"/>
        </w:trPr>
        <w:tc>
          <w:tcPr>
            <w:tcW w:w="1034" w:type="dxa"/>
            <w:vMerge/>
            <w:tcBorders>
              <w:left w:val="single" w:sz="4" w:space="0" w:color="auto"/>
              <w:right w:val="single" w:sz="4" w:space="0" w:color="auto"/>
            </w:tcBorders>
            <w:vAlign w:val="center"/>
          </w:tcPr>
          <w:p w14:paraId="4CFB7E1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721A13B" w14:textId="77777777" w:rsidR="00482530" w:rsidRPr="00E062F1" w:rsidRDefault="00482530" w:rsidP="00482530">
            <w:pPr>
              <w:pStyle w:val="TAC"/>
            </w:pPr>
          </w:p>
        </w:tc>
        <w:tc>
          <w:tcPr>
            <w:tcW w:w="746" w:type="dxa"/>
            <w:tcBorders>
              <w:left w:val="single" w:sz="4" w:space="0" w:color="auto"/>
              <w:right w:val="single" w:sz="4" w:space="0" w:color="auto"/>
            </w:tcBorders>
          </w:tcPr>
          <w:p w14:paraId="103342F5"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99C6169"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F51B9A9" w14:textId="77777777" w:rsidR="00482530" w:rsidRPr="00E062F1" w:rsidRDefault="00482530" w:rsidP="00482530">
            <w:pPr>
              <w:pStyle w:val="TAC"/>
              <w:rPr>
                <w:rFonts w:eastAsia="Yu Mincho"/>
                <w:szCs w:val="18"/>
              </w:rPr>
            </w:pPr>
          </w:p>
        </w:tc>
      </w:tr>
      <w:tr w:rsidR="00482530" w:rsidRPr="00E062F1" w14:paraId="6B0FF011" w14:textId="77777777" w:rsidTr="00584BF6">
        <w:trPr>
          <w:trHeight w:val="148"/>
          <w:jc w:val="center"/>
        </w:trPr>
        <w:tc>
          <w:tcPr>
            <w:tcW w:w="1034" w:type="dxa"/>
            <w:vMerge w:val="restart"/>
            <w:tcBorders>
              <w:left w:val="single" w:sz="4" w:space="0" w:color="auto"/>
              <w:right w:val="single" w:sz="4" w:space="0" w:color="auto"/>
            </w:tcBorders>
            <w:vAlign w:val="center"/>
          </w:tcPr>
          <w:p w14:paraId="12E371B1" w14:textId="77777777" w:rsidR="00482530" w:rsidRPr="00E062F1" w:rsidRDefault="00482530" w:rsidP="00482530">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3A8D55FD" w14:textId="77777777" w:rsidR="00482530" w:rsidRPr="00E062F1" w:rsidRDefault="00482530" w:rsidP="00482530">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B2897B6" w14:textId="77777777" w:rsidR="00482530" w:rsidRPr="00E062F1" w:rsidRDefault="00482530" w:rsidP="00482530">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3F5101ED"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1C3AEA7"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5E44A312" w14:textId="77777777" w:rsidTr="00584BF6">
        <w:trPr>
          <w:trHeight w:val="148"/>
          <w:jc w:val="center"/>
        </w:trPr>
        <w:tc>
          <w:tcPr>
            <w:tcW w:w="1034" w:type="dxa"/>
            <w:vMerge/>
            <w:tcBorders>
              <w:left w:val="single" w:sz="4" w:space="0" w:color="auto"/>
              <w:right w:val="single" w:sz="4" w:space="0" w:color="auto"/>
            </w:tcBorders>
            <w:vAlign w:val="center"/>
          </w:tcPr>
          <w:p w14:paraId="5D79AD3E"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1FF8011C" w14:textId="77777777" w:rsidR="00482530" w:rsidRPr="00E062F1" w:rsidRDefault="00482530" w:rsidP="00482530">
            <w:pPr>
              <w:pStyle w:val="TAC"/>
            </w:pPr>
          </w:p>
        </w:tc>
        <w:tc>
          <w:tcPr>
            <w:tcW w:w="746" w:type="dxa"/>
            <w:tcBorders>
              <w:left w:val="single" w:sz="4" w:space="0" w:color="auto"/>
              <w:right w:val="single" w:sz="4" w:space="0" w:color="auto"/>
            </w:tcBorders>
          </w:tcPr>
          <w:p w14:paraId="084F63FF"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8BBD26D"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0884808F" w14:textId="77777777" w:rsidR="00482530" w:rsidRPr="00E062F1" w:rsidRDefault="00482530" w:rsidP="00482530">
            <w:pPr>
              <w:pStyle w:val="TAC"/>
              <w:rPr>
                <w:rFonts w:eastAsia="Yu Mincho"/>
                <w:szCs w:val="18"/>
              </w:rPr>
            </w:pPr>
          </w:p>
        </w:tc>
      </w:tr>
      <w:tr w:rsidR="00482530" w:rsidRPr="00E062F1" w14:paraId="1A29C37D" w14:textId="77777777" w:rsidTr="00584BF6">
        <w:trPr>
          <w:trHeight w:val="148"/>
          <w:jc w:val="center"/>
        </w:trPr>
        <w:tc>
          <w:tcPr>
            <w:tcW w:w="1034" w:type="dxa"/>
            <w:vMerge w:val="restart"/>
            <w:tcBorders>
              <w:left w:val="single" w:sz="4" w:space="0" w:color="auto"/>
              <w:right w:val="single" w:sz="4" w:space="0" w:color="auto"/>
            </w:tcBorders>
            <w:vAlign w:val="center"/>
          </w:tcPr>
          <w:p w14:paraId="0A30E16E" w14:textId="409D5BE3" w:rsidR="00482530" w:rsidRPr="00E062F1" w:rsidRDefault="00482530" w:rsidP="00482530">
            <w:pPr>
              <w:pStyle w:val="TAC"/>
              <w:rPr>
                <w:lang w:eastAsia="zh-CN"/>
              </w:rPr>
            </w:pPr>
            <w:del w:id="9065" w:author="马志锋10011873" w:date="2020-10-21T10:39: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257G</w:delText>
              </w:r>
            </w:del>
          </w:p>
        </w:tc>
        <w:tc>
          <w:tcPr>
            <w:tcW w:w="1034" w:type="dxa"/>
            <w:vMerge w:val="restart"/>
            <w:tcBorders>
              <w:left w:val="single" w:sz="4" w:space="0" w:color="auto"/>
              <w:right w:val="single" w:sz="4" w:space="0" w:color="auto"/>
            </w:tcBorders>
            <w:vAlign w:val="center"/>
          </w:tcPr>
          <w:p w14:paraId="1044DE0E" w14:textId="7093A008" w:rsidR="00482530" w:rsidRPr="00E062F1" w:rsidDel="00C515C8" w:rsidRDefault="00482530" w:rsidP="00482530">
            <w:pPr>
              <w:pStyle w:val="TAC"/>
              <w:rPr>
                <w:del w:id="9066" w:author="马志锋10011873" w:date="2020-10-21T10:39:00Z"/>
                <w:rFonts w:cs="Arial"/>
                <w:lang w:eastAsia="zh-CN"/>
              </w:rPr>
            </w:pPr>
            <w:del w:id="9067" w:author="马志锋10011873" w:date="2020-10-21T10:39:00Z">
              <w:r w:rsidRPr="00E062F1" w:rsidDel="00C515C8">
                <w:rPr>
                  <w:rFonts w:cs="Arial"/>
                  <w:lang w:eastAsia="zh-CN"/>
                </w:rPr>
                <w:delText>CA_n257G</w:delText>
              </w:r>
            </w:del>
          </w:p>
          <w:p w14:paraId="3D076F31" w14:textId="31782C72" w:rsidR="00482530" w:rsidRPr="00E062F1" w:rsidRDefault="00482530" w:rsidP="00482530">
            <w:pPr>
              <w:pStyle w:val="TAC"/>
            </w:pPr>
            <w:del w:id="9068" w:author="马志锋10011873" w:date="2020-10-21T10:39: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w:delText>
              </w:r>
              <w:r w:rsidRPr="00E062F1" w:rsidDel="00C515C8">
                <w:rPr>
                  <w:lang w:eastAsia="zh-CN"/>
                </w:rPr>
                <w:delText xml:space="preserve">,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257G</w:delText>
              </w:r>
            </w:del>
          </w:p>
        </w:tc>
        <w:tc>
          <w:tcPr>
            <w:tcW w:w="746" w:type="dxa"/>
            <w:vMerge w:val="restart"/>
            <w:tcBorders>
              <w:left w:val="single" w:sz="4" w:space="0" w:color="auto"/>
              <w:right w:val="single" w:sz="4" w:space="0" w:color="auto"/>
            </w:tcBorders>
            <w:vAlign w:val="center"/>
          </w:tcPr>
          <w:p w14:paraId="614175CD" w14:textId="643F6F09" w:rsidR="00482530" w:rsidRPr="00E062F1" w:rsidRDefault="00482530" w:rsidP="00482530">
            <w:pPr>
              <w:pStyle w:val="TAC"/>
              <w:rPr>
                <w:lang w:eastAsia="zh-CN"/>
              </w:rPr>
            </w:pPr>
            <w:del w:id="9069" w:author="马志锋10011873" w:date="2020-10-21T10:39:00Z">
              <w:r w:rsidRPr="00E062F1" w:rsidDel="00C515C8">
                <w:rPr>
                  <w:rFonts w:eastAsia="Yu Mincho"/>
                </w:rPr>
                <w:delText>n7</w:delText>
              </w:r>
              <w:r w:rsidRPr="00E062F1" w:rsidDel="00C515C8">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5132DC" w14:textId="529CFC4F" w:rsidR="00482530" w:rsidRPr="00E062F1" w:rsidRDefault="00482530" w:rsidP="00482530">
            <w:pPr>
              <w:pStyle w:val="TAC"/>
            </w:pPr>
            <w:del w:id="9070" w:author="马志锋10011873" w:date="2020-10-21T10:39:00Z">
              <w:r w:rsidRPr="00E062F1" w:rsidDel="00C515C8">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18DF4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3AEAA7" w14:textId="57EDA342" w:rsidR="00482530" w:rsidRPr="00E062F1" w:rsidRDefault="00482530" w:rsidP="00482530">
            <w:pPr>
              <w:pStyle w:val="TAC"/>
              <w:rPr>
                <w:rFonts w:cs="Arial"/>
                <w:lang w:eastAsia="zh-CN"/>
              </w:rPr>
            </w:pPr>
            <w:del w:id="9071"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4901AE" w14:textId="77F6F3A3" w:rsidR="00482530" w:rsidRPr="00E062F1" w:rsidRDefault="00482530" w:rsidP="00482530">
            <w:pPr>
              <w:pStyle w:val="TAC"/>
              <w:rPr>
                <w:rFonts w:cs="Arial"/>
                <w:lang w:eastAsia="zh-CN"/>
              </w:rPr>
            </w:pPr>
            <w:del w:id="9072"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D23119" w14:textId="2CD4BA2C" w:rsidR="00482530" w:rsidRPr="00E062F1" w:rsidRDefault="00482530" w:rsidP="00482530">
            <w:pPr>
              <w:pStyle w:val="TAC"/>
              <w:rPr>
                <w:rFonts w:cs="Arial"/>
                <w:lang w:eastAsia="zh-CN"/>
              </w:rPr>
            </w:pPr>
            <w:del w:id="9073"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B2717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B78C7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58256" w14:textId="74F66D87" w:rsidR="00482530" w:rsidRPr="00E062F1" w:rsidRDefault="00482530" w:rsidP="00482530">
            <w:pPr>
              <w:pStyle w:val="TAC"/>
              <w:rPr>
                <w:rFonts w:cs="Arial"/>
              </w:rPr>
            </w:pPr>
            <w:del w:id="9074"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B5D870" w14:textId="6B49455A" w:rsidR="00482530" w:rsidRPr="00E062F1" w:rsidRDefault="00482530" w:rsidP="00482530">
            <w:pPr>
              <w:pStyle w:val="TAC"/>
              <w:rPr>
                <w:rFonts w:cs="Arial"/>
                <w:lang w:eastAsia="ja-JP"/>
              </w:rPr>
            </w:pPr>
            <w:del w:id="9075"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3D073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9E0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26541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7463EC"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2A3AB5"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B3A1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91A795"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5D6BD53" w14:textId="5FBCDBCE" w:rsidR="00482530" w:rsidRPr="00E062F1" w:rsidRDefault="00482530" w:rsidP="00482530">
            <w:pPr>
              <w:pStyle w:val="TAC"/>
              <w:rPr>
                <w:szCs w:val="18"/>
                <w:lang w:eastAsia="zh-CN"/>
              </w:rPr>
            </w:pPr>
            <w:del w:id="9076" w:author="马志锋10011873" w:date="2020-10-21T10:39:00Z">
              <w:r w:rsidRPr="00E062F1" w:rsidDel="00C515C8">
                <w:rPr>
                  <w:szCs w:val="18"/>
                  <w:lang w:eastAsia="zh-CN"/>
                </w:rPr>
                <w:delText>0</w:delText>
              </w:r>
            </w:del>
          </w:p>
        </w:tc>
      </w:tr>
      <w:tr w:rsidR="00482530" w:rsidRPr="00E062F1" w14:paraId="35901667" w14:textId="77777777" w:rsidTr="00584BF6">
        <w:trPr>
          <w:trHeight w:val="148"/>
          <w:jc w:val="center"/>
        </w:trPr>
        <w:tc>
          <w:tcPr>
            <w:tcW w:w="1034" w:type="dxa"/>
            <w:vMerge/>
            <w:tcBorders>
              <w:left w:val="single" w:sz="4" w:space="0" w:color="auto"/>
              <w:right w:val="single" w:sz="4" w:space="0" w:color="auto"/>
            </w:tcBorders>
            <w:vAlign w:val="center"/>
          </w:tcPr>
          <w:p w14:paraId="4F3D5DF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0499DA1"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330CA0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C28220" w14:textId="5D875B47" w:rsidR="00482530" w:rsidRPr="00E062F1" w:rsidRDefault="00482530" w:rsidP="00482530">
            <w:pPr>
              <w:pStyle w:val="TAC"/>
            </w:pPr>
            <w:del w:id="9077" w:author="马志锋10011873" w:date="2020-10-21T10:39:00Z">
              <w:r w:rsidRPr="00E062F1" w:rsidDel="00C515C8">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06CDD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4284C" w14:textId="7AEC7D14" w:rsidR="00482530" w:rsidRPr="00E062F1" w:rsidRDefault="00482530" w:rsidP="00482530">
            <w:pPr>
              <w:pStyle w:val="TAC"/>
              <w:rPr>
                <w:rFonts w:cs="Arial"/>
                <w:lang w:eastAsia="ja-JP"/>
              </w:rPr>
            </w:pPr>
            <w:del w:id="9078"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5AA800" w14:textId="3077B1CB" w:rsidR="00482530" w:rsidRPr="00E062F1" w:rsidRDefault="00482530" w:rsidP="00482530">
            <w:pPr>
              <w:pStyle w:val="TAC"/>
              <w:rPr>
                <w:rFonts w:cs="Arial"/>
                <w:lang w:eastAsia="ja-JP"/>
              </w:rPr>
            </w:pPr>
            <w:del w:id="9079"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147" w14:textId="31F8CA5A" w:rsidR="00482530" w:rsidRPr="00E062F1" w:rsidRDefault="00482530" w:rsidP="00482530">
            <w:pPr>
              <w:pStyle w:val="TAC"/>
              <w:rPr>
                <w:rFonts w:cs="Arial"/>
                <w:lang w:eastAsia="ja-JP"/>
              </w:rPr>
            </w:pPr>
            <w:del w:id="9080"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93EC3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D9AF0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1C9076" w14:textId="7384352C" w:rsidR="00482530" w:rsidRPr="00E062F1" w:rsidRDefault="00482530" w:rsidP="00482530">
            <w:pPr>
              <w:pStyle w:val="TAC"/>
              <w:rPr>
                <w:rFonts w:cs="Arial"/>
              </w:rPr>
            </w:pPr>
            <w:del w:id="9081"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DECE83" w14:textId="2314E439" w:rsidR="00482530" w:rsidRPr="00E062F1" w:rsidRDefault="00482530" w:rsidP="00482530">
            <w:pPr>
              <w:pStyle w:val="TAC"/>
              <w:rPr>
                <w:rFonts w:cs="Arial"/>
                <w:lang w:eastAsia="ja-JP"/>
              </w:rPr>
            </w:pPr>
            <w:del w:id="9082"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A57B03" w14:textId="5146C588" w:rsidR="00482530" w:rsidRPr="00E062F1" w:rsidRDefault="00482530" w:rsidP="00482530">
            <w:pPr>
              <w:pStyle w:val="TAC"/>
              <w:rPr>
                <w:rFonts w:cs="Arial"/>
                <w:lang w:eastAsia="ja-JP"/>
              </w:rPr>
            </w:pPr>
            <w:del w:id="9083"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6D130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7F0361" w14:textId="5CC01DDE" w:rsidR="00482530" w:rsidRPr="00E062F1" w:rsidRDefault="00482530" w:rsidP="00482530">
            <w:pPr>
              <w:pStyle w:val="TAC"/>
              <w:rPr>
                <w:rFonts w:cs="Arial"/>
                <w:lang w:eastAsia="ja-JP"/>
              </w:rPr>
            </w:pPr>
            <w:del w:id="9084"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B156F0" w14:textId="3EFF21CA" w:rsidR="00482530" w:rsidRPr="00E062F1" w:rsidRDefault="00482530" w:rsidP="00482530">
            <w:pPr>
              <w:pStyle w:val="TAC"/>
              <w:rPr>
                <w:rFonts w:cs="Arial"/>
                <w:lang w:eastAsia="ja-JP"/>
              </w:rPr>
            </w:pPr>
            <w:del w:id="9085"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0FF97" w14:textId="6FDAFBEA" w:rsidR="00482530" w:rsidRPr="00E062F1" w:rsidRDefault="00482530" w:rsidP="00482530">
            <w:pPr>
              <w:pStyle w:val="TAC"/>
              <w:rPr>
                <w:rFonts w:cs="Arial"/>
                <w:lang w:eastAsia="ja-JP"/>
              </w:rPr>
            </w:pPr>
            <w:del w:id="9086"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A2BD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B14EE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52C74F8" w14:textId="77777777" w:rsidR="00482530" w:rsidRPr="00E062F1" w:rsidRDefault="00482530" w:rsidP="00482530">
            <w:pPr>
              <w:pStyle w:val="TAC"/>
              <w:rPr>
                <w:rFonts w:eastAsia="Yu Mincho"/>
                <w:szCs w:val="18"/>
              </w:rPr>
            </w:pPr>
          </w:p>
        </w:tc>
      </w:tr>
      <w:tr w:rsidR="00482530" w:rsidRPr="00E062F1" w14:paraId="6E74827C" w14:textId="77777777" w:rsidTr="00584BF6">
        <w:trPr>
          <w:trHeight w:val="148"/>
          <w:jc w:val="center"/>
        </w:trPr>
        <w:tc>
          <w:tcPr>
            <w:tcW w:w="1034" w:type="dxa"/>
            <w:vMerge/>
            <w:tcBorders>
              <w:left w:val="single" w:sz="4" w:space="0" w:color="auto"/>
              <w:right w:val="single" w:sz="4" w:space="0" w:color="auto"/>
            </w:tcBorders>
            <w:vAlign w:val="center"/>
          </w:tcPr>
          <w:p w14:paraId="73B82BC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B73901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B6C6BE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74156C" w14:textId="47C67ED2" w:rsidR="00482530" w:rsidRPr="00E062F1" w:rsidRDefault="00482530" w:rsidP="00482530">
            <w:pPr>
              <w:pStyle w:val="TAC"/>
            </w:pPr>
            <w:del w:id="9087" w:author="马志锋10011873" w:date="2020-10-21T10:39: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6692E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1F348A" w14:textId="42F83999" w:rsidR="00482530" w:rsidRPr="00E062F1" w:rsidRDefault="00482530" w:rsidP="00482530">
            <w:pPr>
              <w:pStyle w:val="TAC"/>
              <w:rPr>
                <w:rFonts w:cs="Arial"/>
                <w:lang w:eastAsia="ja-JP"/>
              </w:rPr>
            </w:pPr>
            <w:del w:id="9088"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2F4C93" w14:textId="5388D24A" w:rsidR="00482530" w:rsidRPr="00E062F1" w:rsidRDefault="00482530" w:rsidP="00482530">
            <w:pPr>
              <w:pStyle w:val="TAC"/>
              <w:rPr>
                <w:rFonts w:cs="Arial"/>
                <w:lang w:eastAsia="ja-JP"/>
              </w:rPr>
            </w:pPr>
            <w:del w:id="9089"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99752" w14:textId="239984D0" w:rsidR="00482530" w:rsidRPr="00E062F1" w:rsidRDefault="00482530" w:rsidP="00482530">
            <w:pPr>
              <w:pStyle w:val="TAC"/>
              <w:rPr>
                <w:rFonts w:cs="Arial"/>
                <w:lang w:eastAsia="ja-JP"/>
              </w:rPr>
            </w:pPr>
            <w:del w:id="9090"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4ED83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89A8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DC245F" w14:textId="6367E3C2" w:rsidR="00482530" w:rsidRPr="00E062F1" w:rsidRDefault="00482530" w:rsidP="00482530">
            <w:pPr>
              <w:pStyle w:val="TAC"/>
              <w:rPr>
                <w:rFonts w:cs="Arial"/>
                <w:lang w:eastAsia="ja-JP"/>
              </w:rPr>
            </w:pPr>
            <w:del w:id="9091"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6C44B9" w14:textId="1E52A3F0" w:rsidR="00482530" w:rsidRPr="00E062F1" w:rsidRDefault="00482530" w:rsidP="00482530">
            <w:pPr>
              <w:pStyle w:val="TAC"/>
              <w:rPr>
                <w:rFonts w:cs="Arial"/>
                <w:lang w:eastAsia="ja-JP"/>
              </w:rPr>
            </w:pPr>
            <w:del w:id="9092"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9562EB" w14:textId="76A11FEC" w:rsidR="00482530" w:rsidRPr="00E062F1" w:rsidRDefault="00482530" w:rsidP="00482530">
            <w:pPr>
              <w:pStyle w:val="TAC"/>
              <w:rPr>
                <w:rFonts w:cs="Arial"/>
                <w:lang w:eastAsia="ja-JP"/>
              </w:rPr>
            </w:pPr>
            <w:del w:id="9093"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00B8E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C310A0" w14:textId="58274C26" w:rsidR="00482530" w:rsidRPr="00E062F1" w:rsidRDefault="00482530" w:rsidP="00482530">
            <w:pPr>
              <w:pStyle w:val="TAC"/>
              <w:rPr>
                <w:rFonts w:cs="Arial"/>
                <w:lang w:eastAsia="ja-JP"/>
              </w:rPr>
            </w:pPr>
            <w:del w:id="9094"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618A57" w14:textId="36683E35" w:rsidR="00482530" w:rsidRPr="00E062F1" w:rsidRDefault="00482530" w:rsidP="00482530">
            <w:pPr>
              <w:pStyle w:val="TAC"/>
              <w:rPr>
                <w:rFonts w:cs="Arial"/>
                <w:lang w:eastAsia="ja-JP"/>
              </w:rPr>
            </w:pPr>
            <w:del w:id="9095" w:author="马志锋10011873" w:date="2020-10-21T10:39: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04F8A2" w14:textId="2CC5AC1A" w:rsidR="00482530" w:rsidRPr="00E062F1" w:rsidRDefault="00482530" w:rsidP="00482530">
            <w:pPr>
              <w:pStyle w:val="TAC"/>
              <w:rPr>
                <w:rFonts w:cs="Arial"/>
                <w:lang w:eastAsia="ja-JP"/>
              </w:rPr>
            </w:pPr>
            <w:del w:id="9096" w:author="马志锋10011873" w:date="2020-10-21T10:39: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32E3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04213"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A83D44E" w14:textId="77777777" w:rsidR="00482530" w:rsidRPr="00E062F1" w:rsidRDefault="00482530" w:rsidP="00482530">
            <w:pPr>
              <w:pStyle w:val="TAC"/>
              <w:rPr>
                <w:rFonts w:eastAsia="Yu Mincho"/>
                <w:szCs w:val="18"/>
              </w:rPr>
            </w:pPr>
          </w:p>
        </w:tc>
      </w:tr>
      <w:tr w:rsidR="00482530" w:rsidRPr="00E062F1" w14:paraId="6EB71148" w14:textId="77777777" w:rsidTr="00584BF6">
        <w:trPr>
          <w:trHeight w:val="148"/>
          <w:jc w:val="center"/>
        </w:trPr>
        <w:tc>
          <w:tcPr>
            <w:tcW w:w="1034" w:type="dxa"/>
            <w:vMerge/>
            <w:tcBorders>
              <w:left w:val="single" w:sz="4" w:space="0" w:color="auto"/>
              <w:right w:val="single" w:sz="4" w:space="0" w:color="auto"/>
            </w:tcBorders>
            <w:vAlign w:val="center"/>
          </w:tcPr>
          <w:p w14:paraId="06BEBA3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DF9E069"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6230A96" w14:textId="54D01032" w:rsidR="00482530" w:rsidRPr="00E062F1" w:rsidRDefault="00482530" w:rsidP="00482530">
            <w:pPr>
              <w:pStyle w:val="TAC"/>
              <w:rPr>
                <w:lang w:eastAsia="zh-CN"/>
              </w:rPr>
            </w:pPr>
            <w:del w:id="9097" w:author="马志锋10011873" w:date="2020-10-21T10:39:00Z">
              <w:r w:rsidRPr="00E062F1" w:rsidDel="00C515C8">
                <w:rPr>
                  <w:lang w:eastAsia="zh-CN"/>
                </w:rPr>
                <w:delText>n257</w:delText>
              </w:r>
            </w:del>
          </w:p>
        </w:tc>
        <w:tc>
          <w:tcPr>
            <w:tcW w:w="10676" w:type="dxa"/>
            <w:gridSpan w:val="19"/>
            <w:tcBorders>
              <w:left w:val="single" w:sz="4" w:space="0" w:color="auto"/>
              <w:right w:val="single" w:sz="4" w:space="0" w:color="auto"/>
            </w:tcBorders>
            <w:vAlign w:val="center"/>
          </w:tcPr>
          <w:p w14:paraId="195A12A8" w14:textId="73E9362B" w:rsidR="00482530" w:rsidRPr="00E062F1" w:rsidRDefault="00482530" w:rsidP="00482530">
            <w:pPr>
              <w:pStyle w:val="TAC"/>
              <w:rPr>
                <w:rFonts w:eastAsia="Yu Mincho"/>
                <w:szCs w:val="18"/>
              </w:rPr>
            </w:pPr>
            <w:del w:id="9098" w:author="马志锋10011873" w:date="2020-10-21T10:39:00Z">
              <w:r w:rsidRPr="00E062F1" w:rsidDel="00C515C8">
                <w:rPr>
                  <w:rFonts w:cs="Arial"/>
                  <w:lang w:eastAsia="ja-JP"/>
                </w:rPr>
                <w:delText>CA_n257</w:delText>
              </w:r>
              <w:r w:rsidRPr="00E062F1" w:rsidDel="00C515C8">
                <w:rPr>
                  <w:rFonts w:cs="Arial"/>
                  <w:lang w:eastAsia="zh-CN"/>
                </w:rPr>
                <w:delText>G</w:delText>
              </w:r>
            </w:del>
          </w:p>
        </w:tc>
        <w:tc>
          <w:tcPr>
            <w:tcW w:w="749" w:type="dxa"/>
            <w:vMerge/>
            <w:tcBorders>
              <w:left w:val="single" w:sz="4" w:space="0" w:color="auto"/>
              <w:right w:val="single" w:sz="4" w:space="0" w:color="auto"/>
            </w:tcBorders>
            <w:vAlign w:val="center"/>
          </w:tcPr>
          <w:p w14:paraId="2F8A7BAB" w14:textId="77777777" w:rsidR="00482530" w:rsidRPr="00E062F1" w:rsidRDefault="00482530" w:rsidP="00482530">
            <w:pPr>
              <w:pStyle w:val="TAC"/>
              <w:rPr>
                <w:rFonts w:eastAsia="Yu Mincho"/>
                <w:szCs w:val="18"/>
              </w:rPr>
            </w:pPr>
          </w:p>
        </w:tc>
      </w:tr>
      <w:tr w:rsidR="00482530" w:rsidRPr="00E062F1" w14:paraId="79F52A55" w14:textId="77777777" w:rsidTr="00584BF6">
        <w:trPr>
          <w:trHeight w:val="148"/>
          <w:jc w:val="center"/>
          <w:ins w:id="9099" w:author="马志锋10011873" w:date="2020-10-21T10:37:00Z"/>
        </w:trPr>
        <w:tc>
          <w:tcPr>
            <w:tcW w:w="1034" w:type="dxa"/>
            <w:vMerge w:val="restart"/>
            <w:tcBorders>
              <w:left w:val="single" w:sz="4" w:space="0" w:color="auto"/>
              <w:right w:val="single" w:sz="4" w:space="0" w:color="auto"/>
            </w:tcBorders>
            <w:vAlign w:val="center"/>
          </w:tcPr>
          <w:p w14:paraId="7976EC79" w14:textId="73117609" w:rsidR="00482530" w:rsidRPr="00E062F1" w:rsidRDefault="00482530" w:rsidP="00482530">
            <w:pPr>
              <w:pStyle w:val="TAC"/>
              <w:rPr>
                <w:ins w:id="9100" w:author="马志锋10011873" w:date="2020-10-21T10:37:00Z"/>
              </w:rPr>
            </w:pPr>
            <w:ins w:id="9101" w:author="马志锋10011873" w:date="2020-10-21T10:37:00Z">
              <w:r w:rsidRPr="00E062F1">
                <w:lastRenderedPageBreak/>
                <w:t>CA_n</w:t>
              </w:r>
              <w:r w:rsidRPr="00E062F1">
                <w:rPr>
                  <w:lang w:eastAsia="zh-CN"/>
                </w:rPr>
                <w:t>78</w:t>
              </w:r>
              <w:r w:rsidRPr="00E062F1">
                <w:t>A-n</w:t>
              </w:r>
              <w:r w:rsidRPr="00E062F1">
                <w:rPr>
                  <w:lang w:eastAsia="zh-CN"/>
                </w:rPr>
                <w:t>257G</w:t>
              </w:r>
            </w:ins>
          </w:p>
        </w:tc>
        <w:tc>
          <w:tcPr>
            <w:tcW w:w="1034" w:type="dxa"/>
            <w:vMerge w:val="restart"/>
            <w:tcBorders>
              <w:left w:val="single" w:sz="4" w:space="0" w:color="auto"/>
              <w:right w:val="single" w:sz="4" w:space="0" w:color="auto"/>
            </w:tcBorders>
            <w:vAlign w:val="center"/>
          </w:tcPr>
          <w:p w14:paraId="4D0A42AD" w14:textId="77777777" w:rsidR="00482530" w:rsidRPr="00E062F1" w:rsidRDefault="00482530" w:rsidP="00482530">
            <w:pPr>
              <w:pStyle w:val="TAC"/>
              <w:rPr>
                <w:ins w:id="9102" w:author="马志锋10011873" w:date="2020-10-21T10:39:00Z"/>
                <w:rFonts w:cs="Arial"/>
                <w:lang w:eastAsia="zh-CN"/>
              </w:rPr>
            </w:pPr>
            <w:ins w:id="9103" w:author="马志锋10011873" w:date="2020-10-21T10:39:00Z">
              <w:r w:rsidRPr="00E062F1">
                <w:rPr>
                  <w:rFonts w:cs="Arial"/>
                  <w:lang w:eastAsia="zh-CN"/>
                </w:rPr>
                <w:t>CA_n257G</w:t>
              </w:r>
            </w:ins>
          </w:p>
          <w:p w14:paraId="625AD311" w14:textId="1DACD1FF" w:rsidR="00482530" w:rsidRPr="00E062F1" w:rsidRDefault="00482530" w:rsidP="00482530">
            <w:pPr>
              <w:pStyle w:val="TAC"/>
              <w:rPr>
                <w:ins w:id="9104" w:author="马志锋10011873" w:date="2020-10-21T10:37:00Z"/>
                <w:rFonts w:cs="Arial"/>
                <w:lang w:eastAsia="zh-CN"/>
              </w:rPr>
            </w:pPr>
            <w:ins w:id="9105" w:author="马志锋10011873" w:date="2020-10-21T10:39:00Z">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ins>
          </w:p>
        </w:tc>
        <w:tc>
          <w:tcPr>
            <w:tcW w:w="746" w:type="dxa"/>
            <w:tcBorders>
              <w:left w:val="single" w:sz="4" w:space="0" w:color="auto"/>
              <w:right w:val="single" w:sz="4" w:space="0" w:color="auto"/>
            </w:tcBorders>
            <w:vAlign w:val="center"/>
          </w:tcPr>
          <w:p w14:paraId="51602FC8" w14:textId="0ABB0035" w:rsidR="00482530" w:rsidRPr="00E062F1" w:rsidRDefault="00482530" w:rsidP="00482530">
            <w:pPr>
              <w:pStyle w:val="TAC"/>
              <w:rPr>
                <w:ins w:id="9106" w:author="马志锋10011873" w:date="2020-10-21T10:37:00Z"/>
                <w:rFonts w:eastAsia="Yu Mincho"/>
              </w:rPr>
            </w:pPr>
            <w:ins w:id="9107" w:author="马志锋10011873" w:date="2020-10-21T10:3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7215E81D" w14:textId="0E40171A" w:rsidR="00482530" w:rsidRPr="00E062F1" w:rsidRDefault="00482530" w:rsidP="00482530">
            <w:pPr>
              <w:pStyle w:val="TAC"/>
              <w:rPr>
                <w:ins w:id="9108" w:author="马志锋10011873" w:date="2020-10-21T10:3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76A648" w14:textId="77777777" w:rsidR="00482530" w:rsidRPr="00E062F1" w:rsidRDefault="00482530" w:rsidP="00482530">
            <w:pPr>
              <w:pStyle w:val="TAC"/>
              <w:rPr>
                <w:ins w:id="9109" w:author="马志锋10011873" w:date="2020-10-21T10:3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D5FAD6" w14:textId="1104DA8E" w:rsidR="00482530" w:rsidRPr="00E062F1" w:rsidRDefault="008E322C" w:rsidP="00482530">
            <w:pPr>
              <w:pStyle w:val="TAC"/>
              <w:rPr>
                <w:ins w:id="9110" w:author="马志锋10011873" w:date="2020-10-21T10:37:00Z"/>
                <w:rFonts w:cs="Arial"/>
                <w:lang w:eastAsia="zh-CN"/>
              </w:rPr>
            </w:pPr>
            <w:ins w:id="911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B04C60C" w14:textId="2F9A0678" w:rsidR="00482530" w:rsidRPr="00E062F1" w:rsidRDefault="00C55AD9" w:rsidP="00482530">
            <w:pPr>
              <w:pStyle w:val="TAC"/>
              <w:rPr>
                <w:ins w:id="9112" w:author="马志锋10011873" w:date="2020-10-21T10:37:00Z"/>
                <w:rFonts w:cs="Arial"/>
                <w:lang w:eastAsia="zh-CN"/>
              </w:rPr>
            </w:pPr>
            <w:ins w:id="9113"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2EA030" w14:textId="6DEBB565" w:rsidR="00482530" w:rsidRPr="00E062F1" w:rsidRDefault="00C55AD9" w:rsidP="00482530">
            <w:pPr>
              <w:pStyle w:val="TAC"/>
              <w:rPr>
                <w:ins w:id="9114" w:author="马志锋10011873" w:date="2020-10-21T10:37:00Z"/>
                <w:rFonts w:cs="Arial"/>
                <w:lang w:eastAsia="zh-CN"/>
              </w:rPr>
            </w:pPr>
            <w:ins w:id="9115"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34C42582" w14:textId="77777777" w:rsidR="00482530" w:rsidRPr="00E062F1" w:rsidRDefault="00482530" w:rsidP="00482530">
            <w:pPr>
              <w:pStyle w:val="TAC"/>
              <w:rPr>
                <w:ins w:id="9116" w:author="马志锋10011873" w:date="2020-10-21T10:37: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FBE6C" w14:textId="77777777" w:rsidR="00482530" w:rsidRPr="00E062F1" w:rsidRDefault="00482530" w:rsidP="00482530">
            <w:pPr>
              <w:pStyle w:val="TAC"/>
              <w:rPr>
                <w:ins w:id="9117" w:author="马志锋10011873" w:date="2020-10-21T10:37: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9190B" w14:textId="4A93F5B3" w:rsidR="00482530" w:rsidRPr="00E062F1" w:rsidRDefault="00C55AD9" w:rsidP="00482530">
            <w:pPr>
              <w:pStyle w:val="TAC"/>
              <w:rPr>
                <w:ins w:id="9118" w:author="马志锋10011873" w:date="2020-10-21T10:37:00Z"/>
                <w:rFonts w:cs="Arial"/>
                <w:lang w:eastAsia="zh-CN"/>
              </w:rPr>
            </w:pPr>
            <w:ins w:id="9119"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21626C60" w14:textId="2D625ECE" w:rsidR="00482530" w:rsidRPr="00E062F1" w:rsidRDefault="00C55AD9" w:rsidP="00482530">
            <w:pPr>
              <w:pStyle w:val="TAC"/>
              <w:rPr>
                <w:ins w:id="9120" w:author="马志锋10011873" w:date="2020-10-21T10:37:00Z"/>
                <w:rFonts w:cs="Arial"/>
                <w:lang w:eastAsia="zh-CN"/>
              </w:rPr>
            </w:pPr>
            <w:ins w:id="912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7E46D40" w14:textId="657BF64A" w:rsidR="00482530" w:rsidRPr="00E062F1" w:rsidRDefault="00C55AD9" w:rsidP="00482530">
            <w:pPr>
              <w:pStyle w:val="TAC"/>
              <w:rPr>
                <w:ins w:id="9122" w:author="马志锋10011873" w:date="2020-10-21T10:37:00Z"/>
                <w:rFonts w:cs="Arial"/>
                <w:lang w:eastAsia="zh-CN"/>
              </w:rPr>
            </w:pPr>
            <w:ins w:id="9123"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14009F0" w14:textId="77777777" w:rsidR="00482530" w:rsidRPr="00E062F1" w:rsidRDefault="00482530" w:rsidP="00482530">
            <w:pPr>
              <w:pStyle w:val="TAC"/>
              <w:rPr>
                <w:ins w:id="9124" w:author="马志锋10011873" w:date="2020-10-21T10:37: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CA2649" w14:textId="6620C822" w:rsidR="00482530" w:rsidRPr="00E062F1" w:rsidRDefault="00C55AD9" w:rsidP="00482530">
            <w:pPr>
              <w:pStyle w:val="TAC"/>
              <w:rPr>
                <w:ins w:id="9125" w:author="马志锋10011873" w:date="2020-10-21T10:37:00Z"/>
                <w:rFonts w:cs="Arial"/>
                <w:lang w:eastAsia="zh-CN"/>
              </w:rPr>
            </w:pPr>
            <w:ins w:id="9126"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62BA027" w14:textId="1AB8E1AE" w:rsidR="00482530" w:rsidRPr="00C515C8" w:rsidRDefault="00C55AD9" w:rsidP="00482530">
            <w:pPr>
              <w:pStyle w:val="TAC"/>
              <w:rPr>
                <w:ins w:id="9127" w:author="马志锋10011873" w:date="2020-10-21T10:37:00Z"/>
                <w:szCs w:val="18"/>
                <w:lang w:eastAsia="zh-CN"/>
                <w:rPrChange w:id="9128" w:author="马志锋10011873" w:date="2020-10-21T10:38:00Z">
                  <w:rPr>
                    <w:ins w:id="9129" w:author="马志锋10011873" w:date="2020-10-21T10:37:00Z"/>
                    <w:rFonts w:eastAsia="Yu Mincho"/>
                    <w:szCs w:val="18"/>
                  </w:rPr>
                </w:rPrChange>
              </w:rPr>
            </w:pPr>
            <w:ins w:id="9130"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2ABC5A4" w14:textId="5454099F" w:rsidR="00482530" w:rsidRPr="00C515C8" w:rsidRDefault="00C55AD9" w:rsidP="00482530">
            <w:pPr>
              <w:pStyle w:val="TAC"/>
              <w:rPr>
                <w:ins w:id="9131" w:author="马志锋10011873" w:date="2020-10-21T10:37:00Z"/>
                <w:szCs w:val="18"/>
                <w:lang w:eastAsia="zh-CN"/>
                <w:rPrChange w:id="9132" w:author="马志锋10011873" w:date="2020-10-21T10:38:00Z">
                  <w:rPr>
                    <w:ins w:id="9133" w:author="马志锋10011873" w:date="2020-10-21T10:37:00Z"/>
                    <w:rFonts w:eastAsia="Yu Mincho"/>
                    <w:szCs w:val="18"/>
                  </w:rPr>
                </w:rPrChange>
              </w:rPr>
            </w:pPr>
            <w:ins w:id="9134"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A1DBD" w14:textId="77777777" w:rsidR="00482530" w:rsidRPr="00E062F1" w:rsidRDefault="00482530" w:rsidP="00482530">
            <w:pPr>
              <w:pStyle w:val="TAC"/>
              <w:rPr>
                <w:ins w:id="9135" w:author="马志锋10011873" w:date="2020-10-21T10:37: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E3AA8F" w14:textId="77777777" w:rsidR="00482530" w:rsidRPr="00E062F1" w:rsidRDefault="00482530" w:rsidP="00482530">
            <w:pPr>
              <w:pStyle w:val="TAC"/>
              <w:rPr>
                <w:ins w:id="9136" w:author="马志锋10011873" w:date="2020-10-21T10:37:00Z"/>
                <w:rFonts w:eastAsia="Yu Mincho"/>
                <w:szCs w:val="18"/>
              </w:rPr>
            </w:pPr>
          </w:p>
        </w:tc>
        <w:tc>
          <w:tcPr>
            <w:tcW w:w="749" w:type="dxa"/>
            <w:vMerge w:val="restart"/>
            <w:tcBorders>
              <w:left w:val="single" w:sz="4" w:space="0" w:color="auto"/>
              <w:right w:val="single" w:sz="4" w:space="0" w:color="auto"/>
            </w:tcBorders>
            <w:vAlign w:val="center"/>
          </w:tcPr>
          <w:p w14:paraId="5F13140D" w14:textId="6BCB7D19" w:rsidR="00482530" w:rsidRPr="00E062F1" w:rsidRDefault="00482530" w:rsidP="00482530">
            <w:pPr>
              <w:pStyle w:val="TAC"/>
              <w:rPr>
                <w:ins w:id="9137" w:author="马志锋10011873" w:date="2020-10-21T10:37:00Z"/>
                <w:szCs w:val="18"/>
                <w:lang w:eastAsia="zh-CN"/>
              </w:rPr>
            </w:pPr>
            <w:ins w:id="9138" w:author="马志锋10011873" w:date="2020-10-21T10:38:00Z">
              <w:r>
                <w:rPr>
                  <w:rFonts w:hint="eastAsia"/>
                  <w:szCs w:val="18"/>
                  <w:lang w:eastAsia="zh-CN"/>
                </w:rPr>
                <w:t>0</w:t>
              </w:r>
            </w:ins>
          </w:p>
        </w:tc>
      </w:tr>
      <w:tr w:rsidR="00482530" w:rsidRPr="00E062F1" w14:paraId="0BF999D7" w14:textId="77777777" w:rsidTr="00391022">
        <w:trPr>
          <w:trHeight w:val="148"/>
          <w:jc w:val="center"/>
          <w:ins w:id="9139" w:author="马志锋10011873" w:date="2020-10-21T10:37:00Z"/>
        </w:trPr>
        <w:tc>
          <w:tcPr>
            <w:tcW w:w="1034" w:type="dxa"/>
            <w:vMerge/>
            <w:tcBorders>
              <w:left w:val="single" w:sz="4" w:space="0" w:color="auto"/>
              <w:right w:val="single" w:sz="4" w:space="0" w:color="auto"/>
            </w:tcBorders>
            <w:vAlign w:val="center"/>
          </w:tcPr>
          <w:p w14:paraId="619E92FE" w14:textId="77777777" w:rsidR="00482530" w:rsidRPr="00E062F1" w:rsidRDefault="00482530" w:rsidP="00482530">
            <w:pPr>
              <w:pStyle w:val="TAC"/>
              <w:rPr>
                <w:ins w:id="9140" w:author="马志锋10011873" w:date="2020-10-21T10:37:00Z"/>
              </w:rPr>
            </w:pPr>
          </w:p>
        </w:tc>
        <w:tc>
          <w:tcPr>
            <w:tcW w:w="1034" w:type="dxa"/>
            <w:vMerge/>
            <w:tcBorders>
              <w:left w:val="single" w:sz="4" w:space="0" w:color="auto"/>
              <w:right w:val="single" w:sz="4" w:space="0" w:color="auto"/>
            </w:tcBorders>
            <w:vAlign w:val="center"/>
          </w:tcPr>
          <w:p w14:paraId="1B7A03A0" w14:textId="77777777" w:rsidR="00482530" w:rsidRPr="00E062F1" w:rsidRDefault="00482530" w:rsidP="00482530">
            <w:pPr>
              <w:pStyle w:val="TAC"/>
              <w:rPr>
                <w:ins w:id="9141" w:author="马志锋10011873" w:date="2020-10-21T10:37:00Z"/>
                <w:rFonts w:cs="Arial"/>
                <w:lang w:eastAsia="zh-CN"/>
              </w:rPr>
            </w:pPr>
          </w:p>
        </w:tc>
        <w:tc>
          <w:tcPr>
            <w:tcW w:w="746" w:type="dxa"/>
            <w:tcBorders>
              <w:left w:val="single" w:sz="4" w:space="0" w:color="auto"/>
              <w:right w:val="single" w:sz="4" w:space="0" w:color="auto"/>
            </w:tcBorders>
            <w:vAlign w:val="center"/>
          </w:tcPr>
          <w:p w14:paraId="32E9D370" w14:textId="17532552" w:rsidR="00482530" w:rsidRPr="00E062F1" w:rsidRDefault="00482530" w:rsidP="00482530">
            <w:pPr>
              <w:pStyle w:val="TAC"/>
              <w:rPr>
                <w:ins w:id="9142" w:author="马志锋10011873" w:date="2020-10-21T10:37:00Z"/>
                <w:rFonts w:eastAsia="Yu Mincho"/>
              </w:rPr>
            </w:pPr>
            <w:ins w:id="9143" w:author="马志锋10011873" w:date="2020-10-21T10:3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381A87" w14:textId="64BF9BE5" w:rsidR="00482530" w:rsidRPr="00E062F1" w:rsidRDefault="00482530" w:rsidP="00482530">
            <w:pPr>
              <w:pStyle w:val="TAC"/>
              <w:rPr>
                <w:ins w:id="9144" w:author="马志锋10011873" w:date="2020-10-21T10:37:00Z"/>
                <w:rFonts w:eastAsia="Yu Mincho"/>
                <w:szCs w:val="18"/>
              </w:rPr>
            </w:pPr>
            <w:ins w:id="9145" w:author="马志锋10011873" w:date="2020-10-21T10:38: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5D5E769F" w14:textId="77777777" w:rsidR="00482530" w:rsidRPr="00E062F1" w:rsidRDefault="00482530" w:rsidP="00482530">
            <w:pPr>
              <w:pStyle w:val="TAC"/>
              <w:rPr>
                <w:ins w:id="9146" w:author="马志锋10011873" w:date="2020-10-21T10:37:00Z"/>
                <w:szCs w:val="18"/>
                <w:lang w:eastAsia="zh-CN"/>
              </w:rPr>
            </w:pPr>
          </w:p>
        </w:tc>
      </w:tr>
      <w:tr w:rsidR="00482530" w:rsidRPr="00E062F1" w14:paraId="1C424702" w14:textId="77777777" w:rsidTr="00584BF6">
        <w:trPr>
          <w:trHeight w:val="148"/>
          <w:jc w:val="center"/>
        </w:trPr>
        <w:tc>
          <w:tcPr>
            <w:tcW w:w="1034" w:type="dxa"/>
            <w:vMerge w:val="restart"/>
            <w:tcBorders>
              <w:left w:val="single" w:sz="4" w:space="0" w:color="auto"/>
              <w:right w:val="single" w:sz="4" w:space="0" w:color="auto"/>
            </w:tcBorders>
            <w:vAlign w:val="center"/>
          </w:tcPr>
          <w:p w14:paraId="001EDFE9" w14:textId="5F008C5F" w:rsidR="00482530" w:rsidRPr="00E062F1" w:rsidRDefault="00482530" w:rsidP="00482530">
            <w:pPr>
              <w:pStyle w:val="TAC"/>
              <w:rPr>
                <w:lang w:eastAsia="zh-CN"/>
              </w:rPr>
            </w:pPr>
            <w:del w:id="9147" w:author="马志锋10011873" w:date="2020-10-21T10:41: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257H</w:delText>
              </w:r>
            </w:del>
          </w:p>
        </w:tc>
        <w:tc>
          <w:tcPr>
            <w:tcW w:w="1034" w:type="dxa"/>
            <w:vMerge w:val="restart"/>
            <w:tcBorders>
              <w:left w:val="single" w:sz="4" w:space="0" w:color="auto"/>
              <w:right w:val="single" w:sz="4" w:space="0" w:color="auto"/>
            </w:tcBorders>
            <w:vAlign w:val="center"/>
          </w:tcPr>
          <w:p w14:paraId="3B809EB9" w14:textId="63BC8D9D" w:rsidR="00482530" w:rsidRPr="00E062F1" w:rsidDel="00C515C8" w:rsidRDefault="00482530" w:rsidP="00482530">
            <w:pPr>
              <w:pStyle w:val="TAC"/>
              <w:rPr>
                <w:del w:id="9148" w:author="马志锋10011873" w:date="2020-10-21T10:41:00Z"/>
                <w:rFonts w:cs="Arial"/>
                <w:lang w:eastAsia="zh-CN"/>
              </w:rPr>
            </w:pPr>
            <w:del w:id="9149" w:author="马志锋10011873" w:date="2020-10-21T10:41:00Z">
              <w:r w:rsidRPr="00E062F1" w:rsidDel="00C515C8">
                <w:rPr>
                  <w:rFonts w:cs="Arial"/>
                  <w:lang w:eastAsia="zh-CN"/>
                </w:rPr>
                <w:delText>CA_n257G</w:delText>
              </w:r>
            </w:del>
          </w:p>
          <w:p w14:paraId="5055F813" w14:textId="5391B06D" w:rsidR="00482530" w:rsidRPr="00E062F1" w:rsidDel="00C515C8" w:rsidRDefault="00482530" w:rsidP="00482530">
            <w:pPr>
              <w:pStyle w:val="TAC"/>
              <w:rPr>
                <w:del w:id="9150" w:author="马志锋10011873" w:date="2020-10-21T10:41:00Z"/>
                <w:rFonts w:cs="Arial"/>
                <w:lang w:eastAsia="zh-CN"/>
              </w:rPr>
            </w:pPr>
            <w:del w:id="9151" w:author="马志锋10011873" w:date="2020-10-21T10:41:00Z">
              <w:r w:rsidRPr="00E062F1" w:rsidDel="00C515C8">
                <w:rPr>
                  <w:rFonts w:cs="Arial"/>
                  <w:lang w:eastAsia="zh-CN"/>
                </w:rPr>
                <w:delText>CA_n257H</w:delText>
              </w:r>
            </w:del>
          </w:p>
          <w:p w14:paraId="0D1AC31A" w14:textId="032E14C4" w:rsidR="00482530" w:rsidRPr="00E062F1" w:rsidRDefault="00482530" w:rsidP="00482530">
            <w:pPr>
              <w:pStyle w:val="TAC"/>
            </w:pPr>
            <w:del w:id="9152" w:author="马志锋10011873" w:date="2020-10-21T10:41: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w:delText>
              </w:r>
              <w:r w:rsidRPr="00E062F1" w:rsidDel="00C515C8">
                <w:rPr>
                  <w:lang w:eastAsia="zh-CN"/>
                </w:rPr>
                <w:delText xml:space="preserve">,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 xml:space="preserve">257G,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257H</w:delText>
              </w:r>
            </w:del>
          </w:p>
        </w:tc>
        <w:tc>
          <w:tcPr>
            <w:tcW w:w="746" w:type="dxa"/>
            <w:vMerge w:val="restart"/>
            <w:tcBorders>
              <w:left w:val="single" w:sz="4" w:space="0" w:color="auto"/>
              <w:right w:val="single" w:sz="4" w:space="0" w:color="auto"/>
            </w:tcBorders>
            <w:vAlign w:val="center"/>
          </w:tcPr>
          <w:p w14:paraId="56BB79E3" w14:textId="428AD93B" w:rsidR="00482530" w:rsidRPr="00E062F1" w:rsidRDefault="00482530" w:rsidP="00482530">
            <w:pPr>
              <w:pStyle w:val="TAC"/>
              <w:rPr>
                <w:lang w:eastAsia="zh-CN"/>
              </w:rPr>
            </w:pPr>
            <w:del w:id="9153" w:author="马志锋10011873" w:date="2020-10-21T10:41:00Z">
              <w:r w:rsidRPr="00E062F1" w:rsidDel="00C515C8">
                <w:rPr>
                  <w:rFonts w:eastAsia="Yu Mincho"/>
                </w:rPr>
                <w:delText>n7</w:delText>
              </w:r>
              <w:r w:rsidRPr="00E062F1" w:rsidDel="00C515C8">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FD134" w14:textId="092EC8DE" w:rsidR="00482530" w:rsidRPr="00E062F1" w:rsidRDefault="00482530" w:rsidP="00482530">
            <w:pPr>
              <w:pStyle w:val="TAC"/>
            </w:pPr>
            <w:del w:id="9154" w:author="马志锋10011873" w:date="2020-10-21T10:41:00Z">
              <w:r w:rsidRPr="00E062F1" w:rsidDel="00C515C8">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849AC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707653" w14:textId="05903ADC" w:rsidR="00482530" w:rsidRPr="00E062F1" w:rsidRDefault="00482530" w:rsidP="00482530">
            <w:pPr>
              <w:pStyle w:val="TAC"/>
              <w:rPr>
                <w:rFonts w:cs="Arial"/>
                <w:lang w:eastAsia="zh-CN"/>
              </w:rPr>
            </w:pPr>
            <w:del w:id="9155"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784630" w14:textId="67ECE168" w:rsidR="00482530" w:rsidRPr="00E062F1" w:rsidRDefault="00482530" w:rsidP="00482530">
            <w:pPr>
              <w:pStyle w:val="TAC"/>
              <w:rPr>
                <w:rFonts w:cs="Arial"/>
                <w:lang w:eastAsia="zh-CN"/>
              </w:rPr>
            </w:pPr>
            <w:del w:id="9156"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978FA" w14:textId="345CD1E4" w:rsidR="00482530" w:rsidRPr="00E062F1" w:rsidRDefault="00482530" w:rsidP="00482530">
            <w:pPr>
              <w:pStyle w:val="TAC"/>
              <w:rPr>
                <w:rFonts w:cs="Arial"/>
                <w:lang w:eastAsia="zh-CN"/>
              </w:rPr>
            </w:pPr>
            <w:del w:id="9157"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12EAF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D890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0FD12D" w14:textId="2766F8A0" w:rsidR="00482530" w:rsidRPr="00E062F1" w:rsidRDefault="00482530" w:rsidP="00482530">
            <w:pPr>
              <w:pStyle w:val="TAC"/>
              <w:rPr>
                <w:rFonts w:cs="Arial"/>
              </w:rPr>
            </w:pPr>
            <w:del w:id="9158"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D88530" w14:textId="04540C42" w:rsidR="00482530" w:rsidRPr="00E062F1" w:rsidRDefault="00482530" w:rsidP="00482530">
            <w:pPr>
              <w:pStyle w:val="TAC"/>
              <w:rPr>
                <w:rFonts w:cs="Arial"/>
                <w:lang w:eastAsia="ja-JP"/>
              </w:rPr>
            </w:pPr>
            <w:del w:id="9159"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7A541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F98F8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05558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F5AE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3E8270"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F09F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CCEA6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649E77B" w14:textId="57FC479C" w:rsidR="00482530" w:rsidRPr="00E062F1" w:rsidRDefault="00482530" w:rsidP="00482530">
            <w:pPr>
              <w:pStyle w:val="TAC"/>
              <w:rPr>
                <w:szCs w:val="18"/>
                <w:lang w:eastAsia="zh-CN"/>
              </w:rPr>
            </w:pPr>
            <w:del w:id="9160" w:author="马志锋10011873" w:date="2020-10-21T10:41:00Z">
              <w:r w:rsidRPr="00E062F1" w:rsidDel="00C515C8">
                <w:rPr>
                  <w:szCs w:val="18"/>
                  <w:lang w:eastAsia="zh-CN"/>
                </w:rPr>
                <w:delText>0</w:delText>
              </w:r>
            </w:del>
          </w:p>
        </w:tc>
      </w:tr>
      <w:tr w:rsidR="00482530" w:rsidRPr="00E062F1" w14:paraId="69E6894F" w14:textId="77777777" w:rsidTr="00584BF6">
        <w:trPr>
          <w:trHeight w:val="148"/>
          <w:jc w:val="center"/>
        </w:trPr>
        <w:tc>
          <w:tcPr>
            <w:tcW w:w="1034" w:type="dxa"/>
            <w:vMerge/>
            <w:tcBorders>
              <w:left w:val="single" w:sz="4" w:space="0" w:color="auto"/>
              <w:right w:val="single" w:sz="4" w:space="0" w:color="auto"/>
            </w:tcBorders>
            <w:vAlign w:val="center"/>
          </w:tcPr>
          <w:p w14:paraId="35AACBB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4567AA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4AC61F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360509" w14:textId="18E5A78B" w:rsidR="00482530" w:rsidRPr="00E062F1" w:rsidRDefault="00482530" w:rsidP="00482530">
            <w:pPr>
              <w:pStyle w:val="TAC"/>
            </w:pPr>
            <w:del w:id="9161" w:author="马志锋10011873" w:date="2020-10-21T10:41:00Z">
              <w:r w:rsidRPr="00E062F1" w:rsidDel="00C515C8">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6C03B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D8187E" w14:textId="0370C942" w:rsidR="00482530" w:rsidRPr="00E062F1" w:rsidRDefault="00482530" w:rsidP="00482530">
            <w:pPr>
              <w:pStyle w:val="TAC"/>
              <w:rPr>
                <w:rFonts w:cs="Arial"/>
                <w:lang w:eastAsia="ja-JP"/>
              </w:rPr>
            </w:pPr>
            <w:del w:id="9162"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306169" w14:textId="7E43A07D" w:rsidR="00482530" w:rsidRPr="00E062F1" w:rsidRDefault="00482530" w:rsidP="00482530">
            <w:pPr>
              <w:pStyle w:val="TAC"/>
              <w:rPr>
                <w:rFonts w:cs="Arial"/>
                <w:lang w:eastAsia="ja-JP"/>
              </w:rPr>
            </w:pPr>
            <w:del w:id="9163"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159F21" w14:textId="4C6949DE" w:rsidR="00482530" w:rsidRPr="00E062F1" w:rsidRDefault="00482530" w:rsidP="00482530">
            <w:pPr>
              <w:pStyle w:val="TAC"/>
              <w:rPr>
                <w:rFonts w:cs="Arial"/>
                <w:lang w:eastAsia="ja-JP"/>
              </w:rPr>
            </w:pPr>
            <w:del w:id="9164"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86B8B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69048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E02DF2" w14:textId="3FA2321D" w:rsidR="00482530" w:rsidRPr="00E062F1" w:rsidRDefault="00482530" w:rsidP="00482530">
            <w:pPr>
              <w:pStyle w:val="TAC"/>
              <w:rPr>
                <w:rFonts w:cs="Arial"/>
              </w:rPr>
            </w:pPr>
            <w:del w:id="9165"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4F9B05" w14:textId="430C082B" w:rsidR="00482530" w:rsidRPr="00E062F1" w:rsidRDefault="00482530" w:rsidP="00482530">
            <w:pPr>
              <w:pStyle w:val="TAC"/>
              <w:rPr>
                <w:rFonts w:cs="Arial"/>
                <w:lang w:eastAsia="ja-JP"/>
              </w:rPr>
            </w:pPr>
            <w:del w:id="9166"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FADD31" w14:textId="05F27F58" w:rsidR="00482530" w:rsidRPr="00E062F1" w:rsidRDefault="00482530" w:rsidP="00482530">
            <w:pPr>
              <w:pStyle w:val="TAC"/>
              <w:rPr>
                <w:rFonts w:cs="Arial"/>
                <w:lang w:eastAsia="ja-JP"/>
              </w:rPr>
            </w:pPr>
            <w:del w:id="9167"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047A7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BF782" w14:textId="24C71EBA" w:rsidR="00482530" w:rsidRPr="00E062F1" w:rsidRDefault="00482530" w:rsidP="00482530">
            <w:pPr>
              <w:pStyle w:val="TAC"/>
              <w:rPr>
                <w:rFonts w:cs="Arial"/>
                <w:lang w:eastAsia="ja-JP"/>
              </w:rPr>
            </w:pPr>
            <w:del w:id="9168"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B317DB" w14:textId="6FFBAA74" w:rsidR="00482530" w:rsidRPr="00E062F1" w:rsidRDefault="00482530" w:rsidP="00482530">
            <w:pPr>
              <w:pStyle w:val="TAC"/>
              <w:rPr>
                <w:rFonts w:cs="Arial"/>
                <w:lang w:eastAsia="ja-JP"/>
              </w:rPr>
            </w:pPr>
            <w:del w:id="9169"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A72065" w14:textId="33160CF4" w:rsidR="00482530" w:rsidRPr="00E062F1" w:rsidRDefault="00482530" w:rsidP="00482530">
            <w:pPr>
              <w:pStyle w:val="TAC"/>
              <w:rPr>
                <w:rFonts w:cs="Arial"/>
                <w:lang w:eastAsia="ja-JP"/>
              </w:rPr>
            </w:pPr>
            <w:del w:id="9170"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2BC0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328D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A82759B" w14:textId="77777777" w:rsidR="00482530" w:rsidRPr="00E062F1" w:rsidRDefault="00482530" w:rsidP="00482530">
            <w:pPr>
              <w:pStyle w:val="TAC"/>
              <w:rPr>
                <w:rFonts w:eastAsia="Yu Mincho"/>
                <w:szCs w:val="18"/>
              </w:rPr>
            </w:pPr>
          </w:p>
        </w:tc>
      </w:tr>
      <w:tr w:rsidR="00482530" w:rsidRPr="00E062F1" w14:paraId="0C65D7C2" w14:textId="77777777" w:rsidTr="00584BF6">
        <w:trPr>
          <w:trHeight w:val="148"/>
          <w:jc w:val="center"/>
        </w:trPr>
        <w:tc>
          <w:tcPr>
            <w:tcW w:w="1034" w:type="dxa"/>
            <w:vMerge/>
            <w:tcBorders>
              <w:left w:val="single" w:sz="4" w:space="0" w:color="auto"/>
              <w:right w:val="single" w:sz="4" w:space="0" w:color="auto"/>
            </w:tcBorders>
            <w:vAlign w:val="center"/>
          </w:tcPr>
          <w:p w14:paraId="4C2E78E9"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E15AF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96C554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11706C" w14:textId="7702BEC7" w:rsidR="00482530" w:rsidRPr="00E062F1" w:rsidRDefault="00482530" w:rsidP="00482530">
            <w:pPr>
              <w:pStyle w:val="TAC"/>
            </w:pPr>
            <w:del w:id="9171" w:author="马志锋10011873" w:date="2020-10-21T10:41: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412A5F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75E08E" w14:textId="42CABEB3" w:rsidR="00482530" w:rsidRPr="00E062F1" w:rsidRDefault="00482530" w:rsidP="00482530">
            <w:pPr>
              <w:pStyle w:val="TAC"/>
              <w:rPr>
                <w:rFonts w:cs="Arial"/>
                <w:lang w:eastAsia="ja-JP"/>
              </w:rPr>
            </w:pPr>
            <w:del w:id="9172"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3469AD" w14:textId="40922CBA" w:rsidR="00482530" w:rsidRPr="00E062F1" w:rsidRDefault="00482530" w:rsidP="00482530">
            <w:pPr>
              <w:pStyle w:val="TAC"/>
              <w:rPr>
                <w:rFonts w:cs="Arial"/>
                <w:lang w:eastAsia="ja-JP"/>
              </w:rPr>
            </w:pPr>
            <w:del w:id="9173"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C6CD45" w14:textId="74D593C0" w:rsidR="00482530" w:rsidRPr="00E062F1" w:rsidRDefault="00482530" w:rsidP="00482530">
            <w:pPr>
              <w:pStyle w:val="TAC"/>
              <w:rPr>
                <w:rFonts w:cs="Arial"/>
                <w:lang w:eastAsia="ja-JP"/>
              </w:rPr>
            </w:pPr>
            <w:del w:id="9174"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BD851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89A7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3A2F2F" w14:textId="09A0B1E7" w:rsidR="00482530" w:rsidRPr="00E062F1" w:rsidRDefault="00482530" w:rsidP="00482530">
            <w:pPr>
              <w:pStyle w:val="TAC"/>
              <w:rPr>
                <w:rFonts w:cs="Arial"/>
                <w:lang w:eastAsia="ja-JP"/>
              </w:rPr>
            </w:pPr>
            <w:del w:id="9175"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30C5CA" w14:textId="2EC9AA8D" w:rsidR="00482530" w:rsidRPr="00E062F1" w:rsidRDefault="00482530" w:rsidP="00482530">
            <w:pPr>
              <w:pStyle w:val="TAC"/>
              <w:rPr>
                <w:rFonts w:cs="Arial"/>
                <w:lang w:eastAsia="ja-JP"/>
              </w:rPr>
            </w:pPr>
            <w:del w:id="9176"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209433" w14:textId="53383803" w:rsidR="00482530" w:rsidRPr="00E062F1" w:rsidRDefault="00482530" w:rsidP="00482530">
            <w:pPr>
              <w:pStyle w:val="TAC"/>
              <w:rPr>
                <w:rFonts w:cs="Arial"/>
                <w:lang w:eastAsia="ja-JP"/>
              </w:rPr>
            </w:pPr>
            <w:del w:id="9177"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E23CB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14B85" w14:textId="009E47E1" w:rsidR="00482530" w:rsidRPr="00E062F1" w:rsidRDefault="00482530" w:rsidP="00482530">
            <w:pPr>
              <w:pStyle w:val="TAC"/>
              <w:rPr>
                <w:rFonts w:cs="Arial"/>
                <w:lang w:eastAsia="ja-JP"/>
              </w:rPr>
            </w:pPr>
            <w:del w:id="9178"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FB08E1" w14:textId="25DF3FC6" w:rsidR="00482530" w:rsidRPr="00E062F1" w:rsidRDefault="00482530" w:rsidP="00482530">
            <w:pPr>
              <w:pStyle w:val="TAC"/>
              <w:rPr>
                <w:rFonts w:cs="Arial"/>
                <w:lang w:eastAsia="ja-JP"/>
              </w:rPr>
            </w:pPr>
            <w:del w:id="9179" w:author="马志锋10011873" w:date="2020-10-21T10:41: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90783A" w14:textId="3D594CAC" w:rsidR="00482530" w:rsidRPr="00E062F1" w:rsidRDefault="00482530" w:rsidP="00482530">
            <w:pPr>
              <w:pStyle w:val="TAC"/>
              <w:rPr>
                <w:rFonts w:cs="Arial"/>
                <w:lang w:eastAsia="ja-JP"/>
              </w:rPr>
            </w:pPr>
            <w:del w:id="9180" w:author="马志锋10011873" w:date="2020-10-21T10:41: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6136C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ED40C"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19997EA" w14:textId="77777777" w:rsidR="00482530" w:rsidRPr="00E062F1" w:rsidRDefault="00482530" w:rsidP="00482530">
            <w:pPr>
              <w:pStyle w:val="TAC"/>
              <w:rPr>
                <w:rFonts w:eastAsia="Yu Mincho"/>
                <w:szCs w:val="18"/>
              </w:rPr>
            </w:pPr>
          </w:p>
        </w:tc>
      </w:tr>
      <w:tr w:rsidR="00482530" w:rsidRPr="00E062F1" w14:paraId="341287A6" w14:textId="77777777" w:rsidTr="00584BF6">
        <w:trPr>
          <w:trHeight w:val="148"/>
          <w:jc w:val="center"/>
        </w:trPr>
        <w:tc>
          <w:tcPr>
            <w:tcW w:w="1034" w:type="dxa"/>
            <w:vMerge/>
            <w:tcBorders>
              <w:left w:val="single" w:sz="4" w:space="0" w:color="auto"/>
              <w:right w:val="single" w:sz="4" w:space="0" w:color="auto"/>
            </w:tcBorders>
            <w:vAlign w:val="center"/>
          </w:tcPr>
          <w:p w14:paraId="3A12E89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271F520"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68D5814C" w14:textId="066BD581" w:rsidR="00482530" w:rsidRPr="00E062F1" w:rsidRDefault="00482530" w:rsidP="00482530">
            <w:pPr>
              <w:pStyle w:val="TAC"/>
              <w:rPr>
                <w:lang w:eastAsia="zh-CN"/>
              </w:rPr>
            </w:pPr>
            <w:del w:id="9181" w:author="马志锋10011873" w:date="2020-10-21T10:41:00Z">
              <w:r w:rsidRPr="00E062F1" w:rsidDel="00C515C8">
                <w:rPr>
                  <w:lang w:eastAsia="zh-CN"/>
                </w:rPr>
                <w:delText>n257</w:delText>
              </w:r>
            </w:del>
          </w:p>
        </w:tc>
        <w:tc>
          <w:tcPr>
            <w:tcW w:w="10676" w:type="dxa"/>
            <w:gridSpan w:val="19"/>
            <w:tcBorders>
              <w:left w:val="single" w:sz="4" w:space="0" w:color="auto"/>
              <w:right w:val="single" w:sz="4" w:space="0" w:color="auto"/>
            </w:tcBorders>
            <w:vAlign w:val="center"/>
          </w:tcPr>
          <w:p w14:paraId="61CE350C" w14:textId="0C5EA7DF" w:rsidR="00482530" w:rsidRPr="00E062F1" w:rsidRDefault="00482530" w:rsidP="00482530">
            <w:pPr>
              <w:pStyle w:val="TAC"/>
              <w:rPr>
                <w:rFonts w:eastAsia="Yu Mincho"/>
                <w:szCs w:val="18"/>
              </w:rPr>
            </w:pPr>
            <w:del w:id="9182" w:author="马志锋10011873" w:date="2020-10-21T10:41:00Z">
              <w:r w:rsidRPr="00E062F1" w:rsidDel="00C515C8">
                <w:rPr>
                  <w:rFonts w:cs="Arial"/>
                  <w:lang w:eastAsia="ja-JP"/>
                </w:rPr>
                <w:delText>CA_n257</w:delText>
              </w:r>
              <w:r w:rsidRPr="00E062F1" w:rsidDel="00C515C8">
                <w:rPr>
                  <w:rFonts w:cs="Arial"/>
                  <w:lang w:eastAsia="zh-CN"/>
                </w:rPr>
                <w:delText>H</w:delText>
              </w:r>
            </w:del>
          </w:p>
        </w:tc>
        <w:tc>
          <w:tcPr>
            <w:tcW w:w="749" w:type="dxa"/>
            <w:vMerge/>
            <w:tcBorders>
              <w:left w:val="single" w:sz="4" w:space="0" w:color="auto"/>
              <w:right w:val="single" w:sz="4" w:space="0" w:color="auto"/>
            </w:tcBorders>
            <w:vAlign w:val="center"/>
          </w:tcPr>
          <w:p w14:paraId="3ED6088B" w14:textId="77777777" w:rsidR="00482530" w:rsidRPr="00E062F1" w:rsidRDefault="00482530" w:rsidP="00482530">
            <w:pPr>
              <w:pStyle w:val="TAC"/>
              <w:rPr>
                <w:rFonts w:eastAsia="Yu Mincho"/>
                <w:szCs w:val="18"/>
              </w:rPr>
            </w:pPr>
          </w:p>
        </w:tc>
      </w:tr>
      <w:tr w:rsidR="00482530" w:rsidRPr="00E062F1" w14:paraId="41888CE3" w14:textId="77777777" w:rsidTr="00584BF6">
        <w:trPr>
          <w:trHeight w:val="148"/>
          <w:jc w:val="center"/>
          <w:ins w:id="9183" w:author="马志锋10011873" w:date="2020-10-21T10:40:00Z"/>
        </w:trPr>
        <w:tc>
          <w:tcPr>
            <w:tcW w:w="1034" w:type="dxa"/>
            <w:vMerge w:val="restart"/>
            <w:tcBorders>
              <w:left w:val="single" w:sz="4" w:space="0" w:color="auto"/>
              <w:right w:val="single" w:sz="4" w:space="0" w:color="auto"/>
            </w:tcBorders>
            <w:vAlign w:val="center"/>
          </w:tcPr>
          <w:p w14:paraId="739555CD" w14:textId="70A2564D" w:rsidR="00482530" w:rsidRPr="00E062F1" w:rsidRDefault="00482530" w:rsidP="00482530">
            <w:pPr>
              <w:pStyle w:val="TAC"/>
              <w:rPr>
                <w:ins w:id="9184" w:author="马志锋10011873" w:date="2020-10-21T10:40:00Z"/>
              </w:rPr>
            </w:pPr>
            <w:ins w:id="9185" w:author="马志锋10011873" w:date="2020-10-21T10:40:00Z">
              <w:r w:rsidRPr="00E062F1">
                <w:t>CA_n</w:t>
              </w:r>
              <w:r w:rsidRPr="00E062F1">
                <w:rPr>
                  <w:lang w:eastAsia="zh-CN"/>
                </w:rPr>
                <w:t>78</w:t>
              </w:r>
              <w:r w:rsidRPr="00E062F1">
                <w:t>A-n</w:t>
              </w:r>
              <w:r w:rsidRPr="00E062F1">
                <w:rPr>
                  <w:lang w:eastAsia="zh-CN"/>
                </w:rPr>
                <w:t>257H</w:t>
              </w:r>
            </w:ins>
          </w:p>
        </w:tc>
        <w:tc>
          <w:tcPr>
            <w:tcW w:w="1034" w:type="dxa"/>
            <w:vMerge w:val="restart"/>
            <w:tcBorders>
              <w:left w:val="single" w:sz="4" w:space="0" w:color="auto"/>
              <w:right w:val="single" w:sz="4" w:space="0" w:color="auto"/>
            </w:tcBorders>
            <w:vAlign w:val="center"/>
          </w:tcPr>
          <w:p w14:paraId="2D5146C9" w14:textId="77777777" w:rsidR="00482530" w:rsidRPr="00E062F1" w:rsidRDefault="00482530" w:rsidP="00482530">
            <w:pPr>
              <w:pStyle w:val="TAC"/>
              <w:rPr>
                <w:ins w:id="9186" w:author="马志锋10011873" w:date="2020-10-21T10:40:00Z"/>
                <w:rFonts w:cs="Arial"/>
                <w:lang w:eastAsia="zh-CN"/>
              </w:rPr>
            </w:pPr>
            <w:ins w:id="9187" w:author="马志锋10011873" w:date="2020-10-21T10:40:00Z">
              <w:r w:rsidRPr="00E062F1">
                <w:rPr>
                  <w:rFonts w:cs="Arial"/>
                  <w:lang w:eastAsia="zh-CN"/>
                </w:rPr>
                <w:t>CA_n257G</w:t>
              </w:r>
            </w:ins>
          </w:p>
          <w:p w14:paraId="22156417" w14:textId="77777777" w:rsidR="00482530" w:rsidRPr="00E062F1" w:rsidRDefault="00482530" w:rsidP="00482530">
            <w:pPr>
              <w:pStyle w:val="TAC"/>
              <w:rPr>
                <w:ins w:id="9188" w:author="马志锋10011873" w:date="2020-10-21T10:40:00Z"/>
                <w:rFonts w:cs="Arial"/>
                <w:lang w:eastAsia="zh-CN"/>
              </w:rPr>
            </w:pPr>
            <w:ins w:id="9189" w:author="马志锋10011873" w:date="2020-10-21T10:40:00Z">
              <w:r w:rsidRPr="00E062F1">
                <w:rPr>
                  <w:rFonts w:cs="Arial"/>
                  <w:lang w:eastAsia="zh-CN"/>
                </w:rPr>
                <w:t>CA_n257H</w:t>
              </w:r>
            </w:ins>
          </w:p>
          <w:p w14:paraId="430985D2" w14:textId="29AD7C61" w:rsidR="00482530" w:rsidRPr="00E062F1" w:rsidRDefault="00482530" w:rsidP="00482530">
            <w:pPr>
              <w:pStyle w:val="TAC"/>
              <w:rPr>
                <w:ins w:id="9190" w:author="马志锋10011873" w:date="2020-10-21T10:40:00Z"/>
                <w:rFonts w:cs="Arial"/>
                <w:lang w:eastAsia="zh-CN"/>
              </w:rPr>
            </w:pPr>
            <w:ins w:id="9191" w:author="马志锋10011873" w:date="2020-10-21T10:40:00Z">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ins>
          </w:p>
        </w:tc>
        <w:tc>
          <w:tcPr>
            <w:tcW w:w="746" w:type="dxa"/>
            <w:tcBorders>
              <w:left w:val="single" w:sz="4" w:space="0" w:color="auto"/>
              <w:right w:val="single" w:sz="4" w:space="0" w:color="auto"/>
            </w:tcBorders>
            <w:vAlign w:val="center"/>
          </w:tcPr>
          <w:p w14:paraId="5F5F95F0" w14:textId="0245EEFC" w:rsidR="00482530" w:rsidRPr="00E062F1" w:rsidRDefault="00482530" w:rsidP="00482530">
            <w:pPr>
              <w:pStyle w:val="TAC"/>
              <w:rPr>
                <w:ins w:id="9192" w:author="马志锋10011873" w:date="2020-10-21T10:40:00Z"/>
                <w:rFonts w:eastAsia="Yu Mincho"/>
              </w:rPr>
            </w:pPr>
            <w:ins w:id="9193" w:author="马志锋10011873" w:date="2020-10-21T10:41: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7108116B" w14:textId="0F99077B" w:rsidR="00482530" w:rsidRPr="00E062F1" w:rsidRDefault="00482530" w:rsidP="00482530">
            <w:pPr>
              <w:pStyle w:val="TAC"/>
              <w:rPr>
                <w:ins w:id="9194" w:author="马志锋10011873" w:date="2020-10-21T10:4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913207" w14:textId="77777777" w:rsidR="00482530" w:rsidRPr="00E062F1" w:rsidRDefault="00482530" w:rsidP="00482530">
            <w:pPr>
              <w:pStyle w:val="TAC"/>
              <w:rPr>
                <w:ins w:id="9195" w:author="马志锋10011873" w:date="2020-10-21T10:4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390FA2" w14:textId="1853BD08" w:rsidR="00482530" w:rsidRPr="00E062F1" w:rsidRDefault="008E322C" w:rsidP="00482530">
            <w:pPr>
              <w:pStyle w:val="TAC"/>
              <w:rPr>
                <w:ins w:id="9196" w:author="马志锋10011873" w:date="2020-10-21T10:40:00Z"/>
                <w:rFonts w:cs="Arial"/>
                <w:lang w:eastAsia="zh-CN"/>
              </w:rPr>
            </w:pPr>
            <w:ins w:id="9197"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6199290" w14:textId="1557B886" w:rsidR="00482530" w:rsidRPr="00E062F1" w:rsidRDefault="00C55AD9" w:rsidP="00482530">
            <w:pPr>
              <w:pStyle w:val="TAC"/>
              <w:rPr>
                <w:ins w:id="9198" w:author="马志锋10011873" w:date="2020-10-21T10:40:00Z"/>
                <w:rFonts w:cs="Arial"/>
                <w:lang w:eastAsia="zh-CN"/>
              </w:rPr>
            </w:pPr>
            <w:ins w:id="9199"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18A0E9" w14:textId="7E25C585" w:rsidR="00482530" w:rsidRPr="00E062F1" w:rsidRDefault="00C55AD9" w:rsidP="00482530">
            <w:pPr>
              <w:pStyle w:val="TAC"/>
              <w:rPr>
                <w:ins w:id="9200" w:author="马志锋10011873" w:date="2020-10-21T10:40:00Z"/>
                <w:rFonts w:cs="Arial"/>
                <w:lang w:eastAsia="zh-CN"/>
              </w:rPr>
            </w:pPr>
            <w:ins w:id="9201"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1E1FB90" w14:textId="77777777" w:rsidR="00482530" w:rsidRPr="00E062F1" w:rsidRDefault="00482530" w:rsidP="00482530">
            <w:pPr>
              <w:pStyle w:val="TAC"/>
              <w:rPr>
                <w:ins w:id="9202" w:author="马志锋10011873" w:date="2020-10-21T10:40: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C92E2" w14:textId="77777777" w:rsidR="00482530" w:rsidRPr="00E062F1" w:rsidRDefault="00482530" w:rsidP="00482530">
            <w:pPr>
              <w:pStyle w:val="TAC"/>
              <w:rPr>
                <w:ins w:id="9203" w:author="马志锋10011873" w:date="2020-10-21T10:4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BE48F" w14:textId="73D250CC" w:rsidR="00482530" w:rsidRPr="00E062F1" w:rsidRDefault="00C55AD9" w:rsidP="00482530">
            <w:pPr>
              <w:pStyle w:val="TAC"/>
              <w:rPr>
                <w:ins w:id="9204" w:author="马志锋10011873" w:date="2020-10-21T10:40:00Z"/>
                <w:rFonts w:cs="Arial"/>
                <w:lang w:eastAsia="zh-CN"/>
              </w:rPr>
            </w:pPr>
            <w:ins w:id="9205"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141C108D" w14:textId="5870C1BF" w:rsidR="00482530" w:rsidRPr="00E062F1" w:rsidRDefault="00C55AD9" w:rsidP="00482530">
            <w:pPr>
              <w:pStyle w:val="TAC"/>
              <w:rPr>
                <w:ins w:id="9206" w:author="马志锋10011873" w:date="2020-10-21T10:40:00Z"/>
                <w:rFonts w:cs="Arial"/>
                <w:lang w:eastAsia="zh-CN"/>
              </w:rPr>
            </w:pPr>
            <w:ins w:id="9207"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3B3B975" w14:textId="4218AB14" w:rsidR="00482530" w:rsidRPr="00E062F1" w:rsidRDefault="00C55AD9" w:rsidP="00482530">
            <w:pPr>
              <w:pStyle w:val="TAC"/>
              <w:rPr>
                <w:ins w:id="9208" w:author="马志锋10011873" w:date="2020-10-21T10:40:00Z"/>
                <w:rFonts w:cs="Arial"/>
                <w:lang w:eastAsia="zh-CN"/>
              </w:rPr>
            </w:pPr>
            <w:ins w:id="9209"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0DE74E0" w14:textId="77777777" w:rsidR="00482530" w:rsidRPr="00E062F1" w:rsidRDefault="00482530" w:rsidP="00482530">
            <w:pPr>
              <w:pStyle w:val="TAC"/>
              <w:rPr>
                <w:ins w:id="9210" w:author="马志锋10011873" w:date="2020-10-21T10:40: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69822" w14:textId="3A48492A" w:rsidR="00482530" w:rsidRPr="00E062F1" w:rsidRDefault="00C55AD9" w:rsidP="00482530">
            <w:pPr>
              <w:pStyle w:val="TAC"/>
              <w:rPr>
                <w:ins w:id="9211" w:author="马志锋10011873" w:date="2020-10-21T10:40:00Z"/>
                <w:rFonts w:cs="Arial"/>
                <w:lang w:eastAsia="zh-CN"/>
              </w:rPr>
            </w:pPr>
            <w:ins w:id="9212"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4677136A" w14:textId="11A78B75" w:rsidR="00482530" w:rsidRPr="00C515C8" w:rsidRDefault="00C55AD9" w:rsidP="00482530">
            <w:pPr>
              <w:pStyle w:val="TAC"/>
              <w:rPr>
                <w:ins w:id="9213" w:author="马志锋10011873" w:date="2020-10-21T10:40:00Z"/>
                <w:szCs w:val="18"/>
                <w:lang w:eastAsia="zh-CN"/>
                <w:rPrChange w:id="9214" w:author="马志锋10011873" w:date="2020-10-21T10:41:00Z">
                  <w:rPr>
                    <w:ins w:id="9215" w:author="马志锋10011873" w:date="2020-10-21T10:40:00Z"/>
                    <w:rFonts w:eastAsia="Yu Mincho"/>
                    <w:szCs w:val="18"/>
                  </w:rPr>
                </w:rPrChange>
              </w:rPr>
            </w:pPr>
            <w:ins w:id="9216"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613092C9" w14:textId="6331B3AE" w:rsidR="00482530" w:rsidRPr="00C515C8" w:rsidRDefault="00C55AD9" w:rsidP="00482530">
            <w:pPr>
              <w:pStyle w:val="TAC"/>
              <w:rPr>
                <w:ins w:id="9217" w:author="马志锋10011873" w:date="2020-10-21T10:40:00Z"/>
                <w:szCs w:val="18"/>
                <w:lang w:eastAsia="zh-CN"/>
                <w:rPrChange w:id="9218" w:author="马志锋10011873" w:date="2020-10-21T10:41:00Z">
                  <w:rPr>
                    <w:ins w:id="9219" w:author="马志锋10011873" w:date="2020-10-21T10:40:00Z"/>
                    <w:rFonts w:eastAsia="Yu Mincho"/>
                    <w:szCs w:val="18"/>
                  </w:rPr>
                </w:rPrChange>
              </w:rPr>
            </w:pPr>
            <w:ins w:id="9220"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7C1B96" w14:textId="77777777" w:rsidR="00482530" w:rsidRPr="00E062F1" w:rsidRDefault="00482530" w:rsidP="00482530">
            <w:pPr>
              <w:pStyle w:val="TAC"/>
              <w:rPr>
                <w:ins w:id="9221" w:author="马志锋10011873" w:date="2020-10-21T10:4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B18EA" w14:textId="77777777" w:rsidR="00482530" w:rsidRPr="00E062F1" w:rsidRDefault="00482530" w:rsidP="00482530">
            <w:pPr>
              <w:pStyle w:val="TAC"/>
              <w:rPr>
                <w:ins w:id="9222" w:author="马志锋10011873" w:date="2020-10-21T10:40:00Z"/>
                <w:rFonts w:eastAsia="Yu Mincho"/>
                <w:szCs w:val="18"/>
              </w:rPr>
            </w:pPr>
          </w:p>
        </w:tc>
        <w:tc>
          <w:tcPr>
            <w:tcW w:w="749" w:type="dxa"/>
            <w:vMerge w:val="restart"/>
            <w:tcBorders>
              <w:left w:val="single" w:sz="4" w:space="0" w:color="auto"/>
              <w:right w:val="single" w:sz="4" w:space="0" w:color="auto"/>
            </w:tcBorders>
            <w:vAlign w:val="center"/>
          </w:tcPr>
          <w:p w14:paraId="3137B787" w14:textId="531C15B9" w:rsidR="00482530" w:rsidRPr="00E062F1" w:rsidRDefault="00482530" w:rsidP="00482530">
            <w:pPr>
              <w:pStyle w:val="TAC"/>
              <w:rPr>
                <w:ins w:id="9223" w:author="马志锋10011873" w:date="2020-10-21T10:40:00Z"/>
                <w:szCs w:val="18"/>
                <w:lang w:eastAsia="zh-CN"/>
              </w:rPr>
            </w:pPr>
            <w:ins w:id="9224" w:author="马志锋10011873" w:date="2020-10-21T10:41:00Z">
              <w:r>
                <w:rPr>
                  <w:rFonts w:hint="eastAsia"/>
                  <w:szCs w:val="18"/>
                  <w:lang w:eastAsia="zh-CN"/>
                </w:rPr>
                <w:t>0</w:t>
              </w:r>
            </w:ins>
          </w:p>
        </w:tc>
      </w:tr>
      <w:tr w:rsidR="00482530" w:rsidRPr="00E062F1" w14:paraId="393A6F50" w14:textId="77777777" w:rsidTr="00391022">
        <w:trPr>
          <w:trHeight w:val="148"/>
          <w:jc w:val="center"/>
          <w:ins w:id="9225" w:author="马志锋10011873" w:date="2020-10-21T10:40:00Z"/>
        </w:trPr>
        <w:tc>
          <w:tcPr>
            <w:tcW w:w="1034" w:type="dxa"/>
            <w:vMerge/>
            <w:tcBorders>
              <w:left w:val="single" w:sz="4" w:space="0" w:color="auto"/>
              <w:right w:val="single" w:sz="4" w:space="0" w:color="auto"/>
            </w:tcBorders>
            <w:vAlign w:val="center"/>
          </w:tcPr>
          <w:p w14:paraId="12263254" w14:textId="77777777" w:rsidR="00482530" w:rsidRPr="00E062F1" w:rsidRDefault="00482530" w:rsidP="00482530">
            <w:pPr>
              <w:pStyle w:val="TAC"/>
              <w:rPr>
                <w:ins w:id="9226" w:author="马志锋10011873" w:date="2020-10-21T10:40:00Z"/>
              </w:rPr>
            </w:pPr>
          </w:p>
        </w:tc>
        <w:tc>
          <w:tcPr>
            <w:tcW w:w="1034" w:type="dxa"/>
            <w:vMerge/>
            <w:tcBorders>
              <w:left w:val="single" w:sz="4" w:space="0" w:color="auto"/>
              <w:right w:val="single" w:sz="4" w:space="0" w:color="auto"/>
            </w:tcBorders>
            <w:vAlign w:val="center"/>
          </w:tcPr>
          <w:p w14:paraId="5E656A06" w14:textId="77777777" w:rsidR="00482530" w:rsidRPr="00E062F1" w:rsidRDefault="00482530" w:rsidP="00482530">
            <w:pPr>
              <w:pStyle w:val="TAC"/>
              <w:rPr>
                <w:ins w:id="9227" w:author="马志锋10011873" w:date="2020-10-21T10:40:00Z"/>
                <w:rFonts w:cs="Arial"/>
                <w:lang w:eastAsia="zh-CN"/>
              </w:rPr>
            </w:pPr>
          </w:p>
        </w:tc>
        <w:tc>
          <w:tcPr>
            <w:tcW w:w="746" w:type="dxa"/>
            <w:tcBorders>
              <w:left w:val="single" w:sz="4" w:space="0" w:color="auto"/>
              <w:right w:val="single" w:sz="4" w:space="0" w:color="auto"/>
            </w:tcBorders>
            <w:vAlign w:val="center"/>
          </w:tcPr>
          <w:p w14:paraId="73A15A25" w14:textId="662C789D" w:rsidR="00482530" w:rsidRPr="00E062F1" w:rsidRDefault="00482530" w:rsidP="00482530">
            <w:pPr>
              <w:pStyle w:val="TAC"/>
              <w:rPr>
                <w:ins w:id="9228" w:author="马志锋10011873" w:date="2020-10-21T10:40:00Z"/>
                <w:rFonts w:eastAsia="Yu Mincho"/>
              </w:rPr>
            </w:pPr>
            <w:ins w:id="9229" w:author="马志锋10011873" w:date="2020-10-21T10:41: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29F292" w14:textId="19CA4D31" w:rsidR="00482530" w:rsidRPr="00E062F1" w:rsidRDefault="00482530" w:rsidP="00482530">
            <w:pPr>
              <w:pStyle w:val="TAC"/>
              <w:rPr>
                <w:ins w:id="9230" w:author="马志锋10011873" w:date="2020-10-21T10:40:00Z"/>
                <w:rFonts w:eastAsia="Yu Mincho"/>
                <w:szCs w:val="18"/>
              </w:rPr>
            </w:pPr>
            <w:ins w:id="9231" w:author="马志锋10011873" w:date="2020-10-21T10:41: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734BAD0B" w14:textId="77777777" w:rsidR="00482530" w:rsidRPr="00E062F1" w:rsidRDefault="00482530" w:rsidP="00482530">
            <w:pPr>
              <w:pStyle w:val="TAC"/>
              <w:rPr>
                <w:ins w:id="9232" w:author="马志锋10011873" w:date="2020-10-21T10:40:00Z"/>
                <w:szCs w:val="18"/>
                <w:lang w:eastAsia="zh-CN"/>
              </w:rPr>
            </w:pPr>
          </w:p>
        </w:tc>
      </w:tr>
      <w:tr w:rsidR="00482530" w:rsidRPr="00E062F1" w14:paraId="637AB072" w14:textId="77777777" w:rsidTr="00584BF6">
        <w:trPr>
          <w:trHeight w:val="148"/>
          <w:jc w:val="center"/>
        </w:trPr>
        <w:tc>
          <w:tcPr>
            <w:tcW w:w="1034" w:type="dxa"/>
            <w:vMerge w:val="restart"/>
            <w:tcBorders>
              <w:left w:val="single" w:sz="4" w:space="0" w:color="auto"/>
              <w:right w:val="single" w:sz="4" w:space="0" w:color="auto"/>
            </w:tcBorders>
            <w:vAlign w:val="center"/>
          </w:tcPr>
          <w:p w14:paraId="45EACC43" w14:textId="12048A17" w:rsidR="00482530" w:rsidRPr="00E062F1" w:rsidRDefault="00482530" w:rsidP="00482530">
            <w:pPr>
              <w:pStyle w:val="TAC"/>
              <w:rPr>
                <w:lang w:eastAsia="zh-CN"/>
              </w:rPr>
            </w:pPr>
            <w:del w:id="9233" w:author="马志锋10011873" w:date="2020-10-21T10:43: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257I</w:delText>
              </w:r>
            </w:del>
          </w:p>
        </w:tc>
        <w:tc>
          <w:tcPr>
            <w:tcW w:w="1034" w:type="dxa"/>
            <w:vMerge w:val="restart"/>
            <w:tcBorders>
              <w:left w:val="single" w:sz="4" w:space="0" w:color="auto"/>
              <w:right w:val="single" w:sz="4" w:space="0" w:color="auto"/>
            </w:tcBorders>
            <w:vAlign w:val="center"/>
          </w:tcPr>
          <w:p w14:paraId="5BAB01D3" w14:textId="3D0FED71" w:rsidR="00482530" w:rsidRPr="00E062F1" w:rsidDel="00C515C8" w:rsidRDefault="00482530" w:rsidP="00482530">
            <w:pPr>
              <w:pStyle w:val="TAC"/>
              <w:rPr>
                <w:del w:id="9234" w:author="马志锋10011873" w:date="2020-10-21T10:43:00Z"/>
                <w:rFonts w:cs="Arial"/>
                <w:lang w:eastAsia="zh-CN"/>
              </w:rPr>
            </w:pPr>
            <w:del w:id="9235" w:author="马志锋10011873" w:date="2020-10-21T10:43:00Z">
              <w:r w:rsidRPr="00E062F1" w:rsidDel="00C515C8">
                <w:rPr>
                  <w:rFonts w:cs="Arial"/>
                  <w:lang w:eastAsia="zh-CN"/>
                </w:rPr>
                <w:delText>CA_n257G</w:delText>
              </w:r>
            </w:del>
          </w:p>
          <w:p w14:paraId="4A71F38A" w14:textId="2714E676" w:rsidR="00482530" w:rsidRPr="00E062F1" w:rsidDel="00C515C8" w:rsidRDefault="00482530" w:rsidP="00482530">
            <w:pPr>
              <w:pStyle w:val="TAC"/>
              <w:rPr>
                <w:del w:id="9236" w:author="马志锋10011873" w:date="2020-10-21T10:43:00Z"/>
                <w:rFonts w:cs="Arial"/>
                <w:lang w:eastAsia="zh-CN"/>
              </w:rPr>
            </w:pPr>
            <w:del w:id="9237" w:author="马志锋10011873" w:date="2020-10-21T10:43:00Z">
              <w:r w:rsidRPr="00E062F1" w:rsidDel="00C515C8">
                <w:rPr>
                  <w:rFonts w:cs="Arial"/>
                  <w:lang w:eastAsia="zh-CN"/>
                </w:rPr>
                <w:delText>CA_n257H</w:delText>
              </w:r>
            </w:del>
          </w:p>
          <w:p w14:paraId="1098C097" w14:textId="67DA119C" w:rsidR="00482530" w:rsidRPr="00E062F1" w:rsidDel="00C515C8" w:rsidRDefault="00482530" w:rsidP="00482530">
            <w:pPr>
              <w:pStyle w:val="TAC"/>
              <w:rPr>
                <w:del w:id="9238" w:author="马志锋10011873" w:date="2020-10-21T10:43:00Z"/>
                <w:rFonts w:cs="Arial"/>
                <w:lang w:eastAsia="zh-CN"/>
              </w:rPr>
            </w:pPr>
            <w:del w:id="9239" w:author="马志锋10011873" w:date="2020-10-21T10:43:00Z">
              <w:r w:rsidRPr="00E062F1" w:rsidDel="00C515C8">
                <w:rPr>
                  <w:rFonts w:cs="Arial"/>
                  <w:lang w:eastAsia="zh-CN"/>
                </w:rPr>
                <w:delText>CA_n257I</w:delText>
              </w:r>
            </w:del>
          </w:p>
          <w:p w14:paraId="4F2110F5" w14:textId="195EF223" w:rsidR="00482530" w:rsidRPr="00E062F1" w:rsidRDefault="00482530" w:rsidP="00482530">
            <w:pPr>
              <w:pStyle w:val="TAC"/>
            </w:pPr>
            <w:del w:id="9240" w:author="马志锋10011873" w:date="2020-10-21T10:43:00Z">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w:delText>
              </w:r>
              <w:r w:rsidRPr="00E062F1" w:rsidDel="00C515C8">
                <w:delText>A, CA_n</w:delText>
              </w:r>
              <w:r w:rsidRPr="00E062F1" w:rsidDel="00C515C8">
                <w:rPr>
                  <w:lang w:eastAsia="zh-CN"/>
                </w:rPr>
                <w:delText>78</w:delText>
              </w:r>
              <w:r w:rsidRPr="00E062F1" w:rsidDel="00C515C8">
                <w:delText>A-n</w:delText>
              </w:r>
              <w:r w:rsidRPr="00E062F1" w:rsidDel="00C515C8">
                <w:rPr>
                  <w:lang w:eastAsia="zh-CN"/>
                </w:rPr>
                <w:delText xml:space="preserve">257G,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 xml:space="preserve">257H, </w:delText>
              </w:r>
              <w:r w:rsidRPr="00E062F1" w:rsidDel="00C515C8">
                <w:delText>CA_n</w:delText>
              </w:r>
              <w:r w:rsidRPr="00E062F1" w:rsidDel="00C515C8">
                <w:rPr>
                  <w:lang w:eastAsia="zh-CN"/>
                </w:rPr>
                <w:delText>78</w:delText>
              </w:r>
              <w:r w:rsidRPr="00E062F1" w:rsidDel="00C515C8">
                <w:delText>A-n</w:delText>
              </w:r>
              <w:r w:rsidRPr="00E062F1" w:rsidDel="00C515C8">
                <w:rPr>
                  <w:lang w:eastAsia="zh-CN"/>
                </w:rPr>
                <w:delText>257I</w:delText>
              </w:r>
            </w:del>
          </w:p>
        </w:tc>
        <w:tc>
          <w:tcPr>
            <w:tcW w:w="746" w:type="dxa"/>
            <w:vMerge w:val="restart"/>
            <w:tcBorders>
              <w:left w:val="single" w:sz="4" w:space="0" w:color="auto"/>
              <w:right w:val="single" w:sz="4" w:space="0" w:color="auto"/>
            </w:tcBorders>
            <w:vAlign w:val="center"/>
          </w:tcPr>
          <w:p w14:paraId="4294785F" w14:textId="3711B315" w:rsidR="00482530" w:rsidRPr="00E062F1" w:rsidRDefault="00482530" w:rsidP="00482530">
            <w:pPr>
              <w:pStyle w:val="TAC"/>
              <w:rPr>
                <w:lang w:eastAsia="zh-CN"/>
              </w:rPr>
            </w:pPr>
            <w:del w:id="9241" w:author="马志锋10011873" w:date="2020-10-21T10:43:00Z">
              <w:r w:rsidRPr="00E062F1" w:rsidDel="00C515C8">
                <w:rPr>
                  <w:rFonts w:eastAsia="Yu Mincho"/>
                </w:rPr>
                <w:delText>n7</w:delText>
              </w:r>
              <w:r w:rsidRPr="00E062F1" w:rsidDel="00C515C8">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4DAA788" w14:textId="438273EA" w:rsidR="00482530" w:rsidRPr="00E062F1" w:rsidRDefault="00482530" w:rsidP="00482530">
            <w:pPr>
              <w:pStyle w:val="TAC"/>
            </w:pPr>
            <w:del w:id="9242" w:author="马志锋10011873" w:date="2020-10-21T10:43:00Z">
              <w:r w:rsidRPr="00E062F1" w:rsidDel="00C515C8">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59F02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E3F7E" w14:textId="3CEBF77E" w:rsidR="00482530" w:rsidRPr="00E062F1" w:rsidRDefault="00482530" w:rsidP="00482530">
            <w:pPr>
              <w:pStyle w:val="TAC"/>
              <w:rPr>
                <w:rFonts w:cs="Arial"/>
                <w:lang w:eastAsia="zh-CN"/>
              </w:rPr>
            </w:pPr>
            <w:del w:id="9243"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6B670E9" w14:textId="4CADCEA4" w:rsidR="00482530" w:rsidRPr="00E062F1" w:rsidRDefault="00482530" w:rsidP="00482530">
            <w:pPr>
              <w:pStyle w:val="TAC"/>
              <w:rPr>
                <w:rFonts w:cs="Arial"/>
                <w:lang w:eastAsia="zh-CN"/>
              </w:rPr>
            </w:pPr>
            <w:del w:id="9244" w:author="马志锋10011873" w:date="2020-10-21T10:43: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64D98" w14:textId="38DE8C01" w:rsidR="00482530" w:rsidRPr="00E062F1" w:rsidRDefault="00482530" w:rsidP="00482530">
            <w:pPr>
              <w:pStyle w:val="TAC"/>
              <w:rPr>
                <w:rFonts w:cs="Arial"/>
                <w:lang w:eastAsia="zh-CN"/>
              </w:rPr>
            </w:pPr>
            <w:del w:id="9245"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ABADD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8E10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1EA8A8" w14:textId="619C00FB" w:rsidR="00482530" w:rsidRPr="00E062F1" w:rsidRDefault="00482530" w:rsidP="00482530">
            <w:pPr>
              <w:pStyle w:val="TAC"/>
              <w:rPr>
                <w:rFonts w:cs="Arial"/>
              </w:rPr>
            </w:pPr>
            <w:del w:id="9246"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391551" w14:textId="79FFB3A7" w:rsidR="00482530" w:rsidRPr="00E062F1" w:rsidRDefault="00482530" w:rsidP="00482530">
            <w:pPr>
              <w:pStyle w:val="TAC"/>
              <w:rPr>
                <w:rFonts w:cs="Arial"/>
                <w:lang w:eastAsia="ja-JP"/>
              </w:rPr>
            </w:pPr>
            <w:del w:id="9247"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F3879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A46F9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58AF6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4D857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06F768"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4E394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F94E16"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935794A" w14:textId="6DA8A646" w:rsidR="00482530" w:rsidRPr="00E062F1" w:rsidRDefault="00482530" w:rsidP="00482530">
            <w:pPr>
              <w:pStyle w:val="TAC"/>
              <w:rPr>
                <w:szCs w:val="18"/>
                <w:lang w:eastAsia="zh-CN"/>
              </w:rPr>
            </w:pPr>
            <w:del w:id="9248" w:author="马志锋10011873" w:date="2020-10-21T10:43:00Z">
              <w:r w:rsidRPr="00E062F1" w:rsidDel="00C515C8">
                <w:rPr>
                  <w:szCs w:val="18"/>
                  <w:lang w:eastAsia="zh-CN"/>
                </w:rPr>
                <w:delText>0</w:delText>
              </w:r>
            </w:del>
          </w:p>
        </w:tc>
      </w:tr>
      <w:tr w:rsidR="00482530" w:rsidRPr="00E062F1" w14:paraId="04688543" w14:textId="77777777" w:rsidTr="00584BF6">
        <w:trPr>
          <w:trHeight w:val="148"/>
          <w:jc w:val="center"/>
        </w:trPr>
        <w:tc>
          <w:tcPr>
            <w:tcW w:w="1034" w:type="dxa"/>
            <w:vMerge/>
            <w:tcBorders>
              <w:left w:val="single" w:sz="4" w:space="0" w:color="auto"/>
              <w:right w:val="single" w:sz="4" w:space="0" w:color="auto"/>
            </w:tcBorders>
            <w:vAlign w:val="center"/>
          </w:tcPr>
          <w:p w14:paraId="74CFF7D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96367D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594803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6E21E" w14:textId="602C112C" w:rsidR="00482530" w:rsidRPr="00E062F1" w:rsidRDefault="00482530" w:rsidP="00482530">
            <w:pPr>
              <w:pStyle w:val="TAC"/>
            </w:pPr>
            <w:del w:id="9249" w:author="马志锋10011873" w:date="2020-10-21T10:43:00Z">
              <w:r w:rsidRPr="00E062F1" w:rsidDel="00C515C8">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1D7E9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28DB9E6" w14:textId="7478FA6D" w:rsidR="00482530" w:rsidRPr="00E062F1" w:rsidRDefault="00482530" w:rsidP="00482530">
            <w:pPr>
              <w:pStyle w:val="TAC"/>
              <w:rPr>
                <w:rFonts w:cs="Arial"/>
                <w:lang w:eastAsia="ja-JP"/>
              </w:rPr>
            </w:pPr>
            <w:del w:id="9250" w:author="马志锋10011873" w:date="2020-10-21T10:43:00Z">
              <w:r w:rsidRPr="00E062F1" w:rsidDel="00C515C8">
                <w:delText>Yes</w:delText>
              </w:r>
            </w:del>
          </w:p>
        </w:tc>
        <w:tc>
          <w:tcPr>
            <w:tcW w:w="667" w:type="dxa"/>
            <w:tcBorders>
              <w:top w:val="single" w:sz="4" w:space="0" w:color="auto"/>
              <w:left w:val="single" w:sz="4" w:space="0" w:color="auto"/>
              <w:bottom w:val="single" w:sz="4" w:space="0" w:color="auto"/>
              <w:right w:val="single" w:sz="4" w:space="0" w:color="auto"/>
            </w:tcBorders>
          </w:tcPr>
          <w:p w14:paraId="022186FF" w14:textId="03B5E759" w:rsidR="00482530" w:rsidRPr="00E062F1" w:rsidRDefault="00482530" w:rsidP="00482530">
            <w:pPr>
              <w:pStyle w:val="TAC"/>
              <w:rPr>
                <w:rFonts w:cs="Arial"/>
                <w:lang w:eastAsia="ja-JP"/>
              </w:rPr>
            </w:pPr>
            <w:del w:id="9251" w:author="马志锋10011873" w:date="2020-10-21T10:43:00Z">
              <w:r w:rsidRPr="00E062F1" w:rsidDel="00C515C8">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44A154" w14:textId="11F8753A" w:rsidR="00482530" w:rsidRPr="00E062F1" w:rsidRDefault="00482530" w:rsidP="00482530">
            <w:pPr>
              <w:pStyle w:val="TAC"/>
              <w:rPr>
                <w:rFonts w:cs="Arial"/>
                <w:lang w:eastAsia="ja-JP"/>
              </w:rPr>
            </w:pPr>
            <w:del w:id="9252" w:author="马志锋10011873" w:date="2020-10-21T10:43:00Z">
              <w:r w:rsidRPr="00E062F1" w:rsidDel="00C515C8">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EDF24D"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55C3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5EDD7B" w14:textId="508B7AF2" w:rsidR="00482530" w:rsidRPr="00E062F1" w:rsidRDefault="00482530" w:rsidP="00482530">
            <w:pPr>
              <w:pStyle w:val="TAC"/>
              <w:rPr>
                <w:rFonts w:cs="Arial"/>
              </w:rPr>
            </w:pPr>
            <w:del w:id="9253"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638010" w14:textId="5CD0C7BD" w:rsidR="00482530" w:rsidRPr="00E062F1" w:rsidRDefault="00482530" w:rsidP="00482530">
            <w:pPr>
              <w:pStyle w:val="TAC"/>
              <w:rPr>
                <w:rFonts w:cs="Arial"/>
                <w:lang w:eastAsia="ja-JP"/>
              </w:rPr>
            </w:pPr>
            <w:del w:id="9254"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34D17C" w14:textId="086D1BD1" w:rsidR="00482530" w:rsidRPr="00E062F1" w:rsidRDefault="00482530" w:rsidP="00482530">
            <w:pPr>
              <w:pStyle w:val="TAC"/>
              <w:rPr>
                <w:rFonts w:cs="Arial"/>
                <w:lang w:eastAsia="ja-JP"/>
              </w:rPr>
            </w:pPr>
            <w:del w:id="9255"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555CA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FA3D9" w14:textId="3F17A04A" w:rsidR="00482530" w:rsidRPr="00E062F1" w:rsidRDefault="00482530" w:rsidP="00482530">
            <w:pPr>
              <w:pStyle w:val="TAC"/>
              <w:rPr>
                <w:rFonts w:cs="Arial"/>
                <w:lang w:eastAsia="ja-JP"/>
              </w:rPr>
            </w:pPr>
            <w:del w:id="9256"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ECD6C03" w14:textId="4CCF12F8" w:rsidR="00482530" w:rsidRPr="00E062F1" w:rsidRDefault="00482530" w:rsidP="00482530">
            <w:pPr>
              <w:pStyle w:val="TAC"/>
              <w:rPr>
                <w:rFonts w:cs="Arial"/>
                <w:lang w:eastAsia="ja-JP"/>
              </w:rPr>
            </w:pPr>
            <w:del w:id="9257"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9B58110" w14:textId="5332540B" w:rsidR="00482530" w:rsidRPr="00E062F1" w:rsidRDefault="00482530" w:rsidP="00482530">
            <w:pPr>
              <w:pStyle w:val="TAC"/>
              <w:rPr>
                <w:rFonts w:cs="Arial"/>
                <w:lang w:eastAsia="ja-JP"/>
              </w:rPr>
            </w:pPr>
            <w:del w:id="9258" w:author="马志锋10011873" w:date="2020-10-21T10:43: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2511B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5573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38FF2F5" w14:textId="77777777" w:rsidR="00482530" w:rsidRPr="00E062F1" w:rsidRDefault="00482530" w:rsidP="00482530">
            <w:pPr>
              <w:pStyle w:val="TAC"/>
              <w:rPr>
                <w:rFonts w:eastAsia="Yu Mincho"/>
                <w:szCs w:val="18"/>
              </w:rPr>
            </w:pPr>
          </w:p>
        </w:tc>
      </w:tr>
      <w:tr w:rsidR="00482530" w:rsidRPr="00E062F1" w14:paraId="682C3FEE" w14:textId="77777777" w:rsidTr="00584BF6">
        <w:trPr>
          <w:trHeight w:val="148"/>
          <w:jc w:val="center"/>
        </w:trPr>
        <w:tc>
          <w:tcPr>
            <w:tcW w:w="1034" w:type="dxa"/>
            <w:vMerge/>
            <w:tcBorders>
              <w:left w:val="single" w:sz="4" w:space="0" w:color="auto"/>
              <w:right w:val="single" w:sz="4" w:space="0" w:color="auto"/>
            </w:tcBorders>
            <w:vAlign w:val="center"/>
          </w:tcPr>
          <w:p w14:paraId="38CD102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DF1F74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6A7EE0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627155" w14:textId="4A88018A" w:rsidR="00482530" w:rsidRPr="00E062F1" w:rsidRDefault="00482530" w:rsidP="00482530">
            <w:pPr>
              <w:pStyle w:val="TAC"/>
            </w:pPr>
            <w:del w:id="9259" w:author="马志锋10011873" w:date="2020-10-21T10:43:00Z">
              <w:r w:rsidRPr="00E062F1" w:rsidDel="00C515C8">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A2A2F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452DCCF" w14:textId="5AF029FF" w:rsidR="00482530" w:rsidRPr="00E062F1" w:rsidRDefault="00482530" w:rsidP="00482530">
            <w:pPr>
              <w:pStyle w:val="TAC"/>
              <w:rPr>
                <w:rFonts w:cs="Arial"/>
                <w:lang w:eastAsia="ja-JP"/>
              </w:rPr>
            </w:pPr>
            <w:del w:id="9260" w:author="马志锋10011873" w:date="2020-10-21T10:43:00Z">
              <w:r w:rsidRPr="00E062F1" w:rsidDel="00C515C8">
                <w:delText>Yes</w:delText>
              </w:r>
            </w:del>
          </w:p>
        </w:tc>
        <w:tc>
          <w:tcPr>
            <w:tcW w:w="667" w:type="dxa"/>
            <w:tcBorders>
              <w:top w:val="single" w:sz="4" w:space="0" w:color="auto"/>
              <w:left w:val="single" w:sz="4" w:space="0" w:color="auto"/>
              <w:bottom w:val="single" w:sz="4" w:space="0" w:color="auto"/>
              <w:right w:val="single" w:sz="4" w:space="0" w:color="auto"/>
            </w:tcBorders>
          </w:tcPr>
          <w:p w14:paraId="39EDCD70" w14:textId="62225A54" w:rsidR="00482530" w:rsidRPr="00E062F1" w:rsidRDefault="00482530" w:rsidP="00482530">
            <w:pPr>
              <w:pStyle w:val="TAC"/>
              <w:rPr>
                <w:rFonts w:cs="Arial"/>
                <w:lang w:eastAsia="ja-JP"/>
              </w:rPr>
            </w:pPr>
            <w:del w:id="9261" w:author="马志锋10011873" w:date="2020-10-21T10:43:00Z">
              <w:r w:rsidRPr="00E062F1" w:rsidDel="00C515C8">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F0C2A" w14:textId="07EE759A" w:rsidR="00482530" w:rsidRPr="00E062F1" w:rsidRDefault="00482530" w:rsidP="00482530">
            <w:pPr>
              <w:pStyle w:val="TAC"/>
              <w:rPr>
                <w:rFonts w:cs="Arial"/>
                <w:lang w:eastAsia="ja-JP"/>
              </w:rPr>
            </w:pPr>
            <w:del w:id="9262" w:author="马志锋10011873" w:date="2020-10-21T10:43:00Z">
              <w:r w:rsidRPr="00E062F1" w:rsidDel="00C515C8">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7B2963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095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85E38A" w14:textId="0FE60F87" w:rsidR="00482530" w:rsidRPr="00E062F1" w:rsidRDefault="00482530" w:rsidP="00482530">
            <w:pPr>
              <w:pStyle w:val="TAC"/>
              <w:rPr>
                <w:rFonts w:cs="Arial"/>
                <w:lang w:eastAsia="ja-JP"/>
              </w:rPr>
            </w:pPr>
            <w:del w:id="9263" w:author="马志锋10011873" w:date="2020-10-21T10:43:00Z">
              <w:r w:rsidRPr="00E062F1" w:rsidDel="00C515C8">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770C29" w14:textId="0BCB436B" w:rsidR="00482530" w:rsidRPr="00E062F1" w:rsidRDefault="00482530" w:rsidP="00482530">
            <w:pPr>
              <w:pStyle w:val="TAC"/>
              <w:rPr>
                <w:rFonts w:cs="Arial"/>
                <w:lang w:eastAsia="ja-JP"/>
              </w:rPr>
            </w:pPr>
            <w:del w:id="9264"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1A515E" w14:textId="321286D4" w:rsidR="00482530" w:rsidRPr="00E062F1" w:rsidRDefault="00482530" w:rsidP="00482530">
            <w:pPr>
              <w:pStyle w:val="TAC"/>
              <w:rPr>
                <w:rFonts w:cs="Arial"/>
                <w:lang w:eastAsia="ja-JP"/>
              </w:rPr>
            </w:pPr>
            <w:del w:id="9265"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B0602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4E227" w14:textId="2A58F743" w:rsidR="00482530" w:rsidRPr="00E062F1" w:rsidRDefault="00482530" w:rsidP="00482530">
            <w:pPr>
              <w:pStyle w:val="TAC"/>
              <w:rPr>
                <w:rFonts w:cs="Arial"/>
                <w:lang w:eastAsia="ja-JP"/>
              </w:rPr>
            </w:pPr>
            <w:del w:id="9266"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44B7ED" w14:textId="0DC71ABA" w:rsidR="00482530" w:rsidRPr="00E062F1" w:rsidRDefault="00482530" w:rsidP="00482530">
            <w:pPr>
              <w:pStyle w:val="TAC"/>
              <w:rPr>
                <w:rFonts w:cs="Arial"/>
                <w:lang w:eastAsia="ja-JP"/>
              </w:rPr>
            </w:pPr>
            <w:del w:id="9267" w:author="马志锋10011873" w:date="2020-10-21T10:43:00Z">
              <w:r w:rsidRPr="00E062F1" w:rsidDel="00C515C8">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50DD0F" w14:textId="159B9C47" w:rsidR="00482530" w:rsidRPr="00E062F1" w:rsidRDefault="00482530" w:rsidP="00482530">
            <w:pPr>
              <w:pStyle w:val="TAC"/>
              <w:rPr>
                <w:rFonts w:cs="Arial"/>
                <w:lang w:eastAsia="ja-JP"/>
              </w:rPr>
            </w:pPr>
            <w:del w:id="9268" w:author="马志锋10011873" w:date="2020-10-21T10:43:00Z">
              <w:r w:rsidRPr="00E062F1" w:rsidDel="00C515C8">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D59C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A8D14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0723370" w14:textId="77777777" w:rsidR="00482530" w:rsidRPr="00E062F1" w:rsidRDefault="00482530" w:rsidP="00482530">
            <w:pPr>
              <w:pStyle w:val="TAC"/>
              <w:rPr>
                <w:rFonts w:eastAsia="Yu Mincho"/>
                <w:szCs w:val="18"/>
              </w:rPr>
            </w:pPr>
          </w:p>
        </w:tc>
      </w:tr>
      <w:tr w:rsidR="00482530" w:rsidRPr="00E062F1" w14:paraId="330CBA6D" w14:textId="77777777" w:rsidTr="00584BF6">
        <w:trPr>
          <w:trHeight w:val="148"/>
          <w:jc w:val="center"/>
        </w:trPr>
        <w:tc>
          <w:tcPr>
            <w:tcW w:w="1034" w:type="dxa"/>
            <w:vMerge/>
            <w:tcBorders>
              <w:left w:val="single" w:sz="4" w:space="0" w:color="auto"/>
              <w:right w:val="single" w:sz="4" w:space="0" w:color="auto"/>
            </w:tcBorders>
            <w:vAlign w:val="center"/>
          </w:tcPr>
          <w:p w14:paraId="049D6B3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6263FE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246F03A6" w14:textId="2128C7A1" w:rsidR="00482530" w:rsidRPr="00E062F1" w:rsidRDefault="00482530" w:rsidP="00482530">
            <w:pPr>
              <w:pStyle w:val="TAC"/>
              <w:rPr>
                <w:lang w:eastAsia="zh-CN"/>
              </w:rPr>
            </w:pPr>
            <w:del w:id="9269" w:author="马志锋10011873" w:date="2020-10-21T10:43:00Z">
              <w:r w:rsidRPr="00E062F1" w:rsidDel="00C515C8">
                <w:rPr>
                  <w:lang w:eastAsia="zh-CN"/>
                </w:rPr>
                <w:delText>n257</w:delText>
              </w:r>
            </w:del>
          </w:p>
        </w:tc>
        <w:tc>
          <w:tcPr>
            <w:tcW w:w="10676" w:type="dxa"/>
            <w:gridSpan w:val="19"/>
            <w:tcBorders>
              <w:left w:val="single" w:sz="4" w:space="0" w:color="auto"/>
              <w:right w:val="single" w:sz="4" w:space="0" w:color="auto"/>
            </w:tcBorders>
            <w:vAlign w:val="center"/>
          </w:tcPr>
          <w:p w14:paraId="51EBB2A6" w14:textId="1D1DF410" w:rsidR="00482530" w:rsidRPr="00E062F1" w:rsidRDefault="00482530" w:rsidP="00482530">
            <w:pPr>
              <w:pStyle w:val="TAC"/>
              <w:rPr>
                <w:rFonts w:eastAsia="Yu Mincho"/>
                <w:szCs w:val="18"/>
              </w:rPr>
            </w:pPr>
            <w:del w:id="9270" w:author="马志锋10011873" w:date="2020-10-21T10:43:00Z">
              <w:r w:rsidRPr="00E062F1" w:rsidDel="00C515C8">
                <w:rPr>
                  <w:rFonts w:cs="Arial"/>
                  <w:lang w:eastAsia="ja-JP"/>
                </w:rPr>
                <w:delText>CA_n257</w:delText>
              </w:r>
              <w:r w:rsidRPr="00E062F1" w:rsidDel="00C515C8">
                <w:rPr>
                  <w:rFonts w:cs="Arial"/>
                  <w:lang w:eastAsia="zh-CN"/>
                </w:rPr>
                <w:delText>I</w:delText>
              </w:r>
            </w:del>
          </w:p>
        </w:tc>
        <w:tc>
          <w:tcPr>
            <w:tcW w:w="749" w:type="dxa"/>
            <w:vMerge/>
            <w:tcBorders>
              <w:left w:val="single" w:sz="4" w:space="0" w:color="auto"/>
              <w:right w:val="single" w:sz="4" w:space="0" w:color="auto"/>
            </w:tcBorders>
            <w:vAlign w:val="center"/>
          </w:tcPr>
          <w:p w14:paraId="5A315EBF" w14:textId="77777777" w:rsidR="00482530" w:rsidRPr="00E062F1" w:rsidRDefault="00482530" w:rsidP="00482530">
            <w:pPr>
              <w:pStyle w:val="TAC"/>
              <w:rPr>
                <w:rFonts w:eastAsia="Yu Mincho"/>
                <w:szCs w:val="18"/>
              </w:rPr>
            </w:pPr>
          </w:p>
        </w:tc>
      </w:tr>
      <w:tr w:rsidR="00482530" w:rsidRPr="00E062F1" w14:paraId="5FFACBCF" w14:textId="77777777" w:rsidTr="00584BF6">
        <w:trPr>
          <w:trHeight w:val="148"/>
          <w:jc w:val="center"/>
          <w:ins w:id="9271" w:author="马志锋10011873" w:date="2020-10-21T10:41:00Z"/>
        </w:trPr>
        <w:tc>
          <w:tcPr>
            <w:tcW w:w="1034" w:type="dxa"/>
            <w:vMerge w:val="restart"/>
            <w:tcBorders>
              <w:left w:val="single" w:sz="4" w:space="0" w:color="auto"/>
              <w:right w:val="single" w:sz="4" w:space="0" w:color="auto"/>
            </w:tcBorders>
            <w:vAlign w:val="center"/>
          </w:tcPr>
          <w:p w14:paraId="51072BB7" w14:textId="7A6D3170" w:rsidR="00482530" w:rsidRPr="00E062F1" w:rsidRDefault="00482530" w:rsidP="00482530">
            <w:pPr>
              <w:pStyle w:val="TAC"/>
              <w:rPr>
                <w:ins w:id="9272" w:author="马志锋10011873" w:date="2020-10-21T10:41:00Z"/>
              </w:rPr>
            </w:pPr>
            <w:ins w:id="9273" w:author="马志锋10011873" w:date="2020-10-21T10:42:00Z">
              <w:r w:rsidRPr="00E062F1">
                <w:t>CA_n</w:t>
              </w:r>
              <w:r w:rsidRPr="00E062F1">
                <w:rPr>
                  <w:lang w:eastAsia="zh-CN"/>
                </w:rPr>
                <w:t>78</w:t>
              </w:r>
              <w:r w:rsidRPr="00E062F1">
                <w:t>A-n</w:t>
              </w:r>
              <w:r w:rsidRPr="00E062F1">
                <w:rPr>
                  <w:lang w:eastAsia="zh-CN"/>
                </w:rPr>
                <w:t>257I</w:t>
              </w:r>
            </w:ins>
          </w:p>
        </w:tc>
        <w:tc>
          <w:tcPr>
            <w:tcW w:w="1034" w:type="dxa"/>
            <w:vMerge w:val="restart"/>
            <w:tcBorders>
              <w:left w:val="single" w:sz="4" w:space="0" w:color="auto"/>
              <w:right w:val="single" w:sz="4" w:space="0" w:color="auto"/>
            </w:tcBorders>
            <w:vAlign w:val="center"/>
          </w:tcPr>
          <w:p w14:paraId="347F3FB5" w14:textId="77777777" w:rsidR="00482530" w:rsidRPr="00E062F1" w:rsidRDefault="00482530" w:rsidP="00482530">
            <w:pPr>
              <w:pStyle w:val="TAC"/>
              <w:rPr>
                <w:ins w:id="9274" w:author="马志锋10011873" w:date="2020-10-21T10:43:00Z"/>
                <w:rFonts w:cs="Arial"/>
                <w:lang w:eastAsia="zh-CN"/>
              </w:rPr>
            </w:pPr>
            <w:ins w:id="9275" w:author="马志锋10011873" w:date="2020-10-21T10:43:00Z">
              <w:r w:rsidRPr="00E062F1">
                <w:rPr>
                  <w:rFonts w:cs="Arial"/>
                  <w:lang w:eastAsia="zh-CN"/>
                </w:rPr>
                <w:t>CA_n257G</w:t>
              </w:r>
            </w:ins>
          </w:p>
          <w:p w14:paraId="10BBE2E4" w14:textId="77777777" w:rsidR="00482530" w:rsidRPr="00E062F1" w:rsidRDefault="00482530" w:rsidP="00482530">
            <w:pPr>
              <w:pStyle w:val="TAC"/>
              <w:rPr>
                <w:ins w:id="9276" w:author="马志锋10011873" w:date="2020-10-21T10:43:00Z"/>
                <w:rFonts w:cs="Arial"/>
                <w:lang w:eastAsia="zh-CN"/>
              </w:rPr>
            </w:pPr>
            <w:ins w:id="9277" w:author="马志锋10011873" w:date="2020-10-21T10:43:00Z">
              <w:r w:rsidRPr="00E062F1">
                <w:rPr>
                  <w:rFonts w:cs="Arial"/>
                  <w:lang w:eastAsia="zh-CN"/>
                </w:rPr>
                <w:t>CA_n257H</w:t>
              </w:r>
            </w:ins>
          </w:p>
          <w:p w14:paraId="12FBFA08" w14:textId="77777777" w:rsidR="00482530" w:rsidRPr="00E062F1" w:rsidRDefault="00482530" w:rsidP="00482530">
            <w:pPr>
              <w:pStyle w:val="TAC"/>
              <w:rPr>
                <w:ins w:id="9278" w:author="马志锋10011873" w:date="2020-10-21T10:43:00Z"/>
                <w:rFonts w:cs="Arial"/>
                <w:lang w:eastAsia="zh-CN"/>
              </w:rPr>
            </w:pPr>
            <w:ins w:id="9279" w:author="马志锋10011873" w:date="2020-10-21T10:43:00Z">
              <w:r w:rsidRPr="00E062F1">
                <w:rPr>
                  <w:rFonts w:cs="Arial"/>
                  <w:lang w:eastAsia="zh-CN"/>
                </w:rPr>
                <w:t>CA_n257I</w:t>
              </w:r>
            </w:ins>
          </w:p>
          <w:p w14:paraId="1B24FBA7" w14:textId="67B3B708" w:rsidR="00482530" w:rsidRPr="00E062F1" w:rsidRDefault="00482530" w:rsidP="00482530">
            <w:pPr>
              <w:pStyle w:val="TAC"/>
              <w:rPr>
                <w:ins w:id="9280" w:author="马志锋10011873" w:date="2020-10-21T10:41:00Z"/>
              </w:rPr>
            </w:pPr>
            <w:ins w:id="9281" w:author="马志锋10011873" w:date="2020-10-21T10:43:00Z">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ins>
          </w:p>
        </w:tc>
        <w:tc>
          <w:tcPr>
            <w:tcW w:w="746" w:type="dxa"/>
            <w:tcBorders>
              <w:left w:val="single" w:sz="4" w:space="0" w:color="auto"/>
              <w:right w:val="single" w:sz="4" w:space="0" w:color="auto"/>
            </w:tcBorders>
            <w:vAlign w:val="center"/>
          </w:tcPr>
          <w:p w14:paraId="74D6E5EB" w14:textId="313F3BBB" w:rsidR="00482530" w:rsidRPr="00E062F1" w:rsidRDefault="00482530" w:rsidP="00482530">
            <w:pPr>
              <w:pStyle w:val="TAC"/>
              <w:rPr>
                <w:ins w:id="9282" w:author="马志锋10011873" w:date="2020-10-21T10:41:00Z"/>
                <w:rFonts w:eastAsia="Yu Mincho"/>
              </w:rPr>
            </w:pPr>
            <w:ins w:id="9283" w:author="马志锋10011873" w:date="2020-10-21T10:42: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733F67AC" w14:textId="07B70473" w:rsidR="00482530" w:rsidRPr="00E062F1" w:rsidRDefault="00482530" w:rsidP="00482530">
            <w:pPr>
              <w:pStyle w:val="TAC"/>
              <w:rPr>
                <w:ins w:id="9284" w:author="马志锋10011873" w:date="2020-10-21T10:41: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922B3" w14:textId="77777777" w:rsidR="00482530" w:rsidRPr="00E062F1" w:rsidRDefault="00482530" w:rsidP="00482530">
            <w:pPr>
              <w:pStyle w:val="TAC"/>
              <w:rPr>
                <w:ins w:id="9285" w:author="马志锋10011873" w:date="2020-10-21T10:41: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35188C" w14:textId="70ED503F" w:rsidR="00482530" w:rsidRPr="00E062F1" w:rsidRDefault="008E322C" w:rsidP="00482530">
            <w:pPr>
              <w:pStyle w:val="TAC"/>
              <w:rPr>
                <w:ins w:id="9286" w:author="马志锋10011873" w:date="2020-10-21T10:41:00Z"/>
                <w:rFonts w:cs="Arial"/>
                <w:lang w:eastAsia="zh-CN"/>
              </w:rPr>
            </w:pPr>
            <w:ins w:id="9287"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BFBA5CC" w14:textId="1F3DBD66" w:rsidR="00482530" w:rsidRPr="00E062F1" w:rsidRDefault="00C55AD9" w:rsidP="00482530">
            <w:pPr>
              <w:pStyle w:val="TAC"/>
              <w:rPr>
                <w:ins w:id="9288" w:author="马志锋10011873" w:date="2020-10-21T10:41:00Z"/>
                <w:rFonts w:cs="Arial"/>
                <w:lang w:eastAsia="zh-CN"/>
              </w:rPr>
            </w:pPr>
            <w:ins w:id="9289"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47561" w14:textId="420288F5" w:rsidR="00482530" w:rsidRPr="00E062F1" w:rsidRDefault="00C55AD9" w:rsidP="00482530">
            <w:pPr>
              <w:pStyle w:val="TAC"/>
              <w:rPr>
                <w:ins w:id="9290" w:author="马志锋10011873" w:date="2020-10-21T10:41:00Z"/>
                <w:rFonts w:cs="Arial"/>
                <w:lang w:eastAsia="zh-CN"/>
              </w:rPr>
            </w:pPr>
            <w:ins w:id="9291"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BE7BDDE" w14:textId="77777777" w:rsidR="00482530" w:rsidRPr="00E062F1" w:rsidRDefault="00482530" w:rsidP="00482530">
            <w:pPr>
              <w:pStyle w:val="TAC"/>
              <w:rPr>
                <w:ins w:id="9292" w:author="马志锋10011873" w:date="2020-10-21T10:4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BA6E4" w14:textId="77777777" w:rsidR="00482530" w:rsidRPr="00E062F1" w:rsidRDefault="00482530" w:rsidP="00482530">
            <w:pPr>
              <w:pStyle w:val="TAC"/>
              <w:rPr>
                <w:ins w:id="9293" w:author="马志锋10011873" w:date="2020-10-21T10:4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E7DF9" w14:textId="54B300DD" w:rsidR="00482530" w:rsidRPr="00E062F1" w:rsidRDefault="00C55AD9" w:rsidP="00482530">
            <w:pPr>
              <w:pStyle w:val="TAC"/>
              <w:rPr>
                <w:ins w:id="9294" w:author="马志锋10011873" w:date="2020-10-21T10:41:00Z"/>
                <w:rFonts w:cs="Arial"/>
                <w:lang w:eastAsia="zh-CN"/>
              </w:rPr>
            </w:pPr>
            <w:ins w:id="9295"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863B11E" w14:textId="50A7EF27" w:rsidR="00482530" w:rsidRPr="00E062F1" w:rsidRDefault="00C55AD9" w:rsidP="00482530">
            <w:pPr>
              <w:pStyle w:val="TAC"/>
              <w:rPr>
                <w:ins w:id="9296" w:author="马志锋10011873" w:date="2020-10-21T10:41:00Z"/>
                <w:rFonts w:cs="Arial"/>
                <w:lang w:eastAsia="zh-CN"/>
              </w:rPr>
            </w:pPr>
            <w:ins w:id="9297"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638EA8CF" w14:textId="7C60A190" w:rsidR="00482530" w:rsidRPr="00E062F1" w:rsidRDefault="00C55AD9" w:rsidP="00482530">
            <w:pPr>
              <w:pStyle w:val="TAC"/>
              <w:rPr>
                <w:ins w:id="9298" w:author="马志锋10011873" w:date="2020-10-21T10:41:00Z"/>
                <w:rFonts w:cs="Arial"/>
                <w:lang w:eastAsia="zh-CN"/>
              </w:rPr>
            </w:pPr>
            <w:ins w:id="9299"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2EEF007" w14:textId="77777777" w:rsidR="00482530" w:rsidRPr="00E062F1" w:rsidRDefault="00482530" w:rsidP="00482530">
            <w:pPr>
              <w:pStyle w:val="TAC"/>
              <w:rPr>
                <w:ins w:id="9300" w:author="马志锋10011873" w:date="2020-10-21T10:4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7B2CC9" w14:textId="6151656E" w:rsidR="00482530" w:rsidRPr="00E062F1" w:rsidRDefault="00C55AD9" w:rsidP="00482530">
            <w:pPr>
              <w:pStyle w:val="TAC"/>
              <w:rPr>
                <w:ins w:id="9301" w:author="马志锋10011873" w:date="2020-10-21T10:41:00Z"/>
                <w:rFonts w:cs="Arial"/>
                <w:lang w:eastAsia="zh-CN"/>
              </w:rPr>
            </w:pPr>
            <w:ins w:id="9302"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3771F8C1" w14:textId="37206994" w:rsidR="00482530" w:rsidRPr="00C515C8" w:rsidRDefault="00C55AD9" w:rsidP="00482530">
            <w:pPr>
              <w:pStyle w:val="TAC"/>
              <w:rPr>
                <w:ins w:id="9303" w:author="马志锋10011873" w:date="2020-10-21T10:41:00Z"/>
                <w:szCs w:val="18"/>
                <w:lang w:eastAsia="zh-CN"/>
                <w:rPrChange w:id="9304" w:author="马志锋10011873" w:date="2020-10-21T10:43:00Z">
                  <w:rPr>
                    <w:ins w:id="9305" w:author="马志锋10011873" w:date="2020-10-21T10:41:00Z"/>
                    <w:rFonts w:eastAsia="Yu Mincho"/>
                    <w:szCs w:val="18"/>
                  </w:rPr>
                </w:rPrChange>
              </w:rPr>
            </w:pPr>
            <w:ins w:id="9306"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2A60E6DF" w14:textId="6410F467" w:rsidR="00482530" w:rsidRPr="00C515C8" w:rsidRDefault="00C55AD9" w:rsidP="00482530">
            <w:pPr>
              <w:pStyle w:val="TAC"/>
              <w:rPr>
                <w:ins w:id="9307" w:author="马志锋10011873" w:date="2020-10-21T10:41:00Z"/>
                <w:szCs w:val="18"/>
                <w:lang w:eastAsia="zh-CN"/>
                <w:rPrChange w:id="9308" w:author="马志锋10011873" w:date="2020-10-21T10:43:00Z">
                  <w:rPr>
                    <w:ins w:id="9309" w:author="马志锋10011873" w:date="2020-10-21T10:41:00Z"/>
                    <w:rFonts w:eastAsia="Yu Mincho"/>
                    <w:szCs w:val="18"/>
                  </w:rPr>
                </w:rPrChange>
              </w:rPr>
            </w:pPr>
            <w:ins w:id="9310"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85BBEC" w14:textId="77777777" w:rsidR="00482530" w:rsidRPr="00E062F1" w:rsidRDefault="00482530" w:rsidP="00482530">
            <w:pPr>
              <w:pStyle w:val="TAC"/>
              <w:rPr>
                <w:ins w:id="9311" w:author="马志锋10011873" w:date="2020-10-21T10:4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872E71" w14:textId="77777777" w:rsidR="00482530" w:rsidRPr="00E062F1" w:rsidRDefault="00482530" w:rsidP="00482530">
            <w:pPr>
              <w:pStyle w:val="TAC"/>
              <w:rPr>
                <w:ins w:id="9312" w:author="马志锋10011873" w:date="2020-10-21T10:41:00Z"/>
                <w:rFonts w:eastAsia="Yu Mincho"/>
                <w:szCs w:val="18"/>
              </w:rPr>
            </w:pPr>
          </w:p>
        </w:tc>
        <w:tc>
          <w:tcPr>
            <w:tcW w:w="749" w:type="dxa"/>
            <w:vMerge w:val="restart"/>
            <w:tcBorders>
              <w:left w:val="single" w:sz="4" w:space="0" w:color="auto"/>
              <w:right w:val="single" w:sz="4" w:space="0" w:color="auto"/>
            </w:tcBorders>
            <w:vAlign w:val="center"/>
          </w:tcPr>
          <w:p w14:paraId="400D797F" w14:textId="04769904" w:rsidR="00482530" w:rsidRPr="00E062F1" w:rsidRDefault="00482530" w:rsidP="00482530">
            <w:pPr>
              <w:pStyle w:val="TAC"/>
              <w:rPr>
                <w:ins w:id="9313" w:author="马志锋10011873" w:date="2020-10-21T10:41:00Z"/>
                <w:szCs w:val="18"/>
                <w:lang w:eastAsia="zh-CN"/>
              </w:rPr>
            </w:pPr>
            <w:ins w:id="9314" w:author="马志锋10011873" w:date="2020-10-21T10:42:00Z">
              <w:r>
                <w:rPr>
                  <w:rFonts w:hint="eastAsia"/>
                  <w:szCs w:val="18"/>
                  <w:lang w:eastAsia="zh-CN"/>
                </w:rPr>
                <w:t>0</w:t>
              </w:r>
            </w:ins>
          </w:p>
        </w:tc>
      </w:tr>
      <w:tr w:rsidR="00482530" w:rsidRPr="00E062F1" w14:paraId="7D4EE823" w14:textId="77777777" w:rsidTr="00391022">
        <w:trPr>
          <w:trHeight w:val="148"/>
          <w:jc w:val="center"/>
          <w:ins w:id="9315" w:author="马志锋10011873" w:date="2020-10-21T10:42:00Z"/>
        </w:trPr>
        <w:tc>
          <w:tcPr>
            <w:tcW w:w="1034" w:type="dxa"/>
            <w:vMerge/>
            <w:tcBorders>
              <w:left w:val="single" w:sz="4" w:space="0" w:color="auto"/>
              <w:right w:val="single" w:sz="4" w:space="0" w:color="auto"/>
            </w:tcBorders>
            <w:vAlign w:val="center"/>
          </w:tcPr>
          <w:p w14:paraId="0BB72828" w14:textId="77777777" w:rsidR="00482530" w:rsidRPr="00E062F1" w:rsidRDefault="00482530" w:rsidP="00482530">
            <w:pPr>
              <w:pStyle w:val="TAC"/>
              <w:rPr>
                <w:ins w:id="9316" w:author="马志锋10011873" w:date="2020-10-21T10:42:00Z"/>
              </w:rPr>
            </w:pPr>
          </w:p>
        </w:tc>
        <w:tc>
          <w:tcPr>
            <w:tcW w:w="1034" w:type="dxa"/>
            <w:vMerge/>
            <w:tcBorders>
              <w:left w:val="single" w:sz="4" w:space="0" w:color="auto"/>
              <w:right w:val="single" w:sz="4" w:space="0" w:color="auto"/>
            </w:tcBorders>
            <w:vAlign w:val="center"/>
          </w:tcPr>
          <w:p w14:paraId="0C8C3990" w14:textId="77777777" w:rsidR="00482530" w:rsidRPr="00E062F1" w:rsidRDefault="00482530" w:rsidP="00482530">
            <w:pPr>
              <w:pStyle w:val="TAC"/>
              <w:rPr>
                <w:ins w:id="9317" w:author="马志锋10011873" w:date="2020-10-21T10:42:00Z"/>
              </w:rPr>
            </w:pPr>
          </w:p>
        </w:tc>
        <w:tc>
          <w:tcPr>
            <w:tcW w:w="746" w:type="dxa"/>
            <w:tcBorders>
              <w:left w:val="single" w:sz="4" w:space="0" w:color="auto"/>
              <w:right w:val="single" w:sz="4" w:space="0" w:color="auto"/>
            </w:tcBorders>
            <w:vAlign w:val="center"/>
          </w:tcPr>
          <w:p w14:paraId="7A88F12C" w14:textId="43A9AB88" w:rsidR="00482530" w:rsidRPr="00E062F1" w:rsidRDefault="00482530" w:rsidP="00482530">
            <w:pPr>
              <w:pStyle w:val="TAC"/>
              <w:rPr>
                <w:ins w:id="9318" w:author="马志锋10011873" w:date="2020-10-21T10:42:00Z"/>
                <w:rFonts w:eastAsia="Yu Mincho"/>
              </w:rPr>
            </w:pPr>
            <w:ins w:id="9319" w:author="马志锋10011873" w:date="2020-10-21T10:42: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E6DFB4D" w14:textId="5DF46940" w:rsidR="00482530" w:rsidRPr="00E062F1" w:rsidRDefault="00482530" w:rsidP="00482530">
            <w:pPr>
              <w:pStyle w:val="TAC"/>
              <w:rPr>
                <w:ins w:id="9320" w:author="马志锋10011873" w:date="2020-10-21T10:42:00Z"/>
                <w:rFonts w:eastAsia="Yu Mincho"/>
                <w:szCs w:val="18"/>
              </w:rPr>
            </w:pPr>
            <w:ins w:id="9321" w:author="马志锋10011873" w:date="2020-10-21T10:42: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4C4E9249" w14:textId="77777777" w:rsidR="00482530" w:rsidRPr="00E062F1" w:rsidRDefault="00482530" w:rsidP="00482530">
            <w:pPr>
              <w:pStyle w:val="TAC"/>
              <w:rPr>
                <w:ins w:id="9322" w:author="马志锋10011873" w:date="2020-10-21T10:42:00Z"/>
                <w:szCs w:val="18"/>
                <w:lang w:eastAsia="zh-CN"/>
              </w:rPr>
            </w:pPr>
          </w:p>
        </w:tc>
      </w:tr>
      <w:tr w:rsidR="00482530" w:rsidRPr="00E062F1" w14:paraId="1CAF9BA2" w14:textId="77777777" w:rsidTr="00584BF6">
        <w:trPr>
          <w:trHeight w:val="148"/>
          <w:jc w:val="center"/>
        </w:trPr>
        <w:tc>
          <w:tcPr>
            <w:tcW w:w="1034" w:type="dxa"/>
            <w:vMerge w:val="restart"/>
            <w:tcBorders>
              <w:left w:val="single" w:sz="4" w:space="0" w:color="auto"/>
              <w:right w:val="single" w:sz="4" w:space="0" w:color="auto"/>
            </w:tcBorders>
            <w:vAlign w:val="center"/>
          </w:tcPr>
          <w:p w14:paraId="0A58B6CD" w14:textId="6B84158E" w:rsidR="00482530" w:rsidRPr="00E062F1" w:rsidRDefault="00482530" w:rsidP="00482530">
            <w:pPr>
              <w:pStyle w:val="TAC"/>
              <w:rPr>
                <w:lang w:eastAsia="zh-CN"/>
              </w:rPr>
            </w:pPr>
            <w:del w:id="9323" w:author="马志锋10011873" w:date="2020-10-21T10:47:00Z">
              <w:r w:rsidRPr="00E062F1" w:rsidDel="00391022">
                <w:lastRenderedPageBreak/>
                <w:delText>CA_n</w:delText>
              </w:r>
              <w:r w:rsidRPr="00E062F1" w:rsidDel="00391022">
                <w:rPr>
                  <w:lang w:eastAsia="zh-CN"/>
                </w:rPr>
                <w:delText>78</w:delText>
              </w:r>
              <w:r w:rsidRPr="00E062F1" w:rsidDel="00391022">
                <w:delText>A-n</w:delText>
              </w:r>
              <w:r w:rsidRPr="00E062F1" w:rsidDel="00391022">
                <w:rPr>
                  <w:lang w:eastAsia="zh-CN"/>
                </w:rPr>
                <w:delText>257J</w:delText>
              </w:r>
            </w:del>
          </w:p>
        </w:tc>
        <w:tc>
          <w:tcPr>
            <w:tcW w:w="1034" w:type="dxa"/>
            <w:vMerge w:val="restart"/>
            <w:tcBorders>
              <w:left w:val="single" w:sz="4" w:space="0" w:color="auto"/>
              <w:right w:val="single" w:sz="4" w:space="0" w:color="auto"/>
            </w:tcBorders>
            <w:vAlign w:val="center"/>
          </w:tcPr>
          <w:p w14:paraId="086989BA" w14:textId="7F44366E" w:rsidR="00482530" w:rsidRPr="00E062F1" w:rsidRDefault="00482530" w:rsidP="00482530">
            <w:pPr>
              <w:pStyle w:val="TAC"/>
            </w:pPr>
            <w:del w:id="9324" w:author="马志锋10011873" w:date="2020-10-21T10:47:00Z">
              <w:r w:rsidRPr="00E062F1" w:rsidDel="00391022">
                <w:delText>CA_n</w:delText>
              </w:r>
              <w:r w:rsidRPr="00E062F1" w:rsidDel="00391022">
                <w:rPr>
                  <w:lang w:eastAsia="zh-CN"/>
                </w:rPr>
                <w:delText>78</w:delText>
              </w:r>
              <w:r w:rsidRPr="00E062F1" w:rsidDel="00391022">
                <w:delText>A-n</w:delText>
              </w:r>
              <w:r w:rsidRPr="00E062F1" w:rsidDel="00391022">
                <w:rPr>
                  <w:lang w:eastAsia="zh-CN"/>
                </w:rPr>
                <w:delText>257</w:delText>
              </w:r>
              <w:r w:rsidRPr="00E062F1" w:rsidDel="00391022">
                <w:delText>A</w:delText>
              </w:r>
              <w:r w:rsidRPr="00E062F1" w:rsidDel="00391022">
                <w:rPr>
                  <w:lang w:eastAsia="zh-CN"/>
                </w:rPr>
                <w:delText>-</w:delText>
              </w:r>
            </w:del>
          </w:p>
        </w:tc>
        <w:tc>
          <w:tcPr>
            <w:tcW w:w="746" w:type="dxa"/>
            <w:vMerge w:val="restart"/>
            <w:tcBorders>
              <w:left w:val="single" w:sz="4" w:space="0" w:color="auto"/>
              <w:right w:val="single" w:sz="4" w:space="0" w:color="auto"/>
            </w:tcBorders>
            <w:vAlign w:val="center"/>
          </w:tcPr>
          <w:p w14:paraId="53D56156" w14:textId="5977F507" w:rsidR="00482530" w:rsidRPr="00E062F1" w:rsidRDefault="00482530" w:rsidP="00482530">
            <w:pPr>
              <w:pStyle w:val="TAC"/>
              <w:rPr>
                <w:lang w:eastAsia="zh-CN"/>
              </w:rPr>
            </w:pPr>
            <w:del w:id="9325" w:author="马志锋10011873" w:date="2020-10-21T10:47:00Z">
              <w:r w:rsidRPr="00E062F1" w:rsidDel="00391022">
                <w:rPr>
                  <w:rFonts w:eastAsia="Yu Mincho"/>
                </w:rPr>
                <w:delText>n7</w:delText>
              </w:r>
              <w:r w:rsidRPr="00E062F1" w:rsidDel="00391022">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0405FF" w14:textId="3E516D06" w:rsidR="00482530" w:rsidRPr="00E062F1" w:rsidRDefault="00482530" w:rsidP="00482530">
            <w:pPr>
              <w:pStyle w:val="TAC"/>
            </w:pPr>
            <w:del w:id="9326" w:author="马志锋10011873" w:date="2020-10-21T10:47:00Z">
              <w:r w:rsidRPr="00E062F1" w:rsidDel="00391022">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66D4B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C2CFA" w14:textId="10F912C3" w:rsidR="00482530" w:rsidRPr="00E062F1" w:rsidRDefault="00482530" w:rsidP="00482530">
            <w:pPr>
              <w:pStyle w:val="TAC"/>
              <w:rPr>
                <w:rFonts w:cs="Arial"/>
                <w:lang w:eastAsia="zh-CN"/>
              </w:rPr>
            </w:pPr>
            <w:del w:id="9327"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565640" w14:textId="704B39E6" w:rsidR="00482530" w:rsidRPr="00E062F1" w:rsidRDefault="00482530" w:rsidP="00482530">
            <w:pPr>
              <w:pStyle w:val="TAC"/>
              <w:rPr>
                <w:rFonts w:cs="Arial"/>
                <w:lang w:eastAsia="zh-CN"/>
              </w:rPr>
            </w:pPr>
            <w:del w:id="9328"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37BBFB" w14:textId="5AB1C123" w:rsidR="00482530" w:rsidRPr="00E062F1" w:rsidRDefault="00482530" w:rsidP="00482530">
            <w:pPr>
              <w:pStyle w:val="TAC"/>
              <w:rPr>
                <w:rFonts w:cs="Arial"/>
                <w:lang w:eastAsia="zh-CN"/>
              </w:rPr>
            </w:pPr>
            <w:del w:id="9329"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13340C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9262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4881EC" w14:textId="22A623A2" w:rsidR="00482530" w:rsidRPr="00E062F1" w:rsidRDefault="00482530" w:rsidP="00482530">
            <w:pPr>
              <w:pStyle w:val="TAC"/>
              <w:rPr>
                <w:rFonts w:cs="Arial"/>
              </w:rPr>
            </w:pPr>
            <w:del w:id="9330"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AD34F2" w14:textId="675E2B0B" w:rsidR="00482530" w:rsidRPr="00E062F1" w:rsidRDefault="00482530" w:rsidP="00482530">
            <w:pPr>
              <w:pStyle w:val="TAC"/>
              <w:rPr>
                <w:rFonts w:cs="Arial"/>
                <w:lang w:eastAsia="ja-JP"/>
              </w:rPr>
            </w:pPr>
            <w:del w:id="9331"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D4E54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6CCBE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83BF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80FF5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CFB40C"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3B003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84C96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B2F3276" w14:textId="74A48A65" w:rsidR="00482530" w:rsidRPr="00E062F1" w:rsidRDefault="00482530" w:rsidP="00482530">
            <w:pPr>
              <w:pStyle w:val="TAC"/>
              <w:rPr>
                <w:szCs w:val="18"/>
                <w:lang w:eastAsia="zh-CN"/>
              </w:rPr>
            </w:pPr>
            <w:del w:id="9332" w:author="马志锋10011873" w:date="2020-10-21T10:47:00Z">
              <w:r w:rsidRPr="00E062F1" w:rsidDel="00391022">
                <w:rPr>
                  <w:szCs w:val="18"/>
                  <w:lang w:eastAsia="zh-CN"/>
                </w:rPr>
                <w:delText>0</w:delText>
              </w:r>
            </w:del>
          </w:p>
        </w:tc>
      </w:tr>
      <w:tr w:rsidR="00482530" w:rsidRPr="00E062F1" w14:paraId="003A6884" w14:textId="77777777" w:rsidTr="00584BF6">
        <w:trPr>
          <w:trHeight w:val="148"/>
          <w:jc w:val="center"/>
        </w:trPr>
        <w:tc>
          <w:tcPr>
            <w:tcW w:w="1034" w:type="dxa"/>
            <w:vMerge/>
            <w:tcBorders>
              <w:left w:val="single" w:sz="4" w:space="0" w:color="auto"/>
              <w:right w:val="single" w:sz="4" w:space="0" w:color="auto"/>
            </w:tcBorders>
            <w:vAlign w:val="center"/>
          </w:tcPr>
          <w:p w14:paraId="17F25A4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77D8FF6"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7089F1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CD1810" w14:textId="21B394B0" w:rsidR="00482530" w:rsidRPr="00E062F1" w:rsidRDefault="00482530" w:rsidP="00482530">
            <w:pPr>
              <w:pStyle w:val="TAC"/>
            </w:pPr>
            <w:del w:id="9333" w:author="马志锋10011873" w:date="2020-10-21T10:47:00Z">
              <w:r w:rsidRPr="00E062F1" w:rsidDel="00391022">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72119A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E298A1" w14:textId="3F25A18E" w:rsidR="00482530" w:rsidRPr="00E062F1" w:rsidRDefault="00482530" w:rsidP="00482530">
            <w:pPr>
              <w:pStyle w:val="TAC"/>
              <w:rPr>
                <w:rFonts w:cs="Arial"/>
                <w:lang w:eastAsia="ja-JP"/>
              </w:rPr>
            </w:pPr>
            <w:del w:id="9334"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06145C" w14:textId="6A865988" w:rsidR="00482530" w:rsidRPr="00E062F1" w:rsidRDefault="00482530" w:rsidP="00482530">
            <w:pPr>
              <w:pStyle w:val="TAC"/>
              <w:rPr>
                <w:rFonts w:cs="Arial"/>
                <w:lang w:eastAsia="ja-JP"/>
              </w:rPr>
            </w:pPr>
            <w:del w:id="9335"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47C5EA" w14:textId="43C7FECA" w:rsidR="00482530" w:rsidRPr="00E062F1" w:rsidRDefault="00482530" w:rsidP="00482530">
            <w:pPr>
              <w:pStyle w:val="TAC"/>
              <w:rPr>
                <w:rFonts w:cs="Arial"/>
                <w:lang w:eastAsia="ja-JP"/>
              </w:rPr>
            </w:pPr>
            <w:del w:id="9336"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80A091"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C863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D58D8C" w14:textId="57DFE7AF" w:rsidR="00482530" w:rsidRPr="00E062F1" w:rsidRDefault="00482530" w:rsidP="00482530">
            <w:pPr>
              <w:pStyle w:val="TAC"/>
              <w:rPr>
                <w:rFonts w:cs="Arial"/>
              </w:rPr>
            </w:pPr>
            <w:del w:id="9337"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AA41C16" w14:textId="44750224" w:rsidR="00482530" w:rsidRPr="00E062F1" w:rsidRDefault="00482530" w:rsidP="00482530">
            <w:pPr>
              <w:pStyle w:val="TAC"/>
              <w:rPr>
                <w:rFonts w:cs="Arial"/>
                <w:lang w:eastAsia="ja-JP"/>
              </w:rPr>
            </w:pPr>
            <w:del w:id="9338"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4D644DE" w14:textId="4F5329BC" w:rsidR="00482530" w:rsidRPr="00E062F1" w:rsidRDefault="00482530" w:rsidP="00482530">
            <w:pPr>
              <w:pStyle w:val="TAC"/>
              <w:rPr>
                <w:rFonts w:cs="Arial"/>
                <w:lang w:eastAsia="ja-JP"/>
              </w:rPr>
            </w:pPr>
            <w:del w:id="9339"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1CE06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A7F19" w14:textId="55AFAB80" w:rsidR="00482530" w:rsidRPr="00E062F1" w:rsidRDefault="00482530" w:rsidP="00482530">
            <w:pPr>
              <w:pStyle w:val="TAC"/>
              <w:rPr>
                <w:rFonts w:cs="Arial"/>
                <w:lang w:eastAsia="ja-JP"/>
              </w:rPr>
            </w:pPr>
            <w:del w:id="9340"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24AE98D" w14:textId="784A4E6D" w:rsidR="00482530" w:rsidRPr="00E062F1" w:rsidRDefault="00482530" w:rsidP="00482530">
            <w:pPr>
              <w:pStyle w:val="TAC"/>
              <w:rPr>
                <w:rFonts w:cs="Arial"/>
                <w:lang w:eastAsia="ja-JP"/>
              </w:rPr>
            </w:pPr>
            <w:del w:id="9341"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EEAFA5" w14:textId="453BD4DB" w:rsidR="00482530" w:rsidRPr="00E062F1" w:rsidRDefault="00482530" w:rsidP="00482530">
            <w:pPr>
              <w:pStyle w:val="TAC"/>
              <w:rPr>
                <w:rFonts w:cs="Arial"/>
                <w:lang w:eastAsia="ja-JP"/>
              </w:rPr>
            </w:pPr>
            <w:del w:id="9342"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53C9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8212B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9140617" w14:textId="77777777" w:rsidR="00482530" w:rsidRPr="00E062F1" w:rsidRDefault="00482530" w:rsidP="00482530">
            <w:pPr>
              <w:pStyle w:val="TAC"/>
              <w:rPr>
                <w:rFonts w:eastAsia="Yu Mincho"/>
                <w:szCs w:val="18"/>
              </w:rPr>
            </w:pPr>
          </w:p>
        </w:tc>
      </w:tr>
      <w:tr w:rsidR="00482530" w:rsidRPr="00E062F1" w14:paraId="7BEC7A4B" w14:textId="77777777" w:rsidTr="00584BF6">
        <w:trPr>
          <w:trHeight w:val="148"/>
          <w:jc w:val="center"/>
        </w:trPr>
        <w:tc>
          <w:tcPr>
            <w:tcW w:w="1034" w:type="dxa"/>
            <w:vMerge/>
            <w:tcBorders>
              <w:left w:val="single" w:sz="4" w:space="0" w:color="auto"/>
              <w:right w:val="single" w:sz="4" w:space="0" w:color="auto"/>
            </w:tcBorders>
            <w:vAlign w:val="center"/>
          </w:tcPr>
          <w:p w14:paraId="5BC8405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59C9F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BA4CD1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5D8B9B" w14:textId="4002CB45" w:rsidR="00482530" w:rsidRPr="00E062F1" w:rsidRDefault="00482530" w:rsidP="00482530">
            <w:pPr>
              <w:pStyle w:val="TAC"/>
            </w:pPr>
            <w:del w:id="9343" w:author="马志锋10011873" w:date="2020-10-21T10:47:00Z">
              <w:r w:rsidRPr="00E062F1" w:rsidDel="00391022">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C18A6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6999C" w14:textId="3DD56EA7" w:rsidR="00482530" w:rsidRPr="00E062F1" w:rsidRDefault="00482530" w:rsidP="00482530">
            <w:pPr>
              <w:pStyle w:val="TAC"/>
              <w:rPr>
                <w:rFonts w:cs="Arial"/>
                <w:lang w:eastAsia="ja-JP"/>
              </w:rPr>
            </w:pPr>
            <w:del w:id="9344"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9FBE80" w14:textId="0B8664CB" w:rsidR="00482530" w:rsidRPr="00E062F1" w:rsidRDefault="00482530" w:rsidP="00482530">
            <w:pPr>
              <w:pStyle w:val="TAC"/>
              <w:rPr>
                <w:rFonts w:cs="Arial"/>
                <w:lang w:eastAsia="ja-JP"/>
              </w:rPr>
            </w:pPr>
            <w:del w:id="9345"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5C239E" w14:textId="11B5EE5F" w:rsidR="00482530" w:rsidRPr="00E062F1" w:rsidRDefault="00482530" w:rsidP="00482530">
            <w:pPr>
              <w:pStyle w:val="TAC"/>
              <w:rPr>
                <w:rFonts w:cs="Arial"/>
                <w:lang w:eastAsia="ja-JP"/>
              </w:rPr>
            </w:pPr>
            <w:del w:id="9346"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CF4C8C"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B8832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8B74E3" w14:textId="7942C614" w:rsidR="00482530" w:rsidRPr="00E062F1" w:rsidRDefault="00482530" w:rsidP="00482530">
            <w:pPr>
              <w:pStyle w:val="TAC"/>
              <w:rPr>
                <w:rFonts w:cs="Arial"/>
                <w:lang w:eastAsia="ja-JP"/>
              </w:rPr>
            </w:pPr>
            <w:del w:id="9347"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0FF185" w14:textId="11DD7E4B" w:rsidR="00482530" w:rsidRPr="00E062F1" w:rsidRDefault="00482530" w:rsidP="00482530">
            <w:pPr>
              <w:pStyle w:val="TAC"/>
              <w:rPr>
                <w:rFonts w:cs="Arial"/>
                <w:lang w:eastAsia="ja-JP"/>
              </w:rPr>
            </w:pPr>
            <w:del w:id="9348"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B158F9" w14:textId="47292E2E" w:rsidR="00482530" w:rsidRPr="00E062F1" w:rsidRDefault="00482530" w:rsidP="00482530">
            <w:pPr>
              <w:pStyle w:val="TAC"/>
              <w:rPr>
                <w:rFonts w:cs="Arial"/>
                <w:lang w:eastAsia="ja-JP"/>
              </w:rPr>
            </w:pPr>
            <w:del w:id="9349"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AF4A9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E09C8" w14:textId="558AC15F" w:rsidR="00482530" w:rsidRPr="00E062F1" w:rsidRDefault="00482530" w:rsidP="00482530">
            <w:pPr>
              <w:pStyle w:val="TAC"/>
              <w:rPr>
                <w:rFonts w:cs="Arial"/>
                <w:lang w:eastAsia="ja-JP"/>
              </w:rPr>
            </w:pPr>
            <w:del w:id="9350"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A59FF97" w14:textId="3C63A3AC" w:rsidR="00482530" w:rsidRPr="00E062F1" w:rsidRDefault="00482530" w:rsidP="00482530">
            <w:pPr>
              <w:pStyle w:val="TAC"/>
              <w:rPr>
                <w:rFonts w:cs="Arial"/>
                <w:lang w:eastAsia="ja-JP"/>
              </w:rPr>
            </w:pPr>
            <w:del w:id="9351" w:author="马志锋10011873" w:date="2020-10-21T10:47:00Z">
              <w:r w:rsidRPr="00E062F1" w:rsidDel="00391022">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AF3E11" w14:textId="015BDE16" w:rsidR="00482530" w:rsidRPr="00E062F1" w:rsidRDefault="00482530" w:rsidP="00482530">
            <w:pPr>
              <w:pStyle w:val="TAC"/>
              <w:rPr>
                <w:rFonts w:cs="Arial"/>
                <w:lang w:eastAsia="ja-JP"/>
              </w:rPr>
            </w:pPr>
            <w:del w:id="9352" w:author="马志锋10011873" w:date="2020-10-21T10:47:00Z">
              <w:r w:rsidRPr="00E062F1" w:rsidDel="00391022">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ECCF7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FF86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84937C0" w14:textId="77777777" w:rsidR="00482530" w:rsidRPr="00E062F1" w:rsidRDefault="00482530" w:rsidP="00482530">
            <w:pPr>
              <w:pStyle w:val="TAC"/>
              <w:rPr>
                <w:rFonts w:eastAsia="Yu Mincho"/>
                <w:szCs w:val="18"/>
              </w:rPr>
            </w:pPr>
          </w:p>
        </w:tc>
      </w:tr>
      <w:tr w:rsidR="00482530" w:rsidRPr="00E062F1" w14:paraId="60F3F43D" w14:textId="77777777" w:rsidTr="00584BF6">
        <w:trPr>
          <w:trHeight w:val="148"/>
          <w:jc w:val="center"/>
        </w:trPr>
        <w:tc>
          <w:tcPr>
            <w:tcW w:w="1034" w:type="dxa"/>
            <w:vMerge/>
            <w:tcBorders>
              <w:left w:val="single" w:sz="4" w:space="0" w:color="auto"/>
              <w:right w:val="single" w:sz="4" w:space="0" w:color="auto"/>
            </w:tcBorders>
            <w:vAlign w:val="center"/>
          </w:tcPr>
          <w:p w14:paraId="3A1C934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54A3DFD"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C390C25" w14:textId="443FFDB9" w:rsidR="00482530" w:rsidRPr="00E062F1" w:rsidRDefault="00482530" w:rsidP="00482530">
            <w:pPr>
              <w:pStyle w:val="TAC"/>
              <w:rPr>
                <w:lang w:eastAsia="zh-CN"/>
              </w:rPr>
            </w:pPr>
            <w:del w:id="9353" w:author="马志锋10011873" w:date="2020-10-21T10:47:00Z">
              <w:r w:rsidRPr="00E062F1" w:rsidDel="00391022">
                <w:rPr>
                  <w:lang w:eastAsia="zh-CN"/>
                </w:rPr>
                <w:delText>n257</w:delText>
              </w:r>
            </w:del>
          </w:p>
        </w:tc>
        <w:tc>
          <w:tcPr>
            <w:tcW w:w="10676" w:type="dxa"/>
            <w:gridSpan w:val="19"/>
            <w:tcBorders>
              <w:left w:val="single" w:sz="4" w:space="0" w:color="auto"/>
              <w:right w:val="single" w:sz="4" w:space="0" w:color="auto"/>
            </w:tcBorders>
            <w:vAlign w:val="center"/>
          </w:tcPr>
          <w:p w14:paraId="7393BD62" w14:textId="2828E759" w:rsidR="00482530" w:rsidRPr="00E062F1" w:rsidRDefault="00482530" w:rsidP="00482530">
            <w:pPr>
              <w:pStyle w:val="TAC"/>
              <w:rPr>
                <w:rFonts w:eastAsia="Yu Mincho"/>
                <w:szCs w:val="18"/>
              </w:rPr>
            </w:pPr>
            <w:del w:id="9354" w:author="马志锋10011873" w:date="2020-10-21T10:47:00Z">
              <w:r w:rsidRPr="00E062F1" w:rsidDel="00391022">
                <w:rPr>
                  <w:rFonts w:cs="Arial"/>
                  <w:lang w:eastAsia="ja-JP"/>
                </w:rPr>
                <w:delText>CA_n257</w:delText>
              </w:r>
              <w:r w:rsidRPr="00E062F1" w:rsidDel="00391022">
                <w:rPr>
                  <w:rFonts w:cs="Arial"/>
                  <w:lang w:eastAsia="zh-CN"/>
                </w:rPr>
                <w:delText>J</w:delText>
              </w:r>
            </w:del>
          </w:p>
        </w:tc>
        <w:tc>
          <w:tcPr>
            <w:tcW w:w="749" w:type="dxa"/>
            <w:vMerge/>
            <w:tcBorders>
              <w:left w:val="single" w:sz="4" w:space="0" w:color="auto"/>
              <w:right w:val="single" w:sz="4" w:space="0" w:color="auto"/>
            </w:tcBorders>
            <w:vAlign w:val="center"/>
          </w:tcPr>
          <w:p w14:paraId="05D53F8F" w14:textId="77777777" w:rsidR="00482530" w:rsidRPr="00E062F1" w:rsidRDefault="00482530" w:rsidP="00482530">
            <w:pPr>
              <w:pStyle w:val="TAC"/>
              <w:rPr>
                <w:rFonts w:eastAsia="Yu Mincho"/>
                <w:szCs w:val="18"/>
              </w:rPr>
            </w:pPr>
          </w:p>
        </w:tc>
      </w:tr>
      <w:tr w:rsidR="00482530" w:rsidRPr="00E062F1" w14:paraId="1F475E2C" w14:textId="77777777" w:rsidTr="00584BF6">
        <w:trPr>
          <w:trHeight w:val="148"/>
          <w:jc w:val="center"/>
          <w:ins w:id="9355" w:author="马志锋10011873" w:date="2020-10-21T10:44:00Z"/>
        </w:trPr>
        <w:tc>
          <w:tcPr>
            <w:tcW w:w="1034" w:type="dxa"/>
            <w:vMerge w:val="restart"/>
            <w:tcBorders>
              <w:left w:val="single" w:sz="4" w:space="0" w:color="auto"/>
              <w:right w:val="single" w:sz="4" w:space="0" w:color="auto"/>
            </w:tcBorders>
            <w:vAlign w:val="center"/>
          </w:tcPr>
          <w:p w14:paraId="1A753F10" w14:textId="30DED6F5" w:rsidR="00482530" w:rsidRPr="00E062F1" w:rsidRDefault="00482530" w:rsidP="00482530">
            <w:pPr>
              <w:pStyle w:val="TAC"/>
              <w:rPr>
                <w:ins w:id="9356" w:author="马志锋10011873" w:date="2020-10-21T10:44:00Z"/>
              </w:rPr>
            </w:pPr>
            <w:ins w:id="9357" w:author="马志锋10011873" w:date="2020-10-21T10:46:00Z">
              <w:r w:rsidRPr="00E062F1">
                <w:t>CA_n</w:t>
              </w:r>
              <w:r w:rsidRPr="00E062F1">
                <w:rPr>
                  <w:lang w:eastAsia="zh-CN"/>
                </w:rPr>
                <w:t>78</w:t>
              </w:r>
              <w:r w:rsidRPr="00E062F1">
                <w:t>A-n</w:t>
              </w:r>
              <w:r w:rsidRPr="00E062F1">
                <w:rPr>
                  <w:lang w:eastAsia="zh-CN"/>
                </w:rPr>
                <w:t>257J</w:t>
              </w:r>
            </w:ins>
          </w:p>
        </w:tc>
        <w:tc>
          <w:tcPr>
            <w:tcW w:w="1034" w:type="dxa"/>
            <w:vMerge w:val="restart"/>
            <w:tcBorders>
              <w:left w:val="single" w:sz="4" w:space="0" w:color="auto"/>
              <w:right w:val="single" w:sz="4" w:space="0" w:color="auto"/>
            </w:tcBorders>
            <w:vAlign w:val="center"/>
          </w:tcPr>
          <w:p w14:paraId="1F0101AF" w14:textId="4BB973F3" w:rsidR="00482530" w:rsidRPr="00E062F1" w:rsidRDefault="00482530" w:rsidP="00482530">
            <w:pPr>
              <w:pStyle w:val="TAC"/>
              <w:rPr>
                <w:ins w:id="9358" w:author="马志锋10011873" w:date="2020-10-21T10:44:00Z"/>
              </w:rPr>
            </w:pPr>
            <w:ins w:id="9359" w:author="马志锋10011873" w:date="2020-10-21T10:46: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04AA6B3F" w14:textId="777ACAAF" w:rsidR="00482530" w:rsidRPr="00E062F1" w:rsidRDefault="00482530" w:rsidP="00482530">
            <w:pPr>
              <w:pStyle w:val="TAC"/>
              <w:rPr>
                <w:ins w:id="9360" w:author="马志锋10011873" w:date="2020-10-21T10:44:00Z"/>
                <w:rFonts w:eastAsia="Yu Mincho"/>
              </w:rPr>
            </w:pPr>
            <w:ins w:id="9361" w:author="马志锋10011873" w:date="2020-10-21T10:46: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18E10D1B" w14:textId="0DA696D8" w:rsidR="00482530" w:rsidRPr="00E062F1" w:rsidRDefault="00482530" w:rsidP="00482530">
            <w:pPr>
              <w:pStyle w:val="TAC"/>
              <w:rPr>
                <w:ins w:id="9362" w:author="马志锋10011873" w:date="2020-10-21T10: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C087A6" w14:textId="77777777" w:rsidR="00482530" w:rsidRPr="00E062F1" w:rsidRDefault="00482530" w:rsidP="00482530">
            <w:pPr>
              <w:pStyle w:val="TAC"/>
              <w:rPr>
                <w:ins w:id="9363"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209FAE" w14:textId="515C0F66" w:rsidR="00482530" w:rsidRPr="00E062F1" w:rsidRDefault="008E322C" w:rsidP="00482530">
            <w:pPr>
              <w:pStyle w:val="TAC"/>
              <w:rPr>
                <w:ins w:id="9364" w:author="马志锋10011873" w:date="2020-10-21T10:44:00Z"/>
                <w:rFonts w:cs="Arial"/>
                <w:lang w:eastAsia="zh-CN"/>
              </w:rPr>
            </w:pPr>
            <w:ins w:id="9365"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B9AAEC6" w14:textId="3A65A7B3" w:rsidR="00482530" w:rsidRPr="00E062F1" w:rsidRDefault="00C55AD9" w:rsidP="00482530">
            <w:pPr>
              <w:pStyle w:val="TAC"/>
              <w:rPr>
                <w:ins w:id="9366" w:author="马志锋10011873" w:date="2020-10-21T10:44:00Z"/>
                <w:rFonts w:cs="Arial"/>
                <w:lang w:eastAsia="zh-CN"/>
              </w:rPr>
            </w:pPr>
            <w:ins w:id="936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FD698" w14:textId="03045BDC" w:rsidR="00482530" w:rsidRPr="00E062F1" w:rsidRDefault="00C55AD9" w:rsidP="00482530">
            <w:pPr>
              <w:pStyle w:val="TAC"/>
              <w:rPr>
                <w:ins w:id="9368" w:author="马志锋10011873" w:date="2020-10-21T10:44:00Z"/>
                <w:rFonts w:cs="Arial"/>
                <w:lang w:eastAsia="zh-CN"/>
              </w:rPr>
            </w:pPr>
            <w:ins w:id="936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4E485804" w14:textId="77777777" w:rsidR="00482530" w:rsidRPr="00E062F1" w:rsidRDefault="00482530" w:rsidP="00482530">
            <w:pPr>
              <w:pStyle w:val="TAC"/>
              <w:rPr>
                <w:ins w:id="9370"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656047" w14:textId="77777777" w:rsidR="00482530" w:rsidRPr="00E062F1" w:rsidRDefault="00482530" w:rsidP="00482530">
            <w:pPr>
              <w:pStyle w:val="TAC"/>
              <w:rPr>
                <w:ins w:id="9371"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2B60ED" w14:textId="75FD0B56" w:rsidR="00482530" w:rsidRPr="00E062F1" w:rsidRDefault="00C55AD9" w:rsidP="00482530">
            <w:pPr>
              <w:pStyle w:val="TAC"/>
              <w:rPr>
                <w:ins w:id="9372" w:author="马志锋10011873" w:date="2020-10-21T10:44:00Z"/>
                <w:rFonts w:cs="Arial"/>
                <w:lang w:eastAsia="zh-CN"/>
              </w:rPr>
            </w:pPr>
            <w:ins w:id="9373"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F325BD5" w14:textId="59C4D60D" w:rsidR="00482530" w:rsidRPr="00E062F1" w:rsidRDefault="00C55AD9" w:rsidP="00482530">
            <w:pPr>
              <w:pStyle w:val="TAC"/>
              <w:rPr>
                <w:ins w:id="9374" w:author="马志锋10011873" w:date="2020-10-21T10:44:00Z"/>
                <w:rFonts w:cs="Arial"/>
                <w:lang w:eastAsia="zh-CN"/>
              </w:rPr>
            </w:pPr>
            <w:ins w:id="937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9F9DE69" w14:textId="33336B6E" w:rsidR="00482530" w:rsidRPr="00E062F1" w:rsidRDefault="00C55AD9" w:rsidP="00482530">
            <w:pPr>
              <w:pStyle w:val="TAC"/>
              <w:rPr>
                <w:ins w:id="9376" w:author="马志锋10011873" w:date="2020-10-21T10:44:00Z"/>
                <w:rFonts w:cs="Arial"/>
                <w:lang w:eastAsia="zh-CN"/>
              </w:rPr>
            </w:pPr>
            <w:ins w:id="9377"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1D6286D" w14:textId="77777777" w:rsidR="00482530" w:rsidRPr="00E062F1" w:rsidRDefault="00482530" w:rsidP="00482530">
            <w:pPr>
              <w:pStyle w:val="TAC"/>
              <w:rPr>
                <w:ins w:id="9378"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D9C5FA" w14:textId="303A71FA" w:rsidR="00482530" w:rsidRPr="00E062F1" w:rsidRDefault="00C55AD9" w:rsidP="00482530">
            <w:pPr>
              <w:pStyle w:val="TAC"/>
              <w:rPr>
                <w:ins w:id="9379" w:author="马志锋10011873" w:date="2020-10-21T10:44:00Z"/>
                <w:rFonts w:cs="Arial"/>
                <w:lang w:eastAsia="zh-CN"/>
              </w:rPr>
            </w:pPr>
            <w:ins w:id="9380"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008CBC46" w14:textId="34DF5F00" w:rsidR="00482530" w:rsidRPr="00391022" w:rsidRDefault="00C55AD9" w:rsidP="00482530">
            <w:pPr>
              <w:pStyle w:val="TAC"/>
              <w:rPr>
                <w:ins w:id="9381" w:author="马志锋10011873" w:date="2020-10-21T10:44:00Z"/>
                <w:szCs w:val="18"/>
                <w:lang w:eastAsia="zh-CN"/>
                <w:rPrChange w:id="9382" w:author="马志锋10011873" w:date="2020-10-21T10:47:00Z">
                  <w:rPr>
                    <w:ins w:id="9383" w:author="马志锋10011873" w:date="2020-10-21T10:44:00Z"/>
                    <w:rFonts w:eastAsia="Yu Mincho"/>
                    <w:szCs w:val="18"/>
                  </w:rPr>
                </w:rPrChange>
              </w:rPr>
            </w:pPr>
            <w:ins w:id="9384"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321F829A" w14:textId="4D47195E" w:rsidR="00482530" w:rsidRPr="00391022" w:rsidRDefault="00C55AD9" w:rsidP="00482530">
            <w:pPr>
              <w:pStyle w:val="TAC"/>
              <w:rPr>
                <w:ins w:id="9385" w:author="马志锋10011873" w:date="2020-10-21T10:44:00Z"/>
                <w:szCs w:val="18"/>
                <w:lang w:eastAsia="zh-CN"/>
                <w:rPrChange w:id="9386" w:author="马志锋10011873" w:date="2020-10-21T10:47:00Z">
                  <w:rPr>
                    <w:ins w:id="9387" w:author="马志锋10011873" w:date="2020-10-21T10:44:00Z"/>
                    <w:rFonts w:eastAsia="Yu Mincho"/>
                    <w:szCs w:val="18"/>
                  </w:rPr>
                </w:rPrChange>
              </w:rPr>
            </w:pPr>
            <w:ins w:id="9388"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2181F" w14:textId="77777777" w:rsidR="00482530" w:rsidRPr="00E062F1" w:rsidRDefault="00482530" w:rsidP="00482530">
            <w:pPr>
              <w:pStyle w:val="TAC"/>
              <w:rPr>
                <w:ins w:id="9389"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C46238" w14:textId="77777777" w:rsidR="00482530" w:rsidRPr="00E062F1" w:rsidRDefault="00482530" w:rsidP="00482530">
            <w:pPr>
              <w:pStyle w:val="TAC"/>
              <w:rPr>
                <w:ins w:id="9390"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39F8F7CE" w14:textId="1175D882" w:rsidR="00482530" w:rsidRPr="00E062F1" w:rsidRDefault="00482530" w:rsidP="00482530">
            <w:pPr>
              <w:pStyle w:val="TAC"/>
              <w:rPr>
                <w:ins w:id="9391" w:author="马志锋10011873" w:date="2020-10-21T10:44:00Z"/>
                <w:szCs w:val="18"/>
                <w:lang w:eastAsia="zh-CN"/>
              </w:rPr>
            </w:pPr>
            <w:ins w:id="9392" w:author="马志锋10011873" w:date="2020-10-21T10:46:00Z">
              <w:r>
                <w:rPr>
                  <w:rFonts w:hint="eastAsia"/>
                  <w:szCs w:val="18"/>
                  <w:lang w:eastAsia="zh-CN"/>
                </w:rPr>
                <w:t>0</w:t>
              </w:r>
            </w:ins>
          </w:p>
        </w:tc>
      </w:tr>
      <w:tr w:rsidR="00482530" w:rsidRPr="00E062F1" w14:paraId="7793907A" w14:textId="77777777" w:rsidTr="00391022">
        <w:trPr>
          <w:trHeight w:val="148"/>
          <w:jc w:val="center"/>
          <w:ins w:id="9393" w:author="马志锋10011873" w:date="2020-10-21T10:44:00Z"/>
        </w:trPr>
        <w:tc>
          <w:tcPr>
            <w:tcW w:w="1034" w:type="dxa"/>
            <w:vMerge/>
            <w:tcBorders>
              <w:left w:val="single" w:sz="4" w:space="0" w:color="auto"/>
              <w:right w:val="single" w:sz="4" w:space="0" w:color="auto"/>
            </w:tcBorders>
            <w:vAlign w:val="center"/>
          </w:tcPr>
          <w:p w14:paraId="144EC278" w14:textId="77777777" w:rsidR="00482530" w:rsidRPr="00E062F1" w:rsidRDefault="00482530" w:rsidP="00482530">
            <w:pPr>
              <w:pStyle w:val="TAC"/>
              <w:rPr>
                <w:ins w:id="9394" w:author="马志锋10011873" w:date="2020-10-21T10:44:00Z"/>
              </w:rPr>
            </w:pPr>
          </w:p>
        </w:tc>
        <w:tc>
          <w:tcPr>
            <w:tcW w:w="1034" w:type="dxa"/>
            <w:vMerge/>
            <w:tcBorders>
              <w:left w:val="single" w:sz="4" w:space="0" w:color="auto"/>
              <w:right w:val="single" w:sz="4" w:space="0" w:color="auto"/>
            </w:tcBorders>
            <w:vAlign w:val="center"/>
          </w:tcPr>
          <w:p w14:paraId="2C87434C" w14:textId="77777777" w:rsidR="00482530" w:rsidRPr="00E062F1" w:rsidRDefault="00482530" w:rsidP="00482530">
            <w:pPr>
              <w:pStyle w:val="TAC"/>
              <w:rPr>
                <w:ins w:id="9395" w:author="马志锋10011873" w:date="2020-10-21T10:44:00Z"/>
              </w:rPr>
            </w:pPr>
          </w:p>
        </w:tc>
        <w:tc>
          <w:tcPr>
            <w:tcW w:w="746" w:type="dxa"/>
            <w:tcBorders>
              <w:left w:val="single" w:sz="4" w:space="0" w:color="auto"/>
              <w:right w:val="single" w:sz="4" w:space="0" w:color="auto"/>
            </w:tcBorders>
            <w:vAlign w:val="center"/>
          </w:tcPr>
          <w:p w14:paraId="5C2D7BF2" w14:textId="42C3857F" w:rsidR="00482530" w:rsidRPr="00E062F1" w:rsidRDefault="00482530" w:rsidP="00482530">
            <w:pPr>
              <w:pStyle w:val="TAC"/>
              <w:rPr>
                <w:ins w:id="9396" w:author="马志锋10011873" w:date="2020-10-21T10:44:00Z"/>
                <w:rFonts w:eastAsia="Yu Mincho"/>
              </w:rPr>
            </w:pPr>
            <w:ins w:id="9397" w:author="马志锋10011873" w:date="2020-10-21T10:46: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B104B" w14:textId="320C0057" w:rsidR="00482530" w:rsidRPr="00E062F1" w:rsidRDefault="00482530" w:rsidP="00482530">
            <w:pPr>
              <w:pStyle w:val="TAC"/>
              <w:rPr>
                <w:ins w:id="9398" w:author="马志锋10011873" w:date="2020-10-21T10:44:00Z"/>
                <w:rFonts w:eastAsia="Yu Mincho"/>
                <w:szCs w:val="18"/>
              </w:rPr>
            </w:pPr>
            <w:ins w:id="9399" w:author="马志锋10011873" w:date="2020-10-21T10:46:00Z">
              <w:r w:rsidRPr="00E062F1">
                <w:rPr>
                  <w:rFonts w:cs="Arial"/>
                  <w:lang w:eastAsia="ja-JP"/>
                </w:rPr>
                <w:t>CA_n257</w:t>
              </w:r>
              <w:r w:rsidRPr="00E062F1">
                <w:rPr>
                  <w:rFonts w:cs="Arial"/>
                  <w:lang w:eastAsia="zh-CN"/>
                </w:rPr>
                <w:t>J</w:t>
              </w:r>
            </w:ins>
          </w:p>
        </w:tc>
        <w:tc>
          <w:tcPr>
            <w:tcW w:w="749" w:type="dxa"/>
            <w:vMerge/>
            <w:tcBorders>
              <w:left w:val="single" w:sz="4" w:space="0" w:color="auto"/>
              <w:right w:val="single" w:sz="4" w:space="0" w:color="auto"/>
            </w:tcBorders>
            <w:vAlign w:val="center"/>
          </w:tcPr>
          <w:p w14:paraId="023CF51A" w14:textId="77777777" w:rsidR="00482530" w:rsidRPr="00E062F1" w:rsidRDefault="00482530" w:rsidP="00482530">
            <w:pPr>
              <w:pStyle w:val="TAC"/>
              <w:rPr>
                <w:ins w:id="9400" w:author="马志锋10011873" w:date="2020-10-21T10:44:00Z"/>
                <w:szCs w:val="18"/>
                <w:lang w:eastAsia="zh-CN"/>
              </w:rPr>
            </w:pPr>
          </w:p>
        </w:tc>
      </w:tr>
      <w:tr w:rsidR="00482530" w:rsidRPr="00E062F1" w14:paraId="16887696" w14:textId="77777777" w:rsidTr="00584BF6">
        <w:trPr>
          <w:trHeight w:val="148"/>
          <w:jc w:val="center"/>
        </w:trPr>
        <w:tc>
          <w:tcPr>
            <w:tcW w:w="1034" w:type="dxa"/>
            <w:vMerge w:val="restart"/>
            <w:tcBorders>
              <w:left w:val="single" w:sz="4" w:space="0" w:color="auto"/>
              <w:right w:val="single" w:sz="4" w:space="0" w:color="auto"/>
            </w:tcBorders>
            <w:vAlign w:val="center"/>
          </w:tcPr>
          <w:p w14:paraId="09EDB735" w14:textId="6B200BCA" w:rsidR="00482530" w:rsidRPr="00E062F1" w:rsidRDefault="00482530" w:rsidP="00482530">
            <w:pPr>
              <w:pStyle w:val="TAC"/>
              <w:rPr>
                <w:lang w:eastAsia="zh-CN"/>
              </w:rPr>
            </w:pPr>
            <w:del w:id="9401"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257K</w:delText>
              </w:r>
            </w:del>
          </w:p>
        </w:tc>
        <w:tc>
          <w:tcPr>
            <w:tcW w:w="1034" w:type="dxa"/>
            <w:vMerge w:val="restart"/>
            <w:tcBorders>
              <w:left w:val="single" w:sz="4" w:space="0" w:color="auto"/>
              <w:right w:val="single" w:sz="4" w:space="0" w:color="auto"/>
            </w:tcBorders>
            <w:vAlign w:val="center"/>
          </w:tcPr>
          <w:p w14:paraId="7F9A2712" w14:textId="5CD0D41F" w:rsidR="00482530" w:rsidRPr="00E062F1" w:rsidRDefault="00482530" w:rsidP="00482530">
            <w:pPr>
              <w:pStyle w:val="TAC"/>
            </w:pPr>
            <w:del w:id="9402"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w:delText>
              </w:r>
              <w:r w:rsidRPr="00E062F1" w:rsidDel="00E85B8D">
                <w:delText>A</w:delText>
              </w:r>
              <w:r w:rsidRPr="00E062F1" w:rsidDel="00E85B8D">
                <w:rPr>
                  <w:lang w:eastAsia="zh-CN"/>
                </w:rPr>
                <w:delText>-</w:delText>
              </w:r>
            </w:del>
          </w:p>
        </w:tc>
        <w:tc>
          <w:tcPr>
            <w:tcW w:w="746" w:type="dxa"/>
            <w:vMerge w:val="restart"/>
            <w:tcBorders>
              <w:left w:val="single" w:sz="4" w:space="0" w:color="auto"/>
              <w:right w:val="single" w:sz="4" w:space="0" w:color="auto"/>
            </w:tcBorders>
            <w:vAlign w:val="center"/>
          </w:tcPr>
          <w:p w14:paraId="57D9CDEE" w14:textId="09B968A3" w:rsidR="00482530" w:rsidRPr="00E062F1" w:rsidRDefault="00482530" w:rsidP="00482530">
            <w:pPr>
              <w:pStyle w:val="TAC"/>
              <w:rPr>
                <w:lang w:eastAsia="zh-CN"/>
              </w:rPr>
            </w:pPr>
            <w:del w:id="9403" w:author="马志锋10011873" w:date="2020-10-21T10:50:00Z">
              <w:r w:rsidRPr="00E062F1" w:rsidDel="00E85B8D">
                <w:rPr>
                  <w:rFonts w:eastAsia="Yu Mincho"/>
                </w:rPr>
                <w:delText>n7</w:delText>
              </w:r>
              <w:r w:rsidRPr="00E062F1" w:rsidDel="00E85B8D">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BE0EFB" w14:textId="50973616" w:rsidR="00482530" w:rsidRPr="00E062F1" w:rsidRDefault="00482530" w:rsidP="00482530">
            <w:pPr>
              <w:pStyle w:val="TAC"/>
            </w:pPr>
            <w:del w:id="9404" w:author="马志锋10011873" w:date="2020-10-21T10:50: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51A61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5EE587" w14:textId="018B1AFE" w:rsidR="00482530" w:rsidRPr="00E062F1" w:rsidRDefault="00482530" w:rsidP="00482530">
            <w:pPr>
              <w:pStyle w:val="TAC"/>
              <w:rPr>
                <w:rFonts w:cs="Arial"/>
                <w:lang w:eastAsia="zh-CN"/>
              </w:rPr>
            </w:pPr>
            <w:del w:id="940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984607" w14:textId="0093387B" w:rsidR="00482530" w:rsidRPr="00E062F1" w:rsidRDefault="00482530" w:rsidP="00482530">
            <w:pPr>
              <w:pStyle w:val="TAC"/>
              <w:rPr>
                <w:rFonts w:cs="Arial"/>
                <w:lang w:eastAsia="zh-CN"/>
              </w:rPr>
            </w:pPr>
            <w:del w:id="9406"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38083" w14:textId="149DB0C5" w:rsidR="00482530" w:rsidRPr="00E062F1" w:rsidRDefault="00482530" w:rsidP="00482530">
            <w:pPr>
              <w:pStyle w:val="TAC"/>
              <w:rPr>
                <w:rFonts w:cs="Arial"/>
                <w:lang w:eastAsia="zh-CN"/>
              </w:rPr>
            </w:pPr>
            <w:del w:id="940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26191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DC97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7D8D1" w14:textId="6310BFDF" w:rsidR="00482530" w:rsidRPr="00E062F1" w:rsidRDefault="00482530" w:rsidP="00482530">
            <w:pPr>
              <w:pStyle w:val="TAC"/>
              <w:rPr>
                <w:rFonts w:cs="Arial"/>
              </w:rPr>
            </w:pPr>
            <w:del w:id="940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B558EEF" w14:textId="5FB2A27F" w:rsidR="00482530" w:rsidRPr="00E062F1" w:rsidRDefault="00482530" w:rsidP="00482530">
            <w:pPr>
              <w:pStyle w:val="TAC"/>
              <w:rPr>
                <w:rFonts w:cs="Arial"/>
                <w:lang w:eastAsia="ja-JP"/>
              </w:rPr>
            </w:pPr>
            <w:del w:id="940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C594BD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BED82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77760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8FD2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3D98B"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D7B5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C0B9C0"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3AA2E719" w14:textId="7B96B535" w:rsidR="00482530" w:rsidRPr="00E062F1" w:rsidRDefault="00482530" w:rsidP="00482530">
            <w:pPr>
              <w:pStyle w:val="TAC"/>
              <w:rPr>
                <w:szCs w:val="18"/>
                <w:lang w:eastAsia="zh-CN"/>
              </w:rPr>
            </w:pPr>
            <w:del w:id="9410" w:author="马志锋10011873" w:date="2020-10-21T10:50:00Z">
              <w:r w:rsidRPr="00E062F1" w:rsidDel="00E85B8D">
                <w:rPr>
                  <w:szCs w:val="18"/>
                  <w:lang w:eastAsia="zh-CN"/>
                </w:rPr>
                <w:delText>0</w:delText>
              </w:r>
            </w:del>
          </w:p>
        </w:tc>
      </w:tr>
      <w:tr w:rsidR="00482530" w:rsidRPr="00E062F1" w14:paraId="4B741E8D" w14:textId="77777777" w:rsidTr="00584BF6">
        <w:trPr>
          <w:trHeight w:val="148"/>
          <w:jc w:val="center"/>
        </w:trPr>
        <w:tc>
          <w:tcPr>
            <w:tcW w:w="1034" w:type="dxa"/>
            <w:vMerge/>
            <w:tcBorders>
              <w:left w:val="single" w:sz="4" w:space="0" w:color="auto"/>
              <w:right w:val="single" w:sz="4" w:space="0" w:color="auto"/>
            </w:tcBorders>
            <w:vAlign w:val="center"/>
          </w:tcPr>
          <w:p w14:paraId="0C3A1D6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87BCA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E5C6B1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8636B0" w14:textId="3167A562" w:rsidR="00482530" w:rsidRPr="00E062F1" w:rsidRDefault="00482530" w:rsidP="00482530">
            <w:pPr>
              <w:pStyle w:val="TAC"/>
            </w:pPr>
            <w:del w:id="9411" w:author="马志锋10011873" w:date="2020-10-21T10:50: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ECE13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88EEAB" w14:textId="22E11ECF" w:rsidR="00482530" w:rsidRPr="00E062F1" w:rsidRDefault="00482530" w:rsidP="00482530">
            <w:pPr>
              <w:pStyle w:val="TAC"/>
              <w:rPr>
                <w:rFonts w:cs="Arial"/>
                <w:lang w:eastAsia="ja-JP"/>
              </w:rPr>
            </w:pPr>
            <w:del w:id="941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390158" w14:textId="1E259566" w:rsidR="00482530" w:rsidRPr="00E062F1" w:rsidRDefault="00482530" w:rsidP="00482530">
            <w:pPr>
              <w:pStyle w:val="TAC"/>
              <w:rPr>
                <w:rFonts w:cs="Arial"/>
                <w:lang w:eastAsia="ja-JP"/>
              </w:rPr>
            </w:pPr>
            <w:del w:id="9413"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56409" w14:textId="0107AA86" w:rsidR="00482530" w:rsidRPr="00E062F1" w:rsidRDefault="00482530" w:rsidP="00482530">
            <w:pPr>
              <w:pStyle w:val="TAC"/>
              <w:rPr>
                <w:rFonts w:cs="Arial"/>
                <w:lang w:eastAsia="ja-JP"/>
              </w:rPr>
            </w:pPr>
            <w:del w:id="941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0B89A7"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ACCA7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F5E25" w14:textId="058CAE4E" w:rsidR="00482530" w:rsidRPr="00E062F1" w:rsidRDefault="00482530" w:rsidP="00482530">
            <w:pPr>
              <w:pStyle w:val="TAC"/>
              <w:rPr>
                <w:rFonts w:cs="Arial"/>
              </w:rPr>
            </w:pPr>
            <w:del w:id="941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2B660A" w14:textId="5EDAA8DA" w:rsidR="00482530" w:rsidRPr="00E062F1" w:rsidRDefault="00482530" w:rsidP="00482530">
            <w:pPr>
              <w:pStyle w:val="TAC"/>
              <w:rPr>
                <w:rFonts w:cs="Arial"/>
                <w:lang w:eastAsia="ja-JP"/>
              </w:rPr>
            </w:pPr>
            <w:del w:id="941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CF67B1A" w14:textId="6FE92919" w:rsidR="00482530" w:rsidRPr="00E062F1" w:rsidRDefault="00482530" w:rsidP="00482530">
            <w:pPr>
              <w:pStyle w:val="TAC"/>
              <w:rPr>
                <w:rFonts w:cs="Arial"/>
                <w:lang w:eastAsia="ja-JP"/>
              </w:rPr>
            </w:pPr>
            <w:del w:id="941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DD7CB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77F3C" w14:textId="2401B0D2" w:rsidR="00482530" w:rsidRPr="00E062F1" w:rsidRDefault="00482530" w:rsidP="00482530">
            <w:pPr>
              <w:pStyle w:val="TAC"/>
              <w:rPr>
                <w:rFonts w:cs="Arial"/>
                <w:lang w:eastAsia="ja-JP"/>
              </w:rPr>
            </w:pPr>
            <w:del w:id="941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A8DE17" w14:textId="5BA6AB2C" w:rsidR="00482530" w:rsidRPr="00E062F1" w:rsidRDefault="00482530" w:rsidP="00482530">
            <w:pPr>
              <w:pStyle w:val="TAC"/>
              <w:rPr>
                <w:rFonts w:cs="Arial"/>
                <w:lang w:eastAsia="ja-JP"/>
              </w:rPr>
            </w:pPr>
            <w:del w:id="941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5CE228" w14:textId="47712BB5" w:rsidR="00482530" w:rsidRPr="00E062F1" w:rsidRDefault="00482530" w:rsidP="00482530">
            <w:pPr>
              <w:pStyle w:val="TAC"/>
              <w:rPr>
                <w:rFonts w:cs="Arial"/>
                <w:lang w:eastAsia="ja-JP"/>
              </w:rPr>
            </w:pPr>
            <w:del w:id="9420"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D158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F1B8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39FFB30" w14:textId="77777777" w:rsidR="00482530" w:rsidRPr="00E062F1" w:rsidRDefault="00482530" w:rsidP="00482530">
            <w:pPr>
              <w:pStyle w:val="TAC"/>
              <w:rPr>
                <w:rFonts w:eastAsia="Yu Mincho"/>
                <w:szCs w:val="18"/>
              </w:rPr>
            </w:pPr>
          </w:p>
        </w:tc>
      </w:tr>
      <w:tr w:rsidR="00482530" w:rsidRPr="00E062F1" w14:paraId="2CF748AF" w14:textId="77777777" w:rsidTr="00584BF6">
        <w:trPr>
          <w:trHeight w:val="148"/>
          <w:jc w:val="center"/>
        </w:trPr>
        <w:tc>
          <w:tcPr>
            <w:tcW w:w="1034" w:type="dxa"/>
            <w:vMerge/>
            <w:tcBorders>
              <w:left w:val="single" w:sz="4" w:space="0" w:color="auto"/>
              <w:right w:val="single" w:sz="4" w:space="0" w:color="auto"/>
            </w:tcBorders>
            <w:vAlign w:val="center"/>
          </w:tcPr>
          <w:p w14:paraId="40C4F75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F50AE13"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532EBF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932D21" w14:textId="40EB8854" w:rsidR="00482530" w:rsidRPr="00E062F1" w:rsidRDefault="00482530" w:rsidP="00482530">
            <w:pPr>
              <w:pStyle w:val="TAC"/>
            </w:pPr>
            <w:del w:id="9421" w:author="马志锋10011873" w:date="2020-10-21T10:50: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37595B"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BB007" w14:textId="64C050E0" w:rsidR="00482530" w:rsidRPr="00E062F1" w:rsidRDefault="00482530" w:rsidP="00482530">
            <w:pPr>
              <w:pStyle w:val="TAC"/>
              <w:rPr>
                <w:rFonts w:cs="Arial"/>
                <w:lang w:eastAsia="ja-JP"/>
              </w:rPr>
            </w:pPr>
            <w:del w:id="942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E4CF0AE" w14:textId="02F3F9BC" w:rsidR="00482530" w:rsidRPr="00E062F1" w:rsidRDefault="00482530" w:rsidP="00482530">
            <w:pPr>
              <w:pStyle w:val="TAC"/>
              <w:rPr>
                <w:rFonts w:cs="Arial"/>
                <w:lang w:eastAsia="ja-JP"/>
              </w:rPr>
            </w:pPr>
            <w:del w:id="9423"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BA3208" w14:textId="78201C8B" w:rsidR="00482530" w:rsidRPr="00E062F1" w:rsidRDefault="00482530" w:rsidP="00482530">
            <w:pPr>
              <w:pStyle w:val="TAC"/>
              <w:rPr>
                <w:rFonts w:cs="Arial"/>
                <w:lang w:eastAsia="ja-JP"/>
              </w:rPr>
            </w:pPr>
            <w:del w:id="942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1E294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21A65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F71785" w14:textId="36B92729" w:rsidR="00482530" w:rsidRPr="00E062F1" w:rsidRDefault="00482530" w:rsidP="00482530">
            <w:pPr>
              <w:pStyle w:val="TAC"/>
              <w:rPr>
                <w:rFonts w:cs="Arial"/>
                <w:lang w:eastAsia="ja-JP"/>
              </w:rPr>
            </w:pPr>
            <w:del w:id="942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4E20D5" w14:textId="6E93C9FF" w:rsidR="00482530" w:rsidRPr="00E062F1" w:rsidRDefault="00482530" w:rsidP="00482530">
            <w:pPr>
              <w:pStyle w:val="TAC"/>
              <w:rPr>
                <w:rFonts w:cs="Arial"/>
                <w:lang w:eastAsia="ja-JP"/>
              </w:rPr>
            </w:pPr>
            <w:del w:id="942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4E6B37" w14:textId="5C241057" w:rsidR="00482530" w:rsidRPr="00E062F1" w:rsidRDefault="00482530" w:rsidP="00482530">
            <w:pPr>
              <w:pStyle w:val="TAC"/>
              <w:rPr>
                <w:rFonts w:cs="Arial"/>
                <w:lang w:eastAsia="ja-JP"/>
              </w:rPr>
            </w:pPr>
            <w:del w:id="942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73DCA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57518" w14:textId="0CEF873E" w:rsidR="00482530" w:rsidRPr="00E062F1" w:rsidRDefault="00482530" w:rsidP="00482530">
            <w:pPr>
              <w:pStyle w:val="TAC"/>
              <w:rPr>
                <w:rFonts w:cs="Arial"/>
                <w:lang w:eastAsia="ja-JP"/>
              </w:rPr>
            </w:pPr>
            <w:del w:id="942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CA05EB" w14:textId="7206E0EB" w:rsidR="00482530" w:rsidRPr="00E062F1" w:rsidRDefault="00482530" w:rsidP="00482530">
            <w:pPr>
              <w:pStyle w:val="TAC"/>
              <w:rPr>
                <w:rFonts w:cs="Arial"/>
                <w:lang w:eastAsia="ja-JP"/>
              </w:rPr>
            </w:pPr>
            <w:del w:id="942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51C6F1" w14:textId="704068F1" w:rsidR="00482530" w:rsidRPr="00E062F1" w:rsidRDefault="00482530" w:rsidP="00482530">
            <w:pPr>
              <w:pStyle w:val="TAC"/>
              <w:rPr>
                <w:rFonts w:cs="Arial"/>
                <w:lang w:eastAsia="ja-JP"/>
              </w:rPr>
            </w:pPr>
            <w:del w:id="9430"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9B25D"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C7712"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F80D850" w14:textId="77777777" w:rsidR="00482530" w:rsidRPr="00E062F1" w:rsidRDefault="00482530" w:rsidP="00482530">
            <w:pPr>
              <w:pStyle w:val="TAC"/>
              <w:rPr>
                <w:rFonts w:eastAsia="Yu Mincho"/>
                <w:szCs w:val="18"/>
              </w:rPr>
            </w:pPr>
          </w:p>
        </w:tc>
      </w:tr>
      <w:tr w:rsidR="00482530" w:rsidRPr="00E062F1" w14:paraId="2A5E1FFC" w14:textId="77777777" w:rsidTr="00584BF6">
        <w:trPr>
          <w:trHeight w:val="148"/>
          <w:jc w:val="center"/>
        </w:trPr>
        <w:tc>
          <w:tcPr>
            <w:tcW w:w="1034" w:type="dxa"/>
            <w:vMerge/>
            <w:tcBorders>
              <w:left w:val="single" w:sz="4" w:space="0" w:color="auto"/>
              <w:right w:val="single" w:sz="4" w:space="0" w:color="auto"/>
            </w:tcBorders>
            <w:vAlign w:val="center"/>
          </w:tcPr>
          <w:p w14:paraId="25AC305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9C6B652"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74D3D48" w14:textId="34FA6B98" w:rsidR="00482530" w:rsidRPr="00E062F1" w:rsidRDefault="00482530" w:rsidP="00482530">
            <w:pPr>
              <w:pStyle w:val="TAC"/>
              <w:rPr>
                <w:lang w:eastAsia="zh-CN"/>
              </w:rPr>
            </w:pPr>
            <w:del w:id="9431" w:author="马志锋10011873" w:date="2020-10-21T10:50:00Z">
              <w:r w:rsidRPr="00E062F1" w:rsidDel="00E85B8D">
                <w:rPr>
                  <w:lang w:eastAsia="zh-CN"/>
                </w:rPr>
                <w:delText>n257</w:delText>
              </w:r>
            </w:del>
          </w:p>
        </w:tc>
        <w:tc>
          <w:tcPr>
            <w:tcW w:w="10676" w:type="dxa"/>
            <w:gridSpan w:val="19"/>
            <w:tcBorders>
              <w:left w:val="single" w:sz="4" w:space="0" w:color="auto"/>
              <w:right w:val="single" w:sz="4" w:space="0" w:color="auto"/>
            </w:tcBorders>
            <w:vAlign w:val="center"/>
          </w:tcPr>
          <w:p w14:paraId="2934D6AA" w14:textId="0F4DC139" w:rsidR="00482530" w:rsidRPr="00E062F1" w:rsidRDefault="00482530" w:rsidP="00482530">
            <w:pPr>
              <w:pStyle w:val="TAC"/>
              <w:rPr>
                <w:rFonts w:eastAsia="Yu Mincho"/>
                <w:szCs w:val="18"/>
              </w:rPr>
            </w:pPr>
            <w:del w:id="9432" w:author="马志锋10011873" w:date="2020-10-21T10:50:00Z">
              <w:r w:rsidRPr="00E062F1" w:rsidDel="00E85B8D">
                <w:rPr>
                  <w:rFonts w:cs="Arial"/>
                  <w:lang w:eastAsia="ja-JP"/>
                </w:rPr>
                <w:delText>CA_n257</w:delText>
              </w:r>
              <w:r w:rsidRPr="00E062F1" w:rsidDel="00E85B8D">
                <w:rPr>
                  <w:rFonts w:cs="Arial"/>
                  <w:lang w:eastAsia="zh-CN"/>
                </w:rPr>
                <w:delText>K</w:delText>
              </w:r>
            </w:del>
          </w:p>
        </w:tc>
        <w:tc>
          <w:tcPr>
            <w:tcW w:w="749" w:type="dxa"/>
            <w:vMerge/>
            <w:tcBorders>
              <w:left w:val="single" w:sz="4" w:space="0" w:color="auto"/>
              <w:right w:val="single" w:sz="4" w:space="0" w:color="auto"/>
            </w:tcBorders>
            <w:vAlign w:val="center"/>
          </w:tcPr>
          <w:p w14:paraId="6B1BF3A0" w14:textId="77777777" w:rsidR="00482530" w:rsidRPr="00E062F1" w:rsidRDefault="00482530" w:rsidP="00482530">
            <w:pPr>
              <w:pStyle w:val="TAC"/>
              <w:rPr>
                <w:rFonts w:eastAsia="Yu Mincho"/>
                <w:szCs w:val="18"/>
              </w:rPr>
            </w:pPr>
          </w:p>
        </w:tc>
      </w:tr>
      <w:tr w:rsidR="00482530" w:rsidRPr="00E062F1" w14:paraId="0EFC9ADF" w14:textId="77777777" w:rsidTr="00584BF6">
        <w:trPr>
          <w:trHeight w:val="148"/>
          <w:jc w:val="center"/>
          <w:ins w:id="9433" w:author="马志锋10011873" w:date="2020-10-21T10:44:00Z"/>
        </w:trPr>
        <w:tc>
          <w:tcPr>
            <w:tcW w:w="1034" w:type="dxa"/>
            <w:vMerge w:val="restart"/>
            <w:tcBorders>
              <w:left w:val="single" w:sz="4" w:space="0" w:color="auto"/>
              <w:right w:val="single" w:sz="4" w:space="0" w:color="auto"/>
            </w:tcBorders>
            <w:vAlign w:val="center"/>
          </w:tcPr>
          <w:p w14:paraId="43598754" w14:textId="4D20DD1D" w:rsidR="00482530" w:rsidRPr="00E062F1" w:rsidRDefault="00482530" w:rsidP="00482530">
            <w:pPr>
              <w:pStyle w:val="TAC"/>
              <w:rPr>
                <w:ins w:id="9434" w:author="马志锋10011873" w:date="2020-10-21T10:44:00Z"/>
              </w:rPr>
            </w:pPr>
            <w:ins w:id="9435" w:author="马志锋10011873" w:date="2020-10-21T10:48:00Z">
              <w:r w:rsidRPr="00E062F1">
                <w:t>CA_n</w:t>
              </w:r>
              <w:r w:rsidRPr="00E062F1">
                <w:rPr>
                  <w:lang w:eastAsia="zh-CN"/>
                </w:rPr>
                <w:t>78</w:t>
              </w:r>
              <w:r w:rsidRPr="00E062F1">
                <w:t>A-n</w:t>
              </w:r>
              <w:r w:rsidRPr="00E062F1">
                <w:rPr>
                  <w:lang w:eastAsia="zh-CN"/>
                </w:rPr>
                <w:t>257K</w:t>
              </w:r>
            </w:ins>
          </w:p>
        </w:tc>
        <w:tc>
          <w:tcPr>
            <w:tcW w:w="1034" w:type="dxa"/>
            <w:vMerge w:val="restart"/>
            <w:tcBorders>
              <w:left w:val="single" w:sz="4" w:space="0" w:color="auto"/>
              <w:right w:val="single" w:sz="4" w:space="0" w:color="auto"/>
            </w:tcBorders>
            <w:vAlign w:val="center"/>
          </w:tcPr>
          <w:p w14:paraId="5CA97848" w14:textId="74BA4A77" w:rsidR="00482530" w:rsidRPr="00E062F1" w:rsidRDefault="00482530" w:rsidP="00482530">
            <w:pPr>
              <w:pStyle w:val="TAC"/>
              <w:rPr>
                <w:ins w:id="9436" w:author="马志锋10011873" w:date="2020-10-21T10:44:00Z"/>
              </w:rPr>
            </w:pPr>
            <w:ins w:id="9437" w:author="马志锋10011873" w:date="2020-10-21T10:48: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6C784908" w14:textId="10F99C81" w:rsidR="00482530" w:rsidRPr="00E062F1" w:rsidRDefault="00482530" w:rsidP="00482530">
            <w:pPr>
              <w:pStyle w:val="TAC"/>
              <w:rPr>
                <w:ins w:id="9438" w:author="马志锋10011873" w:date="2020-10-21T10:44:00Z"/>
                <w:rFonts w:eastAsia="Yu Mincho"/>
              </w:rPr>
            </w:pPr>
            <w:ins w:id="9439" w:author="马志锋10011873" w:date="2020-10-21T10:4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5D96A0CE" w14:textId="481ED9EA" w:rsidR="00482530" w:rsidRPr="00E062F1" w:rsidRDefault="00482530" w:rsidP="00482530">
            <w:pPr>
              <w:pStyle w:val="TAC"/>
              <w:rPr>
                <w:ins w:id="9440" w:author="马志锋10011873" w:date="2020-10-21T10: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3E410" w14:textId="77777777" w:rsidR="00482530" w:rsidRPr="00E062F1" w:rsidRDefault="00482530" w:rsidP="00482530">
            <w:pPr>
              <w:pStyle w:val="TAC"/>
              <w:rPr>
                <w:ins w:id="9441"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7122DE" w14:textId="2E68FA5A" w:rsidR="00482530" w:rsidRPr="00E062F1" w:rsidRDefault="008E322C" w:rsidP="00482530">
            <w:pPr>
              <w:pStyle w:val="TAC"/>
              <w:rPr>
                <w:ins w:id="9442" w:author="马志锋10011873" w:date="2020-10-21T10:44:00Z"/>
                <w:rFonts w:cs="Arial"/>
                <w:lang w:eastAsia="zh-CN"/>
              </w:rPr>
            </w:pPr>
            <w:ins w:id="9443"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7753453C" w14:textId="5B34F194" w:rsidR="00482530" w:rsidRPr="00E062F1" w:rsidRDefault="00C55AD9" w:rsidP="00482530">
            <w:pPr>
              <w:pStyle w:val="TAC"/>
              <w:rPr>
                <w:ins w:id="9444" w:author="马志锋10011873" w:date="2020-10-21T10:44:00Z"/>
                <w:rFonts w:cs="Arial"/>
                <w:lang w:eastAsia="zh-CN"/>
              </w:rPr>
            </w:pPr>
            <w:ins w:id="9445"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3FD8A" w14:textId="3B737AF5" w:rsidR="00482530" w:rsidRPr="00E062F1" w:rsidRDefault="00C55AD9" w:rsidP="00482530">
            <w:pPr>
              <w:pStyle w:val="TAC"/>
              <w:rPr>
                <w:ins w:id="9446" w:author="马志锋10011873" w:date="2020-10-21T10:44:00Z"/>
                <w:rFonts w:cs="Arial"/>
                <w:lang w:eastAsia="zh-CN"/>
              </w:rPr>
            </w:pPr>
            <w:ins w:id="9447"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587282F4" w14:textId="77777777" w:rsidR="00482530" w:rsidRPr="00E062F1" w:rsidRDefault="00482530" w:rsidP="00482530">
            <w:pPr>
              <w:pStyle w:val="TAC"/>
              <w:rPr>
                <w:ins w:id="9448"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16B317" w14:textId="77777777" w:rsidR="00482530" w:rsidRPr="00E062F1" w:rsidRDefault="00482530" w:rsidP="00482530">
            <w:pPr>
              <w:pStyle w:val="TAC"/>
              <w:rPr>
                <w:ins w:id="9449"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E15B23" w14:textId="736613C8" w:rsidR="00482530" w:rsidRPr="00E062F1" w:rsidRDefault="00C55AD9" w:rsidP="00482530">
            <w:pPr>
              <w:pStyle w:val="TAC"/>
              <w:rPr>
                <w:ins w:id="9450" w:author="马志锋10011873" w:date="2020-10-21T10:44:00Z"/>
                <w:rFonts w:cs="Arial"/>
                <w:lang w:eastAsia="zh-CN"/>
              </w:rPr>
            </w:pPr>
            <w:ins w:id="9451"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9722920" w14:textId="18F2CC62" w:rsidR="00482530" w:rsidRPr="00E062F1" w:rsidRDefault="00C55AD9" w:rsidP="00482530">
            <w:pPr>
              <w:pStyle w:val="TAC"/>
              <w:rPr>
                <w:ins w:id="9452" w:author="马志锋10011873" w:date="2020-10-21T10:44:00Z"/>
                <w:rFonts w:cs="Arial"/>
                <w:lang w:eastAsia="zh-CN"/>
              </w:rPr>
            </w:pPr>
            <w:ins w:id="9453"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BA0A18C" w14:textId="4BF5237C" w:rsidR="00482530" w:rsidRPr="00E062F1" w:rsidRDefault="00C55AD9" w:rsidP="00482530">
            <w:pPr>
              <w:pStyle w:val="TAC"/>
              <w:rPr>
                <w:ins w:id="9454" w:author="马志锋10011873" w:date="2020-10-21T10:44:00Z"/>
                <w:rFonts w:cs="Arial"/>
                <w:lang w:eastAsia="ja-JP"/>
              </w:rPr>
            </w:pPr>
            <w:ins w:id="9455"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C622112" w14:textId="77777777" w:rsidR="00482530" w:rsidRPr="00E062F1" w:rsidRDefault="00482530" w:rsidP="00482530">
            <w:pPr>
              <w:pStyle w:val="TAC"/>
              <w:rPr>
                <w:ins w:id="9456"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B85A2" w14:textId="4646B1F2" w:rsidR="00482530" w:rsidRPr="00E062F1" w:rsidRDefault="00C55AD9" w:rsidP="00482530">
            <w:pPr>
              <w:pStyle w:val="TAC"/>
              <w:rPr>
                <w:ins w:id="9457" w:author="马志锋10011873" w:date="2020-10-21T10:44:00Z"/>
                <w:rFonts w:cs="Arial"/>
                <w:lang w:eastAsia="ja-JP"/>
              </w:rPr>
            </w:pPr>
            <w:ins w:id="9458"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8626661" w14:textId="25336E89" w:rsidR="00482530" w:rsidRPr="00E062F1" w:rsidRDefault="00C55AD9" w:rsidP="00482530">
            <w:pPr>
              <w:pStyle w:val="TAC"/>
              <w:rPr>
                <w:ins w:id="9459" w:author="马志锋10011873" w:date="2020-10-21T10:44:00Z"/>
                <w:rFonts w:eastAsia="Yu Mincho"/>
                <w:szCs w:val="18"/>
              </w:rPr>
            </w:pPr>
            <w:ins w:id="9460"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61FE5880" w14:textId="4336412C" w:rsidR="00482530" w:rsidRPr="00E062F1" w:rsidRDefault="00C55AD9" w:rsidP="00482530">
            <w:pPr>
              <w:pStyle w:val="TAC"/>
              <w:rPr>
                <w:ins w:id="9461" w:author="马志锋10011873" w:date="2020-10-21T10:44:00Z"/>
                <w:rFonts w:eastAsia="Yu Mincho"/>
                <w:szCs w:val="18"/>
              </w:rPr>
            </w:pPr>
            <w:ins w:id="9462"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6085A" w14:textId="77777777" w:rsidR="00482530" w:rsidRPr="00E062F1" w:rsidRDefault="00482530" w:rsidP="00482530">
            <w:pPr>
              <w:pStyle w:val="TAC"/>
              <w:rPr>
                <w:ins w:id="9463"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CB6D71" w14:textId="77777777" w:rsidR="00482530" w:rsidRPr="00E062F1" w:rsidRDefault="00482530" w:rsidP="00482530">
            <w:pPr>
              <w:pStyle w:val="TAC"/>
              <w:rPr>
                <w:ins w:id="9464"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72324E8E" w14:textId="2A2580E4" w:rsidR="00482530" w:rsidRPr="00E062F1" w:rsidRDefault="00482530" w:rsidP="00482530">
            <w:pPr>
              <w:pStyle w:val="TAC"/>
              <w:rPr>
                <w:ins w:id="9465" w:author="马志锋10011873" w:date="2020-10-21T10:44:00Z"/>
                <w:szCs w:val="18"/>
                <w:lang w:eastAsia="zh-CN"/>
              </w:rPr>
            </w:pPr>
            <w:ins w:id="9466" w:author="马志锋10011873" w:date="2020-10-21T10:49:00Z">
              <w:r>
                <w:rPr>
                  <w:rFonts w:hint="eastAsia"/>
                  <w:szCs w:val="18"/>
                  <w:lang w:eastAsia="zh-CN"/>
                </w:rPr>
                <w:t>0</w:t>
              </w:r>
            </w:ins>
          </w:p>
        </w:tc>
      </w:tr>
      <w:tr w:rsidR="00482530" w:rsidRPr="00E062F1" w14:paraId="708C05E4" w14:textId="77777777" w:rsidTr="00391022">
        <w:trPr>
          <w:trHeight w:val="148"/>
          <w:jc w:val="center"/>
          <w:ins w:id="9467" w:author="马志锋10011873" w:date="2020-10-21T10:44:00Z"/>
        </w:trPr>
        <w:tc>
          <w:tcPr>
            <w:tcW w:w="1034" w:type="dxa"/>
            <w:vMerge/>
            <w:tcBorders>
              <w:left w:val="single" w:sz="4" w:space="0" w:color="auto"/>
              <w:right w:val="single" w:sz="4" w:space="0" w:color="auto"/>
            </w:tcBorders>
            <w:vAlign w:val="center"/>
          </w:tcPr>
          <w:p w14:paraId="23FC0CC4" w14:textId="77777777" w:rsidR="00482530" w:rsidRPr="00E062F1" w:rsidRDefault="00482530" w:rsidP="00482530">
            <w:pPr>
              <w:pStyle w:val="TAC"/>
              <w:rPr>
                <w:ins w:id="9468" w:author="马志锋10011873" w:date="2020-10-21T10:44:00Z"/>
              </w:rPr>
            </w:pPr>
          </w:p>
        </w:tc>
        <w:tc>
          <w:tcPr>
            <w:tcW w:w="1034" w:type="dxa"/>
            <w:vMerge/>
            <w:tcBorders>
              <w:left w:val="single" w:sz="4" w:space="0" w:color="auto"/>
              <w:right w:val="single" w:sz="4" w:space="0" w:color="auto"/>
            </w:tcBorders>
            <w:vAlign w:val="center"/>
          </w:tcPr>
          <w:p w14:paraId="178283BD" w14:textId="77777777" w:rsidR="00482530" w:rsidRPr="00E062F1" w:rsidRDefault="00482530" w:rsidP="00482530">
            <w:pPr>
              <w:pStyle w:val="TAC"/>
              <w:rPr>
                <w:ins w:id="9469" w:author="马志锋10011873" w:date="2020-10-21T10:44:00Z"/>
              </w:rPr>
            </w:pPr>
          </w:p>
        </w:tc>
        <w:tc>
          <w:tcPr>
            <w:tcW w:w="746" w:type="dxa"/>
            <w:tcBorders>
              <w:left w:val="single" w:sz="4" w:space="0" w:color="auto"/>
              <w:right w:val="single" w:sz="4" w:space="0" w:color="auto"/>
            </w:tcBorders>
            <w:vAlign w:val="center"/>
          </w:tcPr>
          <w:p w14:paraId="0504968C" w14:textId="158F8DA9" w:rsidR="00482530" w:rsidRPr="00E062F1" w:rsidRDefault="00482530" w:rsidP="00482530">
            <w:pPr>
              <w:pStyle w:val="TAC"/>
              <w:rPr>
                <w:ins w:id="9470" w:author="马志锋10011873" w:date="2020-10-21T10:44:00Z"/>
                <w:rFonts w:eastAsia="Yu Mincho"/>
              </w:rPr>
            </w:pPr>
            <w:ins w:id="9471" w:author="马志锋10011873" w:date="2020-10-21T10:4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4C3F94" w14:textId="62DE1CB7" w:rsidR="00482530" w:rsidRPr="00E062F1" w:rsidRDefault="00482530" w:rsidP="00482530">
            <w:pPr>
              <w:pStyle w:val="TAC"/>
              <w:rPr>
                <w:ins w:id="9472" w:author="马志锋10011873" w:date="2020-10-21T10:44:00Z"/>
                <w:rFonts w:eastAsia="Yu Mincho"/>
                <w:szCs w:val="18"/>
              </w:rPr>
            </w:pPr>
            <w:ins w:id="9473" w:author="马志锋10011873" w:date="2020-10-21T10:48:00Z">
              <w:r w:rsidRPr="00E062F1">
                <w:rPr>
                  <w:rFonts w:cs="Arial"/>
                  <w:lang w:eastAsia="ja-JP"/>
                </w:rPr>
                <w:t>CA_n257</w:t>
              </w:r>
              <w:r w:rsidRPr="00E062F1">
                <w:rPr>
                  <w:rFonts w:cs="Arial"/>
                  <w:lang w:eastAsia="zh-CN"/>
                </w:rPr>
                <w:t>K</w:t>
              </w:r>
            </w:ins>
          </w:p>
        </w:tc>
        <w:tc>
          <w:tcPr>
            <w:tcW w:w="749" w:type="dxa"/>
            <w:vMerge/>
            <w:tcBorders>
              <w:left w:val="single" w:sz="4" w:space="0" w:color="auto"/>
              <w:right w:val="single" w:sz="4" w:space="0" w:color="auto"/>
            </w:tcBorders>
            <w:vAlign w:val="center"/>
          </w:tcPr>
          <w:p w14:paraId="1530146B" w14:textId="77777777" w:rsidR="00482530" w:rsidRPr="00E062F1" w:rsidRDefault="00482530" w:rsidP="00482530">
            <w:pPr>
              <w:pStyle w:val="TAC"/>
              <w:rPr>
                <w:ins w:id="9474" w:author="马志锋10011873" w:date="2020-10-21T10:44:00Z"/>
                <w:szCs w:val="18"/>
                <w:lang w:eastAsia="zh-CN"/>
              </w:rPr>
            </w:pPr>
          </w:p>
        </w:tc>
      </w:tr>
      <w:tr w:rsidR="00482530" w:rsidRPr="00E062F1" w14:paraId="37F846B3" w14:textId="77777777" w:rsidTr="00584BF6">
        <w:trPr>
          <w:trHeight w:val="148"/>
          <w:jc w:val="center"/>
        </w:trPr>
        <w:tc>
          <w:tcPr>
            <w:tcW w:w="1034" w:type="dxa"/>
            <w:vMerge w:val="restart"/>
            <w:tcBorders>
              <w:left w:val="single" w:sz="4" w:space="0" w:color="auto"/>
              <w:right w:val="single" w:sz="4" w:space="0" w:color="auto"/>
            </w:tcBorders>
            <w:vAlign w:val="center"/>
          </w:tcPr>
          <w:p w14:paraId="77FDDEE2" w14:textId="35F32C1B" w:rsidR="00482530" w:rsidRPr="00E062F1" w:rsidRDefault="00482530" w:rsidP="00482530">
            <w:pPr>
              <w:pStyle w:val="TAC"/>
              <w:rPr>
                <w:lang w:eastAsia="zh-CN"/>
              </w:rPr>
            </w:pPr>
            <w:del w:id="9475"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257L</w:delText>
              </w:r>
            </w:del>
          </w:p>
        </w:tc>
        <w:tc>
          <w:tcPr>
            <w:tcW w:w="1034" w:type="dxa"/>
            <w:vMerge w:val="restart"/>
            <w:tcBorders>
              <w:left w:val="single" w:sz="4" w:space="0" w:color="auto"/>
              <w:right w:val="single" w:sz="4" w:space="0" w:color="auto"/>
            </w:tcBorders>
            <w:vAlign w:val="center"/>
          </w:tcPr>
          <w:p w14:paraId="615C8A39" w14:textId="1524CD04" w:rsidR="00482530" w:rsidRPr="00E062F1" w:rsidRDefault="00482530" w:rsidP="00482530">
            <w:pPr>
              <w:pStyle w:val="TAC"/>
            </w:pPr>
            <w:del w:id="9476"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w:delText>
              </w:r>
              <w:r w:rsidRPr="00E062F1" w:rsidDel="00E85B8D">
                <w:delText>A</w:delText>
              </w:r>
              <w:r w:rsidRPr="00E062F1" w:rsidDel="00E85B8D">
                <w:rPr>
                  <w:lang w:eastAsia="zh-CN"/>
                </w:rPr>
                <w:delText>-</w:delText>
              </w:r>
            </w:del>
          </w:p>
        </w:tc>
        <w:tc>
          <w:tcPr>
            <w:tcW w:w="746" w:type="dxa"/>
            <w:vMerge w:val="restart"/>
            <w:tcBorders>
              <w:left w:val="single" w:sz="4" w:space="0" w:color="auto"/>
              <w:right w:val="single" w:sz="4" w:space="0" w:color="auto"/>
            </w:tcBorders>
            <w:vAlign w:val="center"/>
          </w:tcPr>
          <w:p w14:paraId="362F8BF1" w14:textId="24CDAEBE" w:rsidR="00482530" w:rsidRPr="00E062F1" w:rsidRDefault="00482530" w:rsidP="00482530">
            <w:pPr>
              <w:pStyle w:val="TAC"/>
              <w:rPr>
                <w:lang w:eastAsia="zh-CN"/>
              </w:rPr>
            </w:pPr>
            <w:del w:id="9477" w:author="马志锋10011873" w:date="2020-10-21T10:50:00Z">
              <w:r w:rsidRPr="00E062F1" w:rsidDel="00E85B8D">
                <w:rPr>
                  <w:rFonts w:eastAsia="Yu Mincho"/>
                </w:rPr>
                <w:delText>n7</w:delText>
              </w:r>
              <w:r w:rsidRPr="00E062F1" w:rsidDel="00E85B8D">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187138" w14:textId="4986176C" w:rsidR="00482530" w:rsidRPr="00E062F1" w:rsidRDefault="00482530" w:rsidP="00482530">
            <w:pPr>
              <w:pStyle w:val="TAC"/>
            </w:pPr>
            <w:del w:id="9478" w:author="马志锋10011873" w:date="2020-10-21T10:50: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BC54E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12CAEE" w14:textId="608781A9" w:rsidR="00482530" w:rsidRPr="00E062F1" w:rsidRDefault="00482530" w:rsidP="00482530">
            <w:pPr>
              <w:pStyle w:val="TAC"/>
              <w:rPr>
                <w:rFonts w:cs="Arial"/>
                <w:lang w:eastAsia="zh-CN"/>
              </w:rPr>
            </w:pPr>
            <w:del w:id="947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000D91" w14:textId="1C862008" w:rsidR="00482530" w:rsidRPr="00E062F1" w:rsidRDefault="00482530" w:rsidP="00482530">
            <w:pPr>
              <w:pStyle w:val="TAC"/>
              <w:rPr>
                <w:rFonts w:cs="Arial"/>
                <w:lang w:eastAsia="zh-CN"/>
              </w:rPr>
            </w:pPr>
            <w:del w:id="9480"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525E1" w14:textId="2C60E6E1" w:rsidR="00482530" w:rsidRPr="00E062F1" w:rsidRDefault="00482530" w:rsidP="00482530">
            <w:pPr>
              <w:pStyle w:val="TAC"/>
              <w:rPr>
                <w:rFonts w:cs="Arial"/>
                <w:lang w:eastAsia="zh-CN"/>
              </w:rPr>
            </w:pPr>
            <w:del w:id="948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85AF70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40D5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4123EB" w14:textId="245357ED" w:rsidR="00482530" w:rsidRPr="00E062F1" w:rsidRDefault="00482530" w:rsidP="00482530">
            <w:pPr>
              <w:pStyle w:val="TAC"/>
              <w:rPr>
                <w:rFonts w:cs="Arial"/>
              </w:rPr>
            </w:pPr>
            <w:del w:id="948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E0BA944" w14:textId="0D056DD6" w:rsidR="00482530" w:rsidRPr="00E062F1" w:rsidRDefault="00482530" w:rsidP="00482530">
            <w:pPr>
              <w:pStyle w:val="TAC"/>
              <w:rPr>
                <w:rFonts w:cs="Arial"/>
                <w:lang w:eastAsia="ja-JP"/>
              </w:rPr>
            </w:pPr>
            <w:del w:id="948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6966B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95C86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6F0E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C5096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0606A3"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3975B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664A99"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4B4883E2" w14:textId="05FE6F6D" w:rsidR="00482530" w:rsidRPr="00E062F1" w:rsidRDefault="00482530" w:rsidP="00482530">
            <w:pPr>
              <w:pStyle w:val="TAC"/>
              <w:rPr>
                <w:szCs w:val="18"/>
                <w:lang w:eastAsia="zh-CN"/>
              </w:rPr>
            </w:pPr>
            <w:del w:id="9484" w:author="马志锋10011873" w:date="2020-10-21T10:50:00Z">
              <w:r w:rsidRPr="00E062F1" w:rsidDel="00E85B8D">
                <w:rPr>
                  <w:szCs w:val="18"/>
                  <w:lang w:eastAsia="zh-CN"/>
                </w:rPr>
                <w:delText>0</w:delText>
              </w:r>
            </w:del>
          </w:p>
        </w:tc>
      </w:tr>
      <w:tr w:rsidR="00482530" w:rsidRPr="00E062F1" w14:paraId="40D3D82D" w14:textId="77777777" w:rsidTr="00584BF6">
        <w:trPr>
          <w:trHeight w:val="148"/>
          <w:jc w:val="center"/>
        </w:trPr>
        <w:tc>
          <w:tcPr>
            <w:tcW w:w="1034" w:type="dxa"/>
            <w:vMerge/>
            <w:tcBorders>
              <w:left w:val="single" w:sz="4" w:space="0" w:color="auto"/>
              <w:right w:val="single" w:sz="4" w:space="0" w:color="auto"/>
            </w:tcBorders>
            <w:vAlign w:val="center"/>
          </w:tcPr>
          <w:p w14:paraId="4ABD137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29FF51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D8B9800"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532DDD" w14:textId="6EEE3606" w:rsidR="00482530" w:rsidRPr="00E062F1" w:rsidRDefault="00482530" w:rsidP="00482530">
            <w:pPr>
              <w:pStyle w:val="TAC"/>
            </w:pPr>
            <w:del w:id="9485" w:author="马志锋10011873" w:date="2020-10-21T10:50: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13466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80FCCB" w14:textId="6DC9B9EA" w:rsidR="00482530" w:rsidRPr="00E062F1" w:rsidRDefault="00482530" w:rsidP="00482530">
            <w:pPr>
              <w:pStyle w:val="TAC"/>
              <w:rPr>
                <w:rFonts w:cs="Arial"/>
                <w:lang w:eastAsia="ja-JP"/>
              </w:rPr>
            </w:pPr>
            <w:del w:id="948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EB8A2" w14:textId="77400341" w:rsidR="00482530" w:rsidRPr="00E062F1" w:rsidRDefault="00482530" w:rsidP="00482530">
            <w:pPr>
              <w:pStyle w:val="TAC"/>
              <w:rPr>
                <w:rFonts w:cs="Arial"/>
                <w:lang w:eastAsia="ja-JP"/>
              </w:rPr>
            </w:pPr>
            <w:del w:id="9487"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AE043B" w14:textId="28CDB907" w:rsidR="00482530" w:rsidRPr="00E062F1" w:rsidRDefault="00482530" w:rsidP="00482530">
            <w:pPr>
              <w:pStyle w:val="TAC"/>
              <w:rPr>
                <w:rFonts w:cs="Arial"/>
                <w:lang w:eastAsia="ja-JP"/>
              </w:rPr>
            </w:pPr>
            <w:del w:id="948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E51C0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72300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89E4A" w14:textId="218C921A" w:rsidR="00482530" w:rsidRPr="00E062F1" w:rsidRDefault="00482530" w:rsidP="00482530">
            <w:pPr>
              <w:pStyle w:val="TAC"/>
              <w:rPr>
                <w:rFonts w:cs="Arial"/>
              </w:rPr>
            </w:pPr>
            <w:del w:id="948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CD1D07" w14:textId="507E8A4D" w:rsidR="00482530" w:rsidRPr="00E062F1" w:rsidRDefault="00482530" w:rsidP="00482530">
            <w:pPr>
              <w:pStyle w:val="TAC"/>
              <w:rPr>
                <w:rFonts w:cs="Arial"/>
                <w:lang w:eastAsia="ja-JP"/>
              </w:rPr>
            </w:pPr>
            <w:del w:id="949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DF6C77" w14:textId="2493ADC8" w:rsidR="00482530" w:rsidRPr="00E062F1" w:rsidRDefault="00482530" w:rsidP="00482530">
            <w:pPr>
              <w:pStyle w:val="TAC"/>
              <w:rPr>
                <w:rFonts w:cs="Arial"/>
                <w:lang w:eastAsia="ja-JP"/>
              </w:rPr>
            </w:pPr>
            <w:del w:id="949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50C4C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9A054C" w14:textId="0C188ADB" w:rsidR="00482530" w:rsidRPr="00E062F1" w:rsidRDefault="00482530" w:rsidP="00482530">
            <w:pPr>
              <w:pStyle w:val="TAC"/>
              <w:rPr>
                <w:rFonts w:cs="Arial"/>
                <w:lang w:eastAsia="ja-JP"/>
              </w:rPr>
            </w:pPr>
            <w:del w:id="949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5CA09E0" w14:textId="2A3D48A4" w:rsidR="00482530" w:rsidRPr="00E062F1" w:rsidRDefault="00482530" w:rsidP="00482530">
            <w:pPr>
              <w:pStyle w:val="TAC"/>
              <w:rPr>
                <w:rFonts w:cs="Arial"/>
                <w:lang w:eastAsia="ja-JP"/>
              </w:rPr>
            </w:pPr>
            <w:del w:id="949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E9CB57" w14:textId="4CEFE552" w:rsidR="00482530" w:rsidRPr="00E062F1" w:rsidRDefault="00482530" w:rsidP="00482530">
            <w:pPr>
              <w:pStyle w:val="TAC"/>
              <w:rPr>
                <w:rFonts w:cs="Arial"/>
                <w:lang w:eastAsia="ja-JP"/>
              </w:rPr>
            </w:pPr>
            <w:del w:id="9494"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A90D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033F7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41A70E13" w14:textId="77777777" w:rsidR="00482530" w:rsidRPr="00E062F1" w:rsidRDefault="00482530" w:rsidP="00482530">
            <w:pPr>
              <w:pStyle w:val="TAC"/>
              <w:rPr>
                <w:rFonts w:eastAsia="Yu Mincho"/>
                <w:szCs w:val="18"/>
              </w:rPr>
            </w:pPr>
          </w:p>
        </w:tc>
      </w:tr>
      <w:tr w:rsidR="00482530" w:rsidRPr="00E062F1" w14:paraId="6975084C" w14:textId="77777777" w:rsidTr="00584BF6">
        <w:trPr>
          <w:trHeight w:val="148"/>
          <w:jc w:val="center"/>
        </w:trPr>
        <w:tc>
          <w:tcPr>
            <w:tcW w:w="1034" w:type="dxa"/>
            <w:vMerge/>
            <w:tcBorders>
              <w:left w:val="single" w:sz="4" w:space="0" w:color="auto"/>
              <w:right w:val="single" w:sz="4" w:space="0" w:color="auto"/>
            </w:tcBorders>
            <w:vAlign w:val="center"/>
          </w:tcPr>
          <w:p w14:paraId="1A19180F"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FBCA58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3272116"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2CF1D4" w14:textId="7F454221" w:rsidR="00482530" w:rsidRPr="00E062F1" w:rsidRDefault="00482530" w:rsidP="00482530">
            <w:pPr>
              <w:pStyle w:val="TAC"/>
            </w:pPr>
            <w:del w:id="9495" w:author="马志锋10011873" w:date="2020-10-21T10:50: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A462B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04A29E" w14:textId="153722F8" w:rsidR="00482530" w:rsidRPr="00E062F1" w:rsidRDefault="00482530" w:rsidP="00482530">
            <w:pPr>
              <w:pStyle w:val="TAC"/>
              <w:rPr>
                <w:rFonts w:cs="Arial"/>
                <w:lang w:eastAsia="ja-JP"/>
              </w:rPr>
            </w:pPr>
            <w:del w:id="949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DF6D27" w14:textId="67ADE500" w:rsidR="00482530" w:rsidRPr="00E062F1" w:rsidRDefault="00482530" w:rsidP="00482530">
            <w:pPr>
              <w:pStyle w:val="TAC"/>
              <w:rPr>
                <w:rFonts w:cs="Arial"/>
                <w:lang w:eastAsia="ja-JP"/>
              </w:rPr>
            </w:pPr>
            <w:del w:id="9497"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6B3E45" w14:textId="2A67B595" w:rsidR="00482530" w:rsidRPr="00E062F1" w:rsidRDefault="00482530" w:rsidP="00482530">
            <w:pPr>
              <w:pStyle w:val="TAC"/>
              <w:rPr>
                <w:rFonts w:cs="Arial"/>
                <w:lang w:eastAsia="ja-JP"/>
              </w:rPr>
            </w:pPr>
            <w:del w:id="9498"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40B362"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E9A0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D8003E" w14:textId="11B6BC6F" w:rsidR="00482530" w:rsidRPr="00E062F1" w:rsidRDefault="00482530" w:rsidP="00482530">
            <w:pPr>
              <w:pStyle w:val="TAC"/>
              <w:rPr>
                <w:rFonts w:cs="Arial"/>
                <w:lang w:eastAsia="ja-JP"/>
              </w:rPr>
            </w:pPr>
            <w:del w:id="9499"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8E347A" w14:textId="6DDB50C6" w:rsidR="00482530" w:rsidRPr="00E062F1" w:rsidRDefault="00482530" w:rsidP="00482530">
            <w:pPr>
              <w:pStyle w:val="TAC"/>
              <w:rPr>
                <w:rFonts w:cs="Arial"/>
                <w:lang w:eastAsia="ja-JP"/>
              </w:rPr>
            </w:pPr>
            <w:del w:id="950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7FD9A7" w14:textId="5AB85D2C" w:rsidR="00482530" w:rsidRPr="00E062F1" w:rsidRDefault="00482530" w:rsidP="00482530">
            <w:pPr>
              <w:pStyle w:val="TAC"/>
              <w:rPr>
                <w:rFonts w:cs="Arial"/>
                <w:lang w:eastAsia="ja-JP"/>
              </w:rPr>
            </w:pPr>
            <w:del w:id="9501"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CDB16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1AF503" w14:textId="3416689F" w:rsidR="00482530" w:rsidRPr="00E062F1" w:rsidRDefault="00482530" w:rsidP="00482530">
            <w:pPr>
              <w:pStyle w:val="TAC"/>
              <w:rPr>
                <w:rFonts w:cs="Arial"/>
                <w:lang w:eastAsia="ja-JP"/>
              </w:rPr>
            </w:pPr>
            <w:del w:id="950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03649F5" w14:textId="3DA312D6" w:rsidR="00482530" w:rsidRPr="00E062F1" w:rsidRDefault="00482530" w:rsidP="00482530">
            <w:pPr>
              <w:pStyle w:val="TAC"/>
              <w:rPr>
                <w:rFonts w:cs="Arial"/>
                <w:lang w:eastAsia="ja-JP"/>
              </w:rPr>
            </w:pPr>
            <w:del w:id="950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C01BFD" w14:textId="439B734C" w:rsidR="00482530" w:rsidRPr="00E062F1" w:rsidRDefault="00482530" w:rsidP="00482530">
            <w:pPr>
              <w:pStyle w:val="TAC"/>
              <w:rPr>
                <w:rFonts w:cs="Arial"/>
                <w:lang w:eastAsia="ja-JP"/>
              </w:rPr>
            </w:pPr>
            <w:del w:id="9504"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E868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C1681"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B781973" w14:textId="77777777" w:rsidR="00482530" w:rsidRPr="00E062F1" w:rsidRDefault="00482530" w:rsidP="00482530">
            <w:pPr>
              <w:pStyle w:val="TAC"/>
              <w:rPr>
                <w:rFonts w:eastAsia="Yu Mincho"/>
                <w:szCs w:val="18"/>
              </w:rPr>
            </w:pPr>
          </w:p>
        </w:tc>
      </w:tr>
      <w:tr w:rsidR="00482530" w:rsidRPr="00E062F1" w14:paraId="03DACAF0" w14:textId="77777777" w:rsidTr="00584BF6">
        <w:trPr>
          <w:trHeight w:val="148"/>
          <w:jc w:val="center"/>
        </w:trPr>
        <w:tc>
          <w:tcPr>
            <w:tcW w:w="1034" w:type="dxa"/>
            <w:vMerge/>
            <w:tcBorders>
              <w:left w:val="single" w:sz="4" w:space="0" w:color="auto"/>
              <w:right w:val="single" w:sz="4" w:space="0" w:color="auto"/>
            </w:tcBorders>
            <w:vAlign w:val="center"/>
          </w:tcPr>
          <w:p w14:paraId="49CC3C4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B32370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07503D3" w14:textId="5C526DE9" w:rsidR="00482530" w:rsidRPr="00E062F1" w:rsidRDefault="00482530" w:rsidP="00482530">
            <w:pPr>
              <w:pStyle w:val="TAC"/>
              <w:rPr>
                <w:lang w:eastAsia="zh-CN"/>
              </w:rPr>
            </w:pPr>
            <w:del w:id="9505" w:author="马志锋10011873" w:date="2020-10-21T10:50:00Z">
              <w:r w:rsidRPr="00E062F1" w:rsidDel="00E85B8D">
                <w:rPr>
                  <w:lang w:eastAsia="zh-CN"/>
                </w:rPr>
                <w:delText>n257</w:delText>
              </w:r>
            </w:del>
          </w:p>
        </w:tc>
        <w:tc>
          <w:tcPr>
            <w:tcW w:w="10676" w:type="dxa"/>
            <w:gridSpan w:val="19"/>
            <w:tcBorders>
              <w:left w:val="single" w:sz="4" w:space="0" w:color="auto"/>
              <w:right w:val="single" w:sz="4" w:space="0" w:color="auto"/>
            </w:tcBorders>
            <w:vAlign w:val="center"/>
          </w:tcPr>
          <w:p w14:paraId="74205CB0" w14:textId="69EA4B2A" w:rsidR="00482530" w:rsidRPr="00E062F1" w:rsidRDefault="00482530" w:rsidP="00482530">
            <w:pPr>
              <w:pStyle w:val="TAC"/>
              <w:rPr>
                <w:rFonts w:eastAsia="Yu Mincho"/>
                <w:szCs w:val="18"/>
              </w:rPr>
            </w:pPr>
            <w:del w:id="9506" w:author="马志锋10011873" w:date="2020-10-21T10:50:00Z">
              <w:r w:rsidRPr="00E062F1" w:rsidDel="00E85B8D">
                <w:rPr>
                  <w:rFonts w:cs="Arial"/>
                  <w:lang w:eastAsia="ja-JP"/>
                </w:rPr>
                <w:delText>CA_n257</w:delText>
              </w:r>
              <w:r w:rsidRPr="00E062F1" w:rsidDel="00E85B8D">
                <w:rPr>
                  <w:rFonts w:cs="Arial"/>
                  <w:lang w:eastAsia="zh-CN"/>
                </w:rPr>
                <w:delText>L</w:delText>
              </w:r>
            </w:del>
          </w:p>
        </w:tc>
        <w:tc>
          <w:tcPr>
            <w:tcW w:w="749" w:type="dxa"/>
            <w:vMerge/>
            <w:tcBorders>
              <w:left w:val="single" w:sz="4" w:space="0" w:color="auto"/>
              <w:right w:val="single" w:sz="4" w:space="0" w:color="auto"/>
            </w:tcBorders>
            <w:vAlign w:val="center"/>
          </w:tcPr>
          <w:p w14:paraId="1890BE22" w14:textId="77777777" w:rsidR="00482530" w:rsidRPr="00E062F1" w:rsidRDefault="00482530" w:rsidP="00482530">
            <w:pPr>
              <w:pStyle w:val="TAC"/>
              <w:rPr>
                <w:rFonts w:eastAsia="Yu Mincho"/>
                <w:szCs w:val="18"/>
              </w:rPr>
            </w:pPr>
          </w:p>
        </w:tc>
      </w:tr>
      <w:tr w:rsidR="00482530" w:rsidRPr="00E062F1" w14:paraId="79C793E2" w14:textId="77777777" w:rsidTr="00584BF6">
        <w:trPr>
          <w:trHeight w:val="148"/>
          <w:jc w:val="center"/>
          <w:ins w:id="9507" w:author="马志锋10011873" w:date="2020-10-21T10:44:00Z"/>
        </w:trPr>
        <w:tc>
          <w:tcPr>
            <w:tcW w:w="1034" w:type="dxa"/>
            <w:vMerge w:val="restart"/>
            <w:tcBorders>
              <w:left w:val="single" w:sz="4" w:space="0" w:color="auto"/>
              <w:right w:val="single" w:sz="4" w:space="0" w:color="auto"/>
            </w:tcBorders>
            <w:vAlign w:val="center"/>
          </w:tcPr>
          <w:p w14:paraId="478C158F" w14:textId="06603EA6" w:rsidR="00482530" w:rsidRPr="00E062F1" w:rsidRDefault="00482530" w:rsidP="00482530">
            <w:pPr>
              <w:pStyle w:val="TAC"/>
              <w:rPr>
                <w:ins w:id="9508" w:author="马志锋10011873" w:date="2020-10-21T10:44:00Z"/>
              </w:rPr>
            </w:pPr>
            <w:ins w:id="9509" w:author="马志锋10011873" w:date="2020-10-21T10:48:00Z">
              <w:r w:rsidRPr="00E062F1">
                <w:t>CA_n</w:t>
              </w:r>
              <w:r w:rsidRPr="00E062F1">
                <w:rPr>
                  <w:lang w:eastAsia="zh-CN"/>
                </w:rPr>
                <w:t>78</w:t>
              </w:r>
              <w:r w:rsidRPr="00E062F1">
                <w:t>A-n</w:t>
              </w:r>
              <w:r w:rsidRPr="00E062F1">
                <w:rPr>
                  <w:lang w:eastAsia="zh-CN"/>
                </w:rPr>
                <w:t>257L</w:t>
              </w:r>
            </w:ins>
          </w:p>
        </w:tc>
        <w:tc>
          <w:tcPr>
            <w:tcW w:w="1034" w:type="dxa"/>
            <w:vMerge w:val="restart"/>
            <w:tcBorders>
              <w:left w:val="single" w:sz="4" w:space="0" w:color="auto"/>
              <w:right w:val="single" w:sz="4" w:space="0" w:color="auto"/>
            </w:tcBorders>
            <w:vAlign w:val="center"/>
          </w:tcPr>
          <w:p w14:paraId="6423DF58" w14:textId="10414C85" w:rsidR="00482530" w:rsidRPr="00E062F1" w:rsidRDefault="00482530" w:rsidP="00482530">
            <w:pPr>
              <w:pStyle w:val="TAC"/>
              <w:rPr>
                <w:ins w:id="9510" w:author="马志锋10011873" w:date="2020-10-21T10:44:00Z"/>
              </w:rPr>
            </w:pPr>
            <w:ins w:id="9511" w:author="马志锋10011873" w:date="2020-10-21T10:48: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4F3C2F59" w14:textId="5D3548C7" w:rsidR="00482530" w:rsidRPr="00E062F1" w:rsidRDefault="00482530" w:rsidP="00482530">
            <w:pPr>
              <w:pStyle w:val="TAC"/>
              <w:rPr>
                <w:ins w:id="9512" w:author="马志锋10011873" w:date="2020-10-21T10:44:00Z"/>
                <w:rFonts w:eastAsia="Yu Mincho"/>
              </w:rPr>
            </w:pPr>
            <w:ins w:id="9513" w:author="马志锋10011873" w:date="2020-10-21T10:4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52F15740" w14:textId="67F22027" w:rsidR="00482530" w:rsidRPr="00E062F1" w:rsidRDefault="00482530" w:rsidP="00482530">
            <w:pPr>
              <w:pStyle w:val="TAC"/>
              <w:rPr>
                <w:ins w:id="9514" w:author="马志锋10011873" w:date="2020-10-21T10: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AD1E00" w14:textId="77777777" w:rsidR="00482530" w:rsidRPr="00E062F1" w:rsidRDefault="00482530" w:rsidP="00482530">
            <w:pPr>
              <w:pStyle w:val="TAC"/>
              <w:rPr>
                <w:ins w:id="9515"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64A11D" w14:textId="509DA229" w:rsidR="00482530" w:rsidRPr="00E062F1" w:rsidRDefault="008E322C" w:rsidP="00482530">
            <w:pPr>
              <w:pStyle w:val="TAC"/>
              <w:rPr>
                <w:ins w:id="9516" w:author="马志锋10011873" w:date="2020-10-21T10:44:00Z"/>
                <w:rFonts w:cs="Arial"/>
                <w:lang w:eastAsia="zh-CN"/>
              </w:rPr>
            </w:pPr>
            <w:ins w:id="9517"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285E1CD" w14:textId="2C90C288" w:rsidR="00482530" w:rsidRPr="00E062F1" w:rsidRDefault="00C55AD9" w:rsidP="00482530">
            <w:pPr>
              <w:pStyle w:val="TAC"/>
              <w:rPr>
                <w:ins w:id="9518" w:author="马志锋10011873" w:date="2020-10-21T10:44:00Z"/>
                <w:rFonts w:cs="Arial"/>
                <w:lang w:eastAsia="zh-CN"/>
              </w:rPr>
            </w:pPr>
            <w:ins w:id="9519"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45082" w14:textId="48DE9196" w:rsidR="00482530" w:rsidRPr="00E062F1" w:rsidRDefault="00C55AD9" w:rsidP="00482530">
            <w:pPr>
              <w:pStyle w:val="TAC"/>
              <w:rPr>
                <w:ins w:id="9520" w:author="马志锋10011873" w:date="2020-10-21T10:44:00Z"/>
                <w:rFonts w:cs="Arial"/>
                <w:lang w:eastAsia="zh-CN"/>
              </w:rPr>
            </w:pPr>
            <w:ins w:id="9521"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73017FAA" w14:textId="77777777" w:rsidR="00482530" w:rsidRPr="00E062F1" w:rsidRDefault="00482530" w:rsidP="00482530">
            <w:pPr>
              <w:pStyle w:val="TAC"/>
              <w:rPr>
                <w:ins w:id="9522"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8B8117" w14:textId="77777777" w:rsidR="00482530" w:rsidRPr="00E062F1" w:rsidRDefault="00482530" w:rsidP="00482530">
            <w:pPr>
              <w:pStyle w:val="TAC"/>
              <w:rPr>
                <w:ins w:id="9523"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40B39" w14:textId="7CB204AA" w:rsidR="00482530" w:rsidRPr="00E062F1" w:rsidRDefault="00C55AD9" w:rsidP="00482530">
            <w:pPr>
              <w:pStyle w:val="TAC"/>
              <w:rPr>
                <w:ins w:id="9524" w:author="马志锋10011873" w:date="2020-10-21T10:44:00Z"/>
                <w:rFonts w:cs="Arial"/>
                <w:lang w:eastAsia="zh-CN"/>
              </w:rPr>
            </w:pPr>
            <w:ins w:id="9525"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48F6891" w14:textId="13A1C986" w:rsidR="00482530" w:rsidRPr="00E062F1" w:rsidRDefault="00C55AD9" w:rsidP="00482530">
            <w:pPr>
              <w:pStyle w:val="TAC"/>
              <w:rPr>
                <w:ins w:id="9526" w:author="马志锋10011873" w:date="2020-10-21T10:44:00Z"/>
                <w:rFonts w:cs="Arial"/>
                <w:lang w:eastAsia="zh-CN"/>
              </w:rPr>
            </w:pPr>
            <w:ins w:id="9527"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CAB5ADD" w14:textId="5996BA25" w:rsidR="00482530" w:rsidRPr="00E062F1" w:rsidRDefault="00C55AD9" w:rsidP="00482530">
            <w:pPr>
              <w:pStyle w:val="TAC"/>
              <w:rPr>
                <w:ins w:id="9528" w:author="马志锋10011873" w:date="2020-10-21T10:44:00Z"/>
                <w:rFonts w:cs="Arial"/>
                <w:lang w:eastAsia="ja-JP"/>
              </w:rPr>
            </w:pPr>
            <w:ins w:id="9529"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4C9C878" w14:textId="77777777" w:rsidR="00482530" w:rsidRPr="00E062F1" w:rsidRDefault="00482530" w:rsidP="00482530">
            <w:pPr>
              <w:pStyle w:val="TAC"/>
              <w:rPr>
                <w:ins w:id="9530"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C8AEB" w14:textId="34B3B1D2" w:rsidR="00482530" w:rsidRPr="00E062F1" w:rsidRDefault="00C55AD9" w:rsidP="00482530">
            <w:pPr>
              <w:pStyle w:val="TAC"/>
              <w:rPr>
                <w:ins w:id="9531" w:author="马志锋10011873" w:date="2020-10-21T10:44:00Z"/>
                <w:rFonts w:cs="Arial"/>
                <w:lang w:eastAsia="ja-JP"/>
              </w:rPr>
            </w:pPr>
            <w:ins w:id="9532"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4E0A45B8" w14:textId="2A1F4EE6" w:rsidR="00482530" w:rsidRPr="00E062F1" w:rsidRDefault="00C55AD9" w:rsidP="00482530">
            <w:pPr>
              <w:pStyle w:val="TAC"/>
              <w:rPr>
                <w:ins w:id="9533" w:author="马志锋10011873" w:date="2020-10-21T10:44:00Z"/>
                <w:rFonts w:eastAsia="Yu Mincho"/>
                <w:szCs w:val="18"/>
              </w:rPr>
            </w:pPr>
            <w:ins w:id="9534"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7B217058" w14:textId="244860F8" w:rsidR="00482530" w:rsidRPr="00E062F1" w:rsidRDefault="00C55AD9" w:rsidP="00482530">
            <w:pPr>
              <w:pStyle w:val="TAC"/>
              <w:rPr>
                <w:ins w:id="9535" w:author="马志锋10011873" w:date="2020-10-21T10:44:00Z"/>
                <w:rFonts w:eastAsia="Yu Mincho"/>
                <w:szCs w:val="18"/>
              </w:rPr>
            </w:pPr>
            <w:ins w:id="9536"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FCB44" w14:textId="77777777" w:rsidR="00482530" w:rsidRPr="00E062F1" w:rsidRDefault="00482530" w:rsidP="00482530">
            <w:pPr>
              <w:pStyle w:val="TAC"/>
              <w:rPr>
                <w:ins w:id="9537"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85CDBD" w14:textId="77777777" w:rsidR="00482530" w:rsidRPr="00E062F1" w:rsidRDefault="00482530" w:rsidP="00482530">
            <w:pPr>
              <w:pStyle w:val="TAC"/>
              <w:rPr>
                <w:ins w:id="9538"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6832A3EC" w14:textId="7BCE69FD" w:rsidR="00482530" w:rsidRPr="00E062F1" w:rsidRDefault="00482530" w:rsidP="00482530">
            <w:pPr>
              <w:pStyle w:val="TAC"/>
              <w:rPr>
                <w:ins w:id="9539" w:author="马志锋10011873" w:date="2020-10-21T10:44:00Z"/>
                <w:szCs w:val="18"/>
                <w:lang w:eastAsia="zh-CN"/>
              </w:rPr>
            </w:pPr>
            <w:ins w:id="9540" w:author="马志锋10011873" w:date="2020-10-21T10:49:00Z">
              <w:r>
                <w:rPr>
                  <w:rFonts w:hint="eastAsia"/>
                  <w:szCs w:val="18"/>
                  <w:lang w:eastAsia="zh-CN"/>
                </w:rPr>
                <w:t>0</w:t>
              </w:r>
            </w:ins>
          </w:p>
        </w:tc>
      </w:tr>
      <w:tr w:rsidR="00482530" w:rsidRPr="00E062F1" w14:paraId="0C2E8D96" w14:textId="77777777" w:rsidTr="00391022">
        <w:trPr>
          <w:trHeight w:val="148"/>
          <w:jc w:val="center"/>
          <w:ins w:id="9541" w:author="马志锋10011873" w:date="2020-10-21T10:44:00Z"/>
        </w:trPr>
        <w:tc>
          <w:tcPr>
            <w:tcW w:w="1034" w:type="dxa"/>
            <w:vMerge/>
            <w:tcBorders>
              <w:left w:val="single" w:sz="4" w:space="0" w:color="auto"/>
              <w:right w:val="single" w:sz="4" w:space="0" w:color="auto"/>
            </w:tcBorders>
            <w:vAlign w:val="center"/>
          </w:tcPr>
          <w:p w14:paraId="311CB057" w14:textId="77777777" w:rsidR="00482530" w:rsidRPr="00E062F1" w:rsidRDefault="00482530" w:rsidP="00482530">
            <w:pPr>
              <w:pStyle w:val="TAC"/>
              <w:rPr>
                <w:ins w:id="9542" w:author="马志锋10011873" w:date="2020-10-21T10:44:00Z"/>
              </w:rPr>
            </w:pPr>
          </w:p>
        </w:tc>
        <w:tc>
          <w:tcPr>
            <w:tcW w:w="1034" w:type="dxa"/>
            <w:vMerge/>
            <w:tcBorders>
              <w:left w:val="single" w:sz="4" w:space="0" w:color="auto"/>
              <w:right w:val="single" w:sz="4" w:space="0" w:color="auto"/>
            </w:tcBorders>
            <w:vAlign w:val="center"/>
          </w:tcPr>
          <w:p w14:paraId="34A5B613" w14:textId="77777777" w:rsidR="00482530" w:rsidRPr="00E062F1" w:rsidRDefault="00482530" w:rsidP="00482530">
            <w:pPr>
              <w:pStyle w:val="TAC"/>
              <w:rPr>
                <w:ins w:id="9543" w:author="马志锋10011873" w:date="2020-10-21T10:44:00Z"/>
              </w:rPr>
            </w:pPr>
          </w:p>
        </w:tc>
        <w:tc>
          <w:tcPr>
            <w:tcW w:w="746" w:type="dxa"/>
            <w:tcBorders>
              <w:left w:val="single" w:sz="4" w:space="0" w:color="auto"/>
              <w:right w:val="single" w:sz="4" w:space="0" w:color="auto"/>
            </w:tcBorders>
            <w:vAlign w:val="center"/>
          </w:tcPr>
          <w:p w14:paraId="5446C0C8" w14:textId="6318B041" w:rsidR="00482530" w:rsidRPr="00E062F1" w:rsidRDefault="00482530" w:rsidP="00482530">
            <w:pPr>
              <w:pStyle w:val="TAC"/>
              <w:rPr>
                <w:ins w:id="9544" w:author="马志锋10011873" w:date="2020-10-21T10:44:00Z"/>
                <w:rFonts w:eastAsia="Yu Mincho"/>
              </w:rPr>
            </w:pPr>
            <w:ins w:id="9545" w:author="马志锋10011873" w:date="2020-10-21T10:4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78479AE" w14:textId="267F0532" w:rsidR="00482530" w:rsidRPr="00E062F1" w:rsidRDefault="00482530" w:rsidP="00482530">
            <w:pPr>
              <w:pStyle w:val="TAC"/>
              <w:rPr>
                <w:ins w:id="9546" w:author="马志锋10011873" w:date="2020-10-21T10:44:00Z"/>
                <w:rFonts w:eastAsia="Yu Mincho"/>
                <w:szCs w:val="18"/>
              </w:rPr>
            </w:pPr>
            <w:ins w:id="9547" w:author="马志锋10011873" w:date="2020-10-21T10:49:00Z">
              <w:r w:rsidRPr="00E062F1">
                <w:rPr>
                  <w:rFonts w:cs="Arial"/>
                  <w:lang w:eastAsia="ja-JP"/>
                </w:rPr>
                <w:t>CA_n257</w:t>
              </w:r>
              <w:r w:rsidRPr="00E062F1">
                <w:rPr>
                  <w:rFonts w:cs="Arial"/>
                  <w:lang w:eastAsia="zh-CN"/>
                </w:rPr>
                <w:t>L</w:t>
              </w:r>
            </w:ins>
          </w:p>
        </w:tc>
        <w:tc>
          <w:tcPr>
            <w:tcW w:w="749" w:type="dxa"/>
            <w:vMerge/>
            <w:tcBorders>
              <w:left w:val="single" w:sz="4" w:space="0" w:color="auto"/>
              <w:right w:val="single" w:sz="4" w:space="0" w:color="auto"/>
            </w:tcBorders>
            <w:vAlign w:val="center"/>
          </w:tcPr>
          <w:p w14:paraId="103CEBCB" w14:textId="77777777" w:rsidR="00482530" w:rsidRPr="00E062F1" w:rsidRDefault="00482530" w:rsidP="00482530">
            <w:pPr>
              <w:pStyle w:val="TAC"/>
              <w:rPr>
                <w:ins w:id="9548" w:author="马志锋10011873" w:date="2020-10-21T10:44:00Z"/>
                <w:szCs w:val="18"/>
                <w:lang w:eastAsia="zh-CN"/>
              </w:rPr>
            </w:pPr>
          </w:p>
        </w:tc>
      </w:tr>
      <w:tr w:rsidR="00482530" w:rsidRPr="00E062F1" w14:paraId="5CF3E17B" w14:textId="77777777" w:rsidTr="00584BF6">
        <w:trPr>
          <w:trHeight w:val="148"/>
          <w:jc w:val="center"/>
        </w:trPr>
        <w:tc>
          <w:tcPr>
            <w:tcW w:w="1034" w:type="dxa"/>
            <w:vMerge w:val="restart"/>
            <w:tcBorders>
              <w:left w:val="single" w:sz="4" w:space="0" w:color="auto"/>
              <w:right w:val="single" w:sz="4" w:space="0" w:color="auto"/>
            </w:tcBorders>
            <w:vAlign w:val="center"/>
          </w:tcPr>
          <w:p w14:paraId="7BA80F95" w14:textId="6BBEEF98" w:rsidR="00482530" w:rsidRPr="00E062F1" w:rsidRDefault="00482530" w:rsidP="00482530">
            <w:pPr>
              <w:pStyle w:val="TAC"/>
              <w:rPr>
                <w:lang w:eastAsia="zh-CN"/>
              </w:rPr>
            </w:pPr>
            <w:del w:id="9549"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257M</w:delText>
              </w:r>
            </w:del>
          </w:p>
        </w:tc>
        <w:tc>
          <w:tcPr>
            <w:tcW w:w="1034" w:type="dxa"/>
            <w:vMerge w:val="restart"/>
            <w:tcBorders>
              <w:left w:val="single" w:sz="4" w:space="0" w:color="auto"/>
              <w:right w:val="single" w:sz="4" w:space="0" w:color="auto"/>
            </w:tcBorders>
            <w:vAlign w:val="center"/>
          </w:tcPr>
          <w:p w14:paraId="796AC262" w14:textId="51FFD915" w:rsidR="00482530" w:rsidRPr="00E062F1" w:rsidRDefault="00482530" w:rsidP="00482530">
            <w:pPr>
              <w:pStyle w:val="TAC"/>
            </w:pPr>
            <w:del w:id="9550" w:author="马志锋10011873" w:date="2020-10-21T10:50: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257</w:delText>
              </w:r>
              <w:r w:rsidRPr="00E062F1" w:rsidDel="00E85B8D">
                <w:delText>A</w:delText>
              </w:r>
              <w:r w:rsidRPr="00E062F1" w:rsidDel="00E85B8D">
                <w:rPr>
                  <w:lang w:eastAsia="zh-CN"/>
                </w:rPr>
                <w:delText>-</w:delText>
              </w:r>
            </w:del>
          </w:p>
        </w:tc>
        <w:tc>
          <w:tcPr>
            <w:tcW w:w="746" w:type="dxa"/>
            <w:vMerge w:val="restart"/>
            <w:tcBorders>
              <w:left w:val="single" w:sz="4" w:space="0" w:color="auto"/>
              <w:right w:val="single" w:sz="4" w:space="0" w:color="auto"/>
            </w:tcBorders>
            <w:vAlign w:val="center"/>
          </w:tcPr>
          <w:p w14:paraId="0FB0222A" w14:textId="7B60FF5C" w:rsidR="00482530" w:rsidRPr="00E062F1" w:rsidRDefault="00482530" w:rsidP="00482530">
            <w:pPr>
              <w:pStyle w:val="TAC"/>
              <w:rPr>
                <w:lang w:eastAsia="zh-CN"/>
              </w:rPr>
            </w:pPr>
            <w:del w:id="9551" w:author="马志锋10011873" w:date="2020-10-21T10:50:00Z">
              <w:r w:rsidRPr="00E062F1" w:rsidDel="00E85B8D">
                <w:rPr>
                  <w:rFonts w:eastAsia="Yu Mincho"/>
                </w:rPr>
                <w:delText>n7</w:delText>
              </w:r>
              <w:r w:rsidRPr="00E062F1" w:rsidDel="00E85B8D">
                <w:rPr>
                  <w:lang w:eastAsia="zh-CN"/>
                </w:rPr>
                <w:delText>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1B62C5" w14:textId="501E7741" w:rsidR="00482530" w:rsidRPr="00E062F1" w:rsidRDefault="00482530" w:rsidP="00482530">
            <w:pPr>
              <w:pStyle w:val="TAC"/>
            </w:pPr>
            <w:del w:id="9552" w:author="马志锋10011873" w:date="2020-10-21T10:50: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A924A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EF71D4" w14:textId="09CE7300" w:rsidR="00482530" w:rsidRPr="00E062F1" w:rsidRDefault="00482530" w:rsidP="00482530">
            <w:pPr>
              <w:pStyle w:val="TAC"/>
              <w:rPr>
                <w:rFonts w:cs="Arial"/>
                <w:lang w:eastAsia="zh-CN"/>
              </w:rPr>
            </w:pPr>
            <w:del w:id="955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EED285" w14:textId="457738E5" w:rsidR="00482530" w:rsidRPr="00E062F1" w:rsidRDefault="00482530" w:rsidP="00482530">
            <w:pPr>
              <w:pStyle w:val="TAC"/>
              <w:rPr>
                <w:rFonts w:cs="Arial"/>
                <w:lang w:eastAsia="zh-CN"/>
              </w:rPr>
            </w:pPr>
            <w:del w:id="9554"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EFF93" w14:textId="71CC4B72" w:rsidR="00482530" w:rsidRPr="00E062F1" w:rsidRDefault="00482530" w:rsidP="00482530">
            <w:pPr>
              <w:pStyle w:val="TAC"/>
              <w:rPr>
                <w:rFonts w:cs="Arial"/>
                <w:lang w:eastAsia="zh-CN"/>
              </w:rPr>
            </w:pPr>
            <w:del w:id="955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6F7A4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2C16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B22419" w14:textId="5EA4C2A6" w:rsidR="00482530" w:rsidRPr="00E062F1" w:rsidRDefault="00482530" w:rsidP="00482530">
            <w:pPr>
              <w:pStyle w:val="TAC"/>
              <w:rPr>
                <w:rFonts w:cs="Arial"/>
              </w:rPr>
            </w:pPr>
            <w:del w:id="955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21F95D9" w14:textId="401AC92E" w:rsidR="00482530" w:rsidRPr="00E062F1" w:rsidRDefault="00482530" w:rsidP="00482530">
            <w:pPr>
              <w:pStyle w:val="TAC"/>
              <w:rPr>
                <w:rFonts w:cs="Arial"/>
                <w:lang w:eastAsia="ja-JP"/>
              </w:rPr>
            </w:pPr>
            <w:del w:id="955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C4533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BA27D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977DC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051B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BDC4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0F7BB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0A2474"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0252B1D" w14:textId="614F73CF" w:rsidR="00482530" w:rsidRPr="00E062F1" w:rsidRDefault="00482530" w:rsidP="00482530">
            <w:pPr>
              <w:pStyle w:val="TAC"/>
              <w:rPr>
                <w:szCs w:val="18"/>
                <w:lang w:eastAsia="zh-CN"/>
              </w:rPr>
            </w:pPr>
            <w:del w:id="9558" w:author="马志锋10011873" w:date="2020-10-21T10:50:00Z">
              <w:r w:rsidRPr="00E062F1" w:rsidDel="00E85B8D">
                <w:rPr>
                  <w:szCs w:val="18"/>
                  <w:lang w:eastAsia="zh-CN"/>
                </w:rPr>
                <w:delText>0</w:delText>
              </w:r>
            </w:del>
          </w:p>
        </w:tc>
      </w:tr>
      <w:tr w:rsidR="00482530" w:rsidRPr="00E062F1" w14:paraId="5DA73E7A" w14:textId="77777777" w:rsidTr="00584BF6">
        <w:trPr>
          <w:trHeight w:val="148"/>
          <w:jc w:val="center"/>
        </w:trPr>
        <w:tc>
          <w:tcPr>
            <w:tcW w:w="1034" w:type="dxa"/>
            <w:vMerge/>
            <w:tcBorders>
              <w:left w:val="single" w:sz="4" w:space="0" w:color="auto"/>
              <w:right w:val="single" w:sz="4" w:space="0" w:color="auto"/>
            </w:tcBorders>
            <w:vAlign w:val="center"/>
          </w:tcPr>
          <w:p w14:paraId="131E25E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6A07F7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64781D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D5ED1" w14:textId="62698EDE" w:rsidR="00482530" w:rsidRPr="00E062F1" w:rsidRDefault="00482530" w:rsidP="00482530">
            <w:pPr>
              <w:pStyle w:val="TAC"/>
            </w:pPr>
            <w:del w:id="9559" w:author="马志锋10011873" w:date="2020-10-21T10:50: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33B2A8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DA61A5" w14:textId="4088FD48" w:rsidR="00482530" w:rsidRPr="00E062F1" w:rsidRDefault="00482530" w:rsidP="00482530">
            <w:pPr>
              <w:pStyle w:val="TAC"/>
              <w:rPr>
                <w:rFonts w:cs="Arial"/>
                <w:lang w:eastAsia="ja-JP"/>
              </w:rPr>
            </w:pPr>
            <w:del w:id="956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E0B50F" w14:textId="3BAB953C" w:rsidR="00482530" w:rsidRPr="00E062F1" w:rsidRDefault="00482530" w:rsidP="00482530">
            <w:pPr>
              <w:pStyle w:val="TAC"/>
              <w:rPr>
                <w:rFonts w:cs="Arial"/>
                <w:lang w:eastAsia="ja-JP"/>
              </w:rPr>
            </w:pPr>
            <w:del w:id="9561"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8EE12F" w14:textId="2F78784B" w:rsidR="00482530" w:rsidRPr="00E062F1" w:rsidRDefault="00482530" w:rsidP="00482530">
            <w:pPr>
              <w:pStyle w:val="TAC"/>
              <w:rPr>
                <w:rFonts w:cs="Arial"/>
                <w:lang w:eastAsia="ja-JP"/>
              </w:rPr>
            </w:pPr>
            <w:del w:id="956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618EA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AA0E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C21B3" w14:textId="6812ACB5" w:rsidR="00482530" w:rsidRPr="00E062F1" w:rsidRDefault="00482530" w:rsidP="00482530">
            <w:pPr>
              <w:pStyle w:val="TAC"/>
              <w:rPr>
                <w:rFonts w:cs="Arial"/>
              </w:rPr>
            </w:pPr>
            <w:del w:id="956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D5B110" w14:textId="777BEBD1" w:rsidR="00482530" w:rsidRPr="00E062F1" w:rsidRDefault="00482530" w:rsidP="00482530">
            <w:pPr>
              <w:pStyle w:val="TAC"/>
              <w:rPr>
                <w:rFonts w:cs="Arial"/>
                <w:lang w:eastAsia="ja-JP"/>
              </w:rPr>
            </w:pPr>
            <w:del w:id="956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0F66EE8" w14:textId="659DF2E3" w:rsidR="00482530" w:rsidRPr="00E062F1" w:rsidRDefault="00482530" w:rsidP="00482530">
            <w:pPr>
              <w:pStyle w:val="TAC"/>
              <w:rPr>
                <w:rFonts w:cs="Arial"/>
                <w:lang w:eastAsia="ja-JP"/>
              </w:rPr>
            </w:pPr>
            <w:del w:id="956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90987A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71BE7" w14:textId="786213C9" w:rsidR="00482530" w:rsidRPr="00E062F1" w:rsidRDefault="00482530" w:rsidP="00482530">
            <w:pPr>
              <w:pStyle w:val="TAC"/>
              <w:rPr>
                <w:rFonts w:cs="Arial"/>
                <w:lang w:eastAsia="ja-JP"/>
              </w:rPr>
            </w:pPr>
            <w:del w:id="956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EE64E83" w14:textId="25C10178" w:rsidR="00482530" w:rsidRPr="00E062F1" w:rsidRDefault="00482530" w:rsidP="00482530">
            <w:pPr>
              <w:pStyle w:val="TAC"/>
              <w:rPr>
                <w:rFonts w:cs="Arial"/>
                <w:lang w:eastAsia="ja-JP"/>
              </w:rPr>
            </w:pPr>
            <w:del w:id="956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5ED4E1" w14:textId="16FA9208" w:rsidR="00482530" w:rsidRPr="00E062F1" w:rsidRDefault="00482530" w:rsidP="00482530">
            <w:pPr>
              <w:pStyle w:val="TAC"/>
              <w:rPr>
                <w:rFonts w:cs="Arial"/>
                <w:lang w:eastAsia="ja-JP"/>
              </w:rPr>
            </w:pPr>
            <w:del w:id="9568"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974A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9E393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D05AC13" w14:textId="77777777" w:rsidR="00482530" w:rsidRPr="00E062F1" w:rsidRDefault="00482530" w:rsidP="00482530">
            <w:pPr>
              <w:pStyle w:val="TAC"/>
              <w:rPr>
                <w:rFonts w:eastAsia="Yu Mincho"/>
                <w:szCs w:val="18"/>
              </w:rPr>
            </w:pPr>
          </w:p>
        </w:tc>
      </w:tr>
      <w:tr w:rsidR="00482530" w:rsidRPr="00E062F1" w14:paraId="3E16B50F" w14:textId="77777777" w:rsidTr="00584BF6">
        <w:trPr>
          <w:trHeight w:val="148"/>
          <w:jc w:val="center"/>
        </w:trPr>
        <w:tc>
          <w:tcPr>
            <w:tcW w:w="1034" w:type="dxa"/>
            <w:vMerge/>
            <w:tcBorders>
              <w:left w:val="single" w:sz="4" w:space="0" w:color="auto"/>
              <w:right w:val="single" w:sz="4" w:space="0" w:color="auto"/>
            </w:tcBorders>
            <w:vAlign w:val="center"/>
          </w:tcPr>
          <w:p w14:paraId="7414A59C"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72242F6"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86FC9C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CE582" w14:textId="16D17185" w:rsidR="00482530" w:rsidRPr="00E062F1" w:rsidRDefault="00482530" w:rsidP="00482530">
            <w:pPr>
              <w:pStyle w:val="TAC"/>
            </w:pPr>
            <w:del w:id="9569" w:author="马志锋10011873" w:date="2020-10-21T10:50: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1D7CA0"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42DC25" w14:textId="45778FB8" w:rsidR="00482530" w:rsidRPr="00E062F1" w:rsidRDefault="00482530" w:rsidP="00482530">
            <w:pPr>
              <w:pStyle w:val="TAC"/>
              <w:rPr>
                <w:rFonts w:cs="Arial"/>
                <w:lang w:eastAsia="ja-JP"/>
              </w:rPr>
            </w:pPr>
            <w:del w:id="9570"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043EFF" w14:textId="2EBDE143" w:rsidR="00482530" w:rsidRPr="00E062F1" w:rsidRDefault="00482530" w:rsidP="00482530">
            <w:pPr>
              <w:pStyle w:val="TAC"/>
              <w:rPr>
                <w:rFonts w:cs="Arial"/>
                <w:lang w:eastAsia="ja-JP"/>
              </w:rPr>
            </w:pPr>
            <w:del w:id="9571"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1A862" w14:textId="2D6FA29B" w:rsidR="00482530" w:rsidRPr="00E062F1" w:rsidRDefault="00482530" w:rsidP="00482530">
            <w:pPr>
              <w:pStyle w:val="TAC"/>
              <w:rPr>
                <w:rFonts w:cs="Arial"/>
                <w:lang w:eastAsia="ja-JP"/>
              </w:rPr>
            </w:pPr>
            <w:del w:id="9572"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D5993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4605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D11018" w14:textId="72792AE6" w:rsidR="00482530" w:rsidRPr="00E062F1" w:rsidRDefault="00482530" w:rsidP="00482530">
            <w:pPr>
              <w:pStyle w:val="TAC"/>
              <w:rPr>
                <w:rFonts w:cs="Arial"/>
                <w:lang w:eastAsia="ja-JP"/>
              </w:rPr>
            </w:pPr>
            <w:del w:id="9573"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6359C9" w14:textId="22F0299D" w:rsidR="00482530" w:rsidRPr="00E062F1" w:rsidRDefault="00482530" w:rsidP="00482530">
            <w:pPr>
              <w:pStyle w:val="TAC"/>
              <w:rPr>
                <w:rFonts w:cs="Arial"/>
                <w:lang w:eastAsia="ja-JP"/>
              </w:rPr>
            </w:pPr>
            <w:del w:id="9574"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785189" w14:textId="1D500C2F" w:rsidR="00482530" w:rsidRPr="00E062F1" w:rsidRDefault="00482530" w:rsidP="00482530">
            <w:pPr>
              <w:pStyle w:val="TAC"/>
              <w:rPr>
                <w:rFonts w:cs="Arial"/>
                <w:lang w:eastAsia="ja-JP"/>
              </w:rPr>
            </w:pPr>
            <w:del w:id="9575"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EDC9C4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635F40" w14:textId="350509A7" w:rsidR="00482530" w:rsidRPr="00E062F1" w:rsidRDefault="00482530" w:rsidP="00482530">
            <w:pPr>
              <w:pStyle w:val="TAC"/>
              <w:rPr>
                <w:rFonts w:cs="Arial"/>
                <w:lang w:eastAsia="ja-JP"/>
              </w:rPr>
            </w:pPr>
            <w:del w:id="9576"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49FAFC" w14:textId="79EDDB5A" w:rsidR="00482530" w:rsidRPr="00E062F1" w:rsidRDefault="00482530" w:rsidP="00482530">
            <w:pPr>
              <w:pStyle w:val="TAC"/>
              <w:rPr>
                <w:rFonts w:cs="Arial"/>
                <w:lang w:eastAsia="ja-JP"/>
              </w:rPr>
            </w:pPr>
            <w:del w:id="9577" w:author="马志锋10011873" w:date="2020-10-21T10:50: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42E5C34" w14:textId="069AC114" w:rsidR="00482530" w:rsidRPr="00E062F1" w:rsidRDefault="00482530" w:rsidP="00482530">
            <w:pPr>
              <w:pStyle w:val="TAC"/>
              <w:rPr>
                <w:rFonts w:cs="Arial"/>
                <w:lang w:eastAsia="ja-JP"/>
              </w:rPr>
            </w:pPr>
            <w:del w:id="9578" w:author="马志锋10011873" w:date="2020-10-21T10:50: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41BB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9349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8638CA1" w14:textId="77777777" w:rsidR="00482530" w:rsidRPr="00E062F1" w:rsidRDefault="00482530" w:rsidP="00482530">
            <w:pPr>
              <w:pStyle w:val="TAC"/>
              <w:rPr>
                <w:rFonts w:eastAsia="Yu Mincho"/>
                <w:szCs w:val="18"/>
              </w:rPr>
            </w:pPr>
          </w:p>
        </w:tc>
      </w:tr>
      <w:tr w:rsidR="00482530" w:rsidRPr="00E062F1" w14:paraId="1BD8F1DF" w14:textId="77777777" w:rsidTr="00584BF6">
        <w:trPr>
          <w:trHeight w:val="148"/>
          <w:jc w:val="center"/>
        </w:trPr>
        <w:tc>
          <w:tcPr>
            <w:tcW w:w="1034" w:type="dxa"/>
            <w:vMerge/>
            <w:tcBorders>
              <w:left w:val="single" w:sz="4" w:space="0" w:color="auto"/>
              <w:right w:val="single" w:sz="4" w:space="0" w:color="auto"/>
            </w:tcBorders>
            <w:vAlign w:val="center"/>
          </w:tcPr>
          <w:p w14:paraId="082CDF9D"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C8B3160"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2F1F136" w14:textId="7D346259" w:rsidR="00482530" w:rsidRPr="00E062F1" w:rsidRDefault="00482530" w:rsidP="00482530">
            <w:pPr>
              <w:pStyle w:val="TAC"/>
              <w:rPr>
                <w:lang w:eastAsia="zh-CN"/>
              </w:rPr>
            </w:pPr>
            <w:del w:id="9579" w:author="马志锋10011873" w:date="2020-10-21T10:50:00Z">
              <w:r w:rsidRPr="00E062F1" w:rsidDel="00E85B8D">
                <w:rPr>
                  <w:lang w:eastAsia="zh-CN"/>
                </w:rPr>
                <w:delText>n257</w:delText>
              </w:r>
            </w:del>
          </w:p>
        </w:tc>
        <w:tc>
          <w:tcPr>
            <w:tcW w:w="10676" w:type="dxa"/>
            <w:gridSpan w:val="19"/>
            <w:tcBorders>
              <w:left w:val="single" w:sz="4" w:space="0" w:color="auto"/>
              <w:right w:val="single" w:sz="4" w:space="0" w:color="auto"/>
            </w:tcBorders>
            <w:vAlign w:val="center"/>
          </w:tcPr>
          <w:p w14:paraId="56BF8D71" w14:textId="27E45241" w:rsidR="00482530" w:rsidRPr="00E062F1" w:rsidRDefault="00482530" w:rsidP="00482530">
            <w:pPr>
              <w:pStyle w:val="TAC"/>
              <w:rPr>
                <w:rFonts w:eastAsia="Yu Mincho"/>
                <w:szCs w:val="18"/>
              </w:rPr>
            </w:pPr>
            <w:del w:id="9580" w:author="马志锋10011873" w:date="2020-10-21T10:50:00Z">
              <w:r w:rsidRPr="00E062F1" w:rsidDel="00E85B8D">
                <w:rPr>
                  <w:rFonts w:cs="Arial"/>
                  <w:lang w:eastAsia="ja-JP"/>
                </w:rPr>
                <w:delText>CA_n257</w:delText>
              </w:r>
              <w:r w:rsidRPr="00E062F1" w:rsidDel="00E85B8D">
                <w:rPr>
                  <w:rFonts w:cs="Arial"/>
                  <w:lang w:eastAsia="ko-KR"/>
                </w:rPr>
                <w:delText>M</w:delText>
              </w:r>
            </w:del>
          </w:p>
        </w:tc>
        <w:tc>
          <w:tcPr>
            <w:tcW w:w="749" w:type="dxa"/>
            <w:vMerge/>
            <w:tcBorders>
              <w:left w:val="single" w:sz="4" w:space="0" w:color="auto"/>
              <w:right w:val="single" w:sz="4" w:space="0" w:color="auto"/>
            </w:tcBorders>
            <w:vAlign w:val="center"/>
          </w:tcPr>
          <w:p w14:paraId="0DA20650" w14:textId="77777777" w:rsidR="00482530" w:rsidRPr="00E062F1" w:rsidRDefault="00482530" w:rsidP="00482530">
            <w:pPr>
              <w:pStyle w:val="TAC"/>
              <w:rPr>
                <w:rFonts w:eastAsia="Yu Mincho"/>
                <w:szCs w:val="18"/>
              </w:rPr>
            </w:pPr>
          </w:p>
        </w:tc>
      </w:tr>
      <w:tr w:rsidR="00482530" w:rsidRPr="00E062F1" w14:paraId="243E7623" w14:textId="77777777" w:rsidTr="00584BF6">
        <w:trPr>
          <w:trHeight w:val="148"/>
          <w:jc w:val="center"/>
          <w:ins w:id="9581" w:author="马志锋10011873" w:date="2020-10-21T10:44:00Z"/>
        </w:trPr>
        <w:tc>
          <w:tcPr>
            <w:tcW w:w="1034" w:type="dxa"/>
            <w:vMerge w:val="restart"/>
            <w:tcBorders>
              <w:left w:val="single" w:sz="4" w:space="0" w:color="auto"/>
              <w:right w:val="single" w:sz="4" w:space="0" w:color="auto"/>
            </w:tcBorders>
            <w:vAlign w:val="center"/>
          </w:tcPr>
          <w:p w14:paraId="43BDC22B" w14:textId="40827CE3" w:rsidR="00482530" w:rsidRPr="00E062F1" w:rsidRDefault="00482530" w:rsidP="00482530">
            <w:pPr>
              <w:pStyle w:val="TAC"/>
              <w:rPr>
                <w:ins w:id="9582" w:author="马志锋10011873" w:date="2020-10-21T10:44:00Z"/>
              </w:rPr>
            </w:pPr>
            <w:ins w:id="9583" w:author="马志锋10011873" w:date="2020-10-21T10:48:00Z">
              <w:r w:rsidRPr="00E062F1">
                <w:t>CA_n</w:t>
              </w:r>
              <w:r w:rsidRPr="00E062F1">
                <w:rPr>
                  <w:lang w:eastAsia="zh-CN"/>
                </w:rPr>
                <w:t>78</w:t>
              </w:r>
              <w:r w:rsidRPr="00E062F1">
                <w:t>A-n</w:t>
              </w:r>
              <w:r w:rsidRPr="00E062F1">
                <w:rPr>
                  <w:lang w:eastAsia="zh-CN"/>
                </w:rPr>
                <w:t>257M</w:t>
              </w:r>
            </w:ins>
          </w:p>
        </w:tc>
        <w:tc>
          <w:tcPr>
            <w:tcW w:w="1034" w:type="dxa"/>
            <w:vMerge w:val="restart"/>
            <w:tcBorders>
              <w:left w:val="single" w:sz="4" w:space="0" w:color="auto"/>
              <w:right w:val="single" w:sz="4" w:space="0" w:color="auto"/>
            </w:tcBorders>
            <w:vAlign w:val="center"/>
          </w:tcPr>
          <w:p w14:paraId="61CEB6D9" w14:textId="437C82D7" w:rsidR="00482530" w:rsidRPr="00E062F1" w:rsidRDefault="00482530" w:rsidP="00482530">
            <w:pPr>
              <w:pStyle w:val="TAC"/>
              <w:rPr>
                <w:ins w:id="9584" w:author="马志锋10011873" w:date="2020-10-21T10:44:00Z"/>
                <w:rFonts w:cs="Arial"/>
                <w:bCs/>
                <w:szCs w:val="18"/>
              </w:rPr>
            </w:pPr>
            <w:ins w:id="9585" w:author="马志锋10011873" w:date="2020-10-21T10:48:00Z">
              <w:r w:rsidRPr="00E062F1">
                <w:t>CA_n</w:t>
              </w:r>
              <w:r w:rsidRPr="00E062F1">
                <w:rPr>
                  <w:lang w:eastAsia="zh-CN"/>
                </w:rPr>
                <w:t>78</w:t>
              </w:r>
              <w:r w:rsidRPr="00E062F1">
                <w:t>A-n</w:t>
              </w:r>
              <w:r w:rsidRPr="00E062F1">
                <w:rPr>
                  <w:lang w:eastAsia="zh-CN"/>
                </w:rPr>
                <w:t>257</w:t>
              </w:r>
              <w:r w:rsidRPr="00E062F1">
                <w:t>A</w:t>
              </w:r>
              <w:r w:rsidRPr="00E062F1">
                <w:rPr>
                  <w:lang w:eastAsia="zh-CN"/>
                </w:rPr>
                <w:t>-</w:t>
              </w:r>
            </w:ins>
          </w:p>
        </w:tc>
        <w:tc>
          <w:tcPr>
            <w:tcW w:w="746" w:type="dxa"/>
            <w:tcBorders>
              <w:left w:val="single" w:sz="4" w:space="0" w:color="auto"/>
              <w:right w:val="single" w:sz="4" w:space="0" w:color="auto"/>
            </w:tcBorders>
            <w:vAlign w:val="center"/>
          </w:tcPr>
          <w:p w14:paraId="52498AC2" w14:textId="6399A3D8" w:rsidR="00482530" w:rsidRPr="00E062F1" w:rsidRDefault="00482530" w:rsidP="00482530">
            <w:pPr>
              <w:pStyle w:val="TAC"/>
              <w:rPr>
                <w:ins w:id="9586" w:author="马志锋10011873" w:date="2020-10-21T10:44:00Z"/>
                <w:lang w:eastAsia="zh-CN"/>
              </w:rPr>
            </w:pPr>
            <w:ins w:id="9587" w:author="马志锋10011873" w:date="2020-10-21T10:48:00Z">
              <w:r w:rsidRPr="00E062F1">
                <w:rPr>
                  <w:rFonts w:eastAsia="Yu Mincho"/>
                </w:rPr>
                <w:t>n7</w:t>
              </w:r>
              <w:r w:rsidRPr="00E062F1">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6A5D0BD7" w14:textId="7B5CEA94" w:rsidR="00482530" w:rsidRPr="00E062F1" w:rsidRDefault="00482530" w:rsidP="00482530">
            <w:pPr>
              <w:pStyle w:val="TAC"/>
              <w:rPr>
                <w:ins w:id="9588" w:author="马志锋10011873" w:date="2020-10-21T10:4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C2F5E" w14:textId="77777777" w:rsidR="00482530" w:rsidRPr="00E062F1" w:rsidRDefault="00482530" w:rsidP="00482530">
            <w:pPr>
              <w:pStyle w:val="TAC"/>
              <w:rPr>
                <w:ins w:id="9589" w:author="马志锋10011873" w:date="2020-10-21T10:4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D1F115" w14:textId="4E15CAFA" w:rsidR="00482530" w:rsidRPr="00E062F1" w:rsidRDefault="008E322C" w:rsidP="00482530">
            <w:pPr>
              <w:pStyle w:val="TAC"/>
              <w:rPr>
                <w:ins w:id="9590" w:author="马志锋10011873" w:date="2020-10-21T10:44:00Z"/>
                <w:rFonts w:cs="Arial"/>
                <w:lang w:eastAsia="zh-CN"/>
              </w:rPr>
            </w:pPr>
            <w:ins w:id="959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491A747E" w14:textId="7EBECFB6" w:rsidR="00482530" w:rsidRPr="00E062F1" w:rsidRDefault="00C55AD9" w:rsidP="00482530">
            <w:pPr>
              <w:pStyle w:val="TAC"/>
              <w:rPr>
                <w:ins w:id="9592" w:author="马志锋10011873" w:date="2020-10-21T10:44:00Z"/>
                <w:rFonts w:cs="Arial"/>
                <w:lang w:eastAsia="zh-CN"/>
              </w:rPr>
            </w:pPr>
            <w:ins w:id="9593"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3D2A7" w14:textId="6AC6DBF9" w:rsidR="00482530" w:rsidRPr="00E062F1" w:rsidRDefault="00C55AD9" w:rsidP="00482530">
            <w:pPr>
              <w:pStyle w:val="TAC"/>
              <w:rPr>
                <w:ins w:id="9594" w:author="马志锋10011873" w:date="2020-10-21T10:44:00Z"/>
                <w:rFonts w:cs="Arial"/>
                <w:lang w:eastAsia="zh-CN"/>
              </w:rPr>
            </w:pPr>
            <w:ins w:id="9595"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22E51215" w14:textId="77777777" w:rsidR="00482530" w:rsidRPr="00E062F1" w:rsidRDefault="00482530" w:rsidP="00482530">
            <w:pPr>
              <w:pStyle w:val="TAC"/>
              <w:rPr>
                <w:ins w:id="9596" w:author="马志锋10011873" w:date="2020-10-21T10:4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3790F" w14:textId="77777777" w:rsidR="00482530" w:rsidRPr="00E062F1" w:rsidRDefault="00482530" w:rsidP="00482530">
            <w:pPr>
              <w:pStyle w:val="TAC"/>
              <w:rPr>
                <w:ins w:id="9597" w:author="马志锋10011873" w:date="2020-10-21T10:4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780E97" w14:textId="00255952" w:rsidR="00482530" w:rsidRPr="00E062F1" w:rsidRDefault="00C55AD9" w:rsidP="00482530">
            <w:pPr>
              <w:pStyle w:val="TAC"/>
              <w:rPr>
                <w:ins w:id="9598" w:author="马志锋10011873" w:date="2020-10-21T10:44:00Z"/>
                <w:rFonts w:cs="Arial"/>
                <w:lang w:eastAsia="zh-CN"/>
              </w:rPr>
            </w:pPr>
            <w:ins w:id="9599"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7BD47E09" w14:textId="24AD1980" w:rsidR="00482530" w:rsidRPr="00E062F1" w:rsidRDefault="00C55AD9" w:rsidP="00482530">
            <w:pPr>
              <w:pStyle w:val="TAC"/>
              <w:rPr>
                <w:ins w:id="9600" w:author="马志锋10011873" w:date="2020-10-21T10:44:00Z"/>
                <w:rFonts w:cs="Arial"/>
                <w:lang w:eastAsia="zh-CN"/>
              </w:rPr>
            </w:pPr>
            <w:ins w:id="960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1F40E8A" w14:textId="14E9433B" w:rsidR="00482530" w:rsidRPr="00E062F1" w:rsidRDefault="00C55AD9" w:rsidP="00482530">
            <w:pPr>
              <w:pStyle w:val="TAC"/>
              <w:rPr>
                <w:ins w:id="9602" w:author="马志锋10011873" w:date="2020-10-21T10:44:00Z"/>
                <w:rFonts w:cs="Arial"/>
                <w:lang w:eastAsia="ja-JP"/>
              </w:rPr>
            </w:pPr>
            <w:ins w:id="9603"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ADE93EF" w14:textId="77777777" w:rsidR="00482530" w:rsidRPr="00E062F1" w:rsidRDefault="00482530" w:rsidP="00482530">
            <w:pPr>
              <w:pStyle w:val="TAC"/>
              <w:rPr>
                <w:ins w:id="9604" w:author="马志锋10011873" w:date="2020-10-21T10:4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DFC76" w14:textId="2493EF45" w:rsidR="00482530" w:rsidRPr="00E062F1" w:rsidRDefault="00C55AD9" w:rsidP="00482530">
            <w:pPr>
              <w:pStyle w:val="TAC"/>
              <w:rPr>
                <w:ins w:id="9605" w:author="马志锋10011873" w:date="2020-10-21T10:44:00Z"/>
                <w:rFonts w:cs="Arial"/>
                <w:lang w:eastAsia="ja-JP"/>
              </w:rPr>
            </w:pPr>
            <w:ins w:id="9606"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5A2AFD07" w14:textId="5E550F36" w:rsidR="00482530" w:rsidRPr="00E062F1" w:rsidRDefault="00C55AD9" w:rsidP="00482530">
            <w:pPr>
              <w:pStyle w:val="TAC"/>
              <w:rPr>
                <w:ins w:id="9607" w:author="马志锋10011873" w:date="2020-10-21T10:44:00Z"/>
                <w:rFonts w:cs="Arial"/>
                <w:lang w:eastAsia="ja-JP"/>
              </w:rPr>
            </w:pPr>
            <w:ins w:id="9608" w:author="马志锋10011873" w:date="2020-11-12T14:53:00Z">
              <w:r>
                <w:rPr>
                  <w:rFonts w:hint="eastAsia"/>
                  <w:szCs w:val="18"/>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3E39DE4B" w14:textId="6F6DD3F3" w:rsidR="00482530" w:rsidRPr="00E062F1" w:rsidRDefault="00C55AD9" w:rsidP="00482530">
            <w:pPr>
              <w:pStyle w:val="TAC"/>
              <w:rPr>
                <w:ins w:id="9609" w:author="马志锋10011873" w:date="2020-10-21T10:44:00Z"/>
                <w:rFonts w:cs="Arial"/>
                <w:lang w:eastAsia="ja-JP"/>
              </w:rPr>
            </w:pPr>
            <w:ins w:id="9610"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1BA89" w14:textId="77777777" w:rsidR="00482530" w:rsidRPr="00E062F1" w:rsidRDefault="00482530" w:rsidP="00482530">
            <w:pPr>
              <w:pStyle w:val="TAC"/>
              <w:rPr>
                <w:ins w:id="9611" w:author="马志锋10011873" w:date="2020-10-21T10:4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E0B10" w14:textId="77777777" w:rsidR="00482530" w:rsidRPr="00E062F1" w:rsidRDefault="00482530" w:rsidP="00482530">
            <w:pPr>
              <w:pStyle w:val="TAC"/>
              <w:rPr>
                <w:ins w:id="9612" w:author="马志锋10011873" w:date="2020-10-21T10:44:00Z"/>
                <w:rFonts w:eastAsia="Yu Mincho"/>
                <w:szCs w:val="18"/>
              </w:rPr>
            </w:pPr>
          </w:p>
        </w:tc>
        <w:tc>
          <w:tcPr>
            <w:tcW w:w="749" w:type="dxa"/>
            <w:vMerge w:val="restart"/>
            <w:tcBorders>
              <w:left w:val="single" w:sz="4" w:space="0" w:color="auto"/>
              <w:right w:val="single" w:sz="4" w:space="0" w:color="auto"/>
            </w:tcBorders>
            <w:vAlign w:val="center"/>
          </w:tcPr>
          <w:p w14:paraId="4D6B30DD" w14:textId="38C513D5" w:rsidR="00482530" w:rsidRPr="00E062F1" w:rsidRDefault="00482530" w:rsidP="00482530">
            <w:pPr>
              <w:pStyle w:val="TAC"/>
              <w:rPr>
                <w:ins w:id="9613" w:author="马志锋10011873" w:date="2020-10-21T10:44:00Z"/>
                <w:szCs w:val="18"/>
                <w:lang w:eastAsia="zh-CN"/>
              </w:rPr>
            </w:pPr>
            <w:ins w:id="9614" w:author="马志锋10011873" w:date="2020-10-21T10:49:00Z">
              <w:r>
                <w:rPr>
                  <w:rFonts w:hint="eastAsia"/>
                  <w:szCs w:val="18"/>
                  <w:lang w:eastAsia="zh-CN"/>
                </w:rPr>
                <w:t>0</w:t>
              </w:r>
            </w:ins>
          </w:p>
        </w:tc>
      </w:tr>
      <w:tr w:rsidR="00482530" w:rsidRPr="00E062F1" w14:paraId="31A1AEC4" w14:textId="77777777" w:rsidTr="00391022">
        <w:trPr>
          <w:trHeight w:val="148"/>
          <w:jc w:val="center"/>
          <w:ins w:id="9615" w:author="马志锋10011873" w:date="2020-10-21T10:44:00Z"/>
        </w:trPr>
        <w:tc>
          <w:tcPr>
            <w:tcW w:w="1034" w:type="dxa"/>
            <w:vMerge/>
            <w:tcBorders>
              <w:left w:val="single" w:sz="4" w:space="0" w:color="auto"/>
              <w:right w:val="single" w:sz="4" w:space="0" w:color="auto"/>
            </w:tcBorders>
            <w:vAlign w:val="center"/>
          </w:tcPr>
          <w:p w14:paraId="12BC701F" w14:textId="77777777" w:rsidR="00482530" w:rsidRPr="00E062F1" w:rsidRDefault="00482530" w:rsidP="00482530">
            <w:pPr>
              <w:pStyle w:val="TAC"/>
              <w:rPr>
                <w:ins w:id="9616" w:author="马志锋10011873" w:date="2020-10-21T10:44:00Z"/>
              </w:rPr>
            </w:pPr>
          </w:p>
        </w:tc>
        <w:tc>
          <w:tcPr>
            <w:tcW w:w="1034" w:type="dxa"/>
            <w:vMerge/>
            <w:tcBorders>
              <w:left w:val="single" w:sz="4" w:space="0" w:color="auto"/>
              <w:right w:val="single" w:sz="4" w:space="0" w:color="auto"/>
            </w:tcBorders>
            <w:vAlign w:val="center"/>
          </w:tcPr>
          <w:p w14:paraId="62261AF1" w14:textId="77777777" w:rsidR="00482530" w:rsidRPr="00E062F1" w:rsidRDefault="00482530" w:rsidP="00482530">
            <w:pPr>
              <w:pStyle w:val="TAC"/>
              <w:rPr>
                <w:ins w:id="9617" w:author="马志锋10011873" w:date="2020-10-21T10:44:00Z"/>
                <w:rFonts w:cs="Arial"/>
                <w:bCs/>
                <w:szCs w:val="18"/>
              </w:rPr>
            </w:pPr>
          </w:p>
        </w:tc>
        <w:tc>
          <w:tcPr>
            <w:tcW w:w="746" w:type="dxa"/>
            <w:tcBorders>
              <w:left w:val="single" w:sz="4" w:space="0" w:color="auto"/>
              <w:right w:val="single" w:sz="4" w:space="0" w:color="auto"/>
            </w:tcBorders>
            <w:vAlign w:val="center"/>
          </w:tcPr>
          <w:p w14:paraId="6AE48CE7" w14:textId="229AEC80" w:rsidR="00482530" w:rsidRPr="00E062F1" w:rsidRDefault="00482530" w:rsidP="00482530">
            <w:pPr>
              <w:pStyle w:val="TAC"/>
              <w:rPr>
                <w:ins w:id="9618" w:author="马志锋10011873" w:date="2020-10-21T10:44:00Z"/>
                <w:lang w:eastAsia="zh-CN"/>
              </w:rPr>
            </w:pPr>
            <w:ins w:id="9619" w:author="马志锋10011873" w:date="2020-10-21T10:48: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2C816B9" w14:textId="229DCF21" w:rsidR="00482530" w:rsidRPr="00E062F1" w:rsidRDefault="00482530" w:rsidP="00482530">
            <w:pPr>
              <w:pStyle w:val="TAC"/>
              <w:rPr>
                <w:ins w:id="9620" w:author="马志锋10011873" w:date="2020-10-21T10:44:00Z"/>
                <w:rFonts w:eastAsia="Yu Mincho"/>
                <w:szCs w:val="18"/>
              </w:rPr>
            </w:pPr>
            <w:ins w:id="9621" w:author="马志锋10011873" w:date="2020-10-21T10:49:00Z">
              <w:r w:rsidRPr="00E062F1">
                <w:rPr>
                  <w:rFonts w:cs="Arial"/>
                  <w:lang w:eastAsia="ja-JP"/>
                </w:rPr>
                <w:t>CA_n257</w:t>
              </w:r>
              <w:r w:rsidRPr="00E062F1">
                <w:rPr>
                  <w:rFonts w:cs="Arial"/>
                  <w:lang w:eastAsia="ko-KR"/>
                </w:rPr>
                <w:t>M</w:t>
              </w:r>
            </w:ins>
          </w:p>
        </w:tc>
        <w:tc>
          <w:tcPr>
            <w:tcW w:w="749" w:type="dxa"/>
            <w:vMerge/>
            <w:tcBorders>
              <w:left w:val="single" w:sz="4" w:space="0" w:color="auto"/>
              <w:right w:val="single" w:sz="4" w:space="0" w:color="auto"/>
            </w:tcBorders>
            <w:vAlign w:val="center"/>
          </w:tcPr>
          <w:p w14:paraId="311C9C37" w14:textId="77777777" w:rsidR="00482530" w:rsidRPr="00E062F1" w:rsidRDefault="00482530" w:rsidP="00482530">
            <w:pPr>
              <w:pStyle w:val="TAC"/>
              <w:rPr>
                <w:ins w:id="9622" w:author="马志锋10011873" w:date="2020-10-21T10:44:00Z"/>
                <w:szCs w:val="18"/>
                <w:lang w:eastAsia="zh-CN"/>
              </w:rPr>
            </w:pPr>
          </w:p>
        </w:tc>
      </w:tr>
      <w:tr w:rsidR="00482530" w:rsidRPr="00E062F1" w14:paraId="62C1EE03" w14:textId="77777777" w:rsidTr="00584BF6">
        <w:trPr>
          <w:trHeight w:val="148"/>
          <w:jc w:val="center"/>
        </w:trPr>
        <w:tc>
          <w:tcPr>
            <w:tcW w:w="1034" w:type="dxa"/>
            <w:vMerge w:val="restart"/>
            <w:tcBorders>
              <w:left w:val="single" w:sz="4" w:space="0" w:color="auto"/>
              <w:right w:val="single" w:sz="4" w:space="0" w:color="auto"/>
            </w:tcBorders>
            <w:vAlign w:val="center"/>
          </w:tcPr>
          <w:p w14:paraId="6CC3C470" w14:textId="5FCB98B9" w:rsidR="00482530" w:rsidRPr="00E062F1" w:rsidRDefault="00482530" w:rsidP="00482530">
            <w:pPr>
              <w:pStyle w:val="TAC"/>
            </w:pPr>
            <w:del w:id="9623" w:author="马志锋10011873" w:date="2020-10-21T10:53:00Z">
              <w:r w:rsidRPr="00E062F1" w:rsidDel="00E85B8D">
                <w:delText>CA_n</w:delText>
              </w:r>
              <w:r w:rsidRPr="00E062F1" w:rsidDel="00E85B8D">
                <w:rPr>
                  <w:lang w:eastAsia="zh-CN"/>
                </w:rPr>
                <w:delText>78</w:delText>
              </w:r>
              <w:r w:rsidRPr="00E062F1" w:rsidDel="00E85B8D">
                <w:delText>A-n</w:delText>
              </w:r>
              <w:r w:rsidRPr="00E062F1" w:rsidDel="00E85B8D">
                <w:rPr>
                  <w:lang w:eastAsia="zh-CN"/>
                </w:rPr>
                <w:delText>258</w:delText>
              </w:r>
              <w:r w:rsidRPr="00E062F1" w:rsidDel="00E85B8D">
                <w:delText>A</w:delText>
              </w:r>
            </w:del>
          </w:p>
        </w:tc>
        <w:tc>
          <w:tcPr>
            <w:tcW w:w="1034" w:type="dxa"/>
            <w:vMerge w:val="restart"/>
            <w:tcBorders>
              <w:left w:val="single" w:sz="4" w:space="0" w:color="auto"/>
              <w:right w:val="single" w:sz="4" w:space="0" w:color="auto"/>
            </w:tcBorders>
            <w:vAlign w:val="center"/>
          </w:tcPr>
          <w:p w14:paraId="2D53E105" w14:textId="29937D7D" w:rsidR="00482530" w:rsidRPr="00E062F1" w:rsidRDefault="00482530" w:rsidP="00482530">
            <w:pPr>
              <w:pStyle w:val="TAC"/>
            </w:pPr>
            <w:del w:id="9624" w:author="马志锋10011873" w:date="2020-10-21T10:53:00Z">
              <w:r w:rsidRPr="00E062F1" w:rsidDel="00E85B8D">
                <w:rPr>
                  <w:rFonts w:cs="Arial"/>
                  <w:bCs/>
                  <w:szCs w:val="18"/>
                </w:rPr>
                <w:delText>CA_n78A-n258A</w:delText>
              </w:r>
            </w:del>
          </w:p>
        </w:tc>
        <w:tc>
          <w:tcPr>
            <w:tcW w:w="746" w:type="dxa"/>
            <w:vMerge w:val="restart"/>
            <w:tcBorders>
              <w:left w:val="single" w:sz="4" w:space="0" w:color="auto"/>
              <w:right w:val="single" w:sz="4" w:space="0" w:color="auto"/>
            </w:tcBorders>
            <w:vAlign w:val="center"/>
          </w:tcPr>
          <w:p w14:paraId="05EC38B0" w14:textId="52C9FA48" w:rsidR="00482530" w:rsidRPr="00E062F1" w:rsidRDefault="00482530" w:rsidP="00482530">
            <w:pPr>
              <w:pStyle w:val="TAC"/>
              <w:rPr>
                <w:lang w:eastAsia="zh-CN"/>
              </w:rPr>
            </w:pPr>
            <w:del w:id="9625" w:author="马志锋10011873" w:date="2020-10-21T10:53:00Z">
              <w:r w:rsidRPr="00E062F1" w:rsidDel="00E85B8D">
                <w:rPr>
                  <w:lang w:eastAsia="zh-CN"/>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47706F" w14:textId="10967EEF" w:rsidR="00482530" w:rsidRPr="00E062F1" w:rsidRDefault="00482530" w:rsidP="00482530">
            <w:pPr>
              <w:pStyle w:val="TAC"/>
            </w:pPr>
            <w:del w:id="9626" w:author="马志锋10011873" w:date="2020-10-21T10:53:00Z">
              <w:r w:rsidRPr="00E062F1" w:rsidDel="00E85B8D">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B12A8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B8DBC6" w14:textId="6994E809" w:rsidR="00482530" w:rsidRPr="00E062F1" w:rsidRDefault="00482530" w:rsidP="00482530">
            <w:pPr>
              <w:pStyle w:val="TAC"/>
              <w:rPr>
                <w:rFonts w:cs="Arial"/>
                <w:lang w:eastAsia="zh-CN"/>
              </w:rPr>
            </w:pPr>
            <w:del w:id="9627"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D42242" w14:textId="469F5537" w:rsidR="00482530" w:rsidRPr="00E062F1" w:rsidRDefault="00482530" w:rsidP="00482530">
            <w:pPr>
              <w:pStyle w:val="TAC"/>
              <w:rPr>
                <w:rFonts w:cs="Arial"/>
                <w:lang w:eastAsia="zh-CN"/>
              </w:rPr>
            </w:pPr>
            <w:del w:id="9628"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303F5" w14:textId="6B3AB785" w:rsidR="00482530" w:rsidRPr="00E062F1" w:rsidRDefault="00482530" w:rsidP="00482530">
            <w:pPr>
              <w:pStyle w:val="TAC"/>
              <w:rPr>
                <w:rFonts w:cs="Arial"/>
                <w:lang w:eastAsia="zh-CN"/>
              </w:rPr>
            </w:pPr>
            <w:del w:id="9629"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B2BC0D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2EFF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BF4F2" w14:textId="2789C441" w:rsidR="00482530" w:rsidRPr="00E062F1" w:rsidRDefault="00482530" w:rsidP="00482530">
            <w:pPr>
              <w:pStyle w:val="TAC"/>
              <w:rPr>
                <w:rFonts w:cs="Arial"/>
              </w:rPr>
            </w:pPr>
            <w:del w:id="9630"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DC0E68A" w14:textId="7B3125F3" w:rsidR="00482530" w:rsidRPr="00E062F1" w:rsidRDefault="00482530" w:rsidP="00482530">
            <w:pPr>
              <w:pStyle w:val="TAC"/>
              <w:rPr>
                <w:rFonts w:cs="Arial"/>
                <w:lang w:eastAsia="ja-JP"/>
              </w:rPr>
            </w:pPr>
            <w:del w:id="9631"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593B6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A028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5053A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A6209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DCC9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DDFD5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4BE511"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69F9271" w14:textId="0900B51F" w:rsidR="00482530" w:rsidRPr="00E062F1" w:rsidRDefault="00482530" w:rsidP="00482530">
            <w:pPr>
              <w:pStyle w:val="TAC"/>
              <w:rPr>
                <w:szCs w:val="18"/>
                <w:lang w:eastAsia="zh-CN"/>
              </w:rPr>
            </w:pPr>
            <w:del w:id="9632" w:author="马志锋10011873" w:date="2020-10-21T10:53:00Z">
              <w:r w:rsidRPr="00E062F1" w:rsidDel="00E85B8D">
                <w:rPr>
                  <w:szCs w:val="18"/>
                  <w:lang w:eastAsia="zh-CN"/>
                </w:rPr>
                <w:delText>0</w:delText>
              </w:r>
            </w:del>
          </w:p>
        </w:tc>
      </w:tr>
      <w:tr w:rsidR="00482530" w:rsidRPr="00E062F1" w14:paraId="37C88FD3" w14:textId="77777777" w:rsidTr="00584BF6">
        <w:trPr>
          <w:trHeight w:val="148"/>
          <w:jc w:val="center"/>
        </w:trPr>
        <w:tc>
          <w:tcPr>
            <w:tcW w:w="1034" w:type="dxa"/>
            <w:vMerge/>
            <w:tcBorders>
              <w:left w:val="single" w:sz="4" w:space="0" w:color="auto"/>
              <w:right w:val="single" w:sz="4" w:space="0" w:color="auto"/>
            </w:tcBorders>
            <w:vAlign w:val="center"/>
          </w:tcPr>
          <w:p w14:paraId="44D4D7C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3466122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AD44D58"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A8129E" w14:textId="07335F02" w:rsidR="00482530" w:rsidRPr="00E062F1" w:rsidRDefault="00482530" w:rsidP="00482530">
            <w:pPr>
              <w:pStyle w:val="TAC"/>
            </w:pPr>
            <w:del w:id="9633" w:author="马志锋10011873" w:date="2020-10-21T10:53:00Z">
              <w:r w:rsidRPr="00E062F1" w:rsidDel="00E85B8D">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DF159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4BDB54" w14:textId="69A55824" w:rsidR="00482530" w:rsidRPr="00E062F1" w:rsidRDefault="00482530" w:rsidP="00482530">
            <w:pPr>
              <w:pStyle w:val="TAC"/>
              <w:rPr>
                <w:rFonts w:cs="Arial"/>
                <w:lang w:eastAsia="ja-JP"/>
              </w:rPr>
            </w:pPr>
            <w:del w:id="9634"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92A1C6D" w14:textId="4B2871DF" w:rsidR="00482530" w:rsidRPr="00E062F1" w:rsidRDefault="00482530" w:rsidP="00482530">
            <w:pPr>
              <w:pStyle w:val="TAC"/>
              <w:rPr>
                <w:rFonts w:cs="Arial"/>
                <w:lang w:eastAsia="ja-JP"/>
              </w:rPr>
            </w:pPr>
            <w:del w:id="9635"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1658D" w14:textId="164E0BD4" w:rsidR="00482530" w:rsidRPr="00E062F1" w:rsidRDefault="00482530" w:rsidP="00482530">
            <w:pPr>
              <w:pStyle w:val="TAC"/>
              <w:rPr>
                <w:rFonts w:cs="Arial"/>
                <w:lang w:eastAsia="ja-JP"/>
              </w:rPr>
            </w:pPr>
            <w:del w:id="9636"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F1B7E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28DF0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1D028" w14:textId="0B9961EA" w:rsidR="00482530" w:rsidRPr="00E062F1" w:rsidRDefault="00482530" w:rsidP="00482530">
            <w:pPr>
              <w:pStyle w:val="TAC"/>
              <w:rPr>
                <w:rFonts w:cs="Arial"/>
              </w:rPr>
            </w:pPr>
            <w:del w:id="9637"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69B97F4" w14:textId="633F39CD" w:rsidR="00482530" w:rsidRPr="00E062F1" w:rsidRDefault="00482530" w:rsidP="00482530">
            <w:pPr>
              <w:pStyle w:val="TAC"/>
              <w:rPr>
                <w:rFonts w:cs="Arial"/>
                <w:lang w:eastAsia="ja-JP"/>
              </w:rPr>
            </w:pPr>
            <w:del w:id="9638"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212436" w14:textId="6A47E593" w:rsidR="00482530" w:rsidRPr="00E062F1" w:rsidRDefault="00482530" w:rsidP="00482530">
            <w:pPr>
              <w:pStyle w:val="TAC"/>
              <w:rPr>
                <w:rFonts w:cs="Arial"/>
                <w:lang w:eastAsia="ja-JP"/>
              </w:rPr>
            </w:pPr>
            <w:del w:id="9639"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770AC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541FF" w14:textId="6D1218A2" w:rsidR="00482530" w:rsidRPr="00E062F1" w:rsidRDefault="00482530" w:rsidP="00482530">
            <w:pPr>
              <w:pStyle w:val="TAC"/>
              <w:rPr>
                <w:rFonts w:cs="Arial"/>
                <w:lang w:eastAsia="ja-JP"/>
              </w:rPr>
            </w:pPr>
            <w:del w:id="9640"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2194F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5CFD47" w14:textId="20AECD99" w:rsidR="00482530" w:rsidRPr="00E062F1" w:rsidRDefault="00482530" w:rsidP="00482530">
            <w:pPr>
              <w:pStyle w:val="TAC"/>
              <w:rPr>
                <w:rFonts w:cs="Arial"/>
                <w:lang w:eastAsia="ja-JP"/>
              </w:rPr>
            </w:pPr>
            <w:del w:id="9641"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D916C"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707CD5"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471AB62" w14:textId="77777777" w:rsidR="00482530" w:rsidRPr="00E062F1" w:rsidRDefault="00482530" w:rsidP="00482530">
            <w:pPr>
              <w:pStyle w:val="TAC"/>
              <w:rPr>
                <w:rFonts w:eastAsia="Yu Mincho"/>
                <w:szCs w:val="18"/>
              </w:rPr>
            </w:pPr>
          </w:p>
        </w:tc>
      </w:tr>
      <w:tr w:rsidR="00482530" w:rsidRPr="00E062F1" w14:paraId="7DDFBE84" w14:textId="77777777" w:rsidTr="00584BF6">
        <w:trPr>
          <w:trHeight w:val="148"/>
          <w:jc w:val="center"/>
        </w:trPr>
        <w:tc>
          <w:tcPr>
            <w:tcW w:w="1034" w:type="dxa"/>
            <w:vMerge/>
            <w:tcBorders>
              <w:left w:val="single" w:sz="4" w:space="0" w:color="auto"/>
              <w:right w:val="single" w:sz="4" w:space="0" w:color="auto"/>
            </w:tcBorders>
            <w:vAlign w:val="center"/>
          </w:tcPr>
          <w:p w14:paraId="2442553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FCB68E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9837A65"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B5BCB" w14:textId="6A6D0B44" w:rsidR="00482530" w:rsidRPr="00E062F1" w:rsidRDefault="00482530" w:rsidP="00482530">
            <w:pPr>
              <w:pStyle w:val="TAC"/>
            </w:pPr>
            <w:del w:id="9642" w:author="马志锋10011873" w:date="2020-10-21T10:53:00Z">
              <w:r w:rsidRPr="00E062F1" w:rsidDel="00E85B8D">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CFD522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46D44E" w14:textId="226DD40F" w:rsidR="00482530" w:rsidRPr="00E062F1" w:rsidRDefault="00482530" w:rsidP="00482530">
            <w:pPr>
              <w:pStyle w:val="TAC"/>
              <w:rPr>
                <w:rFonts w:cs="Arial"/>
                <w:lang w:eastAsia="ja-JP"/>
              </w:rPr>
            </w:pPr>
            <w:del w:id="9643"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14B784C" w14:textId="3558958B" w:rsidR="00482530" w:rsidRPr="00E062F1" w:rsidRDefault="00482530" w:rsidP="00482530">
            <w:pPr>
              <w:pStyle w:val="TAC"/>
              <w:rPr>
                <w:rFonts w:cs="Arial"/>
                <w:lang w:eastAsia="ja-JP"/>
              </w:rPr>
            </w:pPr>
            <w:del w:id="9644"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2CBC9" w14:textId="00E6E7D5" w:rsidR="00482530" w:rsidRPr="00E062F1" w:rsidRDefault="00482530" w:rsidP="00482530">
            <w:pPr>
              <w:pStyle w:val="TAC"/>
              <w:rPr>
                <w:rFonts w:cs="Arial"/>
                <w:lang w:eastAsia="ja-JP"/>
              </w:rPr>
            </w:pPr>
            <w:del w:id="9645"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E609F2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5AF4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E1D4B0" w14:textId="708A3382" w:rsidR="00482530" w:rsidRPr="00E062F1" w:rsidRDefault="00482530" w:rsidP="00482530">
            <w:pPr>
              <w:pStyle w:val="TAC"/>
              <w:rPr>
                <w:rFonts w:cs="Arial"/>
                <w:lang w:eastAsia="ja-JP"/>
              </w:rPr>
            </w:pPr>
            <w:del w:id="9646"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A94FFC" w14:textId="513EC7F7" w:rsidR="00482530" w:rsidRPr="00E062F1" w:rsidRDefault="00482530" w:rsidP="00482530">
            <w:pPr>
              <w:pStyle w:val="TAC"/>
              <w:rPr>
                <w:rFonts w:cs="Arial"/>
                <w:lang w:eastAsia="ja-JP"/>
              </w:rPr>
            </w:pPr>
            <w:del w:id="9647"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6E4D8A" w14:textId="294182AC" w:rsidR="00482530" w:rsidRPr="00E062F1" w:rsidRDefault="00482530" w:rsidP="00482530">
            <w:pPr>
              <w:pStyle w:val="TAC"/>
              <w:rPr>
                <w:rFonts w:cs="Arial"/>
                <w:lang w:eastAsia="ja-JP"/>
              </w:rPr>
            </w:pPr>
            <w:del w:id="9648"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A17C8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409C2" w14:textId="521275E4" w:rsidR="00482530" w:rsidRPr="00E062F1" w:rsidRDefault="00482530" w:rsidP="00482530">
            <w:pPr>
              <w:pStyle w:val="TAC"/>
              <w:rPr>
                <w:rFonts w:cs="Arial"/>
                <w:lang w:eastAsia="ja-JP"/>
              </w:rPr>
            </w:pPr>
            <w:del w:id="9649" w:author="马志锋10011873" w:date="2020-10-21T10:53:00Z">
              <w:r w:rsidRPr="00E062F1" w:rsidDel="00E85B8D">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8673DD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BBCC80" w14:textId="58D081DA" w:rsidR="00482530" w:rsidRPr="00E062F1" w:rsidRDefault="00482530" w:rsidP="00482530">
            <w:pPr>
              <w:pStyle w:val="TAC"/>
              <w:rPr>
                <w:rFonts w:cs="Arial"/>
                <w:lang w:eastAsia="ja-JP"/>
              </w:rPr>
            </w:pPr>
            <w:del w:id="9650" w:author="马志锋10011873" w:date="2020-10-21T10:53:00Z">
              <w:r w:rsidRPr="00E062F1" w:rsidDel="00E85B8D">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1263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43CC0B"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7EF7A772" w14:textId="77777777" w:rsidR="00482530" w:rsidRPr="00E062F1" w:rsidRDefault="00482530" w:rsidP="00482530">
            <w:pPr>
              <w:pStyle w:val="TAC"/>
              <w:rPr>
                <w:rFonts w:eastAsia="Yu Mincho"/>
                <w:szCs w:val="18"/>
              </w:rPr>
            </w:pPr>
          </w:p>
        </w:tc>
      </w:tr>
      <w:tr w:rsidR="00482530" w:rsidRPr="00E062F1" w14:paraId="08A8E507" w14:textId="77777777" w:rsidTr="00584BF6">
        <w:trPr>
          <w:trHeight w:val="148"/>
          <w:jc w:val="center"/>
        </w:trPr>
        <w:tc>
          <w:tcPr>
            <w:tcW w:w="1034" w:type="dxa"/>
            <w:vMerge/>
            <w:tcBorders>
              <w:left w:val="single" w:sz="4" w:space="0" w:color="auto"/>
              <w:right w:val="single" w:sz="4" w:space="0" w:color="auto"/>
            </w:tcBorders>
            <w:vAlign w:val="center"/>
          </w:tcPr>
          <w:p w14:paraId="0B9CC2C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7E8B9F0"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5631F2C5" w14:textId="4C22CB2B" w:rsidR="00482530" w:rsidRPr="00E062F1" w:rsidRDefault="00482530" w:rsidP="00482530">
            <w:pPr>
              <w:pStyle w:val="TAC"/>
              <w:rPr>
                <w:lang w:eastAsia="zh-CN"/>
              </w:rPr>
            </w:pPr>
            <w:del w:id="9651" w:author="马志锋10011873" w:date="2020-10-23T10:56:00Z">
              <w:r w:rsidRPr="00E062F1" w:rsidDel="00340474">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53B4D73" w14:textId="736D88B7" w:rsidR="00482530" w:rsidRPr="00E062F1" w:rsidRDefault="00482530" w:rsidP="00482530">
            <w:pPr>
              <w:pStyle w:val="TAC"/>
              <w:rPr>
                <w:lang w:eastAsia="zh-CN"/>
              </w:rPr>
            </w:pPr>
            <w:del w:id="9652" w:author="马志锋10011873" w:date="2020-10-23T10:56:00Z">
              <w:r w:rsidRPr="00E062F1" w:rsidDel="00340474">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F17257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4DA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7FD59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31828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69673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AA3BB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C2C4C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427EA" w14:textId="394DA988" w:rsidR="00482530" w:rsidRPr="00E062F1" w:rsidRDefault="00482530" w:rsidP="00482530">
            <w:pPr>
              <w:pStyle w:val="TAC"/>
              <w:rPr>
                <w:rFonts w:cs="Arial"/>
                <w:lang w:eastAsia="zh-CN"/>
              </w:rPr>
            </w:pPr>
            <w:del w:id="9653" w:author="马志锋10011873" w:date="2020-10-23T10:56:00Z">
              <w:r w:rsidRPr="00E062F1" w:rsidDel="00340474">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7C0E20"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6E4D3"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4E9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D4CBD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C36BE" w14:textId="2C4DA207" w:rsidR="00482530" w:rsidRPr="00E062F1" w:rsidRDefault="00482530" w:rsidP="00482530">
            <w:pPr>
              <w:pStyle w:val="TAC"/>
              <w:rPr>
                <w:rFonts w:cs="Arial"/>
                <w:lang w:eastAsia="zh-CN"/>
              </w:rPr>
            </w:pPr>
            <w:del w:id="9654" w:author="马志锋10011873" w:date="2020-10-23T10:56:00Z">
              <w:r w:rsidRPr="00E062F1" w:rsidDel="00340474">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CEFBD" w14:textId="05E48EF9" w:rsidR="00482530" w:rsidRPr="00E062F1" w:rsidRDefault="00482530" w:rsidP="00482530">
            <w:pPr>
              <w:pStyle w:val="TAC"/>
              <w:rPr>
                <w:rFonts w:cs="Arial"/>
                <w:lang w:eastAsia="zh-CN"/>
              </w:rPr>
            </w:pPr>
            <w:del w:id="9655" w:author="马志锋10011873" w:date="2020-10-23T10:56:00Z">
              <w:r w:rsidRPr="00E062F1" w:rsidDel="00340474">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5B601E5"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62739F08" w14:textId="77777777" w:rsidR="00482530" w:rsidRPr="00E062F1" w:rsidRDefault="00482530" w:rsidP="00482530">
            <w:pPr>
              <w:pStyle w:val="TAC"/>
              <w:rPr>
                <w:rFonts w:eastAsia="Yu Mincho"/>
                <w:szCs w:val="18"/>
              </w:rPr>
            </w:pPr>
          </w:p>
        </w:tc>
      </w:tr>
      <w:tr w:rsidR="00482530" w:rsidRPr="00E062F1" w14:paraId="1719DB07" w14:textId="77777777" w:rsidTr="00584BF6">
        <w:trPr>
          <w:trHeight w:val="148"/>
          <w:jc w:val="center"/>
        </w:trPr>
        <w:tc>
          <w:tcPr>
            <w:tcW w:w="1034" w:type="dxa"/>
            <w:vMerge/>
            <w:tcBorders>
              <w:left w:val="single" w:sz="4" w:space="0" w:color="auto"/>
              <w:right w:val="single" w:sz="4" w:space="0" w:color="auto"/>
            </w:tcBorders>
            <w:vAlign w:val="center"/>
          </w:tcPr>
          <w:p w14:paraId="5266FF5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45E25C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ADC7BE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8AAF6D" w14:textId="52404A20" w:rsidR="00482530" w:rsidRPr="00E062F1" w:rsidRDefault="00482530" w:rsidP="00482530">
            <w:pPr>
              <w:pStyle w:val="TAC"/>
              <w:rPr>
                <w:lang w:eastAsia="zh-CN"/>
              </w:rPr>
            </w:pPr>
            <w:del w:id="9656" w:author="马志锋10011873" w:date="2020-10-23T10:56:00Z">
              <w:r w:rsidRPr="00E062F1" w:rsidDel="00340474">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78C64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5AADC3"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C8FF3C"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4822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3103F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718AE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EB4D0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823AB" w14:textId="57F14272" w:rsidR="00482530" w:rsidRPr="00E062F1" w:rsidRDefault="00482530" w:rsidP="00482530">
            <w:pPr>
              <w:pStyle w:val="TAC"/>
              <w:rPr>
                <w:rFonts w:cs="Arial"/>
              </w:rPr>
            </w:pPr>
            <w:del w:id="9657" w:author="马志锋10011873" w:date="2020-10-23T10:56:00Z">
              <w:r w:rsidRPr="00E062F1" w:rsidDel="00340474">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7D548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181C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BD5D5"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704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047E36" w14:textId="6665516A" w:rsidR="00482530" w:rsidRPr="00E062F1" w:rsidRDefault="00482530" w:rsidP="00482530">
            <w:pPr>
              <w:pStyle w:val="TAC"/>
              <w:rPr>
                <w:rFonts w:cs="Arial"/>
              </w:rPr>
            </w:pPr>
            <w:del w:id="9658" w:author="马志锋10011873" w:date="2020-10-23T10:56:00Z">
              <w:r w:rsidRPr="00E062F1" w:rsidDel="00340474">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AC40C" w14:textId="38D5352A" w:rsidR="00482530" w:rsidRPr="00E062F1" w:rsidRDefault="00482530" w:rsidP="00482530">
            <w:pPr>
              <w:pStyle w:val="TAC"/>
              <w:rPr>
                <w:rFonts w:cs="Arial"/>
              </w:rPr>
            </w:pPr>
            <w:del w:id="9659" w:author="马志锋10011873" w:date="2020-10-23T10:56:00Z">
              <w:r w:rsidRPr="00E062F1" w:rsidDel="00340474">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EEFBF72" w14:textId="6DD8FFAB" w:rsidR="00482530" w:rsidRPr="00E062F1" w:rsidRDefault="00482530" w:rsidP="00482530">
            <w:pPr>
              <w:pStyle w:val="TAC"/>
              <w:rPr>
                <w:rFonts w:cs="Arial"/>
              </w:rPr>
            </w:pPr>
            <w:del w:id="9660" w:author="马志锋10011873" w:date="2020-10-23T10:56:00Z">
              <w:r w:rsidRPr="00E062F1" w:rsidDel="00340474">
                <w:rPr>
                  <w:rFonts w:cs="Arial"/>
                  <w:lang w:eastAsia="zh-CN"/>
                </w:rPr>
                <w:delText>Yes</w:delText>
              </w:r>
            </w:del>
          </w:p>
        </w:tc>
        <w:tc>
          <w:tcPr>
            <w:tcW w:w="749" w:type="dxa"/>
            <w:vMerge/>
            <w:tcBorders>
              <w:left w:val="single" w:sz="4" w:space="0" w:color="auto"/>
              <w:right w:val="single" w:sz="4" w:space="0" w:color="auto"/>
            </w:tcBorders>
            <w:vAlign w:val="center"/>
          </w:tcPr>
          <w:p w14:paraId="4E90765E" w14:textId="77777777" w:rsidR="00482530" w:rsidRPr="00E062F1" w:rsidRDefault="00482530" w:rsidP="00482530">
            <w:pPr>
              <w:pStyle w:val="TAC"/>
              <w:rPr>
                <w:rFonts w:eastAsia="Yu Mincho"/>
                <w:szCs w:val="18"/>
              </w:rPr>
            </w:pPr>
          </w:p>
        </w:tc>
      </w:tr>
      <w:tr w:rsidR="00482530" w:rsidRPr="00E062F1" w14:paraId="1002FCD0" w14:textId="77777777" w:rsidTr="00584BF6">
        <w:trPr>
          <w:trHeight w:val="148"/>
          <w:jc w:val="center"/>
          <w:ins w:id="9661" w:author="马志锋10011873" w:date="2020-10-21T10:50:00Z"/>
        </w:trPr>
        <w:tc>
          <w:tcPr>
            <w:tcW w:w="1034" w:type="dxa"/>
            <w:vMerge w:val="restart"/>
            <w:tcBorders>
              <w:left w:val="single" w:sz="4" w:space="0" w:color="auto"/>
              <w:right w:val="single" w:sz="4" w:space="0" w:color="auto"/>
            </w:tcBorders>
            <w:vAlign w:val="center"/>
          </w:tcPr>
          <w:p w14:paraId="420B901C" w14:textId="55DB63E7" w:rsidR="00482530" w:rsidRPr="00E062F1" w:rsidRDefault="00482530" w:rsidP="00482530">
            <w:pPr>
              <w:pStyle w:val="TAC"/>
              <w:rPr>
                <w:ins w:id="9662" w:author="马志锋10011873" w:date="2020-10-21T10:50:00Z"/>
                <w:rFonts w:cs="Arial"/>
                <w:bCs/>
                <w:szCs w:val="18"/>
              </w:rPr>
            </w:pPr>
            <w:ins w:id="9663" w:author="马志锋10011873" w:date="2020-10-21T10:50:00Z">
              <w:r w:rsidRPr="00E062F1">
                <w:t>CA_n</w:t>
              </w:r>
              <w:r w:rsidRPr="00E062F1">
                <w:rPr>
                  <w:lang w:eastAsia="zh-CN"/>
                </w:rPr>
                <w:t>78</w:t>
              </w:r>
              <w:r w:rsidRPr="00E062F1">
                <w:t>A-n</w:t>
              </w:r>
              <w:r w:rsidRPr="00E062F1">
                <w:rPr>
                  <w:lang w:eastAsia="zh-CN"/>
                </w:rPr>
                <w:t>258</w:t>
              </w:r>
              <w:r w:rsidRPr="00E062F1">
                <w:t>A</w:t>
              </w:r>
            </w:ins>
          </w:p>
        </w:tc>
        <w:tc>
          <w:tcPr>
            <w:tcW w:w="1034" w:type="dxa"/>
            <w:vMerge w:val="restart"/>
            <w:tcBorders>
              <w:left w:val="single" w:sz="4" w:space="0" w:color="auto"/>
              <w:right w:val="single" w:sz="4" w:space="0" w:color="auto"/>
            </w:tcBorders>
            <w:vAlign w:val="center"/>
          </w:tcPr>
          <w:p w14:paraId="50A46AC5" w14:textId="3710DCB1" w:rsidR="00482530" w:rsidRPr="00E062F1" w:rsidRDefault="00482530" w:rsidP="00482530">
            <w:pPr>
              <w:pStyle w:val="TAC"/>
              <w:rPr>
                <w:ins w:id="9664" w:author="马志锋10011873" w:date="2020-10-21T10:50:00Z"/>
                <w:rFonts w:cs="Arial"/>
                <w:bCs/>
                <w:szCs w:val="18"/>
              </w:rPr>
            </w:pPr>
            <w:ins w:id="9665" w:author="马志锋10011873" w:date="2020-10-21T10:51:00Z">
              <w:r w:rsidRPr="00E062F1">
                <w:rPr>
                  <w:rFonts w:cs="Arial"/>
                  <w:bCs/>
                  <w:szCs w:val="18"/>
                </w:rPr>
                <w:t>CA_n78A-n258A</w:t>
              </w:r>
            </w:ins>
          </w:p>
        </w:tc>
        <w:tc>
          <w:tcPr>
            <w:tcW w:w="746" w:type="dxa"/>
            <w:tcBorders>
              <w:left w:val="single" w:sz="4" w:space="0" w:color="auto"/>
              <w:right w:val="single" w:sz="4" w:space="0" w:color="auto"/>
            </w:tcBorders>
            <w:vAlign w:val="center"/>
          </w:tcPr>
          <w:p w14:paraId="4EA0F749" w14:textId="4AFAD429" w:rsidR="00482530" w:rsidRPr="00E062F1" w:rsidRDefault="00482530" w:rsidP="00482530">
            <w:pPr>
              <w:pStyle w:val="TAC"/>
              <w:rPr>
                <w:ins w:id="9666" w:author="马志锋10011873" w:date="2020-10-21T10:50:00Z"/>
                <w:rFonts w:cs="Arial"/>
                <w:bCs/>
                <w:szCs w:val="18"/>
              </w:rPr>
            </w:pPr>
            <w:ins w:id="9667" w:author="马志锋10011873" w:date="2020-10-21T10:51:00Z">
              <w:r w:rsidRPr="00E062F1">
                <w:rPr>
                  <w:lang w:eastAsia="zh-CN"/>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103B7EB1" w14:textId="384C26A3" w:rsidR="00482530" w:rsidRPr="00E062F1" w:rsidRDefault="00482530" w:rsidP="00482530">
            <w:pPr>
              <w:pStyle w:val="TAC"/>
              <w:rPr>
                <w:ins w:id="9668"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78179A" w14:textId="77777777" w:rsidR="00482530" w:rsidRPr="00E062F1" w:rsidRDefault="00482530" w:rsidP="00482530">
            <w:pPr>
              <w:pStyle w:val="TAC"/>
              <w:rPr>
                <w:ins w:id="9669" w:author="马志锋10011873" w:date="2020-10-21T10:5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E5DD6" w14:textId="0EB8F883" w:rsidR="00482530" w:rsidRPr="00E062F1" w:rsidRDefault="008E322C" w:rsidP="00482530">
            <w:pPr>
              <w:pStyle w:val="TAC"/>
              <w:rPr>
                <w:ins w:id="9670" w:author="马志锋10011873" w:date="2020-10-21T10:50:00Z"/>
                <w:rFonts w:cs="Arial"/>
                <w:lang w:eastAsia="zh-CN"/>
              </w:rPr>
            </w:pPr>
            <w:ins w:id="967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3CD2D45A" w14:textId="47408AD8" w:rsidR="00482530" w:rsidRPr="00E062F1" w:rsidRDefault="00C55AD9" w:rsidP="00482530">
            <w:pPr>
              <w:pStyle w:val="TAC"/>
              <w:rPr>
                <w:ins w:id="9672" w:author="马志锋10011873" w:date="2020-10-21T10:50:00Z"/>
                <w:rFonts w:cs="Arial"/>
                <w:lang w:eastAsia="zh-CN"/>
              </w:rPr>
            </w:pPr>
            <w:ins w:id="9673"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29530A" w14:textId="7CFEE0A8" w:rsidR="00482530" w:rsidRPr="00E062F1" w:rsidRDefault="00C55AD9" w:rsidP="00482530">
            <w:pPr>
              <w:pStyle w:val="TAC"/>
              <w:rPr>
                <w:ins w:id="9674" w:author="马志锋10011873" w:date="2020-10-21T10:50:00Z"/>
                <w:rFonts w:cs="Arial"/>
                <w:lang w:eastAsia="zh-CN"/>
              </w:rPr>
            </w:pPr>
            <w:ins w:id="9675"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vAlign w:val="center"/>
          </w:tcPr>
          <w:p w14:paraId="6F63985F" w14:textId="77777777" w:rsidR="00482530" w:rsidRPr="00E062F1" w:rsidRDefault="00482530" w:rsidP="00482530">
            <w:pPr>
              <w:pStyle w:val="TAC"/>
              <w:rPr>
                <w:ins w:id="9676" w:author="马志锋10011873" w:date="2020-10-21T10:5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D96A86" w14:textId="77777777" w:rsidR="00482530" w:rsidRPr="00E062F1" w:rsidRDefault="00482530" w:rsidP="00482530">
            <w:pPr>
              <w:pStyle w:val="TAC"/>
              <w:rPr>
                <w:ins w:id="9677" w:author="马志锋10011873" w:date="2020-10-21T10:5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873D0" w14:textId="3FBDEC82" w:rsidR="00482530" w:rsidRPr="00E062F1" w:rsidRDefault="00C55AD9" w:rsidP="00482530">
            <w:pPr>
              <w:pStyle w:val="TAC"/>
              <w:rPr>
                <w:ins w:id="9678" w:author="马志锋10011873" w:date="2020-10-21T10:50:00Z"/>
                <w:rFonts w:cs="Arial"/>
                <w:lang w:eastAsia="zh-CN"/>
              </w:rPr>
            </w:pPr>
            <w:ins w:id="9679"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47DFEA4C" w14:textId="728D03D4" w:rsidR="00482530" w:rsidRPr="00E062F1" w:rsidRDefault="00C55AD9" w:rsidP="00482530">
            <w:pPr>
              <w:pStyle w:val="TAC"/>
              <w:rPr>
                <w:ins w:id="9680" w:author="马志锋10011873" w:date="2020-10-21T10:50:00Z"/>
                <w:rFonts w:cs="Arial"/>
                <w:lang w:eastAsia="zh-CN"/>
              </w:rPr>
            </w:pPr>
            <w:ins w:id="968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42C497C" w14:textId="43D650E9" w:rsidR="00482530" w:rsidRPr="00E062F1" w:rsidRDefault="00C55AD9" w:rsidP="00482530">
            <w:pPr>
              <w:pStyle w:val="TAC"/>
              <w:rPr>
                <w:ins w:id="9682" w:author="马志锋10011873" w:date="2020-10-21T10:50:00Z"/>
                <w:lang w:eastAsia="zh-CN"/>
              </w:rPr>
            </w:pPr>
            <w:ins w:id="9683"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20C1F1E" w14:textId="77777777" w:rsidR="00482530" w:rsidRPr="00E062F1" w:rsidRDefault="00482530" w:rsidP="00482530">
            <w:pPr>
              <w:pStyle w:val="TAC"/>
              <w:rPr>
                <w:ins w:id="9684"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12B285" w14:textId="22B7BF94" w:rsidR="00482530" w:rsidRPr="00E062F1" w:rsidRDefault="00C55AD9" w:rsidP="00482530">
            <w:pPr>
              <w:pStyle w:val="TAC"/>
              <w:rPr>
                <w:ins w:id="9685" w:author="马志锋10011873" w:date="2020-10-21T10:50:00Z"/>
                <w:lang w:eastAsia="zh-CN"/>
              </w:rPr>
            </w:pPr>
            <w:ins w:id="9686"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16574C05" w14:textId="77777777" w:rsidR="00482530" w:rsidRPr="00E062F1" w:rsidRDefault="00482530" w:rsidP="00482530">
            <w:pPr>
              <w:pStyle w:val="TAC"/>
              <w:rPr>
                <w:ins w:id="9687"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0C1C08" w14:textId="4E2FCBB1" w:rsidR="00482530" w:rsidRPr="00E062F1" w:rsidRDefault="00C55AD9" w:rsidP="00482530">
            <w:pPr>
              <w:pStyle w:val="TAC"/>
              <w:rPr>
                <w:ins w:id="9688" w:author="马志锋10011873" w:date="2020-10-21T10:50:00Z"/>
                <w:rFonts w:cs="Arial"/>
                <w:lang w:eastAsia="zh-CN"/>
              </w:rPr>
            </w:pPr>
            <w:ins w:id="9689"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9C2BEF" w14:textId="77777777" w:rsidR="00482530" w:rsidRPr="00E062F1" w:rsidRDefault="00482530" w:rsidP="00482530">
            <w:pPr>
              <w:pStyle w:val="TAC"/>
              <w:rPr>
                <w:ins w:id="9690" w:author="马志锋10011873" w:date="2020-10-21T10:50: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E3F2B" w14:textId="77777777" w:rsidR="00482530" w:rsidRPr="00E062F1" w:rsidRDefault="00482530" w:rsidP="00482530">
            <w:pPr>
              <w:pStyle w:val="TAC"/>
              <w:rPr>
                <w:ins w:id="9691" w:author="马志锋10011873" w:date="2020-10-21T10:50:00Z"/>
                <w:rFonts w:cs="Arial"/>
                <w:lang w:eastAsia="zh-CN"/>
              </w:rPr>
            </w:pPr>
          </w:p>
        </w:tc>
        <w:tc>
          <w:tcPr>
            <w:tcW w:w="749" w:type="dxa"/>
            <w:vMerge w:val="restart"/>
            <w:tcBorders>
              <w:left w:val="single" w:sz="4" w:space="0" w:color="auto"/>
              <w:right w:val="single" w:sz="4" w:space="0" w:color="auto"/>
            </w:tcBorders>
            <w:vAlign w:val="center"/>
          </w:tcPr>
          <w:p w14:paraId="77DA6288" w14:textId="367A4F1E" w:rsidR="00482530" w:rsidRPr="00E062F1" w:rsidRDefault="00482530" w:rsidP="00482530">
            <w:pPr>
              <w:pStyle w:val="TAC"/>
              <w:rPr>
                <w:ins w:id="9692" w:author="马志锋10011873" w:date="2020-10-21T10:50:00Z"/>
                <w:szCs w:val="18"/>
                <w:lang w:eastAsia="zh-CN"/>
              </w:rPr>
            </w:pPr>
            <w:ins w:id="9693" w:author="马志锋10011873" w:date="2020-10-21T10:51:00Z">
              <w:r>
                <w:rPr>
                  <w:rFonts w:hint="eastAsia"/>
                  <w:szCs w:val="18"/>
                  <w:lang w:eastAsia="zh-CN"/>
                </w:rPr>
                <w:t>0</w:t>
              </w:r>
            </w:ins>
          </w:p>
        </w:tc>
      </w:tr>
      <w:tr w:rsidR="00482530" w:rsidRPr="00E062F1" w14:paraId="6C283420" w14:textId="77777777" w:rsidTr="00584BF6">
        <w:trPr>
          <w:trHeight w:val="148"/>
          <w:jc w:val="center"/>
          <w:ins w:id="9694" w:author="马志锋10011873" w:date="2020-10-21T10:50:00Z"/>
        </w:trPr>
        <w:tc>
          <w:tcPr>
            <w:tcW w:w="1034" w:type="dxa"/>
            <w:vMerge/>
            <w:tcBorders>
              <w:left w:val="single" w:sz="4" w:space="0" w:color="auto"/>
              <w:right w:val="single" w:sz="4" w:space="0" w:color="auto"/>
            </w:tcBorders>
            <w:vAlign w:val="center"/>
          </w:tcPr>
          <w:p w14:paraId="396D264F" w14:textId="77777777" w:rsidR="00482530" w:rsidRPr="00E062F1" w:rsidRDefault="00482530" w:rsidP="00482530">
            <w:pPr>
              <w:pStyle w:val="TAC"/>
              <w:rPr>
                <w:ins w:id="9695" w:author="马志锋10011873" w:date="2020-10-21T10:50:00Z"/>
                <w:rFonts w:cs="Arial"/>
                <w:bCs/>
                <w:szCs w:val="18"/>
              </w:rPr>
            </w:pPr>
          </w:p>
        </w:tc>
        <w:tc>
          <w:tcPr>
            <w:tcW w:w="1034" w:type="dxa"/>
            <w:vMerge/>
            <w:tcBorders>
              <w:left w:val="single" w:sz="4" w:space="0" w:color="auto"/>
              <w:right w:val="single" w:sz="4" w:space="0" w:color="auto"/>
            </w:tcBorders>
            <w:vAlign w:val="center"/>
          </w:tcPr>
          <w:p w14:paraId="2B636B35" w14:textId="77777777" w:rsidR="00482530" w:rsidRPr="00E062F1" w:rsidRDefault="00482530" w:rsidP="00482530">
            <w:pPr>
              <w:pStyle w:val="TAC"/>
              <w:rPr>
                <w:ins w:id="9696" w:author="马志锋10011873" w:date="2020-10-21T10:50:00Z"/>
                <w:rFonts w:cs="Arial"/>
                <w:bCs/>
                <w:szCs w:val="18"/>
              </w:rPr>
            </w:pPr>
          </w:p>
        </w:tc>
        <w:tc>
          <w:tcPr>
            <w:tcW w:w="746" w:type="dxa"/>
            <w:tcBorders>
              <w:left w:val="single" w:sz="4" w:space="0" w:color="auto"/>
              <w:right w:val="single" w:sz="4" w:space="0" w:color="auto"/>
            </w:tcBorders>
            <w:vAlign w:val="center"/>
          </w:tcPr>
          <w:p w14:paraId="2014A72C" w14:textId="660A5C0D" w:rsidR="00482530" w:rsidRPr="00E062F1" w:rsidRDefault="00482530" w:rsidP="00482530">
            <w:pPr>
              <w:pStyle w:val="TAC"/>
              <w:rPr>
                <w:ins w:id="9697" w:author="马志锋10011873" w:date="2020-10-21T10:50:00Z"/>
                <w:rFonts w:cs="Arial"/>
                <w:bCs/>
                <w:szCs w:val="18"/>
              </w:rPr>
            </w:pPr>
            <w:ins w:id="9698" w:author="马志锋10011873" w:date="2020-10-21T10:51: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535E116F" w14:textId="459CB007" w:rsidR="00482530" w:rsidRPr="00E062F1" w:rsidRDefault="00482530" w:rsidP="00482530">
            <w:pPr>
              <w:pStyle w:val="TAC"/>
              <w:rPr>
                <w:ins w:id="9699"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CFAFFB" w14:textId="77777777" w:rsidR="00482530" w:rsidRPr="00E062F1" w:rsidRDefault="00482530" w:rsidP="00482530">
            <w:pPr>
              <w:pStyle w:val="TAC"/>
              <w:rPr>
                <w:ins w:id="9700" w:author="马志锋10011873" w:date="2020-10-21T10:5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9F1629" w14:textId="77777777" w:rsidR="00482530" w:rsidRPr="00E062F1" w:rsidRDefault="00482530" w:rsidP="00482530">
            <w:pPr>
              <w:pStyle w:val="TAC"/>
              <w:rPr>
                <w:ins w:id="9701"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2204E7" w14:textId="77777777" w:rsidR="00482530" w:rsidRPr="00E062F1" w:rsidRDefault="00482530" w:rsidP="00482530">
            <w:pPr>
              <w:pStyle w:val="TAC"/>
              <w:rPr>
                <w:ins w:id="9702" w:author="马志锋10011873" w:date="2020-10-21T10:50: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22DBDF" w14:textId="77777777" w:rsidR="00482530" w:rsidRPr="00E062F1" w:rsidRDefault="00482530" w:rsidP="00482530">
            <w:pPr>
              <w:pStyle w:val="TAC"/>
              <w:rPr>
                <w:ins w:id="9703"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59DE90" w14:textId="77777777" w:rsidR="00482530" w:rsidRPr="00E062F1" w:rsidRDefault="00482530" w:rsidP="00482530">
            <w:pPr>
              <w:pStyle w:val="TAC"/>
              <w:rPr>
                <w:ins w:id="9704" w:author="马志锋10011873" w:date="2020-10-21T10:5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BC315F" w14:textId="77777777" w:rsidR="00482530" w:rsidRPr="00E062F1" w:rsidRDefault="00482530" w:rsidP="00482530">
            <w:pPr>
              <w:pStyle w:val="TAC"/>
              <w:rPr>
                <w:ins w:id="9705" w:author="马志锋10011873" w:date="2020-10-21T10:5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EFB67" w14:textId="77777777" w:rsidR="00482530" w:rsidRPr="00E062F1" w:rsidRDefault="00482530" w:rsidP="00482530">
            <w:pPr>
              <w:pStyle w:val="TAC"/>
              <w:rPr>
                <w:ins w:id="9706"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BF7BDA" w14:textId="69AA54E6" w:rsidR="00482530" w:rsidRPr="00E062F1" w:rsidRDefault="00C55AD9" w:rsidP="00482530">
            <w:pPr>
              <w:pStyle w:val="TAC"/>
              <w:rPr>
                <w:ins w:id="9707" w:author="马志锋10011873" w:date="2020-10-21T10:50:00Z"/>
                <w:rFonts w:cs="Arial"/>
                <w:lang w:eastAsia="zh-CN"/>
              </w:rPr>
            </w:pPr>
            <w:ins w:id="9708"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4FFF4771" w14:textId="77777777" w:rsidR="00482530" w:rsidRPr="00E062F1" w:rsidRDefault="00482530" w:rsidP="00482530">
            <w:pPr>
              <w:pStyle w:val="TAC"/>
              <w:rPr>
                <w:ins w:id="9709"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648D73" w14:textId="77777777" w:rsidR="00482530" w:rsidRPr="00E062F1" w:rsidRDefault="00482530" w:rsidP="00482530">
            <w:pPr>
              <w:pStyle w:val="TAC"/>
              <w:rPr>
                <w:ins w:id="9710"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932EA0" w14:textId="77777777" w:rsidR="00482530" w:rsidRPr="00E062F1" w:rsidRDefault="00482530" w:rsidP="00482530">
            <w:pPr>
              <w:pStyle w:val="TAC"/>
              <w:rPr>
                <w:ins w:id="9711" w:author="马志锋10011873" w:date="2020-10-21T10:5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706C4A" w14:textId="77777777" w:rsidR="00482530" w:rsidRPr="00E062F1" w:rsidRDefault="00482530" w:rsidP="00482530">
            <w:pPr>
              <w:pStyle w:val="TAC"/>
              <w:rPr>
                <w:ins w:id="9712" w:author="马志锋10011873" w:date="2020-10-21T10:5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74D9E" w14:textId="73C8C571" w:rsidR="00482530" w:rsidRPr="00E062F1" w:rsidRDefault="00C55AD9" w:rsidP="00482530">
            <w:pPr>
              <w:pStyle w:val="TAC"/>
              <w:rPr>
                <w:ins w:id="9713" w:author="马志锋10011873" w:date="2020-10-21T10:50:00Z"/>
                <w:rFonts w:cs="Arial"/>
                <w:lang w:eastAsia="zh-CN"/>
              </w:rPr>
            </w:pPr>
            <w:ins w:id="9714"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696E41" w14:textId="1FDEBE14" w:rsidR="00482530" w:rsidRPr="00E062F1" w:rsidRDefault="00C55AD9" w:rsidP="00482530">
            <w:pPr>
              <w:pStyle w:val="TAC"/>
              <w:rPr>
                <w:ins w:id="9715" w:author="马志锋10011873" w:date="2020-10-21T10:50:00Z"/>
                <w:rFonts w:cs="Arial"/>
                <w:lang w:eastAsia="zh-CN"/>
              </w:rPr>
            </w:pPr>
            <w:ins w:id="9716"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10B794E0" w14:textId="748C9223" w:rsidR="00482530" w:rsidRPr="00E062F1" w:rsidRDefault="00C55AD9" w:rsidP="00482530">
            <w:pPr>
              <w:pStyle w:val="TAC"/>
              <w:rPr>
                <w:ins w:id="9717" w:author="马志锋10011873" w:date="2020-10-21T10:50:00Z"/>
                <w:rFonts w:cs="Arial"/>
                <w:lang w:eastAsia="zh-CN"/>
              </w:rPr>
            </w:pPr>
            <w:ins w:id="9718"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6DD70002" w14:textId="77777777" w:rsidR="00482530" w:rsidRPr="00E062F1" w:rsidRDefault="00482530" w:rsidP="00482530">
            <w:pPr>
              <w:pStyle w:val="TAC"/>
              <w:rPr>
                <w:ins w:id="9719" w:author="马志锋10011873" w:date="2020-10-21T10:50:00Z"/>
                <w:szCs w:val="18"/>
                <w:lang w:eastAsia="zh-CN"/>
              </w:rPr>
            </w:pPr>
          </w:p>
        </w:tc>
      </w:tr>
      <w:tr w:rsidR="00482530" w:rsidRPr="00E062F1" w14:paraId="34DFDDA1" w14:textId="77777777" w:rsidTr="00584BF6">
        <w:trPr>
          <w:trHeight w:val="148"/>
          <w:jc w:val="center"/>
        </w:trPr>
        <w:tc>
          <w:tcPr>
            <w:tcW w:w="1034" w:type="dxa"/>
            <w:vMerge w:val="restart"/>
            <w:tcBorders>
              <w:left w:val="single" w:sz="4" w:space="0" w:color="auto"/>
              <w:right w:val="single" w:sz="4" w:space="0" w:color="auto"/>
            </w:tcBorders>
            <w:vAlign w:val="center"/>
          </w:tcPr>
          <w:p w14:paraId="55F45E14" w14:textId="2CEA645F" w:rsidR="00482530" w:rsidRPr="00E062F1" w:rsidRDefault="00482530" w:rsidP="00482530">
            <w:pPr>
              <w:pStyle w:val="TAC"/>
            </w:pPr>
            <w:del w:id="9720" w:author="马志锋10011873" w:date="2020-10-21T10:55:00Z">
              <w:r w:rsidRPr="00E062F1" w:rsidDel="009A7ADE">
                <w:rPr>
                  <w:rFonts w:cs="Arial"/>
                  <w:bCs/>
                  <w:szCs w:val="18"/>
                </w:rPr>
                <w:delText>CA_n78A-n258G</w:delText>
              </w:r>
            </w:del>
          </w:p>
        </w:tc>
        <w:tc>
          <w:tcPr>
            <w:tcW w:w="1034" w:type="dxa"/>
            <w:vMerge w:val="restart"/>
            <w:tcBorders>
              <w:left w:val="single" w:sz="4" w:space="0" w:color="auto"/>
              <w:right w:val="single" w:sz="4" w:space="0" w:color="auto"/>
            </w:tcBorders>
            <w:vAlign w:val="center"/>
          </w:tcPr>
          <w:p w14:paraId="1ACA0A7F" w14:textId="6E46A16E" w:rsidR="00482530" w:rsidRPr="00E062F1" w:rsidDel="009A7ADE" w:rsidRDefault="00482530" w:rsidP="00482530">
            <w:pPr>
              <w:pStyle w:val="TAC"/>
              <w:rPr>
                <w:del w:id="9721" w:author="马志锋10011873" w:date="2020-10-21T10:55:00Z"/>
                <w:rFonts w:cs="Arial"/>
                <w:bCs/>
                <w:szCs w:val="18"/>
              </w:rPr>
            </w:pPr>
            <w:del w:id="9722" w:author="马志锋10011873" w:date="2020-10-21T10:55:00Z">
              <w:r w:rsidRPr="00E062F1" w:rsidDel="009A7ADE">
                <w:rPr>
                  <w:rFonts w:cs="Arial"/>
                  <w:bCs/>
                  <w:szCs w:val="18"/>
                </w:rPr>
                <w:delText>CA_n78A-n258A</w:delText>
              </w:r>
            </w:del>
          </w:p>
          <w:p w14:paraId="54016CD2" w14:textId="26ABEE86" w:rsidR="00482530" w:rsidRPr="00E062F1" w:rsidRDefault="00482530" w:rsidP="00482530">
            <w:pPr>
              <w:pStyle w:val="TAC"/>
            </w:pPr>
            <w:del w:id="9723" w:author="马志锋10011873" w:date="2020-10-21T10:55:00Z">
              <w:r w:rsidRPr="00E062F1" w:rsidDel="009A7ADE">
                <w:rPr>
                  <w:rFonts w:cs="Arial"/>
                  <w:bCs/>
                  <w:szCs w:val="18"/>
                </w:rPr>
                <w:delText>CA_n78A-n258G</w:delText>
              </w:r>
            </w:del>
          </w:p>
        </w:tc>
        <w:tc>
          <w:tcPr>
            <w:tcW w:w="746" w:type="dxa"/>
            <w:vMerge w:val="restart"/>
            <w:tcBorders>
              <w:left w:val="single" w:sz="4" w:space="0" w:color="auto"/>
              <w:right w:val="single" w:sz="4" w:space="0" w:color="auto"/>
            </w:tcBorders>
            <w:vAlign w:val="center"/>
          </w:tcPr>
          <w:p w14:paraId="55B8A774" w14:textId="33CA2DAA" w:rsidR="00482530" w:rsidRPr="00E062F1" w:rsidRDefault="00482530" w:rsidP="00482530">
            <w:pPr>
              <w:pStyle w:val="TAC"/>
            </w:pPr>
            <w:del w:id="9724" w:author="马志锋10011873" w:date="2020-10-21T10:55:00Z">
              <w:r w:rsidRPr="00E062F1" w:rsidDel="009A7ADE">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FCEDF3" w14:textId="3573BA98" w:rsidR="00482530" w:rsidRPr="00E062F1" w:rsidRDefault="00482530" w:rsidP="00482530">
            <w:pPr>
              <w:pStyle w:val="TAC"/>
              <w:rPr>
                <w:lang w:eastAsia="zh-CN"/>
              </w:rPr>
            </w:pPr>
            <w:del w:id="9725" w:author="马志锋10011873" w:date="2020-10-21T10:55:00Z">
              <w:r w:rsidRPr="00E062F1" w:rsidDel="009A7AD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4150D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C6AEC8" w14:textId="7FD8A660" w:rsidR="00482530" w:rsidRPr="00E062F1" w:rsidRDefault="00482530" w:rsidP="00482530">
            <w:pPr>
              <w:pStyle w:val="TAC"/>
              <w:rPr>
                <w:rFonts w:eastAsia="Yu Mincho"/>
                <w:szCs w:val="18"/>
              </w:rPr>
            </w:pPr>
            <w:del w:id="9726"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2BF95D" w14:textId="5F36CE37" w:rsidR="00482530" w:rsidRPr="00E062F1" w:rsidRDefault="00482530" w:rsidP="00482530">
            <w:pPr>
              <w:pStyle w:val="TAC"/>
              <w:rPr>
                <w:rFonts w:eastAsia="Yu Mincho"/>
                <w:szCs w:val="18"/>
              </w:rPr>
            </w:pPr>
            <w:del w:id="9727"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A1BEE" w14:textId="308E53EF" w:rsidR="00482530" w:rsidRPr="00E062F1" w:rsidRDefault="00482530" w:rsidP="00482530">
            <w:pPr>
              <w:pStyle w:val="TAC"/>
              <w:rPr>
                <w:rFonts w:eastAsia="Yu Mincho"/>
                <w:szCs w:val="18"/>
              </w:rPr>
            </w:pPr>
            <w:del w:id="9728"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2DE6DAD"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22551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866D9" w14:textId="19BADBC8" w:rsidR="00482530" w:rsidRPr="00E062F1" w:rsidRDefault="00482530" w:rsidP="00482530">
            <w:pPr>
              <w:pStyle w:val="TAC"/>
              <w:rPr>
                <w:szCs w:val="18"/>
                <w:lang w:eastAsia="zh-CN"/>
              </w:rPr>
            </w:pPr>
            <w:del w:id="9729"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FE4B7B" w14:textId="683A256E" w:rsidR="00482530" w:rsidRPr="00E062F1" w:rsidRDefault="00482530" w:rsidP="00482530">
            <w:pPr>
              <w:pStyle w:val="TAC"/>
              <w:rPr>
                <w:rFonts w:cs="Arial"/>
                <w:lang w:eastAsia="zh-CN"/>
              </w:rPr>
            </w:pPr>
            <w:del w:id="9730"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A26D7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4D9E5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C10837"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4E2D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5E7F02"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B5F1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B0C3C"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09D11358" w14:textId="4A0CCDA6" w:rsidR="00482530" w:rsidRPr="00E062F1" w:rsidRDefault="00482530" w:rsidP="00482530">
            <w:pPr>
              <w:pStyle w:val="TAC"/>
              <w:rPr>
                <w:szCs w:val="18"/>
                <w:lang w:eastAsia="zh-CN"/>
              </w:rPr>
            </w:pPr>
            <w:del w:id="9731" w:author="马志锋10011873" w:date="2020-10-21T10:55:00Z">
              <w:r w:rsidRPr="00E062F1" w:rsidDel="009A7ADE">
                <w:rPr>
                  <w:szCs w:val="18"/>
                  <w:lang w:eastAsia="zh-CN"/>
                </w:rPr>
                <w:delText>0</w:delText>
              </w:r>
            </w:del>
          </w:p>
        </w:tc>
      </w:tr>
      <w:tr w:rsidR="00482530" w:rsidRPr="00E062F1" w14:paraId="2A7564F9" w14:textId="77777777" w:rsidTr="00584BF6">
        <w:trPr>
          <w:trHeight w:val="148"/>
          <w:jc w:val="center"/>
        </w:trPr>
        <w:tc>
          <w:tcPr>
            <w:tcW w:w="1034" w:type="dxa"/>
            <w:vMerge/>
            <w:tcBorders>
              <w:left w:val="single" w:sz="4" w:space="0" w:color="auto"/>
              <w:right w:val="single" w:sz="4" w:space="0" w:color="auto"/>
            </w:tcBorders>
            <w:vAlign w:val="center"/>
          </w:tcPr>
          <w:p w14:paraId="0B4627F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D788E6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4FB73B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93D23C" w14:textId="39C21260" w:rsidR="00482530" w:rsidRPr="00E062F1" w:rsidRDefault="00482530" w:rsidP="00482530">
            <w:pPr>
              <w:pStyle w:val="TAC"/>
              <w:rPr>
                <w:lang w:eastAsia="zh-CN"/>
              </w:rPr>
            </w:pPr>
            <w:del w:id="9732" w:author="马志锋10011873" w:date="2020-10-21T10:55:00Z">
              <w:r w:rsidRPr="00E062F1" w:rsidDel="009A7AD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AF5009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494EB" w14:textId="52FFC8AA" w:rsidR="00482530" w:rsidRPr="00E062F1" w:rsidRDefault="00482530" w:rsidP="00482530">
            <w:pPr>
              <w:pStyle w:val="TAC"/>
              <w:rPr>
                <w:rFonts w:eastAsia="Yu Mincho"/>
                <w:szCs w:val="18"/>
              </w:rPr>
            </w:pPr>
            <w:del w:id="9733"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71E312" w14:textId="4EC76879" w:rsidR="00482530" w:rsidRPr="00E062F1" w:rsidRDefault="00482530" w:rsidP="00482530">
            <w:pPr>
              <w:pStyle w:val="TAC"/>
              <w:rPr>
                <w:rFonts w:eastAsia="Yu Mincho"/>
                <w:szCs w:val="18"/>
              </w:rPr>
            </w:pPr>
            <w:del w:id="9734"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21125E" w14:textId="57901D78" w:rsidR="00482530" w:rsidRPr="00E062F1" w:rsidRDefault="00482530" w:rsidP="00482530">
            <w:pPr>
              <w:pStyle w:val="TAC"/>
              <w:rPr>
                <w:rFonts w:eastAsia="Yu Mincho"/>
                <w:szCs w:val="18"/>
              </w:rPr>
            </w:pPr>
            <w:del w:id="9735"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5CA580C"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08B2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7BD0C" w14:textId="3F5268ED" w:rsidR="00482530" w:rsidRPr="00E062F1" w:rsidRDefault="00482530" w:rsidP="00482530">
            <w:pPr>
              <w:pStyle w:val="TAC"/>
              <w:rPr>
                <w:szCs w:val="18"/>
                <w:lang w:eastAsia="zh-CN"/>
              </w:rPr>
            </w:pPr>
            <w:del w:id="9736"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3EC59B0" w14:textId="1AC62A53" w:rsidR="00482530" w:rsidRPr="00E062F1" w:rsidRDefault="00482530" w:rsidP="00482530">
            <w:pPr>
              <w:pStyle w:val="TAC"/>
              <w:rPr>
                <w:rFonts w:cs="Arial"/>
                <w:lang w:eastAsia="zh-CN"/>
              </w:rPr>
            </w:pPr>
            <w:del w:id="9737"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399718" w14:textId="5800338A" w:rsidR="00482530" w:rsidRPr="00E062F1" w:rsidRDefault="00482530" w:rsidP="00482530">
            <w:pPr>
              <w:pStyle w:val="TAC"/>
              <w:rPr>
                <w:lang w:eastAsia="zh-CN"/>
              </w:rPr>
            </w:pPr>
            <w:del w:id="9738"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664B9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6F7BFD" w14:textId="644F79CA" w:rsidR="00482530" w:rsidRPr="00E062F1" w:rsidRDefault="00482530" w:rsidP="00482530">
            <w:pPr>
              <w:pStyle w:val="TAC"/>
              <w:rPr>
                <w:lang w:eastAsia="zh-CN"/>
              </w:rPr>
            </w:pPr>
            <w:del w:id="9739"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FF443FF" w14:textId="61C1D684" w:rsidR="00482530" w:rsidRPr="00E062F1" w:rsidRDefault="00482530" w:rsidP="00482530">
            <w:pPr>
              <w:pStyle w:val="TAC"/>
              <w:rPr>
                <w:rFonts w:cs="Arial"/>
                <w:lang w:eastAsia="zh-CN"/>
              </w:rPr>
            </w:pPr>
            <w:del w:id="9740" w:author="马志锋10011873" w:date="2020-10-21T10:55: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8E1521E" w14:textId="3719543F" w:rsidR="00482530" w:rsidRPr="00E062F1" w:rsidRDefault="00482530" w:rsidP="00482530">
            <w:pPr>
              <w:pStyle w:val="TAC"/>
              <w:rPr>
                <w:rFonts w:cs="Arial"/>
                <w:lang w:eastAsia="zh-CN"/>
              </w:rPr>
            </w:pPr>
            <w:del w:id="9741"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1849D9"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D5FAE5"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1072724" w14:textId="77777777" w:rsidR="00482530" w:rsidRPr="00E062F1" w:rsidRDefault="00482530" w:rsidP="00482530">
            <w:pPr>
              <w:pStyle w:val="TAC"/>
              <w:rPr>
                <w:rFonts w:eastAsia="Yu Mincho"/>
                <w:szCs w:val="18"/>
              </w:rPr>
            </w:pPr>
          </w:p>
        </w:tc>
      </w:tr>
      <w:tr w:rsidR="00482530" w:rsidRPr="00E062F1" w14:paraId="120B9F6C" w14:textId="77777777" w:rsidTr="00584BF6">
        <w:trPr>
          <w:trHeight w:val="148"/>
          <w:jc w:val="center"/>
        </w:trPr>
        <w:tc>
          <w:tcPr>
            <w:tcW w:w="1034" w:type="dxa"/>
            <w:vMerge/>
            <w:tcBorders>
              <w:left w:val="single" w:sz="4" w:space="0" w:color="auto"/>
              <w:right w:val="single" w:sz="4" w:space="0" w:color="auto"/>
            </w:tcBorders>
            <w:vAlign w:val="center"/>
          </w:tcPr>
          <w:p w14:paraId="74AF7693"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A64E89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C3C37E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38AE13" w14:textId="463DAC5D" w:rsidR="00482530" w:rsidRPr="00E062F1" w:rsidRDefault="00482530" w:rsidP="00482530">
            <w:pPr>
              <w:pStyle w:val="TAC"/>
              <w:rPr>
                <w:lang w:eastAsia="zh-CN"/>
              </w:rPr>
            </w:pPr>
            <w:del w:id="9742" w:author="马志锋10011873" w:date="2020-10-21T10:55:00Z">
              <w:r w:rsidRPr="00E062F1" w:rsidDel="009A7AD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7AC1A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631634" w14:textId="3E2FAE47" w:rsidR="00482530" w:rsidRPr="00E062F1" w:rsidRDefault="00482530" w:rsidP="00482530">
            <w:pPr>
              <w:pStyle w:val="TAC"/>
              <w:rPr>
                <w:rFonts w:eastAsia="Yu Mincho"/>
                <w:szCs w:val="18"/>
              </w:rPr>
            </w:pPr>
            <w:del w:id="9743"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657A520" w14:textId="5E214A63" w:rsidR="00482530" w:rsidRPr="00E062F1" w:rsidRDefault="00482530" w:rsidP="00482530">
            <w:pPr>
              <w:pStyle w:val="TAC"/>
              <w:rPr>
                <w:rFonts w:eastAsia="Yu Mincho"/>
                <w:szCs w:val="18"/>
              </w:rPr>
            </w:pPr>
            <w:del w:id="9744"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6AD77" w14:textId="51E1CA78" w:rsidR="00482530" w:rsidRPr="00E062F1" w:rsidRDefault="00482530" w:rsidP="00482530">
            <w:pPr>
              <w:pStyle w:val="TAC"/>
              <w:rPr>
                <w:rFonts w:eastAsia="Yu Mincho"/>
                <w:szCs w:val="18"/>
              </w:rPr>
            </w:pPr>
            <w:del w:id="9745"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199D3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B087D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57320B" w14:textId="3754F903" w:rsidR="00482530" w:rsidRPr="00E062F1" w:rsidRDefault="00482530" w:rsidP="00482530">
            <w:pPr>
              <w:pStyle w:val="TAC"/>
              <w:rPr>
                <w:szCs w:val="18"/>
                <w:lang w:eastAsia="zh-CN"/>
              </w:rPr>
            </w:pPr>
            <w:del w:id="9746"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927B706" w14:textId="1F23B149" w:rsidR="00482530" w:rsidRPr="00E062F1" w:rsidRDefault="00482530" w:rsidP="00482530">
            <w:pPr>
              <w:pStyle w:val="TAC"/>
              <w:rPr>
                <w:rFonts w:cs="Arial"/>
                <w:lang w:eastAsia="zh-CN"/>
              </w:rPr>
            </w:pPr>
            <w:del w:id="9747"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A531BA" w14:textId="4A8D05C8" w:rsidR="00482530" w:rsidRPr="00E062F1" w:rsidRDefault="00482530" w:rsidP="00482530">
            <w:pPr>
              <w:pStyle w:val="TAC"/>
              <w:rPr>
                <w:lang w:eastAsia="zh-CN"/>
              </w:rPr>
            </w:pPr>
            <w:del w:id="9748"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71908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4A5C" w14:textId="7940EB3A" w:rsidR="00482530" w:rsidRPr="00E062F1" w:rsidRDefault="00482530" w:rsidP="00482530">
            <w:pPr>
              <w:pStyle w:val="TAC"/>
              <w:rPr>
                <w:lang w:eastAsia="zh-CN"/>
              </w:rPr>
            </w:pPr>
            <w:del w:id="9749" w:author="马志锋10011873" w:date="2020-10-21T10:55: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6AB718F" w14:textId="0DA7CBC5" w:rsidR="00482530" w:rsidRPr="00E062F1" w:rsidRDefault="00482530" w:rsidP="00482530">
            <w:pPr>
              <w:pStyle w:val="TAC"/>
              <w:rPr>
                <w:rFonts w:cs="Arial"/>
                <w:lang w:eastAsia="zh-CN"/>
              </w:rPr>
            </w:pPr>
            <w:del w:id="9750" w:author="马志锋10011873" w:date="2020-10-21T10:55: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302F05" w14:textId="6547C6F0" w:rsidR="00482530" w:rsidRPr="00E062F1" w:rsidRDefault="00482530" w:rsidP="00482530">
            <w:pPr>
              <w:pStyle w:val="TAC"/>
              <w:rPr>
                <w:rFonts w:cs="Arial"/>
                <w:lang w:eastAsia="zh-CN"/>
              </w:rPr>
            </w:pPr>
            <w:del w:id="9751" w:author="马志锋10011873" w:date="2020-10-21T10:55: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8DC3D"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5C8BC"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7A28D17" w14:textId="77777777" w:rsidR="00482530" w:rsidRPr="00E062F1" w:rsidRDefault="00482530" w:rsidP="00482530">
            <w:pPr>
              <w:pStyle w:val="TAC"/>
              <w:rPr>
                <w:rFonts w:eastAsia="Yu Mincho"/>
                <w:szCs w:val="18"/>
              </w:rPr>
            </w:pPr>
          </w:p>
        </w:tc>
      </w:tr>
      <w:tr w:rsidR="00482530" w:rsidRPr="00E062F1" w14:paraId="1C846031" w14:textId="77777777" w:rsidTr="00584BF6">
        <w:trPr>
          <w:trHeight w:val="148"/>
          <w:jc w:val="center"/>
        </w:trPr>
        <w:tc>
          <w:tcPr>
            <w:tcW w:w="1034" w:type="dxa"/>
            <w:vMerge/>
            <w:tcBorders>
              <w:left w:val="single" w:sz="4" w:space="0" w:color="auto"/>
              <w:right w:val="single" w:sz="4" w:space="0" w:color="auto"/>
            </w:tcBorders>
            <w:vAlign w:val="center"/>
          </w:tcPr>
          <w:p w14:paraId="62EFB39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0C8D0D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3018C8B" w14:textId="711511AC" w:rsidR="00482530" w:rsidRPr="00E062F1" w:rsidRDefault="00482530" w:rsidP="00482530">
            <w:pPr>
              <w:pStyle w:val="TAC"/>
            </w:pPr>
            <w:del w:id="9752" w:author="马志锋10011873" w:date="2020-10-21T10:55:00Z">
              <w:r w:rsidRPr="00E062F1" w:rsidDel="009A7ADE">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799DAA" w14:textId="470A4C11" w:rsidR="00482530" w:rsidRPr="00E062F1" w:rsidRDefault="00482530" w:rsidP="00482530">
            <w:pPr>
              <w:pStyle w:val="TAC"/>
              <w:rPr>
                <w:rFonts w:cs="Arial"/>
                <w:lang w:eastAsia="zh-CN"/>
              </w:rPr>
            </w:pPr>
            <w:del w:id="9753" w:author="马志锋10011873" w:date="2020-10-21T10:55:00Z">
              <w:r w:rsidRPr="00E062F1" w:rsidDel="009A7ADE">
                <w:rPr>
                  <w:rFonts w:cs="Arial"/>
                  <w:bCs/>
                  <w:szCs w:val="18"/>
                </w:rPr>
                <w:delText>See CA_n258G Bandwidth Combination Set 0 in Table 5.5A.1-1 from 38.101-2</w:delText>
              </w:r>
            </w:del>
          </w:p>
        </w:tc>
        <w:tc>
          <w:tcPr>
            <w:tcW w:w="749" w:type="dxa"/>
            <w:vMerge/>
            <w:tcBorders>
              <w:left w:val="single" w:sz="4" w:space="0" w:color="auto"/>
              <w:right w:val="single" w:sz="4" w:space="0" w:color="auto"/>
            </w:tcBorders>
            <w:vAlign w:val="center"/>
          </w:tcPr>
          <w:p w14:paraId="3DA2758C" w14:textId="77777777" w:rsidR="00482530" w:rsidRPr="00E062F1" w:rsidRDefault="00482530" w:rsidP="00482530">
            <w:pPr>
              <w:pStyle w:val="TAC"/>
              <w:rPr>
                <w:rFonts w:eastAsia="Yu Mincho"/>
                <w:szCs w:val="18"/>
              </w:rPr>
            </w:pPr>
          </w:p>
        </w:tc>
      </w:tr>
      <w:tr w:rsidR="00482530" w:rsidRPr="00E062F1" w14:paraId="1FF3AA1F" w14:textId="77777777" w:rsidTr="00584BF6">
        <w:trPr>
          <w:trHeight w:val="148"/>
          <w:jc w:val="center"/>
          <w:ins w:id="9754" w:author="马志锋10011873" w:date="2020-10-21T10:53:00Z"/>
        </w:trPr>
        <w:tc>
          <w:tcPr>
            <w:tcW w:w="1034" w:type="dxa"/>
            <w:vMerge w:val="restart"/>
            <w:tcBorders>
              <w:left w:val="single" w:sz="4" w:space="0" w:color="auto"/>
              <w:right w:val="single" w:sz="4" w:space="0" w:color="auto"/>
            </w:tcBorders>
            <w:vAlign w:val="center"/>
          </w:tcPr>
          <w:p w14:paraId="6DE77579" w14:textId="30DA338E" w:rsidR="00482530" w:rsidRPr="00E062F1" w:rsidRDefault="00482530" w:rsidP="00482530">
            <w:pPr>
              <w:pStyle w:val="TAC"/>
              <w:rPr>
                <w:ins w:id="9755" w:author="马志锋10011873" w:date="2020-10-21T10:53:00Z"/>
                <w:rFonts w:cs="Arial"/>
                <w:bCs/>
                <w:szCs w:val="18"/>
              </w:rPr>
            </w:pPr>
            <w:ins w:id="9756" w:author="马志锋10011873" w:date="2020-10-21T10:54:00Z">
              <w:r w:rsidRPr="00E062F1">
                <w:rPr>
                  <w:rFonts w:cs="Arial"/>
                  <w:bCs/>
                  <w:szCs w:val="18"/>
                </w:rPr>
                <w:t>CA_n78A-n258G</w:t>
              </w:r>
            </w:ins>
          </w:p>
        </w:tc>
        <w:tc>
          <w:tcPr>
            <w:tcW w:w="1034" w:type="dxa"/>
            <w:vMerge w:val="restart"/>
            <w:tcBorders>
              <w:left w:val="single" w:sz="4" w:space="0" w:color="auto"/>
              <w:right w:val="single" w:sz="4" w:space="0" w:color="auto"/>
            </w:tcBorders>
            <w:vAlign w:val="center"/>
          </w:tcPr>
          <w:p w14:paraId="3CABDA76" w14:textId="77777777" w:rsidR="00482530" w:rsidRPr="00E062F1" w:rsidRDefault="00482530" w:rsidP="00482530">
            <w:pPr>
              <w:pStyle w:val="TAC"/>
              <w:rPr>
                <w:ins w:id="9757" w:author="马志锋10011873" w:date="2020-10-21T10:54:00Z"/>
                <w:rFonts w:cs="Arial"/>
                <w:bCs/>
                <w:szCs w:val="18"/>
              </w:rPr>
            </w:pPr>
            <w:ins w:id="9758" w:author="马志锋10011873" w:date="2020-10-21T10:54:00Z">
              <w:r w:rsidRPr="00E062F1">
                <w:rPr>
                  <w:rFonts w:cs="Arial"/>
                  <w:bCs/>
                  <w:szCs w:val="18"/>
                </w:rPr>
                <w:t>CA_n78A-n258A</w:t>
              </w:r>
            </w:ins>
          </w:p>
          <w:p w14:paraId="63928BEE" w14:textId="27E8A6B4" w:rsidR="00482530" w:rsidRPr="00E062F1" w:rsidRDefault="00482530" w:rsidP="00482530">
            <w:pPr>
              <w:pStyle w:val="TAC"/>
              <w:rPr>
                <w:ins w:id="9759" w:author="马志锋10011873" w:date="2020-10-21T10:53:00Z"/>
                <w:rFonts w:cs="Arial"/>
                <w:bCs/>
                <w:szCs w:val="18"/>
              </w:rPr>
            </w:pPr>
            <w:ins w:id="9760" w:author="马志锋10011873" w:date="2020-10-21T10:54:00Z">
              <w:r w:rsidRPr="00E062F1">
                <w:rPr>
                  <w:rFonts w:cs="Arial"/>
                  <w:bCs/>
                  <w:szCs w:val="18"/>
                </w:rPr>
                <w:t>CA_n78A-n258G</w:t>
              </w:r>
            </w:ins>
          </w:p>
        </w:tc>
        <w:tc>
          <w:tcPr>
            <w:tcW w:w="746" w:type="dxa"/>
            <w:tcBorders>
              <w:left w:val="single" w:sz="4" w:space="0" w:color="auto"/>
              <w:right w:val="single" w:sz="4" w:space="0" w:color="auto"/>
            </w:tcBorders>
            <w:vAlign w:val="center"/>
          </w:tcPr>
          <w:p w14:paraId="080F15BC" w14:textId="13115ECE" w:rsidR="00482530" w:rsidRPr="00E062F1" w:rsidRDefault="00482530" w:rsidP="00482530">
            <w:pPr>
              <w:pStyle w:val="TAC"/>
              <w:rPr>
                <w:ins w:id="9761" w:author="马志锋10011873" w:date="2020-10-21T10:53:00Z"/>
                <w:rFonts w:cs="Arial"/>
                <w:bCs/>
                <w:szCs w:val="18"/>
              </w:rPr>
            </w:pPr>
            <w:ins w:id="9762" w:author="马志锋10011873" w:date="2020-10-21T10:54: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45C192D5" w14:textId="2719C47A" w:rsidR="00482530" w:rsidRPr="00E062F1" w:rsidRDefault="00482530" w:rsidP="00482530">
            <w:pPr>
              <w:pStyle w:val="TAC"/>
              <w:rPr>
                <w:ins w:id="9763" w:author="马志锋10011873" w:date="2020-10-21T10:53:00Z"/>
                <w:lang w:eastAsia="zh-CN"/>
              </w:rPr>
            </w:pPr>
          </w:p>
        </w:tc>
        <w:tc>
          <w:tcPr>
            <w:tcW w:w="667" w:type="dxa"/>
            <w:tcBorders>
              <w:top w:val="single" w:sz="4" w:space="0" w:color="auto"/>
              <w:left w:val="single" w:sz="4" w:space="0" w:color="auto"/>
              <w:bottom w:val="single" w:sz="4" w:space="0" w:color="auto"/>
              <w:right w:val="single" w:sz="4" w:space="0" w:color="auto"/>
            </w:tcBorders>
          </w:tcPr>
          <w:p w14:paraId="2E2ABE6F" w14:textId="77777777" w:rsidR="00482530" w:rsidRPr="00E062F1" w:rsidRDefault="00482530" w:rsidP="00482530">
            <w:pPr>
              <w:pStyle w:val="TAC"/>
              <w:rPr>
                <w:ins w:id="9764" w:author="马志锋10011873" w:date="2020-10-21T10:53: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885FC" w14:textId="67C4E219" w:rsidR="00482530" w:rsidRPr="00E062F1" w:rsidRDefault="008E322C" w:rsidP="00482530">
            <w:pPr>
              <w:pStyle w:val="TAC"/>
              <w:rPr>
                <w:ins w:id="9765" w:author="马志锋10011873" w:date="2020-10-21T10:53:00Z"/>
                <w:rFonts w:cs="Arial"/>
                <w:lang w:eastAsia="zh-CN"/>
              </w:rPr>
            </w:pPr>
            <w:ins w:id="9766"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598F055" w14:textId="40F3BCE3" w:rsidR="00482530" w:rsidRPr="00E062F1" w:rsidRDefault="00C55AD9" w:rsidP="00482530">
            <w:pPr>
              <w:pStyle w:val="TAC"/>
              <w:rPr>
                <w:ins w:id="9767" w:author="马志锋10011873" w:date="2020-10-21T10:53:00Z"/>
                <w:rFonts w:cs="Arial"/>
                <w:lang w:eastAsia="zh-CN"/>
              </w:rPr>
            </w:pPr>
            <w:ins w:id="9768"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8DA46" w14:textId="10233F83" w:rsidR="00482530" w:rsidRPr="00E062F1" w:rsidRDefault="00C55AD9" w:rsidP="00482530">
            <w:pPr>
              <w:pStyle w:val="TAC"/>
              <w:rPr>
                <w:ins w:id="9769" w:author="马志锋10011873" w:date="2020-10-21T10:53:00Z"/>
                <w:rFonts w:cs="Arial"/>
                <w:lang w:eastAsia="zh-CN"/>
              </w:rPr>
            </w:pPr>
            <w:ins w:id="9770"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00EA90C4" w14:textId="77777777" w:rsidR="00482530" w:rsidRPr="00E062F1" w:rsidRDefault="00482530" w:rsidP="00482530">
            <w:pPr>
              <w:pStyle w:val="TAC"/>
              <w:rPr>
                <w:ins w:id="9771" w:author="马志锋10011873" w:date="2020-10-21T10:53: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060CE" w14:textId="77777777" w:rsidR="00482530" w:rsidRPr="00E062F1" w:rsidRDefault="00482530" w:rsidP="00482530">
            <w:pPr>
              <w:pStyle w:val="TAC"/>
              <w:rPr>
                <w:ins w:id="9772" w:author="马志锋10011873" w:date="2020-10-21T10:53: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EA21F" w14:textId="16BB8DE6" w:rsidR="00482530" w:rsidRPr="00E062F1" w:rsidRDefault="00C55AD9" w:rsidP="00482530">
            <w:pPr>
              <w:pStyle w:val="TAC"/>
              <w:rPr>
                <w:ins w:id="9773" w:author="马志锋10011873" w:date="2020-10-21T10:53:00Z"/>
                <w:rFonts w:cs="Arial"/>
                <w:lang w:eastAsia="zh-CN"/>
              </w:rPr>
            </w:pPr>
            <w:ins w:id="9774"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3FAE31B0" w14:textId="654BA744" w:rsidR="00482530" w:rsidRPr="00E062F1" w:rsidRDefault="00C55AD9" w:rsidP="00482530">
            <w:pPr>
              <w:pStyle w:val="TAC"/>
              <w:rPr>
                <w:ins w:id="9775" w:author="马志锋10011873" w:date="2020-10-21T10:53:00Z"/>
                <w:rFonts w:cs="Arial"/>
                <w:lang w:eastAsia="zh-CN"/>
              </w:rPr>
            </w:pPr>
            <w:ins w:id="9776"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8B51025" w14:textId="3EEF0A55" w:rsidR="00482530" w:rsidRPr="00E062F1" w:rsidRDefault="00C55AD9" w:rsidP="00482530">
            <w:pPr>
              <w:pStyle w:val="TAC"/>
              <w:rPr>
                <w:ins w:id="9777" w:author="马志锋10011873" w:date="2020-10-21T10:53:00Z"/>
                <w:lang w:eastAsia="zh-CN"/>
              </w:rPr>
            </w:pPr>
            <w:ins w:id="9778"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53921CC" w14:textId="77777777" w:rsidR="00482530" w:rsidRPr="00E062F1" w:rsidRDefault="00482530" w:rsidP="00482530">
            <w:pPr>
              <w:pStyle w:val="TAC"/>
              <w:rPr>
                <w:ins w:id="9779" w:author="马志锋10011873" w:date="2020-10-21T10:5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27E74" w14:textId="121071F0" w:rsidR="00482530" w:rsidRPr="00E062F1" w:rsidRDefault="00C55AD9" w:rsidP="00482530">
            <w:pPr>
              <w:pStyle w:val="TAC"/>
              <w:rPr>
                <w:ins w:id="9780" w:author="马志锋10011873" w:date="2020-10-21T10:53:00Z"/>
                <w:lang w:eastAsia="zh-CN"/>
              </w:rPr>
            </w:pPr>
            <w:ins w:id="9781"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4549FEFC" w14:textId="1F947D8D" w:rsidR="00482530" w:rsidRPr="00E062F1" w:rsidRDefault="00C55AD9" w:rsidP="00482530">
            <w:pPr>
              <w:pStyle w:val="TAC"/>
              <w:rPr>
                <w:ins w:id="9782" w:author="马志锋10011873" w:date="2020-10-21T10:53:00Z"/>
                <w:rFonts w:cs="Arial"/>
                <w:lang w:eastAsia="zh-CN"/>
              </w:rPr>
            </w:pPr>
            <w:ins w:id="9783"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42C7D107" w14:textId="0439274B" w:rsidR="00482530" w:rsidRPr="00E062F1" w:rsidRDefault="00C55AD9" w:rsidP="00482530">
            <w:pPr>
              <w:pStyle w:val="TAC"/>
              <w:rPr>
                <w:ins w:id="9784" w:author="马志锋10011873" w:date="2020-10-21T10:53:00Z"/>
                <w:rFonts w:cs="Arial"/>
                <w:lang w:eastAsia="zh-CN"/>
              </w:rPr>
            </w:pPr>
            <w:ins w:id="9785"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06AADE53" w14:textId="77777777" w:rsidR="00482530" w:rsidRPr="00E062F1" w:rsidRDefault="00482530" w:rsidP="00482530">
            <w:pPr>
              <w:pStyle w:val="TAC"/>
              <w:rPr>
                <w:ins w:id="9786" w:author="马志锋10011873" w:date="2020-10-21T10:53: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1FD564" w14:textId="77777777" w:rsidR="00482530" w:rsidRPr="00E062F1" w:rsidRDefault="00482530" w:rsidP="00482530">
            <w:pPr>
              <w:pStyle w:val="TAC"/>
              <w:rPr>
                <w:ins w:id="9787" w:author="马志锋10011873" w:date="2020-10-21T10:53:00Z"/>
                <w:rFonts w:cs="Arial"/>
                <w:lang w:eastAsia="zh-CN"/>
              </w:rPr>
            </w:pPr>
          </w:p>
        </w:tc>
        <w:tc>
          <w:tcPr>
            <w:tcW w:w="749" w:type="dxa"/>
            <w:vMerge w:val="restart"/>
            <w:tcBorders>
              <w:left w:val="single" w:sz="4" w:space="0" w:color="auto"/>
              <w:right w:val="single" w:sz="4" w:space="0" w:color="auto"/>
            </w:tcBorders>
            <w:vAlign w:val="center"/>
          </w:tcPr>
          <w:p w14:paraId="344A42DB" w14:textId="41F27EDD" w:rsidR="00482530" w:rsidRPr="00E062F1" w:rsidRDefault="00482530" w:rsidP="00482530">
            <w:pPr>
              <w:pStyle w:val="TAC"/>
              <w:rPr>
                <w:ins w:id="9788" w:author="马志锋10011873" w:date="2020-10-21T10:53:00Z"/>
                <w:szCs w:val="18"/>
                <w:lang w:eastAsia="zh-CN"/>
              </w:rPr>
            </w:pPr>
            <w:ins w:id="9789" w:author="马志锋10011873" w:date="2020-10-21T10:54:00Z">
              <w:r>
                <w:rPr>
                  <w:rFonts w:hint="eastAsia"/>
                  <w:szCs w:val="18"/>
                  <w:lang w:eastAsia="zh-CN"/>
                </w:rPr>
                <w:t>0</w:t>
              </w:r>
            </w:ins>
          </w:p>
        </w:tc>
      </w:tr>
      <w:tr w:rsidR="00482530" w:rsidRPr="00E062F1" w14:paraId="3EDC5CBA" w14:textId="77777777" w:rsidTr="00AD5B49">
        <w:trPr>
          <w:trHeight w:val="148"/>
          <w:jc w:val="center"/>
          <w:ins w:id="9790" w:author="马志锋10011873" w:date="2020-10-21T10:53:00Z"/>
        </w:trPr>
        <w:tc>
          <w:tcPr>
            <w:tcW w:w="1034" w:type="dxa"/>
            <w:vMerge/>
            <w:tcBorders>
              <w:left w:val="single" w:sz="4" w:space="0" w:color="auto"/>
              <w:right w:val="single" w:sz="4" w:space="0" w:color="auto"/>
            </w:tcBorders>
            <w:vAlign w:val="center"/>
          </w:tcPr>
          <w:p w14:paraId="49AE5091" w14:textId="77777777" w:rsidR="00482530" w:rsidRPr="00E062F1" w:rsidRDefault="00482530" w:rsidP="00482530">
            <w:pPr>
              <w:pStyle w:val="TAC"/>
              <w:rPr>
                <w:ins w:id="9791" w:author="马志锋10011873" w:date="2020-10-21T10:53:00Z"/>
                <w:rFonts w:cs="Arial"/>
                <w:bCs/>
                <w:szCs w:val="18"/>
              </w:rPr>
            </w:pPr>
          </w:p>
        </w:tc>
        <w:tc>
          <w:tcPr>
            <w:tcW w:w="1034" w:type="dxa"/>
            <w:vMerge/>
            <w:tcBorders>
              <w:left w:val="single" w:sz="4" w:space="0" w:color="auto"/>
              <w:right w:val="single" w:sz="4" w:space="0" w:color="auto"/>
            </w:tcBorders>
            <w:vAlign w:val="center"/>
          </w:tcPr>
          <w:p w14:paraId="3F55B35A" w14:textId="77777777" w:rsidR="00482530" w:rsidRPr="00E062F1" w:rsidRDefault="00482530" w:rsidP="00482530">
            <w:pPr>
              <w:pStyle w:val="TAC"/>
              <w:rPr>
                <w:ins w:id="9792" w:author="马志锋10011873" w:date="2020-10-21T10:53:00Z"/>
                <w:rFonts w:cs="Arial"/>
                <w:bCs/>
                <w:szCs w:val="18"/>
              </w:rPr>
            </w:pPr>
          </w:p>
        </w:tc>
        <w:tc>
          <w:tcPr>
            <w:tcW w:w="746" w:type="dxa"/>
            <w:tcBorders>
              <w:left w:val="single" w:sz="4" w:space="0" w:color="auto"/>
              <w:right w:val="single" w:sz="4" w:space="0" w:color="auto"/>
            </w:tcBorders>
            <w:vAlign w:val="center"/>
          </w:tcPr>
          <w:p w14:paraId="55CE5404" w14:textId="6B0D2CD1" w:rsidR="00482530" w:rsidRPr="00E062F1" w:rsidRDefault="00482530" w:rsidP="00482530">
            <w:pPr>
              <w:pStyle w:val="TAC"/>
              <w:rPr>
                <w:ins w:id="9793" w:author="马志锋10011873" w:date="2020-10-21T10:53:00Z"/>
                <w:rFonts w:cs="Arial"/>
                <w:bCs/>
                <w:szCs w:val="18"/>
              </w:rPr>
            </w:pPr>
            <w:ins w:id="9794" w:author="马志锋10011873" w:date="2020-10-21T10:54: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EB644" w14:textId="28A08CF9" w:rsidR="00482530" w:rsidRPr="00E062F1" w:rsidRDefault="00482530" w:rsidP="00482530">
            <w:pPr>
              <w:pStyle w:val="TAC"/>
              <w:rPr>
                <w:ins w:id="9795" w:author="马志锋10011873" w:date="2020-10-21T10:53:00Z"/>
                <w:rFonts w:cs="Arial"/>
                <w:lang w:eastAsia="zh-CN"/>
              </w:rPr>
            </w:pPr>
            <w:ins w:id="9796" w:author="马志锋10011873" w:date="2020-10-21T10:54:00Z">
              <w:r w:rsidRPr="00E062F1">
                <w:rPr>
                  <w:rFonts w:cs="Arial"/>
                  <w:bCs/>
                  <w:szCs w:val="18"/>
                </w:rPr>
                <w:t>See CA_n258G Bandwidth Combination Set 0 in Table 5.5A.1-1 from 38.101-2</w:t>
              </w:r>
            </w:ins>
          </w:p>
        </w:tc>
        <w:tc>
          <w:tcPr>
            <w:tcW w:w="749" w:type="dxa"/>
            <w:vMerge/>
            <w:tcBorders>
              <w:left w:val="single" w:sz="4" w:space="0" w:color="auto"/>
              <w:right w:val="single" w:sz="4" w:space="0" w:color="auto"/>
            </w:tcBorders>
            <w:vAlign w:val="center"/>
          </w:tcPr>
          <w:p w14:paraId="1E730D92" w14:textId="77777777" w:rsidR="00482530" w:rsidRPr="00E062F1" w:rsidRDefault="00482530" w:rsidP="00482530">
            <w:pPr>
              <w:pStyle w:val="TAC"/>
              <w:rPr>
                <w:ins w:id="9797" w:author="马志锋10011873" w:date="2020-10-21T10:53:00Z"/>
                <w:szCs w:val="18"/>
                <w:lang w:eastAsia="zh-CN"/>
              </w:rPr>
            </w:pPr>
          </w:p>
        </w:tc>
      </w:tr>
      <w:tr w:rsidR="00482530" w:rsidRPr="00E062F1" w14:paraId="4A721EAB" w14:textId="77777777" w:rsidTr="00584BF6">
        <w:trPr>
          <w:trHeight w:val="148"/>
          <w:jc w:val="center"/>
        </w:trPr>
        <w:tc>
          <w:tcPr>
            <w:tcW w:w="1034" w:type="dxa"/>
            <w:vMerge w:val="restart"/>
            <w:tcBorders>
              <w:left w:val="single" w:sz="4" w:space="0" w:color="auto"/>
              <w:right w:val="single" w:sz="4" w:space="0" w:color="auto"/>
            </w:tcBorders>
            <w:vAlign w:val="center"/>
          </w:tcPr>
          <w:p w14:paraId="1D6AF399" w14:textId="094AEB59" w:rsidR="00482530" w:rsidRPr="00E062F1" w:rsidRDefault="00482530" w:rsidP="00482530">
            <w:pPr>
              <w:pStyle w:val="TAC"/>
            </w:pPr>
            <w:del w:id="9798" w:author="马志锋10011873" w:date="2020-10-21T10:57:00Z">
              <w:r w:rsidRPr="00E062F1" w:rsidDel="009A7ADE">
                <w:rPr>
                  <w:rFonts w:cs="Arial"/>
                  <w:bCs/>
                  <w:szCs w:val="18"/>
                </w:rPr>
                <w:delText>CA_n78A-n258H</w:delText>
              </w:r>
            </w:del>
          </w:p>
        </w:tc>
        <w:tc>
          <w:tcPr>
            <w:tcW w:w="1034" w:type="dxa"/>
            <w:vMerge w:val="restart"/>
            <w:tcBorders>
              <w:left w:val="single" w:sz="4" w:space="0" w:color="auto"/>
              <w:right w:val="single" w:sz="4" w:space="0" w:color="auto"/>
            </w:tcBorders>
            <w:vAlign w:val="center"/>
          </w:tcPr>
          <w:p w14:paraId="2B0FE61C" w14:textId="02865F39" w:rsidR="00482530" w:rsidRPr="00E062F1" w:rsidDel="009A7ADE" w:rsidRDefault="00482530" w:rsidP="00482530">
            <w:pPr>
              <w:pStyle w:val="TAC"/>
              <w:rPr>
                <w:del w:id="9799" w:author="马志锋10011873" w:date="2020-10-21T10:57:00Z"/>
                <w:rFonts w:cs="Arial"/>
                <w:bCs/>
                <w:szCs w:val="18"/>
              </w:rPr>
            </w:pPr>
            <w:del w:id="9800" w:author="马志锋10011873" w:date="2020-10-21T10:57:00Z">
              <w:r w:rsidRPr="00E062F1" w:rsidDel="009A7ADE">
                <w:rPr>
                  <w:rFonts w:cs="Arial"/>
                  <w:bCs/>
                  <w:szCs w:val="18"/>
                </w:rPr>
                <w:delText>CA_n78A-n258A</w:delText>
              </w:r>
            </w:del>
          </w:p>
          <w:p w14:paraId="1BFB9C7C" w14:textId="77FFC4B4" w:rsidR="00482530" w:rsidRPr="00E062F1" w:rsidDel="009A7ADE" w:rsidRDefault="00482530" w:rsidP="00482530">
            <w:pPr>
              <w:pStyle w:val="TAC"/>
              <w:rPr>
                <w:del w:id="9801" w:author="马志锋10011873" w:date="2020-10-21T10:57:00Z"/>
                <w:rFonts w:cs="Arial"/>
                <w:bCs/>
                <w:szCs w:val="18"/>
              </w:rPr>
            </w:pPr>
            <w:del w:id="9802" w:author="马志锋10011873" w:date="2020-10-21T10:57:00Z">
              <w:r w:rsidRPr="00E062F1" w:rsidDel="009A7ADE">
                <w:rPr>
                  <w:rFonts w:cs="Arial"/>
                  <w:bCs/>
                  <w:szCs w:val="18"/>
                </w:rPr>
                <w:delText>CA_n78A-n258G</w:delText>
              </w:r>
            </w:del>
          </w:p>
          <w:p w14:paraId="1EAF127F" w14:textId="2B4175A4" w:rsidR="00482530" w:rsidRPr="00E062F1" w:rsidRDefault="00482530" w:rsidP="00482530">
            <w:pPr>
              <w:pStyle w:val="TAC"/>
            </w:pPr>
            <w:del w:id="9803" w:author="马志锋10011873" w:date="2020-10-21T10:57:00Z">
              <w:r w:rsidRPr="00E062F1" w:rsidDel="009A7ADE">
                <w:rPr>
                  <w:rFonts w:cs="Arial"/>
                  <w:bCs/>
                  <w:szCs w:val="18"/>
                </w:rPr>
                <w:delText>CA_n78A-n258H</w:delText>
              </w:r>
            </w:del>
          </w:p>
        </w:tc>
        <w:tc>
          <w:tcPr>
            <w:tcW w:w="746" w:type="dxa"/>
            <w:vMerge w:val="restart"/>
            <w:tcBorders>
              <w:left w:val="single" w:sz="4" w:space="0" w:color="auto"/>
              <w:right w:val="single" w:sz="4" w:space="0" w:color="auto"/>
            </w:tcBorders>
            <w:vAlign w:val="center"/>
          </w:tcPr>
          <w:p w14:paraId="3D65569F" w14:textId="0A413477" w:rsidR="00482530" w:rsidRPr="00E062F1" w:rsidRDefault="00482530" w:rsidP="00482530">
            <w:pPr>
              <w:pStyle w:val="TAC"/>
            </w:pPr>
            <w:del w:id="9804" w:author="马志锋10011873" w:date="2020-10-21T10:57:00Z">
              <w:r w:rsidRPr="00E062F1" w:rsidDel="009A7ADE">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3B8EC59" w14:textId="6E4939F4" w:rsidR="00482530" w:rsidRPr="00E062F1" w:rsidRDefault="00482530" w:rsidP="00482530">
            <w:pPr>
              <w:pStyle w:val="TAC"/>
              <w:rPr>
                <w:lang w:eastAsia="zh-CN"/>
              </w:rPr>
            </w:pPr>
            <w:del w:id="9805" w:author="马志锋10011873" w:date="2020-10-21T10:57:00Z">
              <w:r w:rsidRPr="00E062F1" w:rsidDel="009A7AD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18500354"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C5DB2" w14:textId="73CF2EF4" w:rsidR="00482530" w:rsidRPr="00E062F1" w:rsidRDefault="00482530" w:rsidP="00482530">
            <w:pPr>
              <w:pStyle w:val="TAC"/>
              <w:rPr>
                <w:rFonts w:eastAsia="Yu Mincho"/>
                <w:szCs w:val="18"/>
              </w:rPr>
            </w:pPr>
            <w:del w:id="9806"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9C347A3" w14:textId="178210E7" w:rsidR="00482530" w:rsidRPr="00E062F1" w:rsidRDefault="00482530" w:rsidP="00482530">
            <w:pPr>
              <w:pStyle w:val="TAC"/>
              <w:rPr>
                <w:rFonts w:eastAsia="Yu Mincho"/>
                <w:szCs w:val="18"/>
              </w:rPr>
            </w:pPr>
            <w:del w:id="9807"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0071D" w14:textId="63679312" w:rsidR="00482530" w:rsidRPr="00E062F1" w:rsidRDefault="00482530" w:rsidP="00482530">
            <w:pPr>
              <w:pStyle w:val="TAC"/>
              <w:rPr>
                <w:rFonts w:eastAsia="Yu Mincho"/>
                <w:szCs w:val="18"/>
              </w:rPr>
            </w:pPr>
            <w:del w:id="9808"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D3DC7A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20ABD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CC845" w14:textId="72D4A916" w:rsidR="00482530" w:rsidRPr="00E062F1" w:rsidRDefault="00482530" w:rsidP="00482530">
            <w:pPr>
              <w:pStyle w:val="TAC"/>
              <w:rPr>
                <w:szCs w:val="18"/>
                <w:lang w:eastAsia="zh-CN"/>
              </w:rPr>
            </w:pPr>
            <w:del w:id="9809"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E4BDA41" w14:textId="2862D6BC" w:rsidR="00482530" w:rsidRPr="00E062F1" w:rsidRDefault="00482530" w:rsidP="00482530">
            <w:pPr>
              <w:pStyle w:val="TAC"/>
              <w:rPr>
                <w:rFonts w:cs="Arial"/>
                <w:lang w:eastAsia="zh-CN"/>
              </w:rPr>
            </w:pPr>
            <w:del w:id="9810"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00CB9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90951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B35BD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D7C09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80541F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C189E3"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D3906C"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1A58599A" w14:textId="65988CEA" w:rsidR="00482530" w:rsidRPr="00E062F1" w:rsidRDefault="00482530" w:rsidP="00482530">
            <w:pPr>
              <w:pStyle w:val="TAC"/>
              <w:rPr>
                <w:szCs w:val="18"/>
                <w:lang w:eastAsia="zh-CN"/>
              </w:rPr>
            </w:pPr>
            <w:del w:id="9811" w:author="马志锋10011873" w:date="2020-10-21T10:57:00Z">
              <w:r w:rsidRPr="00E062F1" w:rsidDel="009A7ADE">
                <w:rPr>
                  <w:szCs w:val="18"/>
                  <w:lang w:eastAsia="zh-CN"/>
                </w:rPr>
                <w:delText>0</w:delText>
              </w:r>
            </w:del>
          </w:p>
        </w:tc>
      </w:tr>
      <w:tr w:rsidR="00482530" w:rsidRPr="00E062F1" w14:paraId="6CE7559E" w14:textId="77777777" w:rsidTr="00584BF6">
        <w:trPr>
          <w:trHeight w:val="148"/>
          <w:jc w:val="center"/>
        </w:trPr>
        <w:tc>
          <w:tcPr>
            <w:tcW w:w="1034" w:type="dxa"/>
            <w:vMerge/>
            <w:tcBorders>
              <w:left w:val="single" w:sz="4" w:space="0" w:color="auto"/>
              <w:right w:val="single" w:sz="4" w:space="0" w:color="auto"/>
            </w:tcBorders>
            <w:vAlign w:val="center"/>
          </w:tcPr>
          <w:p w14:paraId="170F690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53D026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50918FC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4633F0" w14:textId="58E9876E" w:rsidR="00482530" w:rsidRPr="00E062F1" w:rsidRDefault="00482530" w:rsidP="00482530">
            <w:pPr>
              <w:pStyle w:val="TAC"/>
              <w:rPr>
                <w:lang w:eastAsia="zh-CN"/>
              </w:rPr>
            </w:pPr>
            <w:del w:id="9812" w:author="马志锋10011873" w:date="2020-10-21T10:57:00Z">
              <w:r w:rsidRPr="00E062F1" w:rsidDel="009A7AD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F436C2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9A136D" w14:textId="70A73001" w:rsidR="00482530" w:rsidRPr="00E062F1" w:rsidRDefault="00482530" w:rsidP="00482530">
            <w:pPr>
              <w:pStyle w:val="TAC"/>
              <w:rPr>
                <w:rFonts w:eastAsia="Yu Mincho"/>
                <w:szCs w:val="18"/>
              </w:rPr>
            </w:pPr>
            <w:del w:id="9813"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9E819F5" w14:textId="0FA60F57" w:rsidR="00482530" w:rsidRPr="00E062F1" w:rsidRDefault="00482530" w:rsidP="00482530">
            <w:pPr>
              <w:pStyle w:val="TAC"/>
              <w:rPr>
                <w:rFonts w:eastAsia="Yu Mincho"/>
                <w:szCs w:val="18"/>
              </w:rPr>
            </w:pPr>
            <w:del w:id="9814"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8B248" w14:textId="611F7A5C" w:rsidR="00482530" w:rsidRPr="00E062F1" w:rsidRDefault="00482530" w:rsidP="00482530">
            <w:pPr>
              <w:pStyle w:val="TAC"/>
              <w:rPr>
                <w:rFonts w:eastAsia="Yu Mincho"/>
                <w:szCs w:val="18"/>
              </w:rPr>
            </w:pPr>
            <w:del w:id="9815"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21C4BC0"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92C53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3A45F" w14:textId="1E2A8AE7" w:rsidR="00482530" w:rsidRPr="00E062F1" w:rsidRDefault="00482530" w:rsidP="00482530">
            <w:pPr>
              <w:pStyle w:val="TAC"/>
              <w:rPr>
                <w:szCs w:val="18"/>
                <w:lang w:eastAsia="zh-CN"/>
              </w:rPr>
            </w:pPr>
            <w:del w:id="9816"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7E59380" w14:textId="578B82EC" w:rsidR="00482530" w:rsidRPr="00E062F1" w:rsidRDefault="00482530" w:rsidP="00482530">
            <w:pPr>
              <w:pStyle w:val="TAC"/>
              <w:rPr>
                <w:rFonts w:cs="Arial"/>
                <w:lang w:eastAsia="zh-CN"/>
              </w:rPr>
            </w:pPr>
            <w:del w:id="9817"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D5857D0" w14:textId="0DDFA361" w:rsidR="00482530" w:rsidRPr="00E062F1" w:rsidRDefault="00482530" w:rsidP="00482530">
            <w:pPr>
              <w:pStyle w:val="TAC"/>
              <w:rPr>
                <w:lang w:eastAsia="zh-CN"/>
              </w:rPr>
            </w:pPr>
            <w:del w:id="9818"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2D96E3"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025184" w14:textId="433CC85E" w:rsidR="00482530" w:rsidRPr="00E062F1" w:rsidRDefault="00482530" w:rsidP="00482530">
            <w:pPr>
              <w:pStyle w:val="TAC"/>
              <w:rPr>
                <w:lang w:eastAsia="zh-CN"/>
              </w:rPr>
            </w:pPr>
            <w:del w:id="9819"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CFE00A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6B0BDC" w14:textId="1A3375D9" w:rsidR="00482530" w:rsidRPr="00E062F1" w:rsidRDefault="00482530" w:rsidP="00482530">
            <w:pPr>
              <w:pStyle w:val="TAC"/>
              <w:rPr>
                <w:rFonts w:cs="Arial"/>
                <w:lang w:eastAsia="zh-CN"/>
              </w:rPr>
            </w:pPr>
            <w:del w:id="9820"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0B2DBED"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ABE73E"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65D30EB0" w14:textId="77777777" w:rsidR="00482530" w:rsidRPr="00E062F1" w:rsidRDefault="00482530" w:rsidP="00482530">
            <w:pPr>
              <w:pStyle w:val="TAC"/>
              <w:rPr>
                <w:rFonts w:eastAsia="Yu Mincho"/>
                <w:szCs w:val="18"/>
              </w:rPr>
            </w:pPr>
          </w:p>
        </w:tc>
      </w:tr>
      <w:tr w:rsidR="00482530" w:rsidRPr="00E062F1" w14:paraId="19CA1D63" w14:textId="77777777" w:rsidTr="00584BF6">
        <w:trPr>
          <w:trHeight w:val="148"/>
          <w:jc w:val="center"/>
        </w:trPr>
        <w:tc>
          <w:tcPr>
            <w:tcW w:w="1034" w:type="dxa"/>
            <w:vMerge/>
            <w:tcBorders>
              <w:left w:val="single" w:sz="4" w:space="0" w:color="auto"/>
              <w:right w:val="single" w:sz="4" w:space="0" w:color="auto"/>
            </w:tcBorders>
            <w:vAlign w:val="center"/>
          </w:tcPr>
          <w:p w14:paraId="01CC8CE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F455E9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34AB24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A736F3" w14:textId="447B7F64" w:rsidR="00482530" w:rsidRPr="00E062F1" w:rsidRDefault="00482530" w:rsidP="00482530">
            <w:pPr>
              <w:pStyle w:val="TAC"/>
              <w:rPr>
                <w:lang w:eastAsia="zh-CN"/>
              </w:rPr>
            </w:pPr>
            <w:del w:id="9821" w:author="马志锋10011873" w:date="2020-10-21T10:57:00Z">
              <w:r w:rsidRPr="00E062F1" w:rsidDel="009A7AD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0F3CF3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620B2A" w14:textId="69282760" w:rsidR="00482530" w:rsidRPr="00E062F1" w:rsidRDefault="00482530" w:rsidP="00482530">
            <w:pPr>
              <w:pStyle w:val="TAC"/>
              <w:rPr>
                <w:rFonts w:eastAsia="Yu Mincho"/>
                <w:szCs w:val="18"/>
              </w:rPr>
            </w:pPr>
            <w:del w:id="9822"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52FFFB" w14:textId="7CC693FC" w:rsidR="00482530" w:rsidRPr="00E062F1" w:rsidRDefault="00482530" w:rsidP="00482530">
            <w:pPr>
              <w:pStyle w:val="TAC"/>
              <w:rPr>
                <w:rFonts w:eastAsia="Yu Mincho"/>
                <w:szCs w:val="18"/>
              </w:rPr>
            </w:pPr>
            <w:del w:id="9823"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32317" w14:textId="1454301D" w:rsidR="00482530" w:rsidRPr="00E062F1" w:rsidRDefault="00482530" w:rsidP="00482530">
            <w:pPr>
              <w:pStyle w:val="TAC"/>
              <w:rPr>
                <w:rFonts w:eastAsia="Yu Mincho"/>
                <w:szCs w:val="18"/>
              </w:rPr>
            </w:pPr>
            <w:del w:id="9824"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3D5FA3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EC765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855642" w14:textId="45ACE183" w:rsidR="00482530" w:rsidRPr="00E062F1" w:rsidRDefault="00482530" w:rsidP="00482530">
            <w:pPr>
              <w:pStyle w:val="TAC"/>
              <w:rPr>
                <w:szCs w:val="18"/>
                <w:lang w:eastAsia="zh-CN"/>
              </w:rPr>
            </w:pPr>
            <w:del w:id="9825"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A4AC340" w14:textId="2D9EF1BE" w:rsidR="00482530" w:rsidRPr="00E062F1" w:rsidRDefault="00482530" w:rsidP="00482530">
            <w:pPr>
              <w:pStyle w:val="TAC"/>
              <w:rPr>
                <w:rFonts w:cs="Arial"/>
                <w:lang w:eastAsia="zh-CN"/>
              </w:rPr>
            </w:pPr>
            <w:del w:id="9826"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31143C" w14:textId="49F0955D" w:rsidR="00482530" w:rsidRPr="00E062F1" w:rsidRDefault="00482530" w:rsidP="00482530">
            <w:pPr>
              <w:pStyle w:val="TAC"/>
              <w:rPr>
                <w:lang w:eastAsia="zh-CN"/>
              </w:rPr>
            </w:pPr>
            <w:del w:id="9827"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E2458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91E5BE" w14:textId="410723AE" w:rsidR="00482530" w:rsidRPr="00E062F1" w:rsidRDefault="00482530" w:rsidP="00482530">
            <w:pPr>
              <w:pStyle w:val="TAC"/>
              <w:rPr>
                <w:lang w:eastAsia="zh-CN"/>
              </w:rPr>
            </w:pPr>
            <w:del w:id="9828" w:author="马志锋10011873" w:date="2020-10-21T10:57: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1278F7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B829EB" w14:textId="11FD648D" w:rsidR="00482530" w:rsidRPr="00E062F1" w:rsidRDefault="00482530" w:rsidP="00482530">
            <w:pPr>
              <w:pStyle w:val="TAC"/>
              <w:rPr>
                <w:rFonts w:cs="Arial"/>
                <w:lang w:eastAsia="zh-CN"/>
              </w:rPr>
            </w:pPr>
            <w:del w:id="9829" w:author="马志锋10011873" w:date="2020-10-21T10:57: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52CD3BF"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402C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31AB7592" w14:textId="77777777" w:rsidR="00482530" w:rsidRPr="00E062F1" w:rsidRDefault="00482530" w:rsidP="00482530">
            <w:pPr>
              <w:pStyle w:val="TAC"/>
              <w:rPr>
                <w:rFonts w:eastAsia="Yu Mincho"/>
                <w:szCs w:val="18"/>
              </w:rPr>
            </w:pPr>
          </w:p>
        </w:tc>
      </w:tr>
      <w:tr w:rsidR="00482530" w:rsidRPr="00E062F1" w14:paraId="41BF9280" w14:textId="77777777" w:rsidTr="00584BF6">
        <w:trPr>
          <w:trHeight w:val="148"/>
          <w:jc w:val="center"/>
        </w:trPr>
        <w:tc>
          <w:tcPr>
            <w:tcW w:w="1034" w:type="dxa"/>
            <w:vMerge/>
            <w:tcBorders>
              <w:left w:val="single" w:sz="4" w:space="0" w:color="auto"/>
              <w:right w:val="single" w:sz="4" w:space="0" w:color="auto"/>
            </w:tcBorders>
            <w:vAlign w:val="center"/>
          </w:tcPr>
          <w:p w14:paraId="79D60D0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3BF5409"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E07AC9D" w14:textId="49BECC02" w:rsidR="00482530" w:rsidRPr="00E062F1" w:rsidRDefault="00482530" w:rsidP="00482530">
            <w:pPr>
              <w:pStyle w:val="TAC"/>
            </w:pPr>
            <w:del w:id="9830" w:author="马志锋10011873" w:date="2020-10-21T10:57:00Z">
              <w:r w:rsidRPr="00E062F1" w:rsidDel="009A7ADE">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77610F4" w14:textId="50D30049" w:rsidR="00482530" w:rsidRPr="00E062F1" w:rsidRDefault="00482530" w:rsidP="00482530">
            <w:pPr>
              <w:pStyle w:val="TAC"/>
              <w:rPr>
                <w:rFonts w:cs="Arial"/>
                <w:lang w:eastAsia="zh-CN"/>
              </w:rPr>
            </w:pPr>
            <w:del w:id="9831" w:author="马志锋10011873" w:date="2020-10-21T10:57:00Z">
              <w:r w:rsidRPr="00E062F1" w:rsidDel="009A7ADE">
                <w:rPr>
                  <w:rFonts w:cs="Arial"/>
                  <w:bCs/>
                  <w:szCs w:val="18"/>
                </w:rPr>
                <w:delText>See CA_n258H Bandwidth Combination Set 0 in Table 5.5A.1-1 from 38.101-2</w:delText>
              </w:r>
            </w:del>
          </w:p>
        </w:tc>
        <w:tc>
          <w:tcPr>
            <w:tcW w:w="749" w:type="dxa"/>
            <w:vMerge/>
            <w:tcBorders>
              <w:left w:val="single" w:sz="4" w:space="0" w:color="auto"/>
              <w:right w:val="single" w:sz="4" w:space="0" w:color="auto"/>
            </w:tcBorders>
            <w:vAlign w:val="center"/>
          </w:tcPr>
          <w:p w14:paraId="57751550" w14:textId="77777777" w:rsidR="00482530" w:rsidRPr="00E062F1" w:rsidRDefault="00482530" w:rsidP="00482530">
            <w:pPr>
              <w:pStyle w:val="TAC"/>
              <w:rPr>
                <w:rFonts w:eastAsia="Yu Mincho"/>
                <w:szCs w:val="18"/>
              </w:rPr>
            </w:pPr>
          </w:p>
        </w:tc>
      </w:tr>
      <w:tr w:rsidR="00482530" w:rsidRPr="00E062F1" w14:paraId="005B6E85" w14:textId="77777777" w:rsidTr="00584BF6">
        <w:trPr>
          <w:trHeight w:val="148"/>
          <w:jc w:val="center"/>
          <w:ins w:id="9832" w:author="马志锋10011873" w:date="2020-10-21T10:55:00Z"/>
        </w:trPr>
        <w:tc>
          <w:tcPr>
            <w:tcW w:w="1034" w:type="dxa"/>
            <w:vMerge w:val="restart"/>
            <w:tcBorders>
              <w:left w:val="single" w:sz="4" w:space="0" w:color="auto"/>
              <w:right w:val="single" w:sz="4" w:space="0" w:color="auto"/>
            </w:tcBorders>
            <w:vAlign w:val="center"/>
          </w:tcPr>
          <w:p w14:paraId="612E3EB0" w14:textId="4F0F0E3E" w:rsidR="00482530" w:rsidRPr="00E062F1" w:rsidRDefault="00482530" w:rsidP="00482530">
            <w:pPr>
              <w:pStyle w:val="TAC"/>
              <w:rPr>
                <w:ins w:id="9833" w:author="马志锋10011873" w:date="2020-10-21T10:55:00Z"/>
                <w:rFonts w:cs="Arial"/>
                <w:bCs/>
                <w:szCs w:val="18"/>
              </w:rPr>
            </w:pPr>
            <w:ins w:id="9834" w:author="马志锋10011873" w:date="2020-10-21T10:55:00Z">
              <w:r w:rsidRPr="00E062F1">
                <w:rPr>
                  <w:rFonts w:cs="Arial"/>
                  <w:bCs/>
                  <w:szCs w:val="18"/>
                </w:rPr>
                <w:t>CA_n78A-n258H</w:t>
              </w:r>
            </w:ins>
          </w:p>
        </w:tc>
        <w:tc>
          <w:tcPr>
            <w:tcW w:w="1034" w:type="dxa"/>
            <w:vMerge w:val="restart"/>
            <w:tcBorders>
              <w:left w:val="single" w:sz="4" w:space="0" w:color="auto"/>
              <w:right w:val="single" w:sz="4" w:space="0" w:color="auto"/>
            </w:tcBorders>
            <w:vAlign w:val="center"/>
          </w:tcPr>
          <w:p w14:paraId="62787A7E" w14:textId="77777777" w:rsidR="00482530" w:rsidRPr="00E062F1" w:rsidRDefault="00482530" w:rsidP="00482530">
            <w:pPr>
              <w:pStyle w:val="TAC"/>
              <w:rPr>
                <w:ins w:id="9835" w:author="马志锋10011873" w:date="2020-10-21T10:56:00Z"/>
                <w:rFonts w:cs="Arial"/>
                <w:bCs/>
                <w:szCs w:val="18"/>
              </w:rPr>
            </w:pPr>
            <w:ins w:id="9836" w:author="马志锋10011873" w:date="2020-10-21T10:56:00Z">
              <w:r w:rsidRPr="00E062F1">
                <w:rPr>
                  <w:rFonts w:cs="Arial"/>
                  <w:bCs/>
                  <w:szCs w:val="18"/>
                </w:rPr>
                <w:t>CA_n78A-n258A</w:t>
              </w:r>
            </w:ins>
          </w:p>
          <w:p w14:paraId="430029DC" w14:textId="77777777" w:rsidR="00482530" w:rsidRPr="00E062F1" w:rsidRDefault="00482530" w:rsidP="00482530">
            <w:pPr>
              <w:pStyle w:val="TAC"/>
              <w:rPr>
                <w:ins w:id="9837" w:author="马志锋10011873" w:date="2020-10-21T10:56:00Z"/>
                <w:rFonts w:cs="Arial"/>
                <w:bCs/>
                <w:szCs w:val="18"/>
              </w:rPr>
            </w:pPr>
            <w:ins w:id="9838" w:author="马志锋10011873" w:date="2020-10-21T10:56:00Z">
              <w:r w:rsidRPr="00E062F1">
                <w:rPr>
                  <w:rFonts w:cs="Arial"/>
                  <w:bCs/>
                  <w:szCs w:val="18"/>
                </w:rPr>
                <w:t>CA_n78A-n258G</w:t>
              </w:r>
            </w:ins>
          </w:p>
          <w:p w14:paraId="4627E205" w14:textId="7852C0F3" w:rsidR="00482530" w:rsidRPr="00E062F1" w:rsidRDefault="00482530" w:rsidP="00482530">
            <w:pPr>
              <w:pStyle w:val="TAC"/>
              <w:rPr>
                <w:ins w:id="9839" w:author="马志锋10011873" w:date="2020-10-21T10:55:00Z"/>
                <w:rFonts w:cs="Arial"/>
                <w:bCs/>
                <w:szCs w:val="18"/>
              </w:rPr>
            </w:pPr>
            <w:ins w:id="9840" w:author="马志锋10011873" w:date="2020-10-21T10:56:00Z">
              <w:r w:rsidRPr="00E062F1">
                <w:rPr>
                  <w:rFonts w:cs="Arial"/>
                  <w:bCs/>
                  <w:szCs w:val="18"/>
                </w:rPr>
                <w:t>CA_n78A-n258H</w:t>
              </w:r>
            </w:ins>
          </w:p>
        </w:tc>
        <w:tc>
          <w:tcPr>
            <w:tcW w:w="746" w:type="dxa"/>
            <w:tcBorders>
              <w:left w:val="single" w:sz="4" w:space="0" w:color="auto"/>
              <w:right w:val="single" w:sz="4" w:space="0" w:color="auto"/>
            </w:tcBorders>
            <w:vAlign w:val="center"/>
          </w:tcPr>
          <w:p w14:paraId="0316ABDE" w14:textId="27ECF256" w:rsidR="00482530" w:rsidRPr="00E062F1" w:rsidRDefault="00482530" w:rsidP="00482530">
            <w:pPr>
              <w:pStyle w:val="TAC"/>
              <w:rPr>
                <w:ins w:id="9841" w:author="马志锋10011873" w:date="2020-10-21T10:55:00Z"/>
                <w:rFonts w:cs="Arial"/>
                <w:bCs/>
                <w:szCs w:val="18"/>
              </w:rPr>
            </w:pPr>
            <w:ins w:id="9842" w:author="马志锋10011873" w:date="2020-10-21T10:56: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17CC1328" w14:textId="05C55DF4" w:rsidR="00482530" w:rsidRPr="00E062F1" w:rsidRDefault="00482530" w:rsidP="00482530">
            <w:pPr>
              <w:pStyle w:val="TAC"/>
              <w:rPr>
                <w:ins w:id="9843" w:author="马志锋10011873" w:date="2020-10-21T10:55:00Z"/>
                <w:lang w:eastAsia="zh-CN"/>
              </w:rPr>
            </w:pPr>
          </w:p>
        </w:tc>
        <w:tc>
          <w:tcPr>
            <w:tcW w:w="667" w:type="dxa"/>
            <w:tcBorders>
              <w:top w:val="single" w:sz="4" w:space="0" w:color="auto"/>
              <w:left w:val="single" w:sz="4" w:space="0" w:color="auto"/>
              <w:bottom w:val="single" w:sz="4" w:space="0" w:color="auto"/>
              <w:right w:val="single" w:sz="4" w:space="0" w:color="auto"/>
            </w:tcBorders>
          </w:tcPr>
          <w:p w14:paraId="0B079F28" w14:textId="77777777" w:rsidR="00482530" w:rsidRPr="00E062F1" w:rsidRDefault="00482530" w:rsidP="00482530">
            <w:pPr>
              <w:pStyle w:val="TAC"/>
              <w:rPr>
                <w:ins w:id="9844" w:author="马志锋10011873" w:date="2020-10-21T10:55: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717FCC" w14:textId="5B22634A" w:rsidR="00482530" w:rsidRPr="00E062F1" w:rsidRDefault="008E322C" w:rsidP="00482530">
            <w:pPr>
              <w:pStyle w:val="TAC"/>
              <w:rPr>
                <w:ins w:id="9845" w:author="马志锋10011873" w:date="2020-10-21T10:55:00Z"/>
                <w:rFonts w:cs="Arial"/>
                <w:lang w:eastAsia="zh-CN"/>
              </w:rPr>
            </w:pPr>
            <w:ins w:id="9846"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3408CC7" w14:textId="22582560" w:rsidR="00482530" w:rsidRPr="00E062F1" w:rsidRDefault="00C55AD9" w:rsidP="00482530">
            <w:pPr>
              <w:pStyle w:val="TAC"/>
              <w:rPr>
                <w:ins w:id="9847" w:author="马志锋10011873" w:date="2020-10-21T10:55:00Z"/>
                <w:rFonts w:cs="Arial"/>
                <w:lang w:eastAsia="zh-CN"/>
              </w:rPr>
            </w:pPr>
            <w:ins w:id="9848"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575B2" w14:textId="76B53DA9" w:rsidR="00482530" w:rsidRPr="00E062F1" w:rsidRDefault="00C55AD9" w:rsidP="00482530">
            <w:pPr>
              <w:pStyle w:val="TAC"/>
              <w:rPr>
                <w:ins w:id="9849" w:author="马志锋10011873" w:date="2020-10-21T10:55:00Z"/>
                <w:rFonts w:cs="Arial"/>
                <w:lang w:eastAsia="zh-CN"/>
              </w:rPr>
            </w:pPr>
            <w:ins w:id="9850"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156131D7" w14:textId="77777777" w:rsidR="00482530" w:rsidRPr="00E062F1" w:rsidRDefault="00482530" w:rsidP="00482530">
            <w:pPr>
              <w:pStyle w:val="TAC"/>
              <w:rPr>
                <w:ins w:id="9851" w:author="马志锋10011873" w:date="2020-10-21T10:55: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1C877" w14:textId="77777777" w:rsidR="00482530" w:rsidRPr="00E062F1" w:rsidRDefault="00482530" w:rsidP="00482530">
            <w:pPr>
              <w:pStyle w:val="TAC"/>
              <w:rPr>
                <w:ins w:id="9852" w:author="马志锋10011873" w:date="2020-10-21T10:55: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346262" w14:textId="7F82D1D9" w:rsidR="00482530" w:rsidRPr="00E062F1" w:rsidRDefault="00C55AD9" w:rsidP="00482530">
            <w:pPr>
              <w:pStyle w:val="TAC"/>
              <w:rPr>
                <w:ins w:id="9853" w:author="马志锋10011873" w:date="2020-10-21T10:55:00Z"/>
                <w:rFonts w:cs="Arial"/>
                <w:lang w:eastAsia="zh-CN"/>
              </w:rPr>
            </w:pPr>
            <w:ins w:id="9854"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11AF2BB0" w14:textId="5B4874AC" w:rsidR="00482530" w:rsidRPr="00E062F1" w:rsidRDefault="00C55AD9" w:rsidP="00482530">
            <w:pPr>
              <w:pStyle w:val="TAC"/>
              <w:rPr>
                <w:ins w:id="9855" w:author="马志锋10011873" w:date="2020-10-21T10:55:00Z"/>
                <w:rFonts w:cs="Arial"/>
                <w:lang w:eastAsia="zh-CN"/>
              </w:rPr>
            </w:pPr>
            <w:ins w:id="9856"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82BA980" w14:textId="17DD32A2" w:rsidR="00482530" w:rsidRPr="00E062F1" w:rsidRDefault="00C55AD9" w:rsidP="00482530">
            <w:pPr>
              <w:pStyle w:val="TAC"/>
              <w:rPr>
                <w:ins w:id="9857" w:author="马志锋10011873" w:date="2020-10-21T10:55:00Z"/>
                <w:lang w:eastAsia="zh-CN"/>
              </w:rPr>
            </w:pPr>
            <w:ins w:id="9858"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E124D93" w14:textId="77777777" w:rsidR="00482530" w:rsidRPr="00E062F1" w:rsidRDefault="00482530" w:rsidP="00482530">
            <w:pPr>
              <w:pStyle w:val="TAC"/>
              <w:rPr>
                <w:ins w:id="9859" w:author="马志锋10011873" w:date="2020-10-21T10:5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6AB1C" w14:textId="558B5042" w:rsidR="00482530" w:rsidRPr="00E062F1" w:rsidRDefault="00C55AD9" w:rsidP="00482530">
            <w:pPr>
              <w:pStyle w:val="TAC"/>
              <w:rPr>
                <w:ins w:id="9860" w:author="马志锋10011873" w:date="2020-10-21T10:55:00Z"/>
                <w:lang w:eastAsia="zh-CN"/>
              </w:rPr>
            </w:pPr>
            <w:ins w:id="9861"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1F4F3F8B" w14:textId="77777777" w:rsidR="00482530" w:rsidRPr="00E062F1" w:rsidRDefault="00482530" w:rsidP="00482530">
            <w:pPr>
              <w:pStyle w:val="TAC"/>
              <w:rPr>
                <w:ins w:id="9862" w:author="马志锋10011873" w:date="2020-10-21T10:55: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E458067" w14:textId="19C3F54C" w:rsidR="00482530" w:rsidRPr="00E062F1" w:rsidRDefault="00C55AD9" w:rsidP="00482530">
            <w:pPr>
              <w:pStyle w:val="TAC"/>
              <w:rPr>
                <w:ins w:id="9863" w:author="马志锋10011873" w:date="2020-10-21T10:55:00Z"/>
                <w:rFonts w:cs="Arial"/>
                <w:lang w:eastAsia="zh-CN"/>
              </w:rPr>
            </w:pPr>
            <w:ins w:id="9864"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0B5BBF25" w14:textId="77777777" w:rsidR="00482530" w:rsidRPr="00E062F1" w:rsidRDefault="00482530" w:rsidP="00482530">
            <w:pPr>
              <w:pStyle w:val="TAC"/>
              <w:rPr>
                <w:ins w:id="9865" w:author="马志锋10011873" w:date="2020-10-21T10:55: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C0AC1B" w14:textId="77777777" w:rsidR="00482530" w:rsidRPr="00E062F1" w:rsidRDefault="00482530" w:rsidP="00482530">
            <w:pPr>
              <w:pStyle w:val="TAC"/>
              <w:rPr>
                <w:ins w:id="9866" w:author="马志锋10011873" w:date="2020-10-21T10:55:00Z"/>
                <w:rFonts w:cs="Arial"/>
                <w:lang w:eastAsia="zh-CN"/>
              </w:rPr>
            </w:pPr>
          </w:p>
        </w:tc>
        <w:tc>
          <w:tcPr>
            <w:tcW w:w="749" w:type="dxa"/>
            <w:vMerge w:val="restart"/>
            <w:tcBorders>
              <w:left w:val="single" w:sz="4" w:space="0" w:color="auto"/>
              <w:right w:val="single" w:sz="4" w:space="0" w:color="auto"/>
            </w:tcBorders>
            <w:vAlign w:val="center"/>
          </w:tcPr>
          <w:p w14:paraId="4F977474" w14:textId="19C116ED" w:rsidR="00482530" w:rsidRPr="00E062F1" w:rsidRDefault="00482530" w:rsidP="00482530">
            <w:pPr>
              <w:pStyle w:val="TAC"/>
              <w:rPr>
                <w:ins w:id="9867" w:author="马志锋10011873" w:date="2020-10-21T10:55:00Z"/>
                <w:szCs w:val="18"/>
                <w:lang w:eastAsia="zh-CN"/>
              </w:rPr>
            </w:pPr>
            <w:ins w:id="9868" w:author="马志锋10011873" w:date="2020-10-21T10:56:00Z">
              <w:r>
                <w:rPr>
                  <w:rFonts w:hint="eastAsia"/>
                  <w:szCs w:val="18"/>
                  <w:lang w:eastAsia="zh-CN"/>
                </w:rPr>
                <w:t>0</w:t>
              </w:r>
            </w:ins>
          </w:p>
        </w:tc>
      </w:tr>
      <w:tr w:rsidR="00482530" w:rsidRPr="00E062F1" w14:paraId="6856F12E" w14:textId="77777777" w:rsidTr="00AD5B49">
        <w:trPr>
          <w:trHeight w:val="148"/>
          <w:jc w:val="center"/>
          <w:ins w:id="9869" w:author="马志锋10011873" w:date="2020-10-21T10:55:00Z"/>
        </w:trPr>
        <w:tc>
          <w:tcPr>
            <w:tcW w:w="1034" w:type="dxa"/>
            <w:vMerge/>
            <w:tcBorders>
              <w:left w:val="single" w:sz="4" w:space="0" w:color="auto"/>
              <w:right w:val="single" w:sz="4" w:space="0" w:color="auto"/>
            </w:tcBorders>
            <w:vAlign w:val="center"/>
          </w:tcPr>
          <w:p w14:paraId="3F7E8C39" w14:textId="77777777" w:rsidR="00482530" w:rsidRPr="00E062F1" w:rsidRDefault="00482530" w:rsidP="00482530">
            <w:pPr>
              <w:pStyle w:val="TAC"/>
              <w:rPr>
                <w:ins w:id="9870" w:author="马志锋10011873" w:date="2020-10-21T10:55:00Z"/>
                <w:rFonts w:cs="Arial"/>
                <w:bCs/>
                <w:szCs w:val="18"/>
              </w:rPr>
            </w:pPr>
          </w:p>
        </w:tc>
        <w:tc>
          <w:tcPr>
            <w:tcW w:w="1034" w:type="dxa"/>
            <w:vMerge/>
            <w:tcBorders>
              <w:left w:val="single" w:sz="4" w:space="0" w:color="auto"/>
              <w:right w:val="single" w:sz="4" w:space="0" w:color="auto"/>
            </w:tcBorders>
            <w:vAlign w:val="center"/>
          </w:tcPr>
          <w:p w14:paraId="74D63395" w14:textId="77777777" w:rsidR="00482530" w:rsidRPr="00E062F1" w:rsidRDefault="00482530" w:rsidP="00482530">
            <w:pPr>
              <w:pStyle w:val="TAC"/>
              <w:rPr>
                <w:ins w:id="9871" w:author="马志锋10011873" w:date="2020-10-21T10:55:00Z"/>
                <w:rFonts w:cs="Arial"/>
                <w:bCs/>
                <w:szCs w:val="18"/>
              </w:rPr>
            </w:pPr>
          </w:p>
        </w:tc>
        <w:tc>
          <w:tcPr>
            <w:tcW w:w="746" w:type="dxa"/>
            <w:tcBorders>
              <w:left w:val="single" w:sz="4" w:space="0" w:color="auto"/>
              <w:right w:val="single" w:sz="4" w:space="0" w:color="auto"/>
            </w:tcBorders>
            <w:vAlign w:val="center"/>
          </w:tcPr>
          <w:p w14:paraId="5885C2E7" w14:textId="40D2B84B" w:rsidR="00482530" w:rsidRPr="00E062F1" w:rsidRDefault="00482530" w:rsidP="00482530">
            <w:pPr>
              <w:pStyle w:val="TAC"/>
              <w:rPr>
                <w:ins w:id="9872" w:author="马志锋10011873" w:date="2020-10-21T10:55:00Z"/>
                <w:rFonts w:cs="Arial"/>
                <w:bCs/>
                <w:szCs w:val="18"/>
              </w:rPr>
            </w:pPr>
            <w:ins w:id="9873" w:author="马志锋10011873" w:date="2020-10-21T10:56: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CB9E7E" w14:textId="1D10EAE9" w:rsidR="00482530" w:rsidRPr="00E062F1" w:rsidRDefault="00482530" w:rsidP="00482530">
            <w:pPr>
              <w:pStyle w:val="TAC"/>
              <w:rPr>
                <w:ins w:id="9874" w:author="马志锋10011873" w:date="2020-10-21T10:55:00Z"/>
                <w:rFonts w:cs="Arial"/>
                <w:lang w:eastAsia="zh-CN"/>
              </w:rPr>
            </w:pPr>
            <w:ins w:id="9875" w:author="马志锋10011873" w:date="2020-10-21T10:56:00Z">
              <w:r w:rsidRPr="00E062F1">
                <w:rPr>
                  <w:rFonts w:cs="Arial"/>
                  <w:bCs/>
                  <w:szCs w:val="18"/>
                </w:rPr>
                <w:t>See CA_n258H Bandwidth Combination Set 0 in Table 5.5A.1-1 from 38.101-2</w:t>
              </w:r>
            </w:ins>
          </w:p>
        </w:tc>
        <w:tc>
          <w:tcPr>
            <w:tcW w:w="749" w:type="dxa"/>
            <w:vMerge/>
            <w:tcBorders>
              <w:left w:val="single" w:sz="4" w:space="0" w:color="auto"/>
              <w:right w:val="single" w:sz="4" w:space="0" w:color="auto"/>
            </w:tcBorders>
            <w:vAlign w:val="center"/>
          </w:tcPr>
          <w:p w14:paraId="318C243C" w14:textId="77777777" w:rsidR="00482530" w:rsidRPr="00E062F1" w:rsidRDefault="00482530" w:rsidP="00482530">
            <w:pPr>
              <w:pStyle w:val="TAC"/>
              <w:rPr>
                <w:ins w:id="9876" w:author="马志锋10011873" w:date="2020-10-21T10:55:00Z"/>
                <w:szCs w:val="18"/>
                <w:lang w:eastAsia="zh-CN"/>
              </w:rPr>
            </w:pPr>
          </w:p>
        </w:tc>
      </w:tr>
      <w:tr w:rsidR="00482530" w:rsidRPr="00E062F1" w14:paraId="32621E6B" w14:textId="77777777" w:rsidTr="00584BF6">
        <w:trPr>
          <w:trHeight w:val="148"/>
          <w:jc w:val="center"/>
        </w:trPr>
        <w:tc>
          <w:tcPr>
            <w:tcW w:w="1034" w:type="dxa"/>
            <w:vMerge w:val="restart"/>
            <w:tcBorders>
              <w:left w:val="single" w:sz="4" w:space="0" w:color="auto"/>
              <w:right w:val="single" w:sz="4" w:space="0" w:color="auto"/>
            </w:tcBorders>
            <w:vAlign w:val="center"/>
          </w:tcPr>
          <w:p w14:paraId="6D641CAD" w14:textId="400B64FB" w:rsidR="00482530" w:rsidRPr="00E062F1" w:rsidRDefault="00482530" w:rsidP="00482530">
            <w:pPr>
              <w:pStyle w:val="TAC"/>
            </w:pPr>
            <w:del w:id="9877" w:author="马志锋10011873" w:date="2020-10-21T10:59:00Z">
              <w:r w:rsidRPr="00E062F1" w:rsidDel="009A7ADE">
                <w:rPr>
                  <w:rFonts w:cs="Arial"/>
                  <w:bCs/>
                  <w:szCs w:val="18"/>
                </w:rPr>
                <w:delText>CA_n78A-n258I</w:delText>
              </w:r>
            </w:del>
          </w:p>
        </w:tc>
        <w:tc>
          <w:tcPr>
            <w:tcW w:w="1034" w:type="dxa"/>
            <w:vMerge w:val="restart"/>
            <w:tcBorders>
              <w:left w:val="single" w:sz="4" w:space="0" w:color="auto"/>
              <w:right w:val="single" w:sz="4" w:space="0" w:color="auto"/>
            </w:tcBorders>
            <w:vAlign w:val="center"/>
          </w:tcPr>
          <w:p w14:paraId="34AD136E" w14:textId="71E07117" w:rsidR="00482530" w:rsidRPr="00E062F1" w:rsidDel="009A7ADE" w:rsidRDefault="00482530" w:rsidP="00482530">
            <w:pPr>
              <w:pStyle w:val="TAC"/>
              <w:rPr>
                <w:del w:id="9878" w:author="马志锋10011873" w:date="2020-10-21T10:59:00Z"/>
                <w:rFonts w:cs="Arial"/>
                <w:bCs/>
                <w:szCs w:val="18"/>
              </w:rPr>
            </w:pPr>
            <w:del w:id="9879" w:author="马志锋10011873" w:date="2020-10-21T10:59:00Z">
              <w:r w:rsidRPr="00E062F1" w:rsidDel="009A7ADE">
                <w:rPr>
                  <w:rFonts w:cs="Arial"/>
                  <w:bCs/>
                  <w:szCs w:val="18"/>
                </w:rPr>
                <w:delText>CA_n78A-n258A</w:delText>
              </w:r>
            </w:del>
          </w:p>
          <w:p w14:paraId="6ECF4317" w14:textId="4A5F7751" w:rsidR="00482530" w:rsidRPr="00E062F1" w:rsidDel="009A7ADE" w:rsidRDefault="00482530" w:rsidP="00482530">
            <w:pPr>
              <w:pStyle w:val="TAC"/>
              <w:rPr>
                <w:del w:id="9880" w:author="马志锋10011873" w:date="2020-10-21T10:59:00Z"/>
                <w:rFonts w:cs="Arial"/>
                <w:bCs/>
                <w:szCs w:val="18"/>
              </w:rPr>
            </w:pPr>
            <w:del w:id="9881" w:author="马志锋10011873" w:date="2020-10-21T10:59:00Z">
              <w:r w:rsidRPr="00E062F1" w:rsidDel="009A7ADE">
                <w:rPr>
                  <w:rFonts w:cs="Arial"/>
                  <w:bCs/>
                  <w:szCs w:val="18"/>
                </w:rPr>
                <w:delText>CA_n78A-n258G</w:delText>
              </w:r>
            </w:del>
          </w:p>
          <w:p w14:paraId="204DCB49" w14:textId="4B7130EC" w:rsidR="00482530" w:rsidRPr="00E062F1" w:rsidDel="009A7ADE" w:rsidRDefault="00482530" w:rsidP="00482530">
            <w:pPr>
              <w:pStyle w:val="TAC"/>
              <w:rPr>
                <w:del w:id="9882" w:author="马志锋10011873" w:date="2020-10-21T10:59:00Z"/>
                <w:rFonts w:cs="Arial"/>
                <w:bCs/>
                <w:szCs w:val="18"/>
              </w:rPr>
            </w:pPr>
            <w:del w:id="9883" w:author="马志锋10011873" w:date="2020-10-21T10:59:00Z">
              <w:r w:rsidRPr="00E062F1" w:rsidDel="009A7ADE">
                <w:rPr>
                  <w:rFonts w:cs="Arial"/>
                  <w:bCs/>
                  <w:szCs w:val="18"/>
                </w:rPr>
                <w:delText>CA_n78A-n258H</w:delText>
              </w:r>
            </w:del>
          </w:p>
          <w:p w14:paraId="637C61CB" w14:textId="506EA70C" w:rsidR="00482530" w:rsidRPr="00E062F1" w:rsidRDefault="00482530" w:rsidP="00482530">
            <w:pPr>
              <w:pStyle w:val="TAC"/>
            </w:pPr>
            <w:del w:id="9884" w:author="马志锋10011873" w:date="2020-10-21T10:59:00Z">
              <w:r w:rsidRPr="00E062F1" w:rsidDel="009A7ADE">
                <w:rPr>
                  <w:rFonts w:cs="Arial"/>
                  <w:bCs/>
                  <w:szCs w:val="18"/>
                </w:rPr>
                <w:delText>CA_n78A-n258I</w:delText>
              </w:r>
            </w:del>
          </w:p>
        </w:tc>
        <w:tc>
          <w:tcPr>
            <w:tcW w:w="746" w:type="dxa"/>
            <w:vMerge w:val="restart"/>
            <w:tcBorders>
              <w:left w:val="single" w:sz="4" w:space="0" w:color="auto"/>
              <w:right w:val="single" w:sz="4" w:space="0" w:color="auto"/>
            </w:tcBorders>
            <w:vAlign w:val="center"/>
          </w:tcPr>
          <w:p w14:paraId="35C0A461" w14:textId="7EDFFC56" w:rsidR="00482530" w:rsidRPr="00E062F1" w:rsidRDefault="00482530" w:rsidP="00482530">
            <w:pPr>
              <w:pStyle w:val="TAC"/>
            </w:pPr>
            <w:del w:id="9885" w:author="马志锋10011873" w:date="2020-10-21T10:59:00Z">
              <w:r w:rsidRPr="00E062F1" w:rsidDel="009A7ADE">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A6EEBD7" w14:textId="1ECECECB" w:rsidR="00482530" w:rsidRPr="00E062F1" w:rsidRDefault="00482530" w:rsidP="00482530">
            <w:pPr>
              <w:pStyle w:val="TAC"/>
              <w:rPr>
                <w:lang w:eastAsia="zh-CN"/>
              </w:rPr>
            </w:pPr>
            <w:del w:id="9886" w:author="马志锋10011873" w:date="2020-10-21T10:59:00Z">
              <w:r w:rsidRPr="00E062F1" w:rsidDel="009A7ADE">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4C5A5F5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0843FA" w14:textId="211431FF" w:rsidR="00482530" w:rsidRPr="00E062F1" w:rsidRDefault="00482530" w:rsidP="00482530">
            <w:pPr>
              <w:pStyle w:val="TAC"/>
              <w:rPr>
                <w:rFonts w:eastAsia="Yu Mincho"/>
                <w:szCs w:val="18"/>
              </w:rPr>
            </w:pPr>
            <w:del w:id="9887"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24B093" w14:textId="78DF1421" w:rsidR="00482530" w:rsidRPr="00E062F1" w:rsidRDefault="00482530" w:rsidP="00482530">
            <w:pPr>
              <w:pStyle w:val="TAC"/>
              <w:rPr>
                <w:rFonts w:eastAsia="Yu Mincho"/>
                <w:szCs w:val="18"/>
              </w:rPr>
            </w:pPr>
            <w:del w:id="9888"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96E0AD" w14:textId="1B1E6A42" w:rsidR="00482530" w:rsidRPr="00E062F1" w:rsidRDefault="00482530" w:rsidP="00482530">
            <w:pPr>
              <w:pStyle w:val="TAC"/>
              <w:rPr>
                <w:rFonts w:eastAsia="Yu Mincho"/>
                <w:szCs w:val="18"/>
              </w:rPr>
            </w:pPr>
            <w:del w:id="9889"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B362E8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A4D208"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A4B95" w14:textId="3DDE7AEB" w:rsidR="00482530" w:rsidRPr="00E062F1" w:rsidRDefault="00482530" w:rsidP="00482530">
            <w:pPr>
              <w:pStyle w:val="TAC"/>
              <w:rPr>
                <w:szCs w:val="18"/>
                <w:lang w:eastAsia="zh-CN"/>
              </w:rPr>
            </w:pPr>
            <w:del w:id="9890"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9D26254" w14:textId="3B8379A5" w:rsidR="00482530" w:rsidRPr="00E062F1" w:rsidRDefault="00482530" w:rsidP="00482530">
            <w:pPr>
              <w:pStyle w:val="TAC"/>
              <w:rPr>
                <w:rFonts w:cs="Arial"/>
                <w:lang w:eastAsia="zh-CN"/>
              </w:rPr>
            </w:pPr>
            <w:del w:id="9891"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130A2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78771F"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7E9FB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C276A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B4E43C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48AE6BB"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C2920A"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26695802" w14:textId="47163F34" w:rsidR="00482530" w:rsidRPr="00E062F1" w:rsidRDefault="00482530" w:rsidP="00482530">
            <w:pPr>
              <w:pStyle w:val="TAC"/>
              <w:rPr>
                <w:szCs w:val="18"/>
                <w:lang w:eastAsia="zh-CN"/>
              </w:rPr>
            </w:pPr>
            <w:del w:id="9892" w:author="马志锋10011873" w:date="2020-10-21T10:59:00Z">
              <w:r w:rsidRPr="00E062F1" w:rsidDel="009A7ADE">
                <w:rPr>
                  <w:szCs w:val="18"/>
                  <w:lang w:eastAsia="zh-CN"/>
                </w:rPr>
                <w:delText>0</w:delText>
              </w:r>
            </w:del>
          </w:p>
        </w:tc>
      </w:tr>
      <w:tr w:rsidR="00482530" w:rsidRPr="00E062F1" w14:paraId="74364439" w14:textId="77777777" w:rsidTr="00584BF6">
        <w:trPr>
          <w:trHeight w:val="148"/>
          <w:jc w:val="center"/>
        </w:trPr>
        <w:tc>
          <w:tcPr>
            <w:tcW w:w="1034" w:type="dxa"/>
            <w:vMerge/>
            <w:tcBorders>
              <w:left w:val="single" w:sz="4" w:space="0" w:color="auto"/>
              <w:right w:val="single" w:sz="4" w:space="0" w:color="auto"/>
            </w:tcBorders>
            <w:vAlign w:val="center"/>
          </w:tcPr>
          <w:p w14:paraId="7935B29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C11C5F1"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0E37C1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CCB35" w14:textId="7796CB5F" w:rsidR="00482530" w:rsidRPr="00E062F1" w:rsidRDefault="00482530" w:rsidP="00482530">
            <w:pPr>
              <w:pStyle w:val="TAC"/>
              <w:rPr>
                <w:lang w:eastAsia="zh-CN"/>
              </w:rPr>
            </w:pPr>
            <w:del w:id="9893" w:author="马志锋10011873" w:date="2020-10-21T10:59:00Z">
              <w:r w:rsidRPr="00E062F1" w:rsidDel="009A7ADE">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05ACA17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BB640A" w14:textId="64F72016" w:rsidR="00482530" w:rsidRPr="00E062F1" w:rsidRDefault="00482530" w:rsidP="00482530">
            <w:pPr>
              <w:pStyle w:val="TAC"/>
              <w:rPr>
                <w:rFonts w:eastAsia="Yu Mincho"/>
                <w:szCs w:val="18"/>
              </w:rPr>
            </w:pPr>
            <w:del w:id="9894"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1F9BF9C" w14:textId="4933D820" w:rsidR="00482530" w:rsidRPr="00E062F1" w:rsidRDefault="00482530" w:rsidP="00482530">
            <w:pPr>
              <w:pStyle w:val="TAC"/>
              <w:rPr>
                <w:rFonts w:eastAsia="Yu Mincho"/>
                <w:szCs w:val="18"/>
              </w:rPr>
            </w:pPr>
            <w:del w:id="9895"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86D55" w14:textId="4596E74A" w:rsidR="00482530" w:rsidRPr="00E062F1" w:rsidRDefault="00482530" w:rsidP="00482530">
            <w:pPr>
              <w:pStyle w:val="TAC"/>
              <w:rPr>
                <w:rFonts w:eastAsia="Yu Mincho"/>
                <w:szCs w:val="18"/>
              </w:rPr>
            </w:pPr>
            <w:del w:id="9896"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0C72F6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72F80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234C8" w14:textId="5FCC8F00" w:rsidR="00482530" w:rsidRPr="00E062F1" w:rsidRDefault="00482530" w:rsidP="00482530">
            <w:pPr>
              <w:pStyle w:val="TAC"/>
              <w:rPr>
                <w:szCs w:val="18"/>
                <w:lang w:eastAsia="zh-CN"/>
              </w:rPr>
            </w:pPr>
            <w:del w:id="9897"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ECFA961" w14:textId="44969485" w:rsidR="00482530" w:rsidRPr="00E062F1" w:rsidRDefault="00482530" w:rsidP="00482530">
            <w:pPr>
              <w:pStyle w:val="TAC"/>
              <w:rPr>
                <w:rFonts w:cs="Arial"/>
                <w:lang w:eastAsia="zh-CN"/>
              </w:rPr>
            </w:pPr>
            <w:del w:id="9898"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FA1EE71" w14:textId="54FB37C0" w:rsidR="00482530" w:rsidRPr="00E062F1" w:rsidRDefault="00482530" w:rsidP="00482530">
            <w:pPr>
              <w:pStyle w:val="TAC"/>
              <w:rPr>
                <w:lang w:eastAsia="zh-CN"/>
              </w:rPr>
            </w:pPr>
            <w:del w:id="9899"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4536C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541077" w14:textId="25915F21" w:rsidR="00482530" w:rsidRPr="00E062F1" w:rsidRDefault="00482530" w:rsidP="00482530">
            <w:pPr>
              <w:pStyle w:val="TAC"/>
              <w:rPr>
                <w:lang w:eastAsia="zh-CN"/>
              </w:rPr>
            </w:pPr>
            <w:del w:id="9900"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0895DA" w14:textId="4654280D" w:rsidR="00482530" w:rsidRPr="00E062F1" w:rsidRDefault="00482530" w:rsidP="00482530">
            <w:pPr>
              <w:pStyle w:val="TAC"/>
              <w:rPr>
                <w:rFonts w:cs="Arial"/>
                <w:lang w:eastAsia="zh-CN"/>
              </w:rPr>
            </w:pPr>
            <w:del w:id="9901" w:author="马志锋10011873" w:date="2020-10-21T10:59: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C697FE5" w14:textId="102DC10F" w:rsidR="00482530" w:rsidRPr="00E062F1" w:rsidRDefault="00482530" w:rsidP="00482530">
            <w:pPr>
              <w:pStyle w:val="TAC"/>
              <w:rPr>
                <w:rFonts w:cs="Arial"/>
                <w:lang w:eastAsia="zh-CN"/>
              </w:rPr>
            </w:pPr>
            <w:del w:id="9902"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65C5AC6"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3049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14A40A92" w14:textId="77777777" w:rsidR="00482530" w:rsidRPr="00E062F1" w:rsidRDefault="00482530" w:rsidP="00482530">
            <w:pPr>
              <w:pStyle w:val="TAC"/>
              <w:rPr>
                <w:rFonts w:eastAsia="Yu Mincho"/>
                <w:szCs w:val="18"/>
              </w:rPr>
            </w:pPr>
          </w:p>
        </w:tc>
      </w:tr>
      <w:tr w:rsidR="00482530" w:rsidRPr="00E062F1" w14:paraId="077BA6BC" w14:textId="77777777" w:rsidTr="00584BF6">
        <w:trPr>
          <w:trHeight w:val="148"/>
          <w:jc w:val="center"/>
        </w:trPr>
        <w:tc>
          <w:tcPr>
            <w:tcW w:w="1034" w:type="dxa"/>
            <w:vMerge/>
            <w:tcBorders>
              <w:left w:val="single" w:sz="4" w:space="0" w:color="auto"/>
              <w:right w:val="single" w:sz="4" w:space="0" w:color="auto"/>
            </w:tcBorders>
            <w:vAlign w:val="center"/>
          </w:tcPr>
          <w:p w14:paraId="60E43FF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F76809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02FA127"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E464AE1" w14:textId="549D368A" w:rsidR="00482530" w:rsidRPr="00E062F1" w:rsidRDefault="00482530" w:rsidP="00482530">
            <w:pPr>
              <w:pStyle w:val="TAC"/>
              <w:rPr>
                <w:lang w:eastAsia="zh-CN"/>
              </w:rPr>
            </w:pPr>
            <w:del w:id="9903" w:author="马志锋10011873" w:date="2020-10-21T10:59:00Z">
              <w:r w:rsidRPr="00E062F1" w:rsidDel="009A7ADE">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19B3815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76AEB8" w14:textId="4E4BFFB2" w:rsidR="00482530" w:rsidRPr="00E062F1" w:rsidRDefault="00482530" w:rsidP="00482530">
            <w:pPr>
              <w:pStyle w:val="TAC"/>
              <w:rPr>
                <w:rFonts w:eastAsia="Yu Mincho"/>
                <w:szCs w:val="18"/>
              </w:rPr>
            </w:pPr>
            <w:del w:id="9904"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2198BD4" w14:textId="34F5A1C6" w:rsidR="00482530" w:rsidRPr="00E062F1" w:rsidRDefault="00482530" w:rsidP="00482530">
            <w:pPr>
              <w:pStyle w:val="TAC"/>
              <w:rPr>
                <w:rFonts w:eastAsia="Yu Mincho"/>
                <w:szCs w:val="18"/>
              </w:rPr>
            </w:pPr>
            <w:del w:id="9905"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62CB2" w14:textId="4D93AA35" w:rsidR="00482530" w:rsidRPr="00E062F1" w:rsidRDefault="00482530" w:rsidP="00482530">
            <w:pPr>
              <w:pStyle w:val="TAC"/>
              <w:rPr>
                <w:rFonts w:eastAsia="Yu Mincho"/>
                <w:szCs w:val="18"/>
              </w:rPr>
            </w:pPr>
            <w:del w:id="9906"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2BD52A0"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17932D"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5F107" w14:textId="7544057E" w:rsidR="00482530" w:rsidRPr="00E062F1" w:rsidRDefault="00482530" w:rsidP="00482530">
            <w:pPr>
              <w:pStyle w:val="TAC"/>
              <w:rPr>
                <w:szCs w:val="18"/>
                <w:lang w:eastAsia="zh-CN"/>
              </w:rPr>
            </w:pPr>
            <w:del w:id="9907"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2AC5E8D" w14:textId="34D54850" w:rsidR="00482530" w:rsidRPr="00E062F1" w:rsidRDefault="00482530" w:rsidP="00482530">
            <w:pPr>
              <w:pStyle w:val="TAC"/>
              <w:rPr>
                <w:rFonts w:cs="Arial"/>
                <w:lang w:eastAsia="zh-CN"/>
              </w:rPr>
            </w:pPr>
            <w:del w:id="9908"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9B42C39" w14:textId="73A5A5C4" w:rsidR="00482530" w:rsidRPr="00E062F1" w:rsidRDefault="00482530" w:rsidP="00482530">
            <w:pPr>
              <w:pStyle w:val="TAC"/>
              <w:rPr>
                <w:lang w:eastAsia="zh-CN"/>
              </w:rPr>
            </w:pPr>
            <w:del w:id="9909"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011813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6F424" w14:textId="754BAFD6" w:rsidR="00482530" w:rsidRPr="00E062F1" w:rsidRDefault="00482530" w:rsidP="00482530">
            <w:pPr>
              <w:pStyle w:val="TAC"/>
              <w:rPr>
                <w:lang w:eastAsia="zh-CN"/>
              </w:rPr>
            </w:pPr>
            <w:del w:id="9910" w:author="马志锋10011873" w:date="2020-10-21T10:59:00Z">
              <w:r w:rsidRPr="00E062F1" w:rsidDel="009A7ADE">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210F21" w14:textId="2E89BE06" w:rsidR="00482530" w:rsidRPr="00E062F1" w:rsidRDefault="00482530" w:rsidP="00482530">
            <w:pPr>
              <w:pStyle w:val="TAC"/>
              <w:rPr>
                <w:rFonts w:cs="Arial"/>
                <w:lang w:eastAsia="zh-CN"/>
              </w:rPr>
            </w:pPr>
            <w:del w:id="9911" w:author="马志锋10011873" w:date="2020-10-21T10:59:00Z">
              <w:r w:rsidRPr="00E062F1" w:rsidDel="009A7ADE">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B4E16D0" w14:textId="6F05047A" w:rsidR="00482530" w:rsidRPr="00E062F1" w:rsidRDefault="00482530" w:rsidP="00482530">
            <w:pPr>
              <w:pStyle w:val="TAC"/>
              <w:rPr>
                <w:rFonts w:cs="Arial"/>
                <w:lang w:eastAsia="zh-CN"/>
              </w:rPr>
            </w:pPr>
            <w:del w:id="9912" w:author="马志锋10011873" w:date="2020-10-21T10:59:00Z">
              <w:r w:rsidRPr="00E062F1" w:rsidDel="009A7ADE">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2DCE21C0"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F183B6"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6756C976" w14:textId="77777777" w:rsidR="00482530" w:rsidRPr="00E062F1" w:rsidRDefault="00482530" w:rsidP="00482530">
            <w:pPr>
              <w:pStyle w:val="TAC"/>
              <w:rPr>
                <w:rFonts w:eastAsia="Yu Mincho"/>
                <w:szCs w:val="18"/>
              </w:rPr>
            </w:pPr>
          </w:p>
        </w:tc>
      </w:tr>
      <w:tr w:rsidR="00482530" w:rsidRPr="00E062F1" w14:paraId="3A22A283" w14:textId="77777777" w:rsidTr="00584BF6">
        <w:trPr>
          <w:trHeight w:val="148"/>
          <w:jc w:val="center"/>
        </w:trPr>
        <w:tc>
          <w:tcPr>
            <w:tcW w:w="1034" w:type="dxa"/>
            <w:vMerge/>
            <w:tcBorders>
              <w:left w:val="single" w:sz="4" w:space="0" w:color="auto"/>
              <w:right w:val="single" w:sz="4" w:space="0" w:color="auto"/>
            </w:tcBorders>
            <w:vAlign w:val="center"/>
          </w:tcPr>
          <w:p w14:paraId="2DB83F3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05E9879"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80C0BDD" w14:textId="44DD5667" w:rsidR="00482530" w:rsidRPr="00E062F1" w:rsidRDefault="00482530" w:rsidP="00482530">
            <w:pPr>
              <w:pStyle w:val="TAC"/>
            </w:pPr>
            <w:del w:id="9913" w:author="马志锋10011873" w:date="2020-10-21T10:59:00Z">
              <w:r w:rsidRPr="00E062F1" w:rsidDel="009A7ADE">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2FCFB7" w14:textId="3CF95923" w:rsidR="00482530" w:rsidRPr="00E062F1" w:rsidRDefault="00482530" w:rsidP="00482530">
            <w:pPr>
              <w:pStyle w:val="TAC"/>
              <w:rPr>
                <w:rFonts w:cs="Arial"/>
                <w:lang w:eastAsia="zh-CN"/>
              </w:rPr>
            </w:pPr>
            <w:del w:id="9914" w:author="马志锋10011873" w:date="2020-10-21T10:59:00Z">
              <w:r w:rsidRPr="00E062F1" w:rsidDel="009A7ADE">
                <w:rPr>
                  <w:rFonts w:cs="Arial"/>
                  <w:bCs/>
                  <w:szCs w:val="18"/>
                </w:rPr>
                <w:delText>See CA_n258I Bandwidth Combination Set 0 in Table 5.5A.1-1 from 38.101-2</w:delText>
              </w:r>
            </w:del>
          </w:p>
        </w:tc>
        <w:tc>
          <w:tcPr>
            <w:tcW w:w="749" w:type="dxa"/>
            <w:vMerge/>
            <w:tcBorders>
              <w:left w:val="single" w:sz="4" w:space="0" w:color="auto"/>
              <w:right w:val="single" w:sz="4" w:space="0" w:color="auto"/>
            </w:tcBorders>
            <w:vAlign w:val="center"/>
          </w:tcPr>
          <w:p w14:paraId="42405C53" w14:textId="77777777" w:rsidR="00482530" w:rsidRPr="00E062F1" w:rsidRDefault="00482530" w:rsidP="00482530">
            <w:pPr>
              <w:pStyle w:val="TAC"/>
              <w:rPr>
                <w:rFonts w:eastAsia="Yu Mincho"/>
                <w:szCs w:val="18"/>
              </w:rPr>
            </w:pPr>
          </w:p>
        </w:tc>
      </w:tr>
      <w:tr w:rsidR="00482530" w:rsidRPr="00E062F1" w14:paraId="667621C1" w14:textId="77777777" w:rsidTr="00584BF6">
        <w:trPr>
          <w:trHeight w:val="148"/>
          <w:jc w:val="center"/>
          <w:ins w:id="9915" w:author="马志锋10011873" w:date="2020-10-21T10:57:00Z"/>
        </w:trPr>
        <w:tc>
          <w:tcPr>
            <w:tcW w:w="1034" w:type="dxa"/>
            <w:vMerge w:val="restart"/>
            <w:tcBorders>
              <w:left w:val="single" w:sz="4" w:space="0" w:color="auto"/>
              <w:right w:val="single" w:sz="4" w:space="0" w:color="auto"/>
            </w:tcBorders>
            <w:vAlign w:val="center"/>
          </w:tcPr>
          <w:p w14:paraId="11717512" w14:textId="53B40525" w:rsidR="00482530" w:rsidRPr="00E062F1" w:rsidRDefault="00482530" w:rsidP="00482530">
            <w:pPr>
              <w:pStyle w:val="TAC"/>
              <w:rPr>
                <w:ins w:id="9916" w:author="马志锋10011873" w:date="2020-10-21T10:57:00Z"/>
                <w:rFonts w:cs="Arial"/>
                <w:bCs/>
                <w:szCs w:val="18"/>
              </w:rPr>
            </w:pPr>
            <w:ins w:id="9917" w:author="马志锋10011873" w:date="2020-10-21T10:57:00Z">
              <w:r w:rsidRPr="00E062F1">
                <w:rPr>
                  <w:rFonts w:cs="Arial"/>
                  <w:bCs/>
                  <w:szCs w:val="18"/>
                </w:rPr>
                <w:t>CA_n78A-n258I</w:t>
              </w:r>
            </w:ins>
          </w:p>
        </w:tc>
        <w:tc>
          <w:tcPr>
            <w:tcW w:w="1034" w:type="dxa"/>
            <w:vMerge w:val="restart"/>
            <w:tcBorders>
              <w:left w:val="single" w:sz="4" w:space="0" w:color="auto"/>
              <w:right w:val="single" w:sz="4" w:space="0" w:color="auto"/>
            </w:tcBorders>
            <w:vAlign w:val="center"/>
          </w:tcPr>
          <w:p w14:paraId="7A487A37" w14:textId="77777777" w:rsidR="00482530" w:rsidRPr="00E062F1" w:rsidRDefault="00482530" w:rsidP="00482530">
            <w:pPr>
              <w:pStyle w:val="TAC"/>
              <w:rPr>
                <w:ins w:id="9918" w:author="马志锋10011873" w:date="2020-10-21T10:59:00Z"/>
                <w:rFonts w:cs="Arial"/>
                <w:bCs/>
                <w:szCs w:val="18"/>
              </w:rPr>
            </w:pPr>
            <w:ins w:id="9919" w:author="马志锋10011873" w:date="2020-10-21T10:59:00Z">
              <w:r w:rsidRPr="00E062F1">
                <w:rPr>
                  <w:rFonts w:cs="Arial"/>
                  <w:bCs/>
                  <w:szCs w:val="18"/>
                </w:rPr>
                <w:t>CA_n78A-n258A</w:t>
              </w:r>
            </w:ins>
          </w:p>
          <w:p w14:paraId="49859727" w14:textId="77777777" w:rsidR="00482530" w:rsidRPr="00E062F1" w:rsidRDefault="00482530" w:rsidP="00482530">
            <w:pPr>
              <w:pStyle w:val="TAC"/>
              <w:rPr>
                <w:ins w:id="9920" w:author="马志锋10011873" w:date="2020-10-21T10:59:00Z"/>
                <w:rFonts w:cs="Arial"/>
                <w:bCs/>
                <w:szCs w:val="18"/>
              </w:rPr>
            </w:pPr>
            <w:ins w:id="9921" w:author="马志锋10011873" w:date="2020-10-21T10:59:00Z">
              <w:r w:rsidRPr="00E062F1">
                <w:rPr>
                  <w:rFonts w:cs="Arial"/>
                  <w:bCs/>
                  <w:szCs w:val="18"/>
                </w:rPr>
                <w:t>CA_n78A-n258G</w:t>
              </w:r>
            </w:ins>
          </w:p>
          <w:p w14:paraId="250480B9" w14:textId="77777777" w:rsidR="00482530" w:rsidRPr="00E062F1" w:rsidRDefault="00482530" w:rsidP="00482530">
            <w:pPr>
              <w:pStyle w:val="TAC"/>
              <w:rPr>
                <w:ins w:id="9922" w:author="马志锋10011873" w:date="2020-10-21T10:59:00Z"/>
                <w:rFonts w:cs="Arial"/>
                <w:bCs/>
                <w:szCs w:val="18"/>
              </w:rPr>
            </w:pPr>
            <w:ins w:id="9923" w:author="马志锋10011873" w:date="2020-10-21T10:59:00Z">
              <w:r w:rsidRPr="00E062F1">
                <w:rPr>
                  <w:rFonts w:cs="Arial"/>
                  <w:bCs/>
                  <w:szCs w:val="18"/>
                </w:rPr>
                <w:t>CA_n78A-n258H</w:t>
              </w:r>
            </w:ins>
          </w:p>
          <w:p w14:paraId="48A50091" w14:textId="38CAEC9C" w:rsidR="00482530" w:rsidRPr="00E062F1" w:rsidRDefault="00482530" w:rsidP="00482530">
            <w:pPr>
              <w:pStyle w:val="TAC"/>
              <w:rPr>
                <w:ins w:id="9924" w:author="马志锋10011873" w:date="2020-10-21T10:57:00Z"/>
                <w:rFonts w:cs="Arial"/>
                <w:bCs/>
                <w:szCs w:val="18"/>
              </w:rPr>
            </w:pPr>
            <w:ins w:id="9925" w:author="马志锋10011873" w:date="2020-10-21T10:59:00Z">
              <w:r w:rsidRPr="00E062F1">
                <w:rPr>
                  <w:rFonts w:cs="Arial"/>
                  <w:bCs/>
                  <w:szCs w:val="18"/>
                </w:rPr>
                <w:t>CA_n78A-n258I</w:t>
              </w:r>
            </w:ins>
          </w:p>
        </w:tc>
        <w:tc>
          <w:tcPr>
            <w:tcW w:w="746" w:type="dxa"/>
            <w:tcBorders>
              <w:left w:val="single" w:sz="4" w:space="0" w:color="auto"/>
              <w:right w:val="single" w:sz="4" w:space="0" w:color="auto"/>
            </w:tcBorders>
            <w:vAlign w:val="center"/>
          </w:tcPr>
          <w:p w14:paraId="7D138A05" w14:textId="7C2619A9" w:rsidR="00482530" w:rsidRPr="00E062F1" w:rsidRDefault="00482530" w:rsidP="00482530">
            <w:pPr>
              <w:pStyle w:val="TAC"/>
              <w:rPr>
                <w:ins w:id="9926" w:author="马志锋10011873" w:date="2020-10-21T10:57:00Z"/>
                <w:rFonts w:cs="Arial"/>
                <w:bCs/>
                <w:szCs w:val="18"/>
              </w:rPr>
            </w:pPr>
            <w:ins w:id="9927" w:author="马志锋10011873" w:date="2020-10-21T10:57: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71A2EFBA" w14:textId="6EC4B183" w:rsidR="00482530" w:rsidRPr="00E062F1" w:rsidRDefault="00482530" w:rsidP="00482530">
            <w:pPr>
              <w:pStyle w:val="TAC"/>
              <w:rPr>
                <w:ins w:id="9928" w:author="马志锋10011873" w:date="2020-10-21T10:57:00Z"/>
                <w:lang w:eastAsia="zh-CN"/>
              </w:rPr>
            </w:pPr>
          </w:p>
        </w:tc>
        <w:tc>
          <w:tcPr>
            <w:tcW w:w="667" w:type="dxa"/>
            <w:tcBorders>
              <w:top w:val="single" w:sz="4" w:space="0" w:color="auto"/>
              <w:left w:val="single" w:sz="4" w:space="0" w:color="auto"/>
              <w:bottom w:val="single" w:sz="4" w:space="0" w:color="auto"/>
              <w:right w:val="single" w:sz="4" w:space="0" w:color="auto"/>
            </w:tcBorders>
          </w:tcPr>
          <w:p w14:paraId="12D3B3F9" w14:textId="77777777" w:rsidR="00482530" w:rsidRPr="00E062F1" w:rsidRDefault="00482530" w:rsidP="00482530">
            <w:pPr>
              <w:pStyle w:val="TAC"/>
              <w:rPr>
                <w:ins w:id="9929" w:author="马志锋10011873" w:date="2020-10-21T10:57: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AC259B" w14:textId="5220ACE2" w:rsidR="00482530" w:rsidRPr="00E062F1" w:rsidRDefault="008E322C" w:rsidP="00482530">
            <w:pPr>
              <w:pStyle w:val="TAC"/>
              <w:rPr>
                <w:ins w:id="9930" w:author="马志锋10011873" w:date="2020-10-21T10:57:00Z"/>
                <w:rFonts w:cs="Arial"/>
                <w:lang w:eastAsia="zh-CN"/>
              </w:rPr>
            </w:pPr>
            <w:ins w:id="993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0D2B9676" w14:textId="22C62AD0" w:rsidR="00482530" w:rsidRPr="00E062F1" w:rsidRDefault="00C55AD9" w:rsidP="00482530">
            <w:pPr>
              <w:pStyle w:val="TAC"/>
              <w:rPr>
                <w:ins w:id="9932" w:author="马志锋10011873" w:date="2020-10-21T10:57:00Z"/>
                <w:rFonts w:cs="Arial"/>
                <w:lang w:eastAsia="zh-CN"/>
              </w:rPr>
            </w:pPr>
            <w:ins w:id="9933"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7D69A" w14:textId="2D2531DA" w:rsidR="00482530" w:rsidRPr="00E062F1" w:rsidRDefault="00C55AD9" w:rsidP="00482530">
            <w:pPr>
              <w:pStyle w:val="TAC"/>
              <w:rPr>
                <w:ins w:id="9934" w:author="马志锋10011873" w:date="2020-10-21T10:57:00Z"/>
                <w:rFonts w:cs="Arial"/>
                <w:lang w:eastAsia="zh-CN"/>
              </w:rPr>
            </w:pPr>
            <w:ins w:id="9935"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6530B273" w14:textId="77777777" w:rsidR="00482530" w:rsidRPr="00E062F1" w:rsidRDefault="00482530" w:rsidP="00482530">
            <w:pPr>
              <w:pStyle w:val="TAC"/>
              <w:rPr>
                <w:ins w:id="9936" w:author="马志锋10011873" w:date="2020-10-21T10:57: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3AE42F" w14:textId="77777777" w:rsidR="00482530" w:rsidRPr="00E062F1" w:rsidRDefault="00482530" w:rsidP="00482530">
            <w:pPr>
              <w:pStyle w:val="TAC"/>
              <w:rPr>
                <w:ins w:id="9937" w:author="马志锋10011873" w:date="2020-10-21T10:57: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0A2F6" w14:textId="5FA8BA60" w:rsidR="00482530" w:rsidRPr="00E062F1" w:rsidRDefault="00C55AD9" w:rsidP="00482530">
            <w:pPr>
              <w:pStyle w:val="TAC"/>
              <w:rPr>
                <w:ins w:id="9938" w:author="马志锋10011873" w:date="2020-10-21T10:57:00Z"/>
                <w:rFonts w:cs="Arial"/>
                <w:lang w:eastAsia="zh-CN"/>
              </w:rPr>
            </w:pPr>
            <w:ins w:id="9939"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7E888092" w14:textId="6D032C4F" w:rsidR="00482530" w:rsidRPr="00E062F1" w:rsidRDefault="00C55AD9" w:rsidP="00482530">
            <w:pPr>
              <w:pStyle w:val="TAC"/>
              <w:rPr>
                <w:ins w:id="9940" w:author="马志锋10011873" w:date="2020-10-21T10:57:00Z"/>
                <w:rFonts w:cs="Arial"/>
                <w:lang w:eastAsia="zh-CN"/>
              </w:rPr>
            </w:pPr>
            <w:ins w:id="994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5B94CA3" w14:textId="4F4B6464" w:rsidR="00482530" w:rsidRPr="00E062F1" w:rsidRDefault="00C55AD9" w:rsidP="00482530">
            <w:pPr>
              <w:pStyle w:val="TAC"/>
              <w:rPr>
                <w:ins w:id="9942" w:author="马志锋10011873" w:date="2020-10-21T10:57:00Z"/>
                <w:lang w:eastAsia="zh-CN"/>
              </w:rPr>
            </w:pPr>
            <w:ins w:id="9943"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0BDDCC3" w14:textId="77777777" w:rsidR="00482530" w:rsidRPr="00E062F1" w:rsidRDefault="00482530" w:rsidP="00482530">
            <w:pPr>
              <w:pStyle w:val="TAC"/>
              <w:rPr>
                <w:ins w:id="9944" w:author="马志锋10011873" w:date="2020-10-21T10:57: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AEC9F" w14:textId="07CED284" w:rsidR="00482530" w:rsidRPr="00E062F1" w:rsidRDefault="00C55AD9" w:rsidP="00482530">
            <w:pPr>
              <w:pStyle w:val="TAC"/>
              <w:rPr>
                <w:ins w:id="9945" w:author="马志锋10011873" w:date="2020-10-21T10:57:00Z"/>
                <w:lang w:eastAsia="zh-CN"/>
              </w:rPr>
            </w:pPr>
            <w:ins w:id="9946"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59E46A0D" w14:textId="2E387483" w:rsidR="00482530" w:rsidRPr="00E062F1" w:rsidRDefault="00C55AD9" w:rsidP="00482530">
            <w:pPr>
              <w:pStyle w:val="TAC"/>
              <w:rPr>
                <w:ins w:id="9947" w:author="马志锋10011873" w:date="2020-10-21T10:57:00Z"/>
                <w:rFonts w:cs="Arial"/>
                <w:lang w:eastAsia="zh-CN"/>
              </w:rPr>
            </w:pPr>
            <w:ins w:id="9948"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2AC549D8" w14:textId="3C57E33A" w:rsidR="00482530" w:rsidRPr="00E062F1" w:rsidRDefault="00C55AD9" w:rsidP="00482530">
            <w:pPr>
              <w:pStyle w:val="TAC"/>
              <w:rPr>
                <w:ins w:id="9949" w:author="马志锋10011873" w:date="2020-10-21T10:57:00Z"/>
                <w:rFonts w:cs="Arial"/>
                <w:lang w:eastAsia="zh-CN"/>
              </w:rPr>
            </w:pPr>
            <w:ins w:id="9950"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6DAEA421" w14:textId="77777777" w:rsidR="00482530" w:rsidRPr="00E062F1" w:rsidRDefault="00482530" w:rsidP="00482530">
            <w:pPr>
              <w:pStyle w:val="TAC"/>
              <w:rPr>
                <w:ins w:id="9951" w:author="马志锋10011873" w:date="2020-10-21T10:57: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B7CD3" w14:textId="77777777" w:rsidR="00482530" w:rsidRPr="00E062F1" w:rsidRDefault="00482530" w:rsidP="00482530">
            <w:pPr>
              <w:pStyle w:val="TAC"/>
              <w:rPr>
                <w:ins w:id="9952" w:author="马志锋10011873" w:date="2020-10-21T10:57:00Z"/>
                <w:rFonts w:cs="Arial"/>
                <w:lang w:eastAsia="zh-CN"/>
              </w:rPr>
            </w:pPr>
          </w:p>
        </w:tc>
        <w:tc>
          <w:tcPr>
            <w:tcW w:w="749" w:type="dxa"/>
            <w:vMerge w:val="restart"/>
            <w:tcBorders>
              <w:left w:val="single" w:sz="4" w:space="0" w:color="auto"/>
              <w:right w:val="single" w:sz="4" w:space="0" w:color="auto"/>
            </w:tcBorders>
            <w:vAlign w:val="center"/>
          </w:tcPr>
          <w:p w14:paraId="025087CB" w14:textId="69EE5EEF" w:rsidR="00482530" w:rsidRPr="00E062F1" w:rsidRDefault="00482530" w:rsidP="00482530">
            <w:pPr>
              <w:pStyle w:val="TAC"/>
              <w:rPr>
                <w:ins w:id="9953" w:author="马志锋10011873" w:date="2020-10-21T10:57:00Z"/>
                <w:szCs w:val="18"/>
                <w:lang w:eastAsia="zh-CN"/>
              </w:rPr>
            </w:pPr>
            <w:ins w:id="9954" w:author="马志锋10011873" w:date="2020-10-21T10:58:00Z">
              <w:r>
                <w:rPr>
                  <w:rFonts w:hint="eastAsia"/>
                  <w:szCs w:val="18"/>
                  <w:lang w:eastAsia="zh-CN"/>
                </w:rPr>
                <w:t>0</w:t>
              </w:r>
            </w:ins>
          </w:p>
        </w:tc>
      </w:tr>
      <w:tr w:rsidR="00482530" w:rsidRPr="00E062F1" w14:paraId="4156CAE4" w14:textId="77777777" w:rsidTr="00AD5B49">
        <w:trPr>
          <w:trHeight w:val="148"/>
          <w:jc w:val="center"/>
          <w:ins w:id="9955" w:author="马志锋10011873" w:date="2020-10-21T10:57:00Z"/>
        </w:trPr>
        <w:tc>
          <w:tcPr>
            <w:tcW w:w="1034" w:type="dxa"/>
            <w:vMerge/>
            <w:tcBorders>
              <w:left w:val="single" w:sz="4" w:space="0" w:color="auto"/>
              <w:right w:val="single" w:sz="4" w:space="0" w:color="auto"/>
            </w:tcBorders>
            <w:vAlign w:val="center"/>
          </w:tcPr>
          <w:p w14:paraId="075DF3E5" w14:textId="77777777" w:rsidR="00482530" w:rsidRPr="00E062F1" w:rsidRDefault="00482530" w:rsidP="00482530">
            <w:pPr>
              <w:pStyle w:val="TAC"/>
              <w:rPr>
                <w:ins w:id="9956" w:author="马志锋10011873" w:date="2020-10-21T10:57:00Z"/>
                <w:rFonts w:cs="Arial"/>
                <w:bCs/>
                <w:szCs w:val="18"/>
              </w:rPr>
            </w:pPr>
          </w:p>
        </w:tc>
        <w:tc>
          <w:tcPr>
            <w:tcW w:w="1034" w:type="dxa"/>
            <w:vMerge/>
            <w:tcBorders>
              <w:left w:val="single" w:sz="4" w:space="0" w:color="auto"/>
              <w:right w:val="single" w:sz="4" w:space="0" w:color="auto"/>
            </w:tcBorders>
            <w:vAlign w:val="center"/>
          </w:tcPr>
          <w:p w14:paraId="3A624081" w14:textId="77777777" w:rsidR="00482530" w:rsidRPr="00E062F1" w:rsidRDefault="00482530" w:rsidP="00482530">
            <w:pPr>
              <w:pStyle w:val="TAC"/>
              <w:rPr>
                <w:ins w:id="9957" w:author="马志锋10011873" w:date="2020-10-21T10:57:00Z"/>
                <w:rFonts w:cs="Arial"/>
                <w:bCs/>
                <w:szCs w:val="18"/>
              </w:rPr>
            </w:pPr>
          </w:p>
        </w:tc>
        <w:tc>
          <w:tcPr>
            <w:tcW w:w="746" w:type="dxa"/>
            <w:tcBorders>
              <w:left w:val="single" w:sz="4" w:space="0" w:color="auto"/>
              <w:right w:val="single" w:sz="4" w:space="0" w:color="auto"/>
            </w:tcBorders>
            <w:vAlign w:val="center"/>
          </w:tcPr>
          <w:p w14:paraId="6651640F" w14:textId="2C3050E6" w:rsidR="00482530" w:rsidRPr="00E062F1" w:rsidRDefault="00482530" w:rsidP="00482530">
            <w:pPr>
              <w:pStyle w:val="TAC"/>
              <w:rPr>
                <w:ins w:id="9958" w:author="马志锋10011873" w:date="2020-10-21T10:57:00Z"/>
                <w:rFonts w:cs="Arial"/>
                <w:bCs/>
                <w:szCs w:val="18"/>
              </w:rPr>
            </w:pPr>
            <w:ins w:id="9959" w:author="马志锋10011873" w:date="2020-10-21T10:58: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D1F69" w14:textId="049BD95C" w:rsidR="00482530" w:rsidRPr="00E062F1" w:rsidRDefault="00482530" w:rsidP="00482530">
            <w:pPr>
              <w:pStyle w:val="TAC"/>
              <w:rPr>
                <w:ins w:id="9960" w:author="马志锋10011873" w:date="2020-10-21T10:57:00Z"/>
                <w:rFonts w:cs="Arial"/>
                <w:lang w:eastAsia="zh-CN"/>
              </w:rPr>
            </w:pPr>
            <w:ins w:id="9961" w:author="马志锋10011873" w:date="2020-10-21T10:58:00Z">
              <w:r w:rsidRPr="00E062F1">
                <w:rPr>
                  <w:rFonts w:cs="Arial"/>
                  <w:bCs/>
                  <w:szCs w:val="18"/>
                </w:rPr>
                <w:t>See CA_n258I Bandwidth Combination Set 0 in Table 5.5A.1-1 from 38.101-2</w:t>
              </w:r>
            </w:ins>
          </w:p>
        </w:tc>
        <w:tc>
          <w:tcPr>
            <w:tcW w:w="749" w:type="dxa"/>
            <w:vMerge/>
            <w:tcBorders>
              <w:left w:val="single" w:sz="4" w:space="0" w:color="auto"/>
              <w:right w:val="single" w:sz="4" w:space="0" w:color="auto"/>
            </w:tcBorders>
            <w:vAlign w:val="center"/>
          </w:tcPr>
          <w:p w14:paraId="5EBADA55" w14:textId="77777777" w:rsidR="00482530" w:rsidRPr="00E062F1" w:rsidRDefault="00482530" w:rsidP="00482530">
            <w:pPr>
              <w:pStyle w:val="TAC"/>
              <w:rPr>
                <w:ins w:id="9962" w:author="马志锋10011873" w:date="2020-10-21T10:57:00Z"/>
                <w:szCs w:val="18"/>
                <w:lang w:eastAsia="zh-CN"/>
              </w:rPr>
            </w:pPr>
          </w:p>
        </w:tc>
      </w:tr>
      <w:tr w:rsidR="00482530" w:rsidRPr="00E062F1" w14:paraId="597C71C0" w14:textId="77777777" w:rsidTr="00584BF6">
        <w:trPr>
          <w:trHeight w:val="148"/>
          <w:jc w:val="center"/>
        </w:trPr>
        <w:tc>
          <w:tcPr>
            <w:tcW w:w="1034" w:type="dxa"/>
            <w:vMerge w:val="restart"/>
            <w:tcBorders>
              <w:left w:val="single" w:sz="4" w:space="0" w:color="auto"/>
              <w:right w:val="single" w:sz="4" w:space="0" w:color="auto"/>
            </w:tcBorders>
            <w:vAlign w:val="center"/>
          </w:tcPr>
          <w:p w14:paraId="5DC14492" w14:textId="1DC49B9E" w:rsidR="00482530" w:rsidRPr="00E062F1" w:rsidRDefault="00482530" w:rsidP="00482530">
            <w:pPr>
              <w:pStyle w:val="TAC"/>
            </w:pPr>
            <w:del w:id="9963" w:author="马志锋10011873" w:date="2020-10-21T11:03:00Z">
              <w:r w:rsidRPr="00E062F1" w:rsidDel="00B90571">
                <w:rPr>
                  <w:rFonts w:cs="Arial"/>
                  <w:bCs/>
                  <w:szCs w:val="18"/>
                </w:rPr>
                <w:lastRenderedPageBreak/>
                <w:delText>CA_n78A-n258J</w:delText>
              </w:r>
            </w:del>
          </w:p>
        </w:tc>
        <w:tc>
          <w:tcPr>
            <w:tcW w:w="1034" w:type="dxa"/>
            <w:vMerge w:val="restart"/>
            <w:tcBorders>
              <w:left w:val="single" w:sz="4" w:space="0" w:color="auto"/>
              <w:right w:val="single" w:sz="4" w:space="0" w:color="auto"/>
            </w:tcBorders>
            <w:vAlign w:val="center"/>
          </w:tcPr>
          <w:p w14:paraId="5A706BBB" w14:textId="3CA67E2B" w:rsidR="00482530" w:rsidRPr="00E062F1" w:rsidDel="00B90571" w:rsidRDefault="00482530" w:rsidP="00482530">
            <w:pPr>
              <w:pStyle w:val="TAC"/>
              <w:rPr>
                <w:del w:id="9964" w:author="马志锋10011873" w:date="2020-10-21T11:03:00Z"/>
                <w:rFonts w:cs="Arial"/>
                <w:bCs/>
                <w:szCs w:val="18"/>
              </w:rPr>
            </w:pPr>
            <w:del w:id="9965" w:author="马志锋10011873" w:date="2020-10-21T11:03:00Z">
              <w:r w:rsidRPr="00E062F1" w:rsidDel="00B90571">
                <w:rPr>
                  <w:rFonts w:cs="Arial"/>
                  <w:bCs/>
                  <w:szCs w:val="18"/>
                </w:rPr>
                <w:delText>CA_n78A-n258A</w:delText>
              </w:r>
            </w:del>
          </w:p>
          <w:p w14:paraId="25E1C4D8" w14:textId="5A4303F9" w:rsidR="00482530" w:rsidRPr="00E062F1" w:rsidDel="00B90571" w:rsidRDefault="00482530" w:rsidP="00482530">
            <w:pPr>
              <w:pStyle w:val="TAC"/>
              <w:rPr>
                <w:del w:id="9966" w:author="马志锋10011873" w:date="2020-10-21T11:03:00Z"/>
                <w:rFonts w:cs="Arial"/>
                <w:bCs/>
                <w:szCs w:val="18"/>
              </w:rPr>
            </w:pPr>
            <w:del w:id="9967" w:author="马志锋10011873" w:date="2020-10-21T11:03:00Z">
              <w:r w:rsidRPr="00E062F1" w:rsidDel="00B90571">
                <w:rPr>
                  <w:rFonts w:cs="Arial"/>
                  <w:bCs/>
                  <w:szCs w:val="18"/>
                </w:rPr>
                <w:delText>CA_n78A-n258G</w:delText>
              </w:r>
            </w:del>
          </w:p>
          <w:p w14:paraId="61495920" w14:textId="57FC44D1" w:rsidR="00482530" w:rsidRPr="00E062F1" w:rsidDel="00B90571" w:rsidRDefault="00482530" w:rsidP="00482530">
            <w:pPr>
              <w:pStyle w:val="TAC"/>
              <w:rPr>
                <w:del w:id="9968" w:author="马志锋10011873" w:date="2020-10-21T11:03:00Z"/>
                <w:rFonts w:cs="Arial"/>
                <w:bCs/>
                <w:szCs w:val="18"/>
              </w:rPr>
            </w:pPr>
            <w:del w:id="9969" w:author="马志锋10011873" w:date="2020-10-21T11:03:00Z">
              <w:r w:rsidRPr="00E062F1" w:rsidDel="00B90571">
                <w:rPr>
                  <w:rFonts w:cs="Arial"/>
                  <w:bCs/>
                  <w:szCs w:val="18"/>
                </w:rPr>
                <w:delText>CA_n78A-n258H</w:delText>
              </w:r>
            </w:del>
          </w:p>
          <w:p w14:paraId="55ED057A" w14:textId="03E8EC35" w:rsidR="00482530" w:rsidRPr="00E062F1" w:rsidDel="00B90571" w:rsidRDefault="00482530" w:rsidP="00482530">
            <w:pPr>
              <w:pStyle w:val="TAC"/>
              <w:rPr>
                <w:del w:id="9970" w:author="马志锋10011873" w:date="2020-10-21T11:03:00Z"/>
                <w:rFonts w:cs="Arial"/>
                <w:bCs/>
                <w:szCs w:val="18"/>
              </w:rPr>
            </w:pPr>
            <w:del w:id="9971" w:author="马志锋10011873" w:date="2020-10-21T11:03:00Z">
              <w:r w:rsidRPr="00E062F1" w:rsidDel="00B90571">
                <w:rPr>
                  <w:rFonts w:cs="Arial"/>
                  <w:bCs/>
                  <w:szCs w:val="18"/>
                </w:rPr>
                <w:delText>CA_n78A-n258I</w:delText>
              </w:r>
            </w:del>
          </w:p>
          <w:p w14:paraId="00F805E5" w14:textId="19BA5E69" w:rsidR="00482530" w:rsidRPr="00E062F1" w:rsidRDefault="00482530" w:rsidP="00482530">
            <w:pPr>
              <w:pStyle w:val="TAC"/>
            </w:pPr>
            <w:del w:id="9972" w:author="马志锋10011873" w:date="2020-10-21T11:03:00Z">
              <w:r w:rsidRPr="00E062F1" w:rsidDel="00B90571">
                <w:rPr>
                  <w:rFonts w:cs="Arial"/>
                  <w:bCs/>
                  <w:szCs w:val="18"/>
                </w:rPr>
                <w:delText>CA_n78A-n258J</w:delText>
              </w:r>
            </w:del>
          </w:p>
        </w:tc>
        <w:tc>
          <w:tcPr>
            <w:tcW w:w="746" w:type="dxa"/>
            <w:vMerge w:val="restart"/>
            <w:tcBorders>
              <w:left w:val="single" w:sz="4" w:space="0" w:color="auto"/>
              <w:right w:val="single" w:sz="4" w:space="0" w:color="auto"/>
            </w:tcBorders>
            <w:vAlign w:val="center"/>
          </w:tcPr>
          <w:p w14:paraId="4606DD3C" w14:textId="6DC5143E" w:rsidR="00482530" w:rsidRPr="00E062F1" w:rsidRDefault="00482530" w:rsidP="00482530">
            <w:pPr>
              <w:pStyle w:val="TAC"/>
            </w:pPr>
            <w:del w:id="9973" w:author="马志锋10011873" w:date="2020-10-21T11:03: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6225BC" w14:textId="5FCA44FA" w:rsidR="00482530" w:rsidRPr="00E062F1" w:rsidRDefault="00482530" w:rsidP="00482530">
            <w:pPr>
              <w:pStyle w:val="TAC"/>
              <w:rPr>
                <w:lang w:eastAsia="zh-CN"/>
              </w:rPr>
            </w:pPr>
            <w:del w:id="9974" w:author="马志锋10011873" w:date="2020-10-21T11:03: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04E618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0170A1" w14:textId="5C77176B" w:rsidR="00482530" w:rsidRPr="00E062F1" w:rsidRDefault="00482530" w:rsidP="00482530">
            <w:pPr>
              <w:pStyle w:val="TAC"/>
              <w:rPr>
                <w:rFonts w:eastAsia="Yu Mincho"/>
                <w:szCs w:val="18"/>
              </w:rPr>
            </w:pPr>
            <w:del w:id="9975"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4ACDD8" w14:textId="38A992F2" w:rsidR="00482530" w:rsidRPr="00E062F1" w:rsidRDefault="00482530" w:rsidP="00482530">
            <w:pPr>
              <w:pStyle w:val="TAC"/>
              <w:rPr>
                <w:rFonts w:eastAsia="Yu Mincho"/>
                <w:szCs w:val="18"/>
              </w:rPr>
            </w:pPr>
            <w:del w:id="9976"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C7ACF6" w14:textId="787EEF27" w:rsidR="00482530" w:rsidRPr="00E062F1" w:rsidRDefault="00482530" w:rsidP="00482530">
            <w:pPr>
              <w:pStyle w:val="TAC"/>
              <w:rPr>
                <w:rFonts w:eastAsia="Yu Mincho"/>
                <w:szCs w:val="18"/>
              </w:rPr>
            </w:pPr>
            <w:del w:id="9977"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B433CDF"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83193E"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6C3E61" w14:textId="780F2803" w:rsidR="00482530" w:rsidRPr="00E062F1" w:rsidRDefault="00482530" w:rsidP="00482530">
            <w:pPr>
              <w:pStyle w:val="TAC"/>
              <w:rPr>
                <w:szCs w:val="18"/>
                <w:lang w:eastAsia="zh-CN"/>
              </w:rPr>
            </w:pPr>
            <w:del w:id="9978"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8A20DCA" w14:textId="058FC898" w:rsidR="00482530" w:rsidRPr="00E062F1" w:rsidRDefault="00482530" w:rsidP="00482530">
            <w:pPr>
              <w:pStyle w:val="TAC"/>
              <w:rPr>
                <w:rFonts w:cs="Arial"/>
                <w:lang w:eastAsia="zh-CN"/>
              </w:rPr>
            </w:pPr>
            <w:del w:id="9979"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BF7F691"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BB0000"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BEC6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9BEC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408C66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B19121"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195BC2"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29E1E0DE" w14:textId="47A7A5C8" w:rsidR="00482530" w:rsidRPr="00E062F1" w:rsidRDefault="00482530" w:rsidP="00482530">
            <w:pPr>
              <w:pStyle w:val="TAC"/>
              <w:rPr>
                <w:szCs w:val="18"/>
                <w:lang w:eastAsia="zh-CN"/>
              </w:rPr>
            </w:pPr>
            <w:del w:id="9980" w:author="马志锋10011873" w:date="2020-10-21T11:03:00Z">
              <w:r w:rsidRPr="00E062F1" w:rsidDel="00B90571">
                <w:rPr>
                  <w:szCs w:val="18"/>
                  <w:lang w:eastAsia="zh-CN"/>
                </w:rPr>
                <w:delText>0</w:delText>
              </w:r>
            </w:del>
          </w:p>
        </w:tc>
      </w:tr>
      <w:tr w:rsidR="00482530" w:rsidRPr="00E062F1" w14:paraId="48EA7735" w14:textId="77777777" w:rsidTr="00584BF6">
        <w:trPr>
          <w:trHeight w:val="148"/>
          <w:jc w:val="center"/>
        </w:trPr>
        <w:tc>
          <w:tcPr>
            <w:tcW w:w="1034" w:type="dxa"/>
            <w:vMerge/>
            <w:tcBorders>
              <w:left w:val="single" w:sz="4" w:space="0" w:color="auto"/>
              <w:right w:val="single" w:sz="4" w:space="0" w:color="auto"/>
            </w:tcBorders>
            <w:vAlign w:val="center"/>
          </w:tcPr>
          <w:p w14:paraId="1624A91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776D49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4C71992"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2CD905" w14:textId="6F0AB6BE" w:rsidR="00482530" w:rsidRPr="00E062F1" w:rsidRDefault="00482530" w:rsidP="00482530">
            <w:pPr>
              <w:pStyle w:val="TAC"/>
              <w:rPr>
                <w:lang w:eastAsia="zh-CN"/>
              </w:rPr>
            </w:pPr>
            <w:del w:id="9981" w:author="马志锋10011873" w:date="2020-10-21T11:03: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448E6CA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EA5832" w14:textId="1EFD1B3D" w:rsidR="00482530" w:rsidRPr="00E062F1" w:rsidRDefault="00482530" w:rsidP="00482530">
            <w:pPr>
              <w:pStyle w:val="TAC"/>
              <w:rPr>
                <w:rFonts w:eastAsia="Yu Mincho"/>
                <w:szCs w:val="18"/>
              </w:rPr>
            </w:pPr>
            <w:del w:id="9982"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7464BBC" w14:textId="673CB51E" w:rsidR="00482530" w:rsidRPr="00E062F1" w:rsidRDefault="00482530" w:rsidP="00482530">
            <w:pPr>
              <w:pStyle w:val="TAC"/>
              <w:rPr>
                <w:rFonts w:eastAsia="Yu Mincho"/>
                <w:szCs w:val="18"/>
              </w:rPr>
            </w:pPr>
            <w:del w:id="9983"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42F68" w14:textId="30A28E60" w:rsidR="00482530" w:rsidRPr="00E062F1" w:rsidRDefault="00482530" w:rsidP="00482530">
            <w:pPr>
              <w:pStyle w:val="TAC"/>
              <w:rPr>
                <w:rFonts w:eastAsia="Yu Mincho"/>
                <w:szCs w:val="18"/>
              </w:rPr>
            </w:pPr>
            <w:del w:id="9984"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D2B86E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E2B81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127A" w14:textId="33ADE121" w:rsidR="00482530" w:rsidRPr="00E062F1" w:rsidRDefault="00482530" w:rsidP="00482530">
            <w:pPr>
              <w:pStyle w:val="TAC"/>
              <w:rPr>
                <w:szCs w:val="18"/>
                <w:lang w:eastAsia="zh-CN"/>
              </w:rPr>
            </w:pPr>
            <w:del w:id="9985"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F1DDC44" w14:textId="7B4225B7" w:rsidR="00482530" w:rsidRPr="00E062F1" w:rsidRDefault="00482530" w:rsidP="00482530">
            <w:pPr>
              <w:pStyle w:val="TAC"/>
              <w:rPr>
                <w:rFonts w:cs="Arial"/>
                <w:lang w:eastAsia="zh-CN"/>
              </w:rPr>
            </w:pPr>
            <w:del w:id="9986"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97DF9C" w14:textId="03A8BC08" w:rsidR="00482530" w:rsidRPr="00E062F1" w:rsidRDefault="00482530" w:rsidP="00482530">
            <w:pPr>
              <w:pStyle w:val="TAC"/>
              <w:rPr>
                <w:lang w:eastAsia="zh-CN"/>
              </w:rPr>
            </w:pPr>
            <w:del w:id="9987"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6A6BB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B42C78" w14:textId="4DCE6FED" w:rsidR="00482530" w:rsidRPr="00E062F1" w:rsidRDefault="00482530" w:rsidP="00482530">
            <w:pPr>
              <w:pStyle w:val="TAC"/>
              <w:rPr>
                <w:lang w:eastAsia="zh-CN"/>
              </w:rPr>
            </w:pPr>
            <w:del w:id="9988"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1AC645" w14:textId="0A4680F8" w:rsidR="00482530" w:rsidRPr="00E062F1" w:rsidRDefault="00482530" w:rsidP="00482530">
            <w:pPr>
              <w:pStyle w:val="TAC"/>
              <w:rPr>
                <w:rFonts w:cs="Arial"/>
                <w:lang w:eastAsia="zh-CN"/>
              </w:rPr>
            </w:pPr>
            <w:del w:id="9989" w:author="马志锋10011873" w:date="2020-10-21T11:03: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A351445" w14:textId="1A92BC17" w:rsidR="00482530" w:rsidRPr="00E062F1" w:rsidRDefault="00482530" w:rsidP="00482530">
            <w:pPr>
              <w:pStyle w:val="TAC"/>
              <w:rPr>
                <w:rFonts w:cs="Arial"/>
                <w:lang w:eastAsia="zh-CN"/>
              </w:rPr>
            </w:pPr>
            <w:del w:id="9990"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01574E5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645C8F"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E3F9957" w14:textId="77777777" w:rsidR="00482530" w:rsidRPr="00E062F1" w:rsidRDefault="00482530" w:rsidP="00482530">
            <w:pPr>
              <w:pStyle w:val="TAC"/>
              <w:rPr>
                <w:rFonts w:eastAsia="Yu Mincho"/>
                <w:szCs w:val="18"/>
              </w:rPr>
            </w:pPr>
          </w:p>
        </w:tc>
      </w:tr>
      <w:tr w:rsidR="00482530" w:rsidRPr="00E062F1" w14:paraId="678B9923" w14:textId="77777777" w:rsidTr="00584BF6">
        <w:trPr>
          <w:trHeight w:val="148"/>
          <w:jc w:val="center"/>
        </w:trPr>
        <w:tc>
          <w:tcPr>
            <w:tcW w:w="1034" w:type="dxa"/>
            <w:vMerge/>
            <w:tcBorders>
              <w:left w:val="single" w:sz="4" w:space="0" w:color="auto"/>
              <w:right w:val="single" w:sz="4" w:space="0" w:color="auto"/>
            </w:tcBorders>
            <w:vAlign w:val="center"/>
          </w:tcPr>
          <w:p w14:paraId="65EC114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C5EE51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F88AF6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BEC848" w14:textId="5B0266A8" w:rsidR="00482530" w:rsidRPr="00E062F1" w:rsidRDefault="00482530" w:rsidP="00482530">
            <w:pPr>
              <w:pStyle w:val="TAC"/>
              <w:rPr>
                <w:lang w:eastAsia="zh-CN"/>
              </w:rPr>
            </w:pPr>
            <w:del w:id="9991" w:author="马志锋10011873" w:date="2020-10-21T11:03: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37164A46"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2C2A48" w14:textId="74A0E1C6" w:rsidR="00482530" w:rsidRPr="00E062F1" w:rsidRDefault="00482530" w:rsidP="00482530">
            <w:pPr>
              <w:pStyle w:val="TAC"/>
              <w:rPr>
                <w:rFonts w:eastAsia="Yu Mincho"/>
                <w:szCs w:val="18"/>
              </w:rPr>
            </w:pPr>
            <w:del w:id="9992"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5EF79A" w14:textId="3FE94FA2" w:rsidR="00482530" w:rsidRPr="00E062F1" w:rsidRDefault="00482530" w:rsidP="00482530">
            <w:pPr>
              <w:pStyle w:val="TAC"/>
              <w:rPr>
                <w:rFonts w:eastAsia="Yu Mincho"/>
                <w:szCs w:val="18"/>
              </w:rPr>
            </w:pPr>
            <w:del w:id="9993"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DBB12" w14:textId="3CC07F88" w:rsidR="00482530" w:rsidRPr="00E062F1" w:rsidRDefault="00482530" w:rsidP="00482530">
            <w:pPr>
              <w:pStyle w:val="TAC"/>
              <w:rPr>
                <w:rFonts w:eastAsia="Yu Mincho"/>
                <w:szCs w:val="18"/>
              </w:rPr>
            </w:pPr>
            <w:del w:id="9994"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10E592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E6502"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0100" w14:textId="0A716F1E" w:rsidR="00482530" w:rsidRPr="00E062F1" w:rsidRDefault="00482530" w:rsidP="00482530">
            <w:pPr>
              <w:pStyle w:val="TAC"/>
              <w:rPr>
                <w:szCs w:val="18"/>
                <w:lang w:eastAsia="zh-CN"/>
              </w:rPr>
            </w:pPr>
            <w:del w:id="9995"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5913FD4" w14:textId="739085FF" w:rsidR="00482530" w:rsidRPr="00E062F1" w:rsidRDefault="00482530" w:rsidP="00482530">
            <w:pPr>
              <w:pStyle w:val="TAC"/>
              <w:rPr>
                <w:rFonts w:cs="Arial"/>
                <w:lang w:eastAsia="zh-CN"/>
              </w:rPr>
            </w:pPr>
            <w:del w:id="9996"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4A9843" w14:textId="7E4D38FF" w:rsidR="00482530" w:rsidRPr="00E062F1" w:rsidRDefault="00482530" w:rsidP="00482530">
            <w:pPr>
              <w:pStyle w:val="TAC"/>
              <w:rPr>
                <w:lang w:eastAsia="zh-CN"/>
              </w:rPr>
            </w:pPr>
            <w:del w:id="9997"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8BFF99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5DE22" w14:textId="15051041" w:rsidR="00482530" w:rsidRPr="00E062F1" w:rsidRDefault="00482530" w:rsidP="00482530">
            <w:pPr>
              <w:pStyle w:val="TAC"/>
              <w:rPr>
                <w:lang w:eastAsia="zh-CN"/>
              </w:rPr>
            </w:pPr>
            <w:del w:id="9998" w:author="马志锋10011873" w:date="2020-10-21T11:03: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2B78982" w14:textId="01F7A86D" w:rsidR="00482530" w:rsidRPr="00E062F1" w:rsidRDefault="00482530" w:rsidP="00482530">
            <w:pPr>
              <w:pStyle w:val="TAC"/>
              <w:rPr>
                <w:rFonts w:cs="Arial"/>
                <w:lang w:eastAsia="zh-CN"/>
              </w:rPr>
            </w:pPr>
            <w:del w:id="9999" w:author="马志锋10011873" w:date="2020-10-21T11:03: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622FAD2" w14:textId="09119116" w:rsidR="00482530" w:rsidRPr="00E062F1" w:rsidRDefault="00482530" w:rsidP="00482530">
            <w:pPr>
              <w:pStyle w:val="TAC"/>
              <w:rPr>
                <w:rFonts w:cs="Arial"/>
                <w:lang w:eastAsia="zh-CN"/>
              </w:rPr>
            </w:pPr>
            <w:del w:id="10000" w:author="马志锋10011873" w:date="2020-10-21T11:03: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FD25C8"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F2BD2"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D60D9AD" w14:textId="77777777" w:rsidR="00482530" w:rsidRPr="00E062F1" w:rsidRDefault="00482530" w:rsidP="00482530">
            <w:pPr>
              <w:pStyle w:val="TAC"/>
              <w:rPr>
                <w:rFonts w:eastAsia="Yu Mincho"/>
                <w:szCs w:val="18"/>
              </w:rPr>
            </w:pPr>
          </w:p>
        </w:tc>
      </w:tr>
      <w:tr w:rsidR="00482530" w:rsidRPr="00E062F1" w14:paraId="03EF0763" w14:textId="77777777" w:rsidTr="00584BF6">
        <w:trPr>
          <w:trHeight w:val="148"/>
          <w:jc w:val="center"/>
        </w:trPr>
        <w:tc>
          <w:tcPr>
            <w:tcW w:w="1034" w:type="dxa"/>
            <w:vMerge/>
            <w:tcBorders>
              <w:left w:val="single" w:sz="4" w:space="0" w:color="auto"/>
              <w:right w:val="single" w:sz="4" w:space="0" w:color="auto"/>
            </w:tcBorders>
            <w:vAlign w:val="center"/>
          </w:tcPr>
          <w:p w14:paraId="717EC50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2758A9C8"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0F761F39" w14:textId="76B5AEC2" w:rsidR="00482530" w:rsidRPr="00E062F1" w:rsidRDefault="00482530" w:rsidP="00482530">
            <w:pPr>
              <w:pStyle w:val="TAC"/>
            </w:pPr>
            <w:del w:id="10001" w:author="马志锋10011873" w:date="2020-10-21T11:03: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1987EB6" w14:textId="75A74BEA" w:rsidR="00482530" w:rsidRPr="00E062F1" w:rsidRDefault="00482530" w:rsidP="00482530">
            <w:pPr>
              <w:pStyle w:val="TAC"/>
              <w:rPr>
                <w:rFonts w:cs="Arial"/>
                <w:lang w:eastAsia="zh-CN"/>
              </w:rPr>
            </w:pPr>
            <w:del w:id="10002" w:author="马志锋10011873" w:date="2020-10-21T11:03:00Z">
              <w:r w:rsidRPr="00E062F1" w:rsidDel="00B90571">
                <w:rPr>
                  <w:rFonts w:cs="Arial"/>
                  <w:bCs/>
                  <w:szCs w:val="18"/>
                </w:rPr>
                <w:delText>See CA_n258J Bandwidth Combination Set 0 in Table 5.5A.1-1 from 38.101-2</w:delText>
              </w:r>
            </w:del>
          </w:p>
        </w:tc>
        <w:tc>
          <w:tcPr>
            <w:tcW w:w="749" w:type="dxa"/>
            <w:vMerge/>
            <w:tcBorders>
              <w:left w:val="single" w:sz="4" w:space="0" w:color="auto"/>
              <w:right w:val="single" w:sz="4" w:space="0" w:color="auto"/>
            </w:tcBorders>
            <w:vAlign w:val="center"/>
          </w:tcPr>
          <w:p w14:paraId="1241DE04" w14:textId="77777777" w:rsidR="00482530" w:rsidRPr="00E062F1" w:rsidRDefault="00482530" w:rsidP="00482530">
            <w:pPr>
              <w:pStyle w:val="TAC"/>
              <w:rPr>
                <w:rFonts w:eastAsia="Yu Mincho"/>
                <w:szCs w:val="18"/>
              </w:rPr>
            </w:pPr>
          </w:p>
        </w:tc>
      </w:tr>
      <w:tr w:rsidR="00482530" w:rsidRPr="00E062F1" w14:paraId="0AA45B55" w14:textId="77777777" w:rsidTr="00584BF6">
        <w:trPr>
          <w:trHeight w:val="148"/>
          <w:jc w:val="center"/>
          <w:ins w:id="10003" w:author="马志锋10011873" w:date="2020-10-21T10:59:00Z"/>
        </w:trPr>
        <w:tc>
          <w:tcPr>
            <w:tcW w:w="1034" w:type="dxa"/>
            <w:vMerge w:val="restart"/>
            <w:tcBorders>
              <w:left w:val="single" w:sz="4" w:space="0" w:color="auto"/>
              <w:right w:val="single" w:sz="4" w:space="0" w:color="auto"/>
            </w:tcBorders>
            <w:vAlign w:val="center"/>
          </w:tcPr>
          <w:p w14:paraId="563C9B6D" w14:textId="5F574DD8" w:rsidR="00482530" w:rsidRPr="00E062F1" w:rsidRDefault="00482530" w:rsidP="00482530">
            <w:pPr>
              <w:pStyle w:val="TAC"/>
              <w:rPr>
                <w:ins w:id="10004" w:author="马志锋10011873" w:date="2020-10-21T10:59:00Z"/>
                <w:rFonts w:cs="Arial"/>
                <w:bCs/>
                <w:szCs w:val="18"/>
              </w:rPr>
            </w:pPr>
            <w:ins w:id="10005" w:author="马志锋10011873" w:date="2020-10-21T11:00:00Z">
              <w:r w:rsidRPr="00E062F1">
                <w:rPr>
                  <w:rFonts w:cs="Arial"/>
                  <w:bCs/>
                  <w:szCs w:val="18"/>
                </w:rPr>
                <w:t>CA_n78A-n258J</w:t>
              </w:r>
            </w:ins>
          </w:p>
        </w:tc>
        <w:tc>
          <w:tcPr>
            <w:tcW w:w="1034" w:type="dxa"/>
            <w:vMerge w:val="restart"/>
            <w:tcBorders>
              <w:left w:val="single" w:sz="4" w:space="0" w:color="auto"/>
              <w:right w:val="single" w:sz="4" w:space="0" w:color="auto"/>
            </w:tcBorders>
            <w:vAlign w:val="center"/>
          </w:tcPr>
          <w:p w14:paraId="55BFD0F7" w14:textId="77777777" w:rsidR="00482530" w:rsidRPr="00E062F1" w:rsidRDefault="00482530" w:rsidP="00482530">
            <w:pPr>
              <w:pStyle w:val="TAC"/>
              <w:rPr>
                <w:ins w:id="10006" w:author="马志锋10011873" w:date="2020-10-21T11:03:00Z"/>
                <w:rFonts w:cs="Arial"/>
                <w:bCs/>
                <w:szCs w:val="18"/>
              </w:rPr>
            </w:pPr>
            <w:ins w:id="10007" w:author="马志锋10011873" w:date="2020-10-21T11:03:00Z">
              <w:r w:rsidRPr="00E062F1">
                <w:rPr>
                  <w:rFonts w:cs="Arial"/>
                  <w:bCs/>
                  <w:szCs w:val="18"/>
                </w:rPr>
                <w:t>CA_n78A-n258A</w:t>
              </w:r>
            </w:ins>
          </w:p>
          <w:p w14:paraId="3AC073A4" w14:textId="77777777" w:rsidR="00482530" w:rsidRPr="00E062F1" w:rsidRDefault="00482530" w:rsidP="00482530">
            <w:pPr>
              <w:pStyle w:val="TAC"/>
              <w:rPr>
                <w:ins w:id="10008" w:author="马志锋10011873" w:date="2020-10-21T11:03:00Z"/>
                <w:rFonts w:cs="Arial"/>
                <w:bCs/>
                <w:szCs w:val="18"/>
              </w:rPr>
            </w:pPr>
            <w:ins w:id="10009" w:author="马志锋10011873" w:date="2020-10-21T11:03:00Z">
              <w:r w:rsidRPr="00E062F1">
                <w:rPr>
                  <w:rFonts w:cs="Arial"/>
                  <w:bCs/>
                  <w:szCs w:val="18"/>
                </w:rPr>
                <w:t>CA_n78A-n258G</w:t>
              </w:r>
            </w:ins>
          </w:p>
          <w:p w14:paraId="0421213D" w14:textId="77777777" w:rsidR="00482530" w:rsidRPr="00E062F1" w:rsidRDefault="00482530" w:rsidP="00482530">
            <w:pPr>
              <w:pStyle w:val="TAC"/>
              <w:rPr>
                <w:ins w:id="10010" w:author="马志锋10011873" w:date="2020-10-21T11:03:00Z"/>
                <w:rFonts w:cs="Arial"/>
                <w:bCs/>
                <w:szCs w:val="18"/>
              </w:rPr>
            </w:pPr>
            <w:ins w:id="10011" w:author="马志锋10011873" w:date="2020-10-21T11:03:00Z">
              <w:r w:rsidRPr="00E062F1">
                <w:rPr>
                  <w:rFonts w:cs="Arial"/>
                  <w:bCs/>
                  <w:szCs w:val="18"/>
                </w:rPr>
                <w:t>CA_n78A-n258H</w:t>
              </w:r>
            </w:ins>
          </w:p>
          <w:p w14:paraId="0604DFA7" w14:textId="77777777" w:rsidR="00482530" w:rsidRPr="00E062F1" w:rsidRDefault="00482530" w:rsidP="00482530">
            <w:pPr>
              <w:pStyle w:val="TAC"/>
              <w:rPr>
                <w:ins w:id="10012" w:author="马志锋10011873" w:date="2020-10-21T11:03:00Z"/>
                <w:rFonts w:cs="Arial"/>
                <w:bCs/>
                <w:szCs w:val="18"/>
              </w:rPr>
            </w:pPr>
            <w:ins w:id="10013" w:author="马志锋10011873" w:date="2020-10-21T11:03:00Z">
              <w:r w:rsidRPr="00E062F1">
                <w:rPr>
                  <w:rFonts w:cs="Arial"/>
                  <w:bCs/>
                  <w:szCs w:val="18"/>
                </w:rPr>
                <w:t>CA_n78A-n258I</w:t>
              </w:r>
            </w:ins>
          </w:p>
          <w:p w14:paraId="6E2380FB" w14:textId="0404CFE1" w:rsidR="00482530" w:rsidRPr="00E062F1" w:rsidRDefault="00482530" w:rsidP="00482530">
            <w:pPr>
              <w:pStyle w:val="TAC"/>
              <w:rPr>
                <w:ins w:id="10014" w:author="马志锋10011873" w:date="2020-10-21T10:59:00Z"/>
                <w:rFonts w:cs="Arial"/>
                <w:bCs/>
                <w:szCs w:val="18"/>
              </w:rPr>
            </w:pPr>
            <w:ins w:id="10015" w:author="马志锋10011873" w:date="2020-10-21T11:03:00Z">
              <w:r w:rsidRPr="00E062F1">
                <w:rPr>
                  <w:rFonts w:cs="Arial"/>
                  <w:bCs/>
                  <w:szCs w:val="18"/>
                </w:rPr>
                <w:t>CA_n78A-n258J</w:t>
              </w:r>
            </w:ins>
          </w:p>
        </w:tc>
        <w:tc>
          <w:tcPr>
            <w:tcW w:w="746" w:type="dxa"/>
            <w:tcBorders>
              <w:left w:val="single" w:sz="4" w:space="0" w:color="auto"/>
              <w:right w:val="single" w:sz="4" w:space="0" w:color="auto"/>
            </w:tcBorders>
            <w:vAlign w:val="center"/>
          </w:tcPr>
          <w:p w14:paraId="63181BF6" w14:textId="0585AC30" w:rsidR="00482530" w:rsidRPr="00E062F1" w:rsidRDefault="00482530" w:rsidP="00482530">
            <w:pPr>
              <w:pStyle w:val="TAC"/>
              <w:rPr>
                <w:ins w:id="10016" w:author="马志锋10011873" w:date="2020-10-21T10:59:00Z"/>
                <w:rFonts w:cs="Arial"/>
                <w:bCs/>
                <w:szCs w:val="18"/>
              </w:rPr>
            </w:pPr>
            <w:ins w:id="10017" w:author="马志锋10011873" w:date="2020-10-21T11:00: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2EF59318" w14:textId="0C1332FB" w:rsidR="00482530" w:rsidRPr="00E062F1" w:rsidRDefault="00482530" w:rsidP="00482530">
            <w:pPr>
              <w:pStyle w:val="TAC"/>
              <w:rPr>
                <w:ins w:id="10018" w:author="马志锋10011873" w:date="2020-10-21T10:59:00Z"/>
                <w:lang w:eastAsia="zh-CN"/>
              </w:rPr>
            </w:pPr>
          </w:p>
        </w:tc>
        <w:tc>
          <w:tcPr>
            <w:tcW w:w="667" w:type="dxa"/>
            <w:tcBorders>
              <w:top w:val="single" w:sz="4" w:space="0" w:color="auto"/>
              <w:left w:val="single" w:sz="4" w:space="0" w:color="auto"/>
              <w:bottom w:val="single" w:sz="4" w:space="0" w:color="auto"/>
              <w:right w:val="single" w:sz="4" w:space="0" w:color="auto"/>
            </w:tcBorders>
          </w:tcPr>
          <w:p w14:paraId="1E18DAAF" w14:textId="77777777" w:rsidR="00482530" w:rsidRPr="00E062F1" w:rsidRDefault="00482530" w:rsidP="00482530">
            <w:pPr>
              <w:pStyle w:val="TAC"/>
              <w:rPr>
                <w:ins w:id="10019" w:author="马志锋10011873" w:date="2020-10-21T10:5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8A32AF" w14:textId="58979A7D" w:rsidR="00482530" w:rsidRPr="00E062F1" w:rsidRDefault="008E322C" w:rsidP="00482530">
            <w:pPr>
              <w:pStyle w:val="TAC"/>
              <w:rPr>
                <w:ins w:id="10020" w:author="马志锋10011873" w:date="2020-10-21T10:59:00Z"/>
                <w:rFonts w:cs="Arial"/>
                <w:lang w:eastAsia="zh-CN"/>
              </w:rPr>
            </w:pPr>
            <w:ins w:id="10021"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62C72582" w14:textId="6F82F95A" w:rsidR="00482530" w:rsidRPr="00E062F1" w:rsidRDefault="00C55AD9" w:rsidP="00482530">
            <w:pPr>
              <w:pStyle w:val="TAC"/>
              <w:rPr>
                <w:ins w:id="10022" w:author="马志锋10011873" w:date="2020-10-21T10:59:00Z"/>
                <w:rFonts w:cs="Arial"/>
                <w:lang w:eastAsia="zh-CN"/>
              </w:rPr>
            </w:pPr>
            <w:ins w:id="10023"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6E670" w14:textId="2FA53840" w:rsidR="00482530" w:rsidRPr="00E062F1" w:rsidRDefault="00C55AD9" w:rsidP="00482530">
            <w:pPr>
              <w:pStyle w:val="TAC"/>
              <w:rPr>
                <w:ins w:id="10024" w:author="马志锋10011873" w:date="2020-10-21T10:59:00Z"/>
                <w:rFonts w:cs="Arial"/>
                <w:lang w:eastAsia="zh-CN"/>
              </w:rPr>
            </w:pPr>
            <w:ins w:id="10025"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76F313FA" w14:textId="77777777" w:rsidR="00482530" w:rsidRPr="00E062F1" w:rsidRDefault="00482530" w:rsidP="00482530">
            <w:pPr>
              <w:pStyle w:val="TAC"/>
              <w:rPr>
                <w:ins w:id="10026" w:author="马志锋10011873" w:date="2020-10-21T10:59: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524DFC" w14:textId="77777777" w:rsidR="00482530" w:rsidRPr="00E062F1" w:rsidRDefault="00482530" w:rsidP="00482530">
            <w:pPr>
              <w:pStyle w:val="TAC"/>
              <w:rPr>
                <w:ins w:id="10027" w:author="马志锋10011873" w:date="2020-10-21T10:59: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86B999" w14:textId="71FD716F" w:rsidR="00482530" w:rsidRPr="00E062F1" w:rsidRDefault="00C55AD9" w:rsidP="00482530">
            <w:pPr>
              <w:pStyle w:val="TAC"/>
              <w:rPr>
                <w:ins w:id="10028" w:author="马志锋10011873" w:date="2020-10-21T10:59:00Z"/>
                <w:rFonts w:cs="Arial"/>
                <w:lang w:eastAsia="zh-CN"/>
              </w:rPr>
            </w:pPr>
            <w:ins w:id="10029"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118B28DB" w14:textId="631B7A75" w:rsidR="00482530" w:rsidRPr="00E062F1" w:rsidRDefault="00C55AD9" w:rsidP="00482530">
            <w:pPr>
              <w:pStyle w:val="TAC"/>
              <w:rPr>
                <w:ins w:id="10030" w:author="马志锋10011873" w:date="2020-10-21T10:59:00Z"/>
                <w:rFonts w:cs="Arial"/>
                <w:lang w:eastAsia="zh-CN"/>
              </w:rPr>
            </w:pPr>
            <w:ins w:id="10031"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22AB2038" w14:textId="1E41368D" w:rsidR="00482530" w:rsidRPr="00E062F1" w:rsidRDefault="00C55AD9" w:rsidP="00482530">
            <w:pPr>
              <w:pStyle w:val="TAC"/>
              <w:rPr>
                <w:ins w:id="10032" w:author="马志锋10011873" w:date="2020-10-21T10:59:00Z"/>
                <w:lang w:eastAsia="zh-CN"/>
              </w:rPr>
            </w:pPr>
            <w:ins w:id="10033"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9FFC2D6" w14:textId="77777777" w:rsidR="00482530" w:rsidRPr="00E062F1" w:rsidRDefault="00482530" w:rsidP="00482530">
            <w:pPr>
              <w:pStyle w:val="TAC"/>
              <w:rPr>
                <w:ins w:id="10034" w:author="马志锋10011873" w:date="2020-10-21T1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E251F4" w14:textId="4659F87F" w:rsidR="00482530" w:rsidRPr="00E062F1" w:rsidRDefault="00C55AD9" w:rsidP="00482530">
            <w:pPr>
              <w:pStyle w:val="TAC"/>
              <w:rPr>
                <w:ins w:id="10035" w:author="马志锋10011873" w:date="2020-10-21T10:59:00Z"/>
                <w:lang w:eastAsia="zh-CN"/>
              </w:rPr>
            </w:pPr>
            <w:ins w:id="10036"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1C6EB8B0" w14:textId="4C179126" w:rsidR="00482530" w:rsidRPr="00E062F1" w:rsidRDefault="00C55AD9" w:rsidP="00482530">
            <w:pPr>
              <w:pStyle w:val="TAC"/>
              <w:rPr>
                <w:ins w:id="10037" w:author="马志锋10011873" w:date="2020-10-21T10:59:00Z"/>
                <w:rFonts w:cs="Arial"/>
                <w:lang w:eastAsia="zh-CN"/>
              </w:rPr>
            </w:pPr>
            <w:ins w:id="10038"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5EAFF082" w14:textId="45A1131C" w:rsidR="00482530" w:rsidRPr="00E062F1" w:rsidRDefault="00C55AD9" w:rsidP="00482530">
            <w:pPr>
              <w:pStyle w:val="TAC"/>
              <w:rPr>
                <w:ins w:id="10039" w:author="马志锋10011873" w:date="2020-10-21T10:59:00Z"/>
                <w:rFonts w:cs="Arial"/>
                <w:lang w:eastAsia="zh-CN"/>
              </w:rPr>
            </w:pPr>
            <w:ins w:id="10040"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1EAA8A63" w14:textId="77777777" w:rsidR="00482530" w:rsidRPr="00E062F1" w:rsidRDefault="00482530" w:rsidP="00482530">
            <w:pPr>
              <w:pStyle w:val="TAC"/>
              <w:rPr>
                <w:ins w:id="10041" w:author="马志锋10011873" w:date="2020-10-21T10:59: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8BC5AB" w14:textId="77777777" w:rsidR="00482530" w:rsidRPr="00E062F1" w:rsidRDefault="00482530" w:rsidP="00482530">
            <w:pPr>
              <w:pStyle w:val="TAC"/>
              <w:rPr>
                <w:ins w:id="10042" w:author="马志锋10011873" w:date="2020-10-21T10:59:00Z"/>
                <w:rFonts w:cs="Arial"/>
                <w:lang w:eastAsia="zh-CN"/>
              </w:rPr>
            </w:pPr>
          </w:p>
        </w:tc>
        <w:tc>
          <w:tcPr>
            <w:tcW w:w="749" w:type="dxa"/>
            <w:vMerge w:val="restart"/>
            <w:tcBorders>
              <w:left w:val="single" w:sz="4" w:space="0" w:color="auto"/>
              <w:right w:val="single" w:sz="4" w:space="0" w:color="auto"/>
            </w:tcBorders>
            <w:vAlign w:val="center"/>
          </w:tcPr>
          <w:p w14:paraId="002AF276" w14:textId="33525008" w:rsidR="00482530" w:rsidRPr="00E062F1" w:rsidRDefault="00482530" w:rsidP="00482530">
            <w:pPr>
              <w:pStyle w:val="TAC"/>
              <w:rPr>
                <w:ins w:id="10043" w:author="马志锋10011873" w:date="2020-10-21T10:59:00Z"/>
                <w:szCs w:val="18"/>
                <w:lang w:eastAsia="zh-CN"/>
              </w:rPr>
            </w:pPr>
            <w:ins w:id="10044" w:author="马志锋10011873" w:date="2020-10-21T11:00:00Z">
              <w:r>
                <w:rPr>
                  <w:rFonts w:hint="eastAsia"/>
                  <w:szCs w:val="18"/>
                  <w:lang w:eastAsia="zh-CN"/>
                </w:rPr>
                <w:t>0</w:t>
              </w:r>
            </w:ins>
          </w:p>
        </w:tc>
      </w:tr>
      <w:tr w:rsidR="00482530" w:rsidRPr="00E062F1" w14:paraId="5164B515" w14:textId="77777777" w:rsidTr="00AD5B49">
        <w:trPr>
          <w:trHeight w:val="148"/>
          <w:jc w:val="center"/>
          <w:ins w:id="10045" w:author="马志锋10011873" w:date="2020-10-21T10:59:00Z"/>
        </w:trPr>
        <w:tc>
          <w:tcPr>
            <w:tcW w:w="1034" w:type="dxa"/>
            <w:vMerge/>
            <w:tcBorders>
              <w:left w:val="single" w:sz="4" w:space="0" w:color="auto"/>
              <w:right w:val="single" w:sz="4" w:space="0" w:color="auto"/>
            </w:tcBorders>
            <w:vAlign w:val="center"/>
          </w:tcPr>
          <w:p w14:paraId="598093E8" w14:textId="77777777" w:rsidR="00482530" w:rsidRPr="00E062F1" w:rsidRDefault="00482530" w:rsidP="00482530">
            <w:pPr>
              <w:pStyle w:val="TAC"/>
              <w:rPr>
                <w:ins w:id="10046" w:author="马志锋10011873" w:date="2020-10-21T10:59:00Z"/>
                <w:rFonts w:cs="Arial"/>
                <w:bCs/>
                <w:szCs w:val="18"/>
              </w:rPr>
            </w:pPr>
          </w:p>
        </w:tc>
        <w:tc>
          <w:tcPr>
            <w:tcW w:w="1034" w:type="dxa"/>
            <w:vMerge/>
            <w:tcBorders>
              <w:left w:val="single" w:sz="4" w:space="0" w:color="auto"/>
              <w:right w:val="single" w:sz="4" w:space="0" w:color="auto"/>
            </w:tcBorders>
            <w:vAlign w:val="center"/>
          </w:tcPr>
          <w:p w14:paraId="34B723EB" w14:textId="77777777" w:rsidR="00482530" w:rsidRPr="00E062F1" w:rsidRDefault="00482530" w:rsidP="00482530">
            <w:pPr>
              <w:pStyle w:val="TAC"/>
              <w:rPr>
                <w:ins w:id="10047" w:author="马志锋10011873" w:date="2020-10-21T10:59:00Z"/>
                <w:rFonts w:cs="Arial"/>
                <w:bCs/>
                <w:szCs w:val="18"/>
              </w:rPr>
            </w:pPr>
          </w:p>
        </w:tc>
        <w:tc>
          <w:tcPr>
            <w:tcW w:w="746" w:type="dxa"/>
            <w:tcBorders>
              <w:left w:val="single" w:sz="4" w:space="0" w:color="auto"/>
              <w:right w:val="single" w:sz="4" w:space="0" w:color="auto"/>
            </w:tcBorders>
            <w:vAlign w:val="center"/>
          </w:tcPr>
          <w:p w14:paraId="70E9B2C7" w14:textId="632AD415" w:rsidR="00482530" w:rsidRPr="00E062F1" w:rsidRDefault="00482530" w:rsidP="00482530">
            <w:pPr>
              <w:pStyle w:val="TAC"/>
              <w:rPr>
                <w:ins w:id="10048" w:author="马志锋10011873" w:date="2020-10-21T10:59:00Z"/>
                <w:rFonts w:cs="Arial"/>
                <w:bCs/>
                <w:szCs w:val="18"/>
              </w:rPr>
            </w:pPr>
            <w:ins w:id="10049" w:author="马志锋10011873" w:date="2020-10-21T11:00: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41531F9" w14:textId="7D7F8A2F" w:rsidR="00482530" w:rsidRPr="00E062F1" w:rsidRDefault="00482530" w:rsidP="00482530">
            <w:pPr>
              <w:pStyle w:val="TAC"/>
              <w:rPr>
                <w:ins w:id="10050" w:author="马志锋10011873" w:date="2020-10-21T10:59:00Z"/>
                <w:rFonts w:cs="Arial"/>
                <w:lang w:eastAsia="zh-CN"/>
              </w:rPr>
            </w:pPr>
            <w:ins w:id="10051" w:author="马志锋10011873" w:date="2020-10-21T11:01:00Z">
              <w:r w:rsidRPr="00E062F1">
                <w:rPr>
                  <w:rFonts w:cs="Arial"/>
                  <w:bCs/>
                  <w:szCs w:val="18"/>
                </w:rPr>
                <w:t>See CA_n258J Bandwidth Combination Set 0 in Table 5.5A.1-1 from 38.101-2</w:t>
              </w:r>
            </w:ins>
          </w:p>
        </w:tc>
        <w:tc>
          <w:tcPr>
            <w:tcW w:w="749" w:type="dxa"/>
            <w:vMerge/>
            <w:tcBorders>
              <w:left w:val="single" w:sz="4" w:space="0" w:color="auto"/>
              <w:right w:val="single" w:sz="4" w:space="0" w:color="auto"/>
            </w:tcBorders>
            <w:vAlign w:val="center"/>
          </w:tcPr>
          <w:p w14:paraId="3C2ACF6F" w14:textId="77777777" w:rsidR="00482530" w:rsidRPr="00E062F1" w:rsidRDefault="00482530" w:rsidP="00482530">
            <w:pPr>
              <w:pStyle w:val="TAC"/>
              <w:rPr>
                <w:ins w:id="10052" w:author="马志锋10011873" w:date="2020-10-21T10:59:00Z"/>
                <w:szCs w:val="18"/>
                <w:lang w:eastAsia="zh-CN"/>
              </w:rPr>
            </w:pPr>
          </w:p>
        </w:tc>
      </w:tr>
      <w:tr w:rsidR="00482530" w:rsidRPr="00E062F1" w14:paraId="7A388BEC" w14:textId="77777777" w:rsidTr="00584BF6">
        <w:trPr>
          <w:trHeight w:val="148"/>
          <w:jc w:val="center"/>
        </w:trPr>
        <w:tc>
          <w:tcPr>
            <w:tcW w:w="1034" w:type="dxa"/>
            <w:vMerge w:val="restart"/>
            <w:tcBorders>
              <w:left w:val="single" w:sz="4" w:space="0" w:color="auto"/>
              <w:right w:val="single" w:sz="4" w:space="0" w:color="auto"/>
            </w:tcBorders>
            <w:vAlign w:val="center"/>
          </w:tcPr>
          <w:p w14:paraId="03FB22D5" w14:textId="0CD06652" w:rsidR="00482530" w:rsidRPr="00E062F1" w:rsidRDefault="00482530" w:rsidP="00482530">
            <w:pPr>
              <w:pStyle w:val="TAC"/>
            </w:pPr>
            <w:del w:id="10053" w:author="马志锋10011873" w:date="2020-10-21T11:04:00Z">
              <w:r w:rsidRPr="00E062F1" w:rsidDel="00B90571">
                <w:rPr>
                  <w:rFonts w:cs="Arial"/>
                  <w:bCs/>
                  <w:szCs w:val="18"/>
                </w:rPr>
                <w:delText>CA_n78A-n258K</w:delText>
              </w:r>
            </w:del>
          </w:p>
        </w:tc>
        <w:tc>
          <w:tcPr>
            <w:tcW w:w="1034" w:type="dxa"/>
            <w:vMerge w:val="restart"/>
            <w:tcBorders>
              <w:left w:val="single" w:sz="4" w:space="0" w:color="auto"/>
              <w:right w:val="single" w:sz="4" w:space="0" w:color="auto"/>
            </w:tcBorders>
            <w:vAlign w:val="center"/>
          </w:tcPr>
          <w:p w14:paraId="5473EBE4" w14:textId="188DBC34" w:rsidR="00482530" w:rsidRPr="00E062F1" w:rsidDel="00B90571" w:rsidRDefault="00482530" w:rsidP="00482530">
            <w:pPr>
              <w:pStyle w:val="TAC"/>
              <w:rPr>
                <w:del w:id="10054" w:author="马志锋10011873" w:date="2020-10-21T11:04:00Z"/>
                <w:rFonts w:cs="Arial"/>
                <w:bCs/>
                <w:szCs w:val="18"/>
              </w:rPr>
            </w:pPr>
            <w:del w:id="10055" w:author="马志锋10011873" w:date="2020-10-21T11:04:00Z">
              <w:r w:rsidRPr="00E062F1" w:rsidDel="00B90571">
                <w:rPr>
                  <w:rFonts w:cs="Arial"/>
                  <w:bCs/>
                  <w:szCs w:val="18"/>
                </w:rPr>
                <w:delText>CA_n78A-n258A</w:delText>
              </w:r>
            </w:del>
          </w:p>
          <w:p w14:paraId="7E2D719A" w14:textId="1079E7AB" w:rsidR="00482530" w:rsidRPr="00E062F1" w:rsidDel="00B90571" w:rsidRDefault="00482530" w:rsidP="00482530">
            <w:pPr>
              <w:pStyle w:val="TAC"/>
              <w:rPr>
                <w:del w:id="10056" w:author="马志锋10011873" w:date="2020-10-21T11:04:00Z"/>
                <w:rFonts w:cs="Arial"/>
                <w:bCs/>
                <w:szCs w:val="18"/>
              </w:rPr>
            </w:pPr>
            <w:del w:id="10057" w:author="马志锋10011873" w:date="2020-10-21T11:04:00Z">
              <w:r w:rsidRPr="00E062F1" w:rsidDel="00B90571">
                <w:rPr>
                  <w:rFonts w:cs="Arial"/>
                  <w:bCs/>
                  <w:szCs w:val="18"/>
                </w:rPr>
                <w:delText>CA_n78A-n258G</w:delText>
              </w:r>
            </w:del>
          </w:p>
          <w:p w14:paraId="306C10BD" w14:textId="2FB93741" w:rsidR="00482530" w:rsidRPr="00E062F1" w:rsidDel="00B90571" w:rsidRDefault="00482530" w:rsidP="00482530">
            <w:pPr>
              <w:pStyle w:val="TAC"/>
              <w:rPr>
                <w:del w:id="10058" w:author="马志锋10011873" w:date="2020-10-21T11:04:00Z"/>
                <w:rFonts w:cs="Arial"/>
                <w:bCs/>
                <w:szCs w:val="18"/>
              </w:rPr>
            </w:pPr>
            <w:del w:id="10059" w:author="马志锋10011873" w:date="2020-10-21T11:04:00Z">
              <w:r w:rsidRPr="00E062F1" w:rsidDel="00B90571">
                <w:rPr>
                  <w:rFonts w:cs="Arial"/>
                  <w:bCs/>
                  <w:szCs w:val="18"/>
                </w:rPr>
                <w:delText>CA_n78A-n258H</w:delText>
              </w:r>
            </w:del>
          </w:p>
          <w:p w14:paraId="3CCAFCCD" w14:textId="6F8991ED" w:rsidR="00482530" w:rsidRPr="00E062F1" w:rsidDel="00B90571" w:rsidRDefault="00482530" w:rsidP="00482530">
            <w:pPr>
              <w:pStyle w:val="TAC"/>
              <w:rPr>
                <w:del w:id="10060" w:author="马志锋10011873" w:date="2020-10-21T11:04:00Z"/>
                <w:rFonts w:cs="Arial"/>
                <w:bCs/>
                <w:szCs w:val="18"/>
              </w:rPr>
            </w:pPr>
            <w:del w:id="10061" w:author="马志锋10011873" w:date="2020-10-21T11:04:00Z">
              <w:r w:rsidRPr="00E062F1" w:rsidDel="00B90571">
                <w:rPr>
                  <w:rFonts w:cs="Arial"/>
                  <w:bCs/>
                  <w:szCs w:val="18"/>
                </w:rPr>
                <w:delText>CA_n78A-n258I</w:delText>
              </w:r>
            </w:del>
          </w:p>
          <w:p w14:paraId="52510BA7" w14:textId="0BB01EB9" w:rsidR="00482530" w:rsidRPr="00E062F1" w:rsidDel="00B90571" w:rsidRDefault="00482530" w:rsidP="00482530">
            <w:pPr>
              <w:pStyle w:val="TAC"/>
              <w:rPr>
                <w:del w:id="10062" w:author="马志锋10011873" w:date="2020-10-21T11:04:00Z"/>
                <w:rFonts w:cs="Arial"/>
                <w:bCs/>
                <w:szCs w:val="18"/>
              </w:rPr>
            </w:pPr>
            <w:del w:id="10063" w:author="马志锋10011873" w:date="2020-10-21T11:04:00Z">
              <w:r w:rsidRPr="00E062F1" w:rsidDel="00B90571">
                <w:rPr>
                  <w:rFonts w:cs="Arial"/>
                  <w:bCs/>
                  <w:szCs w:val="18"/>
                </w:rPr>
                <w:delText>CA_n78A-n258J</w:delText>
              </w:r>
            </w:del>
          </w:p>
          <w:p w14:paraId="0A38F4F1" w14:textId="7E9748CA" w:rsidR="00482530" w:rsidRPr="00E062F1" w:rsidRDefault="00482530" w:rsidP="00482530">
            <w:pPr>
              <w:pStyle w:val="TAC"/>
            </w:pPr>
            <w:del w:id="10064" w:author="马志锋10011873" w:date="2020-10-21T11:04:00Z">
              <w:r w:rsidRPr="00E062F1" w:rsidDel="00B90571">
                <w:rPr>
                  <w:rFonts w:cs="Arial"/>
                  <w:bCs/>
                  <w:szCs w:val="18"/>
                </w:rPr>
                <w:delText>CA_n78A-n258K</w:delText>
              </w:r>
            </w:del>
          </w:p>
        </w:tc>
        <w:tc>
          <w:tcPr>
            <w:tcW w:w="746" w:type="dxa"/>
            <w:vMerge w:val="restart"/>
            <w:tcBorders>
              <w:left w:val="single" w:sz="4" w:space="0" w:color="auto"/>
              <w:right w:val="single" w:sz="4" w:space="0" w:color="auto"/>
            </w:tcBorders>
            <w:vAlign w:val="center"/>
          </w:tcPr>
          <w:p w14:paraId="46196AE9" w14:textId="5488A0CD" w:rsidR="00482530" w:rsidRPr="00E062F1" w:rsidRDefault="00482530" w:rsidP="00482530">
            <w:pPr>
              <w:pStyle w:val="TAC"/>
            </w:pPr>
            <w:del w:id="10065" w:author="马志锋10011873" w:date="2020-10-21T11:04: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82750AC" w14:textId="75BFA778" w:rsidR="00482530" w:rsidRPr="00E062F1" w:rsidRDefault="00482530" w:rsidP="00482530">
            <w:pPr>
              <w:pStyle w:val="TAC"/>
              <w:rPr>
                <w:lang w:eastAsia="zh-CN"/>
              </w:rPr>
            </w:pPr>
            <w:del w:id="10066" w:author="马志锋10011873" w:date="2020-10-21T11:04: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774EC32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A0B15E" w14:textId="65C5F11C" w:rsidR="00482530" w:rsidRPr="00E062F1" w:rsidRDefault="00482530" w:rsidP="00482530">
            <w:pPr>
              <w:pStyle w:val="TAC"/>
              <w:rPr>
                <w:rFonts w:eastAsia="Yu Mincho"/>
                <w:szCs w:val="18"/>
              </w:rPr>
            </w:pPr>
            <w:del w:id="10067"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C117AC" w14:textId="1A590FF5" w:rsidR="00482530" w:rsidRPr="00E062F1" w:rsidRDefault="00482530" w:rsidP="00482530">
            <w:pPr>
              <w:pStyle w:val="TAC"/>
              <w:rPr>
                <w:rFonts w:eastAsia="Yu Mincho"/>
                <w:szCs w:val="18"/>
              </w:rPr>
            </w:pPr>
            <w:del w:id="10068"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B607FD" w14:textId="0AEBFD17" w:rsidR="00482530" w:rsidRPr="00E062F1" w:rsidRDefault="00482530" w:rsidP="00482530">
            <w:pPr>
              <w:pStyle w:val="TAC"/>
              <w:rPr>
                <w:rFonts w:eastAsia="Yu Mincho"/>
                <w:szCs w:val="18"/>
              </w:rPr>
            </w:pPr>
            <w:del w:id="10069"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A5D3AF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AC0F9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DDEE7D" w14:textId="21A9D20D" w:rsidR="00482530" w:rsidRPr="00E062F1" w:rsidRDefault="00482530" w:rsidP="00482530">
            <w:pPr>
              <w:pStyle w:val="TAC"/>
              <w:rPr>
                <w:szCs w:val="18"/>
                <w:lang w:eastAsia="zh-CN"/>
              </w:rPr>
            </w:pPr>
            <w:del w:id="10070"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1130FD2" w14:textId="451DC20A" w:rsidR="00482530" w:rsidRPr="00E062F1" w:rsidRDefault="00482530" w:rsidP="00482530">
            <w:pPr>
              <w:pStyle w:val="TAC"/>
              <w:rPr>
                <w:rFonts w:cs="Arial"/>
                <w:lang w:eastAsia="zh-CN"/>
              </w:rPr>
            </w:pPr>
            <w:del w:id="10071"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52C00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9DDD74"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5903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BA8F7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E1E508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C04EAEB"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50DF7"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63E59957" w14:textId="5533F3D3" w:rsidR="00482530" w:rsidRPr="00E062F1" w:rsidRDefault="00482530" w:rsidP="00482530">
            <w:pPr>
              <w:pStyle w:val="TAC"/>
              <w:rPr>
                <w:szCs w:val="18"/>
                <w:lang w:eastAsia="zh-CN"/>
              </w:rPr>
            </w:pPr>
            <w:del w:id="10072" w:author="马志锋10011873" w:date="2020-10-21T11:04:00Z">
              <w:r w:rsidRPr="00E062F1" w:rsidDel="00B90571">
                <w:rPr>
                  <w:szCs w:val="18"/>
                  <w:lang w:eastAsia="zh-CN"/>
                </w:rPr>
                <w:delText>0</w:delText>
              </w:r>
            </w:del>
          </w:p>
        </w:tc>
      </w:tr>
      <w:tr w:rsidR="00482530" w:rsidRPr="00E062F1" w14:paraId="74E5FB89" w14:textId="77777777" w:rsidTr="00584BF6">
        <w:trPr>
          <w:trHeight w:val="148"/>
          <w:jc w:val="center"/>
        </w:trPr>
        <w:tc>
          <w:tcPr>
            <w:tcW w:w="1034" w:type="dxa"/>
            <w:vMerge/>
            <w:tcBorders>
              <w:left w:val="single" w:sz="4" w:space="0" w:color="auto"/>
              <w:right w:val="single" w:sz="4" w:space="0" w:color="auto"/>
            </w:tcBorders>
            <w:vAlign w:val="center"/>
          </w:tcPr>
          <w:p w14:paraId="665CDD7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3A8D41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EDDDA4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00C117D" w14:textId="35111F32" w:rsidR="00482530" w:rsidRPr="00E062F1" w:rsidRDefault="00482530" w:rsidP="00482530">
            <w:pPr>
              <w:pStyle w:val="TAC"/>
              <w:rPr>
                <w:lang w:eastAsia="zh-CN"/>
              </w:rPr>
            </w:pPr>
            <w:del w:id="10073" w:author="马志锋10011873" w:date="2020-10-21T11:04: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A07C29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C24246" w14:textId="73E50C2D" w:rsidR="00482530" w:rsidRPr="00E062F1" w:rsidRDefault="00482530" w:rsidP="00482530">
            <w:pPr>
              <w:pStyle w:val="TAC"/>
              <w:rPr>
                <w:rFonts w:eastAsia="Yu Mincho"/>
                <w:szCs w:val="18"/>
              </w:rPr>
            </w:pPr>
            <w:del w:id="10074"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756295" w14:textId="77AE46F5" w:rsidR="00482530" w:rsidRPr="00E062F1" w:rsidRDefault="00482530" w:rsidP="00482530">
            <w:pPr>
              <w:pStyle w:val="TAC"/>
              <w:rPr>
                <w:rFonts w:eastAsia="Yu Mincho"/>
                <w:szCs w:val="18"/>
              </w:rPr>
            </w:pPr>
            <w:del w:id="10075"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39803" w14:textId="0F136FA2" w:rsidR="00482530" w:rsidRPr="00E062F1" w:rsidRDefault="00482530" w:rsidP="00482530">
            <w:pPr>
              <w:pStyle w:val="TAC"/>
              <w:rPr>
                <w:rFonts w:eastAsia="Yu Mincho"/>
                <w:szCs w:val="18"/>
              </w:rPr>
            </w:pPr>
            <w:del w:id="10076"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8FB998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3DEC9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961AD" w14:textId="2A1552BA" w:rsidR="00482530" w:rsidRPr="00E062F1" w:rsidRDefault="00482530" w:rsidP="00482530">
            <w:pPr>
              <w:pStyle w:val="TAC"/>
              <w:rPr>
                <w:szCs w:val="18"/>
                <w:lang w:eastAsia="zh-CN"/>
              </w:rPr>
            </w:pPr>
            <w:del w:id="10077"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614EC03" w14:textId="7B41E5AF" w:rsidR="00482530" w:rsidRPr="00E062F1" w:rsidRDefault="00482530" w:rsidP="00482530">
            <w:pPr>
              <w:pStyle w:val="TAC"/>
              <w:rPr>
                <w:rFonts w:cs="Arial"/>
                <w:lang w:eastAsia="zh-CN"/>
              </w:rPr>
            </w:pPr>
            <w:del w:id="10078"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AEF179" w14:textId="03FC25C7" w:rsidR="00482530" w:rsidRPr="00E062F1" w:rsidRDefault="00482530" w:rsidP="00482530">
            <w:pPr>
              <w:pStyle w:val="TAC"/>
              <w:rPr>
                <w:lang w:eastAsia="zh-CN"/>
              </w:rPr>
            </w:pPr>
            <w:del w:id="10079"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72AC9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54CE0B" w14:textId="6320FFA4" w:rsidR="00482530" w:rsidRPr="00E062F1" w:rsidRDefault="00482530" w:rsidP="00482530">
            <w:pPr>
              <w:pStyle w:val="TAC"/>
              <w:rPr>
                <w:lang w:eastAsia="zh-CN"/>
              </w:rPr>
            </w:pPr>
            <w:del w:id="10080"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B7128A8" w14:textId="2EA3F5FF" w:rsidR="00482530" w:rsidRPr="00E062F1" w:rsidRDefault="00482530" w:rsidP="00482530">
            <w:pPr>
              <w:pStyle w:val="TAC"/>
              <w:rPr>
                <w:rFonts w:cs="Arial"/>
                <w:lang w:eastAsia="zh-CN"/>
              </w:rPr>
            </w:pPr>
            <w:del w:id="10081" w:author="马志锋10011873" w:date="2020-10-21T11:04: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F317266" w14:textId="31F211DC" w:rsidR="00482530" w:rsidRPr="00E062F1" w:rsidRDefault="00482530" w:rsidP="00482530">
            <w:pPr>
              <w:pStyle w:val="TAC"/>
              <w:rPr>
                <w:rFonts w:cs="Arial"/>
                <w:lang w:eastAsia="zh-CN"/>
              </w:rPr>
            </w:pPr>
            <w:del w:id="10082"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6FE83D5"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42E83"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4A4930E7" w14:textId="77777777" w:rsidR="00482530" w:rsidRPr="00E062F1" w:rsidRDefault="00482530" w:rsidP="00482530">
            <w:pPr>
              <w:pStyle w:val="TAC"/>
              <w:rPr>
                <w:rFonts w:eastAsia="Yu Mincho"/>
                <w:szCs w:val="18"/>
              </w:rPr>
            </w:pPr>
          </w:p>
        </w:tc>
      </w:tr>
      <w:tr w:rsidR="00482530" w:rsidRPr="00E062F1" w14:paraId="1099EAC8" w14:textId="77777777" w:rsidTr="00584BF6">
        <w:trPr>
          <w:trHeight w:val="148"/>
          <w:jc w:val="center"/>
        </w:trPr>
        <w:tc>
          <w:tcPr>
            <w:tcW w:w="1034" w:type="dxa"/>
            <w:vMerge/>
            <w:tcBorders>
              <w:left w:val="single" w:sz="4" w:space="0" w:color="auto"/>
              <w:right w:val="single" w:sz="4" w:space="0" w:color="auto"/>
            </w:tcBorders>
            <w:vAlign w:val="center"/>
          </w:tcPr>
          <w:p w14:paraId="35EFAD02"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6CCF17B"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F58C7A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F07F47" w14:textId="1389F0A3" w:rsidR="00482530" w:rsidRPr="00E062F1" w:rsidRDefault="00482530" w:rsidP="00482530">
            <w:pPr>
              <w:pStyle w:val="TAC"/>
              <w:rPr>
                <w:lang w:eastAsia="zh-CN"/>
              </w:rPr>
            </w:pPr>
            <w:del w:id="10083" w:author="马志锋10011873" w:date="2020-10-21T11:04: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644F9B4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0621B4" w14:textId="6374D12F" w:rsidR="00482530" w:rsidRPr="00E062F1" w:rsidRDefault="00482530" w:rsidP="00482530">
            <w:pPr>
              <w:pStyle w:val="TAC"/>
              <w:rPr>
                <w:rFonts w:eastAsia="Yu Mincho"/>
                <w:szCs w:val="18"/>
              </w:rPr>
            </w:pPr>
            <w:del w:id="10084"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47E7D5" w14:textId="426623B6" w:rsidR="00482530" w:rsidRPr="00E062F1" w:rsidRDefault="00482530" w:rsidP="00482530">
            <w:pPr>
              <w:pStyle w:val="TAC"/>
              <w:rPr>
                <w:rFonts w:eastAsia="Yu Mincho"/>
                <w:szCs w:val="18"/>
              </w:rPr>
            </w:pPr>
            <w:del w:id="10085"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5B05F" w14:textId="5C76534A" w:rsidR="00482530" w:rsidRPr="00E062F1" w:rsidRDefault="00482530" w:rsidP="00482530">
            <w:pPr>
              <w:pStyle w:val="TAC"/>
              <w:rPr>
                <w:rFonts w:eastAsia="Yu Mincho"/>
                <w:szCs w:val="18"/>
              </w:rPr>
            </w:pPr>
            <w:del w:id="10086"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D9BE5C2"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A149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860D1A" w14:textId="7EC4BC3C" w:rsidR="00482530" w:rsidRPr="00E062F1" w:rsidRDefault="00482530" w:rsidP="00482530">
            <w:pPr>
              <w:pStyle w:val="TAC"/>
              <w:rPr>
                <w:szCs w:val="18"/>
                <w:lang w:eastAsia="zh-CN"/>
              </w:rPr>
            </w:pPr>
            <w:del w:id="10087"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8B1634F" w14:textId="75EC2141" w:rsidR="00482530" w:rsidRPr="00E062F1" w:rsidRDefault="00482530" w:rsidP="00482530">
            <w:pPr>
              <w:pStyle w:val="TAC"/>
              <w:rPr>
                <w:rFonts w:cs="Arial"/>
                <w:lang w:eastAsia="zh-CN"/>
              </w:rPr>
            </w:pPr>
            <w:del w:id="10088"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3B7E67" w14:textId="435A2FE4" w:rsidR="00482530" w:rsidRPr="00E062F1" w:rsidRDefault="00482530" w:rsidP="00482530">
            <w:pPr>
              <w:pStyle w:val="TAC"/>
              <w:rPr>
                <w:lang w:eastAsia="zh-CN"/>
              </w:rPr>
            </w:pPr>
            <w:del w:id="10089"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D6D11C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50E440" w14:textId="7539BED0" w:rsidR="00482530" w:rsidRPr="00E062F1" w:rsidRDefault="00482530" w:rsidP="00482530">
            <w:pPr>
              <w:pStyle w:val="TAC"/>
              <w:rPr>
                <w:lang w:eastAsia="zh-CN"/>
              </w:rPr>
            </w:pPr>
            <w:del w:id="10090" w:author="马志锋10011873" w:date="2020-10-21T11:04: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5151F9" w14:textId="662003AC" w:rsidR="00482530" w:rsidRPr="00E062F1" w:rsidRDefault="00482530" w:rsidP="00482530">
            <w:pPr>
              <w:pStyle w:val="TAC"/>
              <w:rPr>
                <w:rFonts w:cs="Arial"/>
                <w:lang w:eastAsia="zh-CN"/>
              </w:rPr>
            </w:pPr>
            <w:del w:id="10091" w:author="马志锋10011873" w:date="2020-10-21T11:04: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28C2BEDC" w14:textId="6CE69CF3" w:rsidR="00482530" w:rsidRPr="00E062F1" w:rsidRDefault="00482530" w:rsidP="00482530">
            <w:pPr>
              <w:pStyle w:val="TAC"/>
              <w:rPr>
                <w:rFonts w:cs="Arial"/>
                <w:lang w:eastAsia="zh-CN"/>
              </w:rPr>
            </w:pPr>
            <w:del w:id="10092" w:author="马志锋10011873" w:date="2020-10-21T11:04: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220CC1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1B9B0"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77D650A" w14:textId="77777777" w:rsidR="00482530" w:rsidRPr="00E062F1" w:rsidRDefault="00482530" w:rsidP="00482530">
            <w:pPr>
              <w:pStyle w:val="TAC"/>
              <w:rPr>
                <w:rFonts w:eastAsia="Yu Mincho"/>
                <w:szCs w:val="18"/>
              </w:rPr>
            </w:pPr>
          </w:p>
        </w:tc>
      </w:tr>
      <w:tr w:rsidR="00482530" w:rsidRPr="00E062F1" w14:paraId="778C7D21" w14:textId="77777777" w:rsidTr="00584BF6">
        <w:trPr>
          <w:trHeight w:val="148"/>
          <w:jc w:val="center"/>
        </w:trPr>
        <w:tc>
          <w:tcPr>
            <w:tcW w:w="1034" w:type="dxa"/>
            <w:vMerge/>
            <w:tcBorders>
              <w:left w:val="single" w:sz="4" w:space="0" w:color="auto"/>
              <w:right w:val="single" w:sz="4" w:space="0" w:color="auto"/>
            </w:tcBorders>
            <w:vAlign w:val="center"/>
          </w:tcPr>
          <w:p w14:paraId="7BD0AC5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F70232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C007257" w14:textId="395FB6C6" w:rsidR="00482530" w:rsidRPr="00E062F1" w:rsidRDefault="00482530" w:rsidP="00482530">
            <w:pPr>
              <w:pStyle w:val="TAC"/>
            </w:pPr>
            <w:del w:id="10093" w:author="马志锋10011873" w:date="2020-10-21T11:04: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82F6D24" w14:textId="2DE15AA8" w:rsidR="00482530" w:rsidRPr="00E062F1" w:rsidRDefault="00482530" w:rsidP="00482530">
            <w:pPr>
              <w:pStyle w:val="TAC"/>
              <w:rPr>
                <w:rFonts w:cs="Arial"/>
                <w:lang w:eastAsia="zh-CN"/>
              </w:rPr>
            </w:pPr>
            <w:del w:id="10094" w:author="马志锋10011873" w:date="2020-10-21T11:04:00Z">
              <w:r w:rsidRPr="00E062F1" w:rsidDel="00B90571">
                <w:rPr>
                  <w:rFonts w:cs="Arial"/>
                  <w:bCs/>
                  <w:szCs w:val="18"/>
                </w:rPr>
                <w:delText>See CA_n258K Bandwidth Combination Set 0 in Table 5.5A.1-1 from 38.101-2</w:delText>
              </w:r>
            </w:del>
          </w:p>
        </w:tc>
        <w:tc>
          <w:tcPr>
            <w:tcW w:w="749" w:type="dxa"/>
            <w:vMerge/>
            <w:tcBorders>
              <w:left w:val="single" w:sz="4" w:space="0" w:color="auto"/>
              <w:right w:val="single" w:sz="4" w:space="0" w:color="auto"/>
            </w:tcBorders>
            <w:vAlign w:val="center"/>
          </w:tcPr>
          <w:p w14:paraId="6E7AC961" w14:textId="77777777" w:rsidR="00482530" w:rsidRPr="00E062F1" w:rsidRDefault="00482530" w:rsidP="00482530">
            <w:pPr>
              <w:pStyle w:val="TAC"/>
              <w:rPr>
                <w:rFonts w:eastAsia="Yu Mincho"/>
                <w:szCs w:val="18"/>
              </w:rPr>
            </w:pPr>
          </w:p>
        </w:tc>
      </w:tr>
      <w:tr w:rsidR="00482530" w:rsidRPr="00E062F1" w14:paraId="2BD74A5D" w14:textId="77777777" w:rsidTr="00584BF6">
        <w:trPr>
          <w:trHeight w:val="148"/>
          <w:jc w:val="center"/>
          <w:ins w:id="10095" w:author="马志锋10011873" w:date="2020-10-21T10:59:00Z"/>
        </w:trPr>
        <w:tc>
          <w:tcPr>
            <w:tcW w:w="1034" w:type="dxa"/>
            <w:vMerge w:val="restart"/>
            <w:tcBorders>
              <w:left w:val="single" w:sz="4" w:space="0" w:color="auto"/>
              <w:right w:val="single" w:sz="4" w:space="0" w:color="auto"/>
            </w:tcBorders>
            <w:vAlign w:val="center"/>
          </w:tcPr>
          <w:p w14:paraId="644F570E" w14:textId="09141DD2" w:rsidR="00482530" w:rsidRPr="00E062F1" w:rsidRDefault="00482530" w:rsidP="00482530">
            <w:pPr>
              <w:pStyle w:val="TAC"/>
              <w:rPr>
                <w:ins w:id="10096" w:author="马志锋10011873" w:date="2020-10-21T10:59:00Z"/>
                <w:rFonts w:cs="Arial"/>
                <w:bCs/>
                <w:szCs w:val="18"/>
              </w:rPr>
            </w:pPr>
            <w:ins w:id="10097" w:author="马志锋10011873" w:date="2020-10-21T11:01:00Z">
              <w:r w:rsidRPr="00E062F1">
                <w:rPr>
                  <w:rFonts w:cs="Arial"/>
                  <w:bCs/>
                  <w:szCs w:val="18"/>
                </w:rPr>
                <w:lastRenderedPageBreak/>
                <w:t>CA_n78A-n258K</w:t>
              </w:r>
            </w:ins>
          </w:p>
        </w:tc>
        <w:tc>
          <w:tcPr>
            <w:tcW w:w="1034" w:type="dxa"/>
            <w:vMerge w:val="restart"/>
            <w:tcBorders>
              <w:left w:val="single" w:sz="4" w:space="0" w:color="auto"/>
              <w:right w:val="single" w:sz="4" w:space="0" w:color="auto"/>
            </w:tcBorders>
            <w:vAlign w:val="center"/>
          </w:tcPr>
          <w:p w14:paraId="27F3984E" w14:textId="77777777" w:rsidR="00482530" w:rsidRPr="00E062F1" w:rsidRDefault="00482530" w:rsidP="00482530">
            <w:pPr>
              <w:pStyle w:val="TAC"/>
              <w:rPr>
                <w:ins w:id="10098" w:author="马志锋10011873" w:date="2020-10-21T11:04:00Z"/>
                <w:rFonts w:cs="Arial"/>
                <w:bCs/>
                <w:szCs w:val="18"/>
              </w:rPr>
            </w:pPr>
            <w:ins w:id="10099" w:author="马志锋10011873" w:date="2020-10-21T11:04:00Z">
              <w:r w:rsidRPr="00E062F1">
                <w:rPr>
                  <w:rFonts w:cs="Arial"/>
                  <w:bCs/>
                  <w:szCs w:val="18"/>
                </w:rPr>
                <w:t>CA_n78A-n258A</w:t>
              </w:r>
            </w:ins>
          </w:p>
          <w:p w14:paraId="4726C206" w14:textId="77777777" w:rsidR="00482530" w:rsidRPr="00E062F1" w:rsidRDefault="00482530" w:rsidP="00482530">
            <w:pPr>
              <w:pStyle w:val="TAC"/>
              <w:rPr>
                <w:ins w:id="10100" w:author="马志锋10011873" w:date="2020-10-21T11:04:00Z"/>
                <w:rFonts w:cs="Arial"/>
                <w:bCs/>
                <w:szCs w:val="18"/>
              </w:rPr>
            </w:pPr>
            <w:ins w:id="10101" w:author="马志锋10011873" w:date="2020-10-21T11:04:00Z">
              <w:r w:rsidRPr="00E062F1">
                <w:rPr>
                  <w:rFonts w:cs="Arial"/>
                  <w:bCs/>
                  <w:szCs w:val="18"/>
                </w:rPr>
                <w:t>CA_n78A-n258G</w:t>
              </w:r>
            </w:ins>
          </w:p>
          <w:p w14:paraId="34EE4A47" w14:textId="77777777" w:rsidR="00482530" w:rsidRPr="00E062F1" w:rsidRDefault="00482530" w:rsidP="00482530">
            <w:pPr>
              <w:pStyle w:val="TAC"/>
              <w:rPr>
                <w:ins w:id="10102" w:author="马志锋10011873" w:date="2020-10-21T11:04:00Z"/>
                <w:rFonts w:cs="Arial"/>
                <w:bCs/>
                <w:szCs w:val="18"/>
              </w:rPr>
            </w:pPr>
            <w:ins w:id="10103" w:author="马志锋10011873" w:date="2020-10-21T11:04:00Z">
              <w:r w:rsidRPr="00E062F1">
                <w:rPr>
                  <w:rFonts w:cs="Arial"/>
                  <w:bCs/>
                  <w:szCs w:val="18"/>
                </w:rPr>
                <w:t>CA_n78A-n258H</w:t>
              </w:r>
            </w:ins>
          </w:p>
          <w:p w14:paraId="34A4676D" w14:textId="77777777" w:rsidR="00482530" w:rsidRPr="00E062F1" w:rsidRDefault="00482530" w:rsidP="00482530">
            <w:pPr>
              <w:pStyle w:val="TAC"/>
              <w:rPr>
                <w:ins w:id="10104" w:author="马志锋10011873" w:date="2020-10-21T11:04:00Z"/>
                <w:rFonts w:cs="Arial"/>
                <w:bCs/>
                <w:szCs w:val="18"/>
              </w:rPr>
            </w:pPr>
            <w:ins w:id="10105" w:author="马志锋10011873" w:date="2020-10-21T11:04:00Z">
              <w:r w:rsidRPr="00E062F1">
                <w:rPr>
                  <w:rFonts w:cs="Arial"/>
                  <w:bCs/>
                  <w:szCs w:val="18"/>
                </w:rPr>
                <w:t>CA_n78A-n258I</w:t>
              </w:r>
            </w:ins>
          </w:p>
          <w:p w14:paraId="22208E13" w14:textId="77777777" w:rsidR="00482530" w:rsidRPr="00E062F1" w:rsidRDefault="00482530" w:rsidP="00482530">
            <w:pPr>
              <w:pStyle w:val="TAC"/>
              <w:rPr>
                <w:ins w:id="10106" w:author="马志锋10011873" w:date="2020-10-21T11:04:00Z"/>
                <w:rFonts w:cs="Arial"/>
                <w:bCs/>
                <w:szCs w:val="18"/>
              </w:rPr>
            </w:pPr>
            <w:ins w:id="10107" w:author="马志锋10011873" w:date="2020-10-21T11:04:00Z">
              <w:r w:rsidRPr="00E062F1">
                <w:rPr>
                  <w:rFonts w:cs="Arial"/>
                  <w:bCs/>
                  <w:szCs w:val="18"/>
                </w:rPr>
                <w:t>CA_n78A-n258J</w:t>
              </w:r>
            </w:ins>
          </w:p>
          <w:p w14:paraId="52CBA022" w14:textId="55F741B2" w:rsidR="00482530" w:rsidRPr="00E062F1" w:rsidRDefault="00482530" w:rsidP="00482530">
            <w:pPr>
              <w:pStyle w:val="TAC"/>
              <w:rPr>
                <w:ins w:id="10108" w:author="马志锋10011873" w:date="2020-10-21T10:59:00Z"/>
                <w:rFonts w:cs="Arial"/>
                <w:bCs/>
                <w:szCs w:val="18"/>
              </w:rPr>
            </w:pPr>
            <w:ins w:id="10109" w:author="马志锋10011873" w:date="2020-10-21T11:04:00Z">
              <w:r w:rsidRPr="00E062F1">
                <w:rPr>
                  <w:rFonts w:cs="Arial"/>
                  <w:bCs/>
                  <w:szCs w:val="18"/>
                </w:rPr>
                <w:t>CA_n78A-n258K</w:t>
              </w:r>
            </w:ins>
          </w:p>
        </w:tc>
        <w:tc>
          <w:tcPr>
            <w:tcW w:w="746" w:type="dxa"/>
            <w:tcBorders>
              <w:left w:val="single" w:sz="4" w:space="0" w:color="auto"/>
              <w:right w:val="single" w:sz="4" w:space="0" w:color="auto"/>
            </w:tcBorders>
            <w:vAlign w:val="center"/>
          </w:tcPr>
          <w:p w14:paraId="68CB0F57" w14:textId="66870F6C" w:rsidR="00482530" w:rsidRPr="00E062F1" w:rsidRDefault="00482530" w:rsidP="00482530">
            <w:pPr>
              <w:pStyle w:val="TAC"/>
              <w:rPr>
                <w:ins w:id="10110" w:author="马志锋10011873" w:date="2020-10-21T10:59:00Z"/>
                <w:rFonts w:cs="Arial"/>
                <w:bCs/>
                <w:szCs w:val="18"/>
              </w:rPr>
            </w:pPr>
            <w:ins w:id="10111" w:author="马志锋10011873" w:date="2020-10-21T11:01: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51187863" w14:textId="67CB2844" w:rsidR="00482530" w:rsidRPr="00E062F1" w:rsidRDefault="00482530" w:rsidP="00482530">
            <w:pPr>
              <w:pStyle w:val="TAC"/>
              <w:rPr>
                <w:ins w:id="10112" w:author="马志锋10011873" w:date="2020-10-21T10:59:00Z"/>
                <w:lang w:eastAsia="zh-CN"/>
              </w:rPr>
            </w:pPr>
          </w:p>
        </w:tc>
        <w:tc>
          <w:tcPr>
            <w:tcW w:w="667" w:type="dxa"/>
            <w:tcBorders>
              <w:top w:val="single" w:sz="4" w:space="0" w:color="auto"/>
              <w:left w:val="single" w:sz="4" w:space="0" w:color="auto"/>
              <w:bottom w:val="single" w:sz="4" w:space="0" w:color="auto"/>
              <w:right w:val="single" w:sz="4" w:space="0" w:color="auto"/>
            </w:tcBorders>
          </w:tcPr>
          <w:p w14:paraId="32CF4A81" w14:textId="77777777" w:rsidR="00482530" w:rsidRPr="00E062F1" w:rsidRDefault="00482530" w:rsidP="00482530">
            <w:pPr>
              <w:pStyle w:val="TAC"/>
              <w:rPr>
                <w:ins w:id="10113" w:author="马志锋10011873" w:date="2020-10-21T10:5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69F6DA" w14:textId="0A78309F" w:rsidR="00482530" w:rsidRPr="00E062F1" w:rsidRDefault="008E322C" w:rsidP="00482530">
            <w:pPr>
              <w:pStyle w:val="TAC"/>
              <w:rPr>
                <w:ins w:id="10114" w:author="马志锋10011873" w:date="2020-10-21T10:59:00Z"/>
                <w:rFonts w:cs="Arial"/>
                <w:lang w:eastAsia="zh-CN"/>
              </w:rPr>
            </w:pPr>
            <w:ins w:id="10115"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5D2FE7AE" w14:textId="667F71B7" w:rsidR="00482530" w:rsidRPr="00E062F1" w:rsidRDefault="00C55AD9" w:rsidP="00482530">
            <w:pPr>
              <w:pStyle w:val="TAC"/>
              <w:rPr>
                <w:ins w:id="10116" w:author="马志锋10011873" w:date="2020-10-21T10:59:00Z"/>
                <w:rFonts w:cs="Arial"/>
                <w:lang w:eastAsia="zh-CN"/>
              </w:rPr>
            </w:pPr>
            <w:ins w:id="1011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D9ED" w14:textId="6E1D566B" w:rsidR="00482530" w:rsidRPr="00E062F1" w:rsidRDefault="00C55AD9" w:rsidP="00482530">
            <w:pPr>
              <w:pStyle w:val="TAC"/>
              <w:rPr>
                <w:ins w:id="10118" w:author="马志锋10011873" w:date="2020-10-21T10:59:00Z"/>
                <w:rFonts w:cs="Arial"/>
                <w:lang w:eastAsia="zh-CN"/>
              </w:rPr>
            </w:pPr>
            <w:ins w:id="1011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0D0192A" w14:textId="77777777" w:rsidR="00482530" w:rsidRPr="00E062F1" w:rsidRDefault="00482530" w:rsidP="00482530">
            <w:pPr>
              <w:pStyle w:val="TAC"/>
              <w:rPr>
                <w:ins w:id="10120" w:author="马志锋10011873" w:date="2020-10-21T10:59: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621F58" w14:textId="77777777" w:rsidR="00482530" w:rsidRPr="00E062F1" w:rsidRDefault="00482530" w:rsidP="00482530">
            <w:pPr>
              <w:pStyle w:val="TAC"/>
              <w:rPr>
                <w:ins w:id="10121" w:author="马志锋10011873" w:date="2020-10-21T10:59: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5970EC" w14:textId="44D1D195" w:rsidR="00482530" w:rsidRPr="00E062F1" w:rsidRDefault="00C55AD9" w:rsidP="00482530">
            <w:pPr>
              <w:pStyle w:val="TAC"/>
              <w:rPr>
                <w:ins w:id="10122" w:author="马志锋10011873" w:date="2020-10-21T10:59:00Z"/>
                <w:rFonts w:cs="Arial"/>
                <w:lang w:eastAsia="zh-CN"/>
              </w:rPr>
            </w:pPr>
            <w:ins w:id="10123"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6F4DF489" w14:textId="1A5F6299" w:rsidR="00482530" w:rsidRPr="00E062F1" w:rsidRDefault="00C55AD9" w:rsidP="00482530">
            <w:pPr>
              <w:pStyle w:val="TAC"/>
              <w:rPr>
                <w:ins w:id="10124" w:author="马志锋10011873" w:date="2020-10-21T10:59:00Z"/>
                <w:rFonts w:cs="Arial"/>
                <w:lang w:eastAsia="zh-CN"/>
              </w:rPr>
            </w:pPr>
            <w:ins w:id="1012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CAB0DB4" w14:textId="303F5D8F" w:rsidR="00482530" w:rsidRPr="00E062F1" w:rsidRDefault="00C55AD9" w:rsidP="00482530">
            <w:pPr>
              <w:pStyle w:val="TAC"/>
              <w:rPr>
                <w:ins w:id="10126" w:author="马志锋10011873" w:date="2020-10-21T10:59:00Z"/>
                <w:lang w:eastAsia="zh-CN"/>
              </w:rPr>
            </w:pPr>
            <w:ins w:id="10127"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9397573" w14:textId="77777777" w:rsidR="00482530" w:rsidRPr="00E062F1" w:rsidRDefault="00482530" w:rsidP="00482530">
            <w:pPr>
              <w:pStyle w:val="TAC"/>
              <w:rPr>
                <w:ins w:id="10128" w:author="马志锋10011873" w:date="2020-10-21T10:5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5BAC6B" w14:textId="64A05E32" w:rsidR="00482530" w:rsidRPr="00E062F1" w:rsidRDefault="00C55AD9" w:rsidP="00482530">
            <w:pPr>
              <w:pStyle w:val="TAC"/>
              <w:rPr>
                <w:ins w:id="10129" w:author="马志锋10011873" w:date="2020-10-21T10:59:00Z"/>
                <w:lang w:eastAsia="zh-CN"/>
              </w:rPr>
            </w:pPr>
            <w:ins w:id="10130"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43F27770" w14:textId="077907F1" w:rsidR="00482530" w:rsidRPr="00E062F1" w:rsidRDefault="00C55AD9" w:rsidP="00482530">
            <w:pPr>
              <w:pStyle w:val="TAC"/>
              <w:rPr>
                <w:ins w:id="10131" w:author="马志锋10011873" w:date="2020-10-21T10:59:00Z"/>
                <w:rFonts w:cs="Arial"/>
                <w:lang w:eastAsia="zh-CN"/>
              </w:rPr>
            </w:pPr>
            <w:ins w:id="10132"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47DCD31D" w14:textId="3A8E56E2" w:rsidR="00482530" w:rsidRPr="00E062F1" w:rsidRDefault="00C55AD9" w:rsidP="00482530">
            <w:pPr>
              <w:pStyle w:val="TAC"/>
              <w:rPr>
                <w:ins w:id="10133" w:author="马志锋10011873" w:date="2020-10-21T10:59:00Z"/>
                <w:rFonts w:cs="Arial"/>
                <w:lang w:eastAsia="zh-CN"/>
              </w:rPr>
            </w:pPr>
            <w:ins w:id="10134"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7D9BC7B0" w14:textId="77777777" w:rsidR="00482530" w:rsidRPr="00E062F1" w:rsidRDefault="00482530" w:rsidP="00482530">
            <w:pPr>
              <w:pStyle w:val="TAC"/>
              <w:rPr>
                <w:ins w:id="10135" w:author="马志锋10011873" w:date="2020-10-21T10:59: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48A811" w14:textId="77777777" w:rsidR="00482530" w:rsidRPr="00E062F1" w:rsidRDefault="00482530" w:rsidP="00482530">
            <w:pPr>
              <w:pStyle w:val="TAC"/>
              <w:rPr>
                <w:ins w:id="10136" w:author="马志锋10011873" w:date="2020-10-21T10:59:00Z"/>
                <w:rFonts w:cs="Arial"/>
                <w:lang w:eastAsia="zh-CN"/>
              </w:rPr>
            </w:pPr>
          </w:p>
        </w:tc>
        <w:tc>
          <w:tcPr>
            <w:tcW w:w="749" w:type="dxa"/>
            <w:vMerge w:val="restart"/>
            <w:tcBorders>
              <w:left w:val="single" w:sz="4" w:space="0" w:color="auto"/>
              <w:right w:val="single" w:sz="4" w:space="0" w:color="auto"/>
            </w:tcBorders>
            <w:vAlign w:val="center"/>
          </w:tcPr>
          <w:p w14:paraId="6A647B33" w14:textId="0710ABF0" w:rsidR="00482530" w:rsidRPr="00E062F1" w:rsidRDefault="00482530" w:rsidP="00482530">
            <w:pPr>
              <w:pStyle w:val="TAC"/>
              <w:rPr>
                <w:ins w:id="10137" w:author="马志锋10011873" w:date="2020-10-21T10:59:00Z"/>
                <w:szCs w:val="18"/>
                <w:lang w:eastAsia="zh-CN"/>
              </w:rPr>
            </w:pPr>
            <w:ins w:id="10138" w:author="马志锋10011873" w:date="2020-10-21T11:01:00Z">
              <w:r>
                <w:rPr>
                  <w:rFonts w:hint="eastAsia"/>
                  <w:szCs w:val="18"/>
                  <w:lang w:eastAsia="zh-CN"/>
                </w:rPr>
                <w:t>0</w:t>
              </w:r>
            </w:ins>
          </w:p>
        </w:tc>
      </w:tr>
      <w:tr w:rsidR="00482530" w:rsidRPr="00E062F1" w14:paraId="469B1D77" w14:textId="77777777" w:rsidTr="00AD5B49">
        <w:trPr>
          <w:trHeight w:val="148"/>
          <w:jc w:val="center"/>
          <w:ins w:id="10139" w:author="马志锋10011873" w:date="2020-10-21T10:59:00Z"/>
        </w:trPr>
        <w:tc>
          <w:tcPr>
            <w:tcW w:w="1034" w:type="dxa"/>
            <w:vMerge/>
            <w:tcBorders>
              <w:left w:val="single" w:sz="4" w:space="0" w:color="auto"/>
              <w:right w:val="single" w:sz="4" w:space="0" w:color="auto"/>
            </w:tcBorders>
            <w:vAlign w:val="center"/>
          </w:tcPr>
          <w:p w14:paraId="6E1CCE84" w14:textId="77777777" w:rsidR="00482530" w:rsidRPr="00E062F1" w:rsidRDefault="00482530" w:rsidP="00482530">
            <w:pPr>
              <w:pStyle w:val="TAC"/>
              <w:rPr>
                <w:ins w:id="10140" w:author="马志锋10011873" w:date="2020-10-21T10:59:00Z"/>
                <w:rFonts w:cs="Arial"/>
                <w:bCs/>
                <w:szCs w:val="18"/>
              </w:rPr>
            </w:pPr>
          </w:p>
        </w:tc>
        <w:tc>
          <w:tcPr>
            <w:tcW w:w="1034" w:type="dxa"/>
            <w:vMerge/>
            <w:tcBorders>
              <w:left w:val="single" w:sz="4" w:space="0" w:color="auto"/>
              <w:right w:val="single" w:sz="4" w:space="0" w:color="auto"/>
            </w:tcBorders>
            <w:vAlign w:val="center"/>
          </w:tcPr>
          <w:p w14:paraId="622BA2F3" w14:textId="77777777" w:rsidR="00482530" w:rsidRPr="00E062F1" w:rsidRDefault="00482530" w:rsidP="00482530">
            <w:pPr>
              <w:pStyle w:val="TAC"/>
              <w:rPr>
                <w:ins w:id="10141" w:author="马志锋10011873" w:date="2020-10-21T10:59:00Z"/>
                <w:rFonts w:cs="Arial"/>
                <w:bCs/>
                <w:szCs w:val="18"/>
              </w:rPr>
            </w:pPr>
          </w:p>
        </w:tc>
        <w:tc>
          <w:tcPr>
            <w:tcW w:w="746" w:type="dxa"/>
            <w:tcBorders>
              <w:left w:val="single" w:sz="4" w:space="0" w:color="auto"/>
              <w:right w:val="single" w:sz="4" w:space="0" w:color="auto"/>
            </w:tcBorders>
            <w:vAlign w:val="center"/>
          </w:tcPr>
          <w:p w14:paraId="3F172E00" w14:textId="47C2EC15" w:rsidR="00482530" w:rsidRPr="00E062F1" w:rsidRDefault="00482530" w:rsidP="00482530">
            <w:pPr>
              <w:pStyle w:val="TAC"/>
              <w:rPr>
                <w:ins w:id="10142" w:author="马志锋10011873" w:date="2020-10-21T10:59:00Z"/>
                <w:rFonts w:cs="Arial"/>
                <w:bCs/>
                <w:szCs w:val="18"/>
              </w:rPr>
            </w:pPr>
            <w:ins w:id="10143" w:author="马志锋10011873" w:date="2020-10-21T11:01: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1C24D55" w14:textId="7D783185" w:rsidR="00482530" w:rsidRPr="00E062F1" w:rsidRDefault="00482530" w:rsidP="00482530">
            <w:pPr>
              <w:pStyle w:val="TAC"/>
              <w:rPr>
                <w:ins w:id="10144" w:author="马志锋10011873" w:date="2020-10-21T10:59:00Z"/>
                <w:rFonts w:cs="Arial"/>
                <w:lang w:eastAsia="zh-CN"/>
              </w:rPr>
            </w:pPr>
            <w:ins w:id="10145" w:author="马志锋10011873" w:date="2020-10-21T11:01:00Z">
              <w:r w:rsidRPr="00E062F1">
                <w:rPr>
                  <w:rFonts w:cs="Arial"/>
                  <w:bCs/>
                  <w:szCs w:val="18"/>
                </w:rPr>
                <w:t>See CA_n258K Bandwidth Combination Set 0 in Table 5.5A.1-1 from 38.101-2</w:t>
              </w:r>
            </w:ins>
          </w:p>
        </w:tc>
        <w:tc>
          <w:tcPr>
            <w:tcW w:w="749" w:type="dxa"/>
            <w:vMerge/>
            <w:tcBorders>
              <w:left w:val="single" w:sz="4" w:space="0" w:color="auto"/>
              <w:right w:val="single" w:sz="4" w:space="0" w:color="auto"/>
            </w:tcBorders>
            <w:vAlign w:val="center"/>
          </w:tcPr>
          <w:p w14:paraId="561D8C45" w14:textId="77777777" w:rsidR="00482530" w:rsidRPr="00E062F1" w:rsidRDefault="00482530" w:rsidP="00482530">
            <w:pPr>
              <w:pStyle w:val="TAC"/>
              <w:rPr>
                <w:ins w:id="10146" w:author="马志锋10011873" w:date="2020-10-21T10:59:00Z"/>
                <w:szCs w:val="18"/>
                <w:lang w:eastAsia="zh-CN"/>
              </w:rPr>
            </w:pPr>
          </w:p>
        </w:tc>
      </w:tr>
      <w:tr w:rsidR="00482530" w:rsidRPr="00E062F1" w14:paraId="66B6ED78" w14:textId="77777777" w:rsidTr="00584BF6">
        <w:trPr>
          <w:trHeight w:val="148"/>
          <w:jc w:val="center"/>
        </w:trPr>
        <w:tc>
          <w:tcPr>
            <w:tcW w:w="1034" w:type="dxa"/>
            <w:vMerge w:val="restart"/>
            <w:tcBorders>
              <w:left w:val="single" w:sz="4" w:space="0" w:color="auto"/>
              <w:right w:val="single" w:sz="4" w:space="0" w:color="auto"/>
            </w:tcBorders>
            <w:vAlign w:val="center"/>
          </w:tcPr>
          <w:p w14:paraId="63A95498" w14:textId="2FCF427B" w:rsidR="00482530" w:rsidRPr="00E062F1" w:rsidRDefault="00482530" w:rsidP="00482530">
            <w:pPr>
              <w:pStyle w:val="TAC"/>
            </w:pPr>
            <w:del w:id="10147" w:author="马志锋10011873" w:date="2020-10-21T11:06:00Z">
              <w:r w:rsidRPr="00E062F1" w:rsidDel="00B90571">
                <w:rPr>
                  <w:rFonts w:cs="Arial"/>
                  <w:bCs/>
                  <w:szCs w:val="18"/>
                </w:rPr>
                <w:delText>CA_n78A-n258L</w:delText>
              </w:r>
            </w:del>
          </w:p>
        </w:tc>
        <w:tc>
          <w:tcPr>
            <w:tcW w:w="1034" w:type="dxa"/>
            <w:vMerge w:val="restart"/>
            <w:tcBorders>
              <w:left w:val="single" w:sz="4" w:space="0" w:color="auto"/>
              <w:right w:val="single" w:sz="4" w:space="0" w:color="auto"/>
            </w:tcBorders>
            <w:vAlign w:val="center"/>
          </w:tcPr>
          <w:p w14:paraId="721F43ED" w14:textId="1F3014CB" w:rsidR="00482530" w:rsidRPr="00E062F1" w:rsidDel="00B90571" w:rsidRDefault="00482530" w:rsidP="00482530">
            <w:pPr>
              <w:pStyle w:val="TAC"/>
              <w:rPr>
                <w:del w:id="10148" w:author="马志锋10011873" w:date="2020-10-21T11:06:00Z"/>
                <w:rFonts w:cs="Arial"/>
                <w:bCs/>
                <w:szCs w:val="18"/>
              </w:rPr>
            </w:pPr>
            <w:del w:id="10149" w:author="马志锋10011873" w:date="2020-10-21T11:06:00Z">
              <w:r w:rsidRPr="00E062F1" w:rsidDel="00B90571">
                <w:rPr>
                  <w:rFonts w:cs="Arial"/>
                  <w:bCs/>
                  <w:szCs w:val="18"/>
                </w:rPr>
                <w:delText>CA_n78A-n258A</w:delText>
              </w:r>
            </w:del>
          </w:p>
          <w:p w14:paraId="347DCCD7" w14:textId="129A6027" w:rsidR="00482530" w:rsidRPr="00E062F1" w:rsidDel="00B90571" w:rsidRDefault="00482530" w:rsidP="00482530">
            <w:pPr>
              <w:pStyle w:val="TAC"/>
              <w:rPr>
                <w:del w:id="10150" w:author="马志锋10011873" w:date="2020-10-21T11:06:00Z"/>
                <w:rFonts w:cs="Arial"/>
                <w:bCs/>
                <w:szCs w:val="18"/>
              </w:rPr>
            </w:pPr>
            <w:del w:id="10151" w:author="马志锋10011873" w:date="2020-10-21T11:06:00Z">
              <w:r w:rsidRPr="00E062F1" w:rsidDel="00B90571">
                <w:rPr>
                  <w:rFonts w:cs="Arial"/>
                  <w:bCs/>
                  <w:szCs w:val="18"/>
                </w:rPr>
                <w:delText>CA_n78A-n258G</w:delText>
              </w:r>
            </w:del>
          </w:p>
          <w:p w14:paraId="592823C1" w14:textId="476778AE" w:rsidR="00482530" w:rsidRPr="00E062F1" w:rsidDel="00B90571" w:rsidRDefault="00482530" w:rsidP="00482530">
            <w:pPr>
              <w:pStyle w:val="TAC"/>
              <w:rPr>
                <w:del w:id="10152" w:author="马志锋10011873" w:date="2020-10-21T11:06:00Z"/>
                <w:rFonts w:cs="Arial"/>
                <w:bCs/>
                <w:szCs w:val="18"/>
              </w:rPr>
            </w:pPr>
            <w:del w:id="10153" w:author="马志锋10011873" w:date="2020-10-21T11:06:00Z">
              <w:r w:rsidRPr="00E062F1" w:rsidDel="00B90571">
                <w:rPr>
                  <w:rFonts w:cs="Arial"/>
                  <w:bCs/>
                  <w:szCs w:val="18"/>
                </w:rPr>
                <w:delText>CA_n78A-n258H</w:delText>
              </w:r>
            </w:del>
          </w:p>
          <w:p w14:paraId="73F0802C" w14:textId="678D941C" w:rsidR="00482530" w:rsidRPr="00E062F1" w:rsidDel="00B90571" w:rsidRDefault="00482530" w:rsidP="00482530">
            <w:pPr>
              <w:pStyle w:val="TAC"/>
              <w:rPr>
                <w:del w:id="10154" w:author="马志锋10011873" w:date="2020-10-21T11:06:00Z"/>
                <w:rFonts w:cs="Arial"/>
                <w:bCs/>
                <w:szCs w:val="18"/>
              </w:rPr>
            </w:pPr>
            <w:del w:id="10155" w:author="马志锋10011873" w:date="2020-10-21T11:06:00Z">
              <w:r w:rsidRPr="00E062F1" w:rsidDel="00B90571">
                <w:rPr>
                  <w:rFonts w:cs="Arial"/>
                  <w:bCs/>
                  <w:szCs w:val="18"/>
                </w:rPr>
                <w:delText>CA_n78A-n258I</w:delText>
              </w:r>
            </w:del>
          </w:p>
          <w:p w14:paraId="6C7208C0" w14:textId="3D77DB67" w:rsidR="00482530" w:rsidRPr="00E062F1" w:rsidDel="00B90571" w:rsidRDefault="00482530" w:rsidP="00482530">
            <w:pPr>
              <w:pStyle w:val="TAC"/>
              <w:rPr>
                <w:del w:id="10156" w:author="马志锋10011873" w:date="2020-10-21T11:06:00Z"/>
                <w:rFonts w:cs="Arial"/>
                <w:bCs/>
                <w:szCs w:val="18"/>
              </w:rPr>
            </w:pPr>
            <w:del w:id="10157" w:author="马志锋10011873" w:date="2020-10-21T11:06:00Z">
              <w:r w:rsidRPr="00E062F1" w:rsidDel="00B90571">
                <w:rPr>
                  <w:rFonts w:cs="Arial"/>
                  <w:bCs/>
                  <w:szCs w:val="18"/>
                </w:rPr>
                <w:delText>CA_n78A-n258J</w:delText>
              </w:r>
            </w:del>
          </w:p>
          <w:p w14:paraId="6DC695D3" w14:textId="3A28C11B" w:rsidR="00482530" w:rsidRPr="00E062F1" w:rsidDel="00B90571" w:rsidRDefault="00482530" w:rsidP="00482530">
            <w:pPr>
              <w:pStyle w:val="TAC"/>
              <w:rPr>
                <w:del w:id="10158" w:author="马志锋10011873" w:date="2020-10-21T11:06:00Z"/>
                <w:rFonts w:cs="Arial"/>
                <w:bCs/>
                <w:szCs w:val="18"/>
              </w:rPr>
            </w:pPr>
            <w:del w:id="10159" w:author="马志锋10011873" w:date="2020-10-21T11:06:00Z">
              <w:r w:rsidRPr="00E062F1" w:rsidDel="00B90571">
                <w:rPr>
                  <w:rFonts w:cs="Arial"/>
                  <w:bCs/>
                  <w:szCs w:val="18"/>
                </w:rPr>
                <w:delText>CA_n78A-n258K</w:delText>
              </w:r>
            </w:del>
          </w:p>
          <w:p w14:paraId="766EA507" w14:textId="4884F59C" w:rsidR="00482530" w:rsidRPr="00E062F1" w:rsidRDefault="00482530" w:rsidP="00482530">
            <w:pPr>
              <w:pStyle w:val="TAC"/>
            </w:pPr>
            <w:del w:id="10160" w:author="马志锋10011873" w:date="2020-10-21T11:06:00Z">
              <w:r w:rsidRPr="00E062F1" w:rsidDel="00B90571">
                <w:rPr>
                  <w:rFonts w:cs="Arial"/>
                  <w:bCs/>
                  <w:szCs w:val="18"/>
                </w:rPr>
                <w:delText>CA_n78A-n258L</w:delText>
              </w:r>
            </w:del>
          </w:p>
        </w:tc>
        <w:tc>
          <w:tcPr>
            <w:tcW w:w="746" w:type="dxa"/>
            <w:vMerge w:val="restart"/>
            <w:tcBorders>
              <w:left w:val="single" w:sz="4" w:space="0" w:color="auto"/>
              <w:right w:val="single" w:sz="4" w:space="0" w:color="auto"/>
            </w:tcBorders>
            <w:vAlign w:val="center"/>
          </w:tcPr>
          <w:p w14:paraId="0DBDF49C" w14:textId="4F523109" w:rsidR="00482530" w:rsidRPr="00E062F1" w:rsidRDefault="00482530" w:rsidP="00482530">
            <w:pPr>
              <w:pStyle w:val="TAC"/>
            </w:pPr>
            <w:del w:id="10161" w:author="马志锋10011873" w:date="2020-10-21T11:06: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5DA9E9" w14:textId="7A7E0351" w:rsidR="00482530" w:rsidRPr="00E062F1" w:rsidRDefault="00482530" w:rsidP="00482530">
            <w:pPr>
              <w:pStyle w:val="TAC"/>
              <w:rPr>
                <w:lang w:eastAsia="zh-CN"/>
              </w:rPr>
            </w:pPr>
            <w:del w:id="10162" w:author="马志锋10011873" w:date="2020-10-21T11:06: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634C340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75997B" w14:textId="4219FFFA" w:rsidR="00482530" w:rsidRPr="00E062F1" w:rsidRDefault="00482530" w:rsidP="00482530">
            <w:pPr>
              <w:pStyle w:val="TAC"/>
              <w:rPr>
                <w:rFonts w:eastAsia="Yu Mincho"/>
                <w:szCs w:val="18"/>
              </w:rPr>
            </w:pPr>
            <w:del w:id="10163"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8DFDD2" w14:textId="455DFF5A" w:rsidR="00482530" w:rsidRPr="00E062F1" w:rsidRDefault="00482530" w:rsidP="00482530">
            <w:pPr>
              <w:pStyle w:val="TAC"/>
              <w:rPr>
                <w:rFonts w:eastAsia="Yu Mincho"/>
                <w:szCs w:val="18"/>
              </w:rPr>
            </w:pPr>
            <w:del w:id="10164"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4F17C4" w14:textId="47208368" w:rsidR="00482530" w:rsidRPr="00E062F1" w:rsidRDefault="00482530" w:rsidP="00482530">
            <w:pPr>
              <w:pStyle w:val="TAC"/>
              <w:rPr>
                <w:rFonts w:eastAsia="Yu Mincho"/>
                <w:szCs w:val="18"/>
              </w:rPr>
            </w:pPr>
            <w:del w:id="10165"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A4F6FB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7D1A6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A4B89" w14:textId="599BBFF8" w:rsidR="00482530" w:rsidRPr="00E062F1" w:rsidRDefault="00482530" w:rsidP="00482530">
            <w:pPr>
              <w:pStyle w:val="TAC"/>
              <w:rPr>
                <w:szCs w:val="18"/>
                <w:lang w:eastAsia="zh-CN"/>
              </w:rPr>
            </w:pPr>
            <w:del w:id="10166"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7EE0C578" w14:textId="5C8AF311" w:rsidR="00482530" w:rsidRPr="00E062F1" w:rsidRDefault="00482530" w:rsidP="00482530">
            <w:pPr>
              <w:pStyle w:val="TAC"/>
              <w:rPr>
                <w:rFonts w:cs="Arial"/>
                <w:lang w:eastAsia="zh-CN"/>
              </w:rPr>
            </w:pPr>
            <w:del w:id="10167"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00492C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80358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91AC2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86D5B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DC0F2F8"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35DDC0"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8D76E" w14:textId="77777777" w:rsidR="00482530" w:rsidRPr="00E062F1" w:rsidRDefault="00482530" w:rsidP="00482530">
            <w:pPr>
              <w:pStyle w:val="TAC"/>
              <w:rPr>
                <w:rFonts w:cs="Arial"/>
                <w:lang w:eastAsia="zh-CN"/>
              </w:rPr>
            </w:pPr>
          </w:p>
        </w:tc>
        <w:tc>
          <w:tcPr>
            <w:tcW w:w="749" w:type="dxa"/>
            <w:vMerge w:val="restart"/>
            <w:tcBorders>
              <w:left w:val="single" w:sz="4" w:space="0" w:color="auto"/>
              <w:right w:val="single" w:sz="4" w:space="0" w:color="auto"/>
            </w:tcBorders>
            <w:vAlign w:val="center"/>
          </w:tcPr>
          <w:p w14:paraId="13BD7825" w14:textId="3CBDE870" w:rsidR="00482530" w:rsidRPr="00E062F1" w:rsidRDefault="00482530" w:rsidP="00482530">
            <w:pPr>
              <w:pStyle w:val="TAC"/>
              <w:rPr>
                <w:szCs w:val="18"/>
                <w:lang w:eastAsia="zh-CN"/>
              </w:rPr>
            </w:pPr>
            <w:del w:id="10168" w:author="马志锋10011873" w:date="2020-10-21T11:06:00Z">
              <w:r w:rsidRPr="00E062F1" w:rsidDel="00B90571">
                <w:rPr>
                  <w:szCs w:val="18"/>
                  <w:lang w:eastAsia="zh-CN"/>
                </w:rPr>
                <w:delText>0</w:delText>
              </w:r>
            </w:del>
          </w:p>
        </w:tc>
      </w:tr>
      <w:tr w:rsidR="00482530" w:rsidRPr="00E062F1" w14:paraId="6E117A51" w14:textId="77777777" w:rsidTr="00584BF6">
        <w:trPr>
          <w:trHeight w:val="148"/>
          <w:jc w:val="center"/>
        </w:trPr>
        <w:tc>
          <w:tcPr>
            <w:tcW w:w="1034" w:type="dxa"/>
            <w:vMerge/>
            <w:tcBorders>
              <w:left w:val="single" w:sz="4" w:space="0" w:color="auto"/>
              <w:right w:val="single" w:sz="4" w:space="0" w:color="auto"/>
            </w:tcBorders>
            <w:vAlign w:val="center"/>
          </w:tcPr>
          <w:p w14:paraId="12C1001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12E4B7A"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812533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0F8B9F" w14:textId="6D303981" w:rsidR="00482530" w:rsidRPr="00E062F1" w:rsidRDefault="00482530" w:rsidP="00482530">
            <w:pPr>
              <w:pStyle w:val="TAC"/>
              <w:rPr>
                <w:lang w:eastAsia="zh-CN"/>
              </w:rPr>
            </w:pPr>
            <w:del w:id="10169" w:author="马志锋10011873" w:date="2020-10-21T11:06: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196C2B6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C9E3AF" w14:textId="77AAC40E" w:rsidR="00482530" w:rsidRPr="00E062F1" w:rsidRDefault="00482530" w:rsidP="00482530">
            <w:pPr>
              <w:pStyle w:val="TAC"/>
              <w:rPr>
                <w:rFonts w:eastAsia="Yu Mincho"/>
                <w:szCs w:val="18"/>
              </w:rPr>
            </w:pPr>
            <w:del w:id="10170"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30A58A" w14:textId="2F269EE7" w:rsidR="00482530" w:rsidRPr="00E062F1" w:rsidRDefault="00482530" w:rsidP="00482530">
            <w:pPr>
              <w:pStyle w:val="TAC"/>
              <w:rPr>
                <w:rFonts w:eastAsia="Yu Mincho"/>
                <w:szCs w:val="18"/>
              </w:rPr>
            </w:pPr>
            <w:del w:id="10171"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B675E" w14:textId="3A822DDF" w:rsidR="00482530" w:rsidRPr="00E062F1" w:rsidRDefault="00482530" w:rsidP="00482530">
            <w:pPr>
              <w:pStyle w:val="TAC"/>
              <w:rPr>
                <w:rFonts w:eastAsia="Yu Mincho"/>
                <w:szCs w:val="18"/>
              </w:rPr>
            </w:pPr>
            <w:del w:id="10172"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DC93885"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8A2913"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680D0" w14:textId="3D03167A" w:rsidR="00482530" w:rsidRPr="00E062F1" w:rsidRDefault="00482530" w:rsidP="00482530">
            <w:pPr>
              <w:pStyle w:val="TAC"/>
              <w:rPr>
                <w:szCs w:val="18"/>
                <w:lang w:eastAsia="zh-CN"/>
              </w:rPr>
            </w:pPr>
            <w:del w:id="10173"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7988D46" w14:textId="531A8F95" w:rsidR="00482530" w:rsidRPr="00E062F1" w:rsidRDefault="00482530" w:rsidP="00482530">
            <w:pPr>
              <w:pStyle w:val="TAC"/>
              <w:rPr>
                <w:rFonts w:cs="Arial"/>
                <w:lang w:eastAsia="zh-CN"/>
              </w:rPr>
            </w:pPr>
            <w:del w:id="10174"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2706483" w14:textId="6BC3D6F6" w:rsidR="00482530" w:rsidRPr="00E062F1" w:rsidRDefault="00482530" w:rsidP="00482530">
            <w:pPr>
              <w:pStyle w:val="TAC"/>
              <w:rPr>
                <w:lang w:eastAsia="zh-CN"/>
              </w:rPr>
            </w:pPr>
            <w:del w:id="10175"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CCCC444"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9233E8" w14:textId="0F69E005" w:rsidR="00482530" w:rsidRPr="00E062F1" w:rsidRDefault="00482530" w:rsidP="00482530">
            <w:pPr>
              <w:pStyle w:val="TAC"/>
              <w:rPr>
                <w:lang w:eastAsia="zh-CN"/>
              </w:rPr>
            </w:pPr>
            <w:del w:id="10176"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1DDFE89" w14:textId="63CB758F" w:rsidR="00482530" w:rsidRPr="00E062F1" w:rsidRDefault="00482530" w:rsidP="00482530">
            <w:pPr>
              <w:pStyle w:val="TAC"/>
              <w:rPr>
                <w:rFonts w:cs="Arial"/>
                <w:lang w:eastAsia="zh-CN"/>
              </w:rPr>
            </w:pPr>
            <w:del w:id="10177" w:author="马志锋10011873" w:date="2020-10-21T11:06: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C7A8A89" w14:textId="3D36363C" w:rsidR="00482530" w:rsidRPr="00E062F1" w:rsidRDefault="00482530" w:rsidP="00482530">
            <w:pPr>
              <w:pStyle w:val="TAC"/>
              <w:rPr>
                <w:rFonts w:cs="Arial"/>
                <w:lang w:eastAsia="zh-CN"/>
              </w:rPr>
            </w:pPr>
            <w:del w:id="10178"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4218F86"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8BEBC8"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50E14B45" w14:textId="77777777" w:rsidR="00482530" w:rsidRPr="00E062F1" w:rsidRDefault="00482530" w:rsidP="00482530">
            <w:pPr>
              <w:pStyle w:val="TAC"/>
              <w:rPr>
                <w:rFonts w:eastAsia="Yu Mincho"/>
                <w:szCs w:val="18"/>
              </w:rPr>
            </w:pPr>
          </w:p>
        </w:tc>
      </w:tr>
      <w:tr w:rsidR="00482530" w:rsidRPr="00E062F1" w14:paraId="01EF3488" w14:textId="77777777" w:rsidTr="00584BF6">
        <w:trPr>
          <w:trHeight w:val="148"/>
          <w:jc w:val="center"/>
        </w:trPr>
        <w:tc>
          <w:tcPr>
            <w:tcW w:w="1034" w:type="dxa"/>
            <w:vMerge/>
            <w:tcBorders>
              <w:left w:val="single" w:sz="4" w:space="0" w:color="auto"/>
              <w:right w:val="single" w:sz="4" w:space="0" w:color="auto"/>
            </w:tcBorders>
            <w:vAlign w:val="center"/>
          </w:tcPr>
          <w:p w14:paraId="2F8E76FA"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77730E9"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29C173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325D49" w14:textId="6314D1C3" w:rsidR="00482530" w:rsidRPr="00E062F1" w:rsidRDefault="00482530" w:rsidP="00482530">
            <w:pPr>
              <w:pStyle w:val="TAC"/>
              <w:rPr>
                <w:lang w:eastAsia="zh-CN"/>
              </w:rPr>
            </w:pPr>
            <w:del w:id="10179" w:author="马志锋10011873" w:date="2020-10-21T11:06: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C3192F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B9BE" w14:textId="541C772D" w:rsidR="00482530" w:rsidRPr="00E062F1" w:rsidRDefault="00482530" w:rsidP="00482530">
            <w:pPr>
              <w:pStyle w:val="TAC"/>
              <w:rPr>
                <w:rFonts w:eastAsia="Yu Mincho"/>
                <w:szCs w:val="18"/>
              </w:rPr>
            </w:pPr>
            <w:del w:id="10180"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4292F3" w14:textId="1E198553" w:rsidR="00482530" w:rsidRPr="00E062F1" w:rsidRDefault="00482530" w:rsidP="00482530">
            <w:pPr>
              <w:pStyle w:val="TAC"/>
              <w:rPr>
                <w:rFonts w:eastAsia="Yu Mincho"/>
                <w:szCs w:val="18"/>
              </w:rPr>
            </w:pPr>
            <w:del w:id="10181"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C67E4" w14:textId="17B1E136" w:rsidR="00482530" w:rsidRPr="00E062F1" w:rsidRDefault="00482530" w:rsidP="00482530">
            <w:pPr>
              <w:pStyle w:val="TAC"/>
              <w:rPr>
                <w:rFonts w:eastAsia="Yu Mincho"/>
                <w:szCs w:val="18"/>
              </w:rPr>
            </w:pPr>
            <w:del w:id="10182"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3FA7A28"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2D32B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E61D4" w14:textId="18B5F62D" w:rsidR="00482530" w:rsidRPr="00E062F1" w:rsidRDefault="00482530" w:rsidP="00482530">
            <w:pPr>
              <w:pStyle w:val="TAC"/>
              <w:rPr>
                <w:szCs w:val="18"/>
                <w:lang w:eastAsia="zh-CN"/>
              </w:rPr>
            </w:pPr>
            <w:del w:id="10183"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4CFBDE54" w14:textId="0CE06CAE" w:rsidR="00482530" w:rsidRPr="00E062F1" w:rsidRDefault="00482530" w:rsidP="00482530">
            <w:pPr>
              <w:pStyle w:val="TAC"/>
              <w:rPr>
                <w:rFonts w:cs="Arial"/>
                <w:lang w:eastAsia="zh-CN"/>
              </w:rPr>
            </w:pPr>
            <w:del w:id="10184"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58D0DF6" w14:textId="0DD3AEAA" w:rsidR="00482530" w:rsidRPr="00E062F1" w:rsidRDefault="00482530" w:rsidP="00482530">
            <w:pPr>
              <w:pStyle w:val="TAC"/>
              <w:rPr>
                <w:lang w:eastAsia="zh-CN"/>
              </w:rPr>
            </w:pPr>
            <w:del w:id="10185"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F5D813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32F5B9" w14:textId="68152259" w:rsidR="00482530" w:rsidRPr="00E062F1" w:rsidRDefault="00482530" w:rsidP="00482530">
            <w:pPr>
              <w:pStyle w:val="TAC"/>
              <w:rPr>
                <w:lang w:eastAsia="zh-CN"/>
              </w:rPr>
            </w:pPr>
            <w:del w:id="10186" w:author="马志锋10011873" w:date="2020-10-21T11:06: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B096C69" w14:textId="1D6C8ACA" w:rsidR="00482530" w:rsidRPr="00E062F1" w:rsidRDefault="00482530" w:rsidP="00482530">
            <w:pPr>
              <w:pStyle w:val="TAC"/>
              <w:rPr>
                <w:rFonts w:cs="Arial"/>
                <w:lang w:eastAsia="zh-CN"/>
              </w:rPr>
            </w:pPr>
            <w:del w:id="10187" w:author="马志锋10011873" w:date="2020-10-21T11:06: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390C672" w14:textId="6E1B03C5" w:rsidR="00482530" w:rsidRPr="00E062F1" w:rsidRDefault="00482530" w:rsidP="00482530">
            <w:pPr>
              <w:pStyle w:val="TAC"/>
              <w:rPr>
                <w:rFonts w:cs="Arial"/>
                <w:lang w:eastAsia="zh-CN"/>
              </w:rPr>
            </w:pPr>
            <w:del w:id="10188" w:author="马志锋10011873" w:date="2020-10-21T11:06: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419E1A2" w14:textId="77777777" w:rsidR="00482530" w:rsidRPr="00E062F1" w:rsidRDefault="00482530" w:rsidP="00482530">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F200AF" w14:textId="77777777" w:rsidR="00482530" w:rsidRPr="00E062F1" w:rsidRDefault="00482530" w:rsidP="00482530">
            <w:pPr>
              <w:pStyle w:val="TAC"/>
              <w:rPr>
                <w:rFonts w:cs="Arial"/>
                <w:lang w:eastAsia="zh-CN"/>
              </w:rPr>
            </w:pPr>
          </w:p>
        </w:tc>
        <w:tc>
          <w:tcPr>
            <w:tcW w:w="749" w:type="dxa"/>
            <w:vMerge/>
            <w:tcBorders>
              <w:left w:val="single" w:sz="4" w:space="0" w:color="auto"/>
              <w:right w:val="single" w:sz="4" w:space="0" w:color="auto"/>
            </w:tcBorders>
            <w:vAlign w:val="center"/>
          </w:tcPr>
          <w:p w14:paraId="221104BB" w14:textId="77777777" w:rsidR="00482530" w:rsidRPr="00E062F1" w:rsidRDefault="00482530" w:rsidP="00482530">
            <w:pPr>
              <w:pStyle w:val="TAC"/>
              <w:rPr>
                <w:rFonts w:eastAsia="Yu Mincho"/>
                <w:szCs w:val="18"/>
              </w:rPr>
            </w:pPr>
          </w:p>
        </w:tc>
      </w:tr>
      <w:tr w:rsidR="00482530" w:rsidRPr="00E062F1" w14:paraId="15D8446D" w14:textId="77777777" w:rsidTr="00584BF6">
        <w:trPr>
          <w:trHeight w:val="148"/>
          <w:jc w:val="center"/>
        </w:trPr>
        <w:tc>
          <w:tcPr>
            <w:tcW w:w="1034" w:type="dxa"/>
            <w:vMerge/>
            <w:tcBorders>
              <w:left w:val="single" w:sz="4" w:space="0" w:color="auto"/>
              <w:right w:val="single" w:sz="4" w:space="0" w:color="auto"/>
            </w:tcBorders>
            <w:vAlign w:val="center"/>
          </w:tcPr>
          <w:p w14:paraId="50BEFA8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99E04EE"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E3000EB" w14:textId="52AEF1A3" w:rsidR="00482530" w:rsidRPr="00E062F1" w:rsidRDefault="00482530" w:rsidP="00482530">
            <w:pPr>
              <w:pStyle w:val="TAC"/>
            </w:pPr>
            <w:del w:id="10189" w:author="马志锋10011873" w:date="2020-10-21T11:06: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A004C6" w14:textId="30C00C91" w:rsidR="00482530" w:rsidRPr="00E062F1" w:rsidRDefault="00482530" w:rsidP="00482530">
            <w:pPr>
              <w:pStyle w:val="TAC"/>
              <w:rPr>
                <w:rFonts w:cs="Arial"/>
                <w:lang w:eastAsia="zh-CN"/>
              </w:rPr>
            </w:pPr>
            <w:del w:id="10190" w:author="马志锋10011873" w:date="2020-10-21T11:06:00Z">
              <w:r w:rsidRPr="00E062F1" w:rsidDel="00B90571">
                <w:rPr>
                  <w:rFonts w:cs="Arial"/>
                  <w:bCs/>
                  <w:szCs w:val="18"/>
                </w:rPr>
                <w:delText>See CA_n258L Bandwidth Combination Set 0 in Table 5.5A.1-1 from 38.101-2</w:delText>
              </w:r>
            </w:del>
          </w:p>
        </w:tc>
        <w:tc>
          <w:tcPr>
            <w:tcW w:w="749" w:type="dxa"/>
            <w:vMerge/>
            <w:tcBorders>
              <w:left w:val="single" w:sz="4" w:space="0" w:color="auto"/>
              <w:right w:val="single" w:sz="4" w:space="0" w:color="auto"/>
            </w:tcBorders>
            <w:vAlign w:val="center"/>
          </w:tcPr>
          <w:p w14:paraId="6FE3EBC1" w14:textId="77777777" w:rsidR="00482530" w:rsidRPr="00E062F1" w:rsidRDefault="00482530" w:rsidP="00482530">
            <w:pPr>
              <w:pStyle w:val="TAC"/>
              <w:rPr>
                <w:rFonts w:eastAsia="Yu Mincho"/>
                <w:szCs w:val="18"/>
              </w:rPr>
            </w:pPr>
          </w:p>
        </w:tc>
      </w:tr>
      <w:tr w:rsidR="00482530" w:rsidRPr="00E062F1" w14:paraId="006191C7" w14:textId="77777777" w:rsidTr="00584BF6">
        <w:trPr>
          <w:trHeight w:val="148"/>
          <w:jc w:val="center"/>
          <w:ins w:id="10191" w:author="马志锋10011873" w:date="2020-10-21T11:04:00Z"/>
        </w:trPr>
        <w:tc>
          <w:tcPr>
            <w:tcW w:w="1034" w:type="dxa"/>
            <w:vMerge w:val="restart"/>
            <w:tcBorders>
              <w:left w:val="single" w:sz="4" w:space="0" w:color="auto"/>
              <w:right w:val="single" w:sz="4" w:space="0" w:color="auto"/>
            </w:tcBorders>
            <w:vAlign w:val="center"/>
          </w:tcPr>
          <w:p w14:paraId="3963AC94" w14:textId="3437F63B" w:rsidR="00482530" w:rsidRPr="00E062F1" w:rsidRDefault="00482530" w:rsidP="00482530">
            <w:pPr>
              <w:pStyle w:val="TAC"/>
              <w:rPr>
                <w:ins w:id="10192" w:author="马志锋10011873" w:date="2020-10-21T11:04:00Z"/>
                <w:rFonts w:cs="Arial"/>
                <w:bCs/>
                <w:szCs w:val="18"/>
              </w:rPr>
            </w:pPr>
            <w:ins w:id="10193" w:author="马志锋10011873" w:date="2020-10-21T11:04:00Z">
              <w:r w:rsidRPr="00E062F1">
                <w:rPr>
                  <w:rFonts w:cs="Arial"/>
                  <w:bCs/>
                  <w:szCs w:val="18"/>
                </w:rPr>
                <w:t>CA_n78A-n258L</w:t>
              </w:r>
            </w:ins>
          </w:p>
        </w:tc>
        <w:tc>
          <w:tcPr>
            <w:tcW w:w="1034" w:type="dxa"/>
            <w:vMerge w:val="restart"/>
            <w:tcBorders>
              <w:left w:val="single" w:sz="4" w:space="0" w:color="auto"/>
              <w:right w:val="single" w:sz="4" w:space="0" w:color="auto"/>
            </w:tcBorders>
            <w:vAlign w:val="center"/>
          </w:tcPr>
          <w:p w14:paraId="1C78E7B0" w14:textId="77777777" w:rsidR="00482530" w:rsidRPr="00E062F1" w:rsidRDefault="00482530" w:rsidP="00482530">
            <w:pPr>
              <w:pStyle w:val="TAC"/>
              <w:rPr>
                <w:ins w:id="10194" w:author="马志锋10011873" w:date="2020-10-21T11:06:00Z"/>
                <w:rFonts w:cs="Arial"/>
                <w:bCs/>
                <w:szCs w:val="18"/>
              </w:rPr>
            </w:pPr>
            <w:ins w:id="10195" w:author="马志锋10011873" w:date="2020-10-21T11:06:00Z">
              <w:r w:rsidRPr="00E062F1">
                <w:rPr>
                  <w:rFonts w:cs="Arial"/>
                  <w:bCs/>
                  <w:szCs w:val="18"/>
                </w:rPr>
                <w:t>CA_n78A-n258A</w:t>
              </w:r>
            </w:ins>
          </w:p>
          <w:p w14:paraId="655D0CDF" w14:textId="77777777" w:rsidR="00482530" w:rsidRPr="00E062F1" w:rsidRDefault="00482530" w:rsidP="00482530">
            <w:pPr>
              <w:pStyle w:val="TAC"/>
              <w:rPr>
                <w:ins w:id="10196" w:author="马志锋10011873" w:date="2020-10-21T11:06:00Z"/>
                <w:rFonts w:cs="Arial"/>
                <w:bCs/>
                <w:szCs w:val="18"/>
              </w:rPr>
            </w:pPr>
            <w:ins w:id="10197" w:author="马志锋10011873" w:date="2020-10-21T11:06:00Z">
              <w:r w:rsidRPr="00E062F1">
                <w:rPr>
                  <w:rFonts w:cs="Arial"/>
                  <w:bCs/>
                  <w:szCs w:val="18"/>
                </w:rPr>
                <w:t>CA_n78A-n258G</w:t>
              </w:r>
            </w:ins>
          </w:p>
          <w:p w14:paraId="3DC3C138" w14:textId="77777777" w:rsidR="00482530" w:rsidRPr="00E062F1" w:rsidRDefault="00482530" w:rsidP="00482530">
            <w:pPr>
              <w:pStyle w:val="TAC"/>
              <w:rPr>
                <w:ins w:id="10198" w:author="马志锋10011873" w:date="2020-10-21T11:06:00Z"/>
                <w:rFonts w:cs="Arial"/>
                <w:bCs/>
                <w:szCs w:val="18"/>
              </w:rPr>
            </w:pPr>
            <w:ins w:id="10199" w:author="马志锋10011873" w:date="2020-10-21T11:06:00Z">
              <w:r w:rsidRPr="00E062F1">
                <w:rPr>
                  <w:rFonts w:cs="Arial"/>
                  <w:bCs/>
                  <w:szCs w:val="18"/>
                </w:rPr>
                <w:t>CA_n78A-n258H</w:t>
              </w:r>
            </w:ins>
          </w:p>
          <w:p w14:paraId="19D86500" w14:textId="77777777" w:rsidR="00482530" w:rsidRPr="00E062F1" w:rsidRDefault="00482530" w:rsidP="00482530">
            <w:pPr>
              <w:pStyle w:val="TAC"/>
              <w:rPr>
                <w:ins w:id="10200" w:author="马志锋10011873" w:date="2020-10-21T11:06:00Z"/>
                <w:rFonts w:cs="Arial"/>
                <w:bCs/>
                <w:szCs w:val="18"/>
              </w:rPr>
            </w:pPr>
            <w:ins w:id="10201" w:author="马志锋10011873" w:date="2020-10-21T11:06:00Z">
              <w:r w:rsidRPr="00E062F1">
                <w:rPr>
                  <w:rFonts w:cs="Arial"/>
                  <w:bCs/>
                  <w:szCs w:val="18"/>
                </w:rPr>
                <w:t>CA_n78A-n258I</w:t>
              </w:r>
            </w:ins>
          </w:p>
          <w:p w14:paraId="1DA77ACF" w14:textId="77777777" w:rsidR="00482530" w:rsidRPr="00E062F1" w:rsidRDefault="00482530" w:rsidP="00482530">
            <w:pPr>
              <w:pStyle w:val="TAC"/>
              <w:rPr>
                <w:ins w:id="10202" w:author="马志锋10011873" w:date="2020-10-21T11:06:00Z"/>
                <w:rFonts w:cs="Arial"/>
                <w:bCs/>
                <w:szCs w:val="18"/>
              </w:rPr>
            </w:pPr>
            <w:ins w:id="10203" w:author="马志锋10011873" w:date="2020-10-21T11:06:00Z">
              <w:r w:rsidRPr="00E062F1">
                <w:rPr>
                  <w:rFonts w:cs="Arial"/>
                  <w:bCs/>
                  <w:szCs w:val="18"/>
                </w:rPr>
                <w:t>CA_n78A-n258J</w:t>
              </w:r>
            </w:ins>
          </w:p>
          <w:p w14:paraId="3D1F0774" w14:textId="77777777" w:rsidR="00482530" w:rsidRPr="00E062F1" w:rsidRDefault="00482530" w:rsidP="00482530">
            <w:pPr>
              <w:pStyle w:val="TAC"/>
              <w:rPr>
                <w:ins w:id="10204" w:author="马志锋10011873" w:date="2020-10-21T11:06:00Z"/>
                <w:rFonts w:cs="Arial"/>
                <w:bCs/>
                <w:szCs w:val="18"/>
              </w:rPr>
            </w:pPr>
            <w:ins w:id="10205" w:author="马志锋10011873" w:date="2020-10-21T11:06:00Z">
              <w:r w:rsidRPr="00E062F1">
                <w:rPr>
                  <w:rFonts w:cs="Arial"/>
                  <w:bCs/>
                  <w:szCs w:val="18"/>
                </w:rPr>
                <w:t>CA_n78A-n258K</w:t>
              </w:r>
            </w:ins>
          </w:p>
          <w:p w14:paraId="3FE071B2" w14:textId="6A6DC614" w:rsidR="00482530" w:rsidRPr="00E062F1" w:rsidRDefault="00482530" w:rsidP="00482530">
            <w:pPr>
              <w:pStyle w:val="TAC"/>
              <w:rPr>
                <w:ins w:id="10206" w:author="马志锋10011873" w:date="2020-10-21T11:04:00Z"/>
                <w:rFonts w:cs="Arial"/>
                <w:bCs/>
                <w:szCs w:val="18"/>
              </w:rPr>
            </w:pPr>
            <w:ins w:id="10207" w:author="马志锋10011873" w:date="2020-10-21T11:06:00Z">
              <w:r w:rsidRPr="00E062F1">
                <w:rPr>
                  <w:rFonts w:cs="Arial"/>
                  <w:bCs/>
                  <w:szCs w:val="18"/>
                </w:rPr>
                <w:t>CA_n78A-n258L</w:t>
              </w:r>
            </w:ins>
          </w:p>
        </w:tc>
        <w:tc>
          <w:tcPr>
            <w:tcW w:w="746" w:type="dxa"/>
            <w:tcBorders>
              <w:left w:val="single" w:sz="4" w:space="0" w:color="auto"/>
              <w:right w:val="single" w:sz="4" w:space="0" w:color="auto"/>
            </w:tcBorders>
            <w:vAlign w:val="center"/>
          </w:tcPr>
          <w:p w14:paraId="2076A1E4" w14:textId="73B4FCCC" w:rsidR="00482530" w:rsidRPr="00E062F1" w:rsidRDefault="00482530" w:rsidP="00482530">
            <w:pPr>
              <w:pStyle w:val="TAC"/>
              <w:rPr>
                <w:ins w:id="10208" w:author="马志锋10011873" w:date="2020-10-21T11:04:00Z"/>
                <w:rFonts w:cs="Arial"/>
                <w:bCs/>
                <w:szCs w:val="18"/>
              </w:rPr>
            </w:pPr>
            <w:ins w:id="10209" w:author="马志锋10011873" w:date="2020-10-21T11:04: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vAlign w:val="center"/>
          </w:tcPr>
          <w:p w14:paraId="022D74B5" w14:textId="329BFDEF" w:rsidR="00482530" w:rsidRPr="00E062F1" w:rsidRDefault="00482530" w:rsidP="00482530">
            <w:pPr>
              <w:pStyle w:val="TAC"/>
              <w:rPr>
                <w:ins w:id="10210" w:author="马志锋10011873" w:date="2020-10-21T11:04:00Z"/>
                <w:lang w:eastAsia="zh-CN"/>
              </w:rPr>
            </w:pPr>
          </w:p>
        </w:tc>
        <w:tc>
          <w:tcPr>
            <w:tcW w:w="667" w:type="dxa"/>
            <w:tcBorders>
              <w:top w:val="single" w:sz="4" w:space="0" w:color="auto"/>
              <w:left w:val="single" w:sz="4" w:space="0" w:color="auto"/>
              <w:bottom w:val="single" w:sz="4" w:space="0" w:color="auto"/>
              <w:right w:val="single" w:sz="4" w:space="0" w:color="auto"/>
            </w:tcBorders>
          </w:tcPr>
          <w:p w14:paraId="24E3052B" w14:textId="77777777" w:rsidR="00482530" w:rsidRPr="00E062F1" w:rsidRDefault="00482530" w:rsidP="00482530">
            <w:pPr>
              <w:pStyle w:val="TAC"/>
              <w:rPr>
                <w:ins w:id="10211" w:author="马志锋10011873" w:date="2020-10-21T11:0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A0C0E" w14:textId="25416735" w:rsidR="00482530" w:rsidRPr="00E062F1" w:rsidRDefault="008E322C" w:rsidP="00482530">
            <w:pPr>
              <w:pStyle w:val="TAC"/>
              <w:rPr>
                <w:ins w:id="10212" w:author="马志锋10011873" w:date="2020-10-21T11:04:00Z"/>
                <w:rFonts w:cs="Arial"/>
                <w:lang w:eastAsia="zh-CN"/>
              </w:rPr>
            </w:pPr>
            <w:ins w:id="10213"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17BD3FDE" w14:textId="5807A3FF" w:rsidR="00482530" w:rsidRPr="00E062F1" w:rsidRDefault="00C55AD9" w:rsidP="00482530">
            <w:pPr>
              <w:pStyle w:val="TAC"/>
              <w:rPr>
                <w:ins w:id="10214" w:author="马志锋10011873" w:date="2020-10-21T11:04:00Z"/>
                <w:rFonts w:cs="Arial"/>
                <w:lang w:eastAsia="zh-CN"/>
              </w:rPr>
            </w:pPr>
            <w:ins w:id="10215"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47E5C3" w14:textId="09B809D4" w:rsidR="00482530" w:rsidRPr="00E062F1" w:rsidRDefault="00C55AD9" w:rsidP="00482530">
            <w:pPr>
              <w:pStyle w:val="TAC"/>
              <w:rPr>
                <w:ins w:id="10216" w:author="马志锋10011873" w:date="2020-10-21T11:04:00Z"/>
                <w:rFonts w:cs="Arial"/>
                <w:lang w:eastAsia="zh-CN"/>
              </w:rPr>
            </w:pPr>
            <w:ins w:id="10217"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B4659EF" w14:textId="77777777" w:rsidR="00482530" w:rsidRPr="00E062F1" w:rsidRDefault="00482530" w:rsidP="00482530">
            <w:pPr>
              <w:pStyle w:val="TAC"/>
              <w:rPr>
                <w:ins w:id="10218" w:author="马志锋10011873" w:date="2020-10-21T11:04: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F4F579" w14:textId="77777777" w:rsidR="00482530" w:rsidRPr="00E062F1" w:rsidRDefault="00482530" w:rsidP="00482530">
            <w:pPr>
              <w:pStyle w:val="TAC"/>
              <w:rPr>
                <w:ins w:id="10219" w:author="马志锋10011873" w:date="2020-10-21T11:0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A0006" w14:textId="0F16093E" w:rsidR="00482530" w:rsidRPr="00E062F1" w:rsidRDefault="00C55AD9" w:rsidP="00482530">
            <w:pPr>
              <w:pStyle w:val="TAC"/>
              <w:rPr>
                <w:ins w:id="10220" w:author="马志锋10011873" w:date="2020-10-21T11:04:00Z"/>
                <w:rFonts w:cs="Arial"/>
                <w:lang w:eastAsia="zh-CN"/>
              </w:rPr>
            </w:pPr>
            <w:ins w:id="10221"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Pr>
          <w:p w14:paraId="575F8A38" w14:textId="7E6F6844" w:rsidR="00482530" w:rsidRPr="00E062F1" w:rsidRDefault="00C55AD9" w:rsidP="00482530">
            <w:pPr>
              <w:pStyle w:val="TAC"/>
              <w:rPr>
                <w:ins w:id="10222" w:author="马志锋10011873" w:date="2020-10-21T11:04:00Z"/>
                <w:rFonts w:cs="Arial"/>
                <w:lang w:eastAsia="zh-CN"/>
              </w:rPr>
            </w:pPr>
            <w:ins w:id="10223"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7466E59" w14:textId="14C95E27" w:rsidR="00482530" w:rsidRPr="00E062F1" w:rsidRDefault="00C55AD9" w:rsidP="00482530">
            <w:pPr>
              <w:pStyle w:val="TAC"/>
              <w:rPr>
                <w:ins w:id="10224" w:author="马志锋10011873" w:date="2020-10-21T11:04:00Z"/>
                <w:rFonts w:cs="Arial"/>
                <w:lang w:eastAsia="zh-CN"/>
              </w:rPr>
            </w:pPr>
            <w:ins w:id="10225"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404044E" w14:textId="77777777" w:rsidR="00482530" w:rsidRPr="00E062F1" w:rsidRDefault="00482530" w:rsidP="00482530">
            <w:pPr>
              <w:pStyle w:val="TAC"/>
              <w:rPr>
                <w:ins w:id="10226" w:author="马志锋10011873" w:date="2020-10-21T11:04: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25F21D" w14:textId="7FC53E8D" w:rsidR="00482530" w:rsidRPr="00E062F1" w:rsidRDefault="00C55AD9" w:rsidP="00482530">
            <w:pPr>
              <w:pStyle w:val="TAC"/>
              <w:rPr>
                <w:ins w:id="10227" w:author="马志锋10011873" w:date="2020-10-21T11:04:00Z"/>
                <w:rFonts w:cs="Arial"/>
                <w:lang w:eastAsia="zh-CN"/>
              </w:rPr>
            </w:pPr>
            <w:ins w:id="10228"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5FC60AD7" w14:textId="2C014A37" w:rsidR="00482530" w:rsidRPr="00E062F1" w:rsidRDefault="00C55AD9" w:rsidP="00482530">
            <w:pPr>
              <w:pStyle w:val="TAC"/>
              <w:rPr>
                <w:ins w:id="10229" w:author="马志锋10011873" w:date="2020-10-21T11:04:00Z"/>
                <w:rFonts w:cs="Arial"/>
                <w:lang w:eastAsia="zh-CN"/>
              </w:rPr>
            </w:pPr>
            <w:ins w:id="10230"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Pr>
          <w:p w14:paraId="4B9ABECF" w14:textId="24E06139" w:rsidR="00482530" w:rsidRPr="00E062F1" w:rsidRDefault="00C55AD9" w:rsidP="00482530">
            <w:pPr>
              <w:pStyle w:val="TAC"/>
              <w:rPr>
                <w:ins w:id="10231" w:author="马志锋10011873" w:date="2020-10-21T11:04:00Z"/>
                <w:rFonts w:cs="Arial"/>
                <w:lang w:eastAsia="zh-CN"/>
              </w:rPr>
            </w:pPr>
            <w:ins w:id="10232"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0A96E9D6" w14:textId="77777777" w:rsidR="00482530" w:rsidRPr="00E062F1" w:rsidRDefault="00482530" w:rsidP="00482530">
            <w:pPr>
              <w:pStyle w:val="TAC"/>
              <w:rPr>
                <w:ins w:id="10233" w:author="马志锋10011873" w:date="2020-10-21T11:04: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57A07" w14:textId="77777777" w:rsidR="00482530" w:rsidRPr="00E062F1" w:rsidRDefault="00482530" w:rsidP="00482530">
            <w:pPr>
              <w:pStyle w:val="TAC"/>
              <w:rPr>
                <w:ins w:id="10234" w:author="马志锋10011873" w:date="2020-10-21T11:04:00Z"/>
                <w:rFonts w:eastAsia="Yu Mincho"/>
                <w:szCs w:val="18"/>
              </w:rPr>
            </w:pPr>
          </w:p>
        </w:tc>
        <w:tc>
          <w:tcPr>
            <w:tcW w:w="749" w:type="dxa"/>
            <w:vMerge w:val="restart"/>
            <w:tcBorders>
              <w:left w:val="single" w:sz="4" w:space="0" w:color="auto"/>
              <w:right w:val="single" w:sz="4" w:space="0" w:color="auto"/>
            </w:tcBorders>
            <w:vAlign w:val="center"/>
          </w:tcPr>
          <w:p w14:paraId="33773CBB" w14:textId="19DE89BF" w:rsidR="00482530" w:rsidRPr="00E062F1" w:rsidRDefault="00482530" w:rsidP="00482530">
            <w:pPr>
              <w:pStyle w:val="TAC"/>
              <w:rPr>
                <w:ins w:id="10235" w:author="马志锋10011873" w:date="2020-10-21T11:04:00Z"/>
                <w:szCs w:val="18"/>
                <w:lang w:eastAsia="zh-CN"/>
              </w:rPr>
            </w:pPr>
            <w:ins w:id="10236" w:author="马志锋10011873" w:date="2020-10-21T11:04:00Z">
              <w:r>
                <w:rPr>
                  <w:rFonts w:hint="eastAsia"/>
                  <w:szCs w:val="18"/>
                  <w:lang w:eastAsia="zh-CN"/>
                </w:rPr>
                <w:t>0</w:t>
              </w:r>
            </w:ins>
          </w:p>
        </w:tc>
      </w:tr>
      <w:tr w:rsidR="00482530" w:rsidRPr="00E062F1" w14:paraId="4903AC1F" w14:textId="77777777" w:rsidTr="00AD5B49">
        <w:trPr>
          <w:trHeight w:val="148"/>
          <w:jc w:val="center"/>
          <w:ins w:id="10237" w:author="马志锋10011873" w:date="2020-10-21T11:04:00Z"/>
        </w:trPr>
        <w:tc>
          <w:tcPr>
            <w:tcW w:w="1034" w:type="dxa"/>
            <w:vMerge/>
            <w:tcBorders>
              <w:left w:val="single" w:sz="4" w:space="0" w:color="auto"/>
              <w:right w:val="single" w:sz="4" w:space="0" w:color="auto"/>
            </w:tcBorders>
            <w:vAlign w:val="center"/>
          </w:tcPr>
          <w:p w14:paraId="57059856" w14:textId="77777777" w:rsidR="00482530" w:rsidRPr="00E062F1" w:rsidRDefault="00482530" w:rsidP="00482530">
            <w:pPr>
              <w:pStyle w:val="TAC"/>
              <w:rPr>
                <w:ins w:id="10238" w:author="马志锋10011873" w:date="2020-10-21T11:04:00Z"/>
                <w:rFonts w:cs="Arial"/>
                <w:bCs/>
                <w:szCs w:val="18"/>
              </w:rPr>
            </w:pPr>
          </w:p>
        </w:tc>
        <w:tc>
          <w:tcPr>
            <w:tcW w:w="1034" w:type="dxa"/>
            <w:vMerge/>
            <w:tcBorders>
              <w:left w:val="single" w:sz="4" w:space="0" w:color="auto"/>
              <w:right w:val="single" w:sz="4" w:space="0" w:color="auto"/>
            </w:tcBorders>
            <w:vAlign w:val="center"/>
          </w:tcPr>
          <w:p w14:paraId="0CB20A70" w14:textId="77777777" w:rsidR="00482530" w:rsidRPr="00E062F1" w:rsidRDefault="00482530" w:rsidP="00482530">
            <w:pPr>
              <w:pStyle w:val="TAC"/>
              <w:rPr>
                <w:ins w:id="10239" w:author="马志锋10011873" w:date="2020-10-21T11:04:00Z"/>
                <w:rFonts w:cs="Arial"/>
                <w:bCs/>
                <w:szCs w:val="18"/>
              </w:rPr>
            </w:pPr>
          </w:p>
        </w:tc>
        <w:tc>
          <w:tcPr>
            <w:tcW w:w="746" w:type="dxa"/>
            <w:tcBorders>
              <w:left w:val="single" w:sz="4" w:space="0" w:color="auto"/>
              <w:right w:val="single" w:sz="4" w:space="0" w:color="auto"/>
            </w:tcBorders>
            <w:vAlign w:val="center"/>
          </w:tcPr>
          <w:p w14:paraId="25473372" w14:textId="6D29EA4B" w:rsidR="00482530" w:rsidRPr="00E062F1" w:rsidRDefault="00482530" w:rsidP="00482530">
            <w:pPr>
              <w:pStyle w:val="TAC"/>
              <w:rPr>
                <w:ins w:id="10240" w:author="马志锋10011873" w:date="2020-10-21T11:04:00Z"/>
                <w:rFonts w:cs="Arial"/>
                <w:bCs/>
                <w:szCs w:val="18"/>
              </w:rPr>
            </w:pPr>
            <w:ins w:id="10241" w:author="马志锋10011873" w:date="2020-10-21T11:05: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954E1E" w14:textId="0F6F85F8" w:rsidR="00482530" w:rsidRPr="00E062F1" w:rsidRDefault="00482530" w:rsidP="00482530">
            <w:pPr>
              <w:pStyle w:val="TAC"/>
              <w:rPr>
                <w:ins w:id="10242" w:author="马志锋10011873" w:date="2020-10-21T11:04:00Z"/>
                <w:rFonts w:eastAsia="Yu Mincho"/>
                <w:szCs w:val="18"/>
              </w:rPr>
            </w:pPr>
            <w:ins w:id="10243" w:author="马志锋10011873" w:date="2020-10-21T11:05:00Z">
              <w:r w:rsidRPr="00E062F1">
                <w:rPr>
                  <w:rFonts w:cs="Arial"/>
                  <w:bCs/>
                  <w:szCs w:val="18"/>
                </w:rPr>
                <w:t>See CA_n258L Bandwidth Combination Set 0 in Table 5.5A.1-1 from 38.101-2</w:t>
              </w:r>
            </w:ins>
          </w:p>
        </w:tc>
        <w:tc>
          <w:tcPr>
            <w:tcW w:w="749" w:type="dxa"/>
            <w:vMerge/>
            <w:tcBorders>
              <w:left w:val="single" w:sz="4" w:space="0" w:color="auto"/>
              <w:right w:val="single" w:sz="4" w:space="0" w:color="auto"/>
            </w:tcBorders>
            <w:vAlign w:val="center"/>
          </w:tcPr>
          <w:p w14:paraId="02E291E5" w14:textId="77777777" w:rsidR="00482530" w:rsidRPr="00E062F1" w:rsidRDefault="00482530" w:rsidP="00482530">
            <w:pPr>
              <w:pStyle w:val="TAC"/>
              <w:rPr>
                <w:ins w:id="10244" w:author="马志锋10011873" w:date="2020-10-21T11:04:00Z"/>
                <w:szCs w:val="18"/>
                <w:lang w:eastAsia="zh-CN"/>
              </w:rPr>
            </w:pPr>
          </w:p>
        </w:tc>
      </w:tr>
      <w:tr w:rsidR="00482530" w:rsidRPr="00E062F1" w14:paraId="01061D71" w14:textId="77777777" w:rsidTr="00584BF6">
        <w:trPr>
          <w:trHeight w:val="148"/>
          <w:jc w:val="center"/>
        </w:trPr>
        <w:tc>
          <w:tcPr>
            <w:tcW w:w="1034" w:type="dxa"/>
            <w:vMerge w:val="restart"/>
            <w:tcBorders>
              <w:left w:val="single" w:sz="4" w:space="0" w:color="auto"/>
              <w:right w:val="single" w:sz="4" w:space="0" w:color="auto"/>
            </w:tcBorders>
            <w:vAlign w:val="center"/>
          </w:tcPr>
          <w:p w14:paraId="24C5C013" w14:textId="5EE70976" w:rsidR="00482530" w:rsidRPr="00E062F1" w:rsidRDefault="00482530" w:rsidP="00482530">
            <w:pPr>
              <w:pStyle w:val="TAC"/>
            </w:pPr>
            <w:del w:id="10245" w:author="马志锋10011873" w:date="2020-10-21T11:08:00Z">
              <w:r w:rsidRPr="00E062F1" w:rsidDel="00B90571">
                <w:rPr>
                  <w:rFonts w:cs="Arial"/>
                  <w:bCs/>
                  <w:szCs w:val="18"/>
                </w:rPr>
                <w:lastRenderedPageBreak/>
                <w:delText>CA_n78A-n258M</w:delText>
              </w:r>
            </w:del>
          </w:p>
        </w:tc>
        <w:tc>
          <w:tcPr>
            <w:tcW w:w="1034" w:type="dxa"/>
            <w:vMerge w:val="restart"/>
            <w:tcBorders>
              <w:left w:val="single" w:sz="4" w:space="0" w:color="auto"/>
              <w:right w:val="single" w:sz="4" w:space="0" w:color="auto"/>
            </w:tcBorders>
            <w:vAlign w:val="center"/>
          </w:tcPr>
          <w:p w14:paraId="51664E67" w14:textId="58E05FDB" w:rsidR="00482530" w:rsidRPr="00E062F1" w:rsidDel="00B90571" w:rsidRDefault="00482530" w:rsidP="00482530">
            <w:pPr>
              <w:pStyle w:val="TAC"/>
              <w:rPr>
                <w:del w:id="10246" w:author="马志锋10011873" w:date="2020-10-21T11:08:00Z"/>
                <w:rFonts w:cs="Arial"/>
                <w:bCs/>
                <w:szCs w:val="18"/>
              </w:rPr>
            </w:pPr>
            <w:del w:id="10247" w:author="马志锋10011873" w:date="2020-10-21T11:08:00Z">
              <w:r w:rsidRPr="00E062F1" w:rsidDel="00B90571">
                <w:rPr>
                  <w:rFonts w:cs="Arial"/>
                  <w:bCs/>
                  <w:szCs w:val="18"/>
                </w:rPr>
                <w:delText>CA_n78A-n258A</w:delText>
              </w:r>
            </w:del>
          </w:p>
          <w:p w14:paraId="5CDA936B" w14:textId="32CA2ACD" w:rsidR="00482530" w:rsidRPr="00E062F1" w:rsidDel="00B90571" w:rsidRDefault="00482530" w:rsidP="00482530">
            <w:pPr>
              <w:pStyle w:val="TAC"/>
              <w:rPr>
                <w:del w:id="10248" w:author="马志锋10011873" w:date="2020-10-21T11:08:00Z"/>
                <w:rFonts w:cs="Arial"/>
                <w:bCs/>
                <w:szCs w:val="18"/>
              </w:rPr>
            </w:pPr>
            <w:del w:id="10249" w:author="马志锋10011873" w:date="2020-10-21T11:08:00Z">
              <w:r w:rsidRPr="00E062F1" w:rsidDel="00B90571">
                <w:rPr>
                  <w:rFonts w:cs="Arial"/>
                  <w:bCs/>
                  <w:szCs w:val="18"/>
                </w:rPr>
                <w:delText>CA_n78A-n258G</w:delText>
              </w:r>
            </w:del>
          </w:p>
          <w:p w14:paraId="48564D15" w14:textId="10D8D6F0" w:rsidR="00482530" w:rsidRPr="00E062F1" w:rsidDel="00B90571" w:rsidRDefault="00482530" w:rsidP="00482530">
            <w:pPr>
              <w:pStyle w:val="TAC"/>
              <w:rPr>
                <w:del w:id="10250" w:author="马志锋10011873" w:date="2020-10-21T11:08:00Z"/>
                <w:rFonts w:cs="Arial"/>
                <w:bCs/>
                <w:szCs w:val="18"/>
              </w:rPr>
            </w:pPr>
            <w:del w:id="10251" w:author="马志锋10011873" w:date="2020-10-21T11:08:00Z">
              <w:r w:rsidRPr="00E062F1" w:rsidDel="00B90571">
                <w:rPr>
                  <w:rFonts w:cs="Arial"/>
                  <w:bCs/>
                  <w:szCs w:val="18"/>
                </w:rPr>
                <w:delText>CA_n78A-n258H</w:delText>
              </w:r>
            </w:del>
          </w:p>
          <w:p w14:paraId="31D7F6F8" w14:textId="69BA6E35" w:rsidR="00482530" w:rsidRPr="00E062F1" w:rsidDel="00B90571" w:rsidRDefault="00482530" w:rsidP="00482530">
            <w:pPr>
              <w:pStyle w:val="TAC"/>
              <w:rPr>
                <w:del w:id="10252" w:author="马志锋10011873" w:date="2020-10-21T11:08:00Z"/>
                <w:rFonts w:cs="Arial"/>
                <w:bCs/>
                <w:szCs w:val="18"/>
              </w:rPr>
            </w:pPr>
            <w:del w:id="10253" w:author="马志锋10011873" w:date="2020-10-21T11:08:00Z">
              <w:r w:rsidRPr="00E062F1" w:rsidDel="00B90571">
                <w:rPr>
                  <w:rFonts w:cs="Arial"/>
                  <w:bCs/>
                  <w:szCs w:val="18"/>
                </w:rPr>
                <w:delText>CA_n78A-n258I</w:delText>
              </w:r>
            </w:del>
          </w:p>
          <w:p w14:paraId="452A67DA" w14:textId="3022C9DC" w:rsidR="00482530" w:rsidRPr="00E062F1" w:rsidDel="00B90571" w:rsidRDefault="00482530" w:rsidP="00482530">
            <w:pPr>
              <w:pStyle w:val="TAC"/>
              <w:rPr>
                <w:del w:id="10254" w:author="马志锋10011873" w:date="2020-10-21T11:08:00Z"/>
                <w:rFonts w:cs="Arial"/>
                <w:bCs/>
                <w:szCs w:val="18"/>
              </w:rPr>
            </w:pPr>
            <w:del w:id="10255" w:author="马志锋10011873" w:date="2020-10-21T11:08:00Z">
              <w:r w:rsidRPr="00E062F1" w:rsidDel="00B90571">
                <w:rPr>
                  <w:rFonts w:cs="Arial"/>
                  <w:bCs/>
                  <w:szCs w:val="18"/>
                </w:rPr>
                <w:delText>CA_n78A-n258J</w:delText>
              </w:r>
            </w:del>
          </w:p>
          <w:p w14:paraId="06DEF548" w14:textId="41A6D842" w:rsidR="00482530" w:rsidRPr="00E062F1" w:rsidDel="00B90571" w:rsidRDefault="00482530" w:rsidP="00482530">
            <w:pPr>
              <w:pStyle w:val="TAC"/>
              <w:rPr>
                <w:del w:id="10256" w:author="马志锋10011873" w:date="2020-10-21T11:08:00Z"/>
                <w:rFonts w:cs="Arial"/>
                <w:bCs/>
                <w:szCs w:val="18"/>
              </w:rPr>
            </w:pPr>
            <w:del w:id="10257" w:author="马志锋10011873" w:date="2020-10-21T11:08:00Z">
              <w:r w:rsidRPr="00E062F1" w:rsidDel="00B90571">
                <w:rPr>
                  <w:rFonts w:cs="Arial"/>
                  <w:bCs/>
                  <w:szCs w:val="18"/>
                </w:rPr>
                <w:delText>CA_n78A-n258K</w:delText>
              </w:r>
            </w:del>
          </w:p>
          <w:p w14:paraId="327491E4" w14:textId="38C345ED" w:rsidR="00482530" w:rsidRPr="00E062F1" w:rsidDel="00B90571" w:rsidRDefault="00482530" w:rsidP="00482530">
            <w:pPr>
              <w:pStyle w:val="TAC"/>
              <w:rPr>
                <w:del w:id="10258" w:author="马志锋10011873" w:date="2020-10-21T11:08:00Z"/>
                <w:rFonts w:cs="Arial"/>
                <w:bCs/>
                <w:szCs w:val="18"/>
              </w:rPr>
            </w:pPr>
            <w:del w:id="10259" w:author="马志锋10011873" w:date="2020-10-21T11:08:00Z">
              <w:r w:rsidRPr="00E062F1" w:rsidDel="00B90571">
                <w:rPr>
                  <w:rFonts w:cs="Arial"/>
                  <w:bCs/>
                  <w:szCs w:val="18"/>
                </w:rPr>
                <w:delText>CA_n78A-n258L</w:delText>
              </w:r>
            </w:del>
          </w:p>
          <w:p w14:paraId="3D0D9D4A" w14:textId="365E68CB" w:rsidR="00482530" w:rsidRPr="00E062F1" w:rsidRDefault="00482530" w:rsidP="00482530">
            <w:pPr>
              <w:pStyle w:val="TAC"/>
            </w:pPr>
            <w:del w:id="10260" w:author="马志锋10011873" w:date="2020-10-21T11:08:00Z">
              <w:r w:rsidRPr="00E062F1" w:rsidDel="00B90571">
                <w:rPr>
                  <w:rFonts w:cs="Arial"/>
                  <w:bCs/>
                  <w:szCs w:val="18"/>
                </w:rPr>
                <w:delText>CA_n78A-n258M</w:delText>
              </w:r>
            </w:del>
          </w:p>
        </w:tc>
        <w:tc>
          <w:tcPr>
            <w:tcW w:w="746" w:type="dxa"/>
            <w:vMerge w:val="restart"/>
            <w:tcBorders>
              <w:left w:val="single" w:sz="4" w:space="0" w:color="auto"/>
              <w:right w:val="single" w:sz="4" w:space="0" w:color="auto"/>
            </w:tcBorders>
            <w:vAlign w:val="center"/>
          </w:tcPr>
          <w:p w14:paraId="4E57E1F8" w14:textId="3CA31EC6" w:rsidR="00482530" w:rsidRPr="00E062F1" w:rsidRDefault="00482530" w:rsidP="00482530">
            <w:pPr>
              <w:pStyle w:val="TAC"/>
              <w:rPr>
                <w:lang w:eastAsia="zh-CN"/>
              </w:rPr>
            </w:pPr>
            <w:del w:id="10261" w:author="马志锋10011873" w:date="2020-10-21T11:08:00Z">
              <w:r w:rsidRPr="00E062F1" w:rsidDel="00B90571">
                <w:rPr>
                  <w:rFonts w:cs="Arial"/>
                  <w:bCs/>
                  <w:szCs w:val="18"/>
                </w:rPr>
                <w:delText>n78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C84C8E1" w14:textId="13303D0F" w:rsidR="00482530" w:rsidRPr="00E062F1" w:rsidRDefault="00482530" w:rsidP="00482530">
            <w:pPr>
              <w:pStyle w:val="TAC"/>
            </w:pPr>
            <w:del w:id="10262" w:author="马志锋10011873" w:date="2020-10-21T11:08:00Z">
              <w:r w:rsidRPr="00E062F1" w:rsidDel="00B90571">
                <w:rPr>
                  <w:lang w:eastAsia="zh-CN"/>
                </w:rPr>
                <w:delText>15</w:delText>
              </w:r>
            </w:del>
          </w:p>
        </w:tc>
        <w:tc>
          <w:tcPr>
            <w:tcW w:w="667" w:type="dxa"/>
            <w:tcBorders>
              <w:top w:val="single" w:sz="4" w:space="0" w:color="auto"/>
              <w:left w:val="single" w:sz="4" w:space="0" w:color="auto"/>
              <w:bottom w:val="single" w:sz="4" w:space="0" w:color="auto"/>
              <w:right w:val="single" w:sz="4" w:space="0" w:color="auto"/>
            </w:tcBorders>
          </w:tcPr>
          <w:p w14:paraId="2D1B14C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F953F1" w14:textId="3FF0C7DD" w:rsidR="00482530" w:rsidRPr="00E062F1" w:rsidRDefault="00482530" w:rsidP="00482530">
            <w:pPr>
              <w:pStyle w:val="TAC"/>
              <w:rPr>
                <w:rFonts w:cs="Arial"/>
                <w:lang w:eastAsia="zh-CN"/>
              </w:rPr>
            </w:pPr>
            <w:del w:id="10263"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15EDC3" w14:textId="107A53E2" w:rsidR="00482530" w:rsidRPr="00E062F1" w:rsidRDefault="00482530" w:rsidP="00482530">
            <w:pPr>
              <w:pStyle w:val="TAC"/>
              <w:rPr>
                <w:rFonts w:cs="Arial"/>
                <w:lang w:eastAsia="zh-CN"/>
              </w:rPr>
            </w:pPr>
            <w:del w:id="10264"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4F27F0" w14:textId="633201C2" w:rsidR="00482530" w:rsidRPr="00E062F1" w:rsidRDefault="00482530" w:rsidP="00482530">
            <w:pPr>
              <w:pStyle w:val="TAC"/>
              <w:rPr>
                <w:rFonts w:cs="Arial"/>
                <w:lang w:eastAsia="zh-CN"/>
              </w:rPr>
            </w:pPr>
            <w:del w:id="10265"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DBBE15B"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C1184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C584B" w14:textId="3C855C48" w:rsidR="00482530" w:rsidRPr="00E062F1" w:rsidRDefault="00482530" w:rsidP="00482530">
            <w:pPr>
              <w:pStyle w:val="TAC"/>
              <w:rPr>
                <w:rFonts w:cs="Arial"/>
                <w:lang w:eastAsia="zh-CN"/>
              </w:rPr>
            </w:pPr>
            <w:del w:id="10266"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F6417A0" w14:textId="38FC2788" w:rsidR="00482530" w:rsidRPr="00E062F1" w:rsidRDefault="00482530" w:rsidP="00482530">
            <w:pPr>
              <w:pStyle w:val="TAC"/>
              <w:rPr>
                <w:rFonts w:cs="Arial"/>
                <w:lang w:eastAsia="ja-JP"/>
              </w:rPr>
            </w:pPr>
            <w:del w:id="10267"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DEB41E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CCAA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86E3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47941A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D9297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818AD18"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55D17"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79C1206E" w14:textId="1BB990FE" w:rsidR="00482530" w:rsidRPr="00E062F1" w:rsidRDefault="00482530" w:rsidP="00482530">
            <w:pPr>
              <w:pStyle w:val="TAC"/>
              <w:rPr>
                <w:szCs w:val="18"/>
                <w:lang w:eastAsia="zh-CN"/>
              </w:rPr>
            </w:pPr>
            <w:del w:id="10268" w:author="马志锋10011873" w:date="2020-10-21T11:08:00Z">
              <w:r w:rsidRPr="00E062F1" w:rsidDel="00B90571">
                <w:rPr>
                  <w:szCs w:val="18"/>
                  <w:lang w:eastAsia="zh-CN"/>
                </w:rPr>
                <w:delText>0</w:delText>
              </w:r>
            </w:del>
          </w:p>
        </w:tc>
      </w:tr>
      <w:tr w:rsidR="00482530" w:rsidRPr="00E062F1" w14:paraId="67114464" w14:textId="77777777" w:rsidTr="00584BF6">
        <w:trPr>
          <w:trHeight w:val="148"/>
          <w:jc w:val="center"/>
        </w:trPr>
        <w:tc>
          <w:tcPr>
            <w:tcW w:w="1034" w:type="dxa"/>
            <w:vMerge/>
            <w:tcBorders>
              <w:left w:val="single" w:sz="4" w:space="0" w:color="auto"/>
              <w:right w:val="single" w:sz="4" w:space="0" w:color="auto"/>
            </w:tcBorders>
            <w:vAlign w:val="center"/>
          </w:tcPr>
          <w:p w14:paraId="62A426BB"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E6EB3F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7FBF756"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C4C79" w14:textId="7A552005" w:rsidR="00482530" w:rsidRPr="00E062F1" w:rsidRDefault="00482530" w:rsidP="00482530">
            <w:pPr>
              <w:pStyle w:val="TAC"/>
            </w:pPr>
            <w:del w:id="10269" w:author="马志锋10011873" w:date="2020-10-21T11:08:00Z">
              <w:r w:rsidRPr="00E062F1" w:rsidDel="00B90571">
                <w:rPr>
                  <w:lang w:eastAsia="zh-CN"/>
                </w:rPr>
                <w:delText>30</w:delText>
              </w:r>
            </w:del>
          </w:p>
        </w:tc>
        <w:tc>
          <w:tcPr>
            <w:tcW w:w="667" w:type="dxa"/>
            <w:tcBorders>
              <w:top w:val="single" w:sz="4" w:space="0" w:color="auto"/>
              <w:left w:val="single" w:sz="4" w:space="0" w:color="auto"/>
              <w:bottom w:val="single" w:sz="4" w:space="0" w:color="auto"/>
              <w:right w:val="single" w:sz="4" w:space="0" w:color="auto"/>
            </w:tcBorders>
          </w:tcPr>
          <w:p w14:paraId="521E9A91"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1C99FE" w14:textId="2CBA18C6" w:rsidR="00482530" w:rsidRPr="00E062F1" w:rsidRDefault="00482530" w:rsidP="00482530">
            <w:pPr>
              <w:pStyle w:val="TAC"/>
              <w:rPr>
                <w:rFonts w:cs="Arial"/>
                <w:lang w:eastAsia="zh-CN"/>
              </w:rPr>
            </w:pPr>
            <w:del w:id="10270"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34CA601" w14:textId="380180E1" w:rsidR="00482530" w:rsidRPr="00E062F1" w:rsidRDefault="00482530" w:rsidP="00482530">
            <w:pPr>
              <w:pStyle w:val="TAC"/>
              <w:rPr>
                <w:rFonts w:cs="Arial"/>
                <w:lang w:eastAsia="zh-CN"/>
              </w:rPr>
            </w:pPr>
            <w:del w:id="10271"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892A3C" w14:textId="20B76DF1" w:rsidR="00482530" w:rsidRPr="00E062F1" w:rsidRDefault="00482530" w:rsidP="00482530">
            <w:pPr>
              <w:pStyle w:val="TAC"/>
              <w:rPr>
                <w:rFonts w:cs="Arial"/>
                <w:lang w:eastAsia="zh-CN"/>
              </w:rPr>
            </w:pPr>
            <w:del w:id="10272"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F2630A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24CC5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BFC11B" w14:textId="50E5F366" w:rsidR="00482530" w:rsidRPr="00E062F1" w:rsidRDefault="00482530" w:rsidP="00482530">
            <w:pPr>
              <w:pStyle w:val="TAC"/>
              <w:rPr>
                <w:rFonts w:cs="Arial"/>
                <w:lang w:eastAsia="zh-CN"/>
              </w:rPr>
            </w:pPr>
            <w:del w:id="10273"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5C5FF5AF" w14:textId="2B395105" w:rsidR="00482530" w:rsidRPr="00E062F1" w:rsidRDefault="00482530" w:rsidP="00482530">
            <w:pPr>
              <w:pStyle w:val="TAC"/>
              <w:rPr>
                <w:rFonts w:cs="Arial"/>
                <w:lang w:eastAsia="ja-JP"/>
              </w:rPr>
            </w:pPr>
            <w:del w:id="10274"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612259" w14:textId="329F7ADD" w:rsidR="00482530" w:rsidRPr="00E062F1" w:rsidRDefault="00482530" w:rsidP="00482530">
            <w:pPr>
              <w:pStyle w:val="TAC"/>
              <w:rPr>
                <w:rFonts w:cs="Arial"/>
                <w:lang w:eastAsia="ja-JP"/>
              </w:rPr>
            </w:pPr>
            <w:del w:id="10275"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6FA01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EC5C3" w14:textId="388A7461" w:rsidR="00482530" w:rsidRPr="00E062F1" w:rsidRDefault="00482530" w:rsidP="00482530">
            <w:pPr>
              <w:pStyle w:val="TAC"/>
              <w:rPr>
                <w:rFonts w:cs="Arial"/>
                <w:lang w:eastAsia="ja-JP"/>
              </w:rPr>
            </w:pPr>
            <w:del w:id="10276"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8D5B775" w14:textId="4E0F35A9" w:rsidR="00482530" w:rsidRPr="00E062F1" w:rsidRDefault="00482530" w:rsidP="00482530">
            <w:pPr>
              <w:pStyle w:val="TAC"/>
              <w:rPr>
                <w:rFonts w:cs="Arial"/>
                <w:lang w:eastAsia="ja-JP"/>
              </w:rPr>
            </w:pPr>
            <w:del w:id="10277" w:author="马志锋10011873" w:date="2020-10-21T11:08: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9EBF9BD" w14:textId="6062EC46" w:rsidR="00482530" w:rsidRPr="00E062F1" w:rsidRDefault="00482530" w:rsidP="00482530">
            <w:pPr>
              <w:pStyle w:val="TAC"/>
              <w:rPr>
                <w:rFonts w:cs="Arial"/>
                <w:lang w:eastAsia="ja-JP"/>
              </w:rPr>
            </w:pPr>
            <w:del w:id="10278"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CD8B9A1"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561387"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E380B2B" w14:textId="77777777" w:rsidR="00482530" w:rsidRPr="00E062F1" w:rsidRDefault="00482530" w:rsidP="00482530">
            <w:pPr>
              <w:pStyle w:val="TAC"/>
              <w:rPr>
                <w:szCs w:val="18"/>
                <w:lang w:eastAsia="zh-CN"/>
              </w:rPr>
            </w:pPr>
          </w:p>
        </w:tc>
      </w:tr>
      <w:tr w:rsidR="00482530" w:rsidRPr="00E062F1" w14:paraId="55326D09" w14:textId="77777777" w:rsidTr="00584BF6">
        <w:trPr>
          <w:trHeight w:val="148"/>
          <w:jc w:val="center"/>
        </w:trPr>
        <w:tc>
          <w:tcPr>
            <w:tcW w:w="1034" w:type="dxa"/>
            <w:vMerge/>
            <w:tcBorders>
              <w:left w:val="single" w:sz="4" w:space="0" w:color="auto"/>
              <w:right w:val="single" w:sz="4" w:space="0" w:color="auto"/>
            </w:tcBorders>
            <w:vAlign w:val="center"/>
          </w:tcPr>
          <w:p w14:paraId="1C798D0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E23A06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37CC7F7B"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6E38" w14:textId="443BD9AA" w:rsidR="00482530" w:rsidRPr="00E062F1" w:rsidRDefault="00482530" w:rsidP="00482530">
            <w:pPr>
              <w:pStyle w:val="TAC"/>
            </w:pPr>
            <w:del w:id="10279" w:author="马志锋10011873" w:date="2020-10-21T11:08:00Z">
              <w:r w:rsidRPr="00E062F1" w:rsidDel="00B90571">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24E840B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06CB25" w14:textId="7C1B73F1" w:rsidR="00482530" w:rsidRPr="00E062F1" w:rsidRDefault="00482530" w:rsidP="00482530">
            <w:pPr>
              <w:pStyle w:val="TAC"/>
              <w:rPr>
                <w:rFonts w:cs="Arial"/>
                <w:lang w:eastAsia="zh-CN"/>
              </w:rPr>
            </w:pPr>
            <w:del w:id="10280"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8AC4C85" w14:textId="5149179B" w:rsidR="00482530" w:rsidRPr="00E062F1" w:rsidRDefault="00482530" w:rsidP="00482530">
            <w:pPr>
              <w:pStyle w:val="TAC"/>
              <w:rPr>
                <w:rFonts w:cs="Arial"/>
                <w:lang w:eastAsia="zh-CN"/>
              </w:rPr>
            </w:pPr>
            <w:del w:id="10281"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004A61" w14:textId="01952214" w:rsidR="00482530" w:rsidRPr="00E062F1" w:rsidRDefault="00482530" w:rsidP="00482530">
            <w:pPr>
              <w:pStyle w:val="TAC"/>
              <w:rPr>
                <w:rFonts w:cs="Arial"/>
                <w:lang w:eastAsia="zh-CN"/>
              </w:rPr>
            </w:pPr>
            <w:del w:id="10282"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73250B2"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4E6DE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AAAA1" w14:textId="1B21FA89" w:rsidR="00482530" w:rsidRPr="00E062F1" w:rsidRDefault="00482530" w:rsidP="00482530">
            <w:pPr>
              <w:pStyle w:val="TAC"/>
              <w:rPr>
                <w:rFonts w:cs="Arial"/>
                <w:lang w:eastAsia="zh-CN"/>
              </w:rPr>
            </w:pPr>
            <w:del w:id="10283"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1ED0C46C" w14:textId="753F5EBA" w:rsidR="00482530" w:rsidRPr="00E062F1" w:rsidRDefault="00482530" w:rsidP="00482530">
            <w:pPr>
              <w:pStyle w:val="TAC"/>
              <w:rPr>
                <w:rFonts w:cs="Arial"/>
                <w:lang w:eastAsia="ja-JP"/>
              </w:rPr>
            </w:pPr>
            <w:del w:id="10284"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0C2638" w14:textId="05BE6BEF" w:rsidR="00482530" w:rsidRPr="00E062F1" w:rsidRDefault="00482530" w:rsidP="00482530">
            <w:pPr>
              <w:pStyle w:val="TAC"/>
              <w:rPr>
                <w:rFonts w:cs="Arial"/>
                <w:lang w:eastAsia="ja-JP"/>
              </w:rPr>
            </w:pPr>
            <w:del w:id="10285"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F231B0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05F25" w14:textId="5A22D7D2" w:rsidR="00482530" w:rsidRPr="00E062F1" w:rsidRDefault="00482530" w:rsidP="00482530">
            <w:pPr>
              <w:pStyle w:val="TAC"/>
              <w:rPr>
                <w:rFonts w:cs="Arial"/>
                <w:lang w:eastAsia="ja-JP"/>
              </w:rPr>
            </w:pPr>
            <w:del w:id="10286" w:author="马志锋10011873" w:date="2020-10-21T11:08:00Z">
              <w:r w:rsidRPr="00E062F1" w:rsidDel="00B90571">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DEB721" w14:textId="3D254708" w:rsidR="00482530" w:rsidRPr="00E062F1" w:rsidRDefault="00482530" w:rsidP="00482530">
            <w:pPr>
              <w:pStyle w:val="TAC"/>
              <w:rPr>
                <w:rFonts w:cs="Arial"/>
                <w:lang w:eastAsia="ja-JP"/>
              </w:rPr>
            </w:pPr>
            <w:del w:id="10287" w:author="马志锋10011873" w:date="2020-10-21T11:08:00Z">
              <w:r w:rsidRPr="00E062F1" w:rsidDel="00B90571">
                <w:rPr>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0F2438AB" w14:textId="2EBA5395" w:rsidR="00482530" w:rsidRPr="00E062F1" w:rsidRDefault="00482530" w:rsidP="00482530">
            <w:pPr>
              <w:pStyle w:val="TAC"/>
              <w:rPr>
                <w:rFonts w:cs="Arial"/>
                <w:lang w:eastAsia="ja-JP"/>
              </w:rPr>
            </w:pPr>
            <w:del w:id="10288" w:author="马志锋10011873" w:date="2020-10-21T11:08:00Z">
              <w:r w:rsidRPr="00E062F1" w:rsidDel="00B90571">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B9EBD20"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CA7FFF"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5A9D076B" w14:textId="77777777" w:rsidR="00482530" w:rsidRPr="00E062F1" w:rsidRDefault="00482530" w:rsidP="00482530">
            <w:pPr>
              <w:pStyle w:val="TAC"/>
              <w:rPr>
                <w:szCs w:val="18"/>
                <w:lang w:eastAsia="zh-CN"/>
              </w:rPr>
            </w:pPr>
          </w:p>
        </w:tc>
      </w:tr>
      <w:tr w:rsidR="00482530" w:rsidRPr="00E062F1" w14:paraId="18FD4786" w14:textId="77777777" w:rsidTr="00584BF6">
        <w:trPr>
          <w:trHeight w:val="148"/>
          <w:jc w:val="center"/>
        </w:trPr>
        <w:tc>
          <w:tcPr>
            <w:tcW w:w="1034" w:type="dxa"/>
            <w:vMerge/>
            <w:tcBorders>
              <w:left w:val="single" w:sz="4" w:space="0" w:color="auto"/>
              <w:right w:val="single" w:sz="4" w:space="0" w:color="auto"/>
            </w:tcBorders>
            <w:vAlign w:val="center"/>
          </w:tcPr>
          <w:p w14:paraId="0A8DD1F5"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DBC55C1"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D32BE55" w14:textId="134A8741" w:rsidR="00482530" w:rsidRPr="00E062F1" w:rsidRDefault="00482530" w:rsidP="00482530">
            <w:pPr>
              <w:pStyle w:val="TAC"/>
              <w:rPr>
                <w:lang w:eastAsia="zh-CN"/>
              </w:rPr>
            </w:pPr>
            <w:del w:id="10289" w:author="马志锋10011873" w:date="2020-10-21T11:08:00Z">
              <w:r w:rsidRPr="00E062F1" w:rsidDel="00B90571">
                <w:rPr>
                  <w:rFonts w:cs="Arial"/>
                  <w:bCs/>
                  <w:szCs w:val="18"/>
                </w:rPr>
                <w:delText>n258</w:delText>
              </w:r>
            </w:del>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BC8809" w14:textId="510A4D76" w:rsidR="00482530" w:rsidRPr="00E062F1" w:rsidRDefault="00482530" w:rsidP="00482530">
            <w:pPr>
              <w:pStyle w:val="TAC"/>
              <w:rPr>
                <w:rFonts w:eastAsia="Yu Mincho"/>
                <w:szCs w:val="18"/>
              </w:rPr>
            </w:pPr>
            <w:del w:id="10290" w:author="马志锋10011873" w:date="2020-10-21T11:08:00Z">
              <w:r w:rsidRPr="00E062F1" w:rsidDel="00B90571">
                <w:rPr>
                  <w:rFonts w:cs="Arial"/>
                  <w:bCs/>
                  <w:szCs w:val="18"/>
                </w:rPr>
                <w:delText>See CA_n258M Bandwidth Combination Set 0 in Table 5.5A.1-1 from 38.101-2</w:delText>
              </w:r>
            </w:del>
          </w:p>
        </w:tc>
        <w:tc>
          <w:tcPr>
            <w:tcW w:w="749" w:type="dxa"/>
            <w:vMerge/>
            <w:tcBorders>
              <w:left w:val="single" w:sz="4" w:space="0" w:color="auto"/>
              <w:right w:val="single" w:sz="4" w:space="0" w:color="auto"/>
            </w:tcBorders>
            <w:vAlign w:val="center"/>
          </w:tcPr>
          <w:p w14:paraId="01BBB437" w14:textId="77777777" w:rsidR="00482530" w:rsidRPr="00E062F1" w:rsidRDefault="00482530" w:rsidP="00482530">
            <w:pPr>
              <w:pStyle w:val="TAC"/>
              <w:rPr>
                <w:szCs w:val="18"/>
                <w:lang w:eastAsia="zh-CN"/>
              </w:rPr>
            </w:pPr>
          </w:p>
        </w:tc>
      </w:tr>
      <w:tr w:rsidR="00482530" w:rsidRPr="00E062F1" w14:paraId="27945681" w14:textId="77777777" w:rsidTr="00584BF6">
        <w:trPr>
          <w:trHeight w:val="148"/>
          <w:jc w:val="center"/>
          <w:ins w:id="10291" w:author="马志锋10011873" w:date="2020-10-21T11:06:00Z"/>
        </w:trPr>
        <w:tc>
          <w:tcPr>
            <w:tcW w:w="1034" w:type="dxa"/>
            <w:vMerge w:val="restart"/>
            <w:tcBorders>
              <w:left w:val="single" w:sz="4" w:space="0" w:color="auto"/>
              <w:right w:val="single" w:sz="4" w:space="0" w:color="auto"/>
            </w:tcBorders>
            <w:vAlign w:val="center"/>
          </w:tcPr>
          <w:p w14:paraId="4A145E2B" w14:textId="5361D55D" w:rsidR="00482530" w:rsidRPr="00E062F1" w:rsidRDefault="00482530" w:rsidP="00482530">
            <w:pPr>
              <w:pStyle w:val="TAC"/>
              <w:rPr>
                <w:ins w:id="10292" w:author="马志锋10011873" w:date="2020-10-21T11:06:00Z"/>
              </w:rPr>
            </w:pPr>
            <w:ins w:id="10293" w:author="马志锋10011873" w:date="2020-10-21T11:06:00Z">
              <w:r w:rsidRPr="00E062F1">
                <w:rPr>
                  <w:rFonts w:cs="Arial"/>
                  <w:bCs/>
                  <w:szCs w:val="18"/>
                </w:rPr>
                <w:t>CA_n78A-n258M</w:t>
              </w:r>
            </w:ins>
          </w:p>
        </w:tc>
        <w:tc>
          <w:tcPr>
            <w:tcW w:w="1034" w:type="dxa"/>
            <w:vMerge w:val="restart"/>
            <w:tcBorders>
              <w:left w:val="single" w:sz="4" w:space="0" w:color="auto"/>
              <w:right w:val="single" w:sz="4" w:space="0" w:color="auto"/>
            </w:tcBorders>
            <w:vAlign w:val="center"/>
          </w:tcPr>
          <w:p w14:paraId="2D3384DB" w14:textId="77777777" w:rsidR="00482530" w:rsidRPr="00E062F1" w:rsidRDefault="00482530" w:rsidP="00482530">
            <w:pPr>
              <w:pStyle w:val="TAC"/>
              <w:rPr>
                <w:ins w:id="10294" w:author="马志锋10011873" w:date="2020-10-21T11:08:00Z"/>
                <w:rFonts w:cs="Arial"/>
                <w:bCs/>
                <w:szCs w:val="18"/>
              </w:rPr>
            </w:pPr>
            <w:ins w:id="10295" w:author="马志锋10011873" w:date="2020-10-21T11:08:00Z">
              <w:r w:rsidRPr="00E062F1">
                <w:rPr>
                  <w:rFonts w:cs="Arial"/>
                  <w:bCs/>
                  <w:szCs w:val="18"/>
                </w:rPr>
                <w:t>CA_n78A-n258A</w:t>
              </w:r>
            </w:ins>
          </w:p>
          <w:p w14:paraId="2C7CA0E6" w14:textId="77777777" w:rsidR="00482530" w:rsidRPr="00E062F1" w:rsidRDefault="00482530" w:rsidP="00482530">
            <w:pPr>
              <w:pStyle w:val="TAC"/>
              <w:rPr>
                <w:ins w:id="10296" w:author="马志锋10011873" w:date="2020-10-21T11:08:00Z"/>
                <w:rFonts w:cs="Arial"/>
                <w:bCs/>
                <w:szCs w:val="18"/>
              </w:rPr>
            </w:pPr>
            <w:ins w:id="10297" w:author="马志锋10011873" w:date="2020-10-21T11:08:00Z">
              <w:r w:rsidRPr="00E062F1">
                <w:rPr>
                  <w:rFonts w:cs="Arial"/>
                  <w:bCs/>
                  <w:szCs w:val="18"/>
                </w:rPr>
                <w:t>CA_n78A-n258G</w:t>
              </w:r>
            </w:ins>
          </w:p>
          <w:p w14:paraId="44355B24" w14:textId="77777777" w:rsidR="00482530" w:rsidRPr="00E062F1" w:rsidRDefault="00482530" w:rsidP="00482530">
            <w:pPr>
              <w:pStyle w:val="TAC"/>
              <w:rPr>
                <w:ins w:id="10298" w:author="马志锋10011873" w:date="2020-10-21T11:08:00Z"/>
                <w:rFonts w:cs="Arial"/>
                <w:bCs/>
                <w:szCs w:val="18"/>
              </w:rPr>
            </w:pPr>
            <w:ins w:id="10299" w:author="马志锋10011873" w:date="2020-10-21T11:08:00Z">
              <w:r w:rsidRPr="00E062F1">
                <w:rPr>
                  <w:rFonts w:cs="Arial"/>
                  <w:bCs/>
                  <w:szCs w:val="18"/>
                </w:rPr>
                <w:t>CA_n78A-n258H</w:t>
              </w:r>
            </w:ins>
          </w:p>
          <w:p w14:paraId="4DF647C6" w14:textId="77777777" w:rsidR="00482530" w:rsidRPr="00E062F1" w:rsidRDefault="00482530" w:rsidP="00482530">
            <w:pPr>
              <w:pStyle w:val="TAC"/>
              <w:rPr>
                <w:ins w:id="10300" w:author="马志锋10011873" w:date="2020-10-21T11:08:00Z"/>
                <w:rFonts w:cs="Arial"/>
                <w:bCs/>
                <w:szCs w:val="18"/>
              </w:rPr>
            </w:pPr>
            <w:ins w:id="10301" w:author="马志锋10011873" w:date="2020-10-21T11:08:00Z">
              <w:r w:rsidRPr="00E062F1">
                <w:rPr>
                  <w:rFonts w:cs="Arial"/>
                  <w:bCs/>
                  <w:szCs w:val="18"/>
                </w:rPr>
                <w:t>CA_n78A-n258I</w:t>
              </w:r>
            </w:ins>
          </w:p>
          <w:p w14:paraId="7C2C4CA5" w14:textId="77777777" w:rsidR="00482530" w:rsidRPr="00E062F1" w:rsidRDefault="00482530" w:rsidP="00482530">
            <w:pPr>
              <w:pStyle w:val="TAC"/>
              <w:rPr>
                <w:ins w:id="10302" w:author="马志锋10011873" w:date="2020-10-21T11:08:00Z"/>
                <w:rFonts w:cs="Arial"/>
                <w:bCs/>
                <w:szCs w:val="18"/>
              </w:rPr>
            </w:pPr>
            <w:ins w:id="10303" w:author="马志锋10011873" w:date="2020-10-21T11:08:00Z">
              <w:r w:rsidRPr="00E062F1">
                <w:rPr>
                  <w:rFonts w:cs="Arial"/>
                  <w:bCs/>
                  <w:szCs w:val="18"/>
                </w:rPr>
                <w:t>CA_n78A-n258J</w:t>
              </w:r>
            </w:ins>
          </w:p>
          <w:p w14:paraId="4A854E5A" w14:textId="77777777" w:rsidR="00482530" w:rsidRPr="00E062F1" w:rsidRDefault="00482530" w:rsidP="00482530">
            <w:pPr>
              <w:pStyle w:val="TAC"/>
              <w:rPr>
                <w:ins w:id="10304" w:author="马志锋10011873" w:date="2020-10-21T11:08:00Z"/>
                <w:rFonts w:cs="Arial"/>
                <w:bCs/>
                <w:szCs w:val="18"/>
              </w:rPr>
            </w:pPr>
            <w:ins w:id="10305" w:author="马志锋10011873" w:date="2020-10-21T11:08:00Z">
              <w:r w:rsidRPr="00E062F1">
                <w:rPr>
                  <w:rFonts w:cs="Arial"/>
                  <w:bCs/>
                  <w:szCs w:val="18"/>
                </w:rPr>
                <w:t>CA_n78A-n258K</w:t>
              </w:r>
            </w:ins>
          </w:p>
          <w:p w14:paraId="771BA8A3" w14:textId="77777777" w:rsidR="00482530" w:rsidRPr="00E062F1" w:rsidRDefault="00482530" w:rsidP="00482530">
            <w:pPr>
              <w:pStyle w:val="TAC"/>
              <w:rPr>
                <w:ins w:id="10306" w:author="马志锋10011873" w:date="2020-10-21T11:08:00Z"/>
                <w:rFonts w:cs="Arial"/>
                <w:bCs/>
                <w:szCs w:val="18"/>
              </w:rPr>
            </w:pPr>
            <w:ins w:id="10307" w:author="马志锋10011873" w:date="2020-10-21T11:08:00Z">
              <w:r w:rsidRPr="00E062F1">
                <w:rPr>
                  <w:rFonts w:cs="Arial"/>
                  <w:bCs/>
                  <w:szCs w:val="18"/>
                </w:rPr>
                <w:t>CA_n78A-n258L</w:t>
              </w:r>
            </w:ins>
          </w:p>
          <w:p w14:paraId="0A6D8279" w14:textId="7B215C2A" w:rsidR="00482530" w:rsidRPr="00E062F1" w:rsidRDefault="00482530" w:rsidP="00482530">
            <w:pPr>
              <w:pStyle w:val="TAC"/>
              <w:rPr>
                <w:ins w:id="10308" w:author="马志锋10011873" w:date="2020-10-21T11:06:00Z"/>
              </w:rPr>
            </w:pPr>
            <w:ins w:id="10309" w:author="马志锋10011873" w:date="2020-10-21T11:08:00Z">
              <w:r w:rsidRPr="00E062F1">
                <w:rPr>
                  <w:rFonts w:cs="Arial"/>
                  <w:bCs/>
                  <w:szCs w:val="18"/>
                </w:rPr>
                <w:t>CA_n78A-n258M</w:t>
              </w:r>
            </w:ins>
          </w:p>
        </w:tc>
        <w:tc>
          <w:tcPr>
            <w:tcW w:w="746" w:type="dxa"/>
            <w:tcBorders>
              <w:left w:val="single" w:sz="4" w:space="0" w:color="auto"/>
              <w:right w:val="single" w:sz="4" w:space="0" w:color="auto"/>
            </w:tcBorders>
            <w:vAlign w:val="center"/>
          </w:tcPr>
          <w:p w14:paraId="2633102F" w14:textId="301C6456" w:rsidR="00482530" w:rsidRPr="00E062F1" w:rsidRDefault="00482530" w:rsidP="00482530">
            <w:pPr>
              <w:pStyle w:val="TAC"/>
              <w:rPr>
                <w:ins w:id="10310" w:author="马志锋10011873" w:date="2020-10-21T11:06:00Z"/>
                <w:lang w:eastAsia="zh-CN"/>
              </w:rPr>
            </w:pPr>
            <w:ins w:id="10311" w:author="马志锋10011873" w:date="2020-10-21T11:06:00Z">
              <w:r w:rsidRPr="00E062F1">
                <w:rPr>
                  <w:rFonts w:cs="Arial"/>
                  <w:bCs/>
                  <w:szCs w:val="18"/>
                </w:rPr>
                <w:t>n78</w:t>
              </w:r>
            </w:ins>
          </w:p>
        </w:tc>
        <w:tc>
          <w:tcPr>
            <w:tcW w:w="667" w:type="dxa"/>
            <w:tcBorders>
              <w:top w:val="single" w:sz="4" w:space="0" w:color="auto"/>
              <w:left w:val="single" w:sz="4" w:space="0" w:color="auto"/>
              <w:bottom w:val="single" w:sz="4" w:space="0" w:color="auto"/>
              <w:right w:val="single" w:sz="4" w:space="0" w:color="auto"/>
            </w:tcBorders>
          </w:tcPr>
          <w:p w14:paraId="1000A5B5" w14:textId="5D6CBCC6" w:rsidR="00482530" w:rsidRPr="00E062F1" w:rsidRDefault="00482530" w:rsidP="00482530">
            <w:pPr>
              <w:pStyle w:val="TAC"/>
              <w:rPr>
                <w:ins w:id="10312" w:author="马志锋10011873" w:date="2020-10-21T11:06:00Z"/>
                <w:lang w:eastAsia="zh-CN"/>
              </w:rPr>
            </w:pPr>
          </w:p>
        </w:tc>
        <w:tc>
          <w:tcPr>
            <w:tcW w:w="667" w:type="dxa"/>
            <w:tcBorders>
              <w:top w:val="single" w:sz="4" w:space="0" w:color="auto"/>
              <w:left w:val="single" w:sz="4" w:space="0" w:color="auto"/>
              <w:bottom w:val="single" w:sz="4" w:space="0" w:color="auto"/>
              <w:right w:val="single" w:sz="4" w:space="0" w:color="auto"/>
            </w:tcBorders>
          </w:tcPr>
          <w:p w14:paraId="03E1C0F0" w14:textId="77777777" w:rsidR="00482530" w:rsidRPr="00E062F1" w:rsidRDefault="00482530" w:rsidP="00482530">
            <w:pPr>
              <w:pStyle w:val="TAC"/>
              <w:rPr>
                <w:ins w:id="10313" w:author="马志锋10011873" w:date="2020-10-21T11:06:00Z"/>
                <w:szCs w:val="18"/>
              </w:rPr>
            </w:pPr>
          </w:p>
        </w:tc>
        <w:tc>
          <w:tcPr>
            <w:tcW w:w="667" w:type="dxa"/>
            <w:tcBorders>
              <w:top w:val="single" w:sz="4" w:space="0" w:color="auto"/>
              <w:left w:val="single" w:sz="4" w:space="0" w:color="auto"/>
              <w:bottom w:val="single" w:sz="4" w:space="0" w:color="auto"/>
              <w:right w:val="single" w:sz="4" w:space="0" w:color="auto"/>
            </w:tcBorders>
          </w:tcPr>
          <w:p w14:paraId="06B362CD" w14:textId="67AF84B6" w:rsidR="00482530" w:rsidRPr="00E062F1" w:rsidRDefault="008E322C" w:rsidP="00482530">
            <w:pPr>
              <w:pStyle w:val="TAC"/>
              <w:rPr>
                <w:ins w:id="10314" w:author="马志锋10011873" w:date="2020-10-21T11:06:00Z"/>
                <w:rFonts w:cs="Arial"/>
                <w:lang w:eastAsia="zh-CN"/>
              </w:rPr>
            </w:pPr>
            <w:ins w:id="10315" w:author="马志锋10011873" w:date="2020-11-12T14:22:00Z">
              <w:r>
                <w:rPr>
                  <w:rFonts w:cs="Arial" w:hint="eastAsia"/>
                  <w:lang w:eastAsia="zh-CN"/>
                </w:rPr>
                <w:t>10</w:t>
              </w:r>
            </w:ins>
          </w:p>
        </w:tc>
        <w:tc>
          <w:tcPr>
            <w:tcW w:w="667" w:type="dxa"/>
            <w:tcBorders>
              <w:top w:val="single" w:sz="4" w:space="0" w:color="auto"/>
              <w:left w:val="single" w:sz="4" w:space="0" w:color="auto"/>
              <w:bottom w:val="single" w:sz="4" w:space="0" w:color="auto"/>
              <w:right w:val="single" w:sz="4" w:space="0" w:color="auto"/>
            </w:tcBorders>
            <w:vAlign w:val="center"/>
          </w:tcPr>
          <w:p w14:paraId="2AE1FB03" w14:textId="6FFA3E23" w:rsidR="00482530" w:rsidRPr="00E062F1" w:rsidRDefault="00C55AD9" w:rsidP="00482530">
            <w:pPr>
              <w:pStyle w:val="TAC"/>
              <w:rPr>
                <w:ins w:id="10316" w:author="马志锋10011873" w:date="2020-10-21T11:06:00Z"/>
                <w:rFonts w:cs="Arial"/>
                <w:lang w:eastAsia="zh-CN"/>
              </w:rPr>
            </w:pPr>
            <w:ins w:id="10317" w:author="马志锋10011873" w:date="2020-11-12T14:26:00Z">
              <w:r>
                <w:rPr>
                  <w:rFonts w:cs="Arial" w:hint="eastAsia"/>
                  <w:lang w:eastAsia="zh-CN"/>
                </w:rPr>
                <w:t>15</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675FD5" w14:textId="4AD3E11A" w:rsidR="00482530" w:rsidRPr="00E062F1" w:rsidRDefault="00C55AD9" w:rsidP="00482530">
            <w:pPr>
              <w:pStyle w:val="TAC"/>
              <w:rPr>
                <w:ins w:id="10318" w:author="马志锋10011873" w:date="2020-10-21T11:06:00Z"/>
                <w:rFonts w:cs="Arial"/>
                <w:lang w:eastAsia="zh-CN"/>
              </w:rPr>
            </w:pPr>
            <w:ins w:id="10319" w:author="马志锋10011873" w:date="2020-11-12T14:30:00Z">
              <w:r>
                <w:rPr>
                  <w:rFonts w:cs="Arial" w:hint="eastAsia"/>
                  <w:lang w:eastAsia="zh-CN"/>
                </w:rPr>
                <w:t>20</w:t>
              </w:r>
            </w:ins>
          </w:p>
        </w:tc>
        <w:tc>
          <w:tcPr>
            <w:tcW w:w="667" w:type="dxa"/>
            <w:tcBorders>
              <w:top w:val="single" w:sz="4" w:space="0" w:color="auto"/>
              <w:left w:val="single" w:sz="4" w:space="0" w:color="auto"/>
              <w:bottom w:val="single" w:sz="4" w:space="0" w:color="auto"/>
              <w:right w:val="single" w:sz="4" w:space="0" w:color="auto"/>
            </w:tcBorders>
          </w:tcPr>
          <w:p w14:paraId="2AD43BA2" w14:textId="77777777" w:rsidR="00482530" w:rsidRPr="00E062F1" w:rsidRDefault="00482530" w:rsidP="00482530">
            <w:pPr>
              <w:pStyle w:val="TAC"/>
              <w:rPr>
                <w:ins w:id="10320" w:author="马志锋10011873" w:date="2020-10-21T11:06: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073BE" w14:textId="77777777" w:rsidR="00482530" w:rsidRPr="00E062F1" w:rsidRDefault="00482530" w:rsidP="00482530">
            <w:pPr>
              <w:pStyle w:val="TAC"/>
              <w:rPr>
                <w:ins w:id="10321" w:author="马志锋10011873" w:date="2020-10-21T11:06: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651B36" w14:textId="0B00798B" w:rsidR="00482530" w:rsidRPr="00E062F1" w:rsidRDefault="00C55AD9" w:rsidP="00482530">
            <w:pPr>
              <w:pStyle w:val="TAC"/>
              <w:rPr>
                <w:ins w:id="10322" w:author="马志锋10011873" w:date="2020-10-21T11:06:00Z"/>
                <w:rFonts w:cs="Arial"/>
                <w:lang w:eastAsia="zh-CN"/>
              </w:rPr>
            </w:pPr>
            <w:ins w:id="10323"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00D1C2A2" w14:textId="7F955E44" w:rsidR="00482530" w:rsidRPr="00E062F1" w:rsidRDefault="00C55AD9" w:rsidP="00482530">
            <w:pPr>
              <w:pStyle w:val="TAC"/>
              <w:rPr>
                <w:ins w:id="10324" w:author="马志锋10011873" w:date="2020-10-21T11:06:00Z"/>
                <w:rFonts w:cs="Arial"/>
                <w:lang w:eastAsia="zh-CN"/>
              </w:rPr>
            </w:pPr>
            <w:ins w:id="1032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A24766E" w14:textId="4E94E92B" w:rsidR="00482530" w:rsidRPr="00E062F1" w:rsidRDefault="00C55AD9" w:rsidP="00482530">
            <w:pPr>
              <w:pStyle w:val="TAC"/>
              <w:rPr>
                <w:ins w:id="10326" w:author="马志锋10011873" w:date="2020-10-21T11:06:00Z"/>
                <w:rFonts w:cs="Arial"/>
                <w:lang w:eastAsia="zh-CN"/>
              </w:rPr>
            </w:pPr>
            <w:ins w:id="10327"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3E00892" w14:textId="77777777" w:rsidR="00482530" w:rsidRPr="00E062F1" w:rsidRDefault="00482530" w:rsidP="00482530">
            <w:pPr>
              <w:pStyle w:val="TAC"/>
              <w:rPr>
                <w:ins w:id="10328" w:author="马志锋10011873" w:date="2020-10-21T11:06: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58745" w14:textId="36B9F8A0" w:rsidR="00482530" w:rsidRPr="00E062F1" w:rsidRDefault="00C55AD9" w:rsidP="00482530">
            <w:pPr>
              <w:pStyle w:val="TAC"/>
              <w:rPr>
                <w:ins w:id="10329" w:author="马志锋10011873" w:date="2020-10-21T11:06:00Z"/>
                <w:rFonts w:cs="Arial"/>
                <w:lang w:eastAsia="zh-CN"/>
              </w:rPr>
            </w:pPr>
            <w:ins w:id="10330"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33132311" w14:textId="49D37FBD" w:rsidR="00482530" w:rsidRPr="00E062F1" w:rsidRDefault="00C55AD9" w:rsidP="00482530">
            <w:pPr>
              <w:pStyle w:val="TAC"/>
              <w:rPr>
                <w:ins w:id="10331" w:author="马志锋10011873" w:date="2020-10-21T11:06:00Z"/>
                <w:rFonts w:cs="Arial"/>
                <w:lang w:eastAsia="zh-CN"/>
              </w:rPr>
            </w:pPr>
            <w:ins w:id="10332" w:author="马志锋10011873" w:date="2020-11-12T14:53:00Z">
              <w:r>
                <w:rPr>
                  <w:rFonts w:cs="Arial"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vAlign w:val="center"/>
          </w:tcPr>
          <w:p w14:paraId="00351FD4" w14:textId="16D0B455" w:rsidR="00482530" w:rsidRPr="00E062F1" w:rsidRDefault="00C55AD9" w:rsidP="00482530">
            <w:pPr>
              <w:pStyle w:val="TAC"/>
              <w:rPr>
                <w:ins w:id="10333" w:author="马志锋10011873" w:date="2020-10-21T11:06:00Z"/>
                <w:rFonts w:cs="Arial"/>
                <w:lang w:eastAsia="zh-CN"/>
              </w:rPr>
            </w:pPr>
            <w:ins w:id="10334"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1112BF47" w14:textId="77777777" w:rsidR="00482530" w:rsidRPr="00E062F1" w:rsidRDefault="00482530" w:rsidP="00482530">
            <w:pPr>
              <w:pStyle w:val="TAC"/>
              <w:rPr>
                <w:ins w:id="10335" w:author="马志锋10011873" w:date="2020-10-21T11:06: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40CBEB" w14:textId="77777777" w:rsidR="00482530" w:rsidRPr="00E062F1" w:rsidRDefault="00482530" w:rsidP="00482530">
            <w:pPr>
              <w:pStyle w:val="TAC"/>
              <w:rPr>
                <w:ins w:id="10336" w:author="马志锋10011873" w:date="2020-10-21T11:06:00Z"/>
                <w:rFonts w:eastAsia="Yu Mincho"/>
                <w:szCs w:val="18"/>
              </w:rPr>
            </w:pPr>
          </w:p>
        </w:tc>
        <w:tc>
          <w:tcPr>
            <w:tcW w:w="749" w:type="dxa"/>
            <w:vMerge w:val="restart"/>
            <w:tcBorders>
              <w:left w:val="single" w:sz="4" w:space="0" w:color="auto"/>
              <w:right w:val="single" w:sz="4" w:space="0" w:color="auto"/>
            </w:tcBorders>
            <w:vAlign w:val="center"/>
          </w:tcPr>
          <w:p w14:paraId="2BDBBAA7" w14:textId="5ABA0279" w:rsidR="00482530" w:rsidRPr="00E062F1" w:rsidRDefault="00482530" w:rsidP="00482530">
            <w:pPr>
              <w:pStyle w:val="TAC"/>
              <w:rPr>
                <w:ins w:id="10337" w:author="马志锋10011873" w:date="2020-10-21T11:06:00Z"/>
                <w:szCs w:val="18"/>
                <w:lang w:eastAsia="zh-CN"/>
              </w:rPr>
            </w:pPr>
            <w:ins w:id="10338" w:author="马志锋10011873" w:date="2020-10-21T11:07:00Z">
              <w:r>
                <w:rPr>
                  <w:rFonts w:hint="eastAsia"/>
                  <w:szCs w:val="18"/>
                  <w:lang w:eastAsia="zh-CN"/>
                </w:rPr>
                <w:t>0</w:t>
              </w:r>
            </w:ins>
          </w:p>
        </w:tc>
      </w:tr>
      <w:tr w:rsidR="00482530" w:rsidRPr="00E062F1" w14:paraId="5E99845D" w14:textId="77777777" w:rsidTr="00AD5B49">
        <w:trPr>
          <w:trHeight w:val="148"/>
          <w:jc w:val="center"/>
          <w:ins w:id="10339" w:author="马志锋10011873" w:date="2020-10-21T11:06:00Z"/>
        </w:trPr>
        <w:tc>
          <w:tcPr>
            <w:tcW w:w="1034" w:type="dxa"/>
            <w:vMerge/>
            <w:tcBorders>
              <w:left w:val="single" w:sz="4" w:space="0" w:color="auto"/>
              <w:right w:val="single" w:sz="4" w:space="0" w:color="auto"/>
            </w:tcBorders>
            <w:vAlign w:val="center"/>
          </w:tcPr>
          <w:p w14:paraId="76716C78" w14:textId="77777777" w:rsidR="00482530" w:rsidRPr="00E062F1" w:rsidRDefault="00482530" w:rsidP="00482530">
            <w:pPr>
              <w:pStyle w:val="TAC"/>
              <w:rPr>
                <w:ins w:id="10340" w:author="马志锋10011873" w:date="2020-10-21T11:06:00Z"/>
              </w:rPr>
            </w:pPr>
          </w:p>
        </w:tc>
        <w:tc>
          <w:tcPr>
            <w:tcW w:w="1034" w:type="dxa"/>
            <w:vMerge/>
            <w:tcBorders>
              <w:left w:val="single" w:sz="4" w:space="0" w:color="auto"/>
              <w:right w:val="single" w:sz="4" w:space="0" w:color="auto"/>
            </w:tcBorders>
            <w:vAlign w:val="center"/>
          </w:tcPr>
          <w:p w14:paraId="785B3EE9" w14:textId="77777777" w:rsidR="00482530" w:rsidRPr="00E062F1" w:rsidRDefault="00482530" w:rsidP="00482530">
            <w:pPr>
              <w:pStyle w:val="TAC"/>
              <w:rPr>
                <w:ins w:id="10341" w:author="马志锋10011873" w:date="2020-10-21T11:06:00Z"/>
              </w:rPr>
            </w:pPr>
          </w:p>
        </w:tc>
        <w:tc>
          <w:tcPr>
            <w:tcW w:w="746" w:type="dxa"/>
            <w:tcBorders>
              <w:left w:val="single" w:sz="4" w:space="0" w:color="auto"/>
              <w:right w:val="single" w:sz="4" w:space="0" w:color="auto"/>
            </w:tcBorders>
            <w:vAlign w:val="center"/>
          </w:tcPr>
          <w:p w14:paraId="5F8972A5" w14:textId="7A2A712C" w:rsidR="00482530" w:rsidRPr="00E062F1" w:rsidRDefault="00482530" w:rsidP="00482530">
            <w:pPr>
              <w:pStyle w:val="TAC"/>
              <w:rPr>
                <w:ins w:id="10342" w:author="马志锋10011873" w:date="2020-10-21T11:06:00Z"/>
                <w:lang w:eastAsia="zh-CN"/>
              </w:rPr>
            </w:pPr>
            <w:ins w:id="10343" w:author="马志锋10011873" w:date="2020-10-21T11:07:00Z">
              <w:r w:rsidRPr="00E062F1">
                <w:rPr>
                  <w:rFonts w:cs="Arial"/>
                  <w:bCs/>
                  <w:szCs w:val="18"/>
                </w:rPr>
                <w:t>n258</w:t>
              </w:r>
            </w:ins>
          </w:p>
        </w:tc>
        <w:tc>
          <w:tcPr>
            <w:tcW w:w="10676" w:type="dxa"/>
            <w:gridSpan w:val="19"/>
            <w:tcBorders>
              <w:top w:val="single" w:sz="4" w:space="0" w:color="auto"/>
              <w:left w:val="single" w:sz="4" w:space="0" w:color="auto"/>
              <w:bottom w:val="single" w:sz="4" w:space="0" w:color="auto"/>
              <w:right w:val="single" w:sz="4" w:space="0" w:color="auto"/>
            </w:tcBorders>
          </w:tcPr>
          <w:p w14:paraId="27B87606" w14:textId="40DC33BF" w:rsidR="00482530" w:rsidRPr="00E062F1" w:rsidRDefault="00482530" w:rsidP="00482530">
            <w:pPr>
              <w:pStyle w:val="TAC"/>
              <w:rPr>
                <w:ins w:id="10344" w:author="马志锋10011873" w:date="2020-10-21T11:06:00Z"/>
                <w:rFonts w:eastAsia="Yu Mincho"/>
                <w:szCs w:val="18"/>
              </w:rPr>
            </w:pPr>
            <w:ins w:id="10345" w:author="马志锋10011873" w:date="2020-10-21T11:07:00Z">
              <w:r w:rsidRPr="00E062F1">
                <w:rPr>
                  <w:rFonts w:cs="Arial"/>
                  <w:bCs/>
                  <w:szCs w:val="18"/>
                </w:rPr>
                <w:t>See CA_n258M Bandwidth Combination Set 0 in Table 5.5A.1-1 from 38.101-2</w:t>
              </w:r>
            </w:ins>
          </w:p>
        </w:tc>
        <w:tc>
          <w:tcPr>
            <w:tcW w:w="749" w:type="dxa"/>
            <w:vMerge/>
            <w:tcBorders>
              <w:left w:val="single" w:sz="4" w:space="0" w:color="auto"/>
              <w:right w:val="single" w:sz="4" w:space="0" w:color="auto"/>
            </w:tcBorders>
            <w:vAlign w:val="center"/>
          </w:tcPr>
          <w:p w14:paraId="6A948404" w14:textId="77777777" w:rsidR="00482530" w:rsidRPr="00E062F1" w:rsidRDefault="00482530" w:rsidP="00482530">
            <w:pPr>
              <w:pStyle w:val="TAC"/>
              <w:rPr>
                <w:ins w:id="10346" w:author="马志锋10011873" w:date="2020-10-21T11:06:00Z"/>
                <w:szCs w:val="18"/>
                <w:lang w:eastAsia="zh-CN"/>
              </w:rPr>
            </w:pPr>
          </w:p>
        </w:tc>
      </w:tr>
      <w:tr w:rsidR="00482530" w:rsidRPr="00E062F1" w14:paraId="27A995CA" w14:textId="77777777" w:rsidTr="00584BF6">
        <w:trPr>
          <w:trHeight w:val="148"/>
          <w:jc w:val="center"/>
        </w:trPr>
        <w:tc>
          <w:tcPr>
            <w:tcW w:w="1034" w:type="dxa"/>
            <w:vMerge w:val="restart"/>
            <w:tcBorders>
              <w:left w:val="single" w:sz="4" w:space="0" w:color="auto"/>
              <w:right w:val="single" w:sz="4" w:space="0" w:color="auto"/>
            </w:tcBorders>
            <w:vAlign w:val="center"/>
          </w:tcPr>
          <w:p w14:paraId="47AD933C" w14:textId="6F4E883E" w:rsidR="00482530" w:rsidRPr="00E062F1" w:rsidRDefault="00482530" w:rsidP="00482530">
            <w:pPr>
              <w:pStyle w:val="TAC"/>
            </w:pPr>
            <w:del w:id="10347" w:author="马志锋10011873" w:date="2020-10-21T11:10:00Z">
              <w:r w:rsidRPr="00E062F1" w:rsidDel="00924C8C">
                <w:delText>CA_n</w:delText>
              </w:r>
              <w:r w:rsidRPr="00E062F1" w:rsidDel="00924C8C">
                <w:rPr>
                  <w:lang w:eastAsia="zh-CN"/>
                </w:rPr>
                <w:delText>79</w:delText>
              </w:r>
              <w:r w:rsidRPr="00E062F1" w:rsidDel="00924C8C">
                <w:delText>A-n</w:delText>
              </w:r>
              <w:r w:rsidRPr="00E062F1" w:rsidDel="00924C8C">
                <w:rPr>
                  <w:lang w:eastAsia="zh-CN"/>
                </w:rPr>
                <w:delText>257</w:delText>
              </w:r>
              <w:r w:rsidRPr="00E062F1" w:rsidDel="00924C8C">
                <w:delText>A</w:delText>
              </w:r>
            </w:del>
          </w:p>
        </w:tc>
        <w:tc>
          <w:tcPr>
            <w:tcW w:w="1034" w:type="dxa"/>
            <w:vMerge w:val="restart"/>
            <w:tcBorders>
              <w:left w:val="single" w:sz="4" w:space="0" w:color="auto"/>
              <w:right w:val="single" w:sz="4" w:space="0" w:color="auto"/>
            </w:tcBorders>
            <w:vAlign w:val="center"/>
          </w:tcPr>
          <w:p w14:paraId="68F62E13" w14:textId="1C4F0A04" w:rsidR="00482530" w:rsidRPr="00E062F1" w:rsidRDefault="00482530" w:rsidP="00482530">
            <w:pPr>
              <w:pStyle w:val="TAC"/>
            </w:pPr>
            <w:del w:id="10348" w:author="马志锋10011873" w:date="2020-10-21T11:10:00Z">
              <w:r w:rsidRPr="00E062F1" w:rsidDel="00924C8C">
                <w:delText>CA_n</w:delText>
              </w:r>
              <w:r w:rsidRPr="00E062F1" w:rsidDel="00924C8C">
                <w:rPr>
                  <w:lang w:eastAsia="zh-CN"/>
                </w:rPr>
                <w:delText>79</w:delText>
              </w:r>
              <w:r w:rsidRPr="00E062F1" w:rsidDel="00924C8C">
                <w:delText>A-n</w:delText>
              </w:r>
              <w:r w:rsidRPr="00E062F1" w:rsidDel="00924C8C">
                <w:rPr>
                  <w:lang w:eastAsia="zh-CN"/>
                </w:rPr>
                <w:delText>257</w:delText>
              </w:r>
              <w:r w:rsidRPr="00E062F1" w:rsidDel="00924C8C">
                <w:delText>A</w:delText>
              </w:r>
            </w:del>
          </w:p>
        </w:tc>
        <w:tc>
          <w:tcPr>
            <w:tcW w:w="746" w:type="dxa"/>
            <w:vMerge w:val="restart"/>
            <w:tcBorders>
              <w:left w:val="single" w:sz="4" w:space="0" w:color="auto"/>
              <w:right w:val="single" w:sz="4" w:space="0" w:color="auto"/>
            </w:tcBorders>
            <w:vAlign w:val="center"/>
          </w:tcPr>
          <w:p w14:paraId="47528178" w14:textId="61F83486" w:rsidR="00482530" w:rsidRPr="00E062F1" w:rsidRDefault="00482530" w:rsidP="00482530">
            <w:pPr>
              <w:pStyle w:val="TAC"/>
              <w:rPr>
                <w:lang w:eastAsia="zh-CN"/>
              </w:rPr>
            </w:pPr>
            <w:del w:id="10349" w:author="马志锋10011873" w:date="2020-10-21T11:10:00Z">
              <w:r w:rsidRPr="00E062F1" w:rsidDel="00924C8C">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tcPr>
          <w:p w14:paraId="433DA805" w14:textId="46486284" w:rsidR="00482530" w:rsidRPr="00E062F1" w:rsidRDefault="00482530" w:rsidP="00482530">
            <w:pPr>
              <w:pStyle w:val="TAC"/>
            </w:pPr>
            <w:del w:id="10350" w:author="马志锋10011873" w:date="2020-10-21T11:10:00Z">
              <w:r w:rsidRPr="00E062F1" w:rsidDel="00924C8C">
                <w:delText>15</w:delText>
              </w:r>
            </w:del>
          </w:p>
        </w:tc>
        <w:tc>
          <w:tcPr>
            <w:tcW w:w="667" w:type="dxa"/>
            <w:tcBorders>
              <w:top w:val="single" w:sz="4" w:space="0" w:color="auto"/>
              <w:left w:val="single" w:sz="4" w:space="0" w:color="auto"/>
              <w:bottom w:val="single" w:sz="4" w:space="0" w:color="auto"/>
              <w:right w:val="single" w:sz="4" w:space="0" w:color="auto"/>
            </w:tcBorders>
          </w:tcPr>
          <w:p w14:paraId="2F638FF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9971A3A"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5E395"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8B40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36F55C6"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3A4F9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0D2D34" w14:textId="21FB71C5" w:rsidR="00482530" w:rsidRPr="00E062F1" w:rsidRDefault="00482530" w:rsidP="00482530">
            <w:pPr>
              <w:pStyle w:val="TAC"/>
              <w:rPr>
                <w:rFonts w:cs="Arial"/>
              </w:rPr>
            </w:pPr>
            <w:del w:id="10351"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58BDE57" w14:textId="24E9374E" w:rsidR="00482530" w:rsidRPr="00E062F1" w:rsidRDefault="00482530" w:rsidP="00482530">
            <w:pPr>
              <w:pStyle w:val="TAC"/>
              <w:rPr>
                <w:rFonts w:cs="Arial"/>
                <w:lang w:eastAsia="ja-JP"/>
              </w:rPr>
            </w:pPr>
            <w:del w:id="10352"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1DD56C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57838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5D034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E5431C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05AD5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7D73EC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0ABF6"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42201BE" w14:textId="4C9901DC" w:rsidR="00482530" w:rsidRPr="00E062F1" w:rsidRDefault="00482530" w:rsidP="00482530">
            <w:pPr>
              <w:pStyle w:val="TAC"/>
              <w:rPr>
                <w:szCs w:val="18"/>
                <w:lang w:eastAsia="zh-CN"/>
              </w:rPr>
            </w:pPr>
            <w:del w:id="10353" w:author="马志锋10011873" w:date="2020-10-21T11:10:00Z">
              <w:r w:rsidRPr="00E062F1" w:rsidDel="00924C8C">
                <w:rPr>
                  <w:szCs w:val="18"/>
                  <w:lang w:eastAsia="zh-CN"/>
                </w:rPr>
                <w:delText>0</w:delText>
              </w:r>
            </w:del>
          </w:p>
        </w:tc>
      </w:tr>
      <w:tr w:rsidR="00482530" w:rsidRPr="00E062F1" w14:paraId="53B2764A" w14:textId="77777777" w:rsidTr="00584BF6">
        <w:trPr>
          <w:trHeight w:val="148"/>
          <w:jc w:val="center"/>
        </w:trPr>
        <w:tc>
          <w:tcPr>
            <w:tcW w:w="1034" w:type="dxa"/>
            <w:vMerge/>
            <w:tcBorders>
              <w:left w:val="single" w:sz="4" w:space="0" w:color="auto"/>
              <w:right w:val="single" w:sz="4" w:space="0" w:color="auto"/>
            </w:tcBorders>
            <w:vAlign w:val="center"/>
          </w:tcPr>
          <w:p w14:paraId="2FE42FF7"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010D871"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14C4C5C"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671A08B6" w14:textId="1B7389E4" w:rsidR="00482530" w:rsidRPr="00E062F1" w:rsidRDefault="00482530" w:rsidP="00482530">
            <w:pPr>
              <w:pStyle w:val="TAC"/>
            </w:pPr>
            <w:del w:id="10354" w:author="马志锋10011873" w:date="2020-10-21T11:10:00Z">
              <w:r w:rsidRPr="00E062F1" w:rsidDel="00924C8C">
                <w:delText>30</w:delText>
              </w:r>
            </w:del>
          </w:p>
        </w:tc>
        <w:tc>
          <w:tcPr>
            <w:tcW w:w="667" w:type="dxa"/>
            <w:tcBorders>
              <w:top w:val="single" w:sz="4" w:space="0" w:color="auto"/>
              <w:left w:val="single" w:sz="4" w:space="0" w:color="auto"/>
              <w:bottom w:val="single" w:sz="4" w:space="0" w:color="auto"/>
              <w:right w:val="single" w:sz="4" w:space="0" w:color="auto"/>
            </w:tcBorders>
          </w:tcPr>
          <w:p w14:paraId="6CCD1D2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3E49A8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0988A8"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C7DC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C0238F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4F8D35"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8F64F" w14:textId="7542B701" w:rsidR="00482530" w:rsidRPr="00E062F1" w:rsidRDefault="00482530" w:rsidP="00482530">
            <w:pPr>
              <w:pStyle w:val="TAC"/>
              <w:rPr>
                <w:rFonts w:cs="Arial"/>
              </w:rPr>
            </w:pPr>
            <w:del w:id="10355"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E3DF62F" w14:textId="3A5BF7EB" w:rsidR="00482530" w:rsidRPr="00E062F1" w:rsidRDefault="00482530" w:rsidP="00482530">
            <w:pPr>
              <w:pStyle w:val="TAC"/>
              <w:rPr>
                <w:rFonts w:cs="Arial"/>
                <w:lang w:eastAsia="ja-JP"/>
              </w:rPr>
            </w:pPr>
            <w:del w:id="10356"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1A5FD7" w14:textId="48C14AB6" w:rsidR="00482530" w:rsidRPr="00E062F1" w:rsidRDefault="00482530" w:rsidP="00482530">
            <w:pPr>
              <w:pStyle w:val="TAC"/>
              <w:rPr>
                <w:rFonts w:cs="Arial"/>
                <w:lang w:eastAsia="ja-JP"/>
              </w:rPr>
            </w:pPr>
            <w:del w:id="10357"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0DB6AC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B8265" w14:textId="15070115" w:rsidR="00482530" w:rsidRPr="00E062F1" w:rsidRDefault="00482530" w:rsidP="00482530">
            <w:pPr>
              <w:pStyle w:val="TAC"/>
              <w:rPr>
                <w:rFonts w:cs="Arial"/>
                <w:lang w:eastAsia="ja-JP"/>
              </w:rPr>
            </w:pPr>
            <w:del w:id="10358"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24E648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75D252" w14:textId="32CD9CD9" w:rsidR="00482530" w:rsidRPr="00E062F1" w:rsidRDefault="00482530" w:rsidP="00482530">
            <w:pPr>
              <w:pStyle w:val="TAC"/>
              <w:rPr>
                <w:rFonts w:cs="Arial"/>
                <w:lang w:eastAsia="ja-JP"/>
              </w:rPr>
            </w:pPr>
            <w:del w:id="10359" w:author="马志锋10011873" w:date="2020-10-21T11:10:00Z">
              <w:r w:rsidRPr="00E062F1" w:rsidDel="00924C8C">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1012614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A4080"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BF93D52" w14:textId="77777777" w:rsidR="00482530" w:rsidRPr="00E062F1" w:rsidRDefault="00482530" w:rsidP="00482530">
            <w:pPr>
              <w:pStyle w:val="TAC"/>
              <w:rPr>
                <w:rFonts w:eastAsia="Yu Mincho"/>
                <w:szCs w:val="18"/>
              </w:rPr>
            </w:pPr>
          </w:p>
        </w:tc>
      </w:tr>
      <w:tr w:rsidR="00482530" w:rsidRPr="00E062F1" w14:paraId="74DFD3E9" w14:textId="77777777" w:rsidTr="00584BF6">
        <w:trPr>
          <w:trHeight w:val="148"/>
          <w:jc w:val="center"/>
        </w:trPr>
        <w:tc>
          <w:tcPr>
            <w:tcW w:w="1034" w:type="dxa"/>
            <w:vMerge/>
            <w:tcBorders>
              <w:left w:val="single" w:sz="4" w:space="0" w:color="auto"/>
              <w:right w:val="single" w:sz="4" w:space="0" w:color="auto"/>
            </w:tcBorders>
            <w:vAlign w:val="center"/>
          </w:tcPr>
          <w:p w14:paraId="0070C65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756F5E"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13E1D61"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6F9C201" w14:textId="27F3CDF1" w:rsidR="00482530" w:rsidRPr="00E062F1" w:rsidRDefault="00482530" w:rsidP="00482530">
            <w:pPr>
              <w:pStyle w:val="TAC"/>
            </w:pPr>
            <w:del w:id="10360" w:author="马志锋10011873" w:date="2020-10-21T11:10:00Z">
              <w:r w:rsidRPr="00E062F1" w:rsidDel="00924C8C">
                <w:delText>60</w:delText>
              </w:r>
            </w:del>
          </w:p>
        </w:tc>
        <w:tc>
          <w:tcPr>
            <w:tcW w:w="667" w:type="dxa"/>
            <w:tcBorders>
              <w:top w:val="single" w:sz="4" w:space="0" w:color="auto"/>
              <w:left w:val="single" w:sz="4" w:space="0" w:color="auto"/>
              <w:bottom w:val="single" w:sz="4" w:space="0" w:color="auto"/>
              <w:right w:val="single" w:sz="4" w:space="0" w:color="auto"/>
            </w:tcBorders>
          </w:tcPr>
          <w:p w14:paraId="06946E8E"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61F2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A791B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8D871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842D4E"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7CB132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9B453" w14:textId="7C035C2B" w:rsidR="00482530" w:rsidRPr="00E062F1" w:rsidRDefault="00482530" w:rsidP="00482530">
            <w:pPr>
              <w:pStyle w:val="TAC"/>
              <w:rPr>
                <w:rFonts w:cs="Arial"/>
                <w:lang w:eastAsia="ja-JP"/>
              </w:rPr>
            </w:pPr>
            <w:del w:id="10361"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77BE1B" w14:textId="771F04AD" w:rsidR="00482530" w:rsidRPr="00E062F1" w:rsidRDefault="00482530" w:rsidP="00482530">
            <w:pPr>
              <w:pStyle w:val="TAC"/>
              <w:rPr>
                <w:rFonts w:cs="Arial"/>
                <w:lang w:eastAsia="ja-JP"/>
              </w:rPr>
            </w:pPr>
            <w:del w:id="10362"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5C4BF24" w14:textId="083F1541" w:rsidR="00482530" w:rsidRPr="00E062F1" w:rsidRDefault="00482530" w:rsidP="00482530">
            <w:pPr>
              <w:pStyle w:val="TAC"/>
              <w:rPr>
                <w:rFonts w:cs="Arial"/>
                <w:lang w:eastAsia="ja-JP"/>
              </w:rPr>
            </w:pPr>
            <w:del w:id="10363"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E59DC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E36D28" w14:textId="032D9F26" w:rsidR="00482530" w:rsidRPr="00E062F1" w:rsidRDefault="00482530" w:rsidP="00482530">
            <w:pPr>
              <w:pStyle w:val="TAC"/>
              <w:rPr>
                <w:rFonts w:cs="Arial"/>
                <w:lang w:eastAsia="ja-JP"/>
              </w:rPr>
            </w:pPr>
            <w:del w:id="10364" w:author="马志锋10011873" w:date="2020-10-21T11:10:00Z">
              <w:r w:rsidRPr="00E062F1" w:rsidDel="00924C8C">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65DF6D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74C20A" w14:textId="3A7DB24A" w:rsidR="00482530" w:rsidRPr="00E062F1" w:rsidRDefault="00482530" w:rsidP="00482530">
            <w:pPr>
              <w:pStyle w:val="TAC"/>
              <w:rPr>
                <w:rFonts w:cs="Arial"/>
                <w:lang w:eastAsia="ja-JP"/>
              </w:rPr>
            </w:pPr>
            <w:del w:id="10365" w:author="马志锋10011873" w:date="2020-10-21T11:10:00Z">
              <w:r w:rsidRPr="00E062F1" w:rsidDel="00924C8C">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544C742"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D0FB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6707FB4" w14:textId="77777777" w:rsidR="00482530" w:rsidRPr="00E062F1" w:rsidRDefault="00482530" w:rsidP="00482530">
            <w:pPr>
              <w:pStyle w:val="TAC"/>
              <w:rPr>
                <w:rFonts w:eastAsia="Yu Mincho"/>
                <w:szCs w:val="18"/>
              </w:rPr>
            </w:pPr>
          </w:p>
        </w:tc>
      </w:tr>
      <w:tr w:rsidR="00482530" w:rsidRPr="00E062F1" w14:paraId="6135096E" w14:textId="77777777" w:rsidTr="00584BF6">
        <w:trPr>
          <w:trHeight w:val="148"/>
          <w:jc w:val="center"/>
        </w:trPr>
        <w:tc>
          <w:tcPr>
            <w:tcW w:w="1034" w:type="dxa"/>
            <w:vMerge/>
            <w:tcBorders>
              <w:left w:val="single" w:sz="4" w:space="0" w:color="auto"/>
              <w:right w:val="single" w:sz="4" w:space="0" w:color="auto"/>
            </w:tcBorders>
            <w:vAlign w:val="center"/>
          </w:tcPr>
          <w:p w14:paraId="49D18256"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581FE47"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6704A5E2" w14:textId="5B62B48C" w:rsidR="00482530" w:rsidRPr="00E062F1" w:rsidRDefault="00482530" w:rsidP="00482530">
            <w:pPr>
              <w:pStyle w:val="TAC"/>
              <w:rPr>
                <w:lang w:eastAsia="zh-CN"/>
              </w:rPr>
            </w:pPr>
            <w:del w:id="10366" w:author="马志锋10011873" w:date="2020-10-21T11:10:00Z">
              <w:r w:rsidRPr="00E062F1" w:rsidDel="00924C8C">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385CC2DE" w14:textId="4EA642EF" w:rsidR="00482530" w:rsidRPr="00E062F1" w:rsidRDefault="00482530" w:rsidP="00482530">
            <w:pPr>
              <w:pStyle w:val="TAC"/>
              <w:rPr>
                <w:lang w:eastAsia="zh-CN"/>
              </w:rPr>
            </w:pPr>
            <w:del w:id="10367" w:author="马志锋10011873" w:date="2020-10-21T11:10:00Z">
              <w:r w:rsidRPr="00E062F1" w:rsidDel="00924C8C">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59AC8A7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93D4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C03677"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6482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39C5BE"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640D3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5C1FA6"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6D1E8" w14:textId="0F3A67A1" w:rsidR="00482530" w:rsidRPr="00E062F1" w:rsidRDefault="00482530" w:rsidP="00482530">
            <w:pPr>
              <w:pStyle w:val="TAC"/>
              <w:rPr>
                <w:rFonts w:cs="Arial"/>
                <w:lang w:eastAsia="zh-CN"/>
              </w:rPr>
            </w:pPr>
            <w:del w:id="10368"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3D1FB0BC"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CBF50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2835054"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2AD70F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D4AF3F" w14:textId="0C32AD98" w:rsidR="00482530" w:rsidRPr="00E062F1" w:rsidRDefault="00482530" w:rsidP="00482530">
            <w:pPr>
              <w:pStyle w:val="TAC"/>
              <w:rPr>
                <w:rFonts w:cs="Arial"/>
                <w:lang w:eastAsia="zh-CN"/>
              </w:rPr>
            </w:pPr>
            <w:del w:id="10369" w:author="马志锋10011873" w:date="2020-10-21T11:10:00Z">
              <w:r w:rsidRPr="00E062F1" w:rsidDel="00924C8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3B7BE" w14:textId="4F3054D1" w:rsidR="00482530" w:rsidRPr="00E062F1" w:rsidRDefault="00482530" w:rsidP="00482530">
            <w:pPr>
              <w:pStyle w:val="TAC"/>
              <w:rPr>
                <w:rFonts w:cs="Arial"/>
                <w:lang w:eastAsia="zh-CN"/>
              </w:rPr>
            </w:pPr>
            <w:del w:id="10370" w:author="马志锋10011873" w:date="2020-10-21T11:10:00Z">
              <w:r w:rsidRPr="00E062F1" w:rsidDel="00924C8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1ABC9BD0"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50B23F59" w14:textId="77777777" w:rsidR="00482530" w:rsidRPr="00E062F1" w:rsidRDefault="00482530" w:rsidP="00482530">
            <w:pPr>
              <w:pStyle w:val="TAC"/>
              <w:rPr>
                <w:rFonts w:eastAsia="Yu Mincho"/>
                <w:szCs w:val="18"/>
              </w:rPr>
            </w:pPr>
          </w:p>
        </w:tc>
      </w:tr>
      <w:tr w:rsidR="00482530" w:rsidRPr="00E062F1" w14:paraId="092A4810" w14:textId="77777777" w:rsidTr="00584BF6">
        <w:trPr>
          <w:trHeight w:val="148"/>
          <w:jc w:val="center"/>
        </w:trPr>
        <w:tc>
          <w:tcPr>
            <w:tcW w:w="1034" w:type="dxa"/>
            <w:vMerge/>
            <w:tcBorders>
              <w:left w:val="single" w:sz="4" w:space="0" w:color="auto"/>
              <w:right w:val="single" w:sz="4" w:space="0" w:color="auto"/>
            </w:tcBorders>
            <w:vAlign w:val="center"/>
          </w:tcPr>
          <w:p w14:paraId="4AB7A17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BA50A3"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3B4411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15324BA8" w14:textId="611D1071" w:rsidR="00482530" w:rsidRPr="00E062F1" w:rsidRDefault="00482530" w:rsidP="00482530">
            <w:pPr>
              <w:pStyle w:val="TAC"/>
              <w:rPr>
                <w:lang w:eastAsia="zh-CN"/>
              </w:rPr>
            </w:pPr>
            <w:del w:id="10371" w:author="马志锋10011873" w:date="2020-10-21T11:10:00Z">
              <w:r w:rsidRPr="00E062F1" w:rsidDel="00924C8C">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458D21E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5A8BC2"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B0807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3C6FA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59341A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49F57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9A0C0"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78E87F" w14:textId="43925D96" w:rsidR="00482530" w:rsidRPr="00E062F1" w:rsidRDefault="00482530" w:rsidP="00482530">
            <w:pPr>
              <w:pStyle w:val="TAC"/>
              <w:rPr>
                <w:rFonts w:cs="Arial"/>
              </w:rPr>
            </w:pPr>
            <w:del w:id="10372" w:author="马志锋10011873" w:date="2020-10-21T11:10:00Z">
              <w:r w:rsidRPr="00E062F1" w:rsidDel="00924C8C">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F7C4EFD"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EF2DAE"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B84A19"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FF6B69"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C87C2E" w14:textId="1B0FADFC" w:rsidR="00482530" w:rsidRPr="00E062F1" w:rsidRDefault="00482530" w:rsidP="00482530">
            <w:pPr>
              <w:pStyle w:val="TAC"/>
              <w:rPr>
                <w:rFonts w:cs="Arial"/>
              </w:rPr>
            </w:pPr>
            <w:del w:id="10373" w:author="马志锋10011873" w:date="2020-10-21T11:10:00Z">
              <w:r w:rsidRPr="00E062F1" w:rsidDel="00924C8C">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0ACE1" w14:textId="68FF092B" w:rsidR="00482530" w:rsidRPr="00E062F1" w:rsidRDefault="00482530" w:rsidP="00482530">
            <w:pPr>
              <w:pStyle w:val="TAC"/>
              <w:rPr>
                <w:rFonts w:cs="Arial"/>
              </w:rPr>
            </w:pPr>
            <w:del w:id="10374" w:author="马志锋10011873" w:date="2020-10-21T11:10:00Z">
              <w:r w:rsidRPr="00E062F1" w:rsidDel="00924C8C">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905081B" w14:textId="74B54402" w:rsidR="00482530" w:rsidRPr="00E062F1" w:rsidRDefault="00482530" w:rsidP="00482530">
            <w:pPr>
              <w:pStyle w:val="TAC"/>
              <w:rPr>
                <w:rFonts w:cs="Arial"/>
              </w:rPr>
            </w:pPr>
            <w:del w:id="10375" w:author="马志锋10011873" w:date="2020-10-21T11:10:00Z">
              <w:r w:rsidRPr="00E062F1" w:rsidDel="00924C8C">
                <w:rPr>
                  <w:rFonts w:cs="Arial"/>
                  <w:lang w:eastAsia="zh-CN"/>
                </w:rPr>
                <w:delText>Yes</w:delText>
              </w:r>
            </w:del>
          </w:p>
        </w:tc>
        <w:tc>
          <w:tcPr>
            <w:tcW w:w="749" w:type="dxa"/>
            <w:vMerge/>
            <w:tcBorders>
              <w:left w:val="single" w:sz="4" w:space="0" w:color="auto"/>
              <w:right w:val="single" w:sz="4" w:space="0" w:color="auto"/>
            </w:tcBorders>
            <w:vAlign w:val="center"/>
          </w:tcPr>
          <w:p w14:paraId="3114E1E1" w14:textId="77777777" w:rsidR="00482530" w:rsidRPr="00E062F1" w:rsidRDefault="00482530" w:rsidP="00482530">
            <w:pPr>
              <w:pStyle w:val="TAC"/>
              <w:rPr>
                <w:rFonts w:eastAsia="Yu Mincho"/>
                <w:szCs w:val="18"/>
              </w:rPr>
            </w:pPr>
          </w:p>
        </w:tc>
      </w:tr>
      <w:tr w:rsidR="00482530" w:rsidRPr="00E062F1" w14:paraId="5C564818" w14:textId="77777777" w:rsidTr="00584BF6">
        <w:trPr>
          <w:trHeight w:val="148"/>
          <w:jc w:val="center"/>
          <w:ins w:id="10376" w:author="马志锋10011873" w:date="2020-10-21T11:08:00Z"/>
        </w:trPr>
        <w:tc>
          <w:tcPr>
            <w:tcW w:w="1034" w:type="dxa"/>
            <w:vMerge w:val="restart"/>
            <w:tcBorders>
              <w:left w:val="single" w:sz="4" w:space="0" w:color="auto"/>
              <w:right w:val="single" w:sz="4" w:space="0" w:color="auto"/>
            </w:tcBorders>
            <w:vAlign w:val="center"/>
          </w:tcPr>
          <w:p w14:paraId="2D898F81" w14:textId="7A177350" w:rsidR="00482530" w:rsidRPr="00E062F1" w:rsidRDefault="00482530" w:rsidP="00482530">
            <w:pPr>
              <w:pStyle w:val="TAC"/>
              <w:rPr>
                <w:ins w:id="10377" w:author="马志锋10011873" w:date="2020-10-21T11:08:00Z"/>
              </w:rPr>
            </w:pPr>
            <w:ins w:id="10378" w:author="马志锋10011873" w:date="2020-10-21T11:09:00Z">
              <w:r w:rsidRPr="00E062F1">
                <w:t>CA_n</w:t>
              </w:r>
              <w:r w:rsidRPr="00E062F1">
                <w:rPr>
                  <w:lang w:eastAsia="zh-CN"/>
                </w:rPr>
                <w:t>79</w:t>
              </w:r>
              <w:r w:rsidRPr="00E062F1">
                <w:t>A-n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11531112" w14:textId="07BAFC4C" w:rsidR="00482530" w:rsidRPr="00E062F1" w:rsidRDefault="00482530" w:rsidP="00482530">
            <w:pPr>
              <w:pStyle w:val="TAC"/>
              <w:rPr>
                <w:ins w:id="10379" w:author="马志锋10011873" w:date="2020-10-21T11:08:00Z"/>
              </w:rPr>
            </w:pPr>
            <w:ins w:id="10380" w:author="马志锋10011873" w:date="2020-10-21T11:09: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3AC2A4C6" w14:textId="741C06DF" w:rsidR="00482530" w:rsidRPr="00E062F1" w:rsidRDefault="00482530" w:rsidP="00482530">
            <w:pPr>
              <w:pStyle w:val="TAC"/>
              <w:rPr>
                <w:ins w:id="10381" w:author="马志锋10011873" w:date="2020-10-21T11:08:00Z"/>
              </w:rPr>
            </w:pPr>
            <w:ins w:id="10382" w:author="马志锋10011873" w:date="2020-10-21T11:09: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tcPr>
          <w:p w14:paraId="58381379" w14:textId="31DEDDB3" w:rsidR="00482530" w:rsidRPr="00E062F1" w:rsidRDefault="00482530" w:rsidP="00482530">
            <w:pPr>
              <w:pStyle w:val="TAC"/>
              <w:rPr>
                <w:ins w:id="10383"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tcPr>
          <w:p w14:paraId="7A4FF719" w14:textId="77777777" w:rsidR="00482530" w:rsidRPr="00E062F1" w:rsidRDefault="00482530" w:rsidP="00482530">
            <w:pPr>
              <w:pStyle w:val="TAC"/>
              <w:rPr>
                <w:ins w:id="10384" w:author="马志锋10011873" w:date="2020-10-21T11: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C77ABB" w14:textId="77777777" w:rsidR="00482530" w:rsidRPr="00E062F1" w:rsidRDefault="00482530" w:rsidP="00482530">
            <w:pPr>
              <w:pStyle w:val="TAC"/>
              <w:rPr>
                <w:ins w:id="10385"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BC537D" w14:textId="77777777" w:rsidR="00482530" w:rsidRPr="00E062F1" w:rsidRDefault="00482530" w:rsidP="00482530">
            <w:pPr>
              <w:pStyle w:val="TAC"/>
              <w:rPr>
                <w:ins w:id="10386" w:author="马志锋10011873" w:date="2020-10-21T11:08: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DBD068" w14:textId="77777777" w:rsidR="00482530" w:rsidRPr="00E062F1" w:rsidRDefault="00482530" w:rsidP="00482530">
            <w:pPr>
              <w:pStyle w:val="TAC"/>
              <w:rPr>
                <w:ins w:id="10387"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1D6F221" w14:textId="77777777" w:rsidR="00482530" w:rsidRPr="00E062F1" w:rsidRDefault="00482530" w:rsidP="00482530">
            <w:pPr>
              <w:pStyle w:val="TAC"/>
              <w:rPr>
                <w:ins w:id="10388" w:author="马志锋10011873" w:date="2020-10-21T11: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13DFB6" w14:textId="77777777" w:rsidR="00482530" w:rsidRPr="00E062F1" w:rsidRDefault="00482530" w:rsidP="00482530">
            <w:pPr>
              <w:pStyle w:val="TAC"/>
              <w:rPr>
                <w:ins w:id="10389" w:author="马志锋10011873" w:date="2020-10-21T11: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7A2F8B" w14:textId="36883253" w:rsidR="00482530" w:rsidRPr="00E062F1" w:rsidRDefault="00C55AD9" w:rsidP="00482530">
            <w:pPr>
              <w:pStyle w:val="TAC"/>
              <w:rPr>
                <w:ins w:id="10390" w:author="马志锋10011873" w:date="2020-10-21T11:08:00Z"/>
                <w:szCs w:val="18"/>
                <w:lang w:eastAsia="zh-CN"/>
              </w:rPr>
            </w:pPr>
            <w:ins w:id="10391"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597ECCF3" w14:textId="772402B7" w:rsidR="00482530" w:rsidRPr="00E062F1" w:rsidRDefault="00C55AD9" w:rsidP="00482530">
            <w:pPr>
              <w:pStyle w:val="TAC"/>
              <w:rPr>
                <w:ins w:id="10392" w:author="马志锋10011873" w:date="2020-10-21T11:08:00Z"/>
                <w:rFonts w:cs="Arial"/>
                <w:lang w:eastAsia="zh-CN"/>
              </w:rPr>
            </w:pPr>
            <w:ins w:id="10393"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70895DDE" w14:textId="46B181DE" w:rsidR="00482530" w:rsidRPr="00E062F1" w:rsidRDefault="00C55AD9" w:rsidP="00482530">
            <w:pPr>
              <w:pStyle w:val="TAC"/>
              <w:rPr>
                <w:ins w:id="10394" w:author="马志锋10011873" w:date="2020-10-21T11:08:00Z"/>
                <w:lang w:eastAsia="zh-CN"/>
              </w:rPr>
            </w:pPr>
            <w:ins w:id="10395"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0E2F473" w14:textId="77777777" w:rsidR="00482530" w:rsidRPr="00E062F1" w:rsidRDefault="00482530" w:rsidP="00482530">
            <w:pPr>
              <w:pStyle w:val="TAC"/>
              <w:rPr>
                <w:ins w:id="10396"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C8C1B5" w14:textId="3ACF569A" w:rsidR="00482530" w:rsidRPr="00E062F1" w:rsidRDefault="00C55AD9" w:rsidP="00482530">
            <w:pPr>
              <w:pStyle w:val="TAC"/>
              <w:rPr>
                <w:ins w:id="10397" w:author="马志锋10011873" w:date="2020-10-21T11:08:00Z"/>
                <w:lang w:eastAsia="zh-CN"/>
              </w:rPr>
            </w:pPr>
            <w:ins w:id="10398"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19BC261B" w14:textId="77777777" w:rsidR="00482530" w:rsidRPr="00E062F1" w:rsidRDefault="00482530" w:rsidP="00482530">
            <w:pPr>
              <w:pStyle w:val="TAC"/>
              <w:rPr>
                <w:ins w:id="10399" w:author="马志锋10011873" w:date="2020-10-21T1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0E9C45" w14:textId="06D3008D" w:rsidR="00482530" w:rsidRPr="00E062F1" w:rsidRDefault="00C55AD9" w:rsidP="00482530">
            <w:pPr>
              <w:pStyle w:val="TAC"/>
              <w:rPr>
                <w:ins w:id="10400" w:author="马志锋10011873" w:date="2020-10-21T11:08:00Z"/>
                <w:rFonts w:cs="Arial"/>
                <w:lang w:eastAsia="zh-CN"/>
              </w:rPr>
            </w:pPr>
            <w:ins w:id="10401"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DE153" w14:textId="77777777" w:rsidR="00482530" w:rsidRPr="00E062F1" w:rsidRDefault="00482530" w:rsidP="00482530">
            <w:pPr>
              <w:pStyle w:val="TAC"/>
              <w:rPr>
                <w:ins w:id="10402" w:author="马志锋10011873" w:date="2020-10-21T11:08:00Z"/>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0A1A54" w14:textId="77777777" w:rsidR="00482530" w:rsidRPr="00E062F1" w:rsidRDefault="00482530" w:rsidP="00482530">
            <w:pPr>
              <w:pStyle w:val="TAC"/>
              <w:rPr>
                <w:ins w:id="10403" w:author="马志锋10011873" w:date="2020-10-21T11:08:00Z"/>
                <w:rFonts w:cs="Arial"/>
                <w:lang w:eastAsia="zh-CN"/>
              </w:rPr>
            </w:pPr>
          </w:p>
        </w:tc>
        <w:tc>
          <w:tcPr>
            <w:tcW w:w="749" w:type="dxa"/>
            <w:vMerge w:val="restart"/>
            <w:tcBorders>
              <w:left w:val="single" w:sz="4" w:space="0" w:color="auto"/>
              <w:right w:val="single" w:sz="4" w:space="0" w:color="auto"/>
            </w:tcBorders>
            <w:vAlign w:val="center"/>
          </w:tcPr>
          <w:p w14:paraId="11A0AE95" w14:textId="5F21130F" w:rsidR="00482530" w:rsidRPr="00924C8C" w:rsidRDefault="00482530" w:rsidP="00482530">
            <w:pPr>
              <w:pStyle w:val="TAC"/>
              <w:rPr>
                <w:ins w:id="10404" w:author="马志锋10011873" w:date="2020-10-21T11:08:00Z"/>
                <w:szCs w:val="18"/>
                <w:lang w:eastAsia="zh-CN"/>
                <w:rPrChange w:id="10405" w:author="马志锋10011873" w:date="2020-10-21T11:09:00Z">
                  <w:rPr>
                    <w:ins w:id="10406" w:author="马志锋10011873" w:date="2020-10-21T11:08:00Z"/>
                    <w:rFonts w:eastAsia="Yu Mincho"/>
                    <w:szCs w:val="18"/>
                  </w:rPr>
                </w:rPrChange>
              </w:rPr>
            </w:pPr>
            <w:ins w:id="10407" w:author="马志锋10011873" w:date="2020-10-21T11:09:00Z">
              <w:r>
                <w:rPr>
                  <w:rFonts w:hint="eastAsia"/>
                  <w:szCs w:val="18"/>
                  <w:lang w:eastAsia="zh-CN"/>
                </w:rPr>
                <w:t>0</w:t>
              </w:r>
            </w:ins>
          </w:p>
        </w:tc>
      </w:tr>
      <w:tr w:rsidR="00482530" w:rsidRPr="00E062F1" w14:paraId="6FB347A2" w14:textId="77777777" w:rsidTr="00584BF6">
        <w:trPr>
          <w:trHeight w:val="148"/>
          <w:jc w:val="center"/>
          <w:ins w:id="10408" w:author="马志锋10011873" w:date="2020-10-21T11:08:00Z"/>
        </w:trPr>
        <w:tc>
          <w:tcPr>
            <w:tcW w:w="1034" w:type="dxa"/>
            <w:vMerge/>
            <w:tcBorders>
              <w:left w:val="single" w:sz="4" w:space="0" w:color="auto"/>
              <w:right w:val="single" w:sz="4" w:space="0" w:color="auto"/>
            </w:tcBorders>
            <w:vAlign w:val="center"/>
          </w:tcPr>
          <w:p w14:paraId="1F885C4C" w14:textId="77777777" w:rsidR="00482530" w:rsidRPr="00E062F1" w:rsidRDefault="00482530" w:rsidP="00482530">
            <w:pPr>
              <w:pStyle w:val="TAC"/>
              <w:rPr>
                <w:ins w:id="10409" w:author="马志锋10011873" w:date="2020-10-21T11:08:00Z"/>
              </w:rPr>
            </w:pPr>
          </w:p>
        </w:tc>
        <w:tc>
          <w:tcPr>
            <w:tcW w:w="1034" w:type="dxa"/>
            <w:vMerge/>
            <w:tcBorders>
              <w:left w:val="single" w:sz="4" w:space="0" w:color="auto"/>
              <w:right w:val="single" w:sz="4" w:space="0" w:color="auto"/>
            </w:tcBorders>
            <w:vAlign w:val="center"/>
          </w:tcPr>
          <w:p w14:paraId="4D4980D6" w14:textId="77777777" w:rsidR="00482530" w:rsidRPr="00E062F1" w:rsidRDefault="00482530" w:rsidP="00482530">
            <w:pPr>
              <w:pStyle w:val="TAC"/>
              <w:rPr>
                <w:ins w:id="10410" w:author="马志锋10011873" w:date="2020-10-21T11:08:00Z"/>
              </w:rPr>
            </w:pPr>
          </w:p>
        </w:tc>
        <w:tc>
          <w:tcPr>
            <w:tcW w:w="746" w:type="dxa"/>
            <w:tcBorders>
              <w:left w:val="single" w:sz="4" w:space="0" w:color="auto"/>
              <w:right w:val="single" w:sz="4" w:space="0" w:color="auto"/>
            </w:tcBorders>
            <w:vAlign w:val="center"/>
          </w:tcPr>
          <w:p w14:paraId="17E0788C" w14:textId="375F53DD" w:rsidR="00482530" w:rsidRPr="00E062F1" w:rsidRDefault="00482530" w:rsidP="00482530">
            <w:pPr>
              <w:pStyle w:val="TAC"/>
              <w:rPr>
                <w:ins w:id="10411" w:author="马志锋10011873" w:date="2020-10-21T11:08:00Z"/>
              </w:rPr>
            </w:pPr>
            <w:ins w:id="10412" w:author="马志锋10011873" w:date="2020-10-21T11:09: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197D4E6E" w14:textId="702198DF" w:rsidR="00482530" w:rsidRPr="00E062F1" w:rsidRDefault="00482530" w:rsidP="00482530">
            <w:pPr>
              <w:pStyle w:val="TAC"/>
              <w:rPr>
                <w:ins w:id="10413"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tcPr>
          <w:p w14:paraId="773694F2" w14:textId="77777777" w:rsidR="00482530" w:rsidRPr="00E062F1" w:rsidRDefault="00482530" w:rsidP="00482530">
            <w:pPr>
              <w:pStyle w:val="TAC"/>
              <w:rPr>
                <w:ins w:id="10414" w:author="马志锋10011873" w:date="2020-10-21T11:08: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CF098" w14:textId="77777777" w:rsidR="00482530" w:rsidRPr="00E062F1" w:rsidRDefault="00482530" w:rsidP="00482530">
            <w:pPr>
              <w:pStyle w:val="TAC"/>
              <w:rPr>
                <w:ins w:id="10415"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A6A142" w14:textId="77777777" w:rsidR="00482530" w:rsidRPr="00E062F1" w:rsidRDefault="00482530" w:rsidP="00482530">
            <w:pPr>
              <w:pStyle w:val="TAC"/>
              <w:rPr>
                <w:ins w:id="10416" w:author="马志锋10011873" w:date="2020-10-21T11:08: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510A2" w14:textId="77777777" w:rsidR="00482530" w:rsidRPr="00E062F1" w:rsidRDefault="00482530" w:rsidP="00482530">
            <w:pPr>
              <w:pStyle w:val="TAC"/>
              <w:rPr>
                <w:ins w:id="10417" w:author="马志锋10011873" w:date="2020-10-21T11:08: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3DBDE69" w14:textId="77777777" w:rsidR="00482530" w:rsidRPr="00E062F1" w:rsidRDefault="00482530" w:rsidP="00482530">
            <w:pPr>
              <w:pStyle w:val="TAC"/>
              <w:rPr>
                <w:ins w:id="10418" w:author="马志锋10011873" w:date="2020-10-21T11:08: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F02786" w14:textId="77777777" w:rsidR="00482530" w:rsidRPr="00E062F1" w:rsidRDefault="00482530" w:rsidP="00482530">
            <w:pPr>
              <w:pStyle w:val="TAC"/>
              <w:rPr>
                <w:ins w:id="10419" w:author="马志锋10011873" w:date="2020-10-21T11: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294786" w14:textId="77777777" w:rsidR="00482530" w:rsidRPr="00E062F1" w:rsidRDefault="00482530" w:rsidP="00482530">
            <w:pPr>
              <w:pStyle w:val="TAC"/>
              <w:rPr>
                <w:ins w:id="10420" w:author="马志锋10011873" w:date="2020-10-21T11:08: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A9C5A9" w14:textId="14AF9B27" w:rsidR="00482530" w:rsidRPr="00E062F1" w:rsidRDefault="00C55AD9" w:rsidP="00482530">
            <w:pPr>
              <w:pStyle w:val="TAC"/>
              <w:rPr>
                <w:ins w:id="10421" w:author="马志锋10011873" w:date="2020-10-21T11:08:00Z"/>
                <w:rFonts w:cs="Arial"/>
                <w:lang w:eastAsia="zh-CN"/>
              </w:rPr>
            </w:pPr>
            <w:ins w:id="10422"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0A10A00B" w14:textId="77777777" w:rsidR="00482530" w:rsidRPr="00E062F1" w:rsidRDefault="00482530" w:rsidP="00482530">
            <w:pPr>
              <w:pStyle w:val="TAC"/>
              <w:rPr>
                <w:ins w:id="10423"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86996" w14:textId="77777777" w:rsidR="00482530" w:rsidRPr="00E062F1" w:rsidRDefault="00482530" w:rsidP="00482530">
            <w:pPr>
              <w:pStyle w:val="TAC"/>
              <w:rPr>
                <w:ins w:id="10424"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7840C" w14:textId="77777777" w:rsidR="00482530" w:rsidRPr="00E062F1" w:rsidRDefault="00482530" w:rsidP="00482530">
            <w:pPr>
              <w:pStyle w:val="TAC"/>
              <w:rPr>
                <w:ins w:id="10425" w:author="马志锋10011873" w:date="2020-10-21T11:08:00Z"/>
                <w:lang w:eastAsia="zh-CN"/>
              </w:rPr>
            </w:pPr>
          </w:p>
        </w:tc>
        <w:tc>
          <w:tcPr>
            <w:tcW w:w="667" w:type="dxa"/>
            <w:tcBorders>
              <w:top w:val="single" w:sz="4" w:space="0" w:color="auto"/>
              <w:left w:val="single" w:sz="4" w:space="0" w:color="auto"/>
              <w:bottom w:val="single" w:sz="4" w:space="0" w:color="auto"/>
              <w:right w:val="single" w:sz="4" w:space="0" w:color="auto"/>
            </w:tcBorders>
          </w:tcPr>
          <w:p w14:paraId="07719110" w14:textId="77777777" w:rsidR="00482530" w:rsidRPr="00E062F1" w:rsidRDefault="00482530" w:rsidP="00482530">
            <w:pPr>
              <w:pStyle w:val="TAC"/>
              <w:rPr>
                <w:ins w:id="10426" w:author="马志锋10011873" w:date="2020-10-21T11:08: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D6B7FB" w14:textId="1E020F4C" w:rsidR="00482530" w:rsidRPr="00E062F1" w:rsidRDefault="00C55AD9" w:rsidP="00482530">
            <w:pPr>
              <w:pStyle w:val="TAC"/>
              <w:rPr>
                <w:ins w:id="10427" w:author="马志锋10011873" w:date="2020-10-21T11:08:00Z"/>
                <w:rFonts w:cs="Arial"/>
                <w:lang w:eastAsia="zh-CN"/>
              </w:rPr>
            </w:pPr>
            <w:ins w:id="10428"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5CCF42" w14:textId="0118842E" w:rsidR="00482530" w:rsidRPr="00E062F1" w:rsidRDefault="00C55AD9" w:rsidP="00482530">
            <w:pPr>
              <w:pStyle w:val="TAC"/>
              <w:rPr>
                <w:ins w:id="10429" w:author="马志锋10011873" w:date="2020-10-21T11:08:00Z"/>
                <w:rFonts w:cs="Arial"/>
                <w:lang w:eastAsia="zh-CN"/>
              </w:rPr>
            </w:pPr>
            <w:ins w:id="10430" w:author="马志锋10011873" w:date="2020-11-12T14:56: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2587DDDC" w14:textId="5BCBCC89" w:rsidR="00482530" w:rsidRPr="00E062F1" w:rsidRDefault="00C55AD9" w:rsidP="00482530">
            <w:pPr>
              <w:pStyle w:val="TAC"/>
              <w:rPr>
                <w:ins w:id="10431" w:author="马志锋10011873" w:date="2020-10-21T11:08:00Z"/>
                <w:rFonts w:cs="Arial"/>
                <w:lang w:eastAsia="zh-CN"/>
              </w:rPr>
            </w:pPr>
            <w:ins w:id="10432" w:author="马志锋10011873" w:date="2020-11-12T14:58:00Z">
              <w:r>
                <w:rPr>
                  <w:rFonts w:cs="Arial" w:hint="eastAsia"/>
                  <w:lang w:eastAsia="zh-CN"/>
                </w:rPr>
                <w:t>400</w:t>
              </w:r>
            </w:ins>
          </w:p>
        </w:tc>
        <w:tc>
          <w:tcPr>
            <w:tcW w:w="749" w:type="dxa"/>
            <w:vMerge/>
            <w:tcBorders>
              <w:left w:val="single" w:sz="4" w:space="0" w:color="auto"/>
              <w:right w:val="single" w:sz="4" w:space="0" w:color="auto"/>
            </w:tcBorders>
            <w:vAlign w:val="center"/>
          </w:tcPr>
          <w:p w14:paraId="68571451" w14:textId="77777777" w:rsidR="00482530" w:rsidRPr="00E062F1" w:rsidRDefault="00482530" w:rsidP="00482530">
            <w:pPr>
              <w:pStyle w:val="TAC"/>
              <w:rPr>
                <w:ins w:id="10433" w:author="马志锋10011873" w:date="2020-10-21T11:08:00Z"/>
                <w:rFonts w:eastAsia="Yu Mincho"/>
                <w:szCs w:val="18"/>
              </w:rPr>
            </w:pPr>
          </w:p>
        </w:tc>
      </w:tr>
      <w:tr w:rsidR="00482530" w:rsidRPr="00E062F1" w14:paraId="6AD86DFE" w14:textId="77777777" w:rsidTr="00584BF6">
        <w:trPr>
          <w:trHeight w:val="148"/>
          <w:jc w:val="center"/>
        </w:trPr>
        <w:tc>
          <w:tcPr>
            <w:tcW w:w="1034" w:type="dxa"/>
            <w:vMerge w:val="restart"/>
            <w:tcBorders>
              <w:left w:val="single" w:sz="4" w:space="0" w:color="auto"/>
              <w:right w:val="single" w:sz="4" w:space="0" w:color="auto"/>
            </w:tcBorders>
            <w:vAlign w:val="center"/>
          </w:tcPr>
          <w:p w14:paraId="361B40B1" w14:textId="2E45ACF6" w:rsidR="00482530" w:rsidRPr="00E062F1" w:rsidRDefault="00482530" w:rsidP="00482530">
            <w:pPr>
              <w:pStyle w:val="TAC"/>
              <w:rPr>
                <w:lang w:eastAsia="zh-CN"/>
              </w:rPr>
            </w:pPr>
            <w:del w:id="10434" w:author="马志锋10011873" w:date="2020-10-21T11:13:00Z">
              <w:r w:rsidRPr="00E062F1" w:rsidDel="00D91437">
                <w:delText>CA_n</w:delText>
              </w:r>
              <w:r w:rsidRPr="00E062F1" w:rsidDel="00D91437">
                <w:rPr>
                  <w:lang w:eastAsia="zh-CN"/>
                </w:rPr>
                <w:delText>79</w:delText>
              </w:r>
              <w:r w:rsidRPr="00E062F1" w:rsidDel="00D91437">
                <w:delText>A-n</w:delText>
              </w:r>
              <w:r w:rsidRPr="00E062F1" w:rsidDel="00D91437">
                <w:rPr>
                  <w:lang w:eastAsia="zh-CN"/>
                </w:rPr>
                <w:delText>257D</w:delText>
              </w:r>
            </w:del>
          </w:p>
        </w:tc>
        <w:tc>
          <w:tcPr>
            <w:tcW w:w="1034" w:type="dxa"/>
            <w:vMerge w:val="restart"/>
            <w:tcBorders>
              <w:left w:val="single" w:sz="4" w:space="0" w:color="auto"/>
              <w:right w:val="single" w:sz="4" w:space="0" w:color="auto"/>
            </w:tcBorders>
            <w:vAlign w:val="center"/>
          </w:tcPr>
          <w:p w14:paraId="4E8D8697" w14:textId="7878BAEF" w:rsidR="00482530" w:rsidRPr="00E062F1" w:rsidRDefault="00482530" w:rsidP="00482530">
            <w:pPr>
              <w:pStyle w:val="TAC"/>
            </w:pPr>
            <w:del w:id="10435" w:author="马志锋10011873" w:date="2020-10-21T11:13:00Z">
              <w:r w:rsidRPr="00E062F1" w:rsidDel="00D91437">
                <w:delText>CA_n</w:delText>
              </w:r>
              <w:r w:rsidRPr="00E062F1" w:rsidDel="00D91437">
                <w:rPr>
                  <w:lang w:eastAsia="zh-CN"/>
                </w:rPr>
                <w:delText>79</w:delText>
              </w:r>
              <w:r w:rsidRPr="00E062F1" w:rsidDel="00D91437">
                <w:delText>A-n</w:delText>
              </w:r>
              <w:r w:rsidRPr="00E062F1" w:rsidDel="00D91437">
                <w:rPr>
                  <w:lang w:eastAsia="zh-CN"/>
                </w:rPr>
                <w:delText>257</w:delText>
              </w:r>
              <w:r w:rsidRPr="00E062F1" w:rsidDel="00D91437">
                <w:delText>A</w:delText>
              </w:r>
            </w:del>
          </w:p>
        </w:tc>
        <w:tc>
          <w:tcPr>
            <w:tcW w:w="746" w:type="dxa"/>
            <w:vMerge w:val="restart"/>
            <w:tcBorders>
              <w:left w:val="single" w:sz="4" w:space="0" w:color="auto"/>
              <w:right w:val="single" w:sz="4" w:space="0" w:color="auto"/>
            </w:tcBorders>
            <w:vAlign w:val="center"/>
          </w:tcPr>
          <w:p w14:paraId="267122DA" w14:textId="08E45215" w:rsidR="00482530" w:rsidRPr="00E062F1" w:rsidRDefault="00482530" w:rsidP="00482530">
            <w:pPr>
              <w:pStyle w:val="TAC"/>
              <w:rPr>
                <w:lang w:eastAsia="zh-CN"/>
              </w:rPr>
            </w:pPr>
            <w:del w:id="10436" w:author="马志锋10011873" w:date="2020-10-21T11:13:00Z">
              <w:r w:rsidRPr="00E062F1" w:rsidDel="00D91437">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vAlign w:val="center"/>
          </w:tcPr>
          <w:p w14:paraId="5D52D06C" w14:textId="59E031D3" w:rsidR="00482530" w:rsidRPr="00E062F1" w:rsidRDefault="00482530" w:rsidP="00482530">
            <w:pPr>
              <w:pStyle w:val="TAC"/>
            </w:pPr>
            <w:del w:id="10437" w:author="马志锋10011873" w:date="2020-10-21T11:13:00Z">
              <w:r w:rsidRPr="00E062F1" w:rsidDel="00D91437">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4D12A72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A3A742"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54873D"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D4F717"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A181594"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00C20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F8823" w14:textId="281572C2" w:rsidR="00482530" w:rsidRPr="00E062F1" w:rsidRDefault="00482530" w:rsidP="00482530">
            <w:pPr>
              <w:pStyle w:val="TAC"/>
              <w:rPr>
                <w:rFonts w:cs="Arial"/>
              </w:rPr>
            </w:pPr>
            <w:del w:id="10438" w:author="马志锋10011873" w:date="2020-10-21T11:13:00Z">
              <w:r w:rsidRPr="00E062F1" w:rsidDel="00D9143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DB69683" w14:textId="10DA770A" w:rsidR="00482530" w:rsidRPr="00E062F1" w:rsidRDefault="00482530" w:rsidP="00482530">
            <w:pPr>
              <w:pStyle w:val="TAC"/>
              <w:rPr>
                <w:rFonts w:cs="Arial"/>
                <w:lang w:eastAsia="ja-JP"/>
              </w:rPr>
            </w:pPr>
            <w:del w:id="10439"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0B8D35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18454"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8E79C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E2EF36"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2FFA044"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3B42CA5"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21648D"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61B27F3" w14:textId="7747998C" w:rsidR="00482530" w:rsidRPr="00E062F1" w:rsidRDefault="00482530" w:rsidP="00482530">
            <w:pPr>
              <w:pStyle w:val="TAC"/>
              <w:rPr>
                <w:szCs w:val="18"/>
                <w:lang w:eastAsia="zh-CN"/>
              </w:rPr>
            </w:pPr>
            <w:del w:id="10440" w:author="马志锋10011873" w:date="2020-10-21T11:13:00Z">
              <w:r w:rsidRPr="00E062F1" w:rsidDel="00D91437">
                <w:rPr>
                  <w:szCs w:val="18"/>
                  <w:lang w:eastAsia="zh-CN"/>
                </w:rPr>
                <w:delText>0</w:delText>
              </w:r>
            </w:del>
          </w:p>
        </w:tc>
      </w:tr>
      <w:tr w:rsidR="00482530" w:rsidRPr="00E062F1" w14:paraId="55EC8A8E" w14:textId="77777777" w:rsidTr="00584BF6">
        <w:trPr>
          <w:trHeight w:val="148"/>
          <w:jc w:val="center"/>
        </w:trPr>
        <w:tc>
          <w:tcPr>
            <w:tcW w:w="1034" w:type="dxa"/>
            <w:vMerge/>
            <w:tcBorders>
              <w:left w:val="single" w:sz="4" w:space="0" w:color="auto"/>
              <w:right w:val="single" w:sz="4" w:space="0" w:color="auto"/>
            </w:tcBorders>
            <w:vAlign w:val="center"/>
          </w:tcPr>
          <w:p w14:paraId="0C009C84"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E81358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DEEE05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207BB0" w14:textId="4F73EFC3" w:rsidR="00482530" w:rsidRPr="00E062F1" w:rsidRDefault="00482530" w:rsidP="00482530">
            <w:pPr>
              <w:pStyle w:val="TAC"/>
            </w:pPr>
            <w:del w:id="10441" w:author="马志锋10011873" w:date="2020-10-21T11:13:00Z">
              <w:r w:rsidRPr="00E062F1" w:rsidDel="00D91437">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1935D6D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180EAE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BF604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DC5F0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3658F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002298"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C0EC4" w14:textId="250BC43C" w:rsidR="00482530" w:rsidRPr="00E062F1" w:rsidRDefault="00482530" w:rsidP="00482530">
            <w:pPr>
              <w:pStyle w:val="TAC"/>
              <w:rPr>
                <w:rFonts w:cs="Arial"/>
              </w:rPr>
            </w:pPr>
            <w:del w:id="10442" w:author="马志锋10011873" w:date="2020-10-21T11:13:00Z">
              <w:r w:rsidRPr="00E062F1" w:rsidDel="00D91437">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D0F3E42" w14:textId="7CAA1C47" w:rsidR="00482530" w:rsidRPr="00E062F1" w:rsidRDefault="00482530" w:rsidP="00482530">
            <w:pPr>
              <w:pStyle w:val="TAC"/>
              <w:rPr>
                <w:rFonts w:cs="Arial"/>
                <w:lang w:eastAsia="ja-JP"/>
              </w:rPr>
            </w:pPr>
            <w:del w:id="10443"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CD447A4" w14:textId="1E4FF657" w:rsidR="00482530" w:rsidRPr="00E062F1" w:rsidRDefault="00482530" w:rsidP="00482530">
            <w:pPr>
              <w:pStyle w:val="TAC"/>
              <w:rPr>
                <w:rFonts w:cs="Arial"/>
                <w:lang w:eastAsia="ja-JP"/>
              </w:rPr>
            </w:pPr>
            <w:del w:id="10444"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CD140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853165" w14:textId="72ED8D3B" w:rsidR="00482530" w:rsidRPr="00E062F1" w:rsidRDefault="00482530" w:rsidP="00482530">
            <w:pPr>
              <w:pStyle w:val="TAC"/>
              <w:rPr>
                <w:rFonts w:cs="Arial"/>
                <w:lang w:eastAsia="ja-JP"/>
              </w:rPr>
            </w:pPr>
            <w:del w:id="10445"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44C4D10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3AB25" w14:textId="42091EC0" w:rsidR="00482530" w:rsidRPr="00E062F1" w:rsidRDefault="00482530" w:rsidP="00482530">
            <w:pPr>
              <w:pStyle w:val="TAC"/>
              <w:rPr>
                <w:rFonts w:cs="Arial"/>
                <w:lang w:eastAsia="ja-JP"/>
              </w:rPr>
            </w:pPr>
            <w:del w:id="10446" w:author="马志锋10011873" w:date="2020-10-21T11:13:00Z">
              <w:r w:rsidRPr="00E062F1" w:rsidDel="00D91437">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5198DB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EBF8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DE6AFA1" w14:textId="77777777" w:rsidR="00482530" w:rsidRPr="00E062F1" w:rsidRDefault="00482530" w:rsidP="00482530">
            <w:pPr>
              <w:pStyle w:val="TAC"/>
              <w:rPr>
                <w:rFonts w:eastAsia="Yu Mincho"/>
                <w:szCs w:val="18"/>
              </w:rPr>
            </w:pPr>
          </w:p>
        </w:tc>
      </w:tr>
      <w:tr w:rsidR="00482530" w:rsidRPr="00E062F1" w14:paraId="3D85A9F8" w14:textId="77777777" w:rsidTr="00584BF6">
        <w:trPr>
          <w:trHeight w:val="148"/>
          <w:jc w:val="center"/>
        </w:trPr>
        <w:tc>
          <w:tcPr>
            <w:tcW w:w="1034" w:type="dxa"/>
            <w:vMerge/>
            <w:tcBorders>
              <w:left w:val="single" w:sz="4" w:space="0" w:color="auto"/>
              <w:right w:val="single" w:sz="4" w:space="0" w:color="auto"/>
            </w:tcBorders>
            <w:vAlign w:val="center"/>
          </w:tcPr>
          <w:p w14:paraId="6E8C45F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66539E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46A06B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915BA0" w14:textId="4D274193" w:rsidR="00482530" w:rsidRPr="00E062F1" w:rsidRDefault="00482530" w:rsidP="00482530">
            <w:pPr>
              <w:pStyle w:val="TAC"/>
            </w:pPr>
            <w:del w:id="10447" w:author="马志锋10011873" w:date="2020-10-21T11:13:00Z">
              <w:r w:rsidRPr="00E062F1" w:rsidDel="00D91437">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0D74D03C"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5654FB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B0B32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D54FB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D60A91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044210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53BC2" w14:textId="3B8735C9" w:rsidR="00482530" w:rsidRPr="00E062F1" w:rsidRDefault="00482530" w:rsidP="00482530">
            <w:pPr>
              <w:pStyle w:val="TAC"/>
              <w:rPr>
                <w:rFonts w:cs="Arial"/>
                <w:lang w:eastAsia="ja-JP"/>
              </w:rPr>
            </w:pPr>
            <w:del w:id="10448"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3C225F7" w14:textId="1AE76E82" w:rsidR="00482530" w:rsidRPr="00E062F1" w:rsidRDefault="00482530" w:rsidP="00482530">
            <w:pPr>
              <w:pStyle w:val="TAC"/>
              <w:rPr>
                <w:rFonts w:cs="Arial"/>
                <w:lang w:eastAsia="ja-JP"/>
              </w:rPr>
            </w:pPr>
            <w:del w:id="10449"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A37602F" w14:textId="7CFD425A" w:rsidR="00482530" w:rsidRPr="00E062F1" w:rsidRDefault="00482530" w:rsidP="00482530">
            <w:pPr>
              <w:pStyle w:val="TAC"/>
              <w:rPr>
                <w:rFonts w:cs="Arial"/>
                <w:lang w:eastAsia="ja-JP"/>
              </w:rPr>
            </w:pPr>
            <w:del w:id="10450"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7195C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8C0806" w14:textId="03D42788" w:rsidR="00482530" w:rsidRPr="00E062F1" w:rsidRDefault="00482530" w:rsidP="00482530">
            <w:pPr>
              <w:pStyle w:val="TAC"/>
              <w:rPr>
                <w:rFonts w:cs="Arial"/>
                <w:lang w:eastAsia="ja-JP"/>
              </w:rPr>
            </w:pPr>
            <w:del w:id="10451" w:author="马志锋10011873" w:date="2020-10-21T11:13:00Z">
              <w:r w:rsidRPr="00E062F1" w:rsidDel="00D91437">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481CBD6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99D4A2" w14:textId="2DC1EDFF" w:rsidR="00482530" w:rsidRPr="00E062F1" w:rsidRDefault="00482530" w:rsidP="00482530">
            <w:pPr>
              <w:pStyle w:val="TAC"/>
              <w:rPr>
                <w:rFonts w:cs="Arial"/>
                <w:lang w:eastAsia="ja-JP"/>
              </w:rPr>
            </w:pPr>
            <w:del w:id="10452" w:author="马志锋10011873" w:date="2020-10-21T11:13:00Z">
              <w:r w:rsidRPr="00E062F1" w:rsidDel="00D91437">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557F0CA3"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14B57D"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638341F1" w14:textId="77777777" w:rsidR="00482530" w:rsidRPr="00E062F1" w:rsidRDefault="00482530" w:rsidP="00482530">
            <w:pPr>
              <w:pStyle w:val="TAC"/>
              <w:rPr>
                <w:rFonts w:eastAsia="Yu Mincho"/>
                <w:szCs w:val="18"/>
              </w:rPr>
            </w:pPr>
          </w:p>
        </w:tc>
      </w:tr>
      <w:tr w:rsidR="00482530" w:rsidRPr="00E062F1" w14:paraId="75BBF27E" w14:textId="77777777" w:rsidTr="00584BF6">
        <w:trPr>
          <w:trHeight w:val="148"/>
          <w:jc w:val="center"/>
        </w:trPr>
        <w:tc>
          <w:tcPr>
            <w:tcW w:w="1034" w:type="dxa"/>
            <w:vMerge/>
            <w:tcBorders>
              <w:left w:val="single" w:sz="4" w:space="0" w:color="auto"/>
              <w:right w:val="single" w:sz="4" w:space="0" w:color="auto"/>
            </w:tcBorders>
            <w:vAlign w:val="center"/>
          </w:tcPr>
          <w:p w14:paraId="4BD66CC1"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7C1703E6"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9FD7BF4" w14:textId="512D81C8" w:rsidR="00482530" w:rsidRPr="00E062F1" w:rsidRDefault="00482530" w:rsidP="00482530">
            <w:pPr>
              <w:pStyle w:val="TAC"/>
              <w:rPr>
                <w:lang w:eastAsia="zh-CN"/>
              </w:rPr>
            </w:pPr>
            <w:del w:id="10453" w:author="马志锋10011873" w:date="2020-10-21T11:13:00Z">
              <w:r w:rsidRPr="00E062F1" w:rsidDel="00D91437">
                <w:rPr>
                  <w:lang w:eastAsia="zh-CN"/>
                </w:rPr>
                <w:delText>n25</w:delText>
              </w:r>
              <w:r w:rsidRPr="00E062F1" w:rsidDel="00D91437">
                <w:delText>7</w:delText>
              </w:r>
            </w:del>
          </w:p>
        </w:tc>
        <w:tc>
          <w:tcPr>
            <w:tcW w:w="10676" w:type="dxa"/>
            <w:gridSpan w:val="19"/>
            <w:tcBorders>
              <w:left w:val="single" w:sz="4" w:space="0" w:color="auto"/>
              <w:right w:val="single" w:sz="4" w:space="0" w:color="auto"/>
            </w:tcBorders>
          </w:tcPr>
          <w:p w14:paraId="2C88FA9C" w14:textId="760B9145" w:rsidR="00482530" w:rsidRPr="00E062F1" w:rsidRDefault="00482530" w:rsidP="00482530">
            <w:pPr>
              <w:pStyle w:val="TAC"/>
              <w:rPr>
                <w:rFonts w:eastAsia="Yu Mincho"/>
                <w:szCs w:val="18"/>
              </w:rPr>
            </w:pPr>
            <w:del w:id="10454" w:author="马志锋10011873" w:date="2020-10-21T11:13:00Z">
              <w:r w:rsidRPr="00E062F1" w:rsidDel="00D91437">
                <w:rPr>
                  <w:rFonts w:cs="Arial"/>
                  <w:lang w:eastAsia="ja-JP"/>
                </w:rPr>
                <w:delText>CA_n257D</w:delText>
              </w:r>
            </w:del>
          </w:p>
        </w:tc>
        <w:tc>
          <w:tcPr>
            <w:tcW w:w="749" w:type="dxa"/>
            <w:vMerge/>
            <w:tcBorders>
              <w:left w:val="single" w:sz="4" w:space="0" w:color="auto"/>
              <w:right w:val="single" w:sz="4" w:space="0" w:color="auto"/>
            </w:tcBorders>
            <w:vAlign w:val="center"/>
          </w:tcPr>
          <w:p w14:paraId="1E030AA4" w14:textId="77777777" w:rsidR="00482530" w:rsidRPr="00E062F1" w:rsidRDefault="00482530" w:rsidP="00482530">
            <w:pPr>
              <w:pStyle w:val="TAC"/>
              <w:rPr>
                <w:rFonts w:eastAsia="Yu Mincho"/>
                <w:szCs w:val="18"/>
              </w:rPr>
            </w:pPr>
          </w:p>
        </w:tc>
      </w:tr>
      <w:tr w:rsidR="00482530" w:rsidRPr="00E062F1" w14:paraId="5881872D" w14:textId="77777777" w:rsidTr="00584BF6">
        <w:trPr>
          <w:trHeight w:val="148"/>
          <w:jc w:val="center"/>
          <w:ins w:id="10455" w:author="马志锋10011873" w:date="2020-10-21T11:11:00Z"/>
        </w:trPr>
        <w:tc>
          <w:tcPr>
            <w:tcW w:w="1034" w:type="dxa"/>
            <w:vMerge w:val="restart"/>
            <w:tcBorders>
              <w:left w:val="single" w:sz="4" w:space="0" w:color="auto"/>
              <w:right w:val="single" w:sz="4" w:space="0" w:color="auto"/>
            </w:tcBorders>
            <w:vAlign w:val="center"/>
          </w:tcPr>
          <w:p w14:paraId="4377F079" w14:textId="7CFA6949" w:rsidR="00482530" w:rsidRPr="00E062F1" w:rsidRDefault="00482530" w:rsidP="00482530">
            <w:pPr>
              <w:pStyle w:val="TAC"/>
              <w:rPr>
                <w:ins w:id="10456" w:author="马志锋10011873" w:date="2020-10-21T11:11:00Z"/>
              </w:rPr>
            </w:pPr>
            <w:ins w:id="10457" w:author="马志锋10011873" w:date="2020-10-21T11:11:00Z">
              <w:r w:rsidRPr="00E062F1">
                <w:t>CA_n</w:t>
              </w:r>
              <w:r w:rsidRPr="00E062F1">
                <w:rPr>
                  <w:lang w:eastAsia="zh-CN"/>
                </w:rPr>
                <w:t>79</w:t>
              </w:r>
              <w:r w:rsidRPr="00E062F1">
                <w:t>A-n</w:t>
              </w:r>
              <w:r w:rsidRPr="00E062F1">
                <w:rPr>
                  <w:lang w:eastAsia="zh-CN"/>
                </w:rPr>
                <w:t>257D</w:t>
              </w:r>
            </w:ins>
          </w:p>
        </w:tc>
        <w:tc>
          <w:tcPr>
            <w:tcW w:w="1034" w:type="dxa"/>
            <w:vMerge w:val="restart"/>
            <w:tcBorders>
              <w:left w:val="single" w:sz="4" w:space="0" w:color="auto"/>
              <w:right w:val="single" w:sz="4" w:space="0" w:color="auto"/>
            </w:tcBorders>
            <w:vAlign w:val="center"/>
          </w:tcPr>
          <w:p w14:paraId="6B51371C" w14:textId="3B3CF408" w:rsidR="00482530" w:rsidRPr="00E062F1" w:rsidRDefault="00482530" w:rsidP="00482530">
            <w:pPr>
              <w:pStyle w:val="TAC"/>
              <w:rPr>
                <w:ins w:id="10458" w:author="马志锋10011873" w:date="2020-10-21T11:11:00Z"/>
              </w:rPr>
            </w:pPr>
            <w:ins w:id="10459" w:author="马志锋10011873" w:date="2020-10-21T11:11: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25BC0F41" w14:textId="73A2AB1D" w:rsidR="00482530" w:rsidRPr="00E062F1" w:rsidRDefault="00482530" w:rsidP="00482530">
            <w:pPr>
              <w:pStyle w:val="TAC"/>
              <w:rPr>
                <w:ins w:id="10460" w:author="马志锋10011873" w:date="2020-10-21T11:11:00Z"/>
                <w:lang w:eastAsia="zh-CN"/>
              </w:rPr>
            </w:pPr>
            <w:ins w:id="10461" w:author="马志锋10011873" w:date="2020-10-21T11:11: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vAlign w:val="center"/>
          </w:tcPr>
          <w:p w14:paraId="3AA2019D" w14:textId="1A44B695" w:rsidR="00482530" w:rsidRPr="00D91437" w:rsidRDefault="00482530" w:rsidP="00482530">
            <w:pPr>
              <w:pStyle w:val="TAC"/>
              <w:rPr>
                <w:ins w:id="10462" w:author="马志锋10011873" w:date="2020-10-21T11:11:00Z"/>
                <w:lang w:eastAsia="zh-CN"/>
                <w:rPrChange w:id="10463" w:author="马志锋10011873" w:date="2020-10-21T11:12:00Z">
                  <w:rPr>
                    <w:ins w:id="10464" w:author="马志锋10011873" w:date="2020-10-21T11:11:00Z"/>
                    <w:rFonts w:eastAsia="Yu Mincho"/>
                  </w:rPr>
                </w:rPrChange>
              </w:rPr>
            </w:pPr>
          </w:p>
        </w:tc>
        <w:tc>
          <w:tcPr>
            <w:tcW w:w="667" w:type="dxa"/>
            <w:tcBorders>
              <w:top w:val="single" w:sz="4" w:space="0" w:color="auto"/>
              <w:left w:val="single" w:sz="4" w:space="0" w:color="auto"/>
              <w:bottom w:val="single" w:sz="4" w:space="0" w:color="auto"/>
              <w:right w:val="single" w:sz="4" w:space="0" w:color="auto"/>
            </w:tcBorders>
          </w:tcPr>
          <w:p w14:paraId="7424A512" w14:textId="77777777" w:rsidR="00482530" w:rsidRPr="00E062F1" w:rsidRDefault="00482530" w:rsidP="00482530">
            <w:pPr>
              <w:pStyle w:val="TAC"/>
              <w:rPr>
                <w:ins w:id="10465" w:author="马志锋10011873" w:date="2020-10-21T11:11:00Z"/>
                <w:szCs w:val="18"/>
              </w:rPr>
            </w:pPr>
          </w:p>
        </w:tc>
        <w:tc>
          <w:tcPr>
            <w:tcW w:w="667" w:type="dxa"/>
            <w:tcBorders>
              <w:top w:val="single" w:sz="4" w:space="0" w:color="auto"/>
              <w:left w:val="single" w:sz="4" w:space="0" w:color="auto"/>
              <w:bottom w:val="single" w:sz="4" w:space="0" w:color="auto"/>
              <w:right w:val="single" w:sz="4" w:space="0" w:color="auto"/>
            </w:tcBorders>
          </w:tcPr>
          <w:p w14:paraId="3CDD96DB" w14:textId="77777777" w:rsidR="00482530" w:rsidRPr="00E062F1" w:rsidRDefault="00482530" w:rsidP="00482530">
            <w:pPr>
              <w:pStyle w:val="TAC"/>
              <w:rPr>
                <w:ins w:id="10466" w:author="马志锋10011873" w:date="2020-10-21T11: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F11804" w14:textId="77777777" w:rsidR="00482530" w:rsidRPr="00E062F1" w:rsidRDefault="00482530" w:rsidP="00482530">
            <w:pPr>
              <w:pStyle w:val="TAC"/>
              <w:rPr>
                <w:ins w:id="10467" w:author="马志锋10011873" w:date="2020-10-21T11:1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31DBC" w14:textId="77777777" w:rsidR="00482530" w:rsidRPr="00E062F1" w:rsidRDefault="00482530" w:rsidP="00482530">
            <w:pPr>
              <w:pStyle w:val="TAC"/>
              <w:rPr>
                <w:ins w:id="10468" w:author="马志锋10011873" w:date="2020-10-21T11:11:00Z"/>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3086553" w14:textId="77777777" w:rsidR="00482530" w:rsidRPr="00E062F1" w:rsidRDefault="00482530" w:rsidP="00482530">
            <w:pPr>
              <w:pStyle w:val="TAC"/>
              <w:rPr>
                <w:ins w:id="10469" w:author="马志锋10011873" w:date="2020-10-21T11:11: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240B8D" w14:textId="77777777" w:rsidR="00482530" w:rsidRPr="00E062F1" w:rsidRDefault="00482530" w:rsidP="00482530">
            <w:pPr>
              <w:pStyle w:val="TAC"/>
              <w:rPr>
                <w:ins w:id="10470" w:author="马志锋10011873" w:date="2020-10-21T11:11: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BF75D" w14:textId="5F73900E" w:rsidR="00482530" w:rsidRPr="00E062F1" w:rsidRDefault="00C55AD9" w:rsidP="00482530">
            <w:pPr>
              <w:pStyle w:val="TAC"/>
              <w:rPr>
                <w:ins w:id="10471" w:author="马志锋10011873" w:date="2020-10-21T11:11:00Z"/>
                <w:rFonts w:cs="Arial"/>
                <w:lang w:eastAsia="zh-CN"/>
              </w:rPr>
            </w:pPr>
            <w:ins w:id="10472"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42AD8E24" w14:textId="3C0FC3E1" w:rsidR="00482530" w:rsidRPr="00E062F1" w:rsidRDefault="00C55AD9" w:rsidP="00482530">
            <w:pPr>
              <w:pStyle w:val="TAC"/>
              <w:rPr>
                <w:ins w:id="10473" w:author="马志锋10011873" w:date="2020-10-21T11:11:00Z"/>
                <w:rFonts w:cs="Arial"/>
                <w:lang w:eastAsia="zh-CN"/>
              </w:rPr>
            </w:pPr>
            <w:ins w:id="10474"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732CF60" w14:textId="222322BC" w:rsidR="00482530" w:rsidRPr="00E062F1" w:rsidRDefault="00C55AD9" w:rsidP="00482530">
            <w:pPr>
              <w:pStyle w:val="TAC"/>
              <w:rPr>
                <w:ins w:id="10475" w:author="马志锋10011873" w:date="2020-10-21T11:11:00Z"/>
                <w:rFonts w:cs="Arial"/>
                <w:lang w:eastAsia="zh-CN"/>
              </w:rPr>
            </w:pPr>
            <w:ins w:id="10476"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34A569E" w14:textId="77777777" w:rsidR="00482530" w:rsidRPr="00E062F1" w:rsidRDefault="00482530" w:rsidP="00482530">
            <w:pPr>
              <w:pStyle w:val="TAC"/>
              <w:rPr>
                <w:ins w:id="10477" w:author="马志锋10011873" w:date="2020-10-21T11:11: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E99C7A" w14:textId="349D7BFA" w:rsidR="00482530" w:rsidRPr="00E062F1" w:rsidRDefault="00C55AD9" w:rsidP="00482530">
            <w:pPr>
              <w:pStyle w:val="TAC"/>
              <w:rPr>
                <w:ins w:id="10478" w:author="马志锋10011873" w:date="2020-10-21T11:11:00Z"/>
                <w:rFonts w:cs="Arial"/>
                <w:lang w:eastAsia="zh-CN"/>
              </w:rPr>
            </w:pPr>
            <w:ins w:id="10479" w:author="马志锋10011873" w:date="2020-11-12T14:51:00Z">
              <w:r>
                <w:rPr>
                  <w:rFonts w:cs="Arial"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0E24CD30" w14:textId="77777777" w:rsidR="00482530" w:rsidRPr="00E062F1" w:rsidRDefault="00482530" w:rsidP="00482530">
            <w:pPr>
              <w:pStyle w:val="TAC"/>
              <w:rPr>
                <w:ins w:id="10480" w:author="马志锋10011873" w:date="2020-10-21T11:11: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4E06E40" w14:textId="4E9A40C1" w:rsidR="00482530" w:rsidRPr="00D91437" w:rsidRDefault="00C55AD9" w:rsidP="00482530">
            <w:pPr>
              <w:pStyle w:val="TAC"/>
              <w:rPr>
                <w:ins w:id="10481" w:author="马志锋10011873" w:date="2020-10-21T11:11:00Z"/>
                <w:szCs w:val="18"/>
                <w:lang w:eastAsia="zh-CN"/>
                <w:rPrChange w:id="10482" w:author="马志锋10011873" w:date="2020-10-21T11:13:00Z">
                  <w:rPr>
                    <w:ins w:id="10483" w:author="马志锋10011873" w:date="2020-10-21T11:11:00Z"/>
                    <w:rFonts w:eastAsia="Yu Mincho"/>
                    <w:szCs w:val="18"/>
                  </w:rPr>
                </w:rPrChange>
              </w:rPr>
            </w:pPr>
            <w:ins w:id="10484"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20F24F7D" w14:textId="77777777" w:rsidR="00482530" w:rsidRPr="00E062F1" w:rsidRDefault="00482530" w:rsidP="00482530">
            <w:pPr>
              <w:pStyle w:val="TAC"/>
              <w:rPr>
                <w:ins w:id="10485" w:author="马志锋10011873" w:date="2020-10-21T11:1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037C5" w14:textId="77777777" w:rsidR="00482530" w:rsidRPr="00E062F1" w:rsidRDefault="00482530" w:rsidP="00482530">
            <w:pPr>
              <w:pStyle w:val="TAC"/>
              <w:rPr>
                <w:ins w:id="10486" w:author="马志锋10011873" w:date="2020-10-21T11:11:00Z"/>
                <w:rFonts w:eastAsia="Yu Mincho"/>
                <w:szCs w:val="18"/>
              </w:rPr>
            </w:pPr>
          </w:p>
        </w:tc>
        <w:tc>
          <w:tcPr>
            <w:tcW w:w="749" w:type="dxa"/>
            <w:vMerge w:val="restart"/>
            <w:tcBorders>
              <w:left w:val="single" w:sz="4" w:space="0" w:color="auto"/>
              <w:right w:val="single" w:sz="4" w:space="0" w:color="auto"/>
            </w:tcBorders>
            <w:vAlign w:val="center"/>
          </w:tcPr>
          <w:p w14:paraId="56C82D5F" w14:textId="220701CD" w:rsidR="00482530" w:rsidRPr="00E062F1" w:rsidRDefault="00482530" w:rsidP="00482530">
            <w:pPr>
              <w:pStyle w:val="TAC"/>
              <w:rPr>
                <w:ins w:id="10487" w:author="马志锋10011873" w:date="2020-10-21T11:11:00Z"/>
                <w:szCs w:val="18"/>
                <w:lang w:eastAsia="zh-CN"/>
              </w:rPr>
            </w:pPr>
            <w:ins w:id="10488" w:author="马志锋10011873" w:date="2020-10-21T11:12:00Z">
              <w:r>
                <w:rPr>
                  <w:rFonts w:hint="eastAsia"/>
                  <w:szCs w:val="18"/>
                  <w:lang w:eastAsia="zh-CN"/>
                </w:rPr>
                <w:t>0</w:t>
              </w:r>
            </w:ins>
          </w:p>
        </w:tc>
      </w:tr>
      <w:tr w:rsidR="00482530" w:rsidRPr="00E062F1" w14:paraId="0CC31F2F" w14:textId="77777777" w:rsidTr="00E15B4B">
        <w:trPr>
          <w:trHeight w:val="148"/>
          <w:jc w:val="center"/>
          <w:ins w:id="10489" w:author="马志锋10011873" w:date="2020-10-21T11:11:00Z"/>
        </w:trPr>
        <w:tc>
          <w:tcPr>
            <w:tcW w:w="1034" w:type="dxa"/>
            <w:vMerge/>
            <w:tcBorders>
              <w:left w:val="single" w:sz="4" w:space="0" w:color="auto"/>
              <w:right w:val="single" w:sz="4" w:space="0" w:color="auto"/>
            </w:tcBorders>
            <w:vAlign w:val="center"/>
          </w:tcPr>
          <w:p w14:paraId="54E48395" w14:textId="77777777" w:rsidR="00482530" w:rsidRPr="00E062F1" w:rsidRDefault="00482530" w:rsidP="00482530">
            <w:pPr>
              <w:pStyle w:val="TAC"/>
              <w:rPr>
                <w:ins w:id="10490" w:author="马志锋10011873" w:date="2020-10-21T11:11:00Z"/>
              </w:rPr>
            </w:pPr>
          </w:p>
        </w:tc>
        <w:tc>
          <w:tcPr>
            <w:tcW w:w="1034" w:type="dxa"/>
            <w:vMerge/>
            <w:tcBorders>
              <w:left w:val="single" w:sz="4" w:space="0" w:color="auto"/>
              <w:right w:val="single" w:sz="4" w:space="0" w:color="auto"/>
            </w:tcBorders>
            <w:vAlign w:val="center"/>
          </w:tcPr>
          <w:p w14:paraId="5D98C5CA" w14:textId="77777777" w:rsidR="00482530" w:rsidRPr="00E062F1" w:rsidRDefault="00482530" w:rsidP="00482530">
            <w:pPr>
              <w:pStyle w:val="TAC"/>
              <w:rPr>
                <w:ins w:id="10491" w:author="马志锋10011873" w:date="2020-10-21T11:11:00Z"/>
              </w:rPr>
            </w:pPr>
          </w:p>
        </w:tc>
        <w:tc>
          <w:tcPr>
            <w:tcW w:w="746" w:type="dxa"/>
            <w:tcBorders>
              <w:left w:val="single" w:sz="4" w:space="0" w:color="auto"/>
              <w:right w:val="single" w:sz="4" w:space="0" w:color="auto"/>
            </w:tcBorders>
            <w:vAlign w:val="center"/>
          </w:tcPr>
          <w:p w14:paraId="48E8CE58" w14:textId="1DDB9B18" w:rsidR="00482530" w:rsidRPr="00E062F1" w:rsidRDefault="00482530" w:rsidP="00482530">
            <w:pPr>
              <w:pStyle w:val="TAC"/>
              <w:rPr>
                <w:ins w:id="10492" w:author="马志锋10011873" w:date="2020-10-21T11:11:00Z"/>
                <w:lang w:eastAsia="zh-CN"/>
              </w:rPr>
            </w:pPr>
            <w:ins w:id="10493" w:author="马志锋10011873" w:date="2020-10-21T11:11:00Z">
              <w:r w:rsidRPr="00E062F1">
                <w:rPr>
                  <w:lang w:eastAsia="zh-CN"/>
                </w:rPr>
                <w:t>n25</w:t>
              </w:r>
              <w:r w:rsidRPr="00E062F1">
                <w:t>7</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771BA80" w14:textId="3775172E" w:rsidR="00482530" w:rsidRPr="00E062F1" w:rsidRDefault="00482530" w:rsidP="00482530">
            <w:pPr>
              <w:pStyle w:val="TAC"/>
              <w:rPr>
                <w:ins w:id="10494" w:author="马志锋10011873" w:date="2020-10-21T11:11:00Z"/>
                <w:rFonts w:eastAsia="Yu Mincho"/>
                <w:szCs w:val="18"/>
              </w:rPr>
            </w:pPr>
            <w:ins w:id="10495" w:author="马志锋10011873" w:date="2020-10-21T11:12:00Z">
              <w:r w:rsidRPr="00E062F1">
                <w:rPr>
                  <w:rFonts w:cs="Arial"/>
                  <w:lang w:eastAsia="ja-JP"/>
                </w:rPr>
                <w:t>CA_n257D</w:t>
              </w:r>
            </w:ins>
          </w:p>
        </w:tc>
        <w:tc>
          <w:tcPr>
            <w:tcW w:w="749" w:type="dxa"/>
            <w:vMerge/>
            <w:tcBorders>
              <w:left w:val="single" w:sz="4" w:space="0" w:color="auto"/>
              <w:right w:val="single" w:sz="4" w:space="0" w:color="auto"/>
            </w:tcBorders>
            <w:vAlign w:val="center"/>
          </w:tcPr>
          <w:p w14:paraId="710CA281" w14:textId="77777777" w:rsidR="00482530" w:rsidRPr="00E062F1" w:rsidRDefault="00482530" w:rsidP="00482530">
            <w:pPr>
              <w:pStyle w:val="TAC"/>
              <w:rPr>
                <w:ins w:id="10496" w:author="马志锋10011873" w:date="2020-10-21T11:11:00Z"/>
                <w:szCs w:val="18"/>
                <w:lang w:eastAsia="zh-CN"/>
              </w:rPr>
            </w:pPr>
          </w:p>
        </w:tc>
      </w:tr>
      <w:tr w:rsidR="00482530" w:rsidRPr="00E062F1" w14:paraId="2AD21DA9" w14:textId="77777777" w:rsidTr="00584BF6">
        <w:trPr>
          <w:trHeight w:val="148"/>
          <w:jc w:val="center"/>
        </w:trPr>
        <w:tc>
          <w:tcPr>
            <w:tcW w:w="1034" w:type="dxa"/>
            <w:vMerge w:val="restart"/>
            <w:tcBorders>
              <w:left w:val="single" w:sz="4" w:space="0" w:color="auto"/>
              <w:right w:val="single" w:sz="4" w:space="0" w:color="auto"/>
            </w:tcBorders>
            <w:vAlign w:val="center"/>
          </w:tcPr>
          <w:p w14:paraId="4652BF76" w14:textId="5200A334" w:rsidR="00482530" w:rsidRPr="00E062F1" w:rsidRDefault="00482530" w:rsidP="00482530">
            <w:pPr>
              <w:pStyle w:val="TAC"/>
              <w:rPr>
                <w:lang w:eastAsia="zh-CN"/>
              </w:rPr>
            </w:pPr>
            <w:del w:id="10497" w:author="马志锋10011873" w:date="2020-10-21T11:15: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257E</w:delText>
              </w:r>
            </w:del>
          </w:p>
        </w:tc>
        <w:tc>
          <w:tcPr>
            <w:tcW w:w="1034" w:type="dxa"/>
            <w:vMerge w:val="restart"/>
            <w:tcBorders>
              <w:left w:val="single" w:sz="4" w:space="0" w:color="auto"/>
              <w:right w:val="single" w:sz="4" w:space="0" w:color="auto"/>
            </w:tcBorders>
            <w:vAlign w:val="center"/>
          </w:tcPr>
          <w:p w14:paraId="6F87FD16" w14:textId="08D9DF8D" w:rsidR="00482530" w:rsidRPr="00E062F1" w:rsidRDefault="00482530" w:rsidP="00482530">
            <w:pPr>
              <w:pStyle w:val="TAC"/>
            </w:pPr>
            <w:del w:id="10498" w:author="马志锋10011873" w:date="2020-10-21T11:15: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del>
          </w:p>
        </w:tc>
        <w:tc>
          <w:tcPr>
            <w:tcW w:w="746" w:type="dxa"/>
            <w:vMerge w:val="restart"/>
            <w:tcBorders>
              <w:left w:val="single" w:sz="4" w:space="0" w:color="auto"/>
              <w:right w:val="single" w:sz="4" w:space="0" w:color="auto"/>
            </w:tcBorders>
            <w:vAlign w:val="center"/>
          </w:tcPr>
          <w:p w14:paraId="4F05326C" w14:textId="462A639D" w:rsidR="00482530" w:rsidRPr="00E062F1" w:rsidRDefault="00482530" w:rsidP="00482530">
            <w:pPr>
              <w:pStyle w:val="TAC"/>
              <w:rPr>
                <w:lang w:eastAsia="zh-CN"/>
              </w:rPr>
            </w:pPr>
            <w:del w:id="10499" w:author="马志锋10011873" w:date="2020-10-21T11:15:00Z">
              <w:r w:rsidRPr="00E062F1" w:rsidDel="00C60059">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56C35C6" w14:textId="569FA92F" w:rsidR="00482530" w:rsidRPr="00E062F1" w:rsidRDefault="00482530" w:rsidP="00482530">
            <w:pPr>
              <w:pStyle w:val="TAC"/>
            </w:pPr>
            <w:del w:id="10500" w:author="马志锋10011873" w:date="2020-10-21T11:15:00Z">
              <w:r w:rsidRPr="00E062F1" w:rsidDel="00C60059">
                <w:rPr>
                  <w:rFonts w:eastAsia="Yu Mincho"/>
                </w:rPr>
                <w:delText>15</w:delText>
              </w:r>
            </w:del>
          </w:p>
        </w:tc>
        <w:tc>
          <w:tcPr>
            <w:tcW w:w="667" w:type="dxa"/>
            <w:tcBorders>
              <w:top w:val="single" w:sz="4" w:space="0" w:color="auto"/>
              <w:left w:val="single" w:sz="4" w:space="0" w:color="auto"/>
              <w:bottom w:val="single" w:sz="4" w:space="0" w:color="auto"/>
              <w:right w:val="single" w:sz="4" w:space="0" w:color="auto"/>
            </w:tcBorders>
          </w:tcPr>
          <w:p w14:paraId="7357ACEA"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9191D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955A59"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7CF5D"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E9B041E"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F9CADE"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86391" w14:textId="1AE4CD2B" w:rsidR="00482530" w:rsidRPr="00E062F1" w:rsidRDefault="00482530" w:rsidP="00482530">
            <w:pPr>
              <w:pStyle w:val="TAC"/>
              <w:rPr>
                <w:rFonts w:cs="Arial"/>
              </w:rPr>
            </w:pPr>
            <w:del w:id="10501" w:author="马志锋10011873" w:date="2020-10-21T11:15:00Z">
              <w:r w:rsidRPr="00E062F1" w:rsidDel="00C60059">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407F00" w14:textId="58C86558" w:rsidR="00482530" w:rsidRPr="00E062F1" w:rsidRDefault="00482530" w:rsidP="00482530">
            <w:pPr>
              <w:pStyle w:val="TAC"/>
              <w:rPr>
                <w:rFonts w:cs="Arial"/>
                <w:lang w:eastAsia="ja-JP"/>
              </w:rPr>
            </w:pPr>
            <w:del w:id="10502"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550E3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0F77D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5A33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1023CB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E0B90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2765B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5CFFC"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55B8BA5B" w14:textId="0B4B09EC" w:rsidR="00482530" w:rsidRPr="00E062F1" w:rsidRDefault="00482530" w:rsidP="00482530">
            <w:pPr>
              <w:pStyle w:val="TAC"/>
              <w:rPr>
                <w:szCs w:val="18"/>
                <w:lang w:eastAsia="zh-CN"/>
              </w:rPr>
            </w:pPr>
            <w:del w:id="10503" w:author="马志锋10011873" w:date="2020-10-21T11:15:00Z">
              <w:r w:rsidRPr="00E062F1" w:rsidDel="00C60059">
                <w:rPr>
                  <w:szCs w:val="18"/>
                  <w:lang w:eastAsia="zh-CN"/>
                </w:rPr>
                <w:delText>0</w:delText>
              </w:r>
            </w:del>
          </w:p>
        </w:tc>
      </w:tr>
      <w:tr w:rsidR="00482530" w:rsidRPr="00E062F1" w14:paraId="4A3C06EE" w14:textId="77777777" w:rsidTr="00584BF6">
        <w:trPr>
          <w:trHeight w:val="148"/>
          <w:jc w:val="center"/>
        </w:trPr>
        <w:tc>
          <w:tcPr>
            <w:tcW w:w="1034" w:type="dxa"/>
            <w:vMerge/>
            <w:tcBorders>
              <w:left w:val="single" w:sz="4" w:space="0" w:color="auto"/>
              <w:right w:val="single" w:sz="4" w:space="0" w:color="auto"/>
            </w:tcBorders>
            <w:vAlign w:val="center"/>
          </w:tcPr>
          <w:p w14:paraId="59C8A5C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018B89E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136EE09"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56BE2B" w14:textId="0BFD30F5" w:rsidR="00482530" w:rsidRPr="00E062F1" w:rsidRDefault="00482530" w:rsidP="00482530">
            <w:pPr>
              <w:pStyle w:val="TAC"/>
            </w:pPr>
            <w:del w:id="10504" w:author="马志锋10011873" w:date="2020-10-21T11:15:00Z">
              <w:r w:rsidRPr="00E062F1" w:rsidDel="00C60059">
                <w:rPr>
                  <w:rFonts w:eastAsia="Yu Mincho"/>
                </w:rPr>
                <w:delText>30</w:delText>
              </w:r>
            </w:del>
          </w:p>
        </w:tc>
        <w:tc>
          <w:tcPr>
            <w:tcW w:w="667" w:type="dxa"/>
            <w:tcBorders>
              <w:top w:val="single" w:sz="4" w:space="0" w:color="auto"/>
              <w:left w:val="single" w:sz="4" w:space="0" w:color="auto"/>
              <w:bottom w:val="single" w:sz="4" w:space="0" w:color="auto"/>
              <w:right w:val="single" w:sz="4" w:space="0" w:color="auto"/>
            </w:tcBorders>
          </w:tcPr>
          <w:p w14:paraId="01CA2FF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49F075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E9BB66"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70F4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A1B463"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92308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5B85FA" w14:textId="7079CEBE" w:rsidR="00482530" w:rsidRPr="00E062F1" w:rsidRDefault="00482530" w:rsidP="00482530">
            <w:pPr>
              <w:pStyle w:val="TAC"/>
              <w:rPr>
                <w:rFonts w:cs="Arial"/>
              </w:rPr>
            </w:pPr>
            <w:del w:id="10505" w:author="马志锋10011873" w:date="2020-10-21T11:15:00Z">
              <w:r w:rsidRPr="00E062F1" w:rsidDel="00C60059">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22F9BBD" w14:textId="7CF224C7" w:rsidR="00482530" w:rsidRPr="00E062F1" w:rsidRDefault="00482530" w:rsidP="00482530">
            <w:pPr>
              <w:pStyle w:val="TAC"/>
              <w:rPr>
                <w:rFonts w:cs="Arial"/>
                <w:lang w:eastAsia="ja-JP"/>
              </w:rPr>
            </w:pPr>
            <w:del w:id="10506"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7768C49" w14:textId="10E0037A" w:rsidR="00482530" w:rsidRPr="00E062F1" w:rsidRDefault="00482530" w:rsidP="00482530">
            <w:pPr>
              <w:pStyle w:val="TAC"/>
              <w:rPr>
                <w:rFonts w:cs="Arial"/>
                <w:lang w:eastAsia="ja-JP"/>
              </w:rPr>
            </w:pPr>
            <w:del w:id="10507"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F092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288BC0" w14:textId="786D36E6" w:rsidR="00482530" w:rsidRPr="00E062F1" w:rsidRDefault="00482530" w:rsidP="00482530">
            <w:pPr>
              <w:pStyle w:val="TAC"/>
              <w:rPr>
                <w:rFonts w:cs="Arial"/>
                <w:lang w:eastAsia="ja-JP"/>
              </w:rPr>
            </w:pPr>
            <w:del w:id="10508"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47863C6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C86522" w14:textId="7D81D249" w:rsidR="00482530" w:rsidRPr="00E062F1" w:rsidRDefault="00482530" w:rsidP="00482530">
            <w:pPr>
              <w:pStyle w:val="TAC"/>
              <w:rPr>
                <w:rFonts w:cs="Arial"/>
                <w:lang w:eastAsia="ja-JP"/>
              </w:rPr>
            </w:pPr>
            <w:del w:id="10509" w:author="马志锋10011873" w:date="2020-10-21T11:15:00Z">
              <w:r w:rsidRPr="00E062F1" w:rsidDel="00C60059">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39DC8CC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11E724"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2DD2E0B" w14:textId="77777777" w:rsidR="00482530" w:rsidRPr="00E062F1" w:rsidRDefault="00482530" w:rsidP="00482530">
            <w:pPr>
              <w:pStyle w:val="TAC"/>
              <w:rPr>
                <w:rFonts w:eastAsia="Yu Mincho"/>
                <w:szCs w:val="18"/>
              </w:rPr>
            </w:pPr>
          </w:p>
        </w:tc>
      </w:tr>
      <w:tr w:rsidR="00482530" w:rsidRPr="00E062F1" w14:paraId="7A1C19A8" w14:textId="77777777" w:rsidTr="00584BF6">
        <w:trPr>
          <w:trHeight w:val="148"/>
          <w:jc w:val="center"/>
        </w:trPr>
        <w:tc>
          <w:tcPr>
            <w:tcW w:w="1034" w:type="dxa"/>
            <w:vMerge/>
            <w:tcBorders>
              <w:left w:val="single" w:sz="4" w:space="0" w:color="auto"/>
              <w:right w:val="single" w:sz="4" w:space="0" w:color="auto"/>
            </w:tcBorders>
            <w:vAlign w:val="center"/>
          </w:tcPr>
          <w:p w14:paraId="7BE2B55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354E058"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A2F59ED"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999749" w14:textId="02FE534F" w:rsidR="00482530" w:rsidRPr="00E062F1" w:rsidRDefault="00482530" w:rsidP="00482530">
            <w:pPr>
              <w:pStyle w:val="TAC"/>
            </w:pPr>
            <w:del w:id="10510" w:author="马志锋10011873" w:date="2020-10-21T11:15:00Z">
              <w:r w:rsidRPr="00E062F1" w:rsidDel="00C60059">
                <w:rPr>
                  <w:rFonts w:eastAsia="Yu Mincho"/>
                </w:rPr>
                <w:delText>60</w:delText>
              </w:r>
            </w:del>
          </w:p>
        </w:tc>
        <w:tc>
          <w:tcPr>
            <w:tcW w:w="667" w:type="dxa"/>
            <w:tcBorders>
              <w:top w:val="single" w:sz="4" w:space="0" w:color="auto"/>
              <w:left w:val="single" w:sz="4" w:space="0" w:color="auto"/>
              <w:bottom w:val="single" w:sz="4" w:space="0" w:color="auto"/>
              <w:right w:val="single" w:sz="4" w:space="0" w:color="auto"/>
            </w:tcBorders>
          </w:tcPr>
          <w:p w14:paraId="204DC295"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2E99B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CC7F5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DEF5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314BCEB"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DA0600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1ED5F" w14:textId="55BB06BD" w:rsidR="00482530" w:rsidRPr="00E062F1" w:rsidRDefault="00482530" w:rsidP="00482530">
            <w:pPr>
              <w:pStyle w:val="TAC"/>
              <w:rPr>
                <w:rFonts w:cs="Arial"/>
                <w:lang w:eastAsia="ja-JP"/>
              </w:rPr>
            </w:pPr>
            <w:del w:id="10511"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54C521E" w14:textId="56BAC240" w:rsidR="00482530" w:rsidRPr="00E062F1" w:rsidRDefault="00482530" w:rsidP="00482530">
            <w:pPr>
              <w:pStyle w:val="TAC"/>
              <w:rPr>
                <w:rFonts w:cs="Arial"/>
                <w:lang w:eastAsia="ja-JP"/>
              </w:rPr>
            </w:pPr>
            <w:del w:id="10512"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BF7256F" w14:textId="36AAEFB5" w:rsidR="00482530" w:rsidRPr="00E062F1" w:rsidRDefault="00482530" w:rsidP="00482530">
            <w:pPr>
              <w:pStyle w:val="TAC"/>
              <w:rPr>
                <w:rFonts w:cs="Arial"/>
                <w:lang w:eastAsia="ja-JP"/>
              </w:rPr>
            </w:pPr>
            <w:del w:id="10513"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363F9A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6E4056" w14:textId="7A5F5774" w:rsidR="00482530" w:rsidRPr="00E062F1" w:rsidRDefault="00482530" w:rsidP="00482530">
            <w:pPr>
              <w:pStyle w:val="TAC"/>
              <w:rPr>
                <w:rFonts w:cs="Arial"/>
                <w:lang w:eastAsia="ja-JP"/>
              </w:rPr>
            </w:pPr>
            <w:del w:id="10514" w:author="马志锋10011873" w:date="2020-10-21T11:15: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59A6D89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CFFF48" w14:textId="0B4BEA11" w:rsidR="00482530" w:rsidRPr="00E062F1" w:rsidRDefault="00482530" w:rsidP="00482530">
            <w:pPr>
              <w:pStyle w:val="TAC"/>
              <w:rPr>
                <w:rFonts w:cs="Arial"/>
                <w:lang w:eastAsia="ja-JP"/>
              </w:rPr>
            </w:pPr>
            <w:del w:id="10515" w:author="马志锋10011873" w:date="2020-10-21T11:15:00Z">
              <w:r w:rsidRPr="00E062F1" w:rsidDel="00C60059">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7681529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4B0269"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0AA86AF6" w14:textId="77777777" w:rsidR="00482530" w:rsidRPr="00E062F1" w:rsidRDefault="00482530" w:rsidP="00482530">
            <w:pPr>
              <w:pStyle w:val="TAC"/>
              <w:rPr>
                <w:rFonts w:eastAsia="Yu Mincho"/>
                <w:szCs w:val="18"/>
              </w:rPr>
            </w:pPr>
          </w:p>
        </w:tc>
      </w:tr>
      <w:tr w:rsidR="00482530" w:rsidRPr="00E062F1" w14:paraId="191C64B6" w14:textId="77777777" w:rsidTr="00584BF6">
        <w:trPr>
          <w:trHeight w:val="148"/>
          <w:jc w:val="center"/>
        </w:trPr>
        <w:tc>
          <w:tcPr>
            <w:tcW w:w="1034" w:type="dxa"/>
            <w:vMerge/>
            <w:tcBorders>
              <w:left w:val="single" w:sz="4" w:space="0" w:color="auto"/>
              <w:right w:val="single" w:sz="4" w:space="0" w:color="auto"/>
            </w:tcBorders>
            <w:vAlign w:val="center"/>
          </w:tcPr>
          <w:p w14:paraId="23114E6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9F87497"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7B9DBC23" w14:textId="237265E0" w:rsidR="00482530" w:rsidRPr="00E062F1" w:rsidRDefault="00482530" w:rsidP="00482530">
            <w:pPr>
              <w:pStyle w:val="TAC"/>
              <w:rPr>
                <w:lang w:eastAsia="zh-CN"/>
              </w:rPr>
            </w:pPr>
            <w:del w:id="10516" w:author="马志锋10011873" w:date="2020-10-21T11:15:00Z">
              <w:r w:rsidRPr="00E062F1" w:rsidDel="00C60059">
                <w:rPr>
                  <w:lang w:eastAsia="zh-CN"/>
                </w:rPr>
                <w:delText>n257</w:delText>
              </w:r>
            </w:del>
          </w:p>
        </w:tc>
        <w:tc>
          <w:tcPr>
            <w:tcW w:w="10676" w:type="dxa"/>
            <w:gridSpan w:val="19"/>
            <w:tcBorders>
              <w:left w:val="single" w:sz="4" w:space="0" w:color="auto"/>
              <w:right w:val="single" w:sz="4" w:space="0" w:color="auto"/>
            </w:tcBorders>
          </w:tcPr>
          <w:p w14:paraId="6D479182" w14:textId="71CEBE96" w:rsidR="00482530" w:rsidRPr="00E062F1" w:rsidRDefault="00482530" w:rsidP="00482530">
            <w:pPr>
              <w:pStyle w:val="TAC"/>
              <w:rPr>
                <w:rFonts w:eastAsia="Yu Mincho"/>
                <w:szCs w:val="18"/>
              </w:rPr>
            </w:pPr>
            <w:del w:id="10517" w:author="马志锋10011873" w:date="2020-10-21T11:15:00Z">
              <w:r w:rsidRPr="00E062F1" w:rsidDel="00C60059">
                <w:rPr>
                  <w:rFonts w:cs="Arial"/>
                  <w:lang w:eastAsia="ja-JP"/>
                </w:rPr>
                <w:delText>CA_n257E</w:delText>
              </w:r>
            </w:del>
          </w:p>
        </w:tc>
        <w:tc>
          <w:tcPr>
            <w:tcW w:w="749" w:type="dxa"/>
            <w:vMerge/>
            <w:tcBorders>
              <w:left w:val="single" w:sz="4" w:space="0" w:color="auto"/>
              <w:right w:val="single" w:sz="4" w:space="0" w:color="auto"/>
            </w:tcBorders>
            <w:vAlign w:val="center"/>
          </w:tcPr>
          <w:p w14:paraId="6DA61FBC" w14:textId="77777777" w:rsidR="00482530" w:rsidRPr="00E062F1" w:rsidRDefault="00482530" w:rsidP="00482530">
            <w:pPr>
              <w:pStyle w:val="TAC"/>
              <w:rPr>
                <w:rFonts w:eastAsia="Yu Mincho"/>
                <w:szCs w:val="18"/>
              </w:rPr>
            </w:pPr>
          </w:p>
        </w:tc>
      </w:tr>
      <w:tr w:rsidR="00482530" w:rsidRPr="00E062F1" w14:paraId="46582315" w14:textId="77777777" w:rsidTr="00584BF6">
        <w:trPr>
          <w:trHeight w:val="148"/>
          <w:jc w:val="center"/>
          <w:ins w:id="10518" w:author="马志锋10011873" w:date="2020-10-21T11:13:00Z"/>
        </w:trPr>
        <w:tc>
          <w:tcPr>
            <w:tcW w:w="1034" w:type="dxa"/>
            <w:vMerge w:val="restart"/>
            <w:tcBorders>
              <w:left w:val="single" w:sz="4" w:space="0" w:color="auto"/>
              <w:right w:val="single" w:sz="4" w:space="0" w:color="auto"/>
            </w:tcBorders>
            <w:vAlign w:val="center"/>
          </w:tcPr>
          <w:p w14:paraId="5B247C51" w14:textId="7B99EB54" w:rsidR="00482530" w:rsidRPr="00E062F1" w:rsidRDefault="00482530" w:rsidP="00482530">
            <w:pPr>
              <w:pStyle w:val="TAC"/>
              <w:rPr>
                <w:ins w:id="10519" w:author="马志锋10011873" w:date="2020-10-21T11:13:00Z"/>
              </w:rPr>
            </w:pPr>
            <w:ins w:id="10520" w:author="马志锋10011873" w:date="2020-10-21T11:14:00Z">
              <w:r w:rsidRPr="00E062F1">
                <w:t>CA_n</w:t>
              </w:r>
              <w:r w:rsidRPr="00E062F1">
                <w:rPr>
                  <w:lang w:eastAsia="zh-CN"/>
                </w:rPr>
                <w:t>79</w:t>
              </w:r>
              <w:r w:rsidRPr="00E062F1">
                <w:t>A-n</w:t>
              </w:r>
              <w:r w:rsidRPr="00E062F1">
                <w:rPr>
                  <w:lang w:eastAsia="zh-CN"/>
                </w:rPr>
                <w:t>257E</w:t>
              </w:r>
            </w:ins>
          </w:p>
        </w:tc>
        <w:tc>
          <w:tcPr>
            <w:tcW w:w="1034" w:type="dxa"/>
            <w:vMerge w:val="restart"/>
            <w:tcBorders>
              <w:left w:val="single" w:sz="4" w:space="0" w:color="auto"/>
              <w:right w:val="single" w:sz="4" w:space="0" w:color="auto"/>
            </w:tcBorders>
            <w:vAlign w:val="center"/>
          </w:tcPr>
          <w:p w14:paraId="21C205E5" w14:textId="5C460A34" w:rsidR="00482530" w:rsidRPr="00E062F1" w:rsidRDefault="00482530" w:rsidP="00482530">
            <w:pPr>
              <w:pStyle w:val="TAC"/>
              <w:rPr>
                <w:ins w:id="10521" w:author="马志锋10011873" w:date="2020-10-21T11:13:00Z"/>
              </w:rPr>
            </w:pPr>
            <w:ins w:id="10522" w:author="马志锋10011873" w:date="2020-10-21T11:14: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2B68ED32" w14:textId="1A62ED04" w:rsidR="00482530" w:rsidRPr="00E062F1" w:rsidRDefault="00482530" w:rsidP="00482530">
            <w:pPr>
              <w:pStyle w:val="TAC"/>
              <w:rPr>
                <w:ins w:id="10523" w:author="马志锋10011873" w:date="2020-10-21T11:13:00Z"/>
                <w:lang w:eastAsia="zh-CN"/>
              </w:rPr>
            </w:pPr>
            <w:ins w:id="10524" w:author="马志锋10011873" w:date="2020-10-21T11:14: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tcPr>
          <w:p w14:paraId="73606A2F" w14:textId="4DBCE28A" w:rsidR="00482530" w:rsidRPr="00E062F1" w:rsidRDefault="00482530" w:rsidP="00482530">
            <w:pPr>
              <w:pStyle w:val="TAC"/>
              <w:rPr>
                <w:ins w:id="10525" w:author="马志锋10011873" w:date="2020-10-21T11:13:00Z"/>
                <w:lang w:eastAsia="zh-CN"/>
              </w:rPr>
            </w:pPr>
          </w:p>
        </w:tc>
        <w:tc>
          <w:tcPr>
            <w:tcW w:w="667" w:type="dxa"/>
            <w:tcBorders>
              <w:top w:val="single" w:sz="4" w:space="0" w:color="auto"/>
              <w:left w:val="single" w:sz="4" w:space="0" w:color="auto"/>
              <w:bottom w:val="single" w:sz="4" w:space="0" w:color="auto"/>
              <w:right w:val="single" w:sz="4" w:space="0" w:color="auto"/>
            </w:tcBorders>
          </w:tcPr>
          <w:p w14:paraId="54D670CE" w14:textId="77777777" w:rsidR="00482530" w:rsidRPr="00E062F1" w:rsidRDefault="00482530" w:rsidP="00482530">
            <w:pPr>
              <w:pStyle w:val="TAC"/>
              <w:rPr>
                <w:ins w:id="10526" w:author="马志锋10011873" w:date="2020-10-21T11:1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B25FAF" w14:textId="77777777" w:rsidR="00482530" w:rsidRPr="00E062F1" w:rsidRDefault="00482530" w:rsidP="00482530">
            <w:pPr>
              <w:pStyle w:val="TAC"/>
              <w:rPr>
                <w:ins w:id="10527" w:author="马志锋10011873" w:date="2020-10-21T11:13: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0D9609" w14:textId="77777777" w:rsidR="00482530" w:rsidRPr="00E062F1" w:rsidRDefault="00482530" w:rsidP="00482530">
            <w:pPr>
              <w:pStyle w:val="TAC"/>
              <w:rPr>
                <w:ins w:id="10528" w:author="马志锋10011873" w:date="2020-10-21T11:13:00Z"/>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1D2D3" w14:textId="77777777" w:rsidR="00482530" w:rsidRPr="00E062F1" w:rsidRDefault="00482530" w:rsidP="00482530">
            <w:pPr>
              <w:pStyle w:val="TAC"/>
              <w:rPr>
                <w:ins w:id="10529" w:author="马志锋10011873" w:date="2020-10-21T11:13:00Z"/>
                <w:rFonts w:cs="Arial"/>
              </w:rPr>
            </w:pPr>
          </w:p>
        </w:tc>
        <w:tc>
          <w:tcPr>
            <w:tcW w:w="667" w:type="dxa"/>
            <w:tcBorders>
              <w:top w:val="single" w:sz="4" w:space="0" w:color="auto"/>
              <w:left w:val="single" w:sz="4" w:space="0" w:color="auto"/>
              <w:bottom w:val="single" w:sz="4" w:space="0" w:color="auto"/>
              <w:right w:val="single" w:sz="4" w:space="0" w:color="auto"/>
            </w:tcBorders>
          </w:tcPr>
          <w:p w14:paraId="5741D6B9" w14:textId="77777777" w:rsidR="00482530" w:rsidRPr="00E062F1" w:rsidRDefault="00482530" w:rsidP="00482530">
            <w:pPr>
              <w:pStyle w:val="TAC"/>
              <w:rPr>
                <w:ins w:id="10530" w:author="马志锋10011873" w:date="2020-10-21T11:13: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3D74A9B" w14:textId="77777777" w:rsidR="00482530" w:rsidRPr="00E062F1" w:rsidRDefault="00482530" w:rsidP="00482530">
            <w:pPr>
              <w:pStyle w:val="TAC"/>
              <w:rPr>
                <w:ins w:id="10531" w:author="马志锋10011873" w:date="2020-10-21T11:13: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5D627" w14:textId="5FBDB468" w:rsidR="00482530" w:rsidRPr="00E062F1" w:rsidRDefault="00C55AD9" w:rsidP="00482530">
            <w:pPr>
              <w:pStyle w:val="TAC"/>
              <w:rPr>
                <w:ins w:id="10532" w:author="马志锋10011873" w:date="2020-10-21T11:13:00Z"/>
                <w:rFonts w:cs="Arial"/>
                <w:lang w:eastAsia="zh-CN"/>
              </w:rPr>
            </w:pPr>
            <w:ins w:id="10533" w:author="马志锋10011873" w:date="2020-11-12T14:41:00Z">
              <w:r>
                <w:rPr>
                  <w:rFonts w:cs="Arial"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090578B4" w14:textId="2AAEC12D" w:rsidR="00482530" w:rsidRPr="00E062F1" w:rsidRDefault="00C55AD9" w:rsidP="00482530">
            <w:pPr>
              <w:pStyle w:val="TAC"/>
              <w:rPr>
                <w:ins w:id="10534" w:author="马志锋10011873" w:date="2020-10-21T11:13:00Z"/>
                <w:rFonts w:cs="Arial"/>
                <w:lang w:eastAsia="zh-CN"/>
              </w:rPr>
            </w:pPr>
            <w:ins w:id="10535"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31F43F66" w14:textId="2B2B34C9" w:rsidR="00482530" w:rsidRPr="00E062F1" w:rsidRDefault="00C55AD9" w:rsidP="00482530">
            <w:pPr>
              <w:pStyle w:val="TAC"/>
              <w:rPr>
                <w:ins w:id="10536" w:author="马志锋10011873" w:date="2020-10-21T11:13:00Z"/>
                <w:rFonts w:cs="Arial"/>
                <w:lang w:eastAsia="zh-CN"/>
              </w:rPr>
            </w:pPr>
            <w:ins w:id="10537" w:author="马志锋10011873" w:date="2020-11-12T14:45:00Z">
              <w:r>
                <w:rPr>
                  <w:rFonts w:cs="Arial"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tcPr>
          <w:p w14:paraId="0230F3C4" w14:textId="77777777" w:rsidR="00482530" w:rsidRPr="00E062F1" w:rsidRDefault="00482530" w:rsidP="00482530">
            <w:pPr>
              <w:pStyle w:val="TAC"/>
              <w:rPr>
                <w:ins w:id="10538" w:author="马志锋10011873" w:date="2020-10-21T11:1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045329" w14:textId="4DDE5B43" w:rsidR="00482530" w:rsidRPr="00C60059" w:rsidRDefault="00C55AD9" w:rsidP="00482530">
            <w:pPr>
              <w:pStyle w:val="TAC"/>
              <w:rPr>
                <w:ins w:id="10539" w:author="马志锋10011873" w:date="2020-10-21T11:13:00Z"/>
                <w:szCs w:val="18"/>
                <w:lang w:eastAsia="zh-CN"/>
                <w:rPrChange w:id="10540" w:author="马志锋10011873" w:date="2020-10-21T11:15:00Z">
                  <w:rPr>
                    <w:ins w:id="10541" w:author="马志锋10011873" w:date="2020-10-21T11:13:00Z"/>
                    <w:rFonts w:eastAsia="Yu Mincho"/>
                    <w:szCs w:val="18"/>
                  </w:rPr>
                </w:rPrChange>
              </w:rPr>
            </w:pPr>
            <w:ins w:id="10542" w:author="马志锋10011873" w:date="2020-11-12T14:51:00Z">
              <w:r>
                <w:rPr>
                  <w:rFonts w:hint="eastAsia"/>
                  <w:szCs w:val="18"/>
                  <w:lang w:eastAsia="zh-CN"/>
                </w:rPr>
                <w:t>80</w:t>
              </w:r>
            </w:ins>
          </w:p>
        </w:tc>
        <w:tc>
          <w:tcPr>
            <w:tcW w:w="667" w:type="dxa"/>
            <w:tcBorders>
              <w:top w:val="single" w:sz="4" w:space="0" w:color="auto"/>
              <w:left w:val="single" w:sz="4" w:space="0" w:color="auto"/>
              <w:bottom w:val="single" w:sz="4" w:space="0" w:color="auto"/>
              <w:right w:val="single" w:sz="4" w:space="0" w:color="auto"/>
            </w:tcBorders>
          </w:tcPr>
          <w:p w14:paraId="5FF72523" w14:textId="77777777" w:rsidR="00482530" w:rsidRPr="00E062F1" w:rsidRDefault="00482530" w:rsidP="00482530">
            <w:pPr>
              <w:pStyle w:val="TAC"/>
              <w:rPr>
                <w:ins w:id="10543" w:author="马志锋10011873" w:date="2020-10-21T11:13: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588702" w14:textId="06C6FE7F" w:rsidR="00482530" w:rsidRPr="00C60059" w:rsidRDefault="00C55AD9" w:rsidP="00482530">
            <w:pPr>
              <w:pStyle w:val="TAC"/>
              <w:rPr>
                <w:ins w:id="10544" w:author="马志锋10011873" w:date="2020-10-21T11:13:00Z"/>
                <w:szCs w:val="18"/>
                <w:lang w:eastAsia="zh-CN"/>
                <w:rPrChange w:id="10545" w:author="马志锋10011873" w:date="2020-10-21T11:15:00Z">
                  <w:rPr>
                    <w:ins w:id="10546" w:author="马志锋10011873" w:date="2020-10-21T11:13:00Z"/>
                    <w:rFonts w:eastAsia="Yu Mincho"/>
                    <w:szCs w:val="18"/>
                  </w:rPr>
                </w:rPrChange>
              </w:rPr>
            </w:pPr>
            <w:ins w:id="10547" w:author="马志锋10011873" w:date="2020-11-12T14:55:00Z">
              <w:r>
                <w:rPr>
                  <w:rFonts w:hint="eastAsia"/>
                  <w:szCs w:val="18"/>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tcPr>
          <w:p w14:paraId="0A4022A9" w14:textId="77777777" w:rsidR="00482530" w:rsidRPr="00E062F1" w:rsidRDefault="00482530" w:rsidP="00482530">
            <w:pPr>
              <w:pStyle w:val="TAC"/>
              <w:rPr>
                <w:ins w:id="10548" w:author="马志锋10011873" w:date="2020-10-21T11:13: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7E5315" w14:textId="77777777" w:rsidR="00482530" w:rsidRPr="00E062F1" w:rsidRDefault="00482530" w:rsidP="00482530">
            <w:pPr>
              <w:pStyle w:val="TAC"/>
              <w:rPr>
                <w:ins w:id="10549" w:author="马志锋10011873" w:date="2020-10-21T11:13:00Z"/>
                <w:rFonts w:eastAsia="Yu Mincho"/>
                <w:szCs w:val="18"/>
              </w:rPr>
            </w:pPr>
          </w:p>
        </w:tc>
        <w:tc>
          <w:tcPr>
            <w:tcW w:w="749" w:type="dxa"/>
            <w:vMerge w:val="restart"/>
            <w:tcBorders>
              <w:left w:val="single" w:sz="4" w:space="0" w:color="auto"/>
              <w:right w:val="single" w:sz="4" w:space="0" w:color="auto"/>
            </w:tcBorders>
            <w:vAlign w:val="center"/>
          </w:tcPr>
          <w:p w14:paraId="5E46347A" w14:textId="04A833FB" w:rsidR="00482530" w:rsidRPr="00E062F1" w:rsidRDefault="00482530" w:rsidP="00482530">
            <w:pPr>
              <w:pStyle w:val="TAC"/>
              <w:rPr>
                <w:ins w:id="10550" w:author="马志锋10011873" w:date="2020-10-21T11:13:00Z"/>
                <w:szCs w:val="18"/>
                <w:lang w:eastAsia="zh-CN"/>
              </w:rPr>
            </w:pPr>
            <w:ins w:id="10551" w:author="马志锋10011873" w:date="2020-10-21T11:14:00Z">
              <w:r>
                <w:rPr>
                  <w:rFonts w:hint="eastAsia"/>
                  <w:szCs w:val="18"/>
                  <w:lang w:eastAsia="zh-CN"/>
                </w:rPr>
                <w:t>0</w:t>
              </w:r>
            </w:ins>
          </w:p>
        </w:tc>
      </w:tr>
      <w:tr w:rsidR="00482530" w:rsidRPr="00E062F1" w14:paraId="3CB79336" w14:textId="77777777" w:rsidTr="00E15B4B">
        <w:trPr>
          <w:trHeight w:val="148"/>
          <w:jc w:val="center"/>
          <w:ins w:id="10552" w:author="马志锋10011873" w:date="2020-10-21T11:13:00Z"/>
        </w:trPr>
        <w:tc>
          <w:tcPr>
            <w:tcW w:w="1034" w:type="dxa"/>
            <w:vMerge/>
            <w:tcBorders>
              <w:left w:val="single" w:sz="4" w:space="0" w:color="auto"/>
              <w:right w:val="single" w:sz="4" w:space="0" w:color="auto"/>
            </w:tcBorders>
            <w:vAlign w:val="center"/>
          </w:tcPr>
          <w:p w14:paraId="613E6373" w14:textId="77777777" w:rsidR="00482530" w:rsidRPr="00E062F1" w:rsidRDefault="00482530" w:rsidP="00482530">
            <w:pPr>
              <w:pStyle w:val="TAC"/>
              <w:rPr>
                <w:ins w:id="10553" w:author="马志锋10011873" w:date="2020-10-21T11:13:00Z"/>
              </w:rPr>
            </w:pPr>
          </w:p>
        </w:tc>
        <w:tc>
          <w:tcPr>
            <w:tcW w:w="1034" w:type="dxa"/>
            <w:vMerge/>
            <w:tcBorders>
              <w:left w:val="single" w:sz="4" w:space="0" w:color="auto"/>
              <w:right w:val="single" w:sz="4" w:space="0" w:color="auto"/>
            </w:tcBorders>
            <w:vAlign w:val="center"/>
          </w:tcPr>
          <w:p w14:paraId="317A2186" w14:textId="77777777" w:rsidR="00482530" w:rsidRPr="00E062F1" w:rsidRDefault="00482530" w:rsidP="00482530">
            <w:pPr>
              <w:pStyle w:val="TAC"/>
              <w:rPr>
                <w:ins w:id="10554" w:author="马志锋10011873" w:date="2020-10-21T11:13:00Z"/>
              </w:rPr>
            </w:pPr>
          </w:p>
        </w:tc>
        <w:tc>
          <w:tcPr>
            <w:tcW w:w="746" w:type="dxa"/>
            <w:tcBorders>
              <w:left w:val="single" w:sz="4" w:space="0" w:color="auto"/>
              <w:right w:val="single" w:sz="4" w:space="0" w:color="auto"/>
            </w:tcBorders>
            <w:vAlign w:val="center"/>
          </w:tcPr>
          <w:p w14:paraId="3564D6FD" w14:textId="4E7A7A17" w:rsidR="00482530" w:rsidRPr="00E062F1" w:rsidRDefault="00482530" w:rsidP="00482530">
            <w:pPr>
              <w:pStyle w:val="TAC"/>
              <w:rPr>
                <w:ins w:id="10555" w:author="马志锋10011873" w:date="2020-10-21T11:13:00Z"/>
                <w:lang w:eastAsia="zh-CN"/>
              </w:rPr>
            </w:pPr>
            <w:ins w:id="10556" w:author="马志锋10011873" w:date="2020-10-21T11:14:00Z">
              <w:r w:rsidRPr="00E062F1">
                <w:rPr>
                  <w:lang w:eastAsia="zh-CN"/>
                </w:rPr>
                <w:t>n257</w:t>
              </w:r>
            </w:ins>
          </w:p>
        </w:tc>
        <w:tc>
          <w:tcPr>
            <w:tcW w:w="10676" w:type="dxa"/>
            <w:gridSpan w:val="19"/>
            <w:tcBorders>
              <w:top w:val="single" w:sz="4" w:space="0" w:color="auto"/>
              <w:left w:val="single" w:sz="4" w:space="0" w:color="auto"/>
              <w:bottom w:val="single" w:sz="4" w:space="0" w:color="auto"/>
              <w:right w:val="single" w:sz="4" w:space="0" w:color="auto"/>
            </w:tcBorders>
          </w:tcPr>
          <w:p w14:paraId="2D284D0B" w14:textId="4E005085" w:rsidR="00482530" w:rsidRPr="00E062F1" w:rsidRDefault="00482530" w:rsidP="00482530">
            <w:pPr>
              <w:pStyle w:val="TAC"/>
              <w:rPr>
                <w:ins w:id="10557" w:author="马志锋10011873" w:date="2020-10-21T11:13:00Z"/>
                <w:rFonts w:eastAsia="Yu Mincho"/>
                <w:szCs w:val="18"/>
              </w:rPr>
            </w:pPr>
            <w:ins w:id="10558" w:author="马志锋10011873" w:date="2020-10-21T11:15:00Z">
              <w:r w:rsidRPr="00E062F1">
                <w:rPr>
                  <w:rFonts w:cs="Arial"/>
                  <w:lang w:eastAsia="ja-JP"/>
                </w:rPr>
                <w:t>CA_n257E</w:t>
              </w:r>
            </w:ins>
          </w:p>
        </w:tc>
        <w:tc>
          <w:tcPr>
            <w:tcW w:w="749" w:type="dxa"/>
            <w:vMerge/>
            <w:tcBorders>
              <w:left w:val="single" w:sz="4" w:space="0" w:color="auto"/>
              <w:right w:val="single" w:sz="4" w:space="0" w:color="auto"/>
            </w:tcBorders>
            <w:vAlign w:val="center"/>
          </w:tcPr>
          <w:p w14:paraId="7E206B0B" w14:textId="77777777" w:rsidR="00482530" w:rsidRPr="00E062F1" w:rsidRDefault="00482530" w:rsidP="00482530">
            <w:pPr>
              <w:pStyle w:val="TAC"/>
              <w:rPr>
                <w:ins w:id="10559" w:author="马志锋10011873" w:date="2020-10-21T11:13:00Z"/>
                <w:szCs w:val="18"/>
                <w:lang w:eastAsia="zh-CN"/>
              </w:rPr>
            </w:pPr>
          </w:p>
        </w:tc>
      </w:tr>
      <w:tr w:rsidR="00482530" w:rsidRPr="00E062F1" w14:paraId="4D6A0F2C" w14:textId="77777777" w:rsidTr="00584BF6">
        <w:trPr>
          <w:trHeight w:val="148"/>
          <w:jc w:val="center"/>
        </w:trPr>
        <w:tc>
          <w:tcPr>
            <w:tcW w:w="1034" w:type="dxa"/>
            <w:vMerge w:val="restart"/>
            <w:tcBorders>
              <w:left w:val="single" w:sz="4" w:space="0" w:color="auto"/>
              <w:right w:val="single" w:sz="4" w:space="0" w:color="auto"/>
            </w:tcBorders>
            <w:vAlign w:val="center"/>
          </w:tcPr>
          <w:p w14:paraId="715065DE" w14:textId="46614C21" w:rsidR="00482530" w:rsidRPr="00E062F1" w:rsidRDefault="00482530" w:rsidP="00482530">
            <w:pPr>
              <w:pStyle w:val="TAC"/>
              <w:rPr>
                <w:lang w:eastAsia="zh-CN"/>
              </w:rPr>
            </w:pPr>
            <w:del w:id="10560" w:author="马志锋10011873" w:date="2020-10-21T11:17: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257F</w:delText>
              </w:r>
            </w:del>
          </w:p>
        </w:tc>
        <w:tc>
          <w:tcPr>
            <w:tcW w:w="1034" w:type="dxa"/>
            <w:vMerge w:val="restart"/>
            <w:tcBorders>
              <w:left w:val="single" w:sz="4" w:space="0" w:color="auto"/>
              <w:right w:val="single" w:sz="4" w:space="0" w:color="auto"/>
            </w:tcBorders>
            <w:vAlign w:val="center"/>
          </w:tcPr>
          <w:p w14:paraId="3460E7FD" w14:textId="4752C80C" w:rsidR="00482530" w:rsidRPr="00E062F1" w:rsidRDefault="00482530" w:rsidP="00482530">
            <w:pPr>
              <w:pStyle w:val="TAC"/>
            </w:pPr>
            <w:del w:id="10561" w:author="马志锋10011873" w:date="2020-10-21T11:17: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del>
          </w:p>
        </w:tc>
        <w:tc>
          <w:tcPr>
            <w:tcW w:w="746" w:type="dxa"/>
            <w:vMerge w:val="restart"/>
            <w:tcBorders>
              <w:left w:val="single" w:sz="4" w:space="0" w:color="auto"/>
              <w:right w:val="single" w:sz="4" w:space="0" w:color="auto"/>
            </w:tcBorders>
            <w:vAlign w:val="center"/>
          </w:tcPr>
          <w:p w14:paraId="04B0B5F2" w14:textId="3C371BE9" w:rsidR="00482530" w:rsidRPr="00E062F1" w:rsidRDefault="00482530" w:rsidP="00482530">
            <w:pPr>
              <w:pStyle w:val="TAC"/>
              <w:rPr>
                <w:lang w:eastAsia="zh-CN"/>
              </w:rPr>
            </w:pPr>
            <w:del w:id="10562" w:author="马志锋10011873" w:date="2020-10-21T11:17:00Z">
              <w:r w:rsidRPr="00E062F1" w:rsidDel="00C60059">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tcPr>
          <w:p w14:paraId="0A40C103" w14:textId="28861DEF" w:rsidR="00482530" w:rsidRPr="00E062F1" w:rsidRDefault="00482530" w:rsidP="00482530">
            <w:pPr>
              <w:pStyle w:val="TAC"/>
            </w:pPr>
            <w:del w:id="10563" w:author="马志锋10011873" w:date="2020-10-21T11:17:00Z">
              <w:r w:rsidRPr="00E062F1" w:rsidDel="00C60059">
                <w:delText>15</w:delText>
              </w:r>
            </w:del>
          </w:p>
        </w:tc>
        <w:tc>
          <w:tcPr>
            <w:tcW w:w="667" w:type="dxa"/>
            <w:tcBorders>
              <w:top w:val="single" w:sz="4" w:space="0" w:color="auto"/>
              <w:left w:val="single" w:sz="4" w:space="0" w:color="auto"/>
              <w:bottom w:val="single" w:sz="4" w:space="0" w:color="auto"/>
              <w:right w:val="single" w:sz="4" w:space="0" w:color="auto"/>
            </w:tcBorders>
          </w:tcPr>
          <w:p w14:paraId="7139372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4B8D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2FCDF"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BD3C6"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209827D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83C9BC7"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30D7C5" w14:textId="23DB20CD" w:rsidR="00482530" w:rsidRPr="00E062F1" w:rsidRDefault="00482530" w:rsidP="00482530">
            <w:pPr>
              <w:pStyle w:val="TAC"/>
              <w:rPr>
                <w:rFonts w:cs="Arial"/>
                <w:lang w:eastAsia="ja-JP"/>
              </w:rPr>
            </w:pPr>
            <w:del w:id="10564"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D25611" w14:textId="3D2DDF45" w:rsidR="00482530" w:rsidRPr="00E062F1" w:rsidRDefault="00482530" w:rsidP="00482530">
            <w:pPr>
              <w:pStyle w:val="TAC"/>
              <w:rPr>
                <w:rFonts w:cs="Arial"/>
                <w:lang w:eastAsia="ja-JP"/>
              </w:rPr>
            </w:pPr>
            <w:del w:id="10565"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43C982D"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A6D390"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0EED4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1B20FA5"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0EE5A9"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8D887F"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A2C9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6A4E0030" w14:textId="0D0CBFFC" w:rsidR="00482530" w:rsidRPr="00E062F1" w:rsidRDefault="00482530" w:rsidP="00482530">
            <w:pPr>
              <w:pStyle w:val="TAC"/>
              <w:rPr>
                <w:szCs w:val="18"/>
                <w:lang w:eastAsia="zh-CN"/>
              </w:rPr>
            </w:pPr>
            <w:del w:id="10566" w:author="马志锋10011873" w:date="2020-10-21T11:17:00Z">
              <w:r w:rsidRPr="00E062F1" w:rsidDel="00C60059">
                <w:rPr>
                  <w:szCs w:val="18"/>
                  <w:lang w:eastAsia="zh-CN"/>
                </w:rPr>
                <w:delText>0</w:delText>
              </w:r>
            </w:del>
          </w:p>
        </w:tc>
      </w:tr>
      <w:tr w:rsidR="00482530" w:rsidRPr="00E062F1" w14:paraId="0B75B378" w14:textId="77777777" w:rsidTr="00584BF6">
        <w:trPr>
          <w:trHeight w:val="148"/>
          <w:jc w:val="center"/>
        </w:trPr>
        <w:tc>
          <w:tcPr>
            <w:tcW w:w="1034" w:type="dxa"/>
            <w:vMerge/>
            <w:tcBorders>
              <w:left w:val="single" w:sz="4" w:space="0" w:color="auto"/>
              <w:right w:val="single" w:sz="4" w:space="0" w:color="auto"/>
            </w:tcBorders>
            <w:vAlign w:val="center"/>
          </w:tcPr>
          <w:p w14:paraId="78D4EDBD"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1BB154F0"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D14369A"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0B7FB3BA" w14:textId="20B4B01A" w:rsidR="00482530" w:rsidRPr="00E062F1" w:rsidRDefault="00482530" w:rsidP="00482530">
            <w:pPr>
              <w:pStyle w:val="TAC"/>
            </w:pPr>
            <w:del w:id="10567" w:author="马志锋10011873" w:date="2020-10-21T11:17:00Z">
              <w:r w:rsidRPr="00E062F1" w:rsidDel="00C60059">
                <w:delText>30</w:delText>
              </w:r>
            </w:del>
          </w:p>
        </w:tc>
        <w:tc>
          <w:tcPr>
            <w:tcW w:w="667" w:type="dxa"/>
            <w:tcBorders>
              <w:top w:val="single" w:sz="4" w:space="0" w:color="auto"/>
              <w:left w:val="single" w:sz="4" w:space="0" w:color="auto"/>
              <w:bottom w:val="single" w:sz="4" w:space="0" w:color="auto"/>
              <w:right w:val="single" w:sz="4" w:space="0" w:color="auto"/>
            </w:tcBorders>
          </w:tcPr>
          <w:p w14:paraId="3D1E8AC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E2A6A"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6DFA9A"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3B478" w14:textId="77777777" w:rsidR="00482530" w:rsidRPr="00E062F1" w:rsidRDefault="00482530" w:rsidP="00482530">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759F4737"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A7C1132"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ACB410" w14:textId="0763F4D8" w:rsidR="00482530" w:rsidRPr="00E062F1" w:rsidRDefault="00482530" w:rsidP="00482530">
            <w:pPr>
              <w:pStyle w:val="TAC"/>
              <w:rPr>
                <w:rFonts w:cs="Arial"/>
                <w:lang w:eastAsia="ja-JP"/>
              </w:rPr>
            </w:pPr>
            <w:del w:id="10568"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08477E4" w14:textId="5EC003F0" w:rsidR="00482530" w:rsidRPr="00E062F1" w:rsidRDefault="00482530" w:rsidP="00482530">
            <w:pPr>
              <w:pStyle w:val="TAC"/>
              <w:rPr>
                <w:rFonts w:cs="Arial"/>
                <w:lang w:eastAsia="ja-JP"/>
              </w:rPr>
            </w:pPr>
            <w:del w:id="10569"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F85ADE" w14:textId="06A76450" w:rsidR="00482530" w:rsidRPr="00E062F1" w:rsidRDefault="00482530" w:rsidP="00482530">
            <w:pPr>
              <w:pStyle w:val="TAC"/>
              <w:rPr>
                <w:rFonts w:cs="Arial"/>
                <w:lang w:eastAsia="ja-JP"/>
              </w:rPr>
            </w:pPr>
            <w:del w:id="10570"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6C2C5F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32AF30" w14:textId="5F742B20" w:rsidR="00482530" w:rsidRPr="00E062F1" w:rsidRDefault="00482530" w:rsidP="00482530">
            <w:pPr>
              <w:pStyle w:val="TAC"/>
              <w:rPr>
                <w:rFonts w:cs="Arial"/>
                <w:lang w:eastAsia="ja-JP"/>
              </w:rPr>
            </w:pPr>
            <w:del w:id="10571"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08779F5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2819A7" w14:textId="1DB2625C" w:rsidR="00482530" w:rsidRPr="00E062F1" w:rsidRDefault="00482530" w:rsidP="00482530">
            <w:pPr>
              <w:pStyle w:val="TAC"/>
              <w:rPr>
                <w:rFonts w:eastAsia="Yu Mincho"/>
                <w:szCs w:val="18"/>
              </w:rPr>
            </w:pPr>
            <w:del w:id="10572" w:author="马志锋10011873" w:date="2020-10-21T11:17:00Z">
              <w:r w:rsidRPr="00E062F1" w:rsidDel="00C60059">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4D6D0817"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DC2DE6"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BD9BEB4" w14:textId="77777777" w:rsidR="00482530" w:rsidRPr="00E062F1" w:rsidRDefault="00482530" w:rsidP="00482530">
            <w:pPr>
              <w:pStyle w:val="TAC"/>
              <w:rPr>
                <w:rFonts w:eastAsia="Yu Mincho"/>
                <w:szCs w:val="18"/>
              </w:rPr>
            </w:pPr>
          </w:p>
        </w:tc>
      </w:tr>
      <w:tr w:rsidR="00482530" w:rsidRPr="00E062F1" w14:paraId="36079F97" w14:textId="77777777" w:rsidTr="00584BF6">
        <w:trPr>
          <w:trHeight w:val="148"/>
          <w:jc w:val="center"/>
        </w:trPr>
        <w:tc>
          <w:tcPr>
            <w:tcW w:w="1034" w:type="dxa"/>
            <w:vMerge/>
            <w:tcBorders>
              <w:left w:val="single" w:sz="4" w:space="0" w:color="auto"/>
              <w:right w:val="single" w:sz="4" w:space="0" w:color="auto"/>
            </w:tcBorders>
            <w:vAlign w:val="center"/>
          </w:tcPr>
          <w:p w14:paraId="3D72BF49"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621324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293AB8E"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262962E5" w14:textId="0FB7C0C8" w:rsidR="00482530" w:rsidRPr="00E062F1" w:rsidRDefault="00482530" w:rsidP="00482530">
            <w:pPr>
              <w:pStyle w:val="TAC"/>
            </w:pPr>
            <w:del w:id="10573" w:author="马志锋10011873" w:date="2020-10-21T11:17:00Z">
              <w:r w:rsidRPr="00E062F1" w:rsidDel="00C60059">
                <w:delText>60</w:delText>
              </w:r>
            </w:del>
          </w:p>
        </w:tc>
        <w:tc>
          <w:tcPr>
            <w:tcW w:w="667" w:type="dxa"/>
            <w:tcBorders>
              <w:top w:val="single" w:sz="4" w:space="0" w:color="auto"/>
              <w:left w:val="single" w:sz="4" w:space="0" w:color="auto"/>
              <w:bottom w:val="single" w:sz="4" w:space="0" w:color="auto"/>
              <w:right w:val="single" w:sz="4" w:space="0" w:color="auto"/>
            </w:tcBorders>
          </w:tcPr>
          <w:p w14:paraId="1CC3ABDB"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4C10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8E2CE4"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5D10A0"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53B640"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836CD9"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F39221" w14:textId="6799BB6A" w:rsidR="00482530" w:rsidRPr="00E062F1" w:rsidRDefault="00482530" w:rsidP="00482530">
            <w:pPr>
              <w:pStyle w:val="TAC"/>
              <w:rPr>
                <w:rFonts w:cs="Arial"/>
                <w:lang w:eastAsia="ja-JP"/>
              </w:rPr>
            </w:pPr>
            <w:del w:id="10574"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739D8E6" w14:textId="6B4F987C" w:rsidR="00482530" w:rsidRPr="00E062F1" w:rsidRDefault="00482530" w:rsidP="00482530">
            <w:pPr>
              <w:pStyle w:val="TAC"/>
              <w:rPr>
                <w:rFonts w:cs="Arial"/>
                <w:lang w:eastAsia="ja-JP"/>
              </w:rPr>
            </w:pPr>
            <w:del w:id="10575"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142D263" w14:textId="750F6982" w:rsidR="00482530" w:rsidRPr="00E062F1" w:rsidRDefault="00482530" w:rsidP="00482530">
            <w:pPr>
              <w:pStyle w:val="TAC"/>
              <w:rPr>
                <w:rFonts w:cs="Arial"/>
                <w:lang w:eastAsia="ja-JP"/>
              </w:rPr>
            </w:pPr>
            <w:del w:id="10576"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B8DE9D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50E10E" w14:textId="4E24CE69" w:rsidR="00482530" w:rsidRPr="00E062F1" w:rsidRDefault="00482530" w:rsidP="00482530">
            <w:pPr>
              <w:pStyle w:val="TAC"/>
              <w:rPr>
                <w:rFonts w:cs="Arial"/>
                <w:lang w:eastAsia="ja-JP"/>
              </w:rPr>
            </w:pPr>
            <w:del w:id="10577" w:author="马志锋10011873" w:date="2020-10-21T11:17:00Z">
              <w:r w:rsidRPr="00E062F1" w:rsidDel="00C60059">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tcPr>
          <w:p w14:paraId="3FD6AAFB"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A314F" w14:textId="4ED4A0AC" w:rsidR="00482530" w:rsidRPr="00E062F1" w:rsidRDefault="00482530" w:rsidP="00482530">
            <w:pPr>
              <w:pStyle w:val="TAC"/>
              <w:rPr>
                <w:rFonts w:eastAsia="Yu Mincho"/>
                <w:szCs w:val="18"/>
              </w:rPr>
            </w:pPr>
            <w:del w:id="10578" w:author="马志锋10011873" w:date="2020-10-21T11:17:00Z">
              <w:r w:rsidRPr="00E062F1" w:rsidDel="00C60059">
                <w:rPr>
                  <w:rFonts w:eastAsia="Yu Mincho"/>
                  <w:szCs w:val="18"/>
                </w:rPr>
                <w:delText>Yes</w:delText>
              </w:r>
            </w:del>
          </w:p>
        </w:tc>
        <w:tc>
          <w:tcPr>
            <w:tcW w:w="667" w:type="dxa"/>
            <w:gridSpan w:val="2"/>
            <w:tcBorders>
              <w:top w:val="single" w:sz="4" w:space="0" w:color="auto"/>
              <w:left w:val="single" w:sz="4" w:space="0" w:color="auto"/>
              <w:bottom w:val="single" w:sz="4" w:space="0" w:color="auto"/>
              <w:right w:val="single" w:sz="4" w:space="0" w:color="auto"/>
            </w:tcBorders>
          </w:tcPr>
          <w:p w14:paraId="69F25A2B"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A25D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160AC3D6" w14:textId="77777777" w:rsidR="00482530" w:rsidRPr="00E062F1" w:rsidRDefault="00482530" w:rsidP="00482530">
            <w:pPr>
              <w:pStyle w:val="TAC"/>
              <w:rPr>
                <w:rFonts w:eastAsia="Yu Mincho"/>
                <w:szCs w:val="18"/>
              </w:rPr>
            </w:pPr>
          </w:p>
        </w:tc>
      </w:tr>
      <w:tr w:rsidR="00482530" w:rsidRPr="00E062F1" w14:paraId="0D3C90AB" w14:textId="77777777" w:rsidTr="00584BF6">
        <w:trPr>
          <w:trHeight w:val="148"/>
          <w:jc w:val="center"/>
        </w:trPr>
        <w:tc>
          <w:tcPr>
            <w:tcW w:w="1034" w:type="dxa"/>
            <w:vMerge/>
            <w:tcBorders>
              <w:left w:val="single" w:sz="4" w:space="0" w:color="auto"/>
              <w:right w:val="single" w:sz="4" w:space="0" w:color="auto"/>
            </w:tcBorders>
            <w:vAlign w:val="center"/>
          </w:tcPr>
          <w:p w14:paraId="5D823C32"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84C29E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4CF121D1" w14:textId="383DB655" w:rsidR="00482530" w:rsidRPr="00E062F1" w:rsidRDefault="00482530" w:rsidP="00482530">
            <w:pPr>
              <w:pStyle w:val="TAC"/>
              <w:rPr>
                <w:lang w:eastAsia="zh-CN"/>
              </w:rPr>
            </w:pPr>
            <w:del w:id="10579" w:author="马志锋10011873" w:date="2020-10-21T11:17:00Z">
              <w:r w:rsidRPr="00E062F1" w:rsidDel="00C60059">
                <w:rPr>
                  <w:lang w:eastAsia="zh-CN"/>
                </w:rPr>
                <w:delText>n257</w:delText>
              </w:r>
            </w:del>
          </w:p>
        </w:tc>
        <w:tc>
          <w:tcPr>
            <w:tcW w:w="10676" w:type="dxa"/>
            <w:gridSpan w:val="19"/>
            <w:tcBorders>
              <w:left w:val="single" w:sz="4" w:space="0" w:color="auto"/>
              <w:right w:val="single" w:sz="4" w:space="0" w:color="auto"/>
            </w:tcBorders>
          </w:tcPr>
          <w:p w14:paraId="59AB3C05" w14:textId="0D9C177C" w:rsidR="00482530" w:rsidRPr="00E062F1" w:rsidRDefault="00482530" w:rsidP="00482530">
            <w:pPr>
              <w:pStyle w:val="TAC"/>
              <w:rPr>
                <w:rFonts w:eastAsia="Yu Mincho"/>
                <w:szCs w:val="18"/>
              </w:rPr>
            </w:pPr>
            <w:del w:id="10580" w:author="马志锋10011873" w:date="2020-10-21T11:17:00Z">
              <w:r w:rsidRPr="00E062F1" w:rsidDel="00C60059">
                <w:rPr>
                  <w:rFonts w:cs="Arial"/>
                  <w:lang w:eastAsia="ja-JP"/>
                </w:rPr>
                <w:delText>CA_n257</w:delText>
              </w:r>
              <w:r w:rsidRPr="00E062F1" w:rsidDel="00C60059">
                <w:rPr>
                  <w:rFonts w:cs="Arial"/>
                  <w:lang w:eastAsia="zh-CN"/>
                </w:rPr>
                <w:delText>F</w:delText>
              </w:r>
            </w:del>
          </w:p>
        </w:tc>
        <w:tc>
          <w:tcPr>
            <w:tcW w:w="749" w:type="dxa"/>
            <w:vMerge/>
            <w:tcBorders>
              <w:left w:val="single" w:sz="4" w:space="0" w:color="auto"/>
              <w:right w:val="single" w:sz="4" w:space="0" w:color="auto"/>
            </w:tcBorders>
            <w:vAlign w:val="center"/>
          </w:tcPr>
          <w:p w14:paraId="192A77A4" w14:textId="77777777" w:rsidR="00482530" w:rsidRPr="00E062F1" w:rsidRDefault="00482530" w:rsidP="00482530">
            <w:pPr>
              <w:pStyle w:val="TAC"/>
              <w:rPr>
                <w:rFonts w:eastAsia="Yu Mincho"/>
                <w:szCs w:val="18"/>
              </w:rPr>
            </w:pPr>
          </w:p>
        </w:tc>
      </w:tr>
      <w:tr w:rsidR="00482530" w:rsidRPr="00E062F1" w14:paraId="2461AAF4" w14:textId="77777777" w:rsidTr="00584BF6">
        <w:trPr>
          <w:trHeight w:val="148"/>
          <w:jc w:val="center"/>
          <w:ins w:id="10581" w:author="马志锋10011873" w:date="2020-10-21T11:13:00Z"/>
        </w:trPr>
        <w:tc>
          <w:tcPr>
            <w:tcW w:w="1034" w:type="dxa"/>
            <w:vMerge w:val="restart"/>
            <w:tcBorders>
              <w:left w:val="single" w:sz="4" w:space="0" w:color="auto"/>
              <w:right w:val="single" w:sz="4" w:space="0" w:color="auto"/>
            </w:tcBorders>
            <w:vAlign w:val="center"/>
          </w:tcPr>
          <w:p w14:paraId="7544E8A4" w14:textId="0945C183" w:rsidR="00482530" w:rsidRPr="00E062F1" w:rsidRDefault="00482530" w:rsidP="00482530">
            <w:pPr>
              <w:pStyle w:val="TAC"/>
              <w:rPr>
                <w:ins w:id="10582" w:author="马志锋10011873" w:date="2020-10-21T11:13:00Z"/>
              </w:rPr>
            </w:pPr>
            <w:ins w:id="10583" w:author="马志锋10011873" w:date="2020-10-21T11:16:00Z">
              <w:r w:rsidRPr="00E062F1">
                <w:t>CA_n</w:t>
              </w:r>
              <w:r w:rsidRPr="00E062F1">
                <w:rPr>
                  <w:lang w:eastAsia="zh-CN"/>
                </w:rPr>
                <w:t>79</w:t>
              </w:r>
              <w:r w:rsidRPr="00E062F1">
                <w:t>A-n</w:t>
              </w:r>
              <w:r w:rsidRPr="00E062F1">
                <w:rPr>
                  <w:lang w:eastAsia="zh-CN"/>
                </w:rPr>
                <w:t>257F</w:t>
              </w:r>
            </w:ins>
          </w:p>
        </w:tc>
        <w:tc>
          <w:tcPr>
            <w:tcW w:w="1034" w:type="dxa"/>
            <w:vMerge w:val="restart"/>
            <w:tcBorders>
              <w:left w:val="single" w:sz="4" w:space="0" w:color="auto"/>
              <w:right w:val="single" w:sz="4" w:space="0" w:color="auto"/>
            </w:tcBorders>
            <w:vAlign w:val="center"/>
          </w:tcPr>
          <w:p w14:paraId="6F9DE3CC" w14:textId="279474AE" w:rsidR="00482530" w:rsidRPr="00E062F1" w:rsidRDefault="00482530" w:rsidP="00482530">
            <w:pPr>
              <w:pStyle w:val="TAC"/>
              <w:rPr>
                <w:ins w:id="10584" w:author="马志锋10011873" w:date="2020-10-21T11:13:00Z"/>
                <w:rFonts w:cs="Arial"/>
                <w:lang w:eastAsia="zh-CN"/>
              </w:rPr>
            </w:pPr>
            <w:ins w:id="10585" w:author="马志锋10011873" w:date="2020-10-21T11:16: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1738EBA5" w14:textId="086D8D55" w:rsidR="00482530" w:rsidRPr="00E062F1" w:rsidRDefault="00482530" w:rsidP="00482530">
            <w:pPr>
              <w:pStyle w:val="TAC"/>
              <w:rPr>
                <w:ins w:id="10586" w:author="马志锋10011873" w:date="2020-10-21T11:13:00Z"/>
                <w:rFonts w:eastAsia="Yu Mincho"/>
              </w:rPr>
            </w:pPr>
            <w:ins w:id="10587" w:author="马志锋10011873" w:date="2020-10-21T11:16:00Z">
              <w:r w:rsidRPr="00E062F1">
                <w:rPr>
                  <w:lang w:eastAsia="zh-CN"/>
                </w:rPr>
                <w:t>n79</w:t>
              </w:r>
            </w:ins>
          </w:p>
        </w:tc>
        <w:tc>
          <w:tcPr>
            <w:tcW w:w="667" w:type="dxa"/>
            <w:tcBorders>
              <w:left w:val="single" w:sz="4" w:space="0" w:color="auto"/>
              <w:right w:val="single" w:sz="4" w:space="0" w:color="auto"/>
            </w:tcBorders>
            <w:vAlign w:val="center"/>
          </w:tcPr>
          <w:p w14:paraId="7DB4C705" w14:textId="0E0F96E9" w:rsidR="00482530" w:rsidRPr="00E062F1" w:rsidRDefault="00482530" w:rsidP="00482530">
            <w:pPr>
              <w:pStyle w:val="TAC"/>
              <w:rPr>
                <w:ins w:id="10588" w:author="马志锋10011873" w:date="2020-10-21T11:13:00Z"/>
                <w:lang w:eastAsia="zh-CN"/>
              </w:rPr>
            </w:pPr>
          </w:p>
        </w:tc>
        <w:tc>
          <w:tcPr>
            <w:tcW w:w="667" w:type="dxa"/>
            <w:tcBorders>
              <w:left w:val="single" w:sz="4" w:space="0" w:color="auto"/>
              <w:right w:val="single" w:sz="4" w:space="0" w:color="auto"/>
            </w:tcBorders>
            <w:vAlign w:val="center"/>
          </w:tcPr>
          <w:p w14:paraId="1B43FFDB" w14:textId="77777777" w:rsidR="00482530" w:rsidRPr="00E062F1" w:rsidRDefault="00482530" w:rsidP="00482530">
            <w:pPr>
              <w:pStyle w:val="TAC"/>
              <w:rPr>
                <w:ins w:id="10589" w:author="马志锋10011873" w:date="2020-10-21T11:13:00Z"/>
                <w:rFonts w:cs="Arial"/>
                <w:lang w:eastAsia="ja-JP"/>
              </w:rPr>
            </w:pPr>
          </w:p>
        </w:tc>
        <w:tc>
          <w:tcPr>
            <w:tcW w:w="667" w:type="dxa"/>
            <w:tcBorders>
              <w:left w:val="single" w:sz="4" w:space="0" w:color="auto"/>
              <w:right w:val="single" w:sz="4" w:space="0" w:color="auto"/>
            </w:tcBorders>
            <w:vAlign w:val="center"/>
          </w:tcPr>
          <w:p w14:paraId="1ABB43E9" w14:textId="77777777" w:rsidR="00482530" w:rsidRPr="00E062F1" w:rsidRDefault="00482530" w:rsidP="00482530">
            <w:pPr>
              <w:pStyle w:val="TAC"/>
              <w:rPr>
                <w:ins w:id="10590" w:author="马志锋10011873" w:date="2020-10-21T11:13:00Z"/>
                <w:rFonts w:cs="Arial"/>
                <w:lang w:eastAsia="ja-JP"/>
              </w:rPr>
            </w:pPr>
          </w:p>
        </w:tc>
        <w:tc>
          <w:tcPr>
            <w:tcW w:w="667" w:type="dxa"/>
            <w:tcBorders>
              <w:left w:val="single" w:sz="4" w:space="0" w:color="auto"/>
              <w:right w:val="single" w:sz="4" w:space="0" w:color="auto"/>
            </w:tcBorders>
            <w:vAlign w:val="center"/>
          </w:tcPr>
          <w:p w14:paraId="1D2902D6" w14:textId="77777777" w:rsidR="00482530" w:rsidRPr="00E062F1" w:rsidRDefault="00482530" w:rsidP="00482530">
            <w:pPr>
              <w:pStyle w:val="TAC"/>
              <w:rPr>
                <w:ins w:id="10591" w:author="马志锋10011873" w:date="2020-10-21T11:13:00Z"/>
                <w:rFonts w:cs="Arial"/>
                <w:lang w:eastAsia="ja-JP"/>
              </w:rPr>
            </w:pPr>
          </w:p>
        </w:tc>
        <w:tc>
          <w:tcPr>
            <w:tcW w:w="667" w:type="dxa"/>
            <w:gridSpan w:val="2"/>
            <w:tcBorders>
              <w:left w:val="single" w:sz="4" w:space="0" w:color="auto"/>
              <w:right w:val="single" w:sz="4" w:space="0" w:color="auto"/>
            </w:tcBorders>
            <w:vAlign w:val="center"/>
          </w:tcPr>
          <w:p w14:paraId="495E8044" w14:textId="77777777" w:rsidR="00482530" w:rsidRPr="00E062F1" w:rsidRDefault="00482530" w:rsidP="00482530">
            <w:pPr>
              <w:pStyle w:val="TAC"/>
              <w:rPr>
                <w:ins w:id="10592" w:author="马志锋10011873" w:date="2020-10-21T11:13:00Z"/>
                <w:rFonts w:cs="Arial"/>
                <w:lang w:eastAsia="ja-JP"/>
              </w:rPr>
            </w:pPr>
          </w:p>
        </w:tc>
        <w:tc>
          <w:tcPr>
            <w:tcW w:w="667" w:type="dxa"/>
            <w:tcBorders>
              <w:left w:val="single" w:sz="4" w:space="0" w:color="auto"/>
              <w:right w:val="single" w:sz="4" w:space="0" w:color="auto"/>
            </w:tcBorders>
            <w:vAlign w:val="center"/>
          </w:tcPr>
          <w:p w14:paraId="496B9734" w14:textId="77777777" w:rsidR="00482530" w:rsidRPr="00E062F1" w:rsidRDefault="00482530" w:rsidP="00482530">
            <w:pPr>
              <w:pStyle w:val="TAC"/>
              <w:rPr>
                <w:ins w:id="10593" w:author="马志锋10011873" w:date="2020-10-21T11:13:00Z"/>
                <w:rFonts w:cs="Arial"/>
                <w:lang w:eastAsia="ja-JP"/>
              </w:rPr>
            </w:pPr>
          </w:p>
        </w:tc>
        <w:tc>
          <w:tcPr>
            <w:tcW w:w="667" w:type="dxa"/>
            <w:gridSpan w:val="2"/>
            <w:tcBorders>
              <w:left w:val="single" w:sz="4" w:space="0" w:color="auto"/>
              <w:right w:val="single" w:sz="4" w:space="0" w:color="auto"/>
            </w:tcBorders>
            <w:vAlign w:val="center"/>
          </w:tcPr>
          <w:p w14:paraId="3F949250" w14:textId="77777777" w:rsidR="00482530" w:rsidRPr="00E062F1" w:rsidRDefault="00482530" w:rsidP="00482530">
            <w:pPr>
              <w:pStyle w:val="TAC"/>
              <w:rPr>
                <w:ins w:id="10594" w:author="马志锋10011873" w:date="2020-10-21T11:13:00Z"/>
                <w:rFonts w:cs="Arial"/>
                <w:lang w:eastAsia="ja-JP"/>
              </w:rPr>
            </w:pPr>
          </w:p>
        </w:tc>
        <w:tc>
          <w:tcPr>
            <w:tcW w:w="667" w:type="dxa"/>
            <w:tcBorders>
              <w:left w:val="single" w:sz="4" w:space="0" w:color="auto"/>
              <w:right w:val="single" w:sz="4" w:space="0" w:color="auto"/>
            </w:tcBorders>
            <w:vAlign w:val="center"/>
          </w:tcPr>
          <w:p w14:paraId="41BDDA88" w14:textId="36B75F2C" w:rsidR="00482530" w:rsidRPr="00E062F1" w:rsidRDefault="00C55AD9" w:rsidP="00482530">
            <w:pPr>
              <w:pStyle w:val="TAC"/>
              <w:rPr>
                <w:ins w:id="10595" w:author="马志锋10011873" w:date="2020-10-21T11:13:00Z"/>
                <w:rFonts w:cs="Arial"/>
                <w:lang w:eastAsia="zh-CN"/>
              </w:rPr>
            </w:pPr>
            <w:ins w:id="10596" w:author="马志锋10011873" w:date="2020-11-12T14:41:00Z">
              <w:r>
                <w:rPr>
                  <w:rFonts w:cs="Arial" w:hint="eastAsia"/>
                  <w:lang w:eastAsia="zh-CN"/>
                </w:rPr>
                <w:t>40</w:t>
              </w:r>
            </w:ins>
          </w:p>
        </w:tc>
        <w:tc>
          <w:tcPr>
            <w:tcW w:w="667" w:type="dxa"/>
            <w:tcBorders>
              <w:left w:val="single" w:sz="4" w:space="0" w:color="auto"/>
              <w:right w:val="single" w:sz="4" w:space="0" w:color="auto"/>
            </w:tcBorders>
            <w:vAlign w:val="center"/>
          </w:tcPr>
          <w:p w14:paraId="2B757A96" w14:textId="5CCE8E24" w:rsidR="00482530" w:rsidRPr="00E062F1" w:rsidRDefault="00C55AD9" w:rsidP="00482530">
            <w:pPr>
              <w:pStyle w:val="TAC"/>
              <w:rPr>
                <w:ins w:id="10597" w:author="马志锋10011873" w:date="2020-10-21T11:13:00Z"/>
                <w:rFonts w:cs="Arial"/>
                <w:lang w:eastAsia="zh-CN"/>
              </w:rPr>
            </w:pPr>
            <w:ins w:id="10598" w:author="马志锋10011873" w:date="2020-11-12T14:43:00Z">
              <w:r>
                <w:rPr>
                  <w:rFonts w:cs="Arial" w:hint="eastAsia"/>
                  <w:lang w:eastAsia="zh-CN"/>
                </w:rPr>
                <w:t>50</w:t>
              </w:r>
            </w:ins>
          </w:p>
        </w:tc>
        <w:tc>
          <w:tcPr>
            <w:tcW w:w="667" w:type="dxa"/>
            <w:tcBorders>
              <w:left w:val="single" w:sz="4" w:space="0" w:color="auto"/>
              <w:right w:val="single" w:sz="4" w:space="0" w:color="auto"/>
            </w:tcBorders>
            <w:vAlign w:val="center"/>
          </w:tcPr>
          <w:p w14:paraId="54EC848A" w14:textId="6ED8CD63" w:rsidR="00482530" w:rsidRPr="00E062F1" w:rsidRDefault="00C55AD9" w:rsidP="00482530">
            <w:pPr>
              <w:pStyle w:val="TAC"/>
              <w:rPr>
                <w:ins w:id="10599" w:author="马志锋10011873" w:date="2020-10-21T11:13:00Z"/>
                <w:rFonts w:cs="Arial"/>
                <w:lang w:eastAsia="zh-CN"/>
              </w:rPr>
            </w:pPr>
            <w:ins w:id="10600" w:author="马志锋10011873" w:date="2020-11-12T14:45:00Z">
              <w:r>
                <w:rPr>
                  <w:rFonts w:cs="Arial" w:hint="eastAsia"/>
                  <w:lang w:eastAsia="zh-CN"/>
                </w:rPr>
                <w:t>60</w:t>
              </w:r>
            </w:ins>
          </w:p>
        </w:tc>
        <w:tc>
          <w:tcPr>
            <w:tcW w:w="667" w:type="dxa"/>
            <w:tcBorders>
              <w:left w:val="single" w:sz="4" w:space="0" w:color="auto"/>
              <w:right w:val="single" w:sz="4" w:space="0" w:color="auto"/>
            </w:tcBorders>
            <w:vAlign w:val="center"/>
          </w:tcPr>
          <w:p w14:paraId="10A576E1" w14:textId="77777777" w:rsidR="00482530" w:rsidRPr="00E062F1" w:rsidRDefault="00482530" w:rsidP="00482530">
            <w:pPr>
              <w:pStyle w:val="TAC"/>
              <w:rPr>
                <w:ins w:id="10601" w:author="马志锋10011873" w:date="2020-10-21T11:13:00Z"/>
                <w:rFonts w:cs="Arial"/>
                <w:lang w:eastAsia="ja-JP"/>
              </w:rPr>
            </w:pPr>
          </w:p>
        </w:tc>
        <w:tc>
          <w:tcPr>
            <w:tcW w:w="667" w:type="dxa"/>
            <w:tcBorders>
              <w:left w:val="single" w:sz="4" w:space="0" w:color="auto"/>
              <w:right w:val="single" w:sz="4" w:space="0" w:color="auto"/>
            </w:tcBorders>
            <w:vAlign w:val="center"/>
          </w:tcPr>
          <w:p w14:paraId="36CE59ED" w14:textId="0C0945FA" w:rsidR="00482530" w:rsidRPr="00E062F1" w:rsidRDefault="00C55AD9" w:rsidP="00482530">
            <w:pPr>
              <w:pStyle w:val="TAC"/>
              <w:rPr>
                <w:ins w:id="10602" w:author="马志锋10011873" w:date="2020-10-21T11:13:00Z"/>
                <w:rFonts w:cs="Arial"/>
                <w:lang w:eastAsia="zh-CN"/>
              </w:rPr>
            </w:pPr>
            <w:ins w:id="10603" w:author="马志锋10011873" w:date="2020-11-12T14:51:00Z">
              <w:r>
                <w:rPr>
                  <w:rFonts w:cs="Arial" w:hint="eastAsia"/>
                  <w:lang w:eastAsia="zh-CN"/>
                </w:rPr>
                <w:t>80</w:t>
              </w:r>
            </w:ins>
          </w:p>
        </w:tc>
        <w:tc>
          <w:tcPr>
            <w:tcW w:w="667" w:type="dxa"/>
            <w:tcBorders>
              <w:left w:val="single" w:sz="4" w:space="0" w:color="auto"/>
              <w:right w:val="single" w:sz="4" w:space="0" w:color="auto"/>
            </w:tcBorders>
            <w:vAlign w:val="center"/>
          </w:tcPr>
          <w:p w14:paraId="255C97D1" w14:textId="77777777" w:rsidR="00482530" w:rsidRPr="00E062F1" w:rsidRDefault="00482530" w:rsidP="00482530">
            <w:pPr>
              <w:pStyle w:val="TAC"/>
              <w:rPr>
                <w:ins w:id="10604" w:author="马志锋10011873" w:date="2020-10-21T11:13:00Z"/>
                <w:rFonts w:cs="Arial"/>
                <w:lang w:eastAsia="ja-JP"/>
              </w:rPr>
            </w:pPr>
          </w:p>
        </w:tc>
        <w:tc>
          <w:tcPr>
            <w:tcW w:w="667" w:type="dxa"/>
            <w:tcBorders>
              <w:left w:val="single" w:sz="4" w:space="0" w:color="auto"/>
              <w:right w:val="single" w:sz="4" w:space="0" w:color="auto"/>
            </w:tcBorders>
            <w:vAlign w:val="center"/>
          </w:tcPr>
          <w:p w14:paraId="6C38E1AC" w14:textId="676D6A02" w:rsidR="00482530" w:rsidRPr="00E062F1" w:rsidRDefault="00C55AD9" w:rsidP="00482530">
            <w:pPr>
              <w:pStyle w:val="TAC"/>
              <w:rPr>
                <w:ins w:id="10605" w:author="马志锋10011873" w:date="2020-10-21T11:13:00Z"/>
                <w:rFonts w:cs="Arial"/>
                <w:lang w:eastAsia="zh-CN"/>
              </w:rPr>
            </w:pPr>
            <w:ins w:id="10606" w:author="马志锋10011873" w:date="2020-11-12T14:55:00Z">
              <w:r>
                <w:rPr>
                  <w:rFonts w:cs="Arial" w:hint="eastAsia"/>
                  <w:lang w:eastAsia="zh-CN"/>
                </w:rPr>
                <w:t>100</w:t>
              </w:r>
            </w:ins>
          </w:p>
        </w:tc>
        <w:tc>
          <w:tcPr>
            <w:tcW w:w="667" w:type="dxa"/>
            <w:gridSpan w:val="2"/>
            <w:tcBorders>
              <w:left w:val="single" w:sz="4" w:space="0" w:color="auto"/>
              <w:right w:val="single" w:sz="4" w:space="0" w:color="auto"/>
            </w:tcBorders>
            <w:vAlign w:val="center"/>
          </w:tcPr>
          <w:p w14:paraId="5D367EE4" w14:textId="77777777" w:rsidR="00482530" w:rsidRPr="00E062F1" w:rsidRDefault="00482530" w:rsidP="00482530">
            <w:pPr>
              <w:pStyle w:val="TAC"/>
              <w:rPr>
                <w:ins w:id="10607" w:author="马志锋10011873" w:date="2020-10-21T11:13:00Z"/>
                <w:rFonts w:cs="Arial"/>
                <w:lang w:eastAsia="ja-JP"/>
              </w:rPr>
            </w:pPr>
          </w:p>
        </w:tc>
        <w:tc>
          <w:tcPr>
            <w:tcW w:w="671" w:type="dxa"/>
            <w:tcBorders>
              <w:left w:val="single" w:sz="4" w:space="0" w:color="auto"/>
              <w:right w:val="single" w:sz="4" w:space="0" w:color="auto"/>
            </w:tcBorders>
            <w:vAlign w:val="center"/>
          </w:tcPr>
          <w:p w14:paraId="0EAED0F7" w14:textId="77777777" w:rsidR="00482530" w:rsidRPr="00E062F1" w:rsidRDefault="00482530" w:rsidP="00482530">
            <w:pPr>
              <w:pStyle w:val="TAC"/>
              <w:rPr>
                <w:ins w:id="10608" w:author="马志锋10011873" w:date="2020-10-21T11:13:00Z"/>
                <w:rFonts w:cs="Arial"/>
                <w:lang w:eastAsia="ja-JP"/>
              </w:rPr>
            </w:pPr>
          </w:p>
        </w:tc>
        <w:tc>
          <w:tcPr>
            <w:tcW w:w="749" w:type="dxa"/>
            <w:vMerge w:val="restart"/>
            <w:tcBorders>
              <w:left w:val="single" w:sz="4" w:space="0" w:color="auto"/>
              <w:right w:val="single" w:sz="4" w:space="0" w:color="auto"/>
            </w:tcBorders>
            <w:vAlign w:val="center"/>
          </w:tcPr>
          <w:p w14:paraId="639348ED" w14:textId="0B8BCB8E" w:rsidR="00482530" w:rsidRPr="00E062F1" w:rsidRDefault="00482530" w:rsidP="00482530">
            <w:pPr>
              <w:pStyle w:val="TAC"/>
              <w:rPr>
                <w:ins w:id="10609" w:author="马志锋10011873" w:date="2020-10-21T11:13:00Z"/>
                <w:szCs w:val="18"/>
                <w:lang w:eastAsia="zh-CN"/>
              </w:rPr>
            </w:pPr>
            <w:ins w:id="10610" w:author="马志锋10011873" w:date="2020-10-21T11:17:00Z">
              <w:r>
                <w:rPr>
                  <w:rFonts w:hint="eastAsia"/>
                  <w:szCs w:val="18"/>
                  <w:lang w:eastAsia="zh-CN"/>
                </w:rPr>
                <w:t>0</w:t>
              </w:r>
            </w:ins>
          </w:p>
        </w:tc>
      </w:tr>
      <w:tr w:rsidR="00482530" w:rsidRPr="00E062F1" w14:paraId="08660124" w14:textId="77777777" w:rsidTr="00E15B4B">
        <w:trPr>
          <w:trHeight w:val="148"/>
          <w:jc w:val="center"/>
          <w:ins w:id="10611" w:author="马志锋10011873" w:date="2020-10-21T11:13:00Z"/>
        </w:trPr>
        <w:tc>
          <w:tcPr>
            <w:tcW w:w="1034" w:type="dxa"/>
            <w:vMerge/>
            <w:tcBorders>
              <w:left w:val="single" w:sz="4" w:space="0" w:color="auto"/>
              <w:right w:val="single" w:sz="4" w:space="0" w:color="auto"/>
            </w:tcBorders>
            <w:vAlign w:val="center"/>
          </w:tcPr>
          <w:p w14:paraId="0B7A430B" w14:textId="77777777" w:rsidR="00482530" w:rsidRPr="00E062F1" w:rsidRDefault="00482530" w:rsidP="00482530">
            <w:pPr>
              <w:pStyle w:val="TAC"/>
              <w:rPr>
                <w:ins w:id="10612" w:author="马志锋10011873" w:date="2020-10-21T11:13:00Z"/>
              </w:rPr>
            </w:pPr>
          </w:p>
        </w:tc>
        <w:tc>
          <w:tcPr>
            <w:tcW w:w="1034" w:type="dxa"/>
            <w:vMerge/>
            <w:tcBorders>
              <w:left w:val="single" w:sz="4" w:space="0" w:color="auto"/>
              <w:right w:val="single" w:sz="4" w:space="0" w:color="auto"/>
            </w:tcBorders>
            <w:vAlign w:val="center"/>
          </w:tcPr>
          <w:p w14:paraId="6C6ABABC" w14:textId="77777777" w:rsidR="00482530" w:rsidRPr="00E062F1" w:rsidRDefault="00482530" w:rsidP="00482530">
            <w:pPr>
              <w:pStyle w:val="TAC"/>
              <w:rPr>
                <w:ins w:id="10613" w:author="马志锋10011873" w:date="2020-10-21T11:13:00Z"/>
                <w:rFonts w:cs="Arial"/>
                <w:lang w:eastAsia="zh-CN"/>
              </w:rPr>
            </w:pPr>
          </w:p>
        </w:tc>
        <w:tc>
          <w:tcPr>
            <w:tcW w:w="746" w:type="dxa"/>
            <w:tcBorders>
              <w:left w:val="single" w:sz="4" w:space="0" w:color="auto"/>
              <w:right w:val="single" w:sz="4" w:space="0" w:color="auto"/>
            </w:tcBorders>
            <w:vAlign w:val="center"/>
          </w:tcPr>
          <w:p w14:paraId="558AB1E9" w14:textId="6D246108" w:rsidR="00482530" w:rsidRPr="00E062F1" w:rsidRDefault="00482530" w:rsidP="00482530">
            <w:pPr>
              <w:pStyle w:val="TAC"/>
              <w:rPr>
                <w:ins w:id="10614" w:author="马志锋10011873" w:date="2020-10-21T11:13:00Z"/>
                <w:rFonts w:eastAsia="Yu Mincho"/>
              </w:rPr>
            </w:pPr>
            <w:ins w:id="10615" w:author="马志锋10011873" w:date="2020-10-21T11:16:00Z">
              <w:r w:rsidRPr="00E062F1">
                <w:rPr>
                  <w:lang w:eastAsia="zh-CN"/>
                </w:rPr>
                <w:t>n257</w:t>
              </w:r>
            </w:ins>
          </w:p>
        </w:tc>
        <w:tc>
          <w:tcPr>
            <w:tcW w:w="10676" w:type="dxa"/>
            <w:gridSpan w:val="19"/>
            <w:tcBorders>
              <w:left w:val="single" w:sz="4" w:space="0" w:color="auto"/>
              <w:right w:val="single" w:sz="4" w:space="0" w:color="auto"/>
            </w:tcBorders>
            <w:vAlign w:val="center"/>
          </w:tcPr>
          <w:p w14:paraId="219E2C8F" w14:textId="3B23F7B4" w:rsidR="00482530" w:rsidRPr="00E062F1" w:rsidRDefault="00482530" w:rsidP="00482530">
            <w:pPr>
              <w:pStyle w:val="TAC"/>
              <w:rPr>
                <w:ins w:id="10616" w:author="马志锋10011873" w:date="2020-10-21T11:13:00Z"/>
                <w:rFonts w:cs="Arial"/>
                <w:lang w:eastAsia="ja-JP"/>
              </w:rPr>
            </w:pPr>
            <w:ins w:id="10617" w:author="马志锋10011873" w:date="2020-10-21T11:16:00Z">
              <w:r w:rsidRPr="00E062F1">
                <w:rPr>
                  <w:rFonts w:cs="Arial"/>
                  <w:lang w:eastAsia="ja-JP"/>
                </w:rPr>
                <w:t>CA_n257</w:t>
              </w:r>
              <w:r w:rsidRPr="00E062F1">
                <w:rPr>
                  <w:rFonts w:cs="Arial"/>
                  <w:lang w:eastAsia="zh-CN"/>
                </w:rPr>
                <w:t>F</w:t>
              </w:r>
            </w:ins>
          </w:p>
        </w:tc>
        <w:tc>
          <w:tcPr>
            <w:tcW w:w="749" w:type="dxa"/>
            <w:vMerge/>
            <w:tcBorders>
              <w:left w:val="single" w:sz="4" w:space="0" w:color="auto"/>
              <w:right w:val="single" w:sz="4" w:space="0" w:color="auto"/>
            </w:tcBorders>
            <w:vAlign w:val="center"/>
          </w:tcPr>
          <w:p w14:paraId="4C202631" w14:textId="77777777" w:rsidR="00482530" w:rsidRPr="00E062F1" w:rsidRDefault="00482530" w:rsidP="00482530">
            <w:pPr>
              <w:pStyle w:val="TAC"/>
              <w:rPr>
                <w:ins w:id="10618" w:author="马志锋10011873" w:date="2020-10-21T11:13:00Z"/>
                <w:szCs w:val="18"/>
                <w:lang w:eastAsia="zh-CN"/>
              </w:rPr>
            </w:pPr>
          </w:p>
        </w:tc>
      </w:tr>
      <w:tr w:rsidR="00482530" w:rsidRPr="00E062F1" w14:paraId="3AC87912" w14:textId="77777777" w:rsidTr="00584BF6">
        <w:trPr>
          <w:trHeight w:val="148"/>
          <w:jc w:val="center"/>
        </w:trPr>
        <w:tc>
          <w:tcPr>
            <w:tcW w:w="1034" w:type="dxa"/>
            <w:vMerge w:val="restart"/>
            <w:tcBorders>
              <w:left w:val="single" w:sz="4" w:space="0" w:color="auto"/>
              <w:right w:val="single" w:sz="4" w:space="0" w:color="auto"/>
            </w:tcBorders>
            <w:vAlign w:val="center"/>
          </w:tcPr>
          <w:p w14:paraId="6786AB8A" w14:textId="19DE6218" w:rsidR="00482530" w:rsidRPr="00E062F1" w:rsidRDefault="00482530" w:rsidP="00482530">
            <w:pPr>
              <w:pStyle w:val="TAC"/>
              <w:rPr>
                <w:lang w:eastAsia="zh-CN"/>
              </w:rPr>
            </w:pPr>
            <w:del w:id="10619" w:author="马志锋10011873" w:date="2020-10-21T11:18: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257G</w:delText>
              </w:r>
            </w:del>
          </w:p>
        </w:tc>
        <w:tc>
          <w:tcPr>
            <w:tcW w:w="1034" w:type="dxa"/>
            <w:vMerge w:val="restart"/>
            <w:tcBorders>
              <w:left w:val="single" w:sz="4" w:space="0" w:color="auto"/>
              <w:right w:val="single" w:sz="4" w:space="0" w:color="auto"/>
            </w:tcBorders>
            <w:vAlign w:val="center"/>
          </w:tcPr>
          <w:p w14:paraId="346FA88C" w14:textId="2FA3B0DA" w:rsidR="00482530" w:rsidRPr="00E062F1" w:rsidDel="00C60059" w:rsidRDefault="00482530" w:rsidP="00482530">
            <w:pPr>
              <w:pStyle w:val="TAC"/>
              <w:rPr>
                <w:del w:id="10620" w:author="马志锋10011873" w:date="2020-10-21T11:18:00Z"/>
                <w:rFonts w:cs="Arial"/>
                <w:lang w:eastAsia="zh-CN"/>
              </w:rPr>
            </w:pPr>
            <w:del w:id="10621" w:author="马志锋10011873" w:date="2020-10-21T11:18:00Z">
              <w:r w:rsidRPr="00E062F1" w:rsidDel="00C60059">
                <w:rPr>
                  <w:rFonts w:cs="Arial"/>
                  <w:lang w:eastAsia="zh-CN"/>
                </w:rPr>
                <w:delText>CA_n257G</w:delText>
              </w:r>
            </w:del>
          </w:p>
          <w:p w14:paraId="3AA1CD6A" w14:textId="6D106D76" w:rsidR="00482530" w:rsidRPr="00E062F1" w:rsidRDefault="00482530" w:rsidP="00482530">
            <w:pPr>
              <w:pStyle w:val="TAC"/>
            </w:pPr>
            <w:del w:id="10622" w:author="马志锋10011873" w:date="2020-10-21T11:18: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r w:rsidRPr="00E062F1" w:rsidDel="00C60059">
                <w:rPr>
                  <w:lang w:eastAsia="zh-CN"/>
                </w:rPr>
                <w:delText xml:space="preserve">, </w:delText>
              </w:r>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257G</w:delText>
              </w:r>
            </w:del>
          </w:p>
        </w:tc>
        <w:tc>
          <w:tcPr>
            <w:tcW w:w="746" w:type="dxa"/>
            <w:vMerge w:val="restart"/>
            <w:tcBorders>
              <w:left w:val="single" w:sz="4" w:space="0" w:color="auto"/>
              <w:right w:val="single" w:sz="4" w:space="0" w:color="auto"/>
            </w:tcBorders>
            <w:vAlign w:val="center"/>
          </w:tcPr>
          <w:p w14:paraId="6C522B14" w14:textId="3FE0D6F8" w:rsidR="00482530" w:rsidRPr="00E062F1" w:rsidRDefault="00482530" w:rsidP="00482530">
            <w:pPr>
              <w:pStyle w:val="TAC"/>
              <w:rPr>
                <w:lang w:eastAsia="zh-CN"/>
              </w:rPr>
            </w:pPr>
            <w:del w:id="10623" w:author="马志锋10011873" w:date="2020-10-21T11:18:00Z">
              <w:r w:rsidRPr="00E062F1" w:rsidDel="00C60059">
                <w:rPr>
                  <w:rFonts w:eastAsia="Yu Mincho"/>
                </w:rPr>
                <w:delText>n7</w:delText>
              </w:r>
              <w:r w:rsidRPr="00E062F1" w:rsidDel="00C60059">
                <w:rPr>
                  <w:lang w:eastAsia="zh-CN"/>
                </w:rPr>
                <w:delText>9</w:delText>
              </w:r>
            </w:del>
          </w:p>
        </w:tc>
        <w:tc>
          <w:tcPr>
            <w:tcW w:w="667" w:type="dxa"/>
            <w:tcBorders>
              <w:left w:val="single" w:sz="4" w:space="0" w:color="auto"/>
              <w:right w:val="single" w:sz="4" w:space="0" w:color="auto"/>
            </w:tcBorders>
            <w:vAlign w:val="center"/>
          </w:tcPr>
          <w:p w14:paraId="274B9AB9" w14:textId="2E29CEA1" w:rsidR="00482530" w:rsidRPr="00E062F1" w:rsidRDefault="00482530" w:rsidP="00482530">
            <w:pPr>
              <w:pStyle w:val="TAC"/>
              <w:rPr>
                <w:rFonts w:cs="Arial"/>
                <w:lang w:eastAsia="ja-JP"/>
              </w:rPr>
            </w:pPr>
            <w:del w:id="10624" w:author="马志锋10011873" w:date="2020-10-21T11:18:00Z">
              <w:r w:rsidRPr="00E062F1" w:rsidDel="00C60059">
                <w:rPr>
                  <w:lang w:eastAsia="zh-CN"/>
                </w:rPr>
                <w:delText>15</w:delText>
              </w:r>
            </w:del>
          </w:p>
        </w:tc>
        <w:tc>
          <w:tcPr>
            <w:tcW w:w="667" w:type="dxa"/>
            <w:tcBorders>
              <w:left w:val="single" w:sz="4" w:space="0" w:color="auto"/>
              <w:right w:val="single" w:sz="4" w:space="0" w:color="auto"/>
            </w:tcBorders>
            <w:vAlign w:val="center"/>
          </w:tcPr>
          <w:p w14:paraId="1A7B79C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DFCC26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4BBD3B2"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4B5366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6F59025"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5A7BD26"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F102F40" w14:textId="35703EE6" w:rsidR="00482530" w:rsidRPr="00E062F1" w:rsidRDefault="00482530" w:rsidP="00482530">
            <w:pPr>
              <w:pStyle w:val="TAC"/>
              <w:rPr>
                <w:rFonts w:cs="Arial"/>
                <w:lang w:eastAsia="ja-JP"/>
              </w:rPr>
            </w:pPr>
            <w:del w:id="10625"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AF178ED" w14:textId="253D22E4" w:rsidR="00482530" w:rsidRPr="00E062F1" w:rsidRDefault="00482530" w:rsidP="00482530">
            <w:pPr>
              <w:pStyle w:val="TAC"/>
              <w:rPr>
                <w:rFonts w:cs="Arial"/>
                <w:lang w:eastAsia="ja-JP"/>
              </w:rPr>
            </w:pPr>
            <w:del w:id="10626"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3CB8EB4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D279C3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3A119D7"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6690C7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711313D"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599AC77A"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1E376C1" w14:textId="77777777" w:rsidR="00482530" w:rsidRPr="00E062F1" w:rsidRDefault="00482530" w:rsidP="00482530">
            <w:pPr>
              <w:pStyle w:val="TAC"/>
              <w:rPr>
                <w:rFonts w:cs="Arial"/>
                <w:lang w:eastAsia="ja-JP"/>
              </w:rPr>
            </w:pPr>
          </w:p>
        </w:tc>
        <w:tc>
          <w:tcPr>
            <w:tcW w:w="749" w:type="dxa"/>
            <w:vMerge w:val="restart"/>
            <w:tcBorders>
              <w:left w:val="single" w:sz="4" w:space="0" w:color="auto"/>
              <w:right w:val="single" w:sz="4" w:space="0" w:color="auto"/>
            </w:tcBorders>
            <w:vAlign w:val="center"/>
          </w:tcPr>
          <w:p w14:paraId="2E4F7F04" w14:textId="72EDBB73" w:rsidR="00482530" w:rsidRPr="00E062F1" w:rsidRDefault="00482530" w:rsidP="00482530">
            <w:pPr>
              <w:pStyle w:val="TAC"/>
              <w:rPr>
                <w:szCs w:val="18"/>
                <w:lang w:eastAsia="zh-CN"/>
              </w:rPr>
            </w:pPr>
            <w:del w:id="10627" w:author="马志锋10011873" w:date="2020-10-21T11:18:00Z">
              <w:r w:rsidRPr="00E062F1" w:rsidDel="00C60059">
                <w:rPr>
                  <w:szCs w:val="18"/>
                  <w:lang w:eastAsia="zh-CN"/>
                </w:rPr>
                <w:delText>0</w:delText>
              </w:r>
            </w:del>
          </w:p>
        </w:tc>
      </w:tr>
      <w:tr w:rsidR="00482530" w:rsidRPr="00E062F1" w14:paraId="6CD5F7A8" w14:textId="77777777" w:rsidTr="00584BF6">
        <w:trPr>
          <w:trHeight w:val="148"/>
          <w:jc w:val="center"/>
        </w:trPr>
        <w:tc>
          <w:tcPr>
            <w:tcW w:w="1034" w:type="dxa"/>
            <w:vMerge/>
            <w:tcBorders>
              <w:left w:val="single" w:sz="4" w:space="0" w:color="auto"/>
              <w:right w:val="single" w:sz="4" w:space="0" w:color="auto"/>
            </w:tcBorders>
            <w:vAlign w:val="center"/>
          </w:tcPr>
          <w:p w14:paraId="37D97F5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2DF79B67"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F1193FD"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0671505" w14:textId="7CB0A5D9" w:rsidR="00482530" w:rsidRPr="00E062F1" w:rsidRDefault="00482530" w:rsidP="00482530">
            <w:pPr>
              <w:pStyle w:val="TAC"/>
              <w:rPr>
                <w:rFonts w:cs="Arial"/>
                <w:lang w:eastAsia="ja-JP"/>
              </w:rPr>
            </w:pPr>
            <w:del w:id="10628" w:author="马志锋10011873" w:date="2020-10-21T11:18:00Z">
              <w:r w:rsidRPr="00E062F1" w:rsidDel="00C60059">
                <w:rPr>
                  <w:lang w:eastAsia="zh-CN"/>
                </w:rPr>
                <w:delText>30</w:delText>
              </w:r>
            </w:del>
          </w:p>
        </w:tc>
        <w:tc>
          <w:tcPr>
            <w:tcW w:w="667" w:type="dxa"/>
            <w:tcBorders>
              <w:left w:val="single" w:sz="4" w:space="0" w:color="auto"/>
              <w:right w:val="single" w:sz="4" w:space="0" w:color="auto"/>
            </w:tcBorders>
            <w:vAlign w:val="center"/>
          </w:tcPr>
          <w:p w14:paraId="7D9E3EE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AE0E955"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164369F"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5C905C4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93227C7"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42CD869"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4776E2D3" w14:textId="77791F3F" w:rsidR="00482530" w:rsidRPr="00E062F1" w:rsidRDefault="00482530" w:rsidP="00482530">
            <w:pPr>
              <w:pStyle w:val="TAC"/>
              <w:rPr>
                <w:rFonts w:cs="Arial"/>
                <w:lang w:eastAsia="ja-JP"/>
              </w:rPr>
            </w:pPr>
            <w:del w:id="10629"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36E898B6" w14:textId="578DD6DF" w:rsidR="00482530" w:rsidRPr="00E062F1" w:rsidRDefault="00482530" w:rsidP="00482530">
            <w:pPr>
              <w:pStyle w:val="TAC"/>
              <w:rPr>
                <w:rFonts w:cs="Arial"/>
                <w:lang w:eastAsia="ja-JP"/>
              </w:rPr>
            </w:pPr>
            <w:del w:id="10630"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43752B7" w14:textId="45DD5836" w:rsidR="00482530" w:rsidRPr="00E062F1" w:rsidRDefault="00482530" w:rsidP="00482530">
            <w:pPr>
              <w:pStyle w:val="TAC"/>
              <w:rPr>
                <w:rFonts w:cs="Arial"/>
                <w:lang w:eastAsia="ja-JP"/>
              </w:rPr>
            </w:pPr>
            <w:del w:id="10631"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296CECBB"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52C288E4" w14:textId="7706404A" w:rsidR="00482530" w:rsidRPr="00E062F1" w:rsidRDefault="00482530" w:rsidP="00482530">
            <w:pPr>
              <w:pStyle w:val="TAC"/>
              <w:rPr>
                <w:rFonts w:cs="Arial"/>
                <w:lang w:eastAsia="ja-JP"/>
              </w:rPr>
            </w:pPr>
            <w:del w:id="10632"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0C0A6D32"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70BCCE4" w14:textId="0365E4C6" w:rsidR="00482530" w:rsidRPr="00E062F1" w:rsidRDefault="00482530" w:rsidP="00482530">
            <w:pPr>
              <w:pStyle w:val="TAC"/>
              <w:rPr>
                <w:rFonts w:cs="Arial"/>
                <w:lang w:eastAsia="ja-JP"/>
              </w:rPr>
            </w:pPr>
            <w:del w:id="10633" w:author="马志锋10011873" w:date="2020-10-21T11:18: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6AC0035E"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634E245C"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47D5B6E3" w14:textId="77777777" w:rsidR="00482530" w:rsidRPr="00E062F1" w:rsidRDefault="00482530" w:rsidP="00482530">
            <w:pPr>
              <w:pStyle w:val="TAC"/>
              <w:rPr>
                <w:rFonts w:eastAsia="Yu Mincho"/>
                <w:szCs w:val="18"/>
              </w:rPr>
            </w:pPr>
          </w:p>
        </w:tc>
      </w:tr>
      <w:tr w:rsidR="00482530" w:rsidRPr="00E062F1" w14:paraId="7D65A067" w14:textId="77777777" w:rsidTr="00584BF6">
        <w:trPr>
          <w:trHeight w:val="148"/>
          <w:jc w:val="center"/>
        </w:trPr>
        <w:tc>
          <w:tcPr>
            <w:tcW w:w="1034" w:type="dxa"/>
            <w:vMerge/>
            <w:tcBorders>
              <w:left w:val="single" w:sz="4" w:space="0" w:color="auto"/>
              <w:right w:val="single" w:sz="4" w:space="0" w:color="auto"/>
            </w:tcBorders>
            <w:vAlign w:val="center"/>
          </w:tcPr>
          <w:p w14:paraId="678AD60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44196E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7346AC8D"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7956837F" w14:textId="44FACB6C" w:rsidR="00482530" w:rsidRPr="00E062F1" w:rsidRDefault="00482530" w:rsidP="00482530">
            <w:pPr>
              <w:pStyle w:val="TAC"/>
              <w:rPr>
                <w:rFonts w:cs="Arial"/>
                <w:lang w:eastAsia="ja-JP"/>
              </w:rPr>
            </w:pPr>
            <w:del w:id="10634" w:author="马志锋10011873" w:date="2020-10-21T11:18:00Z">
              <w:r w:rsidRPr="00E062F1" w:rsidDel="00C60059">
                <w:rPr>
                  <w:lang w:eastAsia="zh-CN"/>
                </w:rPr>
                <w:delText>60</w:delText>
              </w:r>
            </w:del>
          </w:p>
        </w:tc>
        <w:tc>
          <w:tcPr>
            <w:tcW w:w="667" w:type="dxa"/>
            <w:tcBorders>
              <w:left w:val="single" w:sz="4" w:space="0" w:color="auto"/>
              <w:right w:val="single" w:sz="4" w:space="0" w:color="auto"/>
            </w:tcBorders>
            <w:vAlign w:val="center"/>
          </w:tcPr>
          <w:p w14:paraId="06FF9D1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73A623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5D75A56"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1B1541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AF478DC"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7FCD5CB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46B0605" w14:textId="1DDD11A6" w:rsidR="00482530" w:rsidRPr="00E062F1" w:rsidRDefault="00482530" w:rsidP="00482530">
            <w:pPr>
              <w:pStyle w:val="TAC"/>
              <w:rPr>
                <w:rFonts w:cs="Arial"/>
                <w:lang w:eastAsia="ja-JP"/>
              </w:rPr>
            </w:pPr>
            <w:del w:id="10635"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8D29502" w14:textId="419F7876" w:rsidR="00482530" w:rsidRPr="00E062F1" w:rsidRDefault="00482530" w:rsidP="00482530">
            <w:pPr>
              <w:pStyle w:val="TAC"/>
              <w:rPr>
                <w:rFonts w:cs="Arial"/>
                <w:lang w:eastAsia="ja-JP"/>
              </w:rPr>
            </w:pPr>
            <w:del w:id="10636"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61AB2120" w14:textId="50ED7B49" w:rsidR="00482530" w:rsidRPr="00E062F1" w:rsidRDefault="00482530" w:rsidP="00482530">
            <w:pPr>
              <w:pStyle w:val="TAC"/>
              <w:rPr>
                <w:rFonts w:cs="Arial"/>
                <w:lang w:eastAsia="ja-JP"/>
              </w:rPr>
            </w:pPr>
            <w:del w:id="10637"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7D22B9B0"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383A98D0" w14:textId="297036A7" w:rsidR="00482530" w:rsidRPr="00E062F1" w:rsidRDefault="00482530" w:rsidP="00482530">
            <w:pPr>
              <w:pStyle w:val="TAC"/>
              <w:rPr>
                <w:rFonts w:cs="Arial"/>
                <w:lang w:eastAsia="ja-JP"/>
              </w:rPr>
            </w:pPr>
            <w:del w:id="10638" w:author="马志锋10011873" w:date="2020-10-21T11:18: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3B05316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1457EC8" w14:textId="1FD780AD" w:rsidR="00482530" w:rsidRPr="00E062F1" w:rsidRDefault="00482530" w:rsidP="00482530">
            <w:pPr>
              <w:pStyle w:val="TAC"/>
              <w:rPr>
                <w:rFonts w:cs="Arial"/>
                <w:lang w:eastAsia="ja-JP"/>
              </w:rPr>
            </w:pPr>
            <w:del w:id="10639" w:author="马志锋10011873" w:date="2020-10-21T11:18: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721D9F3C"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7572C62B"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4F2945BF" w14:textId="77777777" w:rsidR="00482530" w:rsidRPr="00E062F1" w:rsidRDefault="00482530" w:rsidP="00482530">
            <w:pPr>
              <w:pStyle w:val="TAC"/>
              <w:rPr>
                <w:rFonts w:eastAsia="Yu Mincho"/>
                <w:szCs w:val="18"/>
              </w:rPr>
            </w:pPr>
          </w:p>
        </w:tc>
      </w:tr>
      <w:tr w:rsidR="00482530" w:rsidRPr="00E062F1" w14:paraId="506E845E" w14:textId="77777777" w:rsidTr="00584BF6">
        <w:trPr>
          <w:trHeight w:val="148"/>
          <w:jc w:val="center"/>
        </w:trPr>
        <w:tc>
          <w:tcPr>
            <w:tcW w:w="1034" w:type="dxa"/>
            <w:vMerge/>
            <w:tcBorders>
              <w:left w:val="single" w:sz="4" w:space="0" w:color="auto"/>
              <w:right w:val="single" w:sz="4" w:space="0" w:color="auto"/>
            </w:tcBorders>
            <w:vAlign w:val="center"/>
          </w:tcPr>
          <w:p w14:paraId="3EC77E76"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64B5634"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1336BA7F" w14:textId="2EDBBC4D" w:rsidR="00482530" w:rsidRPr="00E062F1" w:rsidRDefault="00482530" w:rsidP="00482530">
            <w:pPr>
              <w:pStyle w:val="TAC"/>
              <w:rPr>
                <w:lang w:eastAsia="zh-CN"/>
              </w:rPr>
            </w:pPr>
            <w:del w:id="10640" w:author="马志锋10011873" w:date="2020-10-21T11:18:00Z">
              <w:r w:rsidRPr="00E062F1" w:rsidDel="00C60059">
                <w:rPr>
                  <w:lang w:eastAsia="zh-CN"/>
                </w:rPr>
                <w:delText>n257</w:delText>
              </w:r>
            </w:del>
          </w:p>
        </w:tc>
        <w:tc>
          <w:tcPr>
            <w:tcW w:w="10676" w:type="dxa"/>
            <w:gridSpan w:val="19"/>
            <w:tcBorders>
              <w:left w:val="single" w:sz="4" w:space="0" w:color="auto"/>
              <w:right w:val="single" w:sz="4" w:space="0" w:color="auto"/>
            </w:tcBorders>
            <w:vAlign w:val="center"/>
          </w:tcPr>
          <w:p w14:paraId="359D570E" w14:textId="07504E62" w:rsidR="00482530" w:rsidRPr="00E062F1" w:rsidRDefault="00482530" w:rsidP="00482530">
            <w:pPr>
              <w:pStyle w:val="TAC"/>
              <w:rPr>
                <w:rFonts w:cs="Arial"/>
                <w:lang w:eastAsia="ja-JP"/>
              </w:rPr>
            </w:pPr>
            <w:del w:id="10641" w:author="马志锋10011873" w:date="2020-10-21T11:18:00Z">
              <w:r w:rsidRPr="00E062F1" w:rsidDel="00C60059">
                <w:rPr>
                  <w:rFonts w:cs="Arial"/>
                  <w:lang w:eastAsia="ja-JP"/>
                </w:rPr>
                <w:delText>CA_n257</w:delText>
              </w:r>
              <w:r w:rsidRPr="00E062F1" w:rsidDel="00C60059">
                <w:rPr>
                  <w:rFonts w:cs="Arial"/>
                  <w:lang w:eastAsia="zh-CN"/>
                </w:rPr>
                <w:delText>G</w:delText>
              </w:r>
            </w:del>
          </w:p>
        </w:tc>
        <w:tc>
          <w:tcPr>
            <w:tcW w:w="749" w:type="dxa"/>
            <w:vMerge/>
            <w:tcBorders>
              <w:left w:val="single" w:sz="4" w:space="0" w:color="auto"/>
              <w:right w:val="single" w:sz="4" w:space="0" w:color="auto"/>
            </w:tcBorders>
            <w:vAlign w:val="center"/>
          </w:tcPr>
          <w:p w14:paraId="70218169" w14:textId="77777777" w:rsidR="00482530" w:rsidRPr="00E062F1" w:rsidRDefault="00482530" w:rsidP="00482530">
            <w:pPr>
              <w:pStyle w:val="TAC"/>
              <w:rPr>
                <w:rFonts w:eastAsia="Yu Mincho"/>
                <w:szCs w:val="18"/>
              </w:rPr>
            </w:pPr>
          </w:p>
        </w:tc>
      </w:tr>
      <w:tr w:rsidR="00482530" w:rsidRPr="00E062F1" w14:paraId="1C6768B0" w14:textId="77777777" w:rsidTr="00584BF6">
        <w:trPr>
          <w:trHeight w:val="148"/>
          <w:jc w:val="center"/>
          <w:ins w:id="10642" w:author="马志锋10011873" w:date="2020-10-21T11:14:00Z"/>
        </w:trPr>
        <w:tc>
          <w:tcPr>
            <w:tcW w:w="1034" w:type="dxa"/>
            <w:vMerge w:val="restart"/>
            <w:tcBorders>
              <w:left w:val="single" w:sz="4" w:space="0" w:color="auto"/>
              <w:right w:val="single" w:sz="4" w:space="0" w:color="auto"/>
            </w:tcBorders>
            <w:vAlign w:val="center"/>
          </w:tcPr>
          <w:p w14:paraId="6F1D0BEE" w14:textId="2454E94A" w:rsidR="00482530" w:rsidRPr="00E062F1" w:rsidRDefault="00482530" w:rsidP="00482530">
            <w:pPr>
              <w:pStyle w:val="TAC"/>
              <w:rPr>
                <w:ins w:id="10643" w:author="马志锋10011873" w:date="2020-10-21T11:14:00Z"/>
              </w:rPr>
            </w:pPr>
            <w:ins w:id="10644" w:author="马志锋10011873" w:date="2020-10-21T11:17:00Z">
              <w:r w:rsidRPr="00E062F1">
                <w:t>CA_n</w:t>
              </w:r>
              <w:r w:rsidRPr="00E062F1">
                <w:rPr>
                  <w:lang w:eastAsia="zh-CN"/>
                </w:rPr>
                <w:t>79</w:t>
              </w:r>
              <w:r w:rsidRPr="00E062F1">
                <w:t>A-n</w:t>
              </w:r>
              <w:r w:rsidRPr="00E062F1">
                <w:rPr>
                  <w:lang w:eastAsia="zh-CN"/>
                </w:rPr>
                <w:t>257G</w:t>
              </w:r>
            </w:ins>
          </w:p>
        </w:tc>
        <w:tc>
          <w:tcPr>
            <w:tcW w:w="1034" w:type="dxa"/>
            <w:vMerge w:val="restart"/>
            <w:tcBorders>
              <w:left w:val="single" w:sz="4" w:space="0" w:color="auto"/>
              <w:right w:val="single" w:sz="4" w:space="0" w:color="auto"/>
            </w:tcBorders>
            <w:vAlign w:val="center"/>
          </w:tcPr>
          <w:p w14:paraId="155EB249" w14:textId="77777777" w:rsidR="00482530" w:rsidRPr="00E062F1" w:rsidRDefault="00482530" w:rsidP="00482530">
            <w:pPr>
              <w:pStyle w:val="TAC"/>
              <w:rPr>
                <w:ins w:id="10645" w:author="马志锋10011873" w:date="2020-10-21T11:17:00Z"/>
                <w:rFonts w:cs="Arial"/>
                <w:lang w:eastAsia="zh-CN"/>
              </w:rPr>
            </w:pPr>
            <w:ins w:id="10646" w:author="马志锋10011873" w:date="2020-10-21T11:17:00Z">
              <w:r w:rsidRPr="00E062F1">
                <w:rPr>
                  <w:rFonts w:cs="Arial"/>
                  <w:lang w:eastAsia="zh-CN"/>
                </w:rPr>
                <w:t>CA_n257G</w:t>
              </w:r>
            </w:ins>
          </w:p>
          <w:p w14:paraId="485F8D7D" w14:textId="6CEA62D3" w:rsidR="00482530" w:rsidRPr="00E062F1" w:rsidRDefault="00482530" w:rsidP="00482530">
            <w:pPr>
              <w:pStyle w:val="TAC"/>
              <w:rPr>
                <w:ins w:id="10647" w:author="马志锋10011873" w:date="2020-10-21T11:14:00Z"/>
                <w:rFonts w:cs="Arial"/>
                <w:lang w:eastAsia="zh-CN"/>
              </w:rPr>
            </w:pPr>
            <w:ins w:id="10648" w:author="马志锋10011873" w:date="2020-10-21T11:17:00Z">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ins>
          </w:p>
        </w:tc>
        <w:tc>
          <w:tcPr>
            <w:tcW w:w="746" w:type="dxa"/>
            <w:tcBorders>
              <w:left w:val="single" w:sz="4" w:space="0" w:color="auto"/>
              <w:right w:val="single" w:sz="4" w:space="0" w:color="auto"/>
            </w:tcBorders>
            <w:vAlign w:val="center"/>
          </w:tcPr>
          <w:p w14:paraId="14C3E122" w14:textId="1F159DFD" w:rsidR="00482530" w:rsidRPr="00E062F1" w:rsidRDefault="00482530" w:rsidP="00482530">
            <w:pPr>
              <w:pStyle w:val="TAC"/>
              <w:rPr>
                <w:ins w:id="10649" w:author="马志锋10011873" w:date="2020-10-21T11:14:00Z"/>
                <w:rFonts w:eastAsia="Yu Mincho"/>
              </w:rPr>
            </w:pPr>
            <w:ins w:id="10650" w:author="马志锋10011873" w:date="2020-10-21T11:17:00Z">
              <w:r w:rsidRPr="00E062F1">
                <w:rPr>
                  <w:rFonts w:eastAsia="Yu Mincho"/>
                </w:rPr>
                <w:t>n7</w:t>
              </w:r>
              <w:r w:rsidRPr="00E062F1">
                <w:rPr>
                  <w:lang w:eastAsia="zh-CN"/>
                </w:rPr>
                <w:t>9</w:t>
              </w:r>
            </w:ins>
          </w:p>
        </w:tc>
        <w:tc>
          <w:tcPr>
            <w:tcW w:w="667" w:type="dxa"/>
            <w:tcBorders>
              <w:left w:val="single" w:sz="4" w:space="0" w:color="auto"/>
              <w:right w:val="single" w:sz="4" w:space="0" w:color="auto"/>
            </w:tcBorders>
            <w:vAlign w:val="center"/>
          </w:tcPr>
          <w:p w14:paraId="39A09E55" w14:textId="06225C87" w:rsidR="00482530" w:rsidRPr="00E062F1" w:rsidRDefault="00482530" w:rsidP="00482530">
            <w:pPr>
              <w:pStyle w:val="TAC"/>
              <w:rPr>
                <w:ins w:id="10651" w:author="马志锋10011873" w:date="2020-10-21T11:14:00Z"/>
                <w:lang w:eastAsia="zh-CN"/>
              </w:rPr>
            </w:pPr>
          </w:p>
        </w:tc>
        <w:tc>
          <w:tcPr>
            <w:tcW w:w="667" w:type="dxa"/>
            <w:tcBorders>
              <w:left w:val="single" w:sz="4" w:space="0" w:color="auto"/>
              <w:right w:val="single" w:sz="4" w:space="0" w:color="auto"/>
            </w:tcBorders>
            <w:vAlign w:val="center"/>
          </w:tcPr>
          <w:p w14:paraId="61E6F992" w14:textId="77777777" w:rsidR="00482530" w:rsidRPr="00E062F1" w:rsidRDefault="00482530" w:rsidP="00482530">
            <w:pPr>
              <w:pStyle w:val="TAC"/>
              <w:rPr>
                <w:ins w:id="10652" w:author="马志锋10011873" w:date="2020-10-21T11:14:00Z"/>
                <w:rFonts w:cs="Arial"/>
                <w:lang w:eastAsia="ja-JP"/>
              </w:rPr>
            </w:pPr>
          </w:p>
        </w:tc>
        <w:tc>
          <w:tcPr>
            <w:tcW w:w="667" w:type="dxa"/>
            <w:tcBorders>
              <w:left w:val="single" w:sz="4" w:space="0" w:color="auto"/>
              <w:right w:val="single" w:sz="4" w:space="0" w:color="auto"/>
            </w:tcBorders>
            <w:vAlign w:val="center"/>
          </w:tcPr>
          <w:p w14:paraId="750135F2" w14:textId="77777777" w:rsidR="00482530" w:rsidRPr="00E062F1" w:rsidRDefault="00482530" w:rsidP="00482530">
            <w:pPr>
              <w:pStyle w:val="TAC"/>
              <w:rPr>
                <w:ins w:id="10653" w:author="马志锋10011873" w:date="2020-10-21T11:14:00Z"/>
                <w:rFonts w:cs="Arial"/>
                <w:lang w:eastAsia="ja-JP"/>
              </w:rPr>
            </w:pPr>
          </w:p>
        </w:tc>
        <w:tc>
          <w:tcPr>
            <w:tcW w:w="667" w:type="dxa"/>
            <w:tcBorders>
              <w:left w:val="single" w:sz="4" w:space="0" w:color="auto"/>
              <w:right w:val="single" w:sz="4" w:space="0" w:color="auto"/>
            </w:tcBorders>
            <w:vAlign w:val="center"/>
          </w:tcPr>
          <w:p w14:paraId="4A7F71EF" w14:textId="77777777" w:rsidR="00482530" w:rsidRPr="00E062F1" w:rsidRDefault="00482530" w:rsidP="00482530">
            <w:pPr>
              <w:pStyle w:val="TAC"/>
              <w:rPr>
                <w:ins w:id="10654"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1642C2C1" w14:textId="77777777" w:rsidR="00482530" w:rsidRPr="00E062F1" w:rsidRDefault="00482530" w:rsidP="00482530">
            <w:pPr>
              <w:pStyle w:val="TAC"/>
              <w:rPr>
                <w:ins w:id="10655" w:author="马志锋10011873" w:date="2020-10-21T11:14:00Z"/>
                <w:rFonts w:cs="Arial"/>
                <w:lang w:eastAsia="ja-JP"/>
              </w:rPr>
            </w:pPr>
          </w:p>
        </w:tc>
        <w:tc>
          <w:tcPr>
            <w:tcW w:w="667" w:type="dxa"/>
            <w:tcBorders>
              <w:left w:val="single" w:sz="4" w:space="0" w:color="auto"/>
              <w:right w:val="single" w:sz="4" w:space="0" w:color="auto"/>
            </w:tcBorders>
            <w:vAlign w:val="center"/>
          </w:tcPr>
          <w:p w14:paraId="1A36334B" w14:textId="77777777" w:rsidR="00482530" w:rsidRPr="00E062F1" w:rsidRDefault="00482530" w:rsidP="00482530">
            <w:pPr>
              <w:pStyle w:val="TAC"/>
              <w:rPr>
                <w:ins w:id="10656"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2C5A7B2C" w14:textId="77777777" w:rsidR="00482530" w:rsidRPr="00E062F1" w:rsidRDefault="00482530" w:rsidP="00482530">
            <w:pPr>
              <w:pStyle w:val="TAC"/>
              <w:rPr>
                <w:ins w:id="10657" w:author="马志锋10011873" w:date="2020-10-21T11:14:00Z"/>
                <w:rFonts w:cs="Arial"/>
                <w:lang w:eastAsia="ja-JP"/>
              </w:rPr>
            </w:pPr>
          </w:p>
        </w:tc>
        <w:tc>
          <w:tcPr>
            <w:tcW w:w="667" w:type="dxa"/>
            <w:tcBorders>
              <w:left w:val="single" w:sz="4" w:space="0" w:color="auto"/>
              <w:right w:val="single" w:sz="4" w:space="0" w:color="auto"/>
            </w:tcBorders>
            <w:vAlign w:val="center"/>
          </w:tcPr>
          <w:p w14:paraId="2633FFEF" w14:textId="089E3CAD" w:rsidR="00482530" w:rsidRPr="00E062F1" w:rsidRDefault="00C55AD9" w:rsidP="00482530">
            <w:pPr>
              <w:pStyle w:val="TAC"/>
              <w:rPr>
                <w:ins w:id="10658" w:author="马志锋10011873" w:date="2020-10-21T11:14:00Z"/>
                <w:rFonts w:cs="Arial"/>
                <w:lang w:eastAsia="zh-CN"/>
              </w:rPr>
            </w:pPr>
            <w:ins w:id="10659" w:author="马志锋10011873" w:date="2020-11-12T14:41:00Z">
              <w:r>
                <w:rPr>
                  <w:rFonts w:cs="Arial" w:hint="eastAsia"/>
                  <w:lang w:eastAsia="zh-CN"/>
                </w:rPr>
                <w:t>40</w:t>
              </w:r>
            </w:ins>
          </w:p>
        </w:tc>
        <w:tc>
          <w:tcPr>
            <w:tcW w:w="667" w:type="dxa"/>
            <w:tcBorders>
              <w:left w:val="single" w:sz="4" w:space="0" w:color="auto"/>
              <w:right w:val="single" w:sz="4" w:space="0" w:color="auto"/>
            </w:tcBorders>
            <w:vAlign w:val="center"/>
          </w:tcPr>
          <w:p w14:paraId="33EE2919" w14:textId="747573A3" w:rsidR="00482530" w:rsidRPr="00E062F1" w:rsidRDefault="00C55AD9" w:rsidP="00482530">
            <w:pPr>
              <w:pStyle w:val="TAC"/>
              <w:rPr>
                <w:ins w:id="10660" w:author="马志锋10011873" w:date="2020-10-21T11:14:00Z"/>
                <w:rFonts w:cs="Arial"/>
                <w:lang w:eastAsia="zh-CN"/>
              </w:rPr>
            </w:pPr>
            <w:ins w:id="10661" w:author="马志锋10011873" w:date="2020-11-12T14:43:00Z">
              <w:r>
                <w:rPr>
                  <w:rFonts w:cs="Arial" w:hint="eastAsia"/>
                  <w:lang w:eastAsia="zh-CN"/>
                </w:rPr>
                <w:t>50</w:t>
              </w:r>
            </w:ins>
          </w:p>
        </w:tc>
        <w:tc>
          <w:tcPr>
            <w:tcW w:w="667" w:type="dxa"/>
            <w:tcBorders>
              <w:left w:val="single" w:sz="4" w:space="0" w:color="auto"/>
              <w:right w:val="single" w:sz="4" w:space="0" w:color="auto"/>
            </w:tcBorders>
            <w:vAlign w:val="center"/>
          </w:tcPr>
          <w:p w14:paraId="52AB838A" w14:textId="1F1BC6AA" w:rsidR="00482530" w:rsidRPr="00E062F1" w:rsidRDefault="00C55AD9" w:rsidP="00482530">
            <w:pPr>
              <w:pStyle w:val="TAC"/>
              <w:rPr>
                <w:ins w:id="10662" w:author="马志锋10011873" w:date="2020-10-21T11:14:00Z"/>
                <w:rFonts w:cs="Arial"/>
                <w:lang w:eastAsia="zh-CN"/>
              </w:rPr>
            </w:pPr>
            <w:ins w:id="10663" w:author="马志锋10011873" w:date="2020-11-12T14:45:00Z">
              <w:r>
                <w:rPr>
                  <w:rFonts w:cs="Arial" w:hint="eastAsia"/>
                  <w:lang w:eastAsia="zh-CN"/>
                </w:rPr>
                <w:t>60</w:t>
              </w:r>
            </w:ins>
          </w:p>
        </w:tc>
        <w:tc>
          <w:tcPr>
            <w:tcW w:w="667" w:type="dxa"/>
            <w:tcBorders>
              <w:left w:val="single" w:sz="4" w:space="0" w:color="auto"/>
              <w:right w:val="single" w:sz="4" w:space="0" w:color="auto"/>
            </w:tcBorders>
            <w:vAlign w:val="center"/>
          </w:tcPr>
          <w:p w14:paraId="18E22EB6" w14:textId="77777777" w:rsidR="00482530" w:rsidRPr="00E062F1" w:rsidRDefault="00482530" w:rsidP="00482530">
            <w:pPr>
              <w:pStyle w:val="TAC"/>
              <w:rPr>
                <w:ins w:id="10664" w:author="马志锋10011873" w:date="2020-10-21T11:14:00Z"/>
                <w:rFonts w:cs="Arial"/>
                <w:lang w:eastAsia="ja-JP"/>
              </w:rPr>
            </w:pPr>
          </w:p>
        </w:tc>
        <w:tc>
          <w:tcPr>
            <w:tcW w:w="667" w:type="dxa"/>
            <w:tcBorders>
              <w:left w:val="single" w:sz="4" w:space="0" w:color="auto"/>
              <w:right w:val="single" w:sz="4" w:space="0" w:color="auto"/>
            </w:tcBorders>
            <w:vAlign w:val="center"/>
          </w:tcPr>
          <w:p w14:paraId="3826ACF9" w14:textId="37E7A033" w:rsidR="00482530" w:rsidRPr="00E062F1" w:rsidRDefault="00C55AD9" w:rsidP="00482530">
            <w:pPr>
              <w:pStyle w:val="TAC"/>
              <w:rPr>
                <w:ins w:id="10665" w:author="马志锋10011873" w:date="2020-10-21T11:14:00Z"/>
                <w:rFonts w:cs="Arial"/>
                <w:lang w:eastAsia="zh-CN"/>
              </w:rPr>
            </w:pPr>
            <w:ins w:id="10666" w:author="马志锋10011873" w:date="2020-11-12T14:51:00Z">
              <w:r>
                <w:rPr>
                  <w:rFonts w:cs="Arial" w:hint="eastAsia"/>
                  <w:lang w:eastAsia="zh-CN"/>
                </w:rPr>
                <w:t>80</w:t>
              </w:r>
            </w:ins>
          </w:p>
        </w:tc>
        <w:tc>
          <w:tcPr>
            <w:tcW w:w="667" w:type="dxa"/>
            <w:tcBorders>
              <w:left w:val="single" w:sz="4" w:space="0" w:color="auto"/>
              <w:right w:val="single" w:sz="4" w:space="0" w:color="auto"/>
            </w:tcBorders>
            <w:vAlign w:val="center"/>
          </w:tcPr>
          <w:p w14:paraId="3EC6906B" w14:textId="77777777" w:rsidR="00482530" w:rsidRPr="00E062F1" w:rsidRDefault="00482530" w:rsidP="00482530">
            <w:pPr>
              <w:pStyle w:val="TAC"/>
              <w:rPr>
                <w:ins w:id="10667" w:author="马志锋10011873" w:date="2020-10-21T11:14:00Z"/>
                <w:rFonts w:cs="Arial"/>
                <w:lang w:eastAsia="ja-JP"/>
              </w:rPr>
            </w:pPr>
          </w:p>
        </w:tc>
        <w:tc>
          <w:tcPr>
            <w:tcW w:w="667" w:type="dxa"/>
            <w:tcBorders>
              <w:left w:val="single" w:sz="4" w:space="0" w:color="auto"/>
              <w:right w:val="single" w:sz="4" w:space="0" w:color="auto"/>
            </w:tcBorders>
            <w:vAlign w:val="center"/>
          </w:tcPr>
          <w:p w14:paraId="629F290B" w14:textId="799FBBD4" w:rsidR="00482530" w:rsidRPr="00E062F1" w:rsidRDefault="00C55AD9" w:rsidP="00482530">
            <w:pPr>
              <w:pStyle w:val="TAC"/>
              <w:rPr>
                <w:ins w:id="10668" w:author="马志锋10011873" w:date="2020-10-21T11:14:00Z"/>
                <w:rFonts w:cs="Arial"/>
                <w:lang w:eastAsia="zh-CN"/>
              </w:rPr>
            </w:pPr>
            <w:ins w:id="10669" w:author="马志锋10011873" w:date="2020-11-12T14:55:00Z">
              <w:r>
                <w:rPr>
                  <w:rFonts w:cs="Arial" w:hint="eastAsia"/>
                  <w:lang w:eastAsia="zh-CN"/>
                </w:rPr>
                <w:t>100</w:t>
              </w:r>
            </w:ins>
          </w:p>
        </w:tc>
        <w:tc>
          <w:tcPr>
            <w:tcW w:w="667" w:type="dxa"/>
            <w:gridSpan w:val="2"/>
            <w:tcBorders>
              <w:left w:val="single" w:sz="4" w:space="0" w:color="auto"/>
              <w:right w:val="single" w:sz="4" w:space="0" w:color="auto"/>
            </w:tcBorders>
            <w:vAlign w:val="center"/>
          </w:tcPr>
          <w:p w14:paraId="0EF6727A" w14:textId="77777777" w:rsidR="00482530" w:rsidRPr="00E062F1" w:rsidRDefault="00482530" w:rsidP="00482530">
            <w:pPr>
              <w:pStyle w:val="TAC"/>
              <w:rPr>
                <w:ins w:id="10670" w:author="马志锋10011873" w:date="2020-10-21T11:14:00Z"/>
                <w:rFonts w:cs="Arial"/>
                <w:lang w:eastAsia="ja-JP"/>
              </w:rPr>
            </w:pPr>
          </w:p>
        </w:tc>
        <w:tc>
          <w:tcPr>
            <w:tcW w:w="671" w:type="dxa"/>
            <w:tcBorders>
              <w:left w:val="single" w:sz="4" w:space="0" w:color="auto"/>
              <w:right w:val="single" w:sz="4" w:space="0" w:color="auto"/>
            </w:tcBorders>
            <w:vAlign w:val="center"/>
          </w:tcPr>
          <w:p w14:paraId="1F925FE1" w14:textId="77777777" w:rsidR="00482530" w:rsidRPr="00E062F1" w:rsidRDefault="00482530" w:rsidP="00482530">
            <w:pPr>
              <w:pStyle w:val="TAC"/>
              <w:rPr>
                <w:ins w:id="10671" w:author="马志锋10011873" w:date="2020-10-21T11:14:00Z"/>
                <w:rFonts w:cs="Arial"/>
                <w:lang w:eastAsia="ja-JP"/>
              </w:rPr>
            </w:pPr>
          </w:p>
        </w:tc>
        <w:tc>
          <w:tcPr>
            <w:tcW w:w="749" w:type="dxa"/>
            <w:vMerge w:val="restart"/>
            <w:tcBorders>
              <w:left w:val="single" w:sz="4" w:space="0" w:color="auto"/>
              <w:right w:val="single" w:sz="4" w:space="0" w:color="auto"/>
            </w:tcBorders>
            <w:vAlign w:val="center"/>
          </w:tcPr>
          <w:p w14:paraId="4D74FEFF" w14:textId="17939D1C" w:rsidR="00482530" w:rsidRPr="00E062F1" w:rsidRDefault="00482530" w:rsidP="00482530">
            <w:pPr>
              <w:pStyle w:val="TAC"/>
              <w:rPr>
                <w:ins w:id="10672" w:author="马志锋10011873" w:date="2020-10-21T11:14:00Z"/>
                <w:szCs w:val="18"/>
                <w:lang w:eastAsia="zh-CN"/>
              </w:rPr>
            </w:pPr>
            <w:ins w:id="10673" w:author="马志锋10011873" w:date="2020-10-21T11:17:00Z">
              <w:r>
                <w:rPr>
                  <w:rFonts w:hint="eastAsia"/>
                  <w:szCs w:val="18"/>
                  <w:lang w:eastAsia="zh-CN"/>
                </w:rPr>
                <w:t>0</w:t>
              </w:r>
            </w:ins>
          </w:p>
        </w:tc>
      </w:tr>
      <w:tr w:rsidR="00482530" w:rsidRPr="00E062F1" w14:paraId="19AC0582" w14:textId="77777777" w:rsidTr="00E15B4B">
        <w:trPr>
          <w:trHeight w:val="148"/>
          <w:jc w:val="center"/>
          <w:ins w:id="10674" w:author="马志锋10011873" w:date="2020-10-21T11:14:00Z"/>
        </w:trPr>
        <w:tc>
          <w:tcPr>
            <w:tcW w:w="1034" w:type="dxa"/>
            <w:vMerge/>
            <w:tcBorders>
              <w:left w:val="single" w:sz="4" w:space="0" w:color="auto"/>
              <w:right w:val="single" w:sz="4" w:space="0" w:color="auto"/>
            </w:tcBorders>
            <w:vAlign w:val="center"/>
          </w:tcPr>
          <w:p w14:paraId="4D65A250" w14:textId="77777777" w:rsidR="00482530" w:rsidRPr="00E062F1" w:rsidRDefault="00482530" w:rsidP="00482530">
            <w:pPr>
              <w:pStyle w:val="TAC"/>
              <w:rPr>
                <w:ins w:id="10675" w:author="马志锋10011873" w:date="2020-10-21T11:14:00Z"/>
              </w:rPr>
            </w:pPr>
          </w:p>
        </w:tc>
        <w:tc>
          <w:tcPr>
            <w:tcW w:w="1034" w:type="dxa"/>
            <w:vMerge/>
            <w:tcBorders>
              <w:left w:val="single" w:sz="4" w:space="0" w:color="auto"/>
              <w:right w:val="single" w:sz="4" w:space="0" w:color="auto"/>
            </w:tcBorders>
            <w:vAlign w:val="center"/>
          </w:tcPr>
          <w:p w14:paraId="4F10B83E" w14:textId="77777777" w:rsidR="00482530" w:rsidRPr="00E062F1" w:rsidRDefault="00482530" w:rsidP="00482530">
            <w:pPr>
              <w:pStyle w:val="TAC"/>
              <w:rPr>
                <w:ins w:id="10676" w:author="马志锋10011873" w:date="2020-10-21T11:14:00Z"/>
                <w:rFonts w:cs="Arial"/>
                <w:lang w:eastAsia="zh-CN"/>
              </w:rPr>
            </w:pPr>
          </w:p>
        </w:tc>
        <w:tc>
          <w:tcPr>
            <w:tcW w:w="746" w:type="dxa"/>
            <w:tcBorders>
              <w:left w:val="single" w:sz="4" w:space="0" w:color="auto"/>
              <w:right w:val="single" w:sz="4" w:space="0" w:color="auto"/>
            </w:tcBorders>
            <w:vAlign w:val="center"/>
          </w:tcPr>
          <w:p w14:paraId="4F7912EA" w14:textId="11BCEB17" w:rsidR="00482530" w:rsidRPr="00E062F1" w:rsidRDefault="00482530" w:rsidP="00482530">
            <w:pPr>
              <w:pStyle w:val="TAC"/>
              <w:rPr>
                <w:ins w:id="10677" w:author="马志锋10011873" w:date="2020-10-21T11:14:00Z"/>
                <w:rFonts w:eastAsia="Yu Mincho"/>
              </w:rPr>
            </w:pPr>
            <w:ins w:id="10678" w:author="马志锋10011873" w:date="2020-10-21T11:17:00Z">
              <w:r w:rsidRPr="00E062F1">
                <w:rPr>
                  <w:lang w:eastAsia="zh-CN"/>
                </w:rPr>
                <w:t>n257</w:t>
              </w:r>
            </w:ins>
          </w:p>
        </w:tc>
        <w:tc>
          <w:tcPr>
            <w:tcW w:w="10676" w:type="dxa"/>
            <w:gridSpan w:val="19"/>
            <w:tcBorders>
              <w:left w:val="single" w:sz="4" w:space="0" w:color="auto"/>
              <w:right w:val="single" w:sz="4" w:space="0" w:color="auto"/>
            </w:tcBorders>
            <w:vAlign w:val="center"/>
          </w:tcPr>
          <w:p w14:paraId="30BAA174" w14:textId="3E358CAC" w:rsidR="00482530" w:rsidRPr="00E062F1" w:rsidRDefault="00482530" w:rsidP="00482530">
            <w:pPr>
              <w:pStyle w:val="TAC"/>
              <w:rPr>
                <w:ins w:id="10679" w:author="马志锋10011873" w:date="2020-10-21T11:14:00Z"/>
                <w:rFonts w:cs="Arial"/>
                <w:lang w:eastAsia="ja-JP"/>
              </w:rPr>
            </w:pPr>
            <w:ins w:id="10680" w:author="马志锋10011873" w:date="2020-10-21T11:18:00Z">
              <w:r w:rsidRPr="00E062F1">
                <w:rPr>
                  <w:rFonts w:cs="Arial"/>
                  <w:lang w:eastAsia="ja-JP"/>
                </w:rPr>
                <w:t>CA_n257</w:t>
              </w:r>
              <w:r w:rsidRPr="00E062F1">
                <w:rPr>
                  <w:rFonts w:cs="Arial"/>
                  <w:lang w:eastAsia="zh-CN"/>
                </w:rPr>
                <w:t>G</w:t>
              </w:r>
            </w:ins>
          </w:p>
        </w:tc>
        <w:tc>
          <w:tcPr>
            <w:tcW w:w="749" w:type="dxa"/>
            <w:vMerge/>
            <w:tcBorders>
              <w:left w:val="single" w:sz="4" w:space="0" w:color="auto"/>
              <w:right w:val="single" w:sz="4" w:space="0" w:color="auto"/>
            </w:tcBorders>
            <w:vAlign w:val="center"/>
          </w:tcPr>
          <w:p w14:paraId="02D0A73A" w14:textId="77777777" w:rsidR="00482530" w:rsidRPr="00E062F1" w:rsidRDefault="00482530" w:rsidP="00482530">
            <w:pPr>
              <w:pStyle w:val="TAC"/>
              <w:rPr>
                <w:ins w:id="10681" w:author="马志锋10011873" w:date="2020-10-21T11:14:00Z"/>
                <w:szCs w:val="18"/>
                <w:lang w:eastAsia="zh-CN"/>
              </w:rPr>
            </w:pPr>
          </w:p>
        </w:tc>
      </w:tr>
      <w:tr w:rsidR="00482530" w:rsidRPr="00E062F1" w14:paraId="7314C16E" w14:textId="77777777" w:rsidTr="00584BF6">
        <w:trPr>
          <w:trHeight w:val="148"/>
          <w:jc w:val="center"/>
        </w:trPr>
        <w:tc>
          <w:tcPr>
            <w:tcW w:w="1034" w:type="dxa"/>
            <w:vMerge w:val="restart"/>
            <w:tcBorders>
              <w:left w:val="single" w:sz="4" w:space="0" w:color="auto"/>
              <w:right w:val="single" w:sz="4" w:space="0" w:color="auto"/>
            </w:tcBorders>
            <w:vAlign w:val="center"/>
          </w:tcPr>
          <w:p w14:paraId="3AD8E14A" w14:textId="5131999E" w:rsidR="00482530" w:rsidRPr="00E062F1" w:rsidRDefault="00482530" w:rsidP="00482530">
            <w:pPr>
              <w:pStyle w:val="TAC"/>
              <w:rPr>
                <w:lang w:eastAsia="zh-CN"/>
              </w:rPr>
            </w:pPr>
            <w:del w:id="10682" w:author="马志锋10011873" w:date="2020-10-21T11:20: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257H</w:delText>
              </w:r>
            </w:del>
          </w:p>
        </w:tc>
        <w:tc>
          <w:tcPr>
            <w:tcW w:w="1034" w:type="dxa"/>
            <w:vMerge w:val="restart"/>
            <w:tcBorders>
              <w:left w:val="single" w:sz="4" w:space="0" w:color="auto"/>
              <w:right w:val="single" w:sz="4" w:space="0" w:color="auto"/>
            </w:tcBorders>
            <w:vAlign w:val="center"/>
          </w:tcPr>
          <w:p w14:paraId="2D47B73D" w14:textId="126F3797" w:rsidR="00482530" w:rsidRPr="00E062F1" w:rsidDel="00C60059" w:rsidRDefault="00482530" w:rsidP="00482530">
            <w:pPr>
              <w:pStyle w:val="TAC"/>
              <w:rPr>
                <w:del w:id="10683" w:author="马志锋10011873" w:date="2020-10-21T11:20:00Z"/>
                <w:rFonts w:cs="Arial"/>
                <w:lang w:eastAsia="zh-CN"/>
              </w:rPr>
            </w:pPr>
            <w:del w:id="10684" w:author="马志锋10011873" w:date="2020-10-21T11:20:00Z">
              <w:r w:rsidRPr="00E062F1" w:rsidDel="00C60059">
                <w:rPr>
                  <w:rFonts w:cs="Arial"/>
                  <w:lang w:eastAsia="zh-CN"/>
                </w:rPr>
                <w:delText>CA_n257G CA_n257H</w:delText>
              </w:r>
            </w:del>
          </w:p>
          <w:p w14:paraId="334D7375" w14:textId="3E11E208" w:rsidR="00482530" w:rsidRPr="00E062F1" w:rsidDel="00C60059" w:rsidRDefault="00482530" w:rsidP="00482530">
            <w:pPr>
              <w:pStyle w:val="TAC"/>
              <w:rPr>
                <w:del w:id="10685" w:author="马志锋10011873" w:date="2020-10-21T11:20:00Z"/>
                <w:lang w:eastAsia="zh-CN"/>
              </w:rPr>
            </w:pPr>
            <w:del w:id="10686" w:author="马志锋10011873" w:date="2020-10-21T11:20: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w:delText>
              </w:r>
              <w:r w:rsidRPr="00E062F1" w:rsidDel="00C60059">
                <w:delText>A</w:delText>
              </w:r>
              <w:r w:rsidRPr="00E062F1" w:rsidDel="00C60059">
                <w:rPr>
                  <w:lang w:eastAsia="zh-CN"/>
                </w:rPr>
                <w:delText xml:space="preserve">, </w:delText>
              </w:r>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257G</w:delText>
              </w:r>
            </w:del>
          </w:p>
          <w:p w14:paraId="3D53103E" w14:textId="5627ABA2" w:rsidR="00482530" w:rsidRPr="00E062F1" w:rsidRDefault="00482530" w:rsidP="00482530">
            <w:pPr>
              <w:pStyle w:val="TAC"/>
            </w:pPr>
            <w:del w:id="10687" w:author="马志锋10011873" w:date="2020-10-21T11:20:00Z">
              <w:r w:rsidRPr="00E062F1" w:rsidDel="00C60059">
                <w:delText>CA_n</w:delText>
              </w:r>
              <w:r w:rsidRPr="00E062F1" w:rsidDel="00C60059">
                <w:rPr>
                  <w:lang w:eastAsia="zh-CN"/>
                </w:rPr>
                <w:delText>79</w:delText>
              </w:r>
              <w:r w:rsidRPr="00E062F1" w:rsidDel="00C60059">
                <w:delText>A-n</w:delText>
              </w:r>
              <w:r w:rsidRPr="00E062F1" w:rsidDel="00C60059">
                <w:rPr>
                  <w:lang w:eastAsia="zh-CN"/>
                </w:rPr>
                <w:delText>257H</w:delText>
              </w:r>
            </w:del>
          </w:p>
        </w:tc>
        <w:tc>
          <w:tcPr>
            <w:tcW w:w="746" w:type="dxa"/>
            <w:vMerge w:val="restart"/>
            <w:tcBorders>
              <w:left w:val="single" w:sz="4" w:space="0" w:color="auto"/>
              <w:right w:val="single" w:sz="4" w:space="0" w:color="auto"/>
            </w:tcBorders>
            <w:vAlign w:val="center"/>
          </w:tcPr>
          <w:p w14:paraId="36A2F1F7" w14:textId="42210509" w:rsidR="00482530" w:rsidRPr="00E062F1" w:rsidRDefault="00482530" w:rsidP="00482530">
            <w:pPr>
              <w:pStyle w:val="TAC"/>
              <w:rPr>
                <w:lang w:eastAsia="zh-CN"/>
              </w:rPr>
            </w:pPr>
            <w:del w:id="10688" w:author="马志锋10011873" w:date="2020-10-21T11:20:00Z">
              <w:r w:rsidRPr="00E062F1" w:rsidDel="00C60059">
                <w:rPr>
                  <w:rFonts w:eastAsia="Yu Mincho"/>
                </w:rPr>
                <w:delText>n7</w:delText>
              </w:r>
              <w:r w:rsidRPr="00E062F1" w:rsidDel="00C60059">
                <w:rPr>
                  <w:lang w:eastAsia="zh-CN"/>
                </w:rPr>
                <w:delText>9</w:delText>
              </w:r>
            </w:del>
          </w:p>
        </w:tc>
        <w:tc>
          <w:tcPr>
            <w:tcW w:w="667" w:type="dxa"/>
            <w:tcBorders>
              <w:left w:val="single" w:sz="4" w:space="0" w:color="auto"/>
              <w:right w:val="single" w:sz="4" w:space="0" w:color="auto"/>
            </w:tcBorders>
            <w:vAlign w:val="center"/>
          </w:tcPr>
          <w:p w14:paraId="24296999" w14:textId="372258E4" w:rsidR="00482530" w:rsidRPr="00E062F1" w:rsidRDefault="00482530" w:rsidP="00482530">
            <w:pPr>
              <w:pStyle w:val="TAC"/>
              <w:rPr>
                <w:rFonts w:cs="Arial"/>
                <w:lang w:eastAsia="ja-JP"/>
              </w:rPr>
            </w:pPr>
            <w:del w:id="10689" w:author="马志锋10011873" w:date="2020-10-21T11:20:00Z">
              <w:r w:rsidRPr="00E062F1" w:rsidDel="00C60059">
                <w:rPr>
                  <w:lang w:eastAsia="zh-CN"/>
                </w:rPr>
                <w:delText>15</w:delText>
              </w:r>
            </w:del>
          </w:p>
        </w:tc>
        <w:tc>
          <w:tcPr>
            <w:tcW w:w="667" w:type="dxa"/>
            <w:tcBorders>
              <w:left w:val="single" w:sz="4" w:space="0" w:color="auto"/>
              <w:right w:val="single" w:sz="4" w:space="0" w:color="auto"/>
            </w:tcBorders>
            <w:vAlign w:val="center"/>
          </w:tcPr>
          <w:p w14:paraId="63C4D664"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161A2E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9B44DD0"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451A1E19"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6017063"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50414E7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46D3161" w14:textId="7532C0FB" w:rsidR="00482530" w:rsidRPr="00E062F1" w:rsidRDefault="00482530" w:rsidP="00482530">
            <w:pPr>
              <w:pStyle w:val="TAC"/>
              <w:rPr>
                <w:rFonts w:cs="Arial"/>
                <w:lang w:eastAsia="ja-JP"/>
              </w:rPr>
            </w:pPr>
            <w:del w:id="10690"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C0C4EE0" w14:textId="605D4527" w:rsidR="00482530" w:rsidRPr="00E062F1" w:rsidRDefault="00482530" w:rsidP="00482530">
            <w:pPr>
              <w:pStyle w:val="TAC"/>
              <w:rPr>
                <w:rFonts w:cs="Arial"/>
                <w:lang w:eastAsia="ja-JP"/>
              </w:rPr>
            </w:pPr>
            <w:del w:id="10691"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F3AABF0"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8E2D162"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087631D"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4F2001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2FA40CE"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6594FF7E"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01A6AC1" w14:textId="77777777" w:rsidR="00482530" w:rsidRPr="00E062F1" w:rsidRDefault="00482530" w:rsidP="00482530">
            <w:pPr>
              <w:pStyle w:val="TAC"/>
              <w:rPr>
                <w:rFonts w:cs="Arial"/>
                <w:lang w:eastAsia="ja-JP"/>
              </w:rPr>
            </w:pPr>
          </w:p>
        </w:tc>
        <w:tc>
          <w:tcPr>
            <w:tcW w:w="749" w:type="dxa"/>
            <w:vMerge w:val="restart"/>
            <w:tcBorders>
              <w:left w:val="single" w:sz="4" w:space="0" w:color="auto"/>
              <w:right w:val="single" w:sz="4" w:space="0" w:color="auto"/>
            </w:tcBorders>
            <w:vAlign w:val="center"/>
          </w:tcPr>
          <w:p w14:paraId="307E29C2" w14:textId="4759F01C" w:rsidR="00482530" w:rsidRPr="00E062F1" w:rsidRDefault="00482530" w:rsidP="00482530">
            <w:pPr>
              <w:pStyle w:val="TAC"/>
              <w:rPr>
                <w:szCs w:val="18"/>
                <w:lang w:eastAsia="zh-CN"/>
              </w:rPr>
            </w:pPr>
            <w:del w:id="10692" w:author="马志锋10011873" w:date="2020-10-21T11:20:00Z">
              <w:r w:rsidRPr="00E062F1" w:rsidDel="00C60059">
                <w:rPr>
                  <w:szCs w:val="18"/>
                  <w:lang w:eastAsia="zh-CN"/>
                </w:rPr>
                <w:delText>0</w:delText>
              </w:r>
            </w:del>
          </w:p>
        </w:tc>
      </w:tr>
      <w:tr w:rsidR="00482530" w:rsidRPr="00E062F1" w14:paraId="4AD5FDF6" w14:textId="77777777" w:rsidTr="00584BF6">
        <w:trPr>
          <w:trHeight w:val="148"/>
          <w:jc w:val="center"/>
        </w:trPr>
        <w:tc>
          <w:tcPr>
            <w:tcW w:w="1034" w:type="dxa"/>
            <w:vMerge/>
            <w:tcBorders>
              <w:left w:val="single" w:sz="4" w:space="0" w:color="auto"/>
              <w:right w:val="single" w:sz="4" w:space="0" w:color="auto"/>
            </w:tcBorders>
            <w:vAlign w:val="center"/>
          </w:tcPr>
          <w:p w14:paraId="7E4D7D8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7DD501CC"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6FB2EF02"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E882254" w14:textId="237BEA30" w:rsidR="00482530" w:rsidRPr="00E062F1" w:rsidRDefault="00482530" w:rsidP="00482530">
            <w:pPr>
              <w:pStyle w:val="TAC"/>
              <w:rPr>
                <w:rFonts w:cs="Arial"/>
                <w:lang w:eastAsia="ja-JP"/>
              </w:rPr>
            </w:pPr>
            <w:del w:id="10693" w:author="马志锋10011873" w:date="2020-10-21T11:20:00Z">
              <w:r w:rsidRPr="00E062F1" w:rsidDel="00C60059">
                <w:rPr>
                  <w:lang w:eastAsia="zh-CN"/>
                </w:rPr>
                <w:delText>30</w:delText>
              </w:r>
            </w:del>
          </w:p>
        </w:tc>
        <w:tc>
          <w:tcPr>
            <w:tcW w:w="667" w:type="dxa"/>
            <w:tcBorders>
              <w:left w:val="single" w:sz="4" w:space="0" w:color="auto"/>
              <w:right w:val="single" w:sz="4" w:space="0" w:color="auto"/>
            </w:tcBorders>
            <w:vAlign w:val="center"/>
          </w:tcPr>
          <w:p w14:paraId="0799BB13"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FAA711D"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8C23BA1"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E765E04"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E0180B7"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4AB3CE56"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EFF9BC5" w14:textId="26EE6A97" w:rsidR="00482530" w:rsidRPr="00E062F1" w:rsidRDefault="00482530" w:rsidP="00482530">
            <w:pPr>
              <w:pStyle w:val="TAC"/>
              <w:rPr>
                <w:rFonts w:cs="Arial"/>
                <w:lang w:eastAsia="ja-JP"/>
              </w:rPr>
            </w:pPr>
            <w:del w:id="10694"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5F07CF4C" w14:textId="1CF966EE" w:rsidR="00482530" w:rsidRPr="00E062F1" w:rsidRDefault="00482530" w:rsidP="00482530">
            <w:pPr>
              <w:pStyle w:val="TAC"/>
              <w:rPr>
                <w:rFonts w:cs="Arial"/>
                <w:lang w:eastAsia="ja-JP"/>
              </w:rPr>
            </w:pPr>
            <w:del w:id="10695"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49A884D4" w14:textId="2F6DA901" w:rsidR="00482530" w:rsidRPr="00E062F1" w:rsidRDefault="00482530" w:rsidP="00482530">
            <w:pPr>
              <w:pStyle w:val="TAC"/>
              <w:rPr>
                <w:rFonts w:cs="Arial"/>
                <w:lang w:eastAsia="ja-JP"/>
              </w:rPr>
            </w:pPr>
            <w:del w:id="10696"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60FC9A45"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55B7406D" w14:textId="6707C06B" w:rsidR="00482530" w:rsidRPr="00E062F1" w:rsidRDefault="00482530" w:rsidP="00482530">
            <w:pPr>
              <w:pStyle w:val="TAC"/>
              <w:rPr>
                <w:rFonts w:cs="Arial"/>
                <w:lang w:eastAsia="ja-JP"/>
              </w:rPr>
            </w:pPr>
            <w:del w:id="10697"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722F7CF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2DB35F4" w14:textId="76DF13CE" w:rsidR="00482530" w:rsidRPr="00E062F1" w:rsidRDefault="00482530" w:rsidP="00482530">
            <w:pPr>
              <w:pStyle w:val="TAC"/>
              <w:rPr>
                <w:rFonts w:cs="Arial"/>
                <w:lang w:eastAsia="ja-JP"/>
              </w:rPr>
            </w:pPr>
            <w:del w:id="10698" w:author="马志锋10011873" w:date="2020-10-21T11:20: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4EB19A19"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0E717D5D"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32E308D1" w14:textId="77777777" w:rsidR="00482530" w:rsidRPr="00E062F1" w:rsidRDefault="00482530" w:rsidP="00482530">
            <w:pPr>
              <w:pStyle w:val="TAC"/>
              <w:rPr>
                <w:rFonts w:eastAsia="Yu Mincho"/>
                <w:szCs w:val="18"/>
              </w:rPr>
            </w:pPr>
          </w:p>
        </w:tc>
      </w:tr>
      <w:tr w:rsidR="00482530" w:rsidRPr="00E062F1" w14:paraId="016BF80B" w14:textId="77777777" w:rsidTr="00584BF6">
        <w:trPr>
          <w:trHeight w:val="148"/>
          <w:jc w:val="center"/>
        </w:trPr>
        <w:tc>
          <w:tcPr>
            <w:tcW w:w="1034" w:type="dxa"/>
            <w:vMerge/>
            <w:tcBorders>
              <w:left w:val="single" w:sz="4" w:space="0" w:color="auto"/>
              <w:right w:val="single" w:sz="4" w:space="0" w:color="auto"/>
            </w:tcBorders>
            <w:vAlign w:val="center"/>
          </w:tcPr>
          <w:p w14:paraId="0E7C9D83"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DB36794"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4699936C"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0CB97D57" w14:textId="3FB3EF7A" w:rsidR="00482530" w:rsidRPr="00E062F1" w:rsidRDefault="00482530" w:rsidP="00482530">
            <w:pPr>
              <w:pStyle w:val="TAC"/>
              <w:rPr>
                <w:rFonts w:cs="Arial"/>
                <w:lang w:eastAsia="ja-JP"/>
              </w:rPr>
            </w:pPr>
            <w:del w:id="10699" w:author="马志锋10011873" w:date="2020-10-21T11:20:00Z">
              <w:r w:rsidRPr="00E062F1" w:rsidDel="00C60059">
                <w:rPr>
                  <w:lang w:eastAsia="zh-CN"/>
                </w:rPr>
                <w:delText>60</w:delText>
              </w:r>
            </w:del>
          </w:p>
        </w:tc>
        <w:tc>
          <w:tcPr>
            <w:tcW w:w="667" w:type="dxa"/>
            <w:tcBorders>
              <w:left w:val="single" w:sz="4" w:space="0" w:color="auto"/>
              <w:right w:val="single" w:sz="4" w:space="0" w:color="auto"/>
            </w:tcBorders>
            <w:vAlign w:val="center"/>
          </w:tcPr>
          <w:p w14:paraId="430A23A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707C970"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0C7B7DD"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8E55B9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1F7CCE8"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7A7CBAD4"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E1857BF" w14:textId="5D090FE7" w:rsidR="00482530" w:rsidRPr="00E062F1" w:rsidRDefault="00482530" w:rsidP="00482530">
            <w:pPr>
              <w:pStyle w:val="TAC"/>
              <w:rPr>
                <w:rFonts w:cs="Arial"/>
                <w:lang w:eastAsia="ja-JP"/>
              </w:rPr>
            </w:pPr>
            <w:del w:id="10700"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26EAF043" w14:textId="35496DE1" w:rsidR="00482530" w:rsidRPr="00E062F1" w:rsidRDefault="00482530" w:rsidP="00482530">
            <w:pPr>
              <w:pStyle w:val="TAC"/>
              <w:rPr>
                <w:rFonts w:cs="Arial"/>
                <w:lang w:eastAsia="ja-JP"/>
              </w:rPr>
            </w:pPr>
            <w:del w:id="10701"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1E1004D2" w14:textId="5518D8FE" w:rsidR="00482530" w:rsidRPr="00E062F1" w:rsidRDefault="00482530" w:rsidP="00482530">
            <w:pPr>
              <w:pStyle w:val="TAC"/>
              <w:rPr>
                <w:rFonts w:cs="Arial"/>
                <w:lang w:eastAsia="ja-JP"/>
              </w:rPr>
            </w:pPr>
            <w:del w:id="10702"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6795B4E4"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75498F67" w14:textId="589B33A3" w:rsidR="00482530" w:rsidRPr="00E062F1" w:rsidRDefault="00482530" w:rsidP="00482530">
            <w:pPr>
              <w:pStyle w:val="TAC"/>
              <w:rPr>
                <w:rFonts w:cs="Arial"/>
                <w:lang w:eastAsia="ja-JP"/>
              </w:rPr>
            </w:pPr>
            <w:del w:id="10703" w:author="马志锋10011873" w:date="2020-10-21T11:20:00Z">
              <w:r w:rsidRPr="00E062F1" w:rsidDel="00C60059">
                <w:rPr>
                  <w:rFonts w:cs="Arial"/>
                  <w:lang w:eastAsia="zh-CN"/>
                </w:rPr>
                <w:delText>Yes</w:delText>
              </w:r>
            </w:del>
          </w:p>
        </w:tc>
        <w:tc>
          <w:tcPr>
            <w:tcW w:w="667" w:type="dxa"/>
            <w:tcBorders>
              <w:left w:val="single" w:sz="4" w:space="0" w:color="auto"/>
              <w:right w:val="single" w:sz="4" w:space="0" w:color="auto"/>
            </w:tcBorders>
            <w:vAlign w:val="center"/>
          </w:tcPr>
          <w:p w14:paraId="220F56E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4186D3AF" w14:textId="63D40A47" w:rsidR="00482530" w:rsidRPr="00E062F1" w:rsidRDefault="00482530" w:rsidP="00482530">
            <w:pPr>
              <w:pStyle w:val="TAC"/>
              <w:rPr>
                <w:rFonts w:cs="Arial"/>
                <w:lang w:eastAsia="ja-JP"/>
              </w:rPr>
            </w:pPr>
            <w:del w:id="10704" w:author="马志锋10011873" w:date="2020-10-21T11:20:00Z">
              <w:r w:rsidRPr="00E062F1" w:rsidDel="00C60059">
                <w:rPr>
                  <w:rFonts w:cs="Arial"/>
                  <w:lang w:eastAsia="zh-CN"/>
                </w:rPr>
                <w:delText>Yes</w:delText>
              </w:r>
            </w:del>
          </w:p>
        </w:tc>
        <w:tc>
          <w:tcPr>
            <w:tcW w:w="667" w:type="dxa"/>
            <w:gridSpan w:val="2"/>
            <w:tcBorders>
              <w:left w:val="single" w:sz="4" w:space="0" w:color="auto"/>
              <w:right w:val="single" w:sz="4" w:space="0" w:color="auto"/>
            </w:tcBorders>
            <w:vAlign w:val="center"/>
          </w:tcPr>
          <w:p w14:paraId="6C73B7A3"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E58EAF7"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243ADE39" w14:textId="77777777" w:rsidR="00482530" w:rsidRPr="00E062F1" w:rsidRDefault="00482530" w:rsidP="00482530">
            <w:pPr>
              <w:pStyle w:val="TAC"/>
              <w:rPr>
                <w:rFonts w:eastAsia="Yu Mincho"/>
                <w:szCs w:val="18"/>
              </w:rPr>
            </w:pPr>
          </w:p>
        </w:tc>
      </w:tr>
      <w:tr w:rsidR="00482530" w:rsidRPr="00E062F1" w14:paraId="41541FBA" w14:textId="77777777" w:rsidTr="00584BF6">
        <w:trPr>
          <w:trHeight w:val="148"/>
          <w:jc w:val="center"/>
        </w:trPr>
        <w:tc>
          <w:tcPr>
            <w:tcW w:w="1034" w:type="dxa"/>
            <w:vMerge/>
            <w:tcBorders>
              <w:left w:val="single" w:sz="4" w:space="0" w:color="auto"/>
              <w:right w:val="single" w:sz="4" w:space="0" w:color="auto"/>
            </w:tcBorders>
            <w:vAlign w:val="center"/>
          </w:tcPr>
          <w:p w14:paraId="26176E7A"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BF605CD"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584979C0" w14:textId="09C61E2B" w:rsidR="00482530" w:rsidRPr="00E062F1" w:rsidRDefault="00482530" w:rsidP="00482530">
            <w:pPr>
              <w:pStyle w:val="TAC"/>
              <w:rPr>
                <w:lang w:eastAsia="zh-CN"/>
              </w:rPr>
            </w:pPr>
            <w:del w:id="10705" w:author="马志锋10011873" w:date="2020-10-21T11:20:00Z">
              <w:r w:rsidRPr="00E062F1" w:rsidDel="00C60059">
                <w:rPr>
                  <w:lang w:eastAsia="zh-CN"/>
                </w:rPr>
                <w:delText>n257</w:delText>
              </w:r>
            </w:del>
          </w:p>
        </w:tc>
        <w:tc>
          <w:tcPr>
            <w:tcW w:w="10676" w:type="dxa"/>
            <w:gridSpan w:val="19"/>
            <w:tcBorders>
              <w:left w:val="single" w:sz="4" w:space="0" w:color="auto"/>
              <w:right w:val="single" w:sz="4" w:space="0" w:color="auto"/>
            </w:tcBorders>
            <w:vAlign w:val="center"/>
          </w:tcPr>
          <w:p w14:paraId="15D0AF1E" w14:textId="427B284E" w:rsidR="00482530" w:rsidRPr="00E062F1" w:rsidRDefault="00482530" w:rsidP="00482530">
            <w:pPr>
              <w:pStyle w:val="TAC"/>
              <w:rPr>
                <w:rFonts w:cs="Arial"/>
                <w:lang w:eastAsia="ja-JP"/>
              </w:rPr>
            </w:pPr>
            <w:del w:id="10706" w:author="马志锋10011873" w:date="2020-10-21T11:20:00Z">
              <w:r w:rsidRPr="00E062F1" w:rsidDel="00C60059">
                <w:rPr>
                  <w:rFonts w:cs="Arial"/>
                  <w:lang w:eastAsia="ja-JP"/>
                </w:rPr>
                <w:delText>CA_n257</w:delText>
              </w:r>
              <w:r w:rsidRPr="00E062F1" w:rsidDel="00C60059">
                <w:rPr>
                  <w:rFonts w:cs="Arial"/>
                  <w:lang w:eastAsia="zh-CN"/>
                </w:rPr>
                <w:delText>H</w:delText>
              </w:r>
            </w:del>
          </w:p>
        </w:tc>
        <w:tc>
          <w:tcPr>
            <w:tcW w:w="749" w:type="dxa"/>
            <w:vMerge/>
            <w:tcBorders>
              <w:left w:val="single" w:sz="4" w:space="0" w:color="auto"/>
              <w:right w:val="single" w:sz="4" w:space="0" w:color="auto"/>
            </w:tcBorders>
            <w:vAlign w:val="center"/>
          </w:tcPr>
          <w:p w14:paraId="01DAC8C0" w14:textId="77777777" w:rsidR="00482530" w:rsidRPr="00E062F1" w:rsidRDefault="00482530" w:rsidP="00482530">
            <w:pPr>
              <w:pStyle w:val="TAC"/>
              <w:rPr>
                <w:rFonts w:eastAsia="Yu Mincho"/>
                <w:szCs w:val="18"/>
              </w:rPr>
            </w:pPr>
          </w:p>
        </w:tc>
      </w:tr>
      <w:tr w:rsidR="00482530" w:rsidRPr="00E062F1" w14:paraId="12F57A90" w14:textId="77777777" w:rsidTr="00584BF6">
        <w:trPr>
          <w:trHeight w:val="148"/>
          <w:jc w:val="center"/>
          <w:ins w:id="10707" w:author="马志锋10011873" w:date="2020-10-21T11:14:00Z"/>
        </w:trPr>
        <w:tc>
          <w:tcPr>
            <w:tcW w:w="1034" w:type="dxa"/>
            <w:vMerge w:val="restart"/>
            <w:tcBorders>
              <w:left w:val="single" w:sz="4" w:space="0" w:color="auto"/>
              <w:right w:val="single" w:sz="4" w:space="0" w:color="auto"/>
            </w:tcBorders>
            <w:vAlign w:val="center"/>
          </w:tcPr>
          <w:p w14:paraId="40CA4C57" w14:textId="54FA49A6" w:rsidR="00482530" w:rsidRPr="00E062F1" w:rsidRDefault="00482530" w:rsidP="00482530">
            <w:pPr>
              <w:pStyle w:val="TAC"/>
              <w:rPr>
                <w:ins w:id="10708" w:author="马志锋10011873" w:date="2020-10-21T11:14:00Z"/>
              </w:rPr>
            </w:pPr>
            <w:ins w:id="10709" w:author="马志锋10011873" w:date="2020-10-21T11:18:00Z">
              <w:r w:rsidRPr="00E062F1">
                <w:t>CA_n</w:t>
              </w:r>
              <w:r w:rsidRPr="00E062F1">
                <w:rPr>
                  <w:lang w:eastAsia="zh-CN"/>
                </w:rPr>
                <w:t>79</w:t>
              </w:r>
              <w:r w:rsidRPr="00E062F1">
                <w:t>A-n</w:t>
              </w:r>
              <w:r w:rsidRPr="00E062F1">
                <w:rPr>
                  <w:lang w:eastAsia="zh-CN"/>
                </w:rPr>
                <w:t>257H</w:t>
              </w:r>
            </w:ins>
          </w:p>
        </w:tc>
        <w:tc>
          <w:tcPr>
            <w:tcW w:w="1034" w:type="dxa"/>
            <w:vMerge w:val="restart"/>
            <w:tcBorders>
              <w:left w:val="single" w:sz="4" w:space="0" w:color="auto"/>
              <w:right w:val="single" w:sz="4" w:space="0" w:color="auto"/>
            </w:tcBorders>
            <w:vAlign w:val="center"/>
          </w:tcPr>
          <w:p w14:paraId="4009EF84" w14:textId="77777777" w:rsidR="00482530" w:rsidRPr="00E062F1" w:rsidRDefault="00482530" w:rsidP="00482530">
            <w:pPr>
              <w:pStyle w:val="TAC"/>
              <w:rPr>
                <w:ins w:id="10710" w:author="马志锋10011873" w:date="2020-10-21T11:19:00Z"/>
                <w:rFonts w:cs="Arial"/>
                <w:lang w:eastAsia="zh-CN"/>
              </w:rPr>
            </w:pPr>
            <w:ins w:id="10711" w:author="马志锋10011873" w:date="2020-10-21T11:19:00Z">
              <w:r w:rsidRPr="00E062F1">
                <w:rPr>
                  <w:rFonts w:cs="Arial"/>
                  <w:lang w:eastAsia="zh-CN"/>
                </w:rPr>
                <w:t>CA_n257G CA_n257H</w:t>
              </w:r>
            </w:ins>
          </w:p>
          <w:p w14:paraId="583660A3" w14:textId="77777777" w:rsidR="00482530" w:rsidRPr="00E062F1" w:rsidRDefault="00482530" w:rsidP="00482530">
            <w:pPr>
              <w:pStyle w:val="TAC"/>
              <w:rPr>
                <w:ins w:id="10712" w:author="马志锋10011873" w:date="2020-10-21T11:19:00Z"/>
                <w:lang w:eastAsia="zh-CN"/>
              </w:rPr>
            </w:pPr>
            <w:ins w:id="10713" w:author="马志锋10011873" w:date="2020-10-21T11:19:00Z">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ins>
          </w:p>
          <w:p w14:paraId="2BDF8823" w14:textId="39262435" w:rsidR="00482530" w:rsidRPr="00E062F1" w:rsidRDefault="00482530" w:rsidP="00482530">
            <w:pPr>
              <w:pStyle w:val="TAC"/>
              <w:rPr>
                <w:ins w:id="10714" w:author="马志锋10011873" w:date="2020-10-21T11:14:00Z"/>
                <w:rFonts w:cs="Arial"/>
                <w:lang w:eastAsia="zh-CN"/>
              </w:rPr>
            </w:pPr>
            <w:ins w:id="10715" w:author="马志锋10011873" w:date="2020-10-21T11:19:00Z">
              <w:r w:rsidRPr="00E062F1">
                <w:t>CA_n</w:t>
              </w:r>
              <w:r w:rsidRPr="00E062F1">
                <w:rPr>
                  <w:lang w:eastAsia="zh-CN"/>
                </w:rPr>
                <w:t>79</w:t>
              </w:r>
              <w:r w:rsidRPr="00E062F1">
                <w:t>A-n</w:t>
              </w:r>
              <w:r w:rsidRPr="00E062F1">
                <w:rPr>
                  <w:lang w:eastAsia="zh-CN"/>
                </w:rPr>
                <w:t>257H</w:t>
              </w:r>
            </w:ins>
          </w:p>
        </w:tc>
        <w:tc>
          <w:tcPr>
            <w:tcW w:w="746" w:type="dxa"/>
            <w:tcBorders>
              <w:left w:val="single" w:sz="4" w:space="0" w:color="auto"/>
              <w:right w:val="single" w:sz="4" w:space="0" w:color="auto"/>
            </w:tcBorders>
            <w:vAlign w:val="center"/>
          </w:tcPr>
          <w:p w14:paraId="39767B16" w14:textId="3CA8E682" w:rsidR="00482530" w:rsidRPr="00E062F1" w:rsidRDefault="00482530" w:rsidP="00482530">
            <w:pPr>
              <w:pStyle w:val="TAC"/>
              <w:rPr>
                <w:ins w:id="10716" w:author="马志锋10011873" w:date="2020-10-21T11:14:00Z"/>
                <w:rFonts w:eastAsia="Yu Mincho"/>
              </w:rPr>
            </w:pPr>
            <w:ins w:id="10717" w:author="马志锋10011873" w:date="2020-10-21T11:19:00Z">
              <w:r w:rsidRPr="00E062F1">
                <w:rPr>
                  <w:rFonts w:eastAsia="Yu Mincho"/>
                </w:rPr>
                <w:t>n7</w:t>
              </w:r>
              <w:r w:rsidRPr="00E062F1">
                <w:rPr>
                  <w:lang w:eastAsia="zh-CN"/>
                </w:rPr>
                <w:t>9</w:t>
              </w:r>
            </w:ins>
          </w:p>
        </w:tc>
        <w:tc>
          <w:tcPr>
            <w:tcW w:w="667" w:type="dxa"/>
            <w:tcBorders>
              <w:left w:val="single" w:sz="4" w:space="0" w:color="auto"/>
              <w:right w:val="single" w:sz="4" w:space="0" w:color="auto"/>
            </w:tcBorders>
            <w:vAlign w:val="center"/>
          </w:tcPr>
          <w:p w14:paraId="115CC2B4" w14:textId="77777777" w:rsidR="00482530" w:rsidRPr="00E062F1" w:rsidRDefault="00482530" w:rsidP="00482530">
            <w:pPr>
              <w:pStyle w:val="TAC"/>
              <w:rPr>
                <w:ins w:id="10718" w:author="马志锋10011873" w:date="2020-10-21T11:14:00Z"/>
                <w:lang w:eastAsia="zh-CN"/>
              </w:rPr>
            </w:pPr>
          </w:p>
        </w:tc>
        <w:tc>
          <w:tcPr>
            <w:tcW w:w="667" w:type="dxa"/>
            <w:tcBorders>
              <w:left w:val="single" w:sz="4" w:space="0" w:color="auto"/>
              <w:right w:val="single" w:sz="4" w:space="0" w:color="auto"/>
            </w:tcBorders>
            <w:vAlign w:val="center"/>
          </w:tcPr>
          <w:p w14:paraId="2EA62059" w14:textId="77777777" w:rsidR="00482530" w:rsidRPr="00E062F1" w:rsidRDefault="00482530" w:rsidP="00482530">
            <w:pPr>
              <w:pStyle w:val="TAC"/>
              <w:rPr>
                <w:ins w:id="10719" w:author="马志锋10011873" w:date="2020-10-21T11:14:00Z"/>
                <w:rFonts w:cs="Arial"/>
                <w:lang w:eastAsia="ja-JP"/>
              </w:rPr>
            </w:pPr>
          </w:p>
        </w:tc>
        <w:tc>
          <w:tcPr>
            <w:tcW w:w="667" w:type="dxa"/>
            <w:tcBorders>
              <w:left w:val="single" w:sz="4" w:space="0" w:color="auto"/>
              <w:right w:val="single" w:sz="4" w:space="0" w:color="auto"/>
            </w:tcBorders>
            <w:vAlign w:val="center"/>
          </w:tcPr>
          <w:p w14:paraId="3633CF93" w14:textId="77777777" w:rsidR="00482530" w:rsidRPr="00E062F1" w:rsidRDefault="00482530" w:rsidP="00482530">
            <w:pPr>
              <w:pStyle w:val="TAC"/>
              <w:rPr>
                <w:ins w:id="10720" w:author="马志锋10011873" w:date="2020-10-21T11:14:00Z"/>
                <w:rFonts w:cs="Arial"/>
                <w:lang w:eastAsia="ja-JP"/>
              </w:rPr>
            </w:pPr>
          </w:p>
        </w:tc>
        <w:tc>
          <w:tcPr>
            <w:tcW w:w="667" w:type="dxa"/>
            <w:tcBorders>
              <w:left w:val="single" w:sz="4" w:space="0" w:color="auto"/>
              <w:right w:val="single" w:sz="4" w:space="0" w:color="auto"/>
            </w:tcBorders>
            <w:vAlign w:val="center"/>
          </w:tcPr>
          <w:p w14:paraId="7CAEFAB0" w14:textId="77777777" w:rsidR="00482530" w:rsidRPr="00E062F1" w:rsidRDefault="00482530" w:rsidP="00482530">
            <w:pPr>
              <w:pStyle w:val="TAC"/>
              <w:rPr>
                <w:ins w:id="10721"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5FD42C4B" w14:textId="77777777" w:rsidR="00482530" w:rsidRPr="00E062F1" w:rsidRDefault="00482530" w:rsidP="00482530">
            <w:pPr>
              <w:pStyle w:val="TAC"/>
              <w:rPr>
                <w:ins w:id="10722" w:author="马志锋10011873" w:date="2020-10-21T11:14:00Z"/>
                <w:rFonts w:cs="Arial"/>
                <w:lang w:eastAsia="ja-JP"/>
              </w:rPr>
            </w:pPr>
          </w:p>
        </w:tc>
        <w:tc>
          <w:tcPr>
            <w:tcW w:w="667" w:type="dxa"/>
            <w:tcBorders>
              <w:left w:val="single" w:sz="4" w:space="0" w:color="auto"/>
              <w:right w:val="single" w:sz="4" w:space="0" w:color="auto"/>
            </w:tcBorders>
            <w:vAlign w:val="center"/>
          </w:tcPr>
          <w:p w14:paraId="69B42AE9" w14:textId="77777777" w:rsidR="00482530" w:rsidRPr="00E062F1" w:rsidRDefault="00482530" w:rsidP="00482530">
            <w:pPr>
              <w:pStyle w:val="TAC"/>
              <w:rPr>
                <w:ins w:id="10723" w:author="马志锋10011873" w:date="2020-10-21T11:14:00Z"/>
                <w:rFonts w:cs="Arial"/>
                <w:lang w:eastAsia="ja-JP"/>
              </w:rPr>
            </w:pPr>
          </w:p>
        </w:tc>
        <w:tc>
          <w:tcPr>
            <w:tcW w:w="667" w:type="dxa"/>
            <w:gridSpan w:val="2"/>
            <w:tcBorders>
              <w:left w:val="single" w:sz="4" w:space="0" w:color="auto"/>
              <w:right w:val="single" w:sz="4" w:space="0" w:color="auto"/>
            </w:tcBorders>
            <w:vAlign w:val="center"/>
          </w:tcPr>
          <w:p w14:paraId="3FDF1B8A" w14:textId="77777777" w:rsidR="00482530" w:rsidRPr="00E062F1" w:rsidRDefault="00482530" w:rsidP="00482530">
            <w:pPr>
              <w:pStyle w:val="TAC"/>
              <w:rPr>
                <w:ins w:id="10724" w:author="马志锋10011873" w:date="2020-10-21T11:14:00Z"/>
                <w:rFonts w:cs="Arial"/>
                <w:lang w:eastAsia="ja-JP"/>
              </w:rPr>
            </w:pPr>
          </w:p>
        </w:tc>
        <w:tc>
          <w:tcPr>
            <w:tcW w:w="667" w:type="dxa"/>
            <w:tcBorders>
              <w:left w:val="single" w:sz="4" w:space="0" w:color="auto"/>
              <w:right w:val="single" w:sz="4" w:space="0" w:color="auto"/>
            </w:tcBorders>
            <w:vAlign w:val="center"/>
          </w:tcPr>
          <w:p w14:paraId="6D305060" w14:textId="11501C76" w:rsidR="00482530" w:rsidRPr="00E062F1" w:rsidRDefault="00C55AD9" w:rsidP="00482530">
            <w:pPr>
              <w:pStyle w:val="TAC"/>
              <w:rPr>
                <w:ins w:id="10725" w:author="马志锋10011873" w:date="2020-10-21T11:14:00Z"/>
                <w:rFonts w:cs="Arial"/>
                <w:lang w:eastAsia="zh-CN"/>
              </w:rPr>
            </w:pPr>
            <w:ins w:id="10726" w:author="马志锋10011873" w:date="2020-11-12T14:41:00Z">
              <w:r>
                <w:rPr>
                  <w:rFonts w:cs="Arial" w:hint="eastAsia"/>
                  <w:lang w:eastAsia="zh-CN"/>
                </w:rPr>
                <w:t>40</w:t>
              </w:r>
            </w:ins>
          </w:p>
        </w:tc>
        <w:tc>
          <w:tcPr>
            <w:tcW w:w="667" w:type="dxa"/>
            <w:tcBorders>
              <w:left w:val="single" w:sz="4" w:space="0" w:color="auto"/>
              <w:right w:val="single" w:sz="4" w:space="0" w:color="auto"/>
            </w:tcBorders>
            <w:vAlign w:val="center"/>
          </w:tcPr>
          <w:p w14:paraId="71886B82" w14:textId="75F3E1CB" w:rsidR="00482530" w:rsidRPr="00E062F1" w:rsidRDefault="00C55AD9" w:rsidP="00482530">
            <w:pPr>
              <w:pStyle w:val="TAC"/>
              <w:rPr>
                <w:ins w:id="10727" w:author="马志锋10011873" w:date="2020-10-21T11:14:00Z"/>
                <w:rFonts w:cs="Arial"/>
                <w:lang w:eastAsia="zh-CN"/>
              </w:rPr>
            </w:pPr>
            <w:ins w:id="10728" w:author="马志锋10011873" w:date="2020-11-12T14:43:00Z">
              <w:r>
                <w:rPr>
                  <w:rFonts w:cs="Arial" w:hint="eastAsia"/>
                  <w:lang w:eastAsia="zh-CN"/>
                </w:rPr>
                <w:t>50</w:t>
              </w:r>
            </w:ins>
          </w:p>
        </w:tc>
        <w:tc>
          <w:tcPr>
            <w:tcW w:w="667" w:type="dxa"/>
            <w:tcBorders>
              <w:left w:val="single" w:sz="4" w:space="0" w:color="auto"/>
              <w:right w:val="single" w:sz="4" w:space="0" w:color="auto"/>
            </w:tcBorders>
            <w:vAlign w:val="center"/>
          </w:tcPr>
          <w:p w14:paraId="19914527" w14:textId="4EAC4FC8" w:rsidR="00482530" w:rsidRPr="00E062F1" w:rsidRDefault="00C55AD9" w:rsidP="00482530">
            <w:pPr>
              <w:pStyle w:val="TAC"/>
              <w:rPr>
                <w:ins w:id="10729" w:author="马志锋10011873" w:date="2020-10-21T11:14:00Z"/>
                <w:rFonts w:cs="Arial"/>
                <w:lang w:eastAsia="zh-CN"/>
              </w:rPr>
            </w:pPr>
            <w:ins w:id="10730" w:author="马志锋10011873" w:date="2020-11-12T14:45:00Z">
              <w:r>
                <w:rPr>
                  <w:rFonts w:cs="Arial" w:hint="eastAsia"/>
                  <w:lang w:eastAsia="zh-CN"/>
                </w:rPr>
                <w:t>60</w:t>
              </w:r>
            </w:ins>
          </w:p>
        </w:tc>
        <w:tc>
          <w:tcPr>
            <w:tcW w:w="667" w:type="dxa"/>
            <w:tcBorders>
              <w:left w:val="single" w:sz="4" w:space="0" w:color="auto"/>
              <w:right w:val="single" w:sz="4" w:space="0" w:color="auto"/>
            </w:tcBorders>
            <w:vAlign w:val="center"/>
          </w:tcPr>
          <w:p w14:paraId="7516A46F" w14:textId="77777777" w:rsidR="00482530" w:rsidRPr="00E062F1" w:rsidRDefault="00482530" w:rsidP="00482530">
            <w:pPr>
              <w:pStyle w:val="TAC"/>
              <w:rPr>
                <w:ins w:id="10731" w:author="马志锋10011873" w:date="2020-10-21T11:14:00Z"/>
                <w:rFonts w:cs="Arial"/>
                <w:lang w:eastAsia="ja-JP"/>
              </w:rPr>
            </w:pPr>
          </w:p>
        </w:tc>
        <w:tc>
          <w:tcPr>
            <w:tcW w:w="667" w:type="dxa"/>
            <w:tcBorders>
              <w:left w:val="single" w:sz="4" w:space="0" w:color="auto"/>
              <w:right w:val="single" w:sz="4" w:space="0" w:color="auto"/>
            </w:tcBorders>
            <w:vAlign w:val="center"/>
          </w:tcPr>
          <w:p w14:paraId="00AF2A2B" w14:textId="42572CA8" w:rsidR="00482530" w:rsidRPr="00E062F1" w:rsidRDefault="00C55AD9" w:rsidP="00482530">
            <w:pPr>
              <w:pStyle w:val="TAC"/>
              <w:rPr>
                <w:ins w:id="10732" w:author="马志锋10011873" w:date="2020-10-21T11:14:00Z"/>
                <w:rFonts w:cs="Arial"/>
                <w:lang w:eastAsia="zh-CN"/>
              </w:rPr>
            </w:pPr>
            <w:ins w:id="10733" w:author="马志锋10011873" w:date="2020-11-12T14:51:00Z">
              <w:r>
                <w:rPr>
                  <w:rFonts w:cs="Arial" w:hint="eastAsia"/>
                  <w:lang w:eastAsia="zh-CN"/>
                </w:rPr>
                <w:t>80</w:t>
              </w:r>
            </w:ins>
          </w:p>
        </w:tc>
        <w:tc>
          <w:tcPr>
            <w:tcW w:w="667" w:type="dxa"/>
            <w:tcBorders>
              <w:left w:val="single" w:sz="4" w:space="0" w:color="auto"/>
              <w:right w:val="single" w:sz="4" w:space="0" w:color="auto"/>
            </w:tcBorders>
            <w:vAlign w:val="center"/>
          </w:tcPr>
          <w:p w14:paraId="5AF16034" w14:textId="77777777" w:rsidR="00482530" w:rsidRPr="00E062F1" w:rsidRDefault="00482530" w:rsidP="00482530">
            <w:pPr>
              <w:pStyle w:val="TAC"/>
              <w:rPr>
                <w:ins w:id="10734" w:author="马志锋10011873" w:date="2020-10-21T11:14:00Z"/>
                <w:rFonts w:cs="Arial"/>
                <w:lang w:eastAsia="ja-JP"/>
              </w:rPr>
            </w:pPr>
          </w:p>
        </w:tc>
        <w:tc>
          <w:tcPr>
            <w:tcW w:w="667" w:type="dxa"/>
            <w:tcBorders>
              <w:left w:val="single" w:sz="4" w:space="0" w:color="auto"/>
              <w:right w:val="single" w:sz="4" w:space="0" w:color="auto"/>
            </w:tcBorders>
            <w:vAlign w:val="center"/>
          </w:tcPr>
          <w:p w14:paraId="790487A6" w14:textId="105496FD" w:rsidR="00482530" w:rsidRPr="00E062F1" w:rsidRDefault="00C55AD9" w:rsidP="00482530">
            <w:pPr>
              <w:pStyle w:val="TAC"/>
              <w:rPr>
                <w:ins w:id="10735" w:author="马志锋10011873" w:date="2020-10-21T11:14:00Z"/>
                <w:rFonts w:cs="Arial"/>
                <w:lang w:eastAsia="zh-CN"/>
              </w:rPr>
            </w:pPr>
            <w:ins w:id="10736" w:author="马志锋10011873" w:date="2020-11-12T14:55:00Z">
              <w:r>
                <w:rPr>
                  <w:rFonts w:cs="Arial" w:hint="eastAsia"/>
                  <w:lang w:eastAsia="zh-CN"/>
                </w:rPr>
                <w:t>100</w:t>
              </w:r>
            </w:ins>
          </w:p>
        </w:tc>
        <w:tc>
          <w:tcPr>
            <w:tcW w:w="667" w:type="dxa"/>
            <w:gridSpan w:val="2"/>
            <w:tcBorders>
              <w:left w:val="single" w:sz="4" w:space="0" w:color="auto"/>
              <w:right w:val="single" w:sz="4" w:space="0" w:color="auto"/>
            </w:tcBorders>
            <w:vAlign w:val="center"/>
          </w:tcPr>
          <w:p w14:paraId="3DD4F207" w14:textId="77777777" w:rsidR="00482530" w:rsidRPr="00E062F1" w:rsidRDefault="00482530" w:rsidP="00482530">
            <w:pPr>
              <w:pStyle w:val="TAC"/>
              <w:rPr>
                <w:ins w:id="10737" w:author="马志锋10011873" w:date="2020-10-21T11:14:00Z"/>
                <w:rFonts w:cs="Arial"/>
                <w:lang w:eastAsia="ja-JP"/>
              </w:rPr>
            </w:pPr>
          </w:p>
        </w:tc>
        <w:tc>
          <w:tcPr>
            <w:tcW w:w="671" w:type="dxa"/>
            <w:tcBorders>
              <w:left w:val="single" w:sz="4" w:space="0" w:color="auto"/>
              <w:right w:val="single" w:sz="4" w:space="0" w:color="auto"/>
            </w:tcBorders>
            <w:vAlign w:val="center"/>
          </w:tcPr>
          <w:p w14:paraId="2D55C0CC" w14:textId="77777777" w:rsidR="00482530" w:rsidRPr="00E062F1" w:rsidRDefault="00482530" w:rsidP="00482530">
            <w:pPr>
              <w:pStyle w:val="TAC"/>
              <w:rPr>
                <w:ins w:id="10738" w:author="马志锋10011873" w:date="2020-10-21T11:14:00Z"/>
                <w:rFonts w:cs="Arial"/>
                <w:lang w:eastAsia="ja-JP"/>
              </w:rPr>
            </w:pPr>
          </w:p>
        </w:tc>
        <w:tc>
          <w:tcPr>
            <w:tcW w:w="749" w:type="dxa"/>
            <w:vMerge w:val="restart"/>
            <w:tcBorders>
              <w:left w:val="single" w:sz="4" w:space="0" w:color="auto"/>
              <w:right w:val="single" w:sz="4" w:space="0" w:color="auto"/>
            </w:tcBorders>
            <w:vAlign w:val="center"/>
          </w:tcPr>
          <w:p w14:paraId="4DD22C2C" w14:textId="0747DAAD" w:rsidR="00482530" w:rsidRPr="00E062F1" w:rsidRDefault="00482530" w:rsidP="00482530">
            <w:pPr>
              <w:pStyle w:val="TAC"/>
              <w:rPr>
                <w:ins w:id="10739" w:author="马志锋10011873" w:date="2020-10-21T11:14:00Z"/>
                <w:szCs w:val="18"/>
                <w:lang w:eastAsia="zh-CN"/>
              </w:rPr>
            </w:pPr>
            <w:ins w:id="10740" w:author="马志锋10011873" w:date="2020-10-21T11:19:00Z">
              <w:r>
                <w:rPr>
                  <w:rFonts w:hint="eastAsia"/>
                  <w:szCs w:val="18"/>
                  <w:lang w:eastAsia="zh-CN"/>
                </w:rPr>
                <w:t>0</w:t>
              </w:r>
            </w:ins>
          </w:p>
        </w:tc>
      </w:tr>
      <w:tr w:rsidR="00482530" w:rsidRPr="00E062F1" w14:paraId="2F0B21AD" w14:textId="77777777" w:rsidTr="00E15B4B">
        <w:trPr>
          <w:trHeight w:val="148"/>
          <w:jc w:val="center"/>
          <w:ins w:id="10741" w:author="马志锋10011873" w:date="2020-10-21T11:14:00Z"/>
        </w:trPr>
        <w:tc>
          <w:tcPr>
            <w:tcW w:w="1034" w:type="dxa"/>
            <w:vMerge/>
            <w:tcBorders>
              <w:left w:val="single" w:sz="4" w:space="0" w:color="auto"/>
              <w:right w:val="single" w:sz="4" w:space="0" w:color="auto"/>
            </w:tcBorders>
            <w:vAlign w:val="center"/>
          </w:tcPr>
          <w:p w14:paraId="60A4C34F" w14:textId="77777777" w:rsidR="00482530" w:rsidRPr="00E062F1" w:rsidRDefault="00482530" w:rsidP="00482530">
            <w:pPr>
              <w:pStyle w:val="TAC"/>
              <w:rPr>
                <w:ins w:id="10742" w:author="马志锋10011873" w:date="2020-10-21T11:14:00Z"/>
              </w:rPr>
            </w:pPr>
          </w:p>
        </w:tc>
        <w:tc>
          <w:tcPr>
            <w:tcW w:w="1034" w:type="dxa"/>
            <w:vMerge/>
            <w:tcBorders>
              <w:left w:val="single" w:sz="4" w:space="0" w:color="auto"/>
              <w:right w:val="single" w:sz="4" w:space="0" w:color="auto"/>
            </w:tcBorders>
            <w:vAlign w:val="center"/>
          </w:tcPr>
          <w:p w14:paraId="2BE590FB" w14:textId="77777777" w:rsidR="00482530" w:rsidRPr="00E062F1" w:rsidRDefault="00482530" w:rsidP="00482530">
            <w:pPr>
              <w:pStyle w:val="TAC"/>
              <w:rPr>
                <w:ins w:id="10743" w:author="马志锋10011873" w:date="2020-10-21T11:14:00Z"/>
                <w:rFonts w:cs="Arial"/>
                <w:lang w:eastAsia="zh-CN"/>
              </w:rPr>
            </w:pPr>
          </w:p>
        </w:tc>
        <w:tc>
          <w:tcPr>
            <w:tcW w:w="746" w:type="dxa"/>
            <w:tcBorders>
              <w:left w:val="single" w:sz="4" w:space="0" w:color="auto"/>
              <w:right w:val="single" w:sz="4" w:space="0" w:color="auto"/>
            </w:tcBorders>
            <w:vAlign w:val="center"/>
          </w:tcPr>
          <w:p w14:paraId="20F7BA83" w14:textId="28DCA6DA" w:rsidR="00482530" w:rsidRPr="00E062F1" w:rsidRDefault="00482530" w:rsidP="00482530">
            <w:pPr>
              <w:pStyle w:val="TAC"/>
              <w:rPr>
                <w:ins w:id="10744" w:author="马志锋10011873" w:date="2020-10-21T11:14:00Z"/>
                <w:rFonts w:eastAsia="Yu Mincho"/>
              </w:rPr>
            </w:pPr>
            <w:ins w:id="10745" w:author="马志锋10011873" w:date="2020-10-21T11:19:00Z">
              <w:r w:rsidRPr="00E062F1">
                <w:rPr>
                  <w:lang w:eastAsia="zh-CN"/>
                </w:rPr>
                <w:t>n257</w:t>
              </w:r>
            </w:ins>
          </w:p>
        </w:tc>
        <w:tc>
          <w:tcPr>
            <w:tcW w:w="10676" w:type="dxa"/>
            <w:gridSpan w:val="19"/>
            <w:tcBorders>
              <w:left w:val="single" w:sz="4" w:space="0" w:color="auto"/>
              <w:right w:val="single" w:sz="4" w:space="0" w:color="auto"/>
            </w:tcBorders>
            <w:vAlign w:val="center"/>
          </w:tcPr>
          <w:p w14:paraId="7BAE3345" w14:textId="1B8BE668" w:rsidR="00482530" w:rsidRPr="00E062F1" w:rsidRDefault="00482530" w:rsidP="00482530">
            <w:pPr>
              <w:pStyle w:val="TAC"/>
              <w:rPr>
                <w:ins w:id="10746" w:author="马志锋10011873" w:date="2020-10-21T11:14:00Z"/>
                <w:rFonts w:cs="Arial"/>
                <w:lang w:eastAsia="ja-JP"/>
              </w:rPr>
            </w:pPr>
            <w:ins w:id="10747" w:author="马志锋10011873" w:date="2020-10-21T11:19:00Z">
              <w:r w:rsidRPr="00E062F1">
                <w:rPr>
                  <w:rFonts w:cs="Arial"/>
                  <w:lang w:eastAsia="ja-JP"/>
                </w:rPr>
                <w:t>CA_n257</w:t>
              </w:r>
              <w:r w:rsidRPr="00E062F1">
                <w:rPr>
                  <w:rFonts w:cs="Arial"/>
                  <w:lang w:eastAsia="zh-CN"/>
                </w:rPr>
                <w:t>H</w:t>
              </w:r>
            </w:ins>
          </w:p>
        </w:tc>
        <w:tc>
          <w:tcPr>
            <w:tcW w:w="749" w:type="dxa"/>
            <w:vMerge/>
            <w:tcBorders>
              <w:left w:val="single" w:sz="4" w:space="0" w:color="auto"/>
              <w:right w:val="single" w:sz="4" w:space="0" w:color="auto"/>
            </w:tcBorders>
            <w:vAlign w:val="center"/>
          </w:tcPr>
          <w:p w14:paraId="64F1E5D6" w14:textId="77777777" w:rsidR="00482530" w:rsidRPr="00E062F1" w:rsidRDefault="00482530" w:rsidP="00482530">
            <w:pPr>
              <w:pStyle w:val="TAC"/>
              <w:rPr>
                <w:ins w:id="10748" w:author="马志锋10011873" w:date="2020-10-21T11:14:00Z"/>
                <w:szCs w:val="18"/>
                <w:lang w:eastAsia="zh-CN"/>
              </w:rPr>
            </w:pPr>
          </w:p>
        </w:tc>
      </w:tr>
      <w:tr w:rsidR="00482530" w:rsidRPr="00E062F1" w14:paraId="7A81995B" w14:textId="77777777" w:rsidTr="00584BF6">
        <w:trPr>
          <w:trHeight w:val="148"/>
          <w:jc w:val="center"/>
        </w:trPr>
        <w:tc>
          <w:tcPr>
            <w:tcW w:w="1034" w:type="dxa"/>
            <w:vMerge w:val="restart"/>
            <w:tcBorders>
              <w:left w:val="single" w:sz="4" w:space="0" w:color="auto"/>
              <w:right w:val="single" w:sz="4" w:space="0" w:color="auto"/>
            </w:tcBorders>
            <w:vAlign w:val="center"/>
          </w:tcPr>
          <w:p w14:paraId="53520255" w14:textId="1BD7AA8B" w:rsidR="00482530" w:rsidRPr="00E062F1" w:rsidRDefault="00482530" w:rsidP="00482530">
            <w:pPr>
              <w:pStyle w:val="TAC"/>
              <w:rPr>
                <w:lang w:eastAsia="zh-CN"/>
              </w:rPr>
            </w:pPr>
            <w:del w:id="10749" w:author="马志锋10011873" w:date="2020-10-21T11:22:00Z">
              <w:r w:rsidRPr="00E062F1" w:rsidDel="00E823D0">
                <w:lastRenderedPageBreak/>
                <w:delText>CA_n</w:delText>
              </w:r>
              <w:r w:rsidRPr="00E062F1" w:rsidDel="00E823D0">
                <w:rPr>
                  <w:lang w:eastAsia="zh-CN"/>
                </w:rPr>
                <w:delText>79</w:delText>
              </w:r>
              <w:r w:rsidRPr="00E062F1" w:rsidDel="00E823D0">
                <w:delText>A-n</w:delText>
              </w:r>
              <w:r w:rsidRPr="00E062F1" w:rsidDel="00E823D0">
                <w:rPr>
                  <w:lang w:eastAsia="zh-CN"/>
                </w:rPr>
                <w:delText>257I</w:delText>
              </w:r>
            </w:del>
          </w:p>
        </w:tc>
        <w:tc>
          <w:tcPr>
            <w:tcW w:w="1034" w:type="dxa"/>
            <w:vMerge w:val="restart"/>
            <w:tcBorders>
              <w:left w:val="single" w:sz="4" w:space="0" w:color="auto"/>
              <w:right w:val="single" w:sz="4" w:space="0" w:color="auto"/>
            </w:tcBorders>
            <w:vAlign w:val="center"/>
          </w:tcPr>
          <w:p w14:paraId="0C30469B" w14:textId="285A3C66" w:rsidR="00482530" w:rsidRPr="00E062F1" w:rsidDel="00E823D0" w:rsidRDefault="00482530" w:rsidP="00482530">
            <w:pPr>
              <w:pStyle w:val="TAC"/>
              <w:rPr>
                <w:del w:id="10750" w:author="马志锋10011873" w:date="2020-10-21T11:22:00Z"/>
                <w:rFonts w:cs="Arial"/>
                <w:lang w:eastAsia="zh-CN"/>
              </w:rPr>
            </w:pPr>
            <w:del w:id="10751" w:author="马志锋10011873" w:date="2020-10-21T11:22:00Z">
              <w:r w:rsidRPr="00E062F1" w:rsidDel="00E823D0">
                <w:rPr>
                  <w:rFonts w:cs="Arial"/>
                  <w:lang w:eastAsia="zh-CN"/>
                </w:rPr>
                <w:delText>CA_n257G</w:delText>
              </w:r>
            </w:del>
          </w:p>
          <w:p w14:paraId="331165FA" w14:textId="28CBE4DB" w:rsidR="00482530" w:rsidRPr="00E062F1" w:rsidDel="00E823D0" w:rsidRDefault="00482530" w:rsidP="00482530">
            <w:pPr>
              <w:pStyle w:val="TAC"/>
              <w:rPr>
                <w:del w:id="10752" w:author="马志锋10011873" w:date="2020-10-21T11:22:00Z"/>
                <w:rFonts w:cs="Arial"/>
                <w:lang w:eastAsia="zh-CN"/>
              </w:rPr>
            </w:pPr>
            <w:del w:id="10753" w:author="马志锋10011873" w:date="2020-10-21T11:22:00Z">
              <w:r w:rsidRPr="00E062F1" w:rsidDel="00E823D0">
                <w:rPr>
                  <w:rFonts w:cs="Arial"/>
                  <w:lang w:eastAsia="zh-CN"/>
                </w:rPr>
                <w:delText>CA_n257H</w:delText>
              </w:r>
            </w:del>
          </w:p>
          <w:p w14:paraId="3D81EE1B" w14:textId="31176A32" w:rsidR="00482530" w:rsidRPr="00E062F1" w:rsidDel="00E823D0" w:rsidRDefault="00482530" w:rsidP="00482530">
            <w:pPr>
              <w:pStyle w:val="TAC"/>
              <w:rPr>
                <w:del w:id="10754" w:author="马志锋10011873" w:date="2020-10-21T11:22:00Z"/>
                <w:rFonts w:cs="Arial"/>
                <w:lang w:eastAsia="zh-CN"/>
              </w:rPr>
            </w:pPr>
            <w:del w:id="10755" w:author="马志锋10011873" w:date="2020-10-21T11:22:00Z">
              <w:r w:rsidRPr="00E062F1" w:rsidDel="00E823D0">
                <w:rPr>
                  <w:rFonts w:cs="Arial"/>
                  <w:lang w:eastAsia="zh-CN"/>
                </w:rPr>
                <w:delText>CA_n257I</w:delText>
              </w:r>
            </w:del>
          </w:p>
          <w:p w14:paraId="3C9843D2" w14:textId="744762D2" w:rsidR="00482530" w:rsidRPr="00E062F1" w:rsidDel="00E823D0" w:rsidRDefault="00482530" w:rsidP="00482530">
            <w:pPr>
              <w:pStyle w:val="TAC"/>
              <w:rPr>
                <w:del w:id="10756" w:author="马志锋10011873" w:date="2020-10-21T11:22:00Z"/>
                <w:lang w:eastAsia="zh-CN"/>
              </w:rPr>
            </w:pPr>
            <w:del w:id="10757"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w:delText>
              </w:r>
              <w:r w:rsidRPr="00E062F1" w:rsidDel="00E823D0">
                <w:delText>A</w:delText>
              </w:r>
              <w:r w:rsidRPr="00E062F1" w:rsidDel="00E823D0">
                <w:rPr>
                  <w:lang w:eastAsia="zh-CN"/>
                </w:rPr>
                <w:delText xml:space="preserve">, </w:delText>
              </w:r>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257G</w:delText>
              </w:r>
            </w:del>
          </w:p>
          <w:p w14:paraId="386EAA1A" w14:textId="78324168" w:rsidR="00482530" w:rsidRPr="00E062F1" w:rsidDel="00E823D0" w:rsidRDefault="00482530" w:rsidP="00482530">
            <w:pPr>
              <w:pStyle w:val="TAC"/>
              <w:rPr>
                <w:del w:id="10758" w:author="马志锋10011873" w:date="2020-10-21T11:22:00Z"/>
                <w:lang w:eastAsia="zh-CN"/>
              </w:rPr>
            </w:pPr>
            <w:del w:id="10759"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257H</w:delText>
              </w:r>
            </w:del>
          </w:p>
          <w:p w14:paraId="088086FC" w14:textId="52DA2C3D" w:rsidR="00482530" w:rsidRPr="00E062F1" w:rsidRDefault="00482530" w:rsidP="00482530">
            <w:pPr>
              <w:pStyle w:val="TAC"/>
            </w:pPr>
            <w:del w:id="10760" w:author="马志锋10011873" w:date="2020-10-21T11:22: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257I</w:delText>
              </w:r>
            </w:del>
          </w:p>
        </w:tc>
        <w:tc>
          <w:tcPr>
            <w:tcW w:w="746" w:type="dxa"/>
            <w:vMerge w:val="restart"/>
            <w:tcBorders>
              <w:left w:val="single" w:sz="4" w:space="0" w:color="auto"/>
              <w:right w:val="single" w:sz="4" w:space="0" w:color="auto"/>
            </w:tcBorders>
            <w:vAlign w:val="center"/>
          </w:tcPr>
          <w:p w14:paraId="45C7155D" w14:textId="73914D95" w:rsidR="00482530" w:rsidRPr="00E062F1" w:rsidRDefault="00482530" w:rsidP="00482530">
            <w:pPr>
              <w:pStyle w:val="TAC"/>
              <w:rPr>
                <w:lang w:eastAsia="zh-CN"/>
              </w:rPr>
            </w:pPr>
            <w:del w:id="10761" w:author="马志锋10011873" w:date="2020-10-21T11:22:00Z">
              <w:r w:rsidRPr="00E062F1" w:rsidDel="00E823D0">
                <w:rPr>
                  <w:rFonts w:eastAsia="Yu Mincho"/>
                </w:rPr>
                <w:delText>n7</w:delText>
              </w:r>
              <w:r w:rsidRPr="00E062F1" w:rsidDel="00E823D0">
                <w:rPr>
                  <w:lang w:eastAsia="zh-CN"/>
                </w:rPr>
                <w:delText>9</w:delText>
              </w:r>
            </w:del>
          </w:p>
        </w:tc>
        <w:tc>
          <w:tcPr>
            <w:tcW w:w="667" w:type="dxa"/>
            <w:tcBorders>
              <w:left w:val="single" w:sz="4" w:space="0" w:color="auto"/>
              <w:right w:val="single" w:sz="4" w:space="0" w:color="auto"/>
            </w:tcBorders>
            <w:vAlign w:val="center"/>
          </w:tcPr>
          <w:p w14:paraId="018B63E3" w14:textId="58BEA23B" w:rsidR="00482530" w:rsidRPr="00E062F1" w:rsidRDefault="00482530" w:rsidP="00482530">
            <w:pPr>
              <w:pStyle w:val="TAC"/>
              <w:rPr>
                <w:rFonts w:cs="Arial"/>
                <w:lang w:eastAsia="ja-JP"/>
              </w:rPr>
            </w:pPr>
            <w:del w:id="10762" w:author="马志锋10011873" w:date="2020-10-21T11:22:00Z">
              <w:r w:rsidRPr="00E062F1" w:rsidDel="00E823D0">
                <w:rPr>
                  <w:lang w:eastAsia="zh-CN"/>
                </w:rPr>
                <w:delText>15</w:delText>
              </w:r>
            </w:del>
          </w:p>
        </w:tc>
        <w:tc>
          <w:tcPr>
            <w:tcW w:w="667" w:type="dxa"/>
            <w:tcBorders>
              <w:left w:val="single" w:sz="4" w:space="0" w:color="auto"/>
              <w:right w:val="single" w:sz="4" w:space="0" w:color="auto"/>
            </w:tcBorders>
            <w:vAlign w:val="center"/>
          </w:tcPr>
          <w:p w14:paraId="5B83996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2A22A57"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23F29F2"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4C38D053"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A9CEED3"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3182E9FF"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657B135" w14:textId="73608441" w:rsidR="00482530" w:rsidRPr="00E062F1" w:rsidRDefault="00482530" w:rsidP="00482530">
            <w:pPr>
              <w:pStyle w:val="TAC"/>
              <w:rPr>
                <w:rFonts w:cs="Arial"/>
                <w:lang w:eastAsia="ja-JP"/>
              </w:rPr>
            </w:pPr>
            <w:del w:id="10763"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6D36025C" w14:textId="7ED95A0C" w:rsidR="00482530" w:rsidRPr="00E062F1" w:rsidRDefault="00482530" w:rsidP="00482530">
            <w:pPr>
              <w:pStyle w:val="TAC"/>
              <w:rPr>
                <w:rFonts w:cs="Arial"/>
                <w:lang w:eastAsia="ja-JP"/>
              </w:rPr>
            </w:pPr>
            <w:del w:id="10764"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4C0587E5"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B3B3B6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A639943"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9FBA94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69A186F"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0A815AC"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4B541591" w14:textId="77777777" w:rsidR="00482530" w:rsidRPr="00E062F1" w:rsidRDefault="00482530" w:rsidP="00482530">
            <w:pPr>
              <w:pStyle w:val="TAC"/>
              <w:rPr>
                <w:rFonts w:cs="Arial"/>
                <w:lang w:eastAsia="ja-JP"/>
              </w:rPr>
            </w:pPr>
          </w:p>
        </w:tc>
        <w:tc>
          <w:tcPr>
            <w:tcW w:w="749" w:type="dxa"/>
            <w:vMerge w:val="restart"/>
            <w:tcBorders>
              <w:left w:val="single" w:sz="4" w:space="0" w:color="auto"/>
              <w:right w:val="single" w:sz="4" w:space="0" w:color="auto"/>
            </w:tcBorders>
            <w:vAlign w:val="center"/>
          </w:tcPr>
          <w:p w14:paraId="73CC2A59" w14:textId="282A6E61" w:rsidR="00482530" w:rsidRPr="00E062F1" w:rsidRDefault="00482530" w:rsidP="00482530">
            <w:pPr>
              <w:pStyle w:val="TAC"/>
              <w:rPr>
                <w:szCs w:val="18"/>
                <w:lang w:eastAsia="zh-CN"/>
              </w:rPr>
            </w:pPr>
            <w:del w:id="10765" w:author="马志锋10011873" w:date="2020-10-21T11:22:00Z">
              <w:r w:rsidRPr="00E062F1" w:rsidDel="00E823D0">
                <w:rPr>
                  <w:szCs w:val="18"/>
                  <w:lang w:eastAsia="zh-CN"/>
                </w:rPr>
                <w:delText>0</w:delText>
              </w:r>
            </w:del>
          </w:p>
        </w:tc>
      </w:tr>
      <w:tr w:rsidR="00482530" w:rsidRPr="00E062F1" w14:paraId="4A30E9A7" w14:textId="77777777" w:rsidTr="00584BF6">
        <w:trPr>
          <w:trHeight w:val="148"/>
          <w:jc w:val="center"/>
        </w:trPr>
        <w:tc>
          <w:tcPr>
            <w:tcW w:w="1034" w:type="dxa"/>
            <w:vMerge/>
            <w:tcBorders>
              <w:left w:val="single" w:sz="4" w:space="0" w:color="auto"/>
              <w:right w:val="single" w:sz="4" w:space="0" w:color="auto"/>
            </w:tcBorders>
            <w:vAlign w:val="center"/>
          </w:tcPr>
          <w:p w14:paraId="58E5302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B75C20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FA26429"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3E9410D" w14:textId="693651FC" w:rsidR="00482530" w:rsidRPr="00E062F1" w:rsidRDefault="00482530" w:rsidP="00482530">
            <w:pPr>
              <w:pStyle w:val="TAC"/>
              <w:rPr>
                <w:rFonts w:cs="Arial"/>
                <w:lang w:eastAsia="ja-JP"/>
              </w:rPr>
            </w:pPr>
            <w:del w:id="10766" w:author="马志锋10011873" w:date="2020-10-21T11:22:00Z">
              <w:r w:rsidRPr="00E062F1" w:rsidDel="00E823D0">
                <w:rPr>
                  <w:lang w:eastAsia="zh-CN"/>
                </w:rPr>
                <w:delText>30</w:delText>
              </w:r>
            </w:del>
          </w:p>
        </w:tc>
        <w:tc>
          <w:tcPr>
            <w:tcW w:w="667" w:type="dxa"/>
            <w:tcBorders>
              <w:left w:val="single" w:sz="4" w:space="0" w:color="auto"/>
              <w:right w:val="single" w:sz="4" w:space="0" w:color="auto"/>
            </w:tcBorders>
            <w:vAlign w:val="center"/>
          </w:tcPr>
          <w:p w14:paraId="1671667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775B04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8F8C96C"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1B53F31A"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EA1EF21"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255FB82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6428910C" w14:textId="43BA9D6E" w:rsidR="00482530" w:rsidRPr="00E062F1" w:rsidRDefault="00482530" w:rsidP="00482530">
            <w:pPr>
              <w:pStyle w:val="TAC"/>
              <w:rPr>
                <w:rFonts w:cs="Arial"/>
                <w:lang w:eastAsia="ja-JP"/>
              </w:rPr>
            </w:pPr>
            <w:del w:id="10767"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0351743F" w14:textId="48B430A2" w:rsidR="00482530" w:rsidRPr="00E062F1" w:rsidRDefault="00482530" w:rsidP="00482530">
            <w:pPr>
              <w:pStyle w:val="TAC"/>
              <w:rPr>
                <w:rFonts w:cs="Arial"/>
                <w:lang w:eastAsia="ja-JP"/>
              </w:rPr>
            </w:pPr>
            <w:del w:id="10768"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66E5442A" w14:textId="1333E3BB" w:rsidR="00482530" w:rsidRPr="00E062F1" w:rsidRDefault="00482530" w:rsidP="00482530">
            <w:pPr>
              <w:pStyle w:val="TAC"/>
              <w:rPr>
                <w:rFonts w:cs="Arial"/>
                <w:lang w:eastAsia="ja-JP"/>
              </w:rPr>
            </w:pPr>
            <w:del w:id="10769"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0474F0B5"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1542F406" w14:textId="5CC1D5CC" w:rsidR="00482530" w:rsidRPr="00E062F1" w:rsidRDefault="00482530" w:rsidP="00482530">
            <w:pPr>
              <w:pStyle w:val="TAC"/>
              <w:rPr>
                <w:rFonts w:cs="Arial"/>
                <w:lang w:eastAsia="ja-JP"/>
              </w:rPr>
            </w:pPr>
            <w:del w:id="10770"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44983A5C"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1F03AD65" w14:textId="3BB65403" w:rsidR="00482530" w:rsidRPr="00E062F1" w:rsidRDefault="00482530" w:rsidP="00482530">
            <w:pPr>
              <w:pStyle w:val="TAC"/>
              <w:rPr>
                <w:rFonts w:cs="Arial"/>
                <w:lang w:eastAsia="ja-JP"/>
              </w:rPr>
            </w:pPr>
            <w:del w:id="10771" w:author="马志锋10011873" w:date="2020-10-21T11:22:00Z">
              <w:r w:rsidRPr="00E062F1" w:rsidDel="00E823D0">
                <w:rPr>
                  <w:rFonts w:cs="Arial"/>
                  <w:lang w:eastAsia="zh-CN"/>
                </w:rPr>
                <w:delText>Yes</w:delText>
              </w:r>
            </w:del>
          </w:p>
        </w:tc>
        <w:tc>
          <w:tcPr>
            <w:tcW w:w="667" w:type="dxa"/>
            <w:gridSpan w:val="2"/>
            <w:tcBorders>
              <w:left w:val="single" w:sz="4" w:space="0" w:color="auto"/>
              <w:right w:val="single" w:sz="4" w:space="0" w:color="auto"/>
            </w:tcBorders>
            <w:vAlign w:val="center"/>
          </w:tcPr>
          <w:p w14:paraId="6B1FCA97"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3DABE6F6"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06C8389F" w14:textId="77777777" w:rsidR="00482530" w:rsidRPr="00E062F1" w:rsidRDefault="00482530" w:rsidP="00482530">
            <w:pPr>
              <w:pStyle w:val="TAC"/>
              <w:rPr>
                <w:rFonts w:eastAsia="Yu Mincho"/>
                <w:szCs w:val="18"/>
              </w:rPr>
            </w:pPr>
          </w:p>
        </w:tc>
      </w:tr>
      <w:tr w:rsidR="00482530" w:rsidRPr="00E062F1" w14:paraId="31386E4B" w14:textId="77777777" w:rsidTr="00584BF6">
        <w:trPr>
          <w:trHeight w:val="148"/>
          <w:jc w:val="center"/>
        </w:trPr>
        <w:tc>
          <w:tcPr>
            <w:tcW w:w="1034" w:type="dxa"/>
            <w:vMerge/>
            <w:tcBorders>
              <w:left w:val="single" w:sz="4" w:space="0" w:color="auto"/>
              <w:right w:val="single" w:sz="4" w:space="0" w:color="auto"/>
            </w:tcBorders>
            <w:vAlign w:val="center"/>
          </w:tcPr>
          <w:p w14:paraId="518086DB"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AC25B92"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1D3FCBFB" w14:textId="77777777" w:rsidR="00482530" w:rsidRPr="00E062F1" w:rsidRDefault="00482530" w:rsidP="00482530">
            <w:pPr>
              <w:pStyle w:val="TAC"/>
              <w:rPr>
                <w:lang w:eastAsia="zh-CN"/>
              </w:rPr>
            </w:pPr>
          </w:p>
        </w:tc>
        <w:tc>
          <w:tcPr>
            <w:tcW w:w="667" w:type="dxa"/>
            <w:tcBorders>
              <w:left w:val="single" w:sz="4" w:space="0" w:color="auto"/>
              <w:right w:val="single" w:sz="4" w:space="0" w:color="auto"/>
            </w:tcBorders>
            <w:vAlign w:val="center"/>
          </w:tcPr>
          <w:p w14:paraId="33810ACA" w14:textId="04CD7FEF" w:rsidR="00482530" w:rsidRPr="00E062F1" w:rsidRDefault="00482530" w:rsidP="00482530">
            <w:pPr>
              <w:pStyle w:val="TAC"/>
              <w:rPr>
                <w:rFonts w:cs="Arial"/>
                <w:lang w:eastAsia="ja-JP"/>
              </w:rPr>
            </w:pPr>
            <w:del w:id="10772" w:author="马志锋10011873" w:date="2020-10-21T11:22:00Z">
              <w:r w:rsidRPr="00E062F1" w:rsidDel="00E823D0">
                <w:rPr>
                  <w:lang w:eastAsia="zh-CN"/>
                </w:rPr>
                <w:delText>60</w:delText>
              </w:r>
            </w:del>
          </w:p>
        </w:tc>
        <w:tc>
          <w:tcPr>
            <w:tcW w:w="667" w:type="dxa"/>
            <w:tcBorders>
              <w:left w:val="single" w:sz="4" w:space="0" w:color="auto"/>
              <w:right w:val="single" w:sz="4" w:space="0" w:color="auto"/>
            </w:tcBorders>
            <w:vAlign w:val="center"/>
          </w:tcPr>
          <w:p w14:paraId="7887C078"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0AEFBAAD"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29D934B9"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0CC867B0"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7F3E938A" w14:textId="77777777" w:rsidR="00482530" w:rsidRPr="00E062F1" w:rsidRDefault="00482530" w:rsidP="00482530">
            <w:pPr>
              <w:pStyle w:val="TAC"/>
              <w:rPr>
                <w:rFonts w:cs="Arial"/>
                <w:lang w:eastAsia="ja-JP"/>
              </w:rPr>
            </w:pPr>
          </w:p>
        </w:tc>
        <w:tc>
          <w:tcPr>
            <w:tcW w:w="667" w:type="dxa"/>
            <w:gridSpan w:val="2"/>
            <w:tcBorders>
              <w:left w:val="single" w:sz="4" w:space="0" w:color="auto"/>
              <w:right w:val="single" w:sz="4" w:space="0" w:color="auto"/>
            </w:tcBorders>
            <w:vAlign w:val="center"/>
          </w:tcPr>
          <w:p w14:paraId="1EAF15B6"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3DE0B545" w14:textId="525793CA" w:rsidR="00482530" w:rsidRPr="00E062F1" w:rsidRDefault="00482530" w:rsidP="00482530">
            <w:pPr>
              <w:pStyle w:val="TAC"/>
              <w:rPr>
                <w:rFonts w:cs="Arial"/>
                <w:lang w:eastAsia="ja-JP"/>
              </w:rPr>
            </w:pPr>
            <w:del w:id="10773"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7096DCD9" w14:textId="708C52F6" w:rsidR="00482530" w:rsidRPr="00E062F1" w:rsidRDefault="00482530" w:rsidP="00482530">
            <w:pPr>
              <w:pStyle w:val="TAC"/>
              <w:rPr>
                <w:rFonts w:cs="Arial"/>
                <w:lang w:eastAsia="ja-JP"/>
              </w:rPr>
            </w:pPr>
            <w:del w:id="10774"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66A3674B" w14:textId="694AAAEE" w:rsidR="00482530" w:rsidRPr="00E062F1" w:rsidRDefault="00482530" w:rsidP="00482530">
            <w:pPr>
              <w:pStyle w:val="TAC"/>
              <w:rPr>
                <w:rFonts w:cs="Arial"/>
                <w:lang w:eastAsia="ja-JP"/>
              </w:rPr>
            </w:pPr>
            <w:del w:id="10775"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25BE88D5" w14:textId="77777777" w:rsidR="00482530" w:rsidRPr="00E062F1" w:rsidRDefault="00482530" w:rsidP="00482530">
            <w:pPr>
              <w:pStyle w:val="TAC"/>
              <w:rPr>
                <w:rFonts w:cs="Arial"/>
                <w:lang w:eastAsia="zh-CN"/>
              </w:rPr>
            </w:pPr>
          </w:p>
        </w:tc>
        <w:tc>
          <w:tcPr>
            <w:tcW w:w="667" w:type="dxa"/>
            <w:tcBorders>
              <w:left w:val="single" w:sz="4" w:space="0" w:color="auto"/>
              <w:right w:val="single" w:sz="4" w:space="0" w:color="auto"/>
            </w:tcBorders>
            <w:vAlign w:val="center"/>
          </w:tcPr>
          <w:p w14:paraId="19940C07" w14:textId="286C9987" w:rsidR="00482530" w:rsidRPr="00E062F1" w:rsidRDefault="00482530" w:rsidP="00482530">
            <w:pPr>
              <w:pStyle w:val="TAC"/>
              <w:rPr>
                <w:rFonts w:cs="Arial"/>
                <w:lang w:eastAsia="ja-JP"/>
              </w:rPr>
            </w:pPr>
            <w:del w:id="10776" w:author="马志锋10011873" w:date="2020-10-21T11:22:00Z">
              <w:r w:rsidRPr="00E062F1" w:rsidDel="00E823D0">
                <w:rPr>
                  <w:rFonts w:cs="Arial"/>
                  <w:lang w:eastAsia="zh-CN"/>
                </w:rPr>
                <w:delText>Yes</w:delText>
              </w:r>
            </w:del>
          </w:p>
        </w:tc>
        <w:tc>
          <w:tcPr>
            <w:tcW w:w="667" w:type="dxa"/>
            <w:tcBorders>
              <w:left w:val="single" w:sz="4" w:space="0" w:color="auto"/>
              <w:right w:val="single" w:sz="4" w:space="0" w:color="auto"/>
            </w:tcBorders>
            <w:vAlign w:val="center"/>
          </w:tcPr>
          <w:p w14:paraId="5F9E284E" w14:textId="77777777" w:rsidR="00482530" w:rsidRPr="00E062F1" w:rsidRDefault="00482530" w:rsidP="00482530">
            <w:pPr>
              <w:pStyle w:val="TAC"/>
              <w:rPr>
                <w:rFonts w:cs="Arial"/>
                <w:lang w:eastAsia="ja-JP"/>
              </w:rPr>
            </w:pPr>
          </w:p>
        </w:tc>
        <w:tc>
          <w:tcPr>
            <w:tcW w:w="667" w:type="dxa"/>
            <w:tcBorders>
              <w:left w:val="single" w:sz="4" w:space="0" w:color="auto"/>
              <w:right w:val="single" w:sz="4" w:space="0" w:color="auto"/>
            </w:tcBorders>
            <w:vAlign w:val="center"/>
          </w:tcPr>
          <w:p w14:paraId="517D2847" w14:textId="63F42642" w:rsidR="00482530" w:rsidRPr="00E062F1" w:rsidRDefault="00482530" w:rsidP="00482530">
            <w:pPr>
              <w:pStyle w:val="TAC"/>
              <w:rPr>
                <w:rFonts w:cs="Arial"/>
                <w:lang w:eastAsia="ja-JP"/>
              </w:rPr>
            </w:pPr>
            <w:del w:id="10777" w:author="马志锋10011873" w:date="2020-10-21T11:22:00Z">
              <w:r w:rsidRPr="00E062F1" w:rsidDel="00E823D0">
                <w:rPr>
                  <w:rFonts w:cs="Arial"/>
                  <w:lang w:eastAsia="zh-CN"/>
                </w:rPr>
                <w:delText>Yes</w:delText>
              </w:r>
            </w:del>
          </w:p>
        </w:tc>
        <w:tc>
          <w:tcPr>
            <w:tcW w:w="667" w:type="dxa"/>
            <w:gridSpan w:val="2"/>
            <w:tcBorders>
              <w:left w:val="single" w:sz="4" w:space="0" w:color="auto"/>
              <w:right w:val="single" w:sz="4" w:space="0" w:color="auto"/>
            </w:tcBorders>
            <w:vAlign w:val="center"/>
          </w:tcPr>
          <w:p w14:paraId="497F13DE" w14:textId="77777777" w:rsidR="00482530" w:rsidRPr="00E062F1" w:rsidRDefault="00482530" w:rsidP="00482530">
            <w:pPr>
              <w:pStyle w:val="TAC"/>
              <w:rPr>
                <w:rFonts w:cs="Arial"/>
                <w:lang w:eastAsia="ja-JP"/>
              </w:rPr>
            </w:pPr>
          </w:p>
        </w:tc>
        <w:tc>
          <w:tcPr>
            <w:tcW w:w="671" w:type="dxa"/>
            <w:tcBorders>
              <w:left w:val="single" w:sz="4" w:space="0" w:color="auto"/>
              <w:right w:val="single" w:sz="4" w:space="0" w:color="auto"/>
            </w:tcBorders>
            <w:vAlign w:val="center"/>
          </w:tcPr>
          <w:p w14:paraId="2B2A10F4" w14:textId="77777777" w:rsidR="00482530" w:rsidRPr="00E062F1" w:rsidRDefault="00482530" w:rsidP="00482530">
            <w:pPr>
              <w:pStyle w:val="TAC"/>
              <w:rPr>
                <w:rFonts w:cs="Arial"/>
                <w:lang w:eastAsia="ja-JP"/>
              </w:rPr>
            </w:pPr>
          </w:p>
        </w:tc>
        <w:tc>
          <w:tcPr>
            <w:tcW w:w="749" w:type="dxa"/>
            <w:vMerge/>
            <w:tcBorders>
              <w:left w:val="single" w:sz="4" w:space="0" w:color="auto"/>
              <w:right w:val="single" w:sz="4" w:space="0" w:color="auto"/>
            </w:tcBorders>
            <w:vAlign w:val="center"/>
          </w:tcPr>
          <w:p w14:paraId="07D92A4D" w14:textId="77777777" w:rsidR="00482530" w:rsidRPr="00E062F1" w:rsidRDefault="00482530" w:rsidP="00482530">
            <w:pPr>
              <w:pStyle w:val="TAC"/>
              <w:rPr>
                <w:rFonts w:eastAsia="Yu Mincho"/>
                <w:szCs w:val="18"/>
              </w:rPr>
            </w:pPr>
          </w:p>
        </w:tc>
      </w:tr>
      <w:tr w:rsidR="00482530" w:rsidRPr="00E062F1" w14:paraId="2319C6D9" w14:textId="77777777" w:rsidTr="00584BF6">
        <w:trPr>
          <w:trHeight w:val="148"/>
          <w:jc w:val="center"/>
        </w:trPr>
        <w:tc>
          <w:tcPr>
            <w:tcW w:w="1034" w:type="dxa"/>
            <w:vMerge/>
            <w:tcBorders>
              <w:left w:val="single" w:sz="4" w:space="0" w:color="auto"/>
              <w:right w:val="single" w:sz="4" w:space="0" w:color="auto"/>
            </w:tcBorders>
            <w:vAlign w:val="center"/>
          </w:tcPr>
          <w:p w14:paraId="5CEBEE10"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218CC34"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6C5ED269" w14:textId="36FE11AF" w:rsidR="00482530" w:rsidRPr="00E062F1" w:rsidRDefault="00482530" w:rsidP="00482530">
            <w:pPr>
              <w:pStyle w:val="TAC"/>
              <w:rPr>
                <w:lang w:eastAsia="zh-CN"/>
              </w:rPr>
            </w:pPr>
            <w:del w:id="10778" w:author="马志锋10011873" w:date="2020-10-21T11:22:00Z">
              <w:r w:rsidRPr="00E062F1" w:rsidDel="00E823D0">
                <w:rPr>
                  <w:lang w:eastAsia="zh-CN"/>
                </w:rPr>
                <w:delText>n257</w:delText>
              </w:r>
            </w:del>
          </w:p>
        </w:tc>
        <w:tc>
          <w:tcPr>
            <w:tcW w:w="10676" w:type="dxa"/>
            <w:gridSpan w:val="19"/>
            <w:tcBorders>
              <w:left w:val="single" w:sz="4" w:space="0" w:color="auto"/>
              <w:right w:val="single" w:sz="4" w:space="0" w:color="auto"/>
            </w:tcBorders>
            <w:vAlign w:val="center"/>
          </w:tcPr>
          <w:p w14:paraId="0CBAF917" w14:textId="69B745CF" w:rsidR="00482530" w:rsidRPr="00E062F1" w:rsidRDefault="00482530" w:rsidP="00482530">
            <w:pPr>
              <w:pStyle w:val="TAC"/>
              <w:rPr>
                <w:rFonts w:cs="Arial"/>
                <w:lang w:eastAsia="ja-JP"/>
              </w:rPr>
            </w:pPr>
            <w:del w:id="10779" w:author="马志锋10011873" w:date="2020-10-21T11:22:00Z">
              <w:r w:rsidRPr="00E062F1" w:rsidDel="00E823D0">
                <w:rPr>
                  <w:rFonts w:cs="Arial"/>
                  <w:lang w:eastAsia="ja-JP"/>
                </w:rPr>
                <w:delText>CA_n257</w:delText>
              </w:r>
              <w:r w:rsidRPr="00E062F1" w:rsidDel="00E823D0">
                <w:rPr>
                  <w:rFonts w:cs="Arial"/>
                  <w:lang w:eastAsia="zh-CN"/>
                </w:rPr>
                <w:delText>I</w:delText>
              </w:r>
            </w:del>
          </w:p>
        </w:tc>
        <w:tc>
          <w:tcPr>
            <w:tcW w:w="749" w:type="dxa"/>
            <w:vMerge/>
            <w:tcBorders>
              <w:left w:val="single" w:sz="4" w:space="0" w:color="auto"/>
              <w:right w:val="single" w:sz="4" w:space="0" w:color="auto"/>
            </w:tcBorders>
            <w:vAlign w:val="center"/>
          </w:tcPr>
          <w:p w14:paraId="7BF28D0B" w14:textId="77777777" w:rsidR="00482530" w:rsidRPr="00E062F1" w:rsidRDefault="00482530" w:rsidP="00482530">
            <w:pPr>
              <w:pStyle w:val="TAC"/>
              <w:rPr>
                <w:rFonts w:eastAsia="Yu Mincho"/>
                <w:szCs w:val="18"/>
              </w:rPr>
            </w:pPr>
          </w:p>
        </w:tc>
      </w:tr>
      <w:tr w:rsidR="00482530" w:rsidRPr="00E062F1" w14:paraId="74169945" w14:textId="77777777" w:rsidTr="00E15B4B">
        <w:trPr>
          <w:trHeight w:val="148"/>
          <w:jc w:val="center"/>
          <w:ins w:id="10780" w:author="马志锋10011873" w:date="2020-10-21T11:20:00Z"/>
        </w:trPr>
        <w:tc>
          <w:tcPr>
            <w:tcW w:w="1034" w:type="dxa"/>
            <w:vMerge w:val="restart"/>
            <w:tcBorders>
              <w:left w:val="single" w:sz="4" w:space="0" w:color="auto"/>
              <w:right w:val="single" w:sz="4" w:space="0" w:color="auto"/>
            </w:tcBorders>
            <w:vAlign w:val="center"/>
          </w:tcPr>
          <w:p w14:paraId="3397D079" w14:textId="6F530150" w:rsidR="00482530" w:rsidRPr="00E062F1" w:rsidRDefault="00482530" w:rsidP="00482530">
            <w:pPr>
              <w:pStyle w:val="TAC"/>
              <w:rPr>
                <w:ins w:id="10781" w:author="马志锋10011873" w:date="2020-10-21T11:20:00Z"/>
              </w:rPr>
            </w:pPr>
            <w:ins w:id="10782" w:author="马志锋10011873" w:date="2020-10-21T11:21:00Z">
              <w:r w:rsidRPr="00E062F1">
                <w:t>CA_n</w:t>
              </w:r>
              <w:r w:rsidRPr="00E062F1">
                <w:rPr>
                  <w:lang w:eastAsia="zh-CN"/>
                </w:rPr>
                <w:t>79</w:t>
              </w:r>
              <w:r w:rsidRPr="00E062F1">
                <w:t>A-n</w:t>
              </w:r>
              <w:r w:rsidRPr="00E062F1">
                <w:rPr>
                  <w:lang w:eastAsia="zh-CN"/>
                </w:rPr>
                <w:t>257I</w:t>
              </w:r>
            </w:ins>
          </w:p>
        </w:tc>
        <w:tc>
          <w:tcPr>
            <w:tcW w:w="1034" w:type="dxa"/>
            <w:vMerge w:val="restart"/>
            <w:tcBorders>
              <w:left w:val="single" w:sz="4" w:space="0" w:color="auto"/>
              <w:right w:val="single" w:sz="4" w:space="0" w:color="auto"/>
            </w:tcBorders>
            <w:vAlign w:val="center"/>
          </w:tcPr>
          <w:p w14:paraId="5E8FDB3A" w14:textId="77777777" w:rsidR="00482530" w:rsidRPr="00E062F1" w:rsidRDefault="00482530" w:rsidP="00482530">
            <w:pPr>
              <w:pStyle w:val="TAC"/>
              <w:rPr>
                <w:ins w:id="10783" w:author="马志锋10011873" w:date="2020-10-21T11:21:00Z"/>
                <w:rFonts w:cs="Arial"/>
                <w:lang w:eastAsia="zh-CN"/>
              </w:rPr>
            </w:pPr>
            <w:ins w:id="10784" w:author="马志锋10011873" w:date="2020-10-21T11:21:00Z">
              <w:r w:rsidRPr="00E062F1">
                <w:rPr>
                  <w:rFonts w:cs="Arial"/>
                  <w:lang w:eastAsia="zh-CN"/>
                </w:rPr>
                <w:t>CA_n257G</w:t>
              </w:r>
            </w:ins>
          </w:p>
          <w:p w14:paraId="4FDA24C6" w14:textId="77777777" w:rsidR="00482530" w:rsidRPr="00E062F1" w:rsidRDefault="00482530" w:rsidP="00482530">
            <w:pPr>
              <w:pStyle w:val="TAC"/>
              <w:rPr>
                <w:ins w:id="10785" w:author="马志锋10011873" w:date="2020-10-21T11:21:00Z"/>
                <w:rFonts w:cs="Arial"/>
                <w:lang w:eastAsia="zh-CN"/>
              </w:rPr>
            </w:pPr>
            <w:ins w:id="10786" w:author="马志锋10011873" w:date="2020-10-21T11:21:00Z">
              <w:r w:rsidRPr="00E062F1">
                <w:rPr>
                  <w:rFonts w:cs="Arial"/>
                  <w:lang w:eastAsia="zh-CN"/>
                </w:rPr>
                <w:t>CA_n257H</w:t>
              </w:r>
            </w:ins>
          </w:p>
          <w:p w14:paraId="7EC19E90" w14:textId="77777777" w:rsidR="00482530" w:rsidRPr="00E062F1" w:rsidRDefault="00482530" w:rsidP="00482530">
            <w:pPr>
              <w:pStyle w:val="TAC"/>
              <w:rPr>
                <w:ins w:id="10787" w:author="马志锋10011873" w:date="2020-10-21T11:21:00Z"/>
                <w:rFonts w:cs="Arial"/>
                <w:lang w:eastAsia="zh-CN"/>
              </w:rPr>
            </w:pPr>
            <w:ins w:id="10788" w:author="马志锋10011873" w:date="2020-10-21T11:21:00Z">
              <w:r w:rsidRPr="00E062F1">
                <w:rPr>
                  <w:rFonts w:cs="Arial"/>
                  <w:lang w:eastAsia="zh-CN"/>
                </w:rPr>
                <w:t>CA_n257I</w:t>
              </w:r>
            </w:ins>
          </w:p>
          <w:p w14:paraId="64ECE3F6" w14:textId="77777777" w:rsidR="00482530" w:rsidRPr="00E062F1" w:rsidRDefault="00482530" w:rsidP="00482530">
            <w:pPr>
              <w:pStyle w:val="TAC"/>
              <w:rPr>
                <w:ins w:id="10789" w:author="马志锋10011873" w:date="2020-10-21T11:21:00Z"/>
                <w:lang w:eastAsia="zh-CN"/>
              </w:rPr>
            </w:pPr>
            <w:ins w:id="10790" w:author="马志锋10011873" w:date="2020-10-21T11:21:00Z">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ins>
          </w:p>
          <w:p w14:paraId="6EF232B3" w14:textId="77777777" w:rsidR="00482530" w:rsidRPr="00E062F1" w:rsidRDefault="00482530" w:rsidP="00482530">
            <w:pPr>
              <w:pStyle w:val="TAC"/>
              <w:rPr>
                <w:ins w:id="10791" w:author="马志锋10011873" w:date="2020-10-21T11:21:00Z"/>
                <w:lang w:eastAsia="zh-CN"/>
              </w:rPr>
            </w:pPr>
            <w:ins w:id="10792" w:author="马志锋10011873" w:date="2020-10-21T11:21:00Z">
              <w:r w:rsidRPr="00E062F1">
                <w:t>CA_n</w:t>
              </w:r>
              <w:r w:rsidRPr="00E062F1">
                <w:rPr>
                  <w:lang w:eastAsia="zh-CN"/>
                </w:rPr>
                <w:t>79</w:t>
              </w:r>
              <w:r w:rsidRPr="00E062F1">
                <w:t>A-n</w:t>
              </w:r>
              <w:r w:rsidRPr="00E062F1">
                <w:rPr>
                  <w:lang w:eastAsia="zh-CN"/>
                </w:rPr>
                <w:t>257H</w:t>
              </w:r>
            </w:ins>
          </w:p>
          <w:p w14:paraId="6225874C" w14:textId="5C8FF12A" w:rsidR="00482530" w:rsidRPr="00E062F1" w:rsidRDefault="00482530" w:rsidP="00482530">
            <w:pPr>
              <w:pStyle w:val="TAC"/>
              <w:rPr>
                <w:ins w:id="10793" w:author="马志锋10011873" w:date="2020-10-21T11:20:00Z"/>
              </w:rPr>
            </w:pPr>
            <w:ins w:id="10794" w:author="马志锋10011873" w:date="2020-10-21T11:21:00Z">
              <w:r w:rsidRPr="00E062F1">
                <w:t>CA_n</w:t>
              </w:r>
              <w:r w:rsidRPr="00E062F1">
                <w:rPr>
                  <w:lang w:eastAsia="zh-CN"/>
                </w:rPr>
                <w:t>79</w:t>
              </w:r>
              <w:r w:rsidRPr="00E062F1">
                <w:t>A-n</w:t>
              </w:r>
              <w:r w:rsidRPr="00E062F1">
                <w:rPr>
                  <w:lang w:eastAsia="zh-CN"/>
                </w:rPr>
                <w:t>257I</w:t>
              </w:r>
            </w:ins>
          </w:p>
        </w:tc>
        <w:tc>
          <w:tcPr>
            <w:tcW w:w="746" w:type="dxa"/>
            <w:tcBorders>
              <w:left w:val="single" w:sz="4" w:space="0" w:color="auto"/>
              <w:right w:val="single" w:sz="4" w:space="0" w:color="auto"/>
            </w:tcBorders>
            <w:vAlign w:val="center"/>
          </w:tcPr>
          <w:p w14:paraId="54C46A8A" w14:textId="0FA2BC17" w:rsidR="00482530" w:rsidRPr="00E062F1" w:rsidRDefault="00482530" w:rsidP="00482530">
            <w:pPr>
              <w:pStyle w:val="TAC"/>
              <w:rPr>
                <w:ins w:id="10795" w:author="马志锋10011873" w:date="2020-10-21T11:20:00Z"/>
              </w:rPr>
            </w:pPr>
            <w:ins w:id="10796" w:author="马志锋10011873" w:date="2020-10-21T11:21:00Z">
              <w:r w:rsidRPr="00E062F1">
                <w:rPr>
                  <w:rFonts w:eastAsia="Yu Mincho"/>
                </w:rPr>
                <w:t>n7</w:t>
              </w:r>
              <w:r w:rsidRPr="00E062F1">
                <w:rPr>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14:paraId="0E381A9C" w14:textId="6F445DBD" w:rsidR="00482530" w:rsidRPr="00E062F1" w:rsidRDefault="00482530" w:rsidP="00482530">
            <w:pPr>
              <w:pStyle w:val="TAC"/>
              <w:rPr>
                <w:ins w:id="10797" w:author="马志锋10011873" w:date="2020-10-21T11: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618A6C" w14:textId="77777777" w:rsidR="00482530" w:rsidRPr="00E062F1" w:rsidRDefault="00482530" w:rsidP="00482530">
            <w:pPr>
              <w:pStyle w:val="TAC"/>
              <w:rPr>
                <w:ins w:id="10798" w:author="马志锋10011873" w:date="2020-10-21T11:2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080A1B" w14:textId="77777777" w:rsidR="00482530" w:rsidRPr="00E062F1" w:rsidRDefault="00482530" w:rsidP="00482530">
            <w:pPr>
              <w:pStyle w:val="TAC"/>
              <w:rPr>
                <w:ins w:id="10799"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78827B" w14:textId="77777777" w:rsidR="00482530" w:rsidRPr="00E062F1" w:rsidRDefault="00482530" w:rsidP="00482530">
            <w:pPr>
              <w:pStyle w:val="TAC"/>
              <w:rPr>
                <w:ins w:id="10800" w:author="马志锋10011873" w:date="2020-10-21T11:20: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65E7" w14:textId="77777777" w:rsidR="00482530" w:rsidRPr="00E062F1" w:rsidRDefault="00482530" w:rsidP="00482530">
            <w:pPr>
              <w:pStyle w:val="TAC"/>
              <w:rPr>
                <w:ins w:id="10801"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C11C0" w14:textId="77777777" w:rsidR="00482530" w:rsidRPr="00E062F1" w:rsidRDefault="00482530" w:rsidP="00482530">
            <w:pPr>
              <w:pStyle w:val="TAC"/>
              <w:rPr>
                <w:ins w:id="10802" w:author="马志锋10011873" w:date="2020-10-21T11:2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1F3D9" w14:textId="77777777" w:rsidR="00482530" w:rsidRPr="00E062F1" w:rsidRDefault="00482530" w:rsidP="00482530">
            <w:pPr>
              <w:pStyle w:val="TAC"/>
              <w:rPr>
                <w:ins w:id="10803" w:author="马志锋10011873" w:date="2020-10-21T11:2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4CAD6" w14:textId="19D4058A" w:rsidR="00482530" w:rsidRPr="00E062F1" w:rsidRDefault="00C55AD9" w:rsidP="00482530">
            <w:pPr>
              <w:pStyle w:val="TAC"/>
              <w:rPr>
                <w:ins w:id="10804" w:author="马志锋10011873" w:date="2020-10-21T11:20:00Z"/>
                <w:szCs w:val="18"/>
                <w:lang w:eastAsia="zh-CN"/>
              </w:rPr>
            </w:pPr>
            <w:ins w:id="10805" w:author="马志锋10011873" w:date="2020-11-12T14:41: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66D64915" w14:textId="70EE0C93" w:rsidR="00482530" w:rsidRPr="00E062F1" w:rsidRDefault="00C55AD9" w:rsidP="00482530">
            <w:pPr>
              <w:pStyle w:val="TAC"/>
              <w:rPr>
                <w:ins w:id="10806" w:author="马志锋10011873" w:date="2020-10-21T11:20:00Z"/>
                <w:rFonts w:cs="Arial"/>
                <w:lang w:eastAsia="zh-CN"/>
              </w:rPr>
            </w:pPr>
            <w:ins w:id="10807" w:author="马志锋10011873" w:date="2020-11-12T14:43: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45BEA68F" w14:textId="42AABCF9" w:rsidR="00482530" w:rsidRPr="00E062F1" w:rsidRDefault="00C55AD9" w:rsidP="00482530">
            <w:pPr>
              <w:pStyle w:val="TAC"/>
              <w:rPr>
                <w:ins w:id="10808" w:author="马志锋10011873" w:date="2020-10-21T11:20:00Z"/>
                <w:lang w:eastAsia="zh-CN"/>
              </w:rPr>
            </w:pPr>
            <w:ins w:id="10809" w:author="马志锋10011873" w:date="2020-11-12T14:45: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E08A66C" w14:textId="77777777" w:rsidR="00482530" w:rsidRPr="00E062F1" w:rsidRDefault="00482530" w:rsidP="00482530">
            <w:pPr>
              <w:pStyle w:val="TAC"/>
              <w:rPr>
                <w:ins w:id="10810" w:author="马志锋10011873" w:date="2020-10-21T11:2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E55B58" w14:textId="62EF9542" w:rsidR="00482530" w:rsidRPr="00E062F1" w:rsidRDefault="00C55AD9" w:rsidP="00482530">
            <w:pPr>
              <w:pStyle w:val="TAC"/>
              <w:rPr>
                <w:ins w:id="10811" w:author="马志锋10011873" w:date="2020-10-21T11:20:00Z"/>
                <w:lang w:eastAsia="zh-CN"/>
              </w:rPr>
            </w:pPr>
            <w:ins w:id="10812" w:author="马志锋10011873" w:date="2020-11-12T14:51: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35EE1E34" w14:textId="77777777" w:rsidR="00482530" w:rsidRPr="00E062F1" w:rsidRDefault="00482530" w:rsidP="00482530">
            <w:pPr>
              <w:pStyle w:val="TAC"/>
              <w:rPr>
                <w:ins w:id="10813" w:author="马志锋10011873" w:date="2020-10-21T11: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985A3" w14:textId="325E4F53" w:rsidR="00482530" w:rsidRPr="00E062F1" w:rsidRDefault="00C55AD9" w:rsidP="00482530">
            <w:pPr>
              <w:pStyle w:val="TAC"/>
              <w:rPr>
                <w:ins w:id="10814" w:author="马志锋10011873" w:date="2020-10-21T11:20:00Z"/>
                <w:rFonts w:cs="Arial"/>
                <w:lang w:eastAsia="zh-CN"/>
              </w:rPr>
            </w:pPr>
            <w:ins w:id="10815" w:author="马志锋10011873" w:date="2020-11-12T14:55: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8267" w14:textId="77777777" w:rsidR="00482530" w:rsidRPr="00E062F1" w:rsidRDefault="00482530" w:rsidP="00482530">
            <w:pPr>
              <w:pStyle w:val="TAC"/>
              <w:rPr>
                <w:ins w:id="10816" w:author="马志锋10011873" w:date="2020-10-21T11:20: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98F6821" w14:textId="77777777" w:rsidR="00482530" w:rsidRPr="00E062F1" w:rsidRDefault="00482530" w:rsidP="00482530">
            <w:pPr>
              <w:pStyle w:val="TAC"/>
              <w:rPr>
                <w:ins w:id="10817" w:author="马志锋10011873" w:date="2020-10-21T11:20:00Z"/>
                <w:rFonts w:cs="Arial"/>
                <w:lang w:eastAsia="ja-JP"/>
              </w:rPr>
            </w:pPr>
          </w:p>
        </w:tc>
        <w:tc>
          <w:tcPr>
            <w:tcW w:w="749" w:type="dxa"/>
            <w:vMerge w:val="restart"/>
            <w:tcBorders>
              <w:left w:val="single" w:sz="4" w:space="0" w:color="auto"/>
              <w:right w:val="single" w:sz="4" w:space="0" w:color="auto"/>
            </w:tcBorders>
            <w:vAlign w:val="center"/>
          </w:tcPr>
          <w:p w14:paraId="3D9ABB77" w14:textId="3D70E64F" w:rsidR="00482530" w:rsidRPr="00C60059" w:rsidRDefault="00482530" w:rsidP="00482530">
            <w:pPr>
              <w:pStyle w:val="TAC"/>
              <w:rPr>
                <w:ins w:id="10818" w:author="马志锋10011873" w:date="2020-10-21T11:20:00Z"/>
                <w:szCs w:val="18"/>
                <w:lang w:eastAsia="zh-CN"/>
                <w:rPrChange w:id="10819" w:author="马志锋10011873" w:date="2020-10-21T11:21:00Z">
                  <w:rPr>
                    <w:ins w:id="10820" w:author="马志锋10011873" w:date="2020-10-21T11:20:00Z"/>
                    <w:rFonts w:eastAsia="Yu Mincho"/>
                    <w:szCs w:val="18"/>
                  </w:rPr>
                </w:rPrChange>
              </w:rPr>
            </w:pPr>
            <w:ins w:id="10821" w:author="马志锋10011873" w:date="2020-10-21T11:21:00Z">
              <w:r>
                <w:rPr>
                  <w:rFonts w:hint="eastAsia"/>
                  <w:szCs w:val="18"/>
                  <w:lang w:eastAsia="zh-CN"/>
                </w:rPr>
                <w:t>0</w:t>
              </w:r>
            </w:ins>
          </w:p>
        </w:tc>
      </w:tr>
      <w:tr w:rsidR="00482530" w:rsidRPr="00E062F1" w14:paraId="522B8DEC" w14:textId="77777777" w:rsidTr="00584BF6">
        <w:trPr>
          <w:trHeight w:val="148"/>
          <w:jc w:val="center"/>
          <w:ins w:id="10822" w:author="马志锋10011873" w:date="2020-10-21T11:20:00Z"/>
        </w:trPr>
        <w:tc>
          <w:tcPr>
            <w:tcW w:w="1034" w:type="dxa"/>
            <w:vMerge/>
            <w:tcBorders>
              <w:left w:val="single" w:sz="4" w:space="0" w:color="auto"/>
              <w:right w:val="single" w:sz="4" w:space="0" w:color="auto"/>
            </w:tcBorders>
            <w:vAlign w:val="center"/>
          </w:tcPr>
          <w:p w14:paraId="494B5739" w14:textId="77777777" w:rsidR="00482530" w:rsidRPr="00E062F1" w:rsidRDefault="00482530" w:rsidP="00482530">
            <w:pPr>
              <w:pStyle w:val="TAC"/>
              <w:rPr>
                <w:ins w:id="10823" w:author="马志锋10011873" w:date="2020-10-21T11:20:00Z"/>
                <w:lang w:eastAsia="zh-CN"/>
              </w:rPr>
            </w:pPr>
          </w:p>
        </w:tc>
        <w:tc>
          <w:tcPr>
            <w:tcW w:w="1034" w:type="dxa"/>
            <w:vMerge/>
            <w:tcBorders>
              <w:left w:val="single" w:sz="4" w:space="0" w:color="auto"/>
              <w:right w:val="single" w:sz="4" w:space="0" w:color="auto"/>
            </w:tcBorders>
            <w:vAlign w:val="center"/>
          </w:tcPr>
          <w:p w14:paraId="6A5E0BAF" w14:textId="77777777" w:rsidR="00482530" w:rsidRPr="00E062F1" w:rsidRDefault="00482530" w:rsidP="00482530">
            <w:pPr>
              <w:pStyle w:val="TAC"/>
              <w:rPr>
                <w:ins w:id="10824" w:author="马志锋10011873" w:date="2020-10-21T11:20:00Z"/>
              </w:rPr>
            </w:pPr>
          </w:p>
        </w:tc>
        <w:tc>
          <w:tcPr>
            <w:tcW w:w="746" w:type="dxa"/>
            <w:tcBorders>
              <w:left w:val="single" w:sz="4" w:space="0" w:color="auto"/>
              <w:right w:val="single" w:sz="4" w:space="0" w:color="auto"/>
            </w:tcBorders>
            <w:vAlign w:val="center"/>
          </w:tcPr>
          <w:p w14:paraId="34F31A95" w14:textId="34778CA4" w:rsidR="00482530" w:rsidRPr="00E062F1" w:rsidRDefault="00482530" w:rsidP="00482530">
            <w:pPr>
              <w:pStyle w:val="TAC"/>
              <w:rPr>
                <w:ins w:id="10825" w:author="马志锋10011873" w:date="2020-10-21T11:20:00Z"/>
                <w:lang w:eastAsia="zh-CN"/>
              </w:rPr>
            </w:pPr>
            <w:ins w:id="10826" w:author="马志锋10011873" w:date="2020-10-21T11:21:00Z">
              <w:r w:rsidRPr="00E062F1">
                <w:rPr>
                  <w:lang w:eastAsia="zh-CN"/>
                </w:rPr>
                <w:t>n257</w:t>
              </w:r>
            </w:ins>
          </w:p>
        </w:tc>
        <w:tc>
          <w:tcPr>
            <w:tcW w:w="10676" w:type="dxa"/>
            <w:gridSpan w:val="19"/>
            <w:tcBorders>
              <w:left w:val="single" w:sz="4" w:space="0" w:color="auto"/>
              <w:right w:val="single" w:sz="4" w:space="0" w:color="auto"/>
            </w:tcBorders>
            <w:vAlign w:val="center"/>
          </w:tcPr>
          <w:p w14:paraId="6D4F9015" w14:textId="10A5A328" w:rsidR="00482530" w:rsidRPr="00E062F1" w:rsidRDefault="00482530" w:rsidP="00482530">
            <w:pPr>
              <w:pStyle w:val="TAC"/>
              <w:rPr>
                <w:ins w:id="10827" w:author="马志锋10011873" w:date="2020-10-21T11:20:00Z"/>
                <w:rFonts w:cs="Arial"/>
                <w:lang w:eastAsia="ja-JP"/>
              </w:rPr>
            </w:pPr>
            <w:ins w:id="10828" w:author="马志锋10011873" w:date="2020-10-21T11:21:00Z">
              <w:r w:rsidRPr="00E062F1">
                <w:rPr>
                  <w:rFonts w:cs="Arial"/>
                  <w:lang w:eastAsia="ja-JP"/>
                </w:rPr>
                <w:t>CA_n257</w:t>
              </w:r>
              <w:r w:rsidRPr="00E062F1">
                <w:rPr>
                  <w:rFonts w:cs="Arial"/>
                  <w:lang w:eastAsia="zh-CN"/>
                </w:rPr>
                <w:t>I</w:t>
              </w:r>
            </w:ins>
          </w:p>
        </w:tc>
        <w:tc>
          <w:tcPr>
            <w:tcW w:w="749" w:type="dxa"/>
            <w:vMerge/>
            <w:tcBorders>
              <w:left w:val="single" w:sz="4" w:space="0" w:color="auto"/>
              <w:right w:val="single" w:sz="4" w:space="0" w:color="auto"/>
            </w:tcBorders>
            <w:vAlign w:val="center"/>
          </w:tcPr>
          <w:p w14:paraId="20575A2F" w14:textId="77777777" w:rsidR="00482530" w:rsidRPr="00E062F1" w:rsidRDefault="00482530" w:rsidP="00482530">
            <w:pPr>
              <w:pStyle w:val="TAC"/>
              <w:rPr>
                <w:ins w:id="10829" w:author="马志锋10011873" w:date="2020-10-21T11:20:00Z"/>
                <w:rFonts w:eastAsia="Yu Mincho"/>
                <w:szCs w:val="18"/>
              </w:rPr>
            </w:pPr>
          </w:p>
        </w:tc>
      </w:tr>
      <w:tr w:rsidR="00482530" w:rsidRPr="00E062F1" w14:paraId="07A6D7D8" w14:textId="77777777" w:rsidTr="00584BF6">
        <w:trPr>
          <w:trHeight w:val="148"/>
          <w:jc w:val="center"/>
        </w:trPr>
        <w:tc>
          <w:tcPr>
            <w:tcW w:w="1034" w:type="dxa"/>
            <w:vMerge w:val="restart"/>
            <w:tcBorders>
              <w:left w:val="single" w:sz="4" w:space="0" w:color="auto"/>
              <w:right w:val="single" w:sz="4" w:space="0" w:color="auto"/>
            </w:tcBorders>
            <w:vAlign w:val="center"/>
          </w:tcPr>
          <w:p w14:paraId="2EEE4362" w14:textId="7BFEBB8C" w:rsidR="00482530" w:rsidRPr="00E062F1" w:rsidRDefault="00482530" w:rsidP="00482530">
            <w:pPr>
              <w:pStyle w:val="TAC"/>
              <w:rPr>
                <w:lang w:eastAsia="zh-CN"/>
              </w:rPr>
            </w:pPr>
            <w:del w:id="10830" w:author="马志锋10011873" w:date="2020-10-21T11:24:00Z">
              <w:r w:rsidRPr="00E062F1" w:rsidDel="00E823D0">
                <w:delText>CA_n</w:delText>
              </w:r>
              <w:r w:rsidRPr="00E062F1" w:rsidDel="00E823D0">
                <w:rPr>
                  <w:lang w:eastAsia="zh-CN"/>
                </w:rPr>
                <w:delText>79C</w:delText>
              </w:r>
              <w:r w:rsidRPr="00E062F1" w:rsidDel="00E823D0">
                <w:delText>-n</w:delText>
              </w:r>
              <w:r w:rsidRPr="00E062F1" w:rsidDel="00E823D0">
                <w:rPr>
                  <w:lang w:eastAsia="zh-CN"/>
                </w:rPr>
                <w:delText>257</w:delText>
              </w:r>
              <w:r w:rsidRPr="00E062F1" w:rsidDel="00E823D0">
                <w:delText>A</w:delText>
              </w:r>
            </w:del>
          </w:p>
        </w:tc>
        <w:tc>
          <w:tcPr>
            <w:tcW w:w="1034" w:type="dxa"/>
            <w:vMerge w:val="restart"/>
            <w:tcBorders>
              <w:left w:val="single" w:sz="4" w:space="0" w:color="auto"/>
              <w:right w:val="single" w:sz="4" w:space="0" w:color="auto"/>
            </w:tcBorders>
            <w:vAlign w:val="center"/>
          </w:tcPr>
          <w:p w14:paraId="059BC432" w14:textId="6C59CDEC" w:rsidR="00482530" w:rsidRPr="00E062F1" w:rsidRDefault="00482530" w:rsidP="00482530">
            <w:pPr>
              <w:pStyle w:val="TAC"/>
              <w:rPr>
                <w:lang w:eastAsia="zh-CN"/>
              </w:rPr>
            </w:pPr>
            <w:del w:id="10831" w:author="马志锋10011873" w:date="2020-10-21T11:24:00Z">
              <w:r w:rsidRPr="00E062F1" w:rsidDel="00E823D0">
                <w:delText>CA_n</w:delText>
              </w:r>
              <w:r w:rsidRPr="00E062F1" w:rsidDel="00E823D0">
                <w:rPr>
                  <w:lang w:eastAsia="zh-CN"/>
                </w:rPr>
                <w:delText>79</w:delText>
              </w:r>
              <w:r w:rsidRPr="00E062F1" w:rsidDel="00E823D0">
                <w:delText>A-n</w:delText>
              </w:r>
              <w:r w:rsidRPr="00E062F1" w:rsidDel="00E823D0">
                <w:rPr>
                  <w:lang w:eastAsia="zh-CN"/>
                </w:rPr>
                <w:delText>257</w:delText>
              </w:r>
              <w:r w:rsidRPr="00E062F1" w:rsidDel="00E823D0">
                <w:delText>A</w:delText>
              </w:r>
            </w:del>
          </w:p>
        </w:tc>
        <w:tc>
          <w:tcPr>
            <w:tcW w:w="746" w:type="dxa"/>
            <w:tcBorders>
              <w:left w:val="single" w:sz="4" w:space="0" w:color="auto"/>
              <w:right w:val="single" w:sz="4" w:space="0" w:color="auto"/>
            </w:tcBorders>
            <w:vAlign w:val="center"/>
          </w:tcPr>
          <w:p w14:paraId="43C2717B" w14:textId="461A18CD" w:rsidR="00482530" w:rsidRPr="00E062F1" w:rsidRDefault="00482530" w:rsidP="00482530">
            <w:pPr>
              <w:pStyle w:val="TAC"/>
              <w:rPr>
                <w:lang w:eastAsia="zh-CN"/>
              </w:rPr>
            </w:pPr>
            <w:del w:id="10832" w:author="马志锋10011873" w:date="2020-10-21T11:24:00Z">
              <w:r w:rsidRPr="00E062F1" w:rsidDel="00E823D0">
                <w:rPr>
                  <w:lang w:eastAsia="zh-CN"/>
                </w:rPr>
                <w:delText>n79</w:delText>
              </w:r>
            </w:del>
          </w:p>
        </w:tc>
        <w:tc>
          <w:tcPr>
            <w:tcW w:w="10676" w:type="dxa"/>
            <w:gridSpan w:val="19"/>
            <w:tcBorders>
              <w:left w:val="single" w:sz="4" w:space="0" w:color="auto"/>
              <w:right w:val="single" w:sz="4" w:space="0" w:color="auto"/>
            </w:tcBorders>
          </w:tcPr>
          <w:p w14:paraId="158841D2" w14:textId="0573CA07" w:rsidR="00482530" w:rsidRPr="00E062F1" w:rsidRDefault="00482530" w:rsidP="00482530">
            <w:pPr>
              <w:pStyle w:val="TAC"/>
              <w:rPr>
                <w:rFonts w:eastAsia="Yu Mincho"/>
                <w:szCs w:val="18"/>
              </w:rPr>
            </w:pPr>
            <w:del w:id="10833" w:author="马志锋10011873" w:date="2020-10-21T11:24:00Z">
              <w:r w:rsidRPr="00E062F1" w:rsidDel="00E823D0">
                <w:rPr>
                  <w:rFonts w:cs="Arial"/>
                  <w:lang w:eastAsia="ja-JP"/>
                </w:rPr>
                <w:delText>CA_n7</w:delText>
              </w:r>
              <w:r w:rsidRPr="00E062F1" w:rsidDel="00E823D0">
                <w:rPr>
                  <w:rFonts w:cs="Arial"/>
                  <w:lang w:eastAsia="zh-CN"/>
                </w:rPr>
                <w:delText>9</w:delText>
              </w:r>
              <w:r w:rsidRPr="00E062F1" w:rsidDel="00E823D0">
                <w:rPr>
                  <w:rFonts w:cs="Arial"/>
                  <w:lang w:eastAsia="ja-JP"/>
                </w:rPr>
                <w:delText>C</w:delText>
              </w:r>
            </w:del>
          </w:p>
        </w:tc>
        <w:tc>
          <w:tcPr>
            <w:tcW w:w="749" w:type="dxa"/>
            <w:vMerge w:val="restart"/>
            <w:tcBorders>
              <w:left w:val="single" w:sz="4" w:space="0" w:color="auto"/>
              <w:right w:val="single" w:sz="4" w:space="0" w:color="auto"/>
            </w:tcBorders>
            <w:vAlign w:val="center"/>
          </w:tcPr>
          <w:p w14:paraId="2751C95E" w14:textId="3B098882" w:rsidR="00482530" w:rsidRPr="00E062F1" w:rsidRDefault="00482530" w:rsidP="00482530">
            <w:pPr>
              <w:pStyle w:val="TAC"/>
              <w:rPr>
                <w:szCs w:val="18"/>
                <w:lang w:eastAsia="zh-CN"/>
              </w:rPr>
            </w:pPr>
            <w:del w:id="10834" w:author="马志锋10011873" w:date="2020-10-21T11:24:00Z">
              <w:r w:rsidRPr="00E062F1" w:rsidDel="00E823D0">
                <w:rPr>
                  <w:szCs w:val="18"/>
                  <w:lang w:eastAsia="zh-CN"/>
                </w:rPr>
                <w:delText>0</w:delText>
              </w:r>
            </w:del>
          </w:p>
        </w:tc>
      </w:tr>
      <w:tr w:rsidR="00482530" w:rsidRPr="00E062F1" w14:paraId="2AE99200" w14:textId="77777777" w:rsidTr="00584BF6">
        <w:trPr>
          <w:trHeight w:val="148"/>
          <w:jc w:val="center"/>
        </w:trPr>
        <w:tc>
          <w:tcPr>
            <w:tcW w:w="1034" w:type="dxa"/>
            <w:vMerge/>
            <w:tcBorders>
              <w:left w:val="single" w:sz="4" w:space="0" w:color="auto"/>
              <w:right w:val="single" w:sz="4" w:space="0" w:color="auto"/>
            </w:tcBorders>
            <w:vAlign w:val="center"/>
          </w:tcPr>
          <w:p w14:paraId="26B331E4"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438DC90D"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3166CDAB" w14:textId="1C2BCCB6" w:rsidR="00482530" w:rsidRPr="00E062F1" w:rsidRDefault="00482530" w:rsidP="00482530">
            <w:pPr>
              <w:pStyle w:val="TAC"/>
              <w:rPr>
                <w:lang w:eastAsia="zh-CN"/>
              </w:rPr>
            </w:pPr>
            <w:del w:id="10835" w:author="马志锋10011873" w:date="2020-10-21T11:24:00Z">
              <w:r w:rsidRPr="00E062F1" w:rsidDel="00E823D0">
                <w:rPr>
                  <w:lang w:eastAsia="zh-CN"/>
                </w:rPr>
                <w:delText>n257</w:delText>
              </w:r>
            </w:del>
          </w:p>
        </w:tc>
        <w:tc>
          <w:tcPr>
            <w:tcW w:w="667" w:type="dxa"/>
            <w:tcBorders>
              <w:top w:val="single" w:sz="4" w:space="0" w:color="auto"/>
              <w:left w:val="single" w:sz="4" w:space="0" w:color="auto"/>
              <w:bottom w:val="single" w:sz="4" w:space="0" w:color="auto"/>
              <w:right w:val="single" w:sz="4" w:space="0" w:color="auto"/>
            </w:tcBorders>
          </w:tcPr>
          <w:p w14:paraId="4FECD9B5" w14:textId="0C4A5F04" w:rsidR="00482530" w:rsidRPr="00E062F1" w:rsidRDefault="00482530" w:rsidP="00482530">
            <w:pPr>
              <w:pStyle w:val="TAC"/>
              <w:rPr>
                <w:lang w:eastAsia="zh-CN"/>
              </w:rPr>
            </w:pPr>
            <w:del w:id="10836" w:author="马志锋10011873" w:date="2020-10-21T11:24:00Z">
              <w:r w:rsidRPr="00E062F1" w:rsidDel="00E823D0">
                <w:rPr>
                  <w:lang w:eastAsia="zh-CN"/>
                </w:rPr>
                <w:delText>60</w:delText>
              </w:r>
            </w:del>
          </w:p>
        </w:tc>
        <w:tc>
          <w:tcPr>
            <w:tcW w:w="667" w:type="dxa"/>
            <w:tcBorders>
              <w:top w:val="single" w:sz="4" w:space="0" w:color="auto"/>
              <w:left w:val="single" w:sz="4" w:space="0" w:color="auto"/>
              <w:bottom w:val="single" w:sz="4" w:space="0" w:color="auto"/>
              <w:right w:val="single" w:sz="4" w:space="0" w:color="auto"/>
            </w:tcBorders>
          </w:tcPr>
          <w:p w14:paraId="4C68E49F"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788DE"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A9612"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C204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BE5739"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24F7F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4A1C99"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37C6D6" w14:textId="5C538CB8" w:rsidR="00482530" w:rsidRPr="00E062F1" w:rsidRDefault="00482530" w:rsidP="00482530">
            <w:pPr>
              <w:pStyle w:val="TAC"/>
              <w:rPr>
                <w:rFonts w:cs="Arial"/>
                <w:lang w:eastAsia="zh-CN"/>
              </w:rPr>
            </w:pPr>
            <w:del w:id="10837" w:author="马志锋10011873" w:date="2020-10-21T11:24:00Z">
              <w:r w:rsidRPr="00E062F1" w:rsidDel="00E823D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tcPr>
          <w:p w14:paraId="6ED3F4DA"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4654BBA"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16F43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4A3AD10"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32F271" w14:textId="705A8956" w:rsidR="00482530" w:rsidRPr="00E062F1" w:rsidRDefault="00482530" w:rsidP="00482530">
            <w:pPr>
              <w:pStyle w:val="TAC"/>
              <w:rPr>
                <w:rFonts w:cs="Arial"/>
                <w:lang w:eastAsia="zh-CN"/>
              </w:rPr>
            </w:pPr>
            <w:del w:id="10838" w:author="马志锋10011873" w:date="2020-10-21T11:24:00Z">
              <w:r w:rsidRPr="00E062F1" w:rsidDel="00E823D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8B924C" w14:textId="766DE0EB" w:rsidR="00482530" w:rsidRPr="00E062F1" w:rsidRDefault="00482530" w:rsidP="00482530">
            <w:pPr>
              <w:pStyle w:val="TAC"/>
              <w:rPr>
                <w:rFonts w:cs="Arial"/>
                <w:lang w:eastAsia="zh-CN"/>
              </w:rPr>
            </w:pPr>
            <w:del w:id="10839" w:author="马志锋10011873" w:date="2020-10-21T11:24:00Z">
              <w:r w:rsidRPr="00E062F1" w:rsidDel="00E823D0">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4783EC1"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440C6773" w14:textId="77777777" w:rsidR="00482530" w:rsidRPr="00E062F1" w:rsidRDefault="00482530" w:rsidP="00482530">
            <w:pPr>
              <w:pStyle w:val="TAC"/>
              <w:rPr>
                <w:rFonts w:eastAsia="Yu Mincho"/>
                <w:szCs w:val="18"/>
              </w:rPr>
            </w:pPr>
          </w:p>
        </w:tc>
      </w:tr>
      <w:tr w:rsidR="00482530" w:rsidRPr="00E062F1" w14:paraId="0EE4D297" w14:textId="77777777" w:rsidTr="00584BF6">
        <w:trPr>
          <w:trHeight w:val="148"/>
          <w:jc w:val="center"/>
        </w:trPr>
        <w:tc>
          <w:tcPr>
            <w:tcW w:w="1034" w:type="dxa"/>
            <w:vMerge/>
            <w:tcBorders>
              <w:left w:val="single" w:sz="4" w:space="0" w:color="auto"/>
              <w:right w:val="single" w:sz="4" w:space="0" w:color="auto"/>
            </w:tcBorders>
            <w:vAlign w:val="center"/>
          </w:tcPr>
          <w:p w14:paraId="5D92E111"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66D1258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009ADDBB"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tcPr>
          <w:p w14:paraId="50390F4C" w14:textId="3734FF5D" w:rsidR="00482530" w:rsidRPr="00E062F1" w:rsidRDefault="00482530" w:rsidP="00482530">
            <w:pPr>
              <w:pStyle w:val="TAC"/>
              <w:rPr>
                <w:lang w:eastAsia="zh-CN"/>
              </w:rPr>
            </w:pPr>
            <w:del w:id="10840" w:author="马志锋10011873" w:date="2020-10-21T11:24:00Z">
              <w:r w:rsidRPr="00E062F1" w:rsidDel="00E823D0">
                <w:rPr>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tcPr>
          <w:p w14:paraId="380CB193"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0526F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B4FEBE"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D8229"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9972F24"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F86685"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81F27B"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401D51" w14:textId="687DA522" w:rsidR="00482530" w:rsidRPr="00E062F1" w:rsidRDefault="00482530" w:rsidP="00482530">
            <w:pPr>
              <w:pStyle w:val="TAC"/>
              <w:rPr>
                <w:rFonts w:cs="Arial"/>
              </w:rPr>
            </w:pPr>
            <w:del w:id="10841" w:author="马志锋10011873" w:date="2020-10-21T11:24:00Z">
              <w:r w:rsidRPr="00E062F1" w:rsidDel="00E823D0">
                <w:rPr>
                  <w:rFonts w:cs="Arial"/>
                  <w:lang w:eastAsia="zh-CN"/>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1B194F3"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AC171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FF1EC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4CAC6F"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FE6A2" w14:textId="18D2C288" w:rsidR="00482530" w:rsidRPr="00E062F1" w:rsidRDefault="00482530" w:rsidP="00482530">
            <w:pPr>
              <w:pStyle w:val="TAC"/>
              <w:rPr>
                <w:rFonts w:cs="Arial"/>
              </w:rPr>
            </w:pPr>
            <w:del w:id="10842" w:author="马志锋10011873" w:date="2020-10-21T11:24:00Z">
              <w:r w:rsidRPr="00E062F1" w:rsidDel="00E823D0">
                <w:rPr>
                  <w:rFonts w:cs="Arial"/>
                  <w:lang w:eastAsia="zh-CN"/>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BF9330" w14:textId="0F7BBB72" w:rsidR="00482530" w:rsidRPr="00E062F1" w:rsidRDefault="00482530" w:rsidP="00482530">
            <w:pPr>
              <w:pStyle w:val="TAC"/>
              <w:rPr>
                <w:rFonts w:cs="Arial"/>
              </w:rPr>
            </w:pPr>
            <w:del w:id="10843" w:author="马志锋10011873" w:date="2020-10-21T11:24:00Z">
              <w:r w:rsidRPr="00E062F1" w:rsidDel="00E823D0">
                <w:rPr>
                  <w:rFonts w:cs="Arial"/>
                  <w:lang w:eastAsia="zh-CN"/>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F7E9D6F" w14:textId="575914B1" w:rsidR="00482530" w:rsidRPr="00E062F1" w:rsidRDefault="00482530" w:rsidP="00482530">
            <w:pPr>
              <w:pStyle w:val="TAC"/>
              <w:rPr>
                <w:rFonts w:cs="Arial"/>
              </w:rPr>
            </w:pPr>
            <w:del w:id="10844" w:author="马志锋10011873" w:date="2020-10-21T11:24:00Z">
              <w:r w:rsidRPr="00E062F1" w:rsidDel="00E823D0">
                <w:rPr>
                  <w:rFonts w:cs="Arial"/>
                  <w:lang w:eastAsia="zh-CN"/>
                </w:rPr>
                <w:delText>Yes</w:delText>
              </w:r>
            </w:del>
          </w:p>
        </w:tc>
        <w:tc>
          <w:tcPr>
            <w:tcW w:w="749" w:type="dxa"/>
            <w:vMerge/>
            <w:tcBorders>
              <w:left w:val="single" w:sz="4" w:space="0" w:color="auto"/>
              <w:right w:val="single" w:sz="4" w:space="0" w:color="auto"/>
            </w:tcBorders>
            <w:vAlign w:val="center"/>
          </w:tcPr>
          <w:p w14:paraId="376A950D" w14:textId="77777777" w:rsidR="00482530" w:rsidRPr="00E062F1" w:rsidRDefault="00482530" w:rsidP="00482530">
            <w:pPr>
              <w:pStyle w:val="TAC"/>
              <w:rPr>
                <w:rFonts w:eastAsia="Yu Mincho"/>
                <w:szCs w:val="18"/>
              </w:rPr>
            </w:pPr>
          </w:p>
        </w:tc>
      </w:tr>
      <w:tr w:rsidR="00482530" w:rsidRPr="00E062F1" w14:paraId="4D533A23" w14:textId="77777777" w:rsidTr="00E15B4B">
        <w:trPr>
          <w:trHeight w:val="148"/>
          <w:jc w:val="center"/>
          <w:ins w:id="10845" w:author="马志锋10011873" w:date="2020-10-21T11:22:00Z"/>
        </w:trPr>
        <w:tc>
          <w:tcPr>
            <w:tcW w:w="1034" w:type="dxa"/>
            <w:vMerge w:val="restart"/>
            <w:tcBorders>
              <w:left w:val="single" w:sz="4" w:space="0" w:color="auto"/>
              <w:right w:val="single" w:sz="4" w:space="0" w:color="auto"/>
            </w:tcBorders>
            <w:vAlign w:val="center"/>
          </w:tcPr>
          <w:p w14:paraId="2D4E6D4B" w14:textId="36269C11" w:rsidR="00482530" w:rsidRPr="00E062F1" w:rsidRDefault="00482530" w:rsidP="00482530">
            <w:pPr>
              <w:pStyle w:val="TAC"/>
              <w:rPr>
                <w:ins w:id="10846" w:author="马志锋10011873" w:date="2020-10-21T11:22:00Z"/>
                <w:lang w:eastAsia="zh-CN"/>
              </w:rPr>
            </w:pPr>
            <w:ins w:id="10847" w:author="马志锋10011873" w:date="2020-10-21T11:22:00Z">
              <w:r w:rsidRPr="00E062F1">
                <w:t>CA_n</w:t>
              </w:r>
              <w:r w:rsidRPr="00E062F1">
                <w:rPr>
                  <w:lang w:eastAsia="zh-CN"/>
                </w:rPr>
                <w:t>79C</w:t>
              </w:r>
              <w:r w:rsidRPr="00E062F1">
                <w:t>-n</w:t>
              </w:r>
              <w:r w:rsidRPr="00E062F1">
                <w:rPr>
                  <w:lang w:eastAsia="zh-CN"/>
                </w:rPr>
                <w:t>257</w:t>
              </w:r>
              <w:r w:rsidRPr="00E062F1">
                <w:t>A</w:t>
              </w:r>
            </w:ins>
          </w:p>
        </w:tc>
        <w:tc>
          <w:tcPr>
            <w:tcW w:w="1034" w:type="dxa"/>
            <w:vMerge w:val="restart"/>
            <w:tcBorders>
              <w:left w:val="single" w:sz="4" w:space="0" w:color="auto"/>
              <w:right w:val="single" w:sz="4" w:space="0" w:color="auto"/>
            </w:tcBorders>
            <w:vAlign w:val="center"/>
          </w:tcPr>
          <w:p w14:paraId="34C3B0E9" w14:textId="5ACB7933" w:rsidR="00482530" w:rsidRPr="00E062F1" w:rsidRDefault="00482530" w:rsidP="00482530">
            <w:pPr>
              <w:pStyle w:val="TAC"/>
              <w:rPr>
                <w:ins w:id="10848" w:author="马志锋10011873" w:date="2020-10-21T11:22:00Z"/>
              </w:rPr>
            </w:pPr>
            <w:ins w:id="10849" w:author="马志锋10011873" w:date="2020-10-21T11:22:00Z">
              <w:r w:rsidRPr="00E062F1">
                <w:t>CA_n</w:t>
              </w:r>
              <w:r w:rsidRPr="00E062F1">
                <w:rPr>
                  <w:lang w:eastAsia="zh-CN"/>
                </w:rPr>
                <w:t>79</w:t>
              </w:r>
              <w:r w:rsidRPr="00E062F1">
                <w:t>A-n</w:t>
              </w:r>
              <w:r w:rsidRPr="00E062F1">
                <w:rPr>
                  <w:lang w:eastAsia="zh-CN"/>
                </w:rPr>
                <w:t>257</w:t>
              </w:r>
              <w:r w:rsidRPr="00E062F1">
                <w:t>A</w:t>
              </w:r>
            </w:ins>
          </w:p>
        </w:tc>
        <w:tc>
          <w:tcPr>
            <w:tcW w:w="746" w:type="dxa"/>
            <w:tcBorders>
              <w:left w:val="single" w:sz="4" w:space="0" w:color="auto"/>
              <w:right w:val="single" w:sz="4" w:space="0" w:color="auto"/>
            </w:tcBorders>
            <w:vAlign w:val="center"/>
          </w:tcPr>
          <w:p w14:paraId="5266AC3E" w14:textId="4404D753" w:rsidR="00482530" w:rsidRPr="00E062F1" w:rsidRDefault="00482530" w:rsidP="00482530">
            <w:pPr>
              <w:pStyle w:val="TAC"/>
              <w:rPr>
                <w:ins w:id="10850" w:author="马志锋10011873" w:date="2020-10-21T11:22:00Z"/>
              </w:rPr>
            </w:pPr>
            <w:ins w:id="10851" w:author="马志锋10011873" w:date="2020-10-21T11:23:00Z">
              <w:r w:rsidRPr="00E062F1">
                <w:rPr>
                  <w:lang w:eastAsia="zh-CN"/>
                </w:rPr>
                <w:t>n79</w:t>
              </w:r>
            </w:ins>
          </w:p>
        </w:tc>
        <w:tc>
          <w:tcPr>
            <w:tcW w:w="10676" w:type="dxa"/>
            <w:gridSpan w:val="19"/>
            <w:tcBorders>
              <w:top w:val="single" w:sz="4" w:space="0" w:color="auto"/>
              <w:left w:val="single" w:sz="4" w:space="0" w:color="auto"/>
              <w:bottom w:val="single" w:sz="4" w:space="0" w:color="auto"/>
              <w:right w:val="single" w:sz="4" w:space="0" w:color="auto"/>
            </w:tcBorders>
          </w:tcPr>
          <w:p w14:paraId="16E6EFE7" w14:textId="14D8BCA1" w:rsidR="00482530" w:rsidRPr="00E062F1" w:rsidRDefault="00482530" w:rsidP="00482530">
            <w:pPr>
              <w:pStyle w:val="TAC"/>
              <w:rPr>
                <w:ins w:id="10852" w:author="马志锋10011873" w:date="2020-10-21T11:22:00Z"/>
                <w:rFonts w:cs="Arial"/>
                <w:lang w:eastAsia="zh-CN"/>
              </w:rPr>
            </w:pPr>
            <w:ins w:id="10853" w:author="马志锋10011873" w:date="2020-10-21T11:23:00Z">
              <w:r w:rsidRPr="00E062F1">
                <w:rPr>
                  <w:rFonts w:cs="Arial"/>
                  <w:lang w:eastAsia="ja-JP"/>
                </w:rPr>
                <w:t>CA_n7</w:t>
              </w:r>
              <w:r w:rsidRPr="00E062F1">
                <w:rPr>
                  <w:rFonts w:cs="Arial"/>
                  <w:lang w:eastAsia="zh-CN"/>
                </w:rPr>
                <w:t>9</w:t>
              </w:r>
              <w:r w:rsidRPr="00E062F1">
                <w:rPr>
                  <w:rFonts w:cs="Arial"/>
                  <w:lang w:eastAsia="ja-JP"/>
                </w:rPr>
                <w:t>C</w:t>
              </w:r>
            </w:ins>
          </w:p>
        </w:tc>
        <w:tc>
          <w:tcPr>
            <w:tcW w:w="749" w:type="dxa"/>
            <w:vMerge w:val="restart"/>
            <w:tcBorders>
              <w:left w:val="single" w:sz="4" w:space="0" w:color="auto"/>
              <w:right w:val="single" w:sz="4" w:space="0" w:color="auto"/>
            </w:tcBorders>
            <w:vAlign w:val="center"/>
          </w:tcPr>
          <w:p w14:paraId="348E2CA3" w14:textId="59C93B89" w:rsidR="00482530" w:rsidRPr="00E823D0" w:rsidRDefault="00482530" w:rsidP="00482530">
            <w:pPr>
              <w:pStyle w:val="TAC"/>
              <w:rPr>
                <w:ins w:id="10854" w:author="马志锋10011873" w:date="2020-10-21T11:22:00Z"/>
                <w:szCs w:val="18"/>
                <w:lang w:eastAsia="zh-CN"/>
                <w:rPrChange w:id="10855" w:author="马志锋10011873" w:date="2020-10-21T11:23:00Z">
                  <w:rPr>
                    <w:ins w:id="10856" w:author="马志锋10011873" w:date="2020-10-21T11:22:00Z"/>
                    <w:rFonts w:eastAsia="Yu Mincho"/>
                    <w:szCs w:val="18"/>
                  </w:rPr>
                </w:rPrChange>
              </w:rPr>
            </w:pPr>
            <w:ins w:id="10857" w:author="马志锋10011873" w:date="2020-10-21T11:23:00Z">
              <w:r>
                <w:rPr>
                  <w:rFonts w:hint="eastAsia"/>
                  <w:szCs w:val="18"/>
                  <w:lang w:eastAsia="zh-CN"/>
                </w:rPr>
                <w:t>0</w:t>
              </w:r>
            </w:ins>
          </w:p>
        </w:tc>
      </w:tr>
      <w:tr w:rsidR="00482530" w:rsidRPr="00E062F1" w14:paraId="40A74BF9" w14:textId="77777777" w:rsidTr="00584BF6">
        <w:trPr>
          <w:trHeight w:val="148"/>
          <w:jc w:val="center"/>
          <w:ins w:id="10858" w:author="马志锋10011873" w:date="2020-10-21T11:22:00Z"/>
        </w:trPr>
        <w:tc>
          <w:tcPr>
            <w:tcW w:w="1034" w:type="dxa"/>
            <w:vMerge/>
            <w:tcBorders>
              <w:left w:val="single" w:sz="4" w:space="0" w:color="auto"/>
              <w:right w:val="single" w:sz="4" w:space="0" w:color="auto"/>
            </w:tcBorders>
            <w:vAlign w:val="center"/>
          </w:tcPr>
          <w:p w14:paraId="0861630D" w14:textId="77777777" w:rsidR="00482530" w:rsidRPr="00E062F1" w:rsidRDefault="00482530" w:rsidP="00482530">
            <w:pPr>
              <w:pStyle w:val="TAC"/>
              <w:rPr>
                <w:ins w:id="10859" w:author="马志锋10011873" w:date="2020-10-21T11:22:00Z"/>
                <w:lang w:eastAsia="zh-CN"/>
              </w:rPr>
            </w:pPr>
          </w:p>
        </w:tc>
        <w:tc>
          <w:tcPr>
            <w:tcW w:w="1034" w:type="dxa"/>
            <w:vMerge/>
            <w:tcBorders>
              <w:left w:val="single" w:sz="4" w:space="0" w:color="auto"/>
              <w:right w:val="single" w:sz="4" w:space="0" w:color="auto"/>
            </w:tcBorders>
            <w:vAlign w:val="center"/>
          </w:tcPr>
          <w:p w14:paraId="1B2192B6" w14:textId="77777777" w:rsidR="00482530" w:rsidRPr="00E062F1" w:rsidRDefault="00482530" w:rsidP="00482530">
            <w:pPr>
              <w:pStyle w:val="TAC"/>
              <w:rPr>
                <w:ins w:id="10860" w:author="马志锋10011873" w:date="2020-10-21T11:22:00Z"/>
              </w:rPr>
            </w:pPr>
          </w:p>
        </w:tc>
        <w:tc>
          <w:tcPr>
            <w:tcW w:w="746" w:type="dxa"/>
            <w:tcBorders>
              <w:left w:val="single" w:sz="4" w:space="0" w:color="auto"/>
              <w:right w:val="single" w:sz="4" w:space="0" w:color="auto"/>
            </w:tcBorders>
            <w:vAlign w:val="center"/>
          </w:tcPr>
          <w:p w14:paraId="7206114D" w14:textId="4086965D" w:rsidR="00482530" w:rsidRPr="00E062F1" w:rsidRDefault="00482530" w:rsidP="00482530">
            <w:pPr>
              <w:pStyle w:val="TAC"/>
              <w:rPr>
                <w:ins w:id="10861" w:author="马志锋10011873" w:date="2020-10-21T11:22:00Z"/>
              </w:rPr>
            </w:pPr>
            <w:ins w:id="10862" w:author="马志锋10011873" w:date="2020-10-21T11:23:00Z">
              <w:r w:rsidRPr="00E062F1">
                <w:rPr>
                  <w:lang w:eastAsia="zh-CN"/>
                </w:rPr>
                <w:t>n257</w:t>
              </w:r>
            </w:ins>
          </w:p>
        </w:tc>
        <w:tc>
          <w:tcPr>
            <w:tcW w:w="667" w:type="dxa"/>
            <w:tcBorders>
              <w:top w:val="single" w:sz="4" w:space="0" w:color="auto"/>
              <w:left w:val="single" w:sz="4" w:space="0" w:color="auto"/>
              <w:bottom w:val="single" w:sz="4" w:space="0" w:color="auto"/>
              <w:right w:val="single" w:sz="4" w:space="0" w:color="auto"/>
            </w:tcBorders>
          </w:tcPr>
          <w:p w14:paraId="6DD2B839" w14:textId="2CCD0C6E" w:rsidR="00482530" w:rsidRPr="00E062F1" w:rsidRDefault="00482530" w:rsidP="00482530">
            <w:pPr>
              <w:pStyle w:val="TAC"/>
              <w:rPr>
                <w:ins w:id="10863"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tcPr>
          <w:p w14:paraId="47F24949" w14:textId="77777777" w:rsidR="00482530" w:rsidRPr="00E062F1" w:rsidRDefault="00482530" w:rsidP="00482530">
            <w:pPr>
              <w:pStyle w:val="TAC"/>
              <w:rPr>
                <w:ins w:id="10864" w:author="马志锋10011873" w:date="2020-10-21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F2429F" w14:textId="77777777" w:rsidR="00482530" w:rsidRPr="00E062F1" w:rsidRDefault="00482530" w:rsidP="00482530">
            <w:pPr>
              <w:pStyle w:val="TAC"/>
              <w:rPr>
                <w:ins w:id="10865" w:author="马志锋10011873" w:date="2020-10-21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F2A414" w14:textId="77777777" w:rsidR="00482530" w:rsidRPr="00E062F1" w:rsidRDefault="00482530" w:rsidP="00482530">
            <w:pPr>
              <w:pStyle w:val="TAC"/>
              <w:rPr>
                <w:ins w:id="10866" w:author="马志锋10011873" w:date="2020-10-21T11:2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D76B3" w14:textId="77777777" w:rsidR="00482530" w:rsidRPr="00E062F1" w:rsidRDefault="00482530" w:rsidP="00482530">
            <w:pPr>
              <w:pStyle w:val="TAC"/>
              <w:rPr>
                <w:ins w:id="10867" w:author="马志锋10011873" w:date="2020-10-21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50F65ED" w14:textId="77777777" w:rsidR="00482530" w:rsidRPr="00E062F1" w:rsidRDefault="00482530" w:rsidP="00482530">
            <w:pPr>
              <w:pStyle w:val="TAC"/>
              <w:rPr>
                <w:ins w:id="10868" w:author="马志锋10011873" w:date="2020-10-21T11:22: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C61814" w14:textId="77777777" w:rsidR="00482530" w:rsidRPr="00E062F1" w:rsidRDefault="00482530" w:rsidP="00482530">
            <w:pPr>
              <w:pStyle w:val="TAC"/>
              <w:rPr>
                <w:ins w:id="10869" w:author="马志锋10011873" w:date="2020-10-21T11:2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68F16" w14:textId="77777777" w:rsidR="00482530" w:rsidRPr="00E062F1" w:rsidRDefault="00482530" w:rsidP="00482530">
            <w:pPr>
              <w:pStyle w:val="TAC"/>
              <w:rPr>
                <w:ins w:id="10870" w:author="马志锋10011873" w:date="2020-10-21T11:22: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FBEDFA" w14:textId="3FDA077E" w:rsidR="00482530" w:rsidRPr="00E062F1" w:rsidRDefault="00D53DCC" w:rsidP="00482530">
            <w:pPr>
              <w:pStyle w:val="TAC"/>
              <w:rPr>
                <w:ins w:id="10871" w:author="马志锋10011873" w:date="2020-10-21T11:22:00Z"/>
                <w:rFonts w:cs="Arial"/>
                <w:lang w:eastAsia="zh-CN"/>
              </w:rPr>
            </w:pPr>
            <w:ins w:id="10872" w:author="马志锋10011873" w:date="2020-11-10T17:27:00Z">
              <w:r>
                <w:rPr>
                  <w:rFonts w:cs="Arial" w:hint="eastAsia"/>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E53F07" w14:textId="77777777" w:rsidR="00482530" w:rsidRPr="00E062F1" w:rsidRDefault="00482530" w:rsidP="00482530">
            <w:pPr>
              <w:pStyle w:val="TAC"/>
              <w:rPr>
                <w:ins w:id="10873"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FB3A7" w14:textId="77777777" w:rsidR="00482530" w:rsidRPr="00E062F1" w:rsidRDefault="00482530" w:rsidP="00482530">
            <w:pPr>
              <w:pStyle w:val="TAC"/>
              <w:rPr>
                <w:ins w:id="10874"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8BEBC8" w14:textId="77777777" w:rsidR="00482530" w:rsidRPr="00E062F1" w:rsidRDefault="00482530" w:rsidP="00482530">
            <w:pPr>
              <w:pStyle w:val="TAC"/>
              <w:rPr>
                <w:ins w:id="10875" w:author="马志锋10011873" w:date="2020-10-21T11:22:00Z"/>
                <w:lang w:eastAsia="zh-CN"/>
              </w:rPr>
            </w:pPr>
          </w:p>
        </w:tc>
        <w:tc>
          <w:tcPr>
            <w:tcW w:w="667" w:type="dxa"/>
            <w:tcBorders>
              <w:top w:val="single" w:sz="4" w:space="0" w:color="auto"/>
              <w:left w:val="single" w:sz="4" w:space="0" w:color="auto"/>
              <w:bottom w:val="single" w:sz="4" w:space="0" w:color="auto"/>
              <w:right w:val="single" w:sz="4" w:space="0" w:color="auto"/>
            </w:tcBorders>
          </w:tcPr>
          <w:p w14:paraId="6FE11086" w14:textId="77777777" w:rsidR="00482530" w:rsidRPr="00E062F1" w:rsidRDefault="00482530" w:rsidP="00482530">
            <w:pPr>
              <w:pStyle w:val="TAC"/>
              <w:rPr>
                <w:ins w:id="10876" w:author="马志锋10011873" w:date="2020-10-21T11: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43DFB7" w14:textId="466D6E16" w:rsidR="00482530" w:rsidRPr="00E062F1" w:rsidRDefault="00C55AD9" w:rsidP="00482530">
            <w:pPr>
              <w:pStyle w:val="TAC"/>
              <w:rPr>
                <w:ins w:id="10877" w:author="马志锋10011873" w:date="2020-10-21T11:22:00Z"/>
                <w:rFonts w:cs="Arial"/>
                <w:lang w:eastAsia="zh-CN"/>
              </w:rPr>
            </w:pPr>
            <w:ins w:id="10878" w:author="马志锋10011873" w:date="2020-11-12T15:00: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EA383C" w14:textId="17DFB20C" w:rsidR="00482530" w:rsidRPr="00E062F1" w:rsidRDefault="00C55AD9" w:rsidP="00482530">
            <w:pPr>
              <w:pStyle w:val="TAC"/>
              <w:rPr>
                <w:ins w:id="10879" w:author="马志锋10011873" w:date="2020-10-21T11:22:00Z"/>
                <w:rFonts w:cs="Arial"/>
                <w:lang w:eastAsia="zh-CN"/>
              </w:rPr>
            </w:pPr>
            <w:ins w:id="10880" w:author="马志锋10011873" w:date="2020-11-12T15:00:00Z">
              <w:r>
                <w:rPr>
                  <w:rFonts w:cs="Arial" w:hint="eastAsia"/>
                  <w:lang w:eastAsia="zh-CN"/>
                </w:rPr>
                <w:t>200</w:t>
              </w:r>
            </w:ins>
          </w:p>
        </w:tc>
        <w:tc>
          <w:tcPr>
            <w:tcW w:w="671" w:type="dxa"/>
            <w:tcBorders>
              <w:top w:val="single" w:sz="4" w:space="0" w:color="auto"/>
              <w:left w:val="single" w:sz="4" w:space="0" w:color="auto"/>
              <w:bottom w:val="single" w:sz="4" w:space="0" w:color="auto"/>
              <w:right w:val="single" w:sz="4" w:space="0" w:color="auto"/>
            </w:tcBorders>
            <w:vAlign w:val="center"/>
          </w:tcPr>
          <w:p w14:paraId="0A7C3DF3" w14:textId="5703FD09" w:rsidR="00482530" w:rsidRPr="00E062F1" w:rsidRDefault="00C55AD9" w:rsidP="00482530">
            <w:pPr>
              <w:pStyle w:val="TAC"/>
              <w:rPr>
                <w:ins w:id="10881" w:author="马志锋10011873" w:date="2020-10-21T11:22:00Z"/>
                <w:rFonts w:cs="Arial"/>
                <w:lang w:eastAsia="zh-CN"/>
              </w:rPr>
            </w:pPr>
            <w:ins w:id="10882" w:author="马志锋10011873" w:date="2020-11-12T15:00:00Z">
              <w:r>
                <w:rPr>
                  <w:rFonts w:cs="Arial" w:hint="eastAsia"/>
                  <w:lang w:eastAsia="zh-CN"/>
                </w:rPr>
                <w:t>400</w:t>
              </w:r>
            </w:ins>
          </w:p>
        </w:tc>
        <w:tc>
          <w:tcPr>
            <w:tcW w:w="749" w:type="dxa"/>
            <w:vMerge/>
            <w:tcBorders>
              <w:left w:val="single" w:sz="4" w:space="0" w:color="auto"/>
              <w:right w:val="single" w:sz="4" w:space="0" w:color="auto"/>
            </w:tcBorders>
            <w:vAlign w:val="center"/>
          </w:tcPr>
          <w:p w14:paraId="5B61592F" w14:textId="77777777" w:rsidR="00482530" w:rsidRPr="00E062F1" w:rsidRDefault="00482530" w:rsidP="00482530">
            <w:pPr>
              <w:pStyle w:val="TAC"/>
              <w:rPr>
                <w:ins w:id="10883" w:author="马志锋10011873" w:date="2020-10-21T11:22:00Z"/>
                <w:rFonts w:eastAsia="Yu Mincho"/>
                <w:szCs w:val="18"/>
              </w:rPr>
            </w:pPr>
          </w:p>
        </w:tc>
      </w:tr>
      <w:tr w:rsidR="00482530" w:rsidRPr="00E062F1" w14:paraId="3B2153E8" w14:textId="77777777" w:rsidTr="00584BF6">
        <w:trPr>
          <w:trHeight w:val="148"/>
          <w:jc w:val="center"/>
        </w:trPr>
        <w:tc>
          <w:tcPr>
            <w:tcW w:w="1034" w:type="dxa"/>
            <w:vMerge w:val="restart"/>
            <w:tcBorders>
              <w:left w:val="single" w:sz="4" w:space="0" w:color="auto"/>
              <w:right w:val="single" w:sz="4" w:space="0" w:color="auto"/>
            </w:tcBorders>
            <w:vAlign w:val="center"/>
          </w:tcPr>
          <w:p w14:paraId="7B6FAD8A" w14:textId="77777777" w:rsidR="00482530" w:rsidRPr="00E062F1" w:rsidRDefault="00482530" w:rsidP="00482530">
            <w:pPr>
              <w:pStyle w:val="TAC"/>
            </w:pPr>
            <w:r w:rsidRPr="00E062F1">
              <w:lastRenderedPageBreak/>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6617A4D" w14:textId="77777777" w:rsidR="00482530" w:rsidRPr="00E062F1" w:rsidRDefault="00482530" w:rsidP="00482530">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49D967D" w14:textId="77777777" w:rsidR="00482530" w:rsidRPr="00E062F1" w:rsidRDefault="00482530" w:rsidP="00482530">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CA3344C"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C19F6E3"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74A40E8A" w14:textId="77777777" w:rsidTr="00584BF6">
        <w:trPr>
          <w:trHeight w:val="148"/>
          <w:jc w:val="center"/>
        </w:trPr>
        <w:tc>
          <w:tcPr>
            <w:tcW w:w="1034" w:type="dxa"/>
            <w:vMerge/>
            <w:tcBorders>
              <w:left w:val="single" w:sz="4" w:space="0" w:color="auto"/>
              <w:right w:val="single" w:sz="4" w:space="0" w:color="auto"/>
            </w:tcBorders>
            <w:vAlign w:val="center"/>
          </w:tcPr>
          <w:p w14:paraId="089CC56C"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014E876C" w14:textId="77777777" w:rsidR="00482530" w:rsidRPr="00E062F1" w:rsidRDefault="00482530" w:rsidP="00482530">
            <w:pPr>
              <w:pStyle w:val="TAC"/>
            </w:pPr>
          </w:p>
        </w:tc>
        <w:tc>
          <w:tcPr>
            <w:tcW w:w="746" w:type="dxa"/>
            <w:tcBorders>
              <w:left w:val="single" w:sz="4" w:space="0" w:color="auto"/>
              <w:right w:val="single" w:sz="4" w:space="0" w:color="auto"/>
            </w:tcBorders>
            <w:vAlign w:val="center"/>
          </w:tcPr>
          <w:p w14:paraId="3CADDCC7"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4FB8E04" w14:textId="77777777" w:rsidR="00482530" w:rsidRPr="00E062F1" w:rsidRDefault="00482530" w:rsidP="00482530">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1841EF2" w14:textId="77777777" w:rsidR="00482530" w:rsidRPr="00E062F1" w:rsidRDefault="00482530" w:rsidP="00482530">
            <w:pPr>
              <w:pStyle w:val="TAC"/>
              <w:rPr>
                <w:rFonts w:eastAsia="Yu Mincho"/>
                <w:szCs w:val="18"/>
              </w:rPr>
            </w:pPr>
          </w:p>
        </w:tc>
      </w:tr>
      <w:tr w:rsidR="00482530" w:rsidRPr="00E062F1" w14:paraId="1CDC669D" w14:textId="77777777" w:rsidTr="00584BF6">
        <w:trPr>
          <w:trHeight w:val="148"/>
          <w:jc w:val="center"/>
        </w:trPr>
        <w:tc>
          <w:tcPr>
            <w:tcW w:w="1034" w:type="dxa"/>
            <w:vMerge w:val="restart"/>
            <w:tcBorders>
              <w:left w:val="single" w:sz="4" w:space="0" w:color="auto"/>
              <w:right w:val="single" w:sz="4" w:space="0" w:color="auto"/>
            </w:tcBorders>
            <w:vAlign w:val="center"/>
          </w:tcPr>
          <w:p w14:paraId="54CEC23C" w14:textId="77777777" w:rsidR="00482530" w:rsidRPr="00E062F1" w:rsidRDefault="00482530" w:rsidP="00482530">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AFE6C9D" w14:textId="77777777" w:rsidR="00482530" w:rsidRPr="00E062F1" w:rsidRDefault="00482530" w:rsidP="00482530">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D997D55" w14:textId="77777777" w:rsidR="00482530" w:rsidRPr="00E062F1" w:rsidRDefault="00482530" w:rsidP="00482530">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7469E57D"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D95F4C8"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746DA9E6" w14:textId="77777777" w:rsidTr="00584BF6">
        <w:trPr>
          <w:trHeight w:val="148"/>
          <w:jc w:val="center"/>
        </w:trPr>
        <w:tc>
          <w:tcPr>
            <w:tcW w:w="1034" w:type="dxa"/>
            <w:vMerge/>
            <w:tcBorders>
              <w:left w:val="single" w:sz="4" w:space="0" w:color="auto"/>
              <w:right w:val="single" w:sz="4" w:space="0" w:color="auto"/>
            </w:tcBorders>
            <w:vAlign w:val="center"/>
          </w:tcPr>
          <w:p w14:paraId="4E59533A"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53DAA8C4" w14:textId="77777777" w:rsidR="00482530" w:rsidRPr="00E062F1" w:rsidRDefault="00482530" w:rsidP="00482530">
            <w:pPr>
              <w:pStyle w:val="TAC"/>
            </w:pPr>
          </w:p>
        </w:tc>
        <w:tc>
          <w:tcPr>
            <w:tcW w:w="746" w:type="dxa"/>
            <w:tcBorders>
              <w:left w:val="single" w:sz="4" w:space="0" w:color="auto"/>
              <w:right w:val="single" w:sz="4" w:space="0" w:color="auto"/>
            </w:tcBorders>
          </w:tcPr>
          <w:p w14:paraId="06895919"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E2BCB27"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511D846A" w14:textId="77777777" w:rsidR="00482530" w:rsidRPr="00E062F1" w:rsidRDefault="00482530" w:rsidP="00482530">
            <w:pPr>
              <w:pStyle w:val="TAC"/>
              <w:rPr>
                <w:rFonts w:eastAsia="Yu Mincho"/>
                <w:szCs w:val="18"/>
              </w:rPr>
            </w:pPr>
          </w:p>
        </w:tc>
      </w:tr>
      <w:tr w:rsidR="00482530" w:rsidRPr="00E062F1" w14:paraId="37A2D770" w14:textId="77777777" w:rsidTr="00584BF6">
        <w:trPr>
          <w:trHeight w:val="148"/>
          <w:jc w:val="center"/>
        </w:trPr>
        <w:tc>
          <w:tcPr>
            <w:tcW w:w="1034" w:type="dxa"/>
            <w:vMerge w:val="restart"/>
            <w:tcBorders>
              <w:left w:val="single" w:sz="4" w:space="0" w:color="auto"/>
              <w:right w:val="single" w:sz="4" w:space="0" w:color="auto"/>
            </w:tcBorders>
            <w:vAlign w:val="center"/>
          </w:tcPr>
          <w:p w14:paraId="2E1BE321" w14:textId="77777777" w:rsidR="00482530" w:rsidRPr="00E062F1" w:rsidRDefault="00482530" w:rsidP="00482530">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EE52527" w14:textId="77777777" w:rsidR="00482530" w:rsidRPr="00E062F1" w:rsidRDefault="00482530" w:rsidP="00482530">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7CF43E7" w14:textId="77777777" w:rsidR="00482530" w:rsidRPr="00E062F1" w:rsidRDefault="00482530" w:rsidP="00482530">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56CBCC7" w14:textId="77777777" w:rsidR="00482530" w:rsidRPr="00E062F1" w:rsidRDefault="00482530" w:rsidP="00482530">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792D92F" w14:textId="77777777" w:rsidR="00482530" w:rsidRPr="00E062F1" w:rsidRDefault="00482530" w:rsidP="00482530">
            <w:pPr>
              <w:pStyle w:val="TAC"/>
              <w:rPr>
                <w:szCs w:val="18"/>
                <w:lang w:eastAsia="zh-CN"/>
              </w:rPr>
            </w:pPr>
            <w:r w:rsidRPr="00E062F1">
              <w:rPr>
                <w:szCs w:val="18"/>
                <w:lang w:eastAsia="zh-CN"/>
              </w:rPr>
              <w:t>0</w:t>
            </w:r>
          </w:p>
        </w:tc>
      </w:tr>
      <w:tr w:rsidR="00482530" w:rsidRPr="00E062F1" w14:paraId="51935D28" w14:textId="77777777" w:rsidTr="00584BF6">
        <w:trPr>
          <w:trHeight w:val="148"/>
          <w:jc w:val="center"/>
        </w:trPr>
        <w:tc>
          <w:tcPr>
            <w:tcW w:w="1034" w:type="dxa"/>
            <w:vMerge/>
            <w:tcBorders>
              <w:left w:val="single" w:sz="4" w:space="0" w:color="auto"/>
              <w:right w:val="single" w:sz="4" w:space="0" w:color="auto"/>
            </w:tcBorders>
            <w:vAlign w:val="center"/>
          </w:tcPr>
          <w:p w14:paraId="7D2FA4B9" w14:textId="77777777" w:rsidR="00482530" w:rsidRPr="00E062F1" w:rsidRDefault="00482530" w:rsidP="00482530">
            <w:pPr>
              <w:pStyle w:val="TAC"/>
              <w:rPr>
                <w:lang w:eastAsia="zh-CN"/>
              </w:rPr>
            </w:pPr>
          </w:p>
        </w:tc>
        <w:tc>
          <w:tcPr>
            <w:tcW w:w="1034" w:type="dxa"/>
            <w:vMerge/>
            <w:tcBorders>
              <w:left w:val="single" w:sz="4" w:space="0" w:color="auto"/>
              <w:right w:val="single" w:sz="4" w:space="0" w:color="auto"/>
            </w:tcBorders>
            <w:vAlign w:val="center"/>
          </w:tcPr>
          <w:p w14:paraId="27CF4086" w14:textId="77777777" w:rsidR="00482530" w:rsidRPr="00E062F1" w:rsidRDefault="00482530" w:rsidP="00482530">
            <w:pPr>
              <w:pStyle w:val="TAC"/>
            </w:pPr>
          </w:p>
        </w:tc>
        <w:tc>
          <w:tcPr>
            <w:tcW w:w="746" w:type="dxa"/>
            <w:tcBorders>
              <w:left w:val="single" w:sz="4" w:space="0" w:color="auto"/>
              <w:right w:val="single" w:sz="4" w:space="0" w:color="auto"/>
            </w:tcBorders>
          </w:tcPr>
          <w:p w14:paraId="54EB1D22" w14:textId="77777777" w:rsidR="00482530" w:rsidRPr="00E062F1" w:rsidRDefault="00482530" w:rsidP="00482530">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AC993FE" w14:textId="77777777" w:rsidR="00482530" w:rsidRPr="00E062F1" w:rsidRDefault="00482530" w:rsidP="00482530">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023F4DAB" w14:textId="77777777" w:rsidR="00482530" w:rsidRPr="00E062F1" w:rsidRDefault="00482530" w:rsidP="00482530">
            <w:pPr>
              <w:pStyle w:val="TAC"/>
              <w:rPr>
                <w:rFonts w:eastAsia="Yu Mincho"/>
                <w:szCs w:val="18"/>
              </w:rPr>
            </w:pPr>
          </w:p>
        </w:tc>
      </w:tr>
      <w:tr w:rsidR="00482530" w:rsidRPr="00E062F1" w14:paraId="58CD3991" w14:textId="77777777" w:rsidTr="00584BF6">
        <w:trPr>
          <w:trHeight w:val="148"/>
          <w:jc w:val="center"/>
        </w:trPr>
        <w:tc>
          <w:tcPr>
            <w:tcW w:w="1034" w:type="dxa"/>
            <w:vMerge w:val="restart"/>
            <w:tcBorders>
              <w:left w:val="single" w:sz="4" w:space="0" w:color="auto"/>
              <w:right w:val="single" w:sz="4" w:space="0" w:color="auto"/>
            </w:tcBorders>
            <w:vAlign w:val="center"/>
          </w:tcPr>
          <w:p w14:paraId="1D699EAD" w14:textId="18E2D6DD" w:rsidR="00482530" w:rsidRPr="00E062F1" w:rsidRDefault="00482530" w:rsidP="00482530">
            <w:pPr>
              <w:pStyle w:val="TAC"/>
            </w:pPr>
            <w:del w:id="10884" w:author="马志锋10011873" w:date="2020-10-21T11:26:00Z">
              <w:r w:rsidRPr="00E062F1" w:rsidDel="00E823D0">
                <w:delText>CA_n</w:delText>
              </w:r>
              <w:r w:rsidRPr="00E062F1" w:rsidDel="00E823D0">
                <w:rPr>
                  <w:lang w:eastAsia="zh-CN"/>
                </w:rPr>
                <w:delText>79A</w:delText>
              </w:r>
              <w:r w:rsidRPr="00E062F1" w:rsidDel="00E823D0">
                <w:delText>-n</w:delText>
              </w:r>
              <w:r w:rsidRPr="00E062F1" w:rsidDel="00E823D0">
                <w:rPr>
                  <w:lang w:eastAsia="zh-CN"/>
                </w:rPr>
                <w:delText>258A</w:delText>
              </w:r>
            </w:del>
          </w:p>
        </w:tc>
        <w:tc>
          <w:tcPr>
            <w:tcW w:w="1034" w:type="dxa"/>
            <w:vMerge w:val="restart"/>
            <w:tcBorders>
              <w:left w:val="single" w:sz="4" w:space="0" w:color="auto"/>
              <w:right w:val="single" w:sz="4" w:space="0" w:color="auto"/>
            </w:tcBorders>
            <w:vAlign w:val="center"/>
          </w:tcPr>
          <w:p w14:paraId="77F926D7" w14:textId="5C7814F5" w:rsidR="00482530" w:rsidRPr="00E062F1" w:rsidRDefault="00482530" w:rsidP="00482530">
            <w:pPr>
              <w:pStyle w:val="TAC"/>
            </w:pPr>
            <w:del w:id="10885" w:author="马志锋10011873" w:date="2020-10-21T11:26:00Z">
              <w:r w:rsidRPr="00E062F1" w:rsidDel="00E823D0">
                <w:rPr>
                  <w:lang w:eastAsia="zh-CN"/>
                </w:rPr>
                <w:delText>-</w:delText>
              </w:r>
            </w:del>
          </w:p>
        </w:tc>
        <w:tc>
          <w:tcPr>
            <w:tcW w:w="746" w:type="dxa"/>
            <w:vMerge w:val="restart"/>
            <w:tcBorders>
              <w:left w:val="single" w:sz="4" w:space="0" w:color="auto"/>
              <w:right w:val="single" w:sz="4" w:space="0" w:color="auto"/>
            </w:tcBorders>
            <w:vAlign w:val="center"/>
          </w:tcPr>
          <w:p w14:paraId="2C53F7B3" w14:textId="65572D77" w:rsidR="00482530" w:rsidRPr="00E062F1" w:rsidRDefault="00482530" w:rsidP="00482530">
            <w:pPr>
              <w:pStyle w:val="TAC"/>
              <w:rPr>
                <w:lang w:eastAsia="zh-CN"/>
              </w:rPr>
            </w:pPr>
            <w:del w:id="10886" w:author="马志锋10011873" w:date="2020-10-21T11:26:00Z">
              <w:r w:rsidRPr="00E062F1" w:rsidDel="00E823D0">
                <w:rPr>
                  <w:lang w:eastAsia="zh-CN"/>
                </w:rPr>
                <w:delText>n79</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C524F97" w14:textId="3BFC9E71" w:rsidR="00482530" w:rsidRPr="00E062F1" w:rsidRDefault="00482530" w:rsidP="00482530">
            <w:pPr>
              <w:pStyle w:val="TAC"/>
            </w:pPr>
            <w:del w:id="10887" w:author="马志锋10011873" w:date="2020-10-21T11:26:00Z">
              <w:r w:rsidRPr="00E062F1" w:rsidDel="00E823D0">
                <w:rPr>
                  <w:rFonts w:cs="Arial"/>
                  <w:lang w:eastAsia="zh-CN"/>
                </w:rPr>
                <w:delText>15</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CC42B3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BAFB9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533150"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97B941"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AE1BC"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A2AB1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A30E6" w14:textId="1848CD67" w:rsidR="00482530" w:rsidRPr="00E062F1" w:rsidRDefault="00482530" w:rsidP="00482530">
            <w:pPr>
              <w:pStyle w:val="TAC"/>
              <w:rPr>
                <w:rFonts w:cs="Arial"/>
              </w:rPr>
            </w:pPr>
            <w:del w:id="10888"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682D374" w14:textId="2DBF2059" w:rsidR="00482530" w:rsidRPr="00E062F1" w:rsidRDefault="00482530" w:rsidP="00482530">
            <w:pPr>
              <w:pStyle w:val="TAC"/>
              <w:rPr>
                <w:rFonts w:cs="Arial"/>
                <w:lang w:eastAsia="ja-JP"/>
              </w:rPr>
            </w:pPr>
            <w:del w:id="10889"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3F6D23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EAA5D3"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E86B7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E9515"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A27F5"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BBE056"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9A002A" w14:textId="77777777" w:rsidR="00482530" w:rsidRPr="00E062F1" w:rsidRDefault="00482530" w:rsidP="00482530">
            <w:pPr>
              <w:pStyle w:val="TAC"/>
              <w:rPr>
                <w:rFonts w:eastAsia="Yu Mincho"/>
                <w:szCs w:val="18"/>
              </w:rPr>
            </w:pPr>
          </w:p>
        </w:tc>
        <w:tc>
          <w:tcPr>
            <w:tcW w:w="749" w:type="dxa"/>
            <w:vMerge w:val="restart"/>
            <w:tcBorders>
              <w:left w:val="single" w:sz="4" w:space="0" w:color="auto"/>
              <w:right w:val="single" w:sz="4" w:space="0" w:color="auto"/>
            </w:tcBorders>
            <w:vAlign w:val="center"/>
          </w:tcPr>
          <w:p w14:paraId="0004F23A" w14:textId="497878CD" w:rsidR="00482530" w:rsidRPr="00E062F1" w:rsidRDefault="00482530" w:rsidP="00482530">
            <w:pPr>
              <w:pStyle w:val="TAC"/>
              <w:rPr>
                <w:szCs w:val="18"/>
                <w:lang w:eastAsia="zh-CN"/>
              </w:rPr>
            </w:pPr>
            <w:del w:id="10890" w:author="马志锋10011873" w:date="2020-10-21T11:26:00Z">
              <w:r w:rsidRPr="00E062F1" w:rsidDel="00E823D0">
                <w:rPr>
                  <w:szCs w:val="18"/>
                  <w:lang w:eastAsia="zh-CN"/>
                </w:rPr>
                <w:delText>0</w:delText>
              </w:r>
            </w:del>
          </w:p>
        </w:tc>
      </w:tr>
      <w:tr w:rsidR="00482530" w:rsidRPr="00E062F1" w14:paraId="0BC1EDB3" w14:textId="77777777" w:rsidTr="00584BF6">
        <w:trPr>
          <w:trHeight w:val="148"/>
          <w:jc w:val="center"/>
        </w:trPr>
        <w:tc>
          <w:tcPr>
            <w:tcW w:w="1034" w:type="dxa"/>
            <w:vMerge/>
            <w:tcBorders>
              <w:left w:val="single" w:sz="4" w:space="0" w:color="auto"/>
              <w:right w:val="single" w:sz="4" w:space="0" w:color="auto"/>
            </w:tcBorders>
            <w:vAlign w:val="center"/>
          </w:tcPr>
          <w:p w14:paraId="542646BE"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5B74D145"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B8D33A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02B972" w14:textId="38B77D47" w:rsidR="00482530" w:rsidRPr="00E062F1" w:rsidRDefault="00482530" w:rsidP="00482530">
            <w:pPr>
              <w:pStyle w:val="TAC"/>
            </w:pPr>
            <w:del w:id="10891" w:author="马志锋10011873" w:date="2020-10-21T11:26:00Z">
              <w:r w:rsidRPr="00E062F1" w:rsidDel="00E823D0">
                <w:rPr>
                  <w:rFonts w:cs="Arial"/>
                  <w:lang w:eastAsia="zh-CN"/>
                </w:rPr>
                <w:delText>30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A914452"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EBE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60A43"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48F66"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7DF47A" w14:textId="77777777" w:rsidR="00482530" w:rsidRPr="00E062F1" w:rsidRDefault="00482530" w:rsidP="00482530">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8BD8B"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2C5371" w14:textId="1978573D" w:rsidR="00482530" w:rsidRPr="00E062F1" w:rsidRDefault="00482530" w:rsidP="00482530">
            <w:pPr>
              <w:pStyle w:val="TAC"/>
              <w:rPr>
                <w:rFonts w:cs="Arial"/>
              </w:rPr>
            </w:pPr>
            <w:del w:id="10892"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A89D6A3" w14:textId="37036CF9" w:rsidR="00482530" w:rsidRPr="00E062F1" w:rsidRDefault="00482530" w:rsidP="00482530">
            <w:pPr>
              <w:pStyle w:val="TAC"/>
              <w:rPr>
                <w:rFonts w:cs="Arial"/>
                <w:lang w:eastAsia="ja-JP"/>
              </w:rPr>
            </w:pPr>
            <w:del w:id="10893"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24FC1B16" w14:textId="53CE93A8" w:rsidR="00482530" w:rsidRPr="00E062F1" w:rsidRDefault="00482530" w:rsidP="00482530">
            <w:pPr>
              <w:pStyle w:val="TAC"/>
              <w:rPr>
                <w:rFonts w:cs="Arial"/>
                <w:lang w:eastAsia="ja-JP"/>
              </w:rPr>
            </w:pPr>
            <w:del w:id="10894"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6A7D5BC"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BF76B9" w14:textId="75658C91" w:rsidR="00482530" w:rsidRPr="00E062F1" w:rsidRDefault="00482530" w:rsidP="00482530">
            <w:pPr>
              <w:pStyle w:val="TAC"/>
              <w:rPr>
                <w:rFonts w:cs="Arial"/>
                <w:lang w:eastAsia="ja-JP"/>
              </w:rPr>
            </w:pPr>
            <w:del w:id="10895"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F3A6091"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477B" w14:textId="51599993" w:rsidR="00482530" w:rsidRPr="00E062F1" w:rsidRDefault="00482530" w:rsidP="00482530">
            <w:pPr>
              <w:pStyle w:val="TAC"/>
              <w:rPr>
                <w:rFonts w:cs="Arial"/>
                <w:lang w:eastAsia="ja-JP"/>
              </w:rPr>
            </w:pPr>
            <w:del w:id="10896"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E2B5A"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F1E43A"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27CD5851" w14:textId="77777777" w:rsidR="00482530" w:rsidRPr="00E062F1" w:rsidRDefault="00482530" w:rsidP="00482530">
            <w:pPr>
              <w:pStyle w:val="TAC"/>
              <w:rPr>
                <w:rFonts w:eastAsia="Yu Mincho"/>
                <w:szCs w:val="18"/>
              </w:rPr>
            </w:pPr>
          </w:p>
        </w:tc>
      </w:tr>
      <w:tr w:rsidR="00482530" w:rsidRPr="00E062F1" w14:paraId="60E119CF" w14:textId="77777777" w:rsidTr="00584BF6">
        <w:trPr>
          <w:trHeight w:val="148"/>
          <w:jc w:val="center"/>
        </w:trPr>
        <w:tc>
          <w:tcPr>
            <w:tcW w:w="1034" w:type="dxa"/>
            <w:vMerge/>
            <w:tcBorders>
              <w:left w:val="single" w:sz="4" w:space="0" w:color="auto"/>
              <w:right w:val="single" w:sz="4" w:space="0" w:color="auto"/>
            </w:tcBorders>
            <w:vAlign w:val="center"/>
          </w:tcPr>
          <w:p w14:paraId="29C8B07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13258C4F"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284817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66EEF2" w14:textId="7E5F904C" w:rsidR="00482530" w:rsidRPr="00E062F1" w:rsidRDefault="00482530" w:rsidP="00482530">
            <w:pPr>
              <w:pStyle w:val="TAC"/>
            </w:pPr>
            <w:del w:id="10897" w:author="马志锋10011873" w:date="2020-10-21T11:26:00Z">
              <w:r w:rsidRPr="00E062F1" w:rsidDel="00E823D0">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17E98F69"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2F6C4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A0EC1"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4BAAF"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AAAABD" w14:textId="77777777" w:rsidR="00482530" w:rsidRPr="00E062F1" w:rsidRDefault="00482530" w:rsidP="00482530">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4BBF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8D0D56" w14:textId="7C2A5082" w:rsidR="00482530" w:rsidRPr="00E062F1" w:rsidRDefault="00482530" w:rsidP="00482530">
            <w:pPr>
              <w:pStyle w:val="TAC"/>
              <w:rPr>
                <w:rFonts w:cs="Arial"/>
                <w:lang w:eastAsia="ja-JP"/>
              </w:rPr>
            </w:pPr>
            <w:del w:id="10898"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458511" w14:textId="5852D10A" w:rsidR="00482530" w:rsidRPr="00E062F1" w:rsidRDefault="00482530" w:rsidP="00482530">
            <w:pPr>
              <w:pStyle w:val="TAC"/>
              <w:rPr>
                <w:rFonts w:cs="Arial"/>
                <w:lang w:eastAsia="ja-JP"/>
              </w:rPr>
            </w:pPr>
            <w:del w:id="10899"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D0EBB84" w14:textId="37FF4DA7" w:rsidR="00482530" w:rsidRPr="00E062F1" w:rsidRDefault="00482530" w:rsidP="00482530">
            <w:pPr>
              <w:pStyle w:val="TAC"/>
              <w:rPr>
                <w:rFonts w:cs="Arial"/>
                <w:lang w:eastAsia="ja-JP"/>
              </w:rPr>
            </w:pPr>
            <w:del w:id="10900"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093C5E5E"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FD0474" w14:textId="2F2BA254" w:rsidR="00482530" w:rsidRPr="00E062F1" w:rsidRDefault="00482530" w:rsidP="00482530">
            <w:pPr>
              <w:pStyle w:val="TAC"/>
              <w:rPr>
                <w:rFonts w:cs="Arial"/>
                <w:lang w:eastAsia="ja-JP"/>
              </w:rPr>
            </w:pPr>
            <w:del w:id="10901"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4A0BAD8" w14:textId="77777777" w:rsidR="00482530" w:rsidRPr="00E062F1" w:rsidRDefault="00482530" w:rsidP="00482530">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2CCF1B" w14:textId="724DD685" w:rsidR="00482530" w:rsidRPr="00E062F1" w:rsidRDefault="00482530" w:rsidP="00482530">
            <w:pPr>
              <w:pStyle w:val="TAC"/>
              <w:rPr>
                <w:rFonts w:cs="Arial"/>
                <w:lang w:eastAsia="ja-JP"/>
              </w:rPr>
            </w:pPr>
            <w:del w:id="10902"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20219" w14:textId="77777777" w:rsidR="00482530" w:rsidRPr="00E062F1" w:rsidRDefault="00482530" w:rsidP="00482530">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E730E8" w14:textId="77777777" w:rsidR="00482530" w:rsidRPr="00E062F1" w:rsidRDefault="00482530" w:rsidP="00482530">
            <w:pPr>
              <w:pStyle w:val="TAC"/>
              <w:rPr>
                <w:rFonts w:eastAsia="Yu Mincho"/>
                <w:szCs w:val="18"/>
              </w:rPr>
            </w:pPr>
          </w:p>
        </w:tc>
        <w:tc>
          <w:tcPr>
            <w:tcW w:w="749" w:type="dxa"/>
            <w:vMerge/>
            <w:tcBorders>
              <w:left w:val="single" w:sz="4" w:space="0" w:color="auto"/>
              <w:right w:val="single" w:sz="4" w:space="0" w:color="auto"/>
            </w:tcBorders>
            <w:vAlign w:val="center"/>
          </w:tcPr>
          <w:p w14:paraId="344BF41F" w14:textId="77777777" w:rsidR="00482530" w:rsidRPr="00E062F1" w:rsidRDefault="00482530" w:rsidP="00482530">
            <w:pPr>
              <w:pStyle w:val="TAC"/>
              <w:rPr>
                <w:rFonts w:eastAsia="Yu Mincho"/>
                <w:szCs w:val="18"/>
              </w:rPr>
            </w:pPr>
          </w:p>
        </w:tc>
      </w:tr>
      <w:tr w:rsidR="00482530" w:rsidRPr="00E062F1" w14:paraId="65483D8A" w14:textId="77777777" w:rsidTr="00584BF6">
        <w:trPr>
          <w:trHeight w:val="148"/>
          <w:jc w:val="center"/>
        </w:trPr>
        <w:tc>
          <w:tcPr>
            <w:tcW w:w="1034" w:type="dxa"/>
            <w:vMerge/>
            <w:tcBorders>
              <w:left w:val="single" w:sz="4" w:space="0" w:color="auto"/>
              <w:right w:val="single" w:sz="4" w:space="0" w:color="auto"/>
            </w:tcBorders>
            <w:vAlign w:val="center"/>
          </w:tcPr>
          <w:p w14:paraId="36A7FE28"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65CE03D8" w14:textId="77777777" w:rsidR="00482530" w:rsidRPr="00E062F1" w:rsidRDefault="00482530" w:rsidP="00482530">
            <w:pPr>
              <w:pStyle w:val="TAC"/>
            </w:pPr>
          </w:p>
        </w:tc>
        <w:tc>
          <w:tcPr>
            <w:tcW w:w="746" w:type="dxa"/>
            <w:vMerge w:val="restart"/>
            <w:tcBorders>
              <w:left w:val="single" w:sz="4" w:space="0" w:color="auto"/>
              <w:right w:val="single" w:sz="4" w:space="0" w:color="auto"/>
            </w:tcBorders>
            <w:vAlign w:val="center"/>
          </w:tcPr>
          <w:p w14:paraId="2B7661F7" w14:textId="1E3C1EF7" w:rsidR="00482530" w:rsidRPr="00E062F1" w:rsidRDefault="00482530" w:rsidP="00482530">
            <w:pPr>
              <w:pStyle w:val="TAC"/>
              <w:rPr>
                <w:lang w:eastAsia="zh-CN"/>
              </w:rPr>
            </w:pPr>
            <w:del w:id="10903" w:author="马志锋10011873" w:date="2020-10-21T11:26:00Z">
              <w:r w:rsidRPr="00E062F1" w:rsidDel="00E823D0">
                <w:rPr>
                  <w:lang w:eastAsia="zh-CN"/>
                </w:rPr>
                <w:delText>n258</w:delText>
              </w:r>
            </w:del>
          </w:p>
        </w:tc>
        <w:tc>
          <w:tcPr>
            <w:tcW w:w="667" w:type="dxa"/>
            <w:tcBorders>
              <w:top w:val="single" w:sz="4" w:space="0" w:color="auto"/>
              <w:left w:val="single" w:sz="4" w:space="0" w:color="auto"/>
              <w:bottom w:val="single" w:sz="4" w:space="0" w:color="auto"/>
              <w:right w:val="single" w:sz="4" w:space="0" w:color="auto"/>
            </w:tcBorders>
            <w:vAlign w:val="center"/>
          </w:tcPr>
          <w:p w14:paraId="77991B2A" w14:textId="4F4B7E61" w:rsidR="00482530" w:rsidRPr="00E062F1" w:rsidRDefault="00482530" w:rsidP="00482530">
            <w:pPr>
              <w:pStyle w:val="TAC"/>
              <w:rPr>
                <w:lang w:eastAsia="zh-CN"/>
              </w:rPr>
            </w:pPr>
            <w:del w:id="10904" w:author="马志锋10011873" w:date="2020-10-21T11:26:00Z">
              <w:r w:rsidRPr="00E062F1" w:rsidDel="00E823D0">
                <w:rPr>
                  <w:rFonts w:cs="Arial"/>
                  <w:lang w:eastAsia="zh-CN"/>
                </w:rPr>
                <w:delText>60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47B423AD"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982C8"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AB11D1"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74CA1"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A37DD3"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EF07A"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C56A7"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538CE" w14:textId="5D0621CC" w:rsidR="00482530" w:rsidRPr="00E062F1" w:rsidRDefault="00482530" w:rsidP="00482530">
            <w:pPr>
              <w:pStyle w:val="TAC"/>
              <w:rPr>
                <w:rFonts w:cs="Arial"/>
                <w:lang w:eastAsia="zh-CN"/>
              </w:rPr>
            </w:pPr>
            <w:del w:id="10905"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2B125A8"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E6A62"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440EF6" w14:textId="77777777" w:rsidR="00482530" w:rsidRPr="00E062F1" w:rsidRDefault="00482530" w:rsidP="00482530">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FED9A6"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F06676" w14:textId="45BC1F36" w:rsidR="00482530" w:rsidRPr="00E062F1" w:rsidRDefault="00482530" w:rsidP="00482530">
            <w:pPr>
              <w:pStyle w:val="TAC"/>
              <w:rPr>
                <w:rFonts w:cs="Arial"/>
                <w:lang w:eastAsia="zh-CN"/>
              </w:rPr>
            </w:pPr>
            <w:del w:id="10906"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77656" w14:textId="332FA43A" w:rsidR="00482530" w:rsidRPr="00E062F1" w:rsidRDefault="00482530" w:rsidP="00482530">
            <w:pPr>
              <w:pStyle w:val="TAC"/>
              <w:rPr>
                <w:rFonts w:cs="Arial"/>
                <w:lang w:eastAsia="zh-CN"/>
              </w:rPr>
            </w:pPr>
            <w:del w:id="10907" w:author="马志锋10011873" w:date="2020-10-21T11:26:00Z">
              <w:r w:rsidRPr="00E062F1" w:rsidDel="00E823D0">
                <w:rPr>
                  <w:rFonts w:cs="Arial"/>
                  <w:lang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69A3A74B" w14:textId="77777777" w:rsidR="00482530" w:rsidRPr="00E062F1" w:rsidRDefault="00482530" w:rsidP="00482530">
            <w:pPr>
              <w:pStyle w:val="TAC"/>
              <w:rPr>
                <w:rFonts w:cs="Arial"/>
              </w:rPr>
            </w:pPr>
          </w:p>
        </w:tc>
        <w:tc>
          <w:tcPr>
            <w:tcW w:w="749" w:type="dxa"/>
            <w:vMerge/>
            <w:tcBorders>
              <w:left w:val="single" w:sz="4" w:space="0" w:color="auto"/>
              <w:right w:val="single" w:sz="4" w:space="0" w:color="auto"/>
            </w:tcBorders>
            <w:vAlign w:val="center"/>
          </w:tcPr>
          <w:p w14:paraId="4655D138" w14:textId="77777777" w:rsidR="00482530" w:rsidRPr="00E062F1" w:rsidRDefault="00482530" w:rsidP="00482530">
            <w:pPr>
              <w:pStyle w:val="TAC"/>
              <w:rPr>
                <w:rFonts w:eastAsia="Yu Mincho"/>
                <w:szCs w:val="18"/>
              </w:rPr>
            </w:pPr>
          </w:p>
        </w:tc>
      </w:tr>
      <w:tr w:rsidR="00482530" w:rsidRPr="00E062F1" w14:paraId="7BD493A9" w14:textId="77777777" w:rsidTr="00584BF6">
        <w:trPr>
          <w:trHeight w:val="148"/>
          <w:jc w:val="center"/>
        </w:trPr>
        <w:tc>
          <w:tcPr>
            <w:tcW w:w="1034" w:type="dxa"/>
            <w:vMerge/>
            <w:tcBorders>
              <w:left w:val="single" w:sz="4" w:space="0" w:color="auto"/>
              <w:right w:val="single" w:sz="4" w:space="0" w:color="auto"/>
            </w:tcBorders>
            <w:vAlign w:val="center"/>
          </w:tcPr>
          <w:p w14:paraId="1F6DBC10" w14:textId="77777777" w:rsidR="00482530" w:rsidRPr="00E062F1" w:rsidRDefault="00482530" w:rsidP="00482530">
            <w:pPr>
              <w:pStyle w:val="TAC"/>
            </w:pPr>
          </w:p>
        </w:tc>
        <w:tc>
          <w:tcPr>
            <w:tcW w:w="1034" w:type="dxa"/>
            <w:vMerge/>
            <w:tcBorders>
              <w:left w:val="single" w:sz="4" w:space="0" w:color="auto"/>
              <w:right w:val="single" w:sz="4" w:space="0" w:color="auto"/>
            </w:tcBorders>
            <w:vAlign w:val="center"/>
          </w:tcPr>
          <w:p w14:paraId="4FD47EFD" w14:textId="77777777" w:rsidR="00482530" w:rsidRPr="00E062F1" w:rsidRDefault="00482530" w:rsidP="00482530">
            <w:pPr>
              <w:pStyle w:val="TAC"/>
            </w:pPr>
          </w:p>
        </w:tc>
        <w:tc>
          <w:tcPr>
            <w:tcW w:w="746" w:type="dxa"/>
            <w:vMerge/>
            <w:tcBorders>
              <w:left w:val="single" w:sz="4" w:space="0" w:color="auto"/>
              <w:right w:val="single" w:sz="4" w:space="0" w:color="auto"/>
            </w:tcBorders>
            <w:vAlign w:val="center"/>
          </w:tcPr>
          <w:p w14:paraId="26188D33" w14:textId="77777777" w:rsidR="00482530" w:rsidRPr="00E062F1" w:rsidRDefault="00482530" w:rsidP="00482530">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ED967A" w14:textId="5AE36426" w:rsidR="00482530" w:rsidRPr="00E062F1" w:rsidRDefault="00482530" w:rsidP="00482530">
            <w:pPr>
              <w:pStyle w:val="TAC"/>
              <w:rPr>
                <w:lang w:eastAsia="zh-CN"/>
              </w:rPr>
            </w:pPr>
            <w:del w:id="10908" w:author="马志锋10011873" w:date="2020-10-21T11:26:00Z">
              <w:r w:rsidRPr="00E062F1" w:rsidDel="00E823D0">
                <w:rPr>
                  <w:rFonts w:cs="Arial"/>
                  <w:lang w:eastAsia="zh-CN"/>
                </w:rPr>
                <w:delText>120</w:delText>
              </w:r>
            </w:del>
          </w:p>
        </w:tc>
        <w:tc>
          <w:tcPr>
            <w:tcW w:w="667" w:type="dxa"/>
            <w:tcBorders>
              <w:top w:val="single" w:sz="4" w:space="0" w:color="auto"/>
              <w:left w:val="single" w:sz="4" w:space="0" w:color="auto"/>
              <w:bottom w:val="single" w:sz="4" w:space="0" w:color="auto"/>
              <w:right w:val="single" w:sz="4" w:space="0" w:color="auto"/>
            </w:tcBorders>
            <w:vAlign w:val="center"/>
          </w:tcPr>
          <w:p w14:paraId="33B27B98" w14:textId="77777777" w:rsidR="00482530" w:rsidRPr="00E062F1" w:rsidRDefault="00482530" w:rsidP="00482530">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55AD"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AFB76B" w14:textId="77777777" w:rsidR="00482530" w:rsidRPr="00E062F1" w:rsidRDefault="00482530" w:rsidP="00482530">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1C8174" w14:textId="77777777" w:rsidR="00482530" w:rsidRPr="00E062F1" w:rsidRDefault="00482530" w:rsidP="00482530">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9F031B" w14:textId="77777777" w:rsidR="00482530" w:rsidRPr="00E062F1" w:rsidRDefault="00482530" w:rsidP="00482530">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6CC9F"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24B0E1" w14:textId="77777777" w:rsidR="00482530" w:rsidRPr="00E062F1" w:rsidRDefault="00482530" w:rsidP="00482530">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A26C4C" w14:textId="11A75137" w:rsidR="00482530" w:rsidRPr="00E062F1" w:rsidRDefault="00482530" w:rsidP="00482530">
            <w:pPr>
              <w:pStyle w:val="TAC"/>
              <w:rPr>
                <w:rFonts w:cs="Arial"/>
              </w:rPr>
            </w:pPr>
            <w:del w:id="10909" w:author="马志锋10011873" w:date="2020-10-21T11:26:00Z">
              <w:r w:rsidRPr="00E062F1" w:rsidDel="00E823D0">
                <w:rPr>
                  <w:rFonts w:cs="Arial"/>
                  <w:lang w:eastAsia="ja-JP"/>
                </w:rPr>
                <w:delText>Yes</w:delText>
              </w:r>
            </w:del>
          </w:p>
        </w:tc>
        <w:tc>
          <w:tcPr>
            <w:tcW w:w="667" w:type="dxa"/>
            <w:tcBorders>
              <w:top w:val="single" w:sz="4" w:space="0" w:color="auto"/>
              <w:left w:val="single" w:sz="4" w:space="0" w:color="auto"/>
              <w:bottom w:val="single" w:sz="4" w:space="0" w:color="auto"/>
              <w:right w:val="single" w:sz="4" w:space="0" w:color="auto"/>
            </w:tcBorders>
            <w:vAlign w:val="center"/>
          </w:tcPr>
          <w:p w14:paraId="6021812A"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51522"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E869E8" w14:textId="77777777" w:rsidR="00482530" w:rsidRPr="00E062F1" w:rsidRDefault="00482530" w:rsidP="00482530">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33B7BC" w14:textId="77777777" w:rsidR="00482530" w:rsidRPr="00E062F1" w:rsidRDefault="00482530" w:rsidP="00482530">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C6FFA" w14:textId="7BAF5D9D" w:rsidR="00482530" w:rsidRPr="00E062F1" w:rsidRDefault="00482530" w:rsidP="00482530">
            <w:pPr>
              <w:pStyle w:val="TAC"/>
              <w:rPr>
                <w:rFonts w:cs="Arial"/>
              </w:rPr>
            </w:pPr>
            <w:del w:id="10910" w:author="马志锋10011873" w:date="2020-10-21T11:26:00Z">
              <w:r w:rsidRPr="00E062F1" w:rsidDel="00E823D0">
                <w:rPr>
                  <w:rFonts w:cs="Arial"/>
                  <w:lang w:eastAsia="ja-JP"/>
                </w:rPr>
                <w:delText>Yes</w:delText>
              </w:r>
            </w:del>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0AB00" w14:textId="602EBA56" w:rsidR="00482530" w:rsidRPr="00E062F1" w:rsidRDefault="00482530" w:rsidP="00482530">
            <w:pPr>
              <w:pStyle w:val="TAC"/>
              <w:rPr>
                <w:rFonts w:cs="Arial"/>
              </w:rPr>
            </w:pPr>
            <w:del w:id="10911" w:author="马志锋10011873" w:date="2020-10-21T11:26:00Z">
              <w:r w:rsidRPr="00E062F1" w:rsidDel="00E823D0">
                <w:rPr>
                  <w:rFonts w:cs="Arial"/>
                  <w:lang w:eastAsia="ja-JP"/>
                </w:rPr>
                <w:delText>Yes</w:delText>
              </w:r>
            </w:del>
          </w:p>
        </w:tc>
        <w:tc>
          <w:tcPr>
            <w:tcW w:w="671" w:type="dxa"/>
            <w:tcBorders>
              <w:top w:val="single" w:sz="4" w:space="0" w:color="auto"/>
              <w:left w:val="single" w:sz="4" w:space="0" w:color="auto"/>
              <w:bottom w:val="single" w:sz="4" w:space="0" w:color="auto"/>
              <w:right w:val="single" w:sz="4" w:space="0" w:color="auto"/>
            </w:tcBorders>
            <w:vAlign w:val="center"/>
          </w:tcPr>
          <w:p w14:paraId="38AD0F78" w14:textId="037CA767" w:rsidR="00482530" w:rsidRPr="00E062F1" w:rsidRDefault="00482530" w:rsidP="00482530">
            <w:pPr>
              <w:pStyle w:val="TAC"/>
              <w:rPr>
                <w:rFonts w:cs="Arial"/>
              </w:rPr>
            </w:pPr>
            <w:del w:id="10912" w:author="马志锋10011873" w:date="2020-10-21T11:26:00Z">
              <w:r w:rsidRPr="00E062F1" w:rsidDel="00E823D0">
                <w:rPr>
                  <w:rFonts w:cs="Arial"/>
                  <w:lang w:eastAsia="ja-JP"/>
                </w:rPr>
                <w:delText>Yes</w:delText>
              </w:r>
            </w:del>
          </w:p>
        </w:tc>
        <w:tc>
          <w:tcPr>
            <w:tcW w:w="749" w:type="dxa"/>
            <w:vMerge/>
            <w:tcBorders>
              <w:left w:val="single" w:sz="4" w:space="0" w:color="auto"/>
              <w:right w:val="single" w:sz="4" w:space="0" w:color="auto"/>
            </w:tcBorders>
            <w:vAlign w:val="center"/>
          </w:tcPr>
          <w:p w14:paraId="62373AB8" w14:textId="77777777" w:rsidR="00482530" w:rsidRPr="00E062F1" w:rsidRDefault="00482530" w:rsidP="00482530">
            <w:pPr>
              <w:pStyle w:val="TAC"/>
              <w:rPr>
                <w:rFonts w:eastAsia="Yu Mincho"/>
                <w:szCs w:val="18"/>
              </w:rPr>
            </w:pPr>
          </w:p>
        </w:tc>
      </w:tr>
      <w:tr w:rsidR="00482530" w:rsidRPr="00E062F1" w14:paraId="728DBD9E" w14:textId="77777777" w:rsidTr="00584BF6">
        <w:trPr>
          <w:trHeight w:val="148"/>
          <w:jc w:val="center"/>
          <w:ins w:id="10913" w:author="马志锋10011873" w:date="2020-10-21T11:20:00Z"/>
        </w:trPr>
        <w:tc>
          <w:tcPr>
            <w:tcW w:w="1034" w:type="dxa"/>
            <w:vMerge w:val="restart"/>
            <w:tcBorders>
              <w:left w:val="single" w:sz="4" w:space="0" w:color="auto"/>
              <w:right w:val="single" w:sz="4" w:space="0" w:color="auto"/>
            </w:tcBorders>
            <w:vAlign w:val="center"/>
          </w:tcPr>
          <w:p w14:paraId="6B5C2A96" w14:textId="403C8339" w:rsidR="00482530" w:rsidRPr="00E062F1" w:rsidRDefault="00482530" w:rsidP="00482530">
            <w:pPr>
              <w:pStyle w:val="TAC"/>
              <w:rPr>
                <w:ins w:id="10914" w:author="马志锋10011873" w:date="2020-10-21T11:20:00Z"/>
              </w:rPr>
            </w:pPr>
            <w:ins w:id="10915" w:author="马志锋10011873" w:date="2020-10-21T11:25:00Z">
              <w:r w:rsidRPr="00E062F1">
                <w:t>CA_n</w:t>
              </w:r>
              <w:r w:rsidRPr="00E062F1">
                <w:rPr>
                  <w:lang w:eastAsia="zh-CN"/>
                </w:rPr>
                <w:t>79A</w:t>
              </w:r>
              <w:r w:rsidRPr="00E062F1">
                <w:t>-n</w:t>
              </w:r>
              <w:r w:rsidRPr="00E062F1">
                <w:rPr>
                  <w:lang w:eastAsia="zh-CN"/>
                </w:rPr>
                <w:t>258A</w:t>
              </w:r>
            </w:ins>
          </w:p>
        </w:tc>
        <w:tc>
          <w:tcPr>
            <w:tcW w:w="1034" w:type="dxa"/>
            <w:vMerge w:val="restart"/>
            <w:tcBorders>
              <w:left w:val="single" w:sz="4" w:space="0" w:color="auto"/>
              <w:right w:val="single" w:sz="4" w:space="0" w:color="auto"/>
            </w:tcBorders>
            <w:vAlign w:val="center"/>
          </w:tcPr>
          <w:p w14:paraId="49DA9E0C" w14:textId="0B0E1BC6" w:rsidR="00482530" w:rsidRPr="00E062F1" w:rsidRDefault="00482530" w:rsidP="00482530">
            <w:pPr>
              <w:pStyle w:val="TAC"/>
              <w:rPr>
                <w:ins w:id="10916" w:author="马志锋10011873" w:date="2020-10-21T11:20:00Z"/>
              </w:rPr>
            </w:pPr>
            <w:ins w:id="10917" w:author="马志锋10011873" w:date="2020-10-21T11:25:00Z">
              <w:r w:rsidRPr="00E062F1">
                <w:rPr>
                  <w:lang w:eastAsia="zh-CN"/>
                </w:rPr>
                <w:t>-</w:t>
              </w:r>
            </w:ins>
          </w:p>
        </w:tc>
        <w:tc>
          <w:tcPr>
            <w:tcW w:w="746" w:type="dxa"/>
            <w:tcBorders>
              <w:left w:val="single" w:sz="4" w:space="0" w:color="auto"/>
              <w:right w:val="single" w:sz="4" w:space="0" w:color="auto"/>
            </w:tcBorders>
            <w:vAlign w:val="center"/>
          </w:tcPr>
          <w:p w14:paraId="62EE1F61" w14:textId="60FA4F47" w:rsidR="00482530" w:rsidRPr="00E062F1" w:rsidRDefault="00482530" w:rsidP="00482530">
            <w:pPr>
              <w:pStyle w:val="TAC"/>
              <w:rPr>
                <w:ins w:id="10918" w:author="马志锋10011873" w:date="2020-10-21T11:20:00Z"/>
              </w:rPr>
            </w:pPr>
            <w:ins w:id="10919" w:author="马志锋10011873" w:date="2020-10-21T11:25:00Z">
              <w:r w:rsidRPr="00E062F1">
                <w:rPr>
                  <w:lang w:eastAsia="zh-CN"/>
                </w:rPr>
                <w:t>n79</w:t>
              </w:r>
            </w:ins>
          </w:p>
        </w:tc>
        <w:tc>
          <w:tcPr>
            <w:tcW w:w="667" w:type="dxa"/>
            <w:tcBorders>
              <w:top w:val="single" w:sz="4" w:space="0" w:color="auto"/>
              <w:left w:val="single" w:sz="4" w:space="0" w:color="auto"/>
              <w:bottom w:val="single" w:sz="4" w:space="0" w:color="auto"/>
              <w:right w:val="single" w:sz="4" w:space="0" w:color="auto"/>
            </w:tcBorders>
            <w:vAlign w:val="center"/>
          </w:tcPr>
          <w:p w14:paraId="6436B117" w14:textId="516299AC" w:rsidR="00482530" w:rsidRPr="00E062F1" w:rsidRDefault="00482530" w:rsidP="00482530">
            <w:pPr>
              <w:pStyle w:val="TAC"/>
              <w:rPr>
                <w:ins w:id="10920" w:author="马志锋10011873" w:date="2020-10-21T11: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34ABEE" w14:textId="77777777" w:rsidR="00482530" w:rsidRPr="00E062F1" w:rsidRDefault="00482530" w:rsidP="00482530">
            <w:pPr>
              <w:pStyle w:val="TAC"/>
              <w:rPr>
                <w:ins w:id="10921" w:author="马志锋10011873" w:date="2020-10-21T11:20: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48480" w14:textId="77777777" w:rsidR="00482530" w:rsidRPr="00E062F1" w:rsidRDefault="00482530" w:rsidP="00482530">
            <w:pPr>
              <w:pStyle w:val="TAC"/>
              <w:rPr>
                <w:ins w:id="10922"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C27CC" w14:textId="77777777" w:rsidR="00482530" w:rsidRPr="00E062F1" w:rsidRDefault="00482530" w:rsidP="00482530">
            <w:pPr>
              <w:pStyle w:val="TAC"/>
              <w:rPr>
                <w:ins w:id="10923" w:author="马志锋10011873" w:date="2020-10-21T11:20: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F9C57" w14:textId="77777777" w:rsidR="00482530" w:rsidRPr="00E062F1" w:rsidRDefault="00482530" w:rsidP="00482530">
            <w:pPr>
              <w:pStyle w:val="TAC"/>
              <w:rPr>
                <w:ins w:id="10924" w:author="马志锋10011873" w:date="2020-10-21T11:20: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DB0A3" w14:textId="77777777" w:rsidR="00482530" w:rsidRPr="00E062F1" w:rsidRDefault="00482530" w:rsidP="00482530">
            <w:pPr>
              <w:pStyle w:val="TAC"/>
              <w:rPr>
                <w:ins w:id="10925" w:author="马志锋10011873" w:date="2020-10-21T11:20: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AE40CC" w14:textId="77777777" w:rsidR="00482530" w:rsidRPr="00E062F1" w:rsidRDefault="00482530" w:rsidP="00482530">
            <w:pPr>
              <w:pStyle w:val="TAC"/>
              <w:rPr>
                <w:ins w:id="10926" w:author="马志锋10011873" w:date="2020-10-21T11:20: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894F2" w14:textId="4FDF5987" w:rsidR="00482530" w:rsidRPr="00E062F1" w:rsidRDefault="00C55AD9" w:rsidP="00482530">
            <w:pPr>
              <w:pStyle w:val="TAC"/>
              <w:rPr>
                <w:ins w:id="10927" w:author="马志锋10011873" w:date="2020-10-21T11:20:00Z"/>
                <w:szCs w:val="18"/>
                <w:lang w:eastAsia="zh-CN"/>
              </w:rPr>
            </w:pPr>
            <w:ins w:id="10928" w:author="马志锋10011873" w:date="2020-11-12T14:59:00Z">
              <w:r>
                <w:rPr>
                  <w:rFonts w:hint="eastAsia"/>
                  <w:szCs w:val="18"/>
                  <w:lang w:eastAsia="zh-CN"/>
                </w:rPr>
                <w:t>40</w:t>
              </w:r>
            </w:ins>
          </w:p>
        </w:tc>
        <w:tc>
          <w:tcPr>
            <w:tcW w:w="667" w:type="dxa"/>
            <w:tcBorders>
              <w:top w:val="single" w:sz="4" w:space="0" w:color="auto"/>
              <w:left w:val="single" w:sz="4" w:space="0" w:color="auto"/>
              <w:bottom w:val="single" w:sz="4" w:space="0" w:color="auto"/>
              <w:right w:val="single" w:sz="4" w:space="0" w:color="auto"/>
            </w:tcBorders>
            <w:vAlign w:val="center"/>
          </w:tcPr>
          <w:p w14:paraId="3D76E2A7" w14:textId="480B3A24" w:rsidR="00482530" w:rsidRPr="00E062F1" w:rsidRDefault="00C55AD9" w:rsidP="00482530">
            <w:pPr>
              <w:pStyle w:val="TAC"/>
              <w:rPr>
                <w:ins w:id="10929" w:author="马志锋10011873" w:date="2020-10-21T11:20:00Z"/>
                <w:rFonts w:cs="Arial"/>
                <w:lang w:eastAsia="zh-CN"/>
              </w:rPr>
            </w:pPr>
            <w:ins w:id="10930" w:author="马志锋10011873" w:date="2020-11-12T14:59: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14E1F93C" w14:textId="682AA8E6" w:rsidR="00482530" w:rsidRPr="00E062F1" w:rsidRDefault="00C55AD9" w:rsidP="00482530">
            <w:pPr>
              <w:pStyle w:val="TAC"/>
              <w:rPr>
                <w:ins w:id="10931" w:author="马志锋10011873" w:date="2020-10-21T11:20:00Z"/>
                <w:lang w:eastAsia="zh-CN"/>
              </w:rPr>
            </w:pPr>
            <w:ins w:id="10932" w:author="马志锋10011873" w:date="2020-11-12T14:59: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C234119" w14:textId="77777777" w:rsidR="00482530" w:rsidRPr="00E062F1" w:rsidRDefault="00482530" w:rsidP="00482530">
            <w:pPr>
              <w:pStyle w:val="TAC"/>
              <w:rPr>
                <w:ins w:id="10933" w:author="马志锋10011873" w:date="2020-10-21T11:20: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52ECE" w14:textId="2C1EDE6F" w:rsidR="00482530" w:rsidRPr="00E062F1" w:rsidRDefault="00C55AD9" w:rsidP="00482530">
            <w:pPr>
              <w:pStyle w:val="TAC"/>
              <w:rPr>
                <w:ins w:id="10934" w:author="马志锋10011873" w:date="2020-10-21T11:20:00Z"/>
                <w:lang w:eastAsia="zh-CN"/>
              </w:rPr>
            </w:pPr>
            <w:ins w:id="10935" w:author="马志锋10011873" w:date="2020-11-12T14:59:00Z">
              <w:r>
                <w:rPr>
                  <w:rFonts w:hint="eastAsia"/>
                  <w:lang w:eastAsia="zh-CN"/>
                </w:rPr>
                <w:t>80</w:t>
              </w:r>
            </w:ins>
          </w:p>
        </w:tc>
        <w:tc>
          <w:tcPr>
            <w:tcW w:w="667" w:type="dxa"/>
            <w:tcBorders>
              <w:top w:val="single" w:sz="4" w:space="0" w:color="auto"/>
              <w:left w:val="single" w:sz="4" w:space="0" w:color="auto"/>
              <w:bottom w:val="single" w:sz="4" w:space="0" w:color="auto"/>
              <w:right w:val="single" w:sz="4" w:space="0" w:color="auto"/>
            </w:tcBorders>
            <w:vAlign w:val="center"/>
          </w:tcPr>
          <w:p w14:paraId="23615CB2" w14:textId="77777777" w:rsidR="00482530" w:rsidRPr="00E062F1" w:rsidRDefault="00482530" w:rsidP="00482530">
            <w:pPr>
              <w:pStyle w:val="TAC"/>
              <w:rPr>
                <w:ins w:id="10936" w:author="马志锋10011873" w:date="2020-10-21T11:20: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D38E" w14:textId="7C10E959" w:rsidR="00482530" w:rsidRPr="00E062F1" w:rsidRDefault="00C55AD9" w:rsidP="00482530">
            <w:pPr>
              <w:pStyle w:val="TAC"/>
              <w:rPr>
                <w:ins w:id="10937" w:author="马志锋10011873" w:date="2020-10-21T11:20:00Z"/>
                <w:rFonts w:cs="Arial"/>
                <w:lang w:eastAsia="zh-CN"/>
              </w:rPr>
            </w:pPr>
            <w:ins w:id="10938" w:author="马志锋10011873" w:date="2020-11-12T14:59: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19E5F3" w14:textId="77777777" w:rsidR="00482530" w:rsidRPr="00E062F1" w:rsidRDefault="00482530" w:rsidP="00482530">
            <w:pPr>
              <w:pStyle w:val="TAC"/>
              <w:rPr>
                <w:ins w:id="10939" w:author="马志锋10011873" w:date="2020-10-21T11:20: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2975C50" w14:textId="77777777" w:rsidR="00482530" w:rsidRPr="00E062F1" w:rsidRDefault="00482530" w:rsidP="00482530">
            <w:pPr>
              <w:pStyle w:val="TAC"/>
              <w:rPr>
                <w:ins w:id="10940" w:author="马志锋10011873" w:date="2020-10-21T11:20:00Z"/>
                <w:rFonts w:cs="Arial"/>
                <w:lang w:eastAsia="ja-JP"/>
              </w:rPr>
            </w:pPr>
          </w:p>
        </w:tc>
        <w:tc>
          <w:tcPr>
            <w:tcW w:w="749" w:type="dxa"/>
            <w:vMerge w:val="restart"/>
            <w:tcBorders>
              <w:left w:val="single" w:sz="4" w:space="0" w:color="auto"/>
              <w:right w:val="single" w:sz="4" w:space="0" w:color="auto"/>
            </w:tcBorders>
            <w:vAlign w:val="center"/>
          </w:tcPr>
          <w:p w14:paraId="63BD5C60" w14:textId="7B57F3AB" w:rsidR="00482530" w:rsidRPr="00E823D0" w:rsidRDefault="00482530" w:rsidP="00482530">
            <w:pPr>
              <w:pStyle w:val="TAC"/>
              <w:rPr>
                <w:ins w:id="10941" w:author="马志锋10011873" w:date="2020-10-21T11:20:00Z"/>
                <w:szCs w:val="18"/>
                <w:lang w:eastAsia="zh-CN"/>
                <w:rPrChange w:id="10942" w:author="马志锋10011873" w:date="2020-10-21T11:25:00Z">
                  <w:rPr>
                    <w:ins w:id="10943" w:author="马志锋10011873" w:date="2020-10-21T11:20:00Z"/>
                    <w:rFonts w:eastAsia="Yu Mincho"/>
                    <w:szCs w:val="18"/>
                  </w:rPr>
                </w:rPrChange>
              </w:rPr>
            </w:pPr>
            <w:ins w:id="10944" w:author="马志锋10011873" w:date="2020-10-21T11:25:00Z">
              <w:r>
                <w:rPr>
                  <w:rFonts w:hint="eastAsia"/>
                  <w:szCs w:val="18"/>
                  <w:lang w:eastAsia="zh-CN"/>
                </w:rPr>
                <w:t>0</w:t>
              </w:r>
            </w:ins>
          </w:p>
        </w:tc>
      </w:tr>
      <w:tr w:rsidR="00482530" w:rsidRPr="00E062F1" w14:paraId="67A2EC2F" w14:textId="77777777" w:rsidTr="00584BF6">
        <w:trPr>
          <w:trHeight w:val="148"/>
          <w:jc w:val="center"/>
          <w:ins w:id="10945" w:author="马志锋10011873" w:date="2020-10-21T11:24:00Z"/>
        </w:trPr>
        <w:tc>
          <w:tcPr>
            <w:tcW w:w="1034" w:type="dxa"/>
            <w:vMerge/>
            <w:tcBorders>
              <w:left w:val="single" w:sz="4" w:space="0" w:color="auto"/>
              <w:right w:val="single" w:sz="4" w:space="0" w:color="auto"/>
            </w:tcBorders>
            <w:vAlign w:val="center"/>
          </w:tcPr>
          <w:p w14:paraId="6CF60749" w14:textId="77777777" w:rsidR="00482530" w:rsidRPr="00E062F1" w:rsidRDefault="00482530" w:rsidP="00482530">
            <w:pPr>
              <w:pStyle w:val="TAC"/>
              <w:rPr>
                <w:ins w:id="10946" w:author="马志锋10011873" w:date="2020-10-21T11:24:00Z"/>
              </w:rPr>
            </w:pPr>
          </w:p>
        </w:tc>
        <w:tc>
          <w:tcPr>
            <w:tcW w:w="1034" w:type="dxa"/>
            <w:vMerge/>
            <w:tcBorders>
              <w:left w:val="single" w:sz="4" w:space="0" w:color="auto"/>
              <w:right w:val="single" w:sz="4" w:space="0" w:color="auto"/>
            </w:tcBorders>
            <w:vAlign w:val="center"/>
          </w:tcPr>
          <w:p w14:paraId="35827009" w14:textId="77777777" w:rsidR="00482530" w:rsidRPr="00E062F1" w:rsidRDefault="00482530" w:rsidP="00482530">
            <w:pPr>
              <w:pStyle w:val="TAC"/>
              <w:rPr>
                <w:ins w:id="10947" w:author="马志锋10011873" w:date="2020-10-21T11:24:00Z"/>
              </w:rPr>
            </w:pPr>
          </w:p>
        </w:tc>
        <w:tc>
          <w:tcPr>
            <w:tcW w:w="746" w:type="dxa"/>
            <w:tcBorders>
              <w:left w:val="single" w:sz="4" w:space="0" w:color="auto"/>
              <w:right w:val="single" w:sz="4" w:space="0" w:color="auto"/>
            </w:tcBorders>
            <w:vAlign w:val="center"/>
          </w:tcPr>
          <w:p w14:paraId="6810CE20" w14:textId="7757B8C2" w:rsidR="00482530" w:rsidRPr="00E062F1" w:rsidRDefault="00482530" w:rsidP="00482530">
            <w:pPr>
              <w:pStyle w:val="TAC"/>
              <w:rPr>
                <w:ins w:id="10948" w:author="马志锋10011873" w:date="2020-10-21T11:24:00Z"/>
              </w:rPr>
            </w:pPr>
            <w:ins w:id="10949" w:author="马志锋10011873" w:date="2020-10-21T11:25:00Z">
              <w:r w:rsidRPr="00E062F1">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67C09F0E" w14:textId="0DF84F0A" w:rsidR="00482530" w:rsidRPr="00E062F1" w:rsidRDefault="00482530" w:rsidP="00482530">
            <w:pPr>
              <w:pStyle w:val="TAC"/>
              <w:rPr>
                <w:ins w:id="10950" w:author="马志锋10011873" w:date="2020-10-21T11: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2B878" w14:textId="77777777" w:rsidR="00482530" w:rsidRPr="00E062F1" w:rsidRDefault="00482530" w:rsidP="00482530">
            <w:pPr>
              <w:pStyle w:val="TAC"/>
              <w:rPr>
                <w:ins w:id="10951" w:author="马志锋10011873" w:date="2020-10-21T11:24: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8BD25F" w14:textId="77777777" w:rsidR="00482530" w:rsidRPr="00E062F1" w:rsidRDefault="00482530" w:rsidP="00482530">
            <w:pPr>
              <w:pStyle w:val="TAC"/>
              <w:rPr>
                <w:ins w:id="10952" w:author="马志锋10011873" w:date="2020-10-21T11: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126D3D" w14:textId="77777777" w:rsidR="00482530" w:rsidRPr="00E062F1" w:rsidRDefault="00482530" w:rsidP="00482530">
            <w:pPr>
              <w:pStyle w:val="TAC"/>
              <w:rPr>
                <w:ins w:id="10953" w:author="马志锋10011873" w:date="2020-10-21T11:24: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59832" w14:textId="77777777" w:rsidR="00482530" w:rsidRPr="00E062F1" w:rsidRDefault="00482530" w:rsidP="00482530">
            <w:pPr>
              <w:pStyle w:val="TAC"/>
              <w:rPr>
                <w:ins w:id="10954" w:author="马志锋10011873" w:date="2020-10-21T11:24: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DCAA9A" w14:textId="77777777" w:rsidR="00482530" w:rsidRPr="00E062F1" w:rsidRDefault="00482530" w:rsidP="00482530">
            <w:pPr>
              <w:pStyle w:val="TAC"/>
              <w:rPr>
                <w:ins w:id="10955" w:author="马志锋10011873" w:date="2020-10-21T11:24:00Z"/>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9BA1F" w14:textId="77777777" w:rsidR="00482530" w:rsidRPr="00E062F1" w:rsidRDefault="00482530" w:rsidP="00482530">
            <w:pPr>
              <w:pStyle w:val="TAC"/>
              <w:rPr>
                <w:ins w:id="10956" w:author="马志锋10011873" w:date="2020-10-21T11: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B631D8" w14:textId="77777777" w:rsidR="00482530" w:rsidRPr="00E062F1" w:rsidRDefault="00482530" w:rsidP="00482530">
            <w:pPr>
              <w:pStyle w:val="TAC"/>
              <w:rPr>
                <w:ins w:id="10957" w:author="马志锋10011873" w:date="2020-10-21T11:24:00Z"/>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A30B9B" w14:textId="50BD5B79" w:rsidR="00482530" w:rsidRPr="00E062F1" w:rsidRDefault="00C55AD9" w:rsidP="00482530">
            <w:pPr>
              <w:pStyle w:val="TAC"/>
              <w:rPr>
                <w:ins w:id="10958" w:author="马志锋10011873" w:date="2020-10-21T11:24:00Z"/>
                <w:rFonts w:cs="Arial"/>
                <w:lang w:eastAsia="zh-CN"/>
              </w:rPr>
            </w:pPr>
            <w:ins w:id="10959" w:author="马志锋10011873" w:date="2020-11-12T14:59:00Z">
              <w:r>
                <w:rPr>
                  <w:rFonts w:cs="Arial"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vAlign w:val="center"/>
          </w:tcPr>
          <w:p w14:paraId="5800EE82" w14:textId="77777777" w:rsidR="00482530" w:rsidRPr="00E062F1" w:rsidRDefault="00482530" w:rsidP="00482530">
            <w:pPr>
              <w:pStyle w:val="TAC"/>
              <w:rPr>
                <w:ins w:id="10960" w:author="马志锋10011873" w:date="2020-10-21T11: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AC9B8" w14:textId="77777777" w:rsidR="00482530" w:rsidRPr="00E062F1" w:rsidRDefault="00482530" w:rsidP="00482530">
            <w:pPr>
              <w:pStyle w:val="TAC"/>
              <w:rPr>
                <w:ins w:id="10961" w:author="马志锋10011873" w:date="2020-10-21T11: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95F2E" w14:textId="77777777" w:rsidR="00482530" w:rsidRPr="00E062F1" w:rsidRDefault="00482530" w:rsidP="00482530">
            <w:pPr>
              <w:pStyle w:val="TAC"/>
              <w:rPr>
                <w:ins w:id="10962" w:author="马志锋10011873" w:date="2020-10-21T11: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B51831" w14:textId="77777777" w:rsidR="00482530" w:rsidRPr="00E062F1" w:rsidRDefault="00482530" w:rsidP="00482530">
            <w:pPr>
              <w:pStyle w:val="TAC"/>
              <w:rPr>
                <w:ins w:id="10963" w:author="马志锋10011873" w:date="2020-10-21T11:24: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6DD748" w14:textId="5F4AE525" w:rsidR="00482530" w:rsidRPr="00E062F1" w:rsidRDefault="00C55AD9" w:rsidP="00482530">
            <w:pPr>
              <w:pStyle w:val="TAC"/>
              <w:rPr>
                <w:ins w:id="10964" w:author="马志锋10011873" w:date="2020-10-21T11:24:00Z"/>
                <w:rFonts w:cs="Arial"/>
                <w:lang w:eastAsia="zh-CN"/>
              </w:rPr>
            </w:pPr>
            <w:ins w:id="10965" w:author="马志锋10011873" w:date="2020-11-12T14:59:00Z">
              <w:r>
                <w:rPr>
                  <w:rFonts w:cs="Arial" w:hint="eastAsia"/>
                  <w:lang w:eastAsia="zh-CN"/>
                </w:rPr>
                <w:t>100</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8C9EE" w14:textId="513EB4CB" w:rsidR="00482530" w:rsidRPr="00E062F1" w:rsidRDefault="00C55AD9" w:rsidP="00482530">
            <w:pPr>
              <w:pStyle w:val="TAC"/>
              <w:rPr>
                <w:ins w:id="10966" w:author="马志锋10011873" w:date="2020-10-21T11:24:00Z"/>
                <w:rFonts w:cs="Arial"/>
                <w:lang w:eastAsia="zh-CN"/>
              </w:rPr>
            </w:pPr>
            <w:ins w:id="10967" w:author="马志锋10011873" w:date="2020-11-12T14:59:00Z">
              <w:r>
                <w:rPr>
                  <w:rFonts w:cs="Arial" w:hint="eastAsia"/>
                  <w:lang w:eastAsia="zh-CN"/>
                </w:rPr>
                <w:t>2</w:t>
              </w:r>
            </w:ins>
            <w:ins w:id="10968" w:author="马志锋10011873" w:date="2020-11-12T15:00:00Z">
              <w:r>
                <w:rPr>
                  <w:rFonts w:cs="Arial" w:hint="eastAsia"/>
                  <w:lang w:eastAsia="zh-CN"/>
                </w:rPr>
                <w:t>00</w:t>
              </w:r>
            </w:ins>
          </w:p>
        </w:tc>
        <w:tc>
          <w:tcPr>
            <w:tcW w:w="671" w:type="dxa"/>
            <w:tcBorders>
              <w:top w:val="single" w:sz="4" w:space="0" w:color="auto"/>
              <w:left w:val="single" w:sz="4" w:space="0" w:color="auto"/>
              <w:bottom w:val="single" w:sz="4" w:space="0" w:color="auto"/>
              <w:right w:val="single" w:sz="4" w:space="0" w:color="auto"/>
            </w:tcBorders>
            <w:vAlign w:val="center"/>
          </w:tcPr>
          <w:p w14:paraId="4397BB6D" w14:textId="387C1C45" w:rsidR="00482530" w:rsidRPr="00E062F1" w:rsidRDefault="00C55AD9" w:rsidP="00482530">
            <w:pPr>
              <w:pStyle w:val="TAC"/>
              <w:rPr>
                <w:ins w:id="10969" w:author="马志锋10011873" w:date="2020-10-21T11:24:00Z"/>
                <w:rFonts w:cs="Arial"/>
                <w:lang w:eastAsia="zh-CN"/>
              </w:rPr>
            </w:pPr>
            <w:ins w:id="10970" w:author="马志锋10011873" w:date="2020-11-12T15:00:00Z">
              <w:r>
                <w:rPr>
                  <w:rFonts w:cs="Arial" w:hint="eastAsia"/>
                  <w:lang w:eastAsia="zh-CN"/>
                </w:rPr>
                <w:t>400</w:t>
              </w:r>
            </w:ins>
          </w:p>
        </w:tc>
        <w:tc>
          <w:tcPr>
            <w:tcW w:w="749" w:type="dxa"/>
            <w:vMerge/>
            <w:tcBorders>
              <w:left w:val="single" w:sz="4" w:space="0" w:color="auto"/>
              <w:right w:val="single" w:sz="4" w:space="0" w:color="auto"/>
            </w:tcBorders>
            <w:vAlign w:val="center"/>
          </w:tcPr>
          <w:p w14:paraId="2EFE2A20" w14:textId="77777777" w:rsidR="00482530" w:rsidRPr="00E062F1" w:rsidRDefault="00482530" w:rsidP="00482530">
            <w:pPr>
              <w:pStyle w:val="TAC"/>
              <w:rPr>
                <w:ins w:id="10971" w:author="马志锋10011873" w:date="2020-10-21T11:24:00Z"/>
                <w:rFonts w:eastAsia="Yu Mincho"/>
                <w:szCs w:val="18"/>
              </w:rPr>
            </w:pPr>
          </w:p>
        </w:tc>
      </w:tr>
      <w:tr w:rsidR="00482530" w:rsidRPr="00E062F1" w14:paraId="7E06E588" w14:textId="77777777" w:rsidTr="00584BF6">
        <w:trPr>
          <w:trHeight w:val="148"/>
          <w:jc w:val="center"/>
        </w:trPr>
        <w:tc>
          <w:tcPr>
            <w:tcW w:w="14239" w:type="dxa"/>
            <w:gridSpan w:val="23"/>
            <w:tcBorders>
              <w:left w:val="single" w:sz="4" w:space="0" w:color="auto"/>
              <w:right w:val="single" w:sz="4" w:space="0" w:color="auto"/>
            </w:tcBorders>
            <w:vAlign w:val="center"/>
          </w:tcPr>
          <w:p w14:paraId="2531AD09" w14:textId="77777777" w:rsidR="00482530" w:rsidRPr="00E062F1" w:rsidRDefault="00482530" w:rsidP="00482530">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0DD844A" w14:textId="77777777" w:rsidR="00482530" w:rsidRDefault="00482530" w:rsidP="00482530">
            <w:pPr>
              <w:pStyle w:val="TAN"/>
              <w:rPr>
                <w:ins w:id="10972" w:author="马志锋10011873" w:date="2020-11-10T16:49:00Z"/>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7DC808CF" w14:textId="28643065" w:rsidR="001B67EE" w:rsidRPr="00E062F1" w:rsidRDefault="002534C0">
            <w:pPr>
              <w:pStyle w:val="TAN"/>
              <w:rPr>
                <w:szCs w:val="18"/>
              </w:rPr>
              <w:pPrChange w:id="10973" w:author="马志锋10011873" w:date="2020-11-11T13:59:00Z">
                <w:pPr>
                  <w:pStyle w:val="TAN"/>
                  <w:ind w:hanging="12"/>
                </w:pPr>
              </w:pPrChange>
            </w:pPr>
            <w:ins w:id="10974" w:author="马志锋10011873" w:date="2020-11-11T13:54:00Z">
              <w:r>
                <w:t xml:space="preserve">NOTE </w:t>
              </w:r>
            </w:ins>
            <w:ins w:id="10975" w:author="马志锋10011873" w:date="2020-11-11T13:58:00Z">
              <w:r>
                <w:t>3</w:t>
              </w:r>
            </w:ins>
            <w:ins w:id="10976" w:author="马志锋10011873" w:date="2020-11-11T13:54:00Z">
              <w:r w:rsidR="000B0834">
                <w:t>:</w:t>
              </w:r>
              <w:r w:rsidR="000B0834">
                <w:rPr>
                  <w:rFonts w:eastAsia="Yu Mincho"/>
                </w:rPr>
                <w:t xml:space="preserve"> </w:t>
              </w:r>
              <w:r w:rsidR="000B0834">
                <w:rPr>
                  <w:rFonts w:eastAsia="Yu Mincho"/>
                </w:rPr>
                <w:tab/>
                <w:t xml:space="preserve">The SCS of each </w:t>
              </w:r>
              <w:r w:rsidR="000B0834">
                <w:t xml:space="preserve">channel bandwidth for NR FR1 </w:t>
              </w:r>
            </w:ins>
            <w:ins w:id="10977" w:author="马志锋10011873" w:date="2020-11-11T13:56:00Z">
              <w:r>
                <w:t xml:space="preserve">and NR FR2 band </w:t>
              </w:r>
            </w:ins>
            <w:ins w:id="10978" w:author="马志锋10011873" w:date="2020-11-11T13:54:00Z">
              <w:r w:rsidR="000B0834">
                <w:t xml:space="preserve">refers to Table 5.3.5-1 of </w:t>
              </w:r>
            </w:ins>
            <w:ins w:id="10979" w:author="马志锋10011873" w:date="2020-11-11T13:55:00Z">
              <w:r w:rsidR="000B0834">
                <w:t>TS 38.101-1</w:t>
              </w:r>
            </w:ins>
            <w:ins w:id="10980" w:author="马志锋10011873" w:date="2020-11-11T13:57:00Z">
              <w:r>
                <w:t xml:space="preserve"> and TS 38.101-2 respectively</w:t>
              </w:r>
            </w:ins>
            <w:ins w:id="10981" w:author="马志锋10011873" w:date="2020-11-11T13:54:00Z">
              <w:r w:rsidR="000B0834">
                <w:t>.</w:t>
              </w:r>
            </w:ins>
          </w:p>
        </w:tc>
      </w:tr>
    </w:tbl>
    <w:p w14:paraId="69A087D1" w14:textId="77777777" w:rsidR="004D33AD" w:rsidRPr="00E062F1" w:rsidRDefault="004D33AD" w:rsidP="004D33AD"/>
    <w:p w14:paraId="4E874F0A" w14:textId="77777777" w:rsidR="004D33AD" w:rsidRPr="00E062F1" w:rsidRDefault="004D33AD" w:rsidP="004D33AD">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Change w:id="10982">
          <w:tblGrid>
            <w:gridCol w:w="113"/>
            <w:gridCol w:w="1537"/>
            <w:gridCol w:w="113"/>
            <w:gridCol w:w="1537"/>
            <w:gridCol w:w="113"/>
            <w:gridCol w:w="555"/>
            <w:gridCol w:w="113"/>
            <w:gridCol w:w="617"/>
            <w:gridCol w:w="617"/>
            <w:gridCol w:w="617"/>
            <w:gridCol w:w="617"/>
            <w:gridCol w:w="617"/>
            <w:gridCol w:w="617"/>
            <w:gridCol w:w="617"/>
            <w:gridCol w:w="617"/>
            <w:gridCol w:w="617"/>
            <w:gridCol w:w="617"/>
            <w:gridCol w:w="617"/>
            <w:gridCol w:w="617"/>
            <w:gridCol w:w="617"/>
            <w:gridCol w:w="617"/>
            <w:gridCol w:w="508"/>
            <w:gridCol w:w="113"/>
            <w:gridCol w:w="698"/>
            <w:gridCol w:w="113"/>
          </w:tblGrid>
        </w:tblGridChange>
      </w:tblGrid>
      <w:tr w:rsidR="00BC1777" w:rsidRPr="00E062F1" w14:paraId="046E7155" w14:textId="77777777" w:rsidTr="00BC1777">
        <w:trPr>
          <w:trHeight w:val="552"/>
          <w:tblHeader/>
          <w:jc w:val="center"/>
          <w:ins w:id="10983" w:author="马志锋10011873" w:date="2020-11-10T16:53:00Z"/>
        </w:trPr>
        <w:tc>
          <w:tcPr>
            <w:tcW w:w="1650" w:type="dxa"/>
            <w:vMerge w:val="restart"/>
            <w:tcBorders>
              <w:top w:val="single" w:sz="4" w:space="0" w:color="auto"/>
              <w:left w:val="single" w:sz="4" w:space="0" w:color="auto"/>
              <w:right w:val="single" w:sz="4" w:space="0" w:color="auto"/>
            </w:tcBorders>
            <w:vAlign w:val="center"/>
          </w:tcPr>
          <w:p w14:paraId="71CA7042" w14:textId="6FF6CD4C" w:rsidR="00BC1777" w:rsidRPr="00E062F1" w:rsidRDefault="00BC1777" w:rsidP="00584BF6">
            <w:pPr>
              <w:pStyle w:val="TAH"/>
              <w:rPr>
                <w:ins w:id="10984" w:author="马志锋10011873" w:date="2020-11-10T16:53:00Z"/>
              </w:rPr>
            </w:pPr>
            <w:r w:rsidRPr="00E062F1">
              <w:lastRenderedPageBreak/>
              <w:t>NR CA configuration</w:t>
            </w:r>
          </w:p>
        </w:tc>
        <w:tc>
          <w:tcPr>
            <w:tcW w:w="1650" w:type="dxa"/>
            <w:vMerge w:val="restart"/>
            <w:tcBorders>
              <w:top w:val="single" w:sz="4" w:space="0" w:color="auto"/>
              <w:left w:val="single" w:sz="4" w:space="0" w:color="auto"/>
              <w:right w:val="single" w:sz="4" w:space="0" w:color="auto"/>
            </w:tcBorders>
            <w:vAlign w:val="center"/>
          </w:tcPr>
          <w:p w14:paraId="7E418869" w14:textId="4183B53E" w:rsidR="00BC1777" w:rsidRPr="00E062F1" w:rsidRDefault="00BC1777" w:rsidP="00584BF6">
            <w:pPr>
              <w:pStyle w:val="TAH"/>
              <w:rPr>
                <w:ins w:id="10985" w:author="马志锋10011873" w:date="2020-11-10T16:53:00Z"/>
                <w:lang w:eastAsia="zh-CN"/>
              </w:rPr>
            </w:pPr>
            <w:r w:rsidRPr="00E062F1">
              <w:rPr>
                <w:lang w:eastAsia="zh-CN"/>
              </w:rPr>
              <w:t>Uplink configuration</w:t>
            </w:r>
          </w:p>
        </w:tc>
        <w:tc>
          <w:tcPr>
            <w:tcW w:w="668" w:type="dxa"/>
            <w:vMerge w:val="restart"/>
            <w:tcBorders>
              <w:top w:val="single" w:sz="4" w:space="0" w:color="auto"/>
              <w:left w:val="single" w:sz="4" w:space="0" w:color="auto"/>
              <w:right w:val="single" w:sz="4" w:space="0" w:color="auto"/>
            </w:tcBorders>
            <w:vAlign w:val="center"/>
          </w:tcPr>
          <w:p w14:paraId="331B2ED7" w14:textId="69CFF576" w:rsidR="00BC1777" w:rsidRPr="00E062F1" w:rsidRDefault="00BC1777" w:rsidP="00584BF6">
            <w:pPr>
              <w:pStyle w:val="TAH"/>
              <w:rPr>
                <w:ins w:id="10986" w:author="马志锋10011873" w:date="2020-11-10T16:53:00Z"/>
              </w:rPr>
            </w:pPr>
            <w:r w:rsidRPr="00E062F1">
              <w:t>NR Band</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3BB74B2" w14:textId="1521E5CA" w:rsidR="00BC1777" w:rsidRPr="00E062F1" w:rsidRDefault="00BC1777" w:rsidP="007E199A">
            <w:pPr>
              <w:pStyle w:val="TAH"/>
              <w:keepNext w:val="0"/>
              <w:rPr>
                <w:ins w:id="10987" w:author="马志锋10011873" w:date="2020-11-10T16:53:00Z"/>
                <w:lang w:eastAsia="zh-CN"/>
              </w:rPr>
            </w:pPr>
            <w:ins w:id="10988" w:author="马志锋10011873" w:date="2020-11-10T16:54:00Z">
              <w:r>
                <w:rPr>
                  <w:rFonts w:hint="eastAsia"/>
                  <w:lang w:eastAsia="zh-CN"/>
                </w:rPr>
                <w:t>C</w:t>
              </w:r>
              <w:r>
                <w:rPr>
                  <w:lang w:eastAsia="zh-CN"/>
                </w:rPr>
                <w:t xml:space="preserve">hannel bandwidth </w:t>
              </w:r>
            </w:ins>
            <w:ins w:id="10989" w:author="马志锋10011873" w:date="2020-11-12T15:00:00Z">
              <w:r w:rsidR="00C55AD9">
                <w:rPr>
                  <w:lang w:eastAsia="zh-CN"/>
                </w:rPr>
                <w:t>(</w:t>
              </w:r>
            </w:ins>
            <w:ins w:id="10990" w:author="马志锋10011873" w:date="2020-11-12T15:01:00Z">
              <w:r w:rsidR="00C55AD9">
                <w:rPr>
                  <w:lang w:eastAsia="zh-CN"/>
                </w:rPr>
                <w:t xml:space="preserve">MHz) </w:t>
              </w:r>
            </w:ins>
            <w:ins w:id="10991" w:author="马志锋10011873" w:date="2020-11-10T16:54:00Z">
              <w:r>
                <w:rPr>
                  <w:lang w:eastAsia="zh-CN"/>
                </w:rPr>
                <w:t>(</w:t>
              </w:r>
              <w:r>
                <w:rPr>
                  <w:rFonts w:hint="eastAsia"/>
                  <w:lang w:eastAsia="zh-CN"/>
                </w:rPr>
                <w:t>N</w:t>
              </w:r>
              <w:r>
                <w:rPr>
                  <w:lang w:eastAsia="zh-CN"/>
                </w:rPr>
                <w:t>OTE 1)</w:t>
              </w:r>
            </w:ins>
          </w:p>
        </w:tc>
        <w:tc>
          <w:tcPr>
            <w:tcW w:w="811" w:type="dxa"/>
            <w:vMerge w:val="restart"/>
            <w:tcBorders>
              <w:top w:val="single" w:sz="4" w:space="0" w:color="auto"/>
              <w:left w:val="single" w:sz="4" w:space="0" w:color="auto"/>
              <w:right w:val="single" w:sz="4" w:space="0" w:color="auto"/>
            </w:tcBorders>
          </w:tcPr>
          <w:p w14:paraId="5978A568" w14:textId="36AD6757" w:rsidR="00BC1777" w:rsidRPr="00E062F1" w:rsidRDefault="00BC1777" w:rsidP="00584BF6">
            <w:pPr>
              <w:pStyle w:val="TAH"/>
              <w:rPr>
                <w:ins w:id="10992" w:author="马志锋10011873" w:date="2020-11-10T16:53:00Z"/>
              </w:rPr>
            </w:pPr>
            <w:r w:rsidRPr="00E062F1">
              <w:t>Bandwidth combination set</w:t>
            </w:r>
          </w:p>
        </w:tc>
      </w:tr>
      <w:tr w:rsidR="00BC1777" w:rsidRPr="00E062F1" w14:paraId="2A31C000" w14:textId="77777777" w:rsidTr="00BC1777">
        <w:trPr>
          <w:trHeight w:val="552"/>
          <w:tblHeader/>
          <w:jc w:val="center"/>
        </w:trPr>
        <w:tc>
          <w:tcPr>
            <w:tcW w:w="1650" w:type="dxa"/>
            <w:vMerge/>
            <w:tcBorders>
              <w:left w:val="single" w:sz="4" w:space="0" w:color="auto"/>
              <w:bottom w:val="single" w:sz="4" w:space="0" w:color="auto"/>
              <w:right w:val="single" w:sz="4" w:space="0" w:color="auto"/>
            </w:tcBorders>
            <w:vAlign w:val="center"/>
          </w:tcPr>
          <w:p w14:paraId="37F024F9" w14:textId="66CA0A37" w:rsidR="00BC1777" w:rsidRPr="00E062F1" w:rsidRDefault="00BC1777" w:rsidP="00584BF6">
            <w:pPr>
              <w:pStyle w:val="TAH"/>
              <w:keepNext w:val="0"/>
            </w:pPr>
          </w:p>
        </w:tc>
        <w:tc>
          <w:tcPr>
            <w:tcW w:w="1650" w:type="dxa"/>
            <w:vMerge/>
            <w:tcBorders>
              <w:left w:val="single" w:sz="4" w:space="0" w:color="auto"/>
              <w:bottom w:val="single" w:sz="4" w:space="0" w:color="auto"/>
              <w:right w:val="single" w:sz="4" w:space="0" w:color="auto"/>
            </w:tcBorders>
            <w:vAlign w:val="center"/>
          </w:tcPr>
          <w:p w14:paraId="12C74558" w14:textId="043D5F75" w:rsidR="00BC1777" w:rsidRPr="00E062F1" w:rsidRDefault="00BC1777" w:rsidP="00584BF6">
            <w:pPr>
              <w:pStyle w:val="TAH"/>
              <w:keepNext w:val="0"/>
              <w:rPr>
                <w:lang w:eastAsia="zh-CN"/>
              </w:rPr>
            </w:pPr>
          </w:p>
        </w:tc>
        <w:tc>
          <w:tcPr>
            <w:tcW w:w="668" w:type="dxa"/>
            <w:vMerge/>
            <w:tcBorders>
              <w:left w:val="single" w:sz="4" w:space="0" w:color="auto"/>
              <w:bottom w:val="single" w:sz="4" w:space="0" w:color="auto"/>
              <w:right w:val="single" w:sz="4" w:space="0" w:color="auto"/>
            </w:tcBorders>
            <w:vAlign w:val="center"/>
          </w:tcPr>
          <w:p w14:paraId="01BBEF21" w14:textId="541FFA3E" w:rsidR="00BC1777" w:rsidRPr="00E062F1" w:rsidRDefault="00BC1777" w:rsidP="00584BF6">
            <w:pPr>
              <w:pStyle w:val="TAH"/>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21D17445" w14:textId="42FDA5BC" w:rsidR="00BC1777" w:rsidRPr="00E062F1" w:rsidDel="00BC1777" w:rsidRDefault="00BC1777" w:rsidP="00584BF6">
            <w:pPr>
              <w:pStyle w:val="TAH"/>
              <w:keepNext w:val="0"/>
              <w:rPr>
                <w:del w:id="10993" w:author="马志锋10011873" w:date="2020-11-10T16:57:00Z"/>
                <w:szCs w:val="22"/>
                <w:lang w:eastAsia="zh-CN"/>
              </w:rPr>
            </w:pPr>
            <w:del w:id="10994" w:author="马志锋10011873" w:date="2020-11-10T16:57:00Z">
              <w:r w:rsidRPr="00E062F1" w:rsidDel="00BC1777">
                <w:rPr>
                  <w:szCs w:val="22"/>
                  <w:lang w:eastAsia="zh-CN"/>
                </w:rPr>
                <w:delText>SCS</w:delText>
              </w:r>
            </w:del>
          </w:p>
          <w:p w14:paraId="7B664625" w14:textId="070B68EF" w:rsidR="00BC1777" w:rsidRPr="00E062F1" w:rsidRDefault="00BC1777" w:rsidP="00584BF6">
            <w:pPr>
              <w:pStyle w:val="TAH"/>
              <w:keepNext w:val="0"/>
              <w:rPr>
                <w:lang w:eastAsia="zh-CN"/>
              </w:rPr>
            </w:pPr>
            <w:del w:id="10995" w:author="马志锋10011873" w:date="2020-10-21T11:45:00Z">
              <w:r w:rsidRPr="00E062F1" w:rsidDel="00E15B4B">
                <w:rPr>
                  <w:szCs w:val="22"/>
                  <w:lang w:eastAsia="zh-CN"/>
                </w:rPr>
                <w:delText>(kHz</w:delText>
              </w:r>
            </w:del>
            <w:del w:id="10996" w:author="马志锋10011873" w:date="2020-11-10T16:57:00Z">
              <w:r w:rsidRPr="00E062F1" w:rsidDel="00BC1777">
                <w:rPr>
                  <w:szCs w:val="22"/>
                  <w:lang w:eastAsia="zh-CN"/>
                </w:rPr>
                <w:delText>)</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9DEA70" w14:textId="507945BB" w:rsidR="00BC1777" w:rsidRPr="00E062F1" w:rsidDel="00C55AD9" w:rsidRDefault="00BC1777" w:rsidP="00905236">
            <w:pPr>
              <w:pStyle w:val="TAH"/>
              <w:keepNext w:val="0"/>
              <w:rPr>
                <w:del w:id="10997" w:author="马志锋10011873" w:date="2020-11-12T15:01:00Z"/>
              </w:rPr>
            </w:pPr>
            <w:r w:rsidRPr="00E062F1">
              <w:t>5</w:t>
            </w:r>
          </w:p>
          <w:p w14:paraId="4E377ADE" w14:textId="5774FE7C" w:rsidR="00BC1777" w:rsidRPr="00E062F1" w:rsidRDefault="00BC1777" w:rsidP="000100E3">
            <w:pPr>
              <w:pStyle w:val="TAH"/>
              <w:keepNext w:val="0"/>
            </w:pPr>
            <w:del w:id="10998" w:author="马志锋10011873" w:date="2020-11-12T15:01:00Z">
              <w:r w:rsidRPr="00E062F1" w:rsidDel="00C55AD9">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71689F" w14:textId="3E53B5EF" w:rsidR="00BC1777" w:rsidRPr="00E062F1" w:rsidDel="00C55AD9" w:rsidRDefault="00BC1777" w:rsidP="00C55AD9">
            <w:pPr>
              <w:pStyle w:val="TAH"/>
              <w:keepNext w:val="0"/>
              <w:rPr>
                <w:del w:id="10999" w:author="马志锋10011873" w:date="2020-11-12T15:01:00Z"/>
              </w:rPr>
              <w:pPrChange w:id="11000" w:author="马志锋10011873" w:date="2020-11-12T15:01:00Z">
                <w:pPr>
                  <w:pStyle w:val="TAH"/>
                  <w:keepNext w:val="0"/>
                </w:pPr>
              </w:pPrChange>
            </w:pPr>
            <w:r w:rsidRPr="00E062F1">
              <w:t>10</w:t>
            </w:r>
          </w:p>
          <w:p w14:paraId="36C76AA9" w14:textId="2C777854" w:rsidR="00BC1777" w:rsidRPr="00E062F1" w:rsidRDefault="00BC1777" w:rsidP="00C55AD9">
            <w:pPr>
              <w:pStyle w:val="TAH"/>
              <w:keepNext w:val="0"/>
              <w:pPrChange w:id="11001" w:author="马志锋10011873" w:date="2020-11-12T15:01:00Z">
                <w:pPr>
                  <w:pStyle w:val="TAH"/>
                  <w:keepNext w:val="0"/>
                </w:pPr>
              </w:pPrChange>
            </w:pPr>
            <w:del w:id="11002" w:author="马志锋10011873" w:date="2020-11-12T15:01:00Z">
              <w:r w:rsidRPr="00E062F1" w:rsidDel="00C55AD9">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53B980" w14:textId="7E4FF492" w:rsidR="00BC1777" w:rsidRPr="00E062F1" w:rsidDel="00C55AD9" w:rsidRDefault="00BC1777" w:rsidP="00C55AD9">
            <w:pPr>
              <w:pStyle w:val="TAH"/>
              <w:keepNext w:val="0"/>
              <w:rPr>
                <w:del w:id="11003" w:author="马志锋10011873" w:date="2020-11-12T15:01:00Z"/>
              </w:rPr>
              <w:pPrChange w:id="11004" w:author="马志锋10011873" w:date="2020-11-12T15:01:00Z">
                <w:pPr>
                  <w:pStyle w:val="TAH"/>
                  <w:keepNext w:val="0"/>
                </w:pPr>
              </w:pPrChange>
            </w:pPr>
            <w:r w:rsidRPr="00E062F1">
              <w:t>15</w:t>
            </w:r>
          </w:p>
          <w:p w14:paraId="760030C0" w14:textId="5C667EDF" w:rsidR="00BC1777" w:rsidRPr="00E062F1" w:rsidRDefault="00BC1777" w:rsidP="00C55AD9">
            <w:pPr>
              <w:pStyle w:val="TAH"/>
              <w:keepNext w:val="0"/>
              <w:pPrChange w:id="11005" w:author="马志锋10011873" w:date="2020-11-12T15:01:00Z">
                <w:pPr>
                  <w:pStyle w:val="TAH"/>
                  <w:keepNext w:val="0"/>
                </w:pPr>
              </w:pPrChange>
            </w:pPr>
            <w:del w:id="11006" w:author="马志锋10011873" w:date="2020-11-12T15:01:00Z">
              <w:r w:rsidRPr="00E062F1" w:rsidDel="00C55AD9">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5B1A02" w14:textId="631E1856" w:rsidR="00BC1777" w:rsidRPr="00E062F1" w:rsidDel="00C55AD9" w:rsidRDefault="00BC1777" w:rsidP="00C55AD9">
            <w:pPr>
              <w:pStyle w:val="TAH"/>
              <w:keepNext w:val="0"/>
              <w:rPr>
                <w:del w:id="11007" w:author="马志锋10011873" w:date="2020-11-12T15:01:00Z"/>
              </w:rPr>
              <w:pPrChange w:id="11008" w:author="马志锋10011873" w:date="2020-11-12T15:01:00Z">
                <w:pPr>
                  <w:pStyle w:val="TAH"/>
                  <w:keepNext w:val="0"/>
                </w:pPr>
              </w:pPrChange>
            </w:pPr>
            <w:r w:rsidRPr="00E062F1">
              <w:t>20</w:t>
            </w:r>
          </w:p>
          <w:p w14:paraId="420173B3" w14:textId="14988797" w:rsidR="00BC1777" w:rsidRPr="00E062F1" w:rsidRDefault="00BC1777" w:rsidP="00C55AD9">
            <w:pPr>
              <w:pStyle w:val="TAH"/>
              <w:keepNext w:val="0"/>
              <w:pPrChange w:id="11009" w:author="马志锋10011873" w:date="2020-11-12T15:01:00Z">
                <w:pPr>
                  <w:pStyle w:val="TAH"/>
                  <w:keepNext w:val="0"/>
                </w:pPr>
              </w:pPrChange>
            </w:pPr>
            <w:del w:id="11010" w:author="马志锋10011873" w:date="2020-11-12T15:01:00Z">
              <w:r w:rsidRPr="00E062F1" w:rsidDel="00C55AD9">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C083FA" w14:textId="3A96785C" w:rsidR="00BC1777" w:rsidRPr="00E062F1" w:rsidDel="00C55AD9" w:rsidRDefault="00BC1777" w:rsidP="00C55AD9">
            <w:pPr>
              <w:pStyle w:val="TAH"/>
              <w:keepNext w:val="0"/>
              <w:rPr>
                <w:del w:id="11011" w:author="马志锋10011873" w:date="2020-11-12T15:01:00Z"/>
                <w:lang w:eastAsia="zh-CN"/>
              </w:rPr>
              <w:pPrChange w:id="11012" w:author="马志锋10011873" w:date="2020-11-12T15:01:00Z">
                <w:pPr>
                  <w:pStyle w:val="TAH"/>
                  <w:keepNext w:val="0"/>
                </w:pPr>
              </w:pPrChange>
            </w:pPr>
            <w:r w:rsidRPr="00E062F1">
              <w:rPr>
                <w:lang w:eastAsia="zh-CN"/>
              </w:rPr>
              <w:t>25</w:t>
            </w:r>
          </w:p>
          <w:p w14:paraId="1093EFE8" w14:textId="3994265B" w:rsidR="00BC1777" w:rsidRPr="00E062F1" w:rsidRDefault="00BC1777" w:rsidP="00C55AD9">
            <w:pPr>
              <w:pStyle w:val="TAH"/>
              <w:keepNext w:val="0"/>
              <w:pPrChange w:id="11013" w:author="马志锋10011873" w:date="2020-11-12T15:01:00Z">
                <w:pPr>
                  <w:pStyle w:val="TAH"/>
                  <w:keepNext w:val="0"/>
                </w:pPr>
              </w:pPrChange>
            </w:pPr>
            <w:del w:id="11014" w:author="马志锋10011873" w:date="2020-11-12T15:01:00Z">
              <w:r w:rsidRPr="00E062F1" w:rsidDel="00C55AD9">
                <w:rPr>
                  <w:lang w:eastAsia="zh-CN"/>
                </w:rPr>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6741D8" w14:textId="286C5357" w:rsidR="00BC1777" w:rsidRPr="00E062F1" w:rsidDel="00905236" w:rsidRDefault="00BC1777" w:rsidP="00905236">
            <w:pPr>
              <w:pStyle w:val="TAH"/>
              <w:keepNext w:val="0"/>
              <w:rPr>
                <w:del w:id="11015" w:author="马志锋10011873" w:date="2020-11-12T15:02:00Z"/>
                <w:lang w:eastAsia="zh-CN"/>
              </w:rPr>
              <w:pPrChange w:id="11016" w:author="马志锋10011873" w:date="2020-11-12T15:02:00Z">
                <w:pPr>
                  <w:pStyle w:val="TAH"/>
                  <w:keepNext w:val="0"/>
                </w:pPr>
              </w:pPrChange>
            </w:pPr>
            <w:r w:rsidRPr="00E062F1">
              <w:rPr>
                <w:lang w:eastAsia="zh-CN"/>
              </w:rPr>
              <w:t>30</w:t>
            </w:r>
          </w:p>
          <w:p w14:paraId="1255B58B" w14:textId="5EC5ED72" w:rsidR="00BC1777" w:rsidRPr="00E062F1" w:rsidRDefault="00BC1777" w:rsidP="00905236">
            <w:pPr>
              <w:pStyle w:val="TAH"/>
              <w:keepNext w:val="0"/>
              <w:pPrChange w:id="11017" w:author="马志锋10011873" w:date="2020-11-12T15:02:00Z">
                <w:pPr>
                  <w:pStyle w:val="TAH"/>
                  <w:keepNext w:val="0"/>
                </w:pPr>
              </w:pPrChange>
            </w:pPr>
            <w:del w:id="11018" w:author="马志锋10011873" w:date="2020-11-12T15:02:00Z">
              <w:r w:rsidRPr="00E062F1" w:rsidDel="00905236">
                <w:rPr>
                  <w:lang w:eastAsia="zh-CN"/>
                </w:rPr>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224034" w14:textId="6A331B22" w:rsidR="00BC1777" w:rsidRPr="00E062F1" w:rsidDel="00905236" w:rsidRDefault="00BC1777" w:rsidP="00905236">
            <w:pPr>
              <w:pStyle w:val="TAH"/>
              <w:keepNext w:val="0"/>
              <w:rPr>
                <w:del w:id="11019" w:author="马志锋10011873" w:date="2020-11-12T15:02:00Z"/>
              </w:rPr>
              <w:pPrChange w:id="11020" w:author="马志锋10011873" w:date="2020-11-12T15:02:00Z">
                <w:pPr>
                  <w:pStyle w:val="TAH"/>
                  <w:keepNext w:val="0"/>
                </w:pPr>
              </w:pPrChange>
            </w:pPr>
            <w:r w:rsidRPr="00E062F1">
              <w:t>40</w:t>
            </w:r>
          </w:p>
          <w:p w14:paraId="2605F943" w14:textId="45A4D6B2" w:rsidR="00BC1777" w:rsidRPr="00E062F1" w:rsidRDefault="00BC1777" w:rsidP="00905236">
            <w:pPr>
              <w:pStyle w:val="TAH"/>
              <w:keepNext w:val="0"/>
              <w:pPrChange w:id="11021" w:author="马志锋10011873" w:date="2020-11-12T15:02:00Z">
                <w:pPr>
                  <w:pStyle w:val="TAH"/>
                  <w:keepNext w:val="0"/>
                </w:pPr>
              </w:pPrChange>
            </w:pPr>
            <w:del w:id="11022" w:author="马志锋10011873" w:date="2020-11-12T15:02:00Z">
              <w:r w:rsidRPr="00E062F1" w:rsidDel="00905236">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38483F" w14:textId="5FCD415B" w:rsidR="00BC1777" w:rsidRPr="00E062F1" w:rsidDel="00905236" w:rsidRDefault="00BC1777" w:rsidP="00905236">
            <w:pPr>
              <w:pStyle w:val="TAH"/>
              <w:keepNext w:val="0"/>
              <w:rPr>
                <w:del w:id="11023" w:author="马志锋10011873" w:date="2020-11-12T15:03:00Z"/>
              </w:rPr>
              <w:pPrChange w:id="11024" w:author="马志锋10011873" w:date="2020-11-12T15:03:00Z">
                <w:pPr>
                  <w:pStyle w:val="TAH"/>
                  <w:keepNext w:val="0"/>
                </w:pPr>
              </w:pPrChange>
            </w:pPr>
            <w:r w:rsidRPr="00E062F1">
              <w:t>50</w:t>
            </w:r>
          </w:p>
          <w:p w14:paraId="6038689C" w14:textId="60511FF7" w:rsidR="00BC1777" w:rsidRPr="00E062F1" w:rsidRDefault="00BC1777" w:rsidP="00905236">
            <w:pPr>
              <w:pStyle w:val="TAH"/>
              <w:keepNext w:val="0"/>
              <w:pPrChange w:id="11025" w:author="马志锋10011873" w:date="2020-11-12T15:03:00Z">
                <w:pPr>
                  <w:pStyle w:val="TAH"/>
                  <w:keepNext w:val="0"/>
                </w:pPr>
              </w:pPrChange>
            </w:pPr>
            <w:del w:id="11026" w:author="马志锋10011873" w:date="2020-11-12T15:03:00Z">
              <w:r w:rsidRPr="00E062F1" w:rsidDel="00905236">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120CB3" w14:textId="234433C1" w:rsidR="00BC1777" w:rsidRPr="00E062F1" w:rsidDel="00905236" w:rsidRDefault="00BC1777" w:rsidP="00905236">
            <w:pPr>
              <w:pStyle w:val="TAH"/>
              <w:keepNext w:val="0"/>
              <w:rPr>
                <w:del w:id="11027" w:author="马志锋10011873" w:date="2020-11-12T15:03:00Z"/>
              </w:rPr>
              <w:pPrChange w:id="11028" w:author="马志锋10011873" w:date="2020-11-12T15:03:00Z">
                <w:pPr>
                  <w:pStyle w:val="TAH"/>
                  <w:keepNext w:val="0"/>
                </w:pPr>
              </w:pPrChange>
            </w:pPr>
            <w:r w:rsidRPr="00E062F1">
              <w:t>60</w:t>
            </w:r>
          </w:p>
          <w:p w14:paraId="227E1BAD" w14:textId="0A82319B" w:rsidR="00BC1777" w:rsidRPr="00E062F1" w:rsidRDefault="00BC1777" w:rsidP="00905236">
            <w:pPr>
              <w:pStyle w:val="TAH"/>
              <w:keepNext w:val="0"/>
              <w:pPrChange w:id="11029" w:author="马志锋10011873" w:date="2020-11-12T15:03:00Z">
                <w:pPr>
                  <w:pStyle w:val="TAH"/>
                  <w:keepNext w:val="0"/>
                </w:pPr>
              </w:pPrChange>
            </w:pPr>
            <w:del w:id="11030" w:author="马志锋10011873" w:date="2020-11-12T15:03:00Z">
              <w:r w:rsidRPr="00E062F1" w:rsidDel="00905236">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F87E02" w14:textId="3FB5CD84" w:rsidR="00BC1777" w:rsidRPr="00E062F1" w:rsidDel="00905236" w:rsidRDefault="00BC1777" w:rsidP="00905236">
            <w:pPr>
              <w:pStyle w:val="TAH"/>
              <w:keepNext w:val="0"/>
              <w:rPr>
                <w:del w:id="11031" w:author="马志锋10011873" w:date="2020-11-12T15:03:00Z"/>
              </w:rPr>
              <w:pPrChange w:id="11032" w:author="马志锋10011873" w:date="2020-11-12T15:03:00Z">
                <w:pPr>
                  <w:pStyle w:val="TAH"/>
                  <w:keepNext w:val="0"/>
                </w:pPr>
              </w:pPrChange>
            </w:pPr>
            <w:r w:rsidRPr="00E062F1">
              <w:t>80</w:t>
            </w:r>
          </w:p>
          <w:p w14:paraId="0A06FB7B" w14:textId="3C9A225C" w:rsidR="00BC1777" w:rsidRPr="00E062F1" w:rsidRDefault="00BC1777" w:rsidP="00905236">
            <w:pPr>
              <w:pStyle w:val="TAH"/>
              <w:keepNext w:val="0"/>
              <w:pPrChange w:id="11033" w:author="马志锋10011873" w:date="2020-11-12T15:03:00Z">
                <w:pPr>
                  <w:pStyle w:val="TAH"/>
                  <w:keepNext w:val="0"/>
                </w:pPr>
              </w:pPrChange>
            </w:pPr>
            <w:del w:id="11034" w:author="马志锋10011873" w:date="2020-11-12T15:03:00Z">
              <w:r w:rsidRPr="00E062F1" w:rsidDel="00905236">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EA4E9D" w14:textId="0025025C" w:rsidR="00BC1777" w:rsidRPr="00E062F1" w:rsidDel="00905236" w:rsidRDefault="00BC1777" w:rsidP="00905236">
            <w:pPr>
              <w:pStyle w:val="TAH"/>
              <w:keepNext w:val="0"/>
              <w:rPr>
                <w:del w:id="11035" w:author="马志锋10011873" w:date="2020-11-12T15:03:00Z"/>
                <w:lang w:eastAsia="zh-CN"/>
              </w:rPr>
              <w:pPrChange w:id="11036" w:author="马志锋10011873" w:date="2020-11-12T15:03:00Z">
                <w:pPr>
                  <w:pStyle w:val="TAH"/>
                  <w:keepNext w:val="0"/>
                </w:pPr>
              </w:pPrChange>
            </w:pPr>
            <w:r w:rsidRPr="00E062F1">
              <w:rPr>
                <w:lang w:eastAsia="zh-CN"/>
              </w:rPr>
              <w:t>90</w:t>
            </w:r>
          </w:p>
          <w:p w14:paraId="5FD6A7F6" w14:textId="26D83C38" w:rsidR="00BC1777" w:rsidRPr="00E062F1" w:rsidRDefault="00BC1777" w:rsidP="00905236">
            <w:pPr>
              <w:pStyle w:val="TAH"/>
              <w:keepNext w:val="0"/>
              <w:pPrChange w:id="11037" w:author="马志锋10011873" w:date="2020-11-12T15:03:00Z">
                <w:pPr>
                  <w:pStyle w:val="TAH"/>
                  <w:keepNext w:val="0"/>
                </w:pPr>
              </w:pPrChange>
            </w:pPr>
            <w:del w:id="11038" w:author="马志锋10011873" w:date="2020-11-12T15:03:00Z">
              <w:r w:rsidRPr="00E062F1" w:rsidDel="00905236">
                <w:rPr>
                  <w:lang w:eastAsia="zh-CN"/>
                </w:rPr>
                <w:delText>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F67AC8" w14:textId="508AFE0C" w:rsidR="00BC1777" w:rsidRPr="00E062F1" w:rsidRDefault="00BC1777" w:rsidP="00905236">
            <w:pPr>
              <w:pStyle w:val="TAH"/>
              <w:keepNext w:val="0"/>
              <w:pPrChange w:id="11039" w:author="马志锋10011873" w:date="2020-11-12T15:03:00Z">
                <w:pPr>
                  <w:pStyle w:val="TAH"/>
                  <w:keepNext w:val="0"/>
                </w:pPr>
              </w:pPrChange>
            </w:pPr>
            <w:r w:rsidRPr="00E062F1">
              <w:t>100</w:t>
            </w:r>
            <w:del w:id="11040" w:author="马志锋10011873" w:date="2020-11-12T15:03:00Z">
              <w:r w:rsidRPr="00E062F1" w:rsidDel="00905236">
                <w:delText xml:space="preserve"> MHz</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D13282" w14:textId="7F40E214" w:rsidR="00BC1777" w:rsidRPr="00E062F1" w:rsidRDefault="00BC1777" w:rsidP="00905236">
            <w:pPr>
              <w:pStyle w:val="TAH"/>
              <w:keepNext w:val="0"/>
              <w:pPrChange w:id="11041" w:author="马志锋10011873" w:date="2020-11-12T15:03:00Z">
                <w:pPr>
                  <w:pStyle w:val="TAH"/>
                  <w:keepNext w:val="0"/>
                </w:pPr>
              </w:pPrChange>
            </w:pPr>
            <w:r w:rsidRPr="00E062F1">
              <w:rPr>
                <w:lang w:eastAsia="zh-CN"/>
              </w:rPr>
              <w:t>200</w:t>
            </w:r>
            <w:del w:id="11042" w:author="马志锋10011873" w:date="2020-11-12T15:03:00Z">
              <w:r w:rsidRPr="00E062F1" w:rsidDel="00905236">
                <w:delText xml:space="preserve"> MHz</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E8B75A1" w14:textId="772E23A8" w:rsidR="00BC1777" w:rsidRPr="00E062F1" w:rsidRDefault="00BC1777" w:rsidP="00905236">
            <w:pPr>
              <w:pStyle w:val="TAH"/>
              <w:keepNext w:val="0"/>
              <w:pPrChange w:id="11043" w:author="马志锋10011873" w:date="2020-11-12T15:03:00Z">
                <w:pPr>
                  <w:pStyle w:val="TAH"/>
                  <w:keepNext w:val="0"/>
                </w:pPr>
              </w:pPrChange>
            </w:pPr>
            <w:r w:rsidRPr="00E062F1">
              <w:rPr>
                <w:lang w:eastAsia="zh-CN"/>
              </w:rPr>
              <w:t>4</w:t>
            </w:r>
            <w:r w:rsidRPr="00E062F1">
              <w:t>00</w:t>
            </w:r>
            <w:del w:id="11044" w:author="马志锋10011873" w:date="2020-11-12T15:03:00Z">
              <w:r w:rsidRPr="00E062F1" w:rsidDel="00905236">
                <w:delText xml:space="preserve"> MHz</w:delText>
              </w:r>
            </w:del>
          </w:p>
        </w:tc>
        <w:tc>
          <w:tcPr>
            <w:tcW w:w="811" w:type="dxa"/>
            <w:vMerge/>
            <w:tcBorders>
              <w:left w:val="single" w:sz="4" w:space="0" w:color="auto"/>
              <w:bottom w:val="single" w:sz="4" w:space="0" w:color="auto"/>
              <w:right w:val="single" w:sz="4" w:space="0" w:color="auto"/>
            </w:tcBorders>
          </w:tcPr>
          <w:p w14:paraId="672C5124" w14:textId="43C9FAF5" w:rsidR="00BC1777" w:rsidRPr="00E062F1" w:rsidRDefault="00BC1777" w:rsidP="00584BF6">
            <w:pPr>
              <w:pStyle w:val="TAH"/>
              <w:keepNext w:val="0"/>
            </w:pPr>
          </w:p>
        </w:tc>
      </w:tr>
      <w:tr w:rsidR="004D33AD" w:rsidRPr="00E062F1" w14:paraId="2FF31D38"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9F8562" w14:textId="571864E5" w:rsidR="004D33AD" w:rsidRPr="00E062F1" w:rsidRDefault="004D33AD" w:rsidP="00584BF6">
            <w:pPr>
              <w:pStyle w:val="TAC"/>
            </w:pPr>
            <w:del w:id="11045" w:author="马志锋10011873" w:date="2020-10-21T11:43:00Z">
              <w:r w:rsidRPr="008322E0" w:rsidDel="00E15B4B">
                <w:delText>CA_n1A-n78A-n257A</w:delText>
              </w:r>
            </w:del>
          </w:p>
        </w:tc>
        <w:tc>
          <w:tcPr>
            <w:tcW w:w="1650" w:type="dxa"/>
            <w:vMerge w:val="restart"/>
            <w:tcBorders>
              <w:top w:val="single" w:sz="4" w:space="0" w:color="auto"/>
              <w:left w:val="single" w:sz="4" w:space="0" w:color="auto"/>
              <w:right w:val="single" w:sz="4" w:space="0" w:color="auto"/>
            </w:tcBorders>
            <w:vAlign w:val="center"/>
          </w:tcPr>
          <w:p w14:paraId="6FCCE215" w14:textId="1E08EA7C" w:rsidR="004D33AD" w:rsidRPr="00E062F1" w:rsidRDefault="004D33AD" w:rsidP="00584BF6">
            <w:pPr>
              <w:pStyle w:val="TAL"/>
              <w:jc w:val="center"/>
              <w:rPr>
                <w:rFonts w:cs="Arial"/>
                <w:lang w:eastAsia="zh-CN"/>
              </w:rPr>
            </w:pPr>
            <w:del w:id="11046" w:author="马志锋10011873" w:date="2020-10-21T11:43:00Z">
              <w:r w:rsidRPr="008322E0" w:rsidDel="00E15B4B">
                <w:delText>-</w:delText>
              </w:r>
            </w:del>
          </w:p>
        </w:tc>
        <w:tc>
          <w:tcPr>
            <w:tcW w:w="668" w:type="dxa"/>
            <w:vMerge w:val="restart"/>
            <w:tcBorders>
              <w:top w:val="single" w:sz="4" w:space="0" w:color="auto"/>
              <w:left w:val="single" w:sz="4" w:space="0" w:color="auto"/>
              <w:right w:val="single" w:sz="4" w:space="0" w:color="auto"/>
            </w:tcBorders>
            <w:vAlign w:val="center"/>
          </w:tcPr>
          <w:p w14:paraId="220A2589" w14:textId="14445F4E" w:rsidR="004D33AD" w:rsidRPr="00E062F1" w:rsidRDefault="004D33AD" w:rsidP="00584BF6">
            <w:pPr>
              <w:pStyle w:val="TAC"/>
            </w:pPr>
            <w:del w:id="11047" w:author="马志锋10011873" w:date="2020-10-21T11:43:00Z">
              <w:r w:rsidRPr="008322E0" w:rsidDel="00E15B4B">
                <w:delText>n1</w:delText>
              </w:r>
            </w:del>
          </w:p>
        </w:tc>
        <w:tc>
          <w:tcPr>
            <w:tcW w:w="617" w:type="dxa"/>
            <w:tcBorders>
              <w:top w:val="single" w:sz="4" w:space="0" w:color="auto"/>
              <w:left w:val="single" w:sz="4" w:space="0" w:color="auto"/>
              <w:bottom w:val="single" w:sz="4" w:space="0" w:color="auto"/>
              <w:right w:val="single" w:sz="4" w:space="0" w:color="auto"/>
            </w:tcBorders>
          </w:tcPr>
          <w:p w14:paraId="7A4EAD71" w14:textId="32F24B6D" w:rsidR="004D33AD" w:rsidRPr="00E062F1" w:rsidRDefault="004D33AD" w:rsidP="00584BF6">
            <w:pPr>
              <w:pStyle w:val="TAC"/>
            </w:pPr>
            <w:del w:id="11048" w:author="马志锋10011873" w:date="2020-10-21T11:43:00Z">
              <w:r w:rsidRPr="008322E0" w:rsidDel="00E15B4B">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60BC7D" w14:textId="7F13BACD" w:rsidR="004D33AD" w:rsidRPr="00E062F1" w:rsidRDefault="004D33AD" w:rsidP="00584BF6">
            <w:pPr>
              <w:pStyle w:val="TAC"/>
            </w:pPr>
            <w:del w:id="11049"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2BEBBE" w14:textId="51608679" w:rsidR="004D33AD" w:rsidRPr="00E062F1" w:rsidRDefault="004D33AD" w:rsidP="00584BF6">
            <w:pPr>
              <w:pStyle w:val="TAC"/>
            </w:pPr>
            <w:del w:id="1105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FF93D1" w14:textId="218A4AB3" w:rsidR="004D33AD" w:rsidRPr="00E062F1" w:rsidRDefault="004D33AD" w:rsidP="00584BF6">
            <w:pPr>
              <w:pStyle w:val="TAC"/>
            </w:pPr>
            <w:del w:id="1105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D690D0" w14:textId="792F2ACF" w:rsidR="004D33AD" w:rsidRPr="00E062F1" w:rsidRDefault="004D33AD" w:rsidP="00584BF6">
            <w:pPr>
              <w:pStyle w:val="TAC"/>
            </w:pPr>
            <w:del w:id="11052"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7E7E3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BDBB9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3143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BBFD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E842A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51D37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62A4B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9115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BE306F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F8F3C6C"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750DDD63" w14:textId="7D7E8131" w:rsidR="004D33AD" w:rsidRPr="00E062F1" w:rsidRDefault="004D33AD" w:rsidP="00584BF6">
            <w:pPr>
              <w:pStyle w:val="TAC"/>
              <w:rPr>
                <w:lang w:eastAsia="zh-CN"/>
              </w:rPr>
            </w:pPr>
            <w:del w:id="11053" w:author="马志锋10011873" w:date="2020-10-21T11:43:00Z">
              <w:r w:rsidRPr="00E062F1" w:rsidDel="00E15B4B">
                <w:rPr>
                  <w:lang w:eastAsia="zh-CN"/>
                </w:rPr>
                <w:delText>0</w:delText>
              </w:r>
            </w:del>
          </w:p>
        </w:tc>
      </w:tr>
      <w:tr w:rsidR="004D33AD" w:rsidRPr="00E062F1" w14:paraId="212155B0" w14:textId="77777777" w:rsidTr="00584BF6">
        <w:trPr>
          <w:trHeight w:val="125"/>
          <w:jc w:val="center"/>
        </w:trPr>
        <w:tc>
          <w:tcPr>
            <w:tcW w:w="1650" w:type="dxa"/>
            <w:vMerge/>
            <w:tcBorders>
              <w:left w:val="single" w:sz="4" w:space="0" w:color="auto"/>
              <w:right w:val="single" w:sz="4" w:space="0" w:color="auto"/>
            </w:tcBorders>
            <w:vAlign w:val="center"/>
          </w:tcPr>
          <w:p w14:paraId="1CB4C9BC"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EABE359"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033DB41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1317E69" w14:textId="420D31FC" w:rsidR="004D33AD" w:rsidRPr="00E062F1" w:rsidRDefault="004D33AD" w:rsidP="00584BF6">
            <w:pPr>
              <w:pStyle w:val="TAC"/>
            </w:pPr>
            <w:del w:id="11054" w:author="马志锋10011873" w:date="2020-10-21T11:43:00Z">
              <w:r w:rsidRPr="008322E0" w:rsidDel="00E15B4B">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CB6F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85D957" w14:textId="413FA797" w:rsidR="004D33AD" w:rsidRPr="00E062F1" w:rsidRDefault="004D33AD" w:rsidP="00584BF6">
            <w:pPr>
              <w:pStyle w:val="TAC"/>
            </w:pPr>
            <w:del w:id="1105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EFA963" w14:textId="7FB79798" w:rsidR="004D33AD" w:rsidRPr="00E062F1" w:rsidRDefault="004D33AD" w:rsidP="00584BF6">
            <w:pPr>
              <w:pStyle w:val="TAC"/>
            </w:pPr>
            <w:del w:id="1105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41F914" w14:textId="5DE39AD4" w:rsidR="004D33AD" w:rsidRPr="00E062F1" w:rsidRDefault="004D33AD" w:rsidP="00584BF6">
            <w:pPr>
              <w:pStyle w:val="TAC"/>
            </w:pPr>
            <w:del w:id="1105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FD64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FED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6A8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EE65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7CC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6B73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B1F86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188C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B694570"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09998E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F8CA1A1" w14:textId="77777777" w:rsidR="004D33AD" w:rsidRPr="00E062F1" w:rsidRDefault="004D33AD" w:rsidP="00584BF6">
            <w:pPr>
              <w:pStyle w:val="TAC"/>
              <w:rPr>
                <w:lang w:eastAsia="zh-CN"/>
              </w:rPr>
            </w:pPr>
          </w:p>
        </w:tc>
      </w:tr>
      <w:tr w:rsidR="004D33AD" w:rsidRPr="00E062F1" w14:paraId="7668D41B" w14:textId="77777777" w:rsidTr="00584BF6">
        <w:trPr>
          <w:trHeight w:val="125"/>
          <w:jc w:val="center"/>
        </w:trPr>
        <w:tc>
          <w:tcPr>
            <w:tcW w:w="1650" w:type="dxa"/>
            <w:vMerge/>
            <w:tcBorders>
              <w:left w:val="single" w:sz="4" w:space="0" w:color="auto"/>
              <w:right w:val="single" w:sz="4" w:space="0" w:color="auto"/>
            </w:tcBorders>
            <w:vAlign w:val="center"/>
          </w:tcPr>
          <w:p w14:paraId="16E0FD4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06088EB"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227185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80FC998" w14:textId="5584AB88" w:rsidR="004D33AD" w:rsidRPr="00E062F1" w:rsidRDefault="004D33AD" w:rsidP="00584BF6">
            <w:pPr>
              <w:pStyle w:val="TAC"/>
            </w:pPr>
            <w:del w:id="11058" w:author="马志锋10011873" w:date="2020-10-21T11:43:00Z">
              <w:r w:rsidRPr="008322E0" w:rsidDel="00E15B4B">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B5C4C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4AEA2D" w14:textId="6C7B6954" w:rsidR="004D33AD" w:rsidRPr="00E062F1" w:rsidRDefault="004D33AD" w:rsidP="00584BF6">
            <w:pPr>
              <w:pStyle w:val="TAC"/>
            </w:pPr>
            <w:del w:id="11059"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0678B1" w14:textId="25E565B4" w:rsidR="004D33AD" w:rsidRPr="00E062F1" w:rsidRDefault="004D33AD" w:rsidP="00584BF6">
            <w:pPr>
              <w:pStyle w:val="TAC"/>
            </w:pPr>
            <w:del w:id="1106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510EEB" w14:textId="0F435A21" w:rsidR="004D33AD" w:rsidRPr="00E062F1" w:rsidRDefault="004D33AD" w:rsidP="00584BF6">
            <w:pPr>
              <w:pStyle w:val="TAC"/>
            </w:pPr>
            <w:del w:id="1106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B627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13B3E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971F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5204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391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0B2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1C4FCF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A15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28BAEC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3BCEF78"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23BAD00" w14:textId="77777777" w:rsidR="004D33AD" w:rsidRPr="00E062F1" w:rsidRDefault="004D33AD" w:rsidP="00584BF6">
            <w:pPr>
              <w:pStyle w:val="TAC"/>
              <w:rPr>
                <w:lang w:eastAsia="zh-CN"/>
              </w:rPr>
            </w:pPr>
          </w:p>
        </w:tc>
      </w:tr>
      <w:tr w:rsidR="004D33AD" w:rsidRPr="00E062F1" w14:paraId="0B5D0D17" w14:textId="77777777" w:rsidTr="00584BF6">
        <w:trPr>
          <w:trHeight w:val="125"/>
          <w:jc w:val="center"/>
        </w:trPr>
        <w:tc>
          <w:tcPr>
            <w:tcW w:w="1650" w:type="dxa"/>
            <w:vMerge/>
            <w:tcBorders>
              <w:left w:val="single" w:sz="4" w:space="0" w:color="auto"/>
              <w:right w:val="single" w:sz="4" w:space="0" w:color="auto"/>
            </w:tcBorders>
            <w:vAlign w:val="center"/>
          </w:tcPr>
          <w:p w14:paraId="2E9DFA6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D9D3A14" w14:textId="77777777" w:rsidR="004D33AD" w:rsidRPr="00E062F1" w:rsidRDefault="004D33AD" w:rsidP="00584BF6">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3CA1598" w14:textId="4D9C3443" w:rsidR="004D33AD" w:rsidRPr="00E062F1" w:rsidRDefault="004D33AD" w:rsidP="00584BF6">
            <w:pPr>
              <w:pStyle w:val="TAC"/>
            </w:pPr>
            <w:del w:id="11062" w:author="马志锋10011873" w:date="2020-10-21T11:43:00Z">
              <w:r w:rsidRPr="008322E0" w:rsidDel="00E15B4B">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AB134D" w14:textId="73CAFEC1" w:rsidR="004D33AD" w:rsidRPr="00E062F1" w:rsidRDefault="004D33AD" w:rsidP="00584BF6">
            <w:pPr>
              <w:pStyle w:val="TAC"/>
            </w:pPr>
            <w:del w:id="11063" w:author="马志锋10011873" w:date="2020-10-21T11:43:00Z">
              <w:r w:rsidRPr="008322E0" w:rsidDel="00E15B4B">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105BD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9F61E1" w14:textId="428141ED" w:rsidR="004D33AD" w:rsidRPr="00E062F1" w:rsidRDefault="004D33AD" w:rsidP="00584BF6">
            <w:pPr>
              <w:pStyle w:val="TAC"/>
            </w:pPr>
            <w:del w:id="1106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7ABF5E" w14:textId="57CF306A" w:rsidR="004D33AD" w:rsidRPr="00E062F1" w:rsidRDefault="004D33AD" w:rsidP="00584BF6">
            <w:pPr>
              <w:pStyle w:val="TAC"/>
            </w:pPr>
            <w:del w:id="1106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0C4FB2" w14:textId="32F7644A" w:rsidR="004D33AD" w:rsidRPr="00E062F1" w:rsidRDefault="004D33AD" w:rsidP="00584BF6">
            <w:pPr>
              <w:pStyle w:val="TAC"/>
            </w:pPr>
            <w:del w:id="1106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5A0B4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F4B5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A9B9B2" w14:textId="14844FD5" w:rsidR="004D33AD" w:rsidRPr="00E062F1" w:rsidRDefault="004D33AD" w:rsidP="00584BF6">
            <w:pPr>
              <w:pStyle w:val="TAC"/>
            </w:pPr>
            <w:del w:id="1106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45B5E2" w14:textId="5DB56F86" w:rsidR="004D33AD" w:rsidRPr="00E062F1" w:rsidRDefault="004D33AD" w:rsidP="00584BF6">
            <w:pPr>
              <w:pStyle w:val="TAC"/>
            </w:pPr>
            <w:del w:id="11068"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5F7F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0FC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EFE2DE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3431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588D5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1132462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0BA04F5" w14:textId="77777777" w:rsidR="004D33AD" w:rsidRPr="00E062F1" w:rsidRDefault="004D33AD" w:rsidP="00584BF6">
            <w:pPr>
              <w:pStyle w:val="TAC"/>
              <w:rPr>
                <w:lang w:eastAsia="zh-CN"/>
              </w:rPr>
            </w:pPr>
          </w:p>
        </w:tc>
      </w:tr>
      <w:tr w:rsidR="004D33AD" w:rsidRPr="00E062F1" w14:paraId="5ECD43ED" w14:textId="77777777" w:rsidTr="00584BF6">
        <w:trPr>
          <w:trHeight w:val="125"/>
          <w:jc w:val="center"/>
        </w:trPr>
        <w:tc>
          <w:tcPr>
            <w:tcW w:w="1650" w:type="dxa"/>
            <w:vMerge/>
            <w:tcBorders>
              <w:left w:val="single" w:sz="4" w:space="0" w:color="auto"/>
              <w:right w:val="single" w:sz="4" w:space="0" w:color="auto"/>
            </w:tcBorders>
            <w:vAlign w:val="center"/>
          </w:tcPr>
          <w:p w14:paraId="0BCBD5EB"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5DA5271"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43998A2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4B5A1" w14:textId="5BA1A7B1" w:rsidR="004D33AD" w:rsidRPr="00E062F1" w:rsidRDefault="004D33AD" w:rsidP="00584BF6">
            <w:pPr>
              <w:pStyle w:val="TAC"/>
            </w:pPr>
            <w:del w:id="11069" w:author="马志锋10011873" w:date="2020-10-21T11:43:00Z">
              <w:r w:rsidRPr="008322E0" w:rsidDel="00E15B4B">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C8D0A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A9254" w14:textId="7D2DA862" w:rsidR="004D33AD" w:rsidRPr="00E062F1" w:rsidRDefault="004D33AD" w:rsidP="00584BF6">
            <w:pPr>
              <w:pStyle w:val="TAC"/>
            </w:pPr>
            <w:del w:id="1107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CC88BE" w14:textId="1962C509" w:rsidR="004D33AD" w:rsidRPr="00E062F1" w:rsidRDefault="004D33AD" w:rsidP="00584BF6">
            <w:pPr>
              <w:pStyle w:val="TAC"/>
            </w:pPr>
            <w:del w:id="1107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A6ADE6" w14:textId="27739D35" w:rsidR="004D33AD" w:rsidRPr="00E062F1" w:rsidRDefault="004D33AD" w:rsidP="00584BF6">
            <w:pPr>
              <w:pStyle w:val="TAC"/>
            </w:pPr>
            <w:del w:id="11072"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6A38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FFDE4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0056D7" w14:textId="218C8915" w:rsidR="004D33AD" w:rsidRPr="00E062F1" w:rsidRDefault="004D33AD" w:rsidP="00584BF6">
            <w:pPr>
              <w:pStyle w:val="TAC"/>
            </w:pPr>
            <w:del w:id="11073"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03D5E" w14:textId="10FBA8EF" w:rsidR="004D33AD" w:rsidRPr="00E062F1" w:rsidRDefault="004D33AD" w:rsidP="00584BF6">
            <w:pPr>
              <w:pStyle w:val="TAC"/>
            </w:pPr>
            <w:del w:id="1107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0EE8A9" w14:textId="0F5A29A0" w:rsidR="004D33AD" w:rsidRPr="00E062F1" w:rsidRDefault="004D33AD" w:rsidP="00584BF6">
            <w:pPr>
              <w:pStyle w:val="TAC"/>
            </w:pPr>
            <w:del w:id="1107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006700" w14:textId="6A530E58" w:rsidR="004D33AD" w:rsidRPr="00E062F1" w:rsidRDefault="004D33AD" w:rsidP="00584BF6">
            <w:pPr>
              <w:pStyle w:val="TAC"/>
            </w:pPr>
            <w:del w:id="1107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7C400C" w14:textId="69367C7F" w:rsidR="004D33AD" w:rsidRPr="00E062F1" w:rsidRDefault="004D33AD" w:rsidP="00584BF6">
            <w:pPr>
              <w:pStyle w:val="TAC"/>
            </w:pPr>
            <w:del w:id="1107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6FB1C60D" w14:textId="7C8DDBCF" w:rsidR="004D33AD" w:rsidRPr="00E062F1" w:rsidRDefault="004D33AD" w:rsidP="00584BF6">
            <w:pPr>
              <w:pStyle w:val="TAC"/>
            </w:pPr>
            <w:del w:id="11078"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1207DBAF"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52837EE5"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9A80B7C" w14:textId="77777777" w:rsidR="004D33AD" w:rsidRPr="00E062F1" w:rsidRDefault="004D33AD" w:rsidP="00584BF6">
            <w:pPr>
              <w:pStyle w:val="TAC"/>
              <w:rPr>
                <w:lang w:eastAsia="zh-CN"/>
              </w:rPr>
            </w:pPr>
          </w:p>
        </w:tc>
      </w:tr>
      <w:tr w:rsidR="004D33AD" w:rsidRPr="00E062F1" w14:paraId="39F17A0F" w14:textId="77777777" w:rsidTr="00584BF6">
        <w:trPr>
          <w:trHeight w:val="125"/>
          <w:jc w:val="center"/>
        </w:trPr>
        <w:tc>
          <w:tcPr>
            <w:tcW w:w="1650" w:type="dxa"/>
            <w:vMerge/>
            <w:tcBorders>
              <w:left w:val="single" w:sz="4" w:space="0" w:color="auto"/>
              <w:right w:val="single" w:sz="4" w:space="0" w:color="auto"/>
            </w:tcBorders>
            <w:vAlign w:val="center"/>
          </w:tcPr>
          <w:p w14:paraId="03B3B79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095C856"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2D33477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A3B63" w14:textId="6BA07802" w:rsidR="004D33AD" w:rsidRPr="00E062F1" w:rsidRDefault="004D33AD" w:rsidP="00584BF6">
            <w:pPr>
              <w:pStyle w:val="TAC"/>
            </w:pPr>
            <w:del w:id="11079" w:author="马志锋10011873" w:date="2020-10-21T11:43:00Z">
              <w:r w:rsidRPr="008322E0" w:rsidDel="00E15B4B">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D508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5DCEC" w14:textId="71F8AA0C" w:rsidR="004D33AD" w:rsidRPr="00E062F1" w:rsidRDefault="004D33AD" w:rsidP="00584BF6">
            <w:pPr>
              <w:pStyle w:val="TAC"/>
            </w:pPr>
            <w:del w:id="11080"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E8F92B" w14:textId="646E2E72" w:rsidR="004D33AD" w:rsidRPr="00E062F1" w:rsidRDefault="004D33AD" w:rsidP="00584BF6">
            <w:pPr>
              <w:pStyle w:val="TAC"/>
            </w:pPr>
            <w:del w:id="1108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AB9946" w14:textId="20C298D7" w:rsidR="004D33AD" w:rsidRPr="00E062F1" w:rsidRDefault="004D33AD" w:rsidP="00584BF6">
            <w:pPr>
              <w:pStyle w:val="TAC"/>
            </w:pPr>
            <w:del w:id="11082"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23E4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572B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3E53DB" w14:textId="4B8DFA27" w:rsidR="004D33AD" w:rsidRPr="00E062F1" w:rsidRDefault="004D33AD" w:rsidP="00584BF6">
            <w:pPr>
              <w:pStyle w:val="TAC"/>
            </w:pPr>
            <w:del w:id="11083"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23EB0D" w14:textId="633035D4" w:rsidR="004D33AD" w:rsidRPr="00E062F1" w:rsidRDefault="004D33AD" w:rsidP="00584BF6">
            <w:pPr>
              <w:pStyle w:val="TAC"/>
            </w:pPr>
            <w:del w:id="11084"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FD1A2E" w14:textId="1FFA5F8C" w:rsidR="004D33AD" w:rsidRPr="00E062F1" w:rsidRDefault="004D33AD" w:rsidP="00584BF6">
            <w:pPr>
              <w:pStyle w:val="TAC"/>
            </w:pPr>
            <w:del w:id="1108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E222FD" w14:textId="59A16707" w:rsidR="004D33AD" w:rsidRPr="00E062F1" w:rsidRDefault="004D33AD" w:rsidP="00584BF6">
            <w:pPr>
              <w:pStyle w:val="TAC"/>
            </w:pPr>
            <w:del w:id="1108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651A4E" w14:textId="38100520" w:rsidR="004D33AD" w:rsidRPr="00E062F1" w:rsidRDefault="004D33AD" w:rsidP="00584BF6">
            <w:pPr>
              <w:pStyle w:val="TAC"/>
            </w:pPr>
            <w:del w:id="11087"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58AEE65F" w14:textId="63AB2750" w:rsidR="004D33AD" w:rsidRPr="00E062F1" w:rsidRDefault="004D33AD" w:rsidP="00584BF6">
            <w:pPr>
              <w:pStyle w:val="TAC"/>
            </w:pPr>
            <w:del w:id="11088"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48C8A1A7"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53EE6706"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BF32578" w14:textId="77777777" w:rsidR="004D33AD" w:rsidRPr="00E062F1" w:rsidRDefault="004D33AD" w:rsidP="00584BF6">
            <w:pPr>
              <w:pStyle w:val="TAC"/>
              <w:rPr>
                <w:lang w:eastAsia="zh-CN"/>
              </w:rPr>
            </w:pPr>
          </w:p>
        </w:tc>
      </w:tr>
      <w:tr w:rsidR="004D33AD" w:rsidRPr="00E062F1" w14:paraId="1540FD81" w14:textId="77777777" w:rsidTr="00584BF6">
        <w:trPr>
          <w:trHeight w:val="125"/>
          <w:jc w:val="center"/>
        </w:trPr>
        <w:tc>
          <w:tcPr>
            <w:tcW w:w="1650" w:type="dxa"/>
            <w:vMerge/>
            <w:tcBorders>
              <w:left w:val="single" w:sz="4" w:space="0" w:color="auto"/>
              <w:right w:val="single" w:sz="4" w:space="0" w:color="auto"/>
            </w:tcBorders>
            <w:vAlign w:val="center"/>
          </w:tcPr>
          <w:p w14:paraId="7FE468E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898CBB1" w14:textId="77777777" w:rsidR="004D33AD" w:rsidRPr="00E062F1" w:rsidRDefault="004D33AD" w:rsidP="00584BF6">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8CB2FA0" w14:textId="4FE3046B" w:rsidR="004D33AD" w:rsidRPr="00E062F1" w:rsidRDefault="004D33AD" w:rsidP="00584BF6">
            <w:pPr>
              <w:pStyle w:val="TAC"/>
            </w:pPr>
            <w:del w:id="11089" w:author="马志锋10011873" w:date="2020-10-21T11:43:00Z">
              <w:r w:rsidRPr="008322E0" w:rsidDel="00E15B4B">
                <w:delText>n257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EEDD60" w14:textId="5B86727D" w:rsidR="004D33AD" w:rsidRPr="00E062F1" w:rsidRDefault="004D33AD" w:rsidP="00584BF6">
            <w:pPr>
              <w:pStyle w:val="TAC"/>
            </w:pPr>
            <w:del w:id="11090" w:author="马志锋10011873" w:date="2020-10-21T11:43:00Z">
              <w:r w:rsidRPr="008322E0" w:rsidDel="00E15B4B">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AF73F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04D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59C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436F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C218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0F82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9BA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28A4A" w14:textId="1C35EB09" w:rsidR="004D33AD" w:rsidRPr="00E062F1" w:rsidRDefault="004D33AD" w:rsidP="00584BF6">
            <w:pPr>
              <w:pStyle w:val="TAC"/>
            </w:pPr>
            <w:del w:id="11091"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801A5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047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04B05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3115E4" w14:textId="64D00AA9" w:rsidR="004D33AD" w:rsidRPr="00E062F1" w:rsidRDefault="004D33AD" w:rsidP="00584BF6">
            <w:pPr>
              <w:pStyle w:val="TAC"/>
            </w:pPr>
            <w:del w:id="11092"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21D65E" w14:textId="0628C311" w:rsidR="004D33AD" w:rsidRPr="00E062F1" w:rsidRDefault="004D33AD" w:rsidP="00584BF6">
            <w:pPr>
              <w:pStyle w:val="TAC"/>
            </w:pPr>
            <w:del w:id="11093" w:author="马志锋10011873" w:date="2020-10-21T11:43:00Z">
              <w:r w:rsidRPr="008322E0" w:rsidDel="00E15B4B">
                <w:delText>Yes</w:delText>
              </w:r>
            </w:del>
          </w:p>
        </w:tc>
        <w:tc>
          <w:tcPr>
            <w:tcW w:w="621" w:type="dxa"/>
            <w:tcBorders>
              <w:top w:val="single" w:sz="4" w:space="0" w:color="auto"/>
              <w:left w:val="single" w:sz="4" w:space="0" w:color="auto"/>
              <w:bottom w:val="single" w:sz="4" w:space="0" w:color="auto"/>
              <w:right w:val="single" w:sz="4" w:space="0" w:color="auto"/>
            </w:tcBorders>
          </w:tcPr>
          <w:p w14:paraId="0C29CECF"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AEF9C03" w14:textId="77777777" w:rsidR="004D33AD" w:rsidRPr="00E062F1" w:rsidRDefault="004D33AD" w:rsidP="00584BF6">
            <w:pPr>
              <w:pStyle w:val="TAC"/>
              <w:rPr>
                <w:lang w:eastAsia="zh-CN"/>
              </w:rPr>
            </w:pPr>
          </w:p>
        </w:tc>
      </w:tr>
      <w:tr w:rsidR="004D33AD" w:rsidRPr="00E062F1" w14:paraId="27DA71B4" w14:textId="77777777" w:rsidTr="00584BF6">
        <w:trPr>
          <w:trHeight w:val="125"/>
          <w:jc w:val="center"/>
        </w:trPr>
        <w:tc>
          <w:tcPr>
            <w:tcW w:w="1650" w:type="dxa"/>
            <w:vMerge/>
            <w:tcBorders>
              <w:left w:val="single" w:sz="4" w:space="0" w:color="auto"/>
              <w:right w:val="single" w:sz="4" w:space="0" w:color="auto"/>
            </w:tcBorders>
            <w:vAlign w:val="center"/>
          </w:tcPr>
          <w:p w14:paraId="7949EC3E"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3F8F113" w14:textId="77777777" w:rsidR="004D33AD" w:rsidRPr="00E062F1" w:rsidRDefault="004D33AD" w:rsidP="00584BF6">
            <w:pPr>
              <w:pStyle w:val="TAL"/>
              <w:jc w:val="center"/>
              <w:rPr>
                <w:rFonts w:cs="Arial"/>
                <w:lang w:eastAsia="zh-CN"/>
              </w:rPr>
            </w:pPr>
          </w:p>
        </w:tc>
        <w:tc>
          <w:tcPr>
            <w:tcW w:w="668" w:type="dxa"/>
            <w:vMerge/>
            <w:tcBorders>
              <w:left w:val="single" w:sz="4" w:space="0" w:color="auto"/>
              <w:right w:val="single" w:sz="4" w:space="0" w:color="auto"/>
            </w:tcBorders>
            <w:vAlign w:val="center"/>
          </w:tcPr>
          <w:p w14:paraId="204524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A05C41" w14:textId="47054BCD" w:rsidR="004D33AD" w:rsidRPr="00E062F1" w:rsidRDefault="004D33AD" w:rsidP="00584BF6">
            <w:pPr>
              <w:pStyle w:val="TAC"/>
            </w:pPr>
            <w:del w:id="11094" w:author="马志锋10011873" w:date="2020-10-21T11:43:00Z">
              <w:r w:rsidRPr="008322E0" w:rsidDel="00E15B4B">
                <w:delText>120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FFF6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9D215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13ED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D69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E86A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3EDDA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B03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9B94C" w14:textId="7EB37E68" w:rsidR="004D33AD" w:rsidRPr="00E062F1" w:rsidRDefault="004D33AD" w:rsidP="00584BF6">
            <w:pPr>
              <w:pStyle w:val="TAC"/>
            </w:pPr>
            <w:del w:id="11095"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269F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3E9A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8323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B53CE" w14:textId="0257D5D8" w:rsidR="004D33AD" w:rsidRPr="00E062F1" w:rsidRDefault="004D33AD" w:rsidP="00584BF6">
            <w:pPr>
              <w:pStyle w:val="TAC"/>
            </w:pPr>
            <w:del w:id="11096" w:author="马志锋10011873" w:date="2020-10-21T11:43:00Z">
              <w:r w:rsidRPr="008322E0"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2AC7ED" w14:textId="0F3BC095" w:rsidR="004D33AD" w:rsidRPr="00E062F1" w:rsidRDefault="004D33AD" w:rsidP="00584BF6">
            <w:pPr>
              <w:pStyle w:val="TAC"/>
            </w:pPr>
            <w:del w:id="11097" w:author="马志锋10011873" w:date="2020-10-21T11:43:00Z">
              <w:r w:rsidRPr="008322E0" w:rsidDel="00E15B4B">
                <w:delText>Yes</w:delText>
              </w:r>
            </w:del>
          </w:p>
        </w:tc>
        <w:tc>
          <w:tcPr>
            <w:tcW w:w="621" w:type="dxa"/>
            <w:tcBorders>
              <w:top w:val="single" w:sz="4" w:space="0" w:color="auto"/>
              <w:left w:val="single" w:sz="4" w:space="0" w:color="auto"/>
              <w:bottom w:val="single" w:sz="4" w:space="0" w:color="auto"/>
              <w:right w:val="single" w:sz="4" w:space="0" w:color="auto"/>
            </w:tcBorders>
          </w:tcPr>
          <w:p w14:paraId="74448A83" w14:textId="532D62FF" w:rsidR="004D33AD" w:rsidRPr="00E062F1" w:rsidRDefault="004D33AD" w:rsidP="00584BF6">
            <w:pPr>
              <w:pStyle w:val="TAC"/>
            </w:pPr>
            <w:del w:id="11098" w:author="马志锋10011873" w:date="2020-10-21T11:43:00Z">
              <w:r w:rsidRPr="008322E0" w:rsidDel="00E15B4B">
                <w:delText>Yes</w:delText>
              </w:r>
            </w:del>
          </w:p>
        </w:tc>
        <w:tc>
          <w:tcPr>
            <w:tcW w:w="811" w:type="dxa"/>
            <w:vMerge/>
            <w:tcBorders>
              <w:left w:val="single" w:sz="4" w:space="0" w:color="auto"/>
              <w:right w:val="single" w:sz="4" w:space="0" w:color="auto"/>
            </w:tcBorders>
            <w:vAlign w:val="center"/>
          </w:tcPr>
          <w:p w14:paraId="0482C55F" w14:textId="77777777" w:rsidR="004D33AD" w:rsidRPr="00E062F1" w:rsidRDefault="004D33AD" w:rsidP="00584BF6">
            <w:pPr>
              <w:pStyle w:val="TAC"/>
              <w:rPr>
                <w:lang w:eastAsia="zh-CN"/>
              </w:rPr>
            </w:pPr>
          </w:p>
        </w:tc>
      </w:tr>
      <w:tr w:rsidR="00E15B4B" w:rsidRPr="00E062F1" w14:paraId="4E592C0C" w14:textId="77777777" w:rsidTr="00584BF6">
        <w:trPr>
          <w:trHeight w:val="125"/>
          <w:jc w:val="center"/>
          <w:ins w:id="11099" w:author="马志锋10011873" w:date="2020-10-21T11:40:00Z"/>
        </w:trPr>
        <w:tc>
          <w:tcPr>
            <w:tcW w:w="1650" w:type="dxa"/>
            <w:vMerge w:val="restart"/>
            <w:tcBorders>
              <w:left w:val="single" w:sz="4" w:space="0" w:color="auto"/>
              <w:right w:val="single" w:sz="4" w:space="0" w:color="auto"/>
            </w:tcBorders>
            <w:vAlign w:val="center"/>
          </w:tcPr>
          <w:p w14:paraId="4DE10919" w14:textId="2C976FFF" w:rsidR="00E15B4B" w:rsidRPr="00E062F1" w:rsidRDefault="00E15B4B" w:rsidP="00584BF6">
            <w:pPr>
              <w:pStyle w:val="TAC"/>
              <w:rPr>
                <w:ins w:id="11100" w:author="马志锋10011873" w:date="2020-10-21T11:40:00Z"/>
              </w:rPr>
            </w:pPr>
            <w:ins w:id="11101" w:author="马志锋10011873" w:date="2020-10-21T11:42:00Z">
              <w:r w:rsidRPr="008322E0">
                <w:t>CA_n1A-n78A-n257A</w:t>
              </w:r>
            </w:ins>
          </w:p>
        </w:tc>
        <w:tc>
          <w:tcPr>
            <w:tcW w:w="1650" w:type="dxa"/>
            <w:vMerge w:val="restart"/>
            <w:tcBorders>
              <w:left w:val="single" w:sz="4" w:space="0" w:color="auto"/>
              <w:right w:val="single" w:sz="4" w:space="0" w:color="auto"/>
            </w:tcBorders>
            <w:vAlign w:val="center"/>
          </w:tcPr>
          <w:p w14:paraId="4D26D800" w14:textId="2110AD11" w:rsidR="00E15B4B" w:rsidRPr="00E062F1" w:rsidRDefault="00E15B4B" w:rsidP="00584BF6">
            <w:pPr>
              <w:pStyle w:val="TAL"/>
              <w:jc w:val="center"/>
              <w:rPr>
                <w:ins w:id="11102" w:author="马志锋10011873" w:date="2020-10-21T11:40:00Z"/>
                <w:rFonts w:cs="Arial"/>
                <w:lang w:eastAsia="zh-CN"/>
              </w:rPr>
            </w:pPr>
            <w:ins w:id="11103" w:author="马志锋10011873" w:date="2020-10-21T11:42:00Z">
              <w:r w:rsidRPr="008322E0">
                <w:t>-</w:t>
              </w:r>
            </w:ins>
          </w:p>
        </w:tc>
        <w:tc>
          <w:tcPr>
            <w:tcW w:w="668" w:type="dxa"/>
            <w:tcBorders>
              <w:left w:val="single" w:sz="4" w:space="0" w:color="auto"/>
              <w:right w:val="single" w:sz="4" w:space="0" w:color="auto"/>
            </w:tcBorders>
            <w:vAlign w:val="center"/>
          </w:tcPr>
          <w:p w14:paraId="6639629F" w14:textId="6D0D3129" w:rsidR="00E15B4B" w:rsidRPr="00E062F1" w:rsidRDefault="00E15B4B" w:rsidP="00584BF6">
            <w:pPr>
              <w:pStyle w:val="TAC"/>
              <w:rPr>
                <w:ins w:id="11104" w:author="马志锋10011873" w:date="2020-10-21T11:40:00Z"/>
              </w:rPr>
            </w:pPr>
            <w:ins w:id="11105" w:author="马志锋10011873" w:date="2020-10-21T11:42:00Z">
              <w:r w:rsidRPr="008322E0">
                <w:t>n1</w:t>
              </w:r>
            </w:ins>
          </w:p>
        </w:tc>
        <w:tc>
          <w:tcPr>
            <w:tcW w:w="617" w:type="dxa"/>
            <w:tcBorders>
              <w:top w:val="single" w:sz="4" w:space="0" w:color="auto"/>
              <w:left w:val="single" w:sz="4" w:space="0" w:color="auto"/>
              <w:bottom w:val="single" w:sz="4" w:space="0" w:color="auto"/>
              <w:right w:val="single" w:sz="4" w:space="0" w:color="auto"/>
            </w:tcBorders>
            <w:vAlign w:val="center"/>
          </w:tcPr>
          <w:p w14:paraId="428959CF" w14:textId="09FCFB51" w:rsidR="00E15B4B" w:rsidRPr="008322E0" w:rsidRDefault="00E15B4B" w:rsidP="00584BF6">
            <w:pPr>
              <w:pStyle w:val="TAC"/>
              <w:rPr>
                <w:ins w:id="11106" w:author="马志锋10011873" w:date="2020-10-21T11:40: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A473131" w14:textId="6D282ADD" w:rsidR="00E15B4B" w:rsidRPr="00E062F1" w:rsidRDefault="00D118A2" w:rsidP="00584BF6">
            <w:pPr>
              <w:pStyle w:val="TAC"/>
              <w:rPr>
                <w:ins w:id="11107" w:author="马志锋10011873" w:date="2020-10-21T11:40:00Z"/>
                <w:lang w:eastAsia="zh-CN"/>
              </w:rPr>
            </w:pPr>
            <w:ins w:id="11108"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836FA39" w14:textId="0D203884" w:rsidR="00E15B4B" w:rsidRPr="00E062F1" w:rsidRDefault="00D118A2" w:rsidP="00584BF6">
            <w:pPr>
              <w:pStyle w:val="TAC"/>
              <w:rPr>
                <w:ins w:id="11109" w:author="马志锋10011873" w:date="2020-10-21T11:40:00Z"/>
                <w:lang w:eastAsia="zh-CN"/>
              </w:rPr>
            </w:pPr>
            <w:ins w:id="1111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02A12E1" w14:textId="70E86231" w:rsidR="00E15B4B" w:rsidRPr="00E062F1" w:rsidRDefault="00D118A2" w:rsidP="00584BF6">
            <w:pPr>
              <w:pStyle w:val="TAC"/>
              <w:rPr>
                <w:ins w:id="11111" w:author="马志锋10011873" w:date="2020-10-21T11:40:00Z"/>
                <w:lang w:eastAsia="zh-CN"/>
              </w:rPr>
            </w:pPr>
            <w:ins w:id="1111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9232818" w14:textId="7A673479" w:rsidR="00E15B4B" w:rsidRPr="00E062F1" w:rsidRDefault="00D118A2" w:rsidP="00584BF6">
            <w:pPr>
              <w:pStyle w:val="TAC"/>
              <w:rPr>
                <w:ins w:id="11113" w:author="马志锋10011873" w:date="2020-10-21T11:40:00Z"/>
                <w:lang w:eastAsia="zh-CN"/>
              </w:rPr>
            </w:pPr>
            <w:ins w:id="1111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44C5D8D7" w14:textId="77777777" w:rsidR="00E15B4B" w:rsidRPr="00E062F1" w:rsidRDefault="00E15B4B" w:rsidP="00584BF6">
            <w:pPr>
              <w:pStyle w:val="TAC"/>
              <w:rPr>
                <w:ins w:id="11115"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751C8BD1" w14:textId="77777777" w:rsidR="00E15B4B" w:rsidRPr="00E062F1" w:rsidRDefault="00E15B4B" w:rsidP="00584BF6">
            <w:pPr>
              <w:pStyle w:val="TAC"/>
              <w:rPr>
                <w:ins w:id="11116"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632CB75A" w14:textId="77777777" w:rsidR="00E15B4B" w:rsidRPr="00E062F1" w:rsidRDefault="00E15B4B" w:rsidP="00584BF6">
            <w:pPr>
              <w:pStyle w:val="TAC"/>
              <w:rPr>
                <w:ins w:id="11117"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4582DD39" w14:textId="77777777" w:rsidR="00E15B4B" w:rsidRPr="008322E0" w:rsidRDefault="00E15B4B" w:rsidP="00584BF6">
            <w:pPr>
              <w:pStyle w:val="TAC"/>
              <w:rPr>
                <w:ins w:id="11118"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486DB244" w14:textId="77777777" w:rsidR="00E15B4B" w:rsidRPr="00E062F1" w:rsidRDefault="00E15B4B" w:rsidP="00584BF6">
            <w:pPr>
              <w:pStyle w:val="TAC"/>
              <w:rPr>
                <w:ins w:id="11119"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335CBD63" w14:textId="77777777" w:rsidR="00E15B4B" w:rsidRPr="00E062F1" w:rsidRDefault="00E15B4B" w:rsidP="00584BF6">
            <w:pPr>
              <w:pStyle w:val="TAC"/>
              <w:rPr>
                <w:ins w:id="11120"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07DA3AE9" w14:textId="77777777" w:rsidR="00E15B4B" w:rsidRPr="00E062F1" w:rsidRDefault="00E15B4B" w:rsidP="00584BF6">
            <w:pPr>
              <w:pStyle w:val="TAC"/>
              <w:rPr>
                <w:ins w:id="11121"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5A12BC1C" w14:textId="77777777" w:rsidR="00E15B4B" w:rsidRPr="008322E0" w:rsidRDefault="00E15B4B" w:rsidP="00584BF6">
            <w:pPr>
              <w:pStyle w:val="TAC"/>
              <w:rPr>
                <w:ins w:id="11122" w:author="马志锋10011873" w:date="2020-10-21T11:40:00Z"/>
              </w:rPr>
            </w:pPr>
          </w:p>
        </w:tc>
        <w:tc>
          <w:tcPr>
            <w:tcW w:w="617" w:type="dxa"/>
            <w:tcBorders>
              <w:top w:val="single" w:sz="4" w:space="0" w:color="auto"/>
              <w:left w:val="single" w:sz="4" w:space="0" w:color="auto"/>
              <w:bottom w:val="single" w:sz="4" w:space="0" w:color="auto"/>
              <w:right w:val="single" w:sz="4" w:space="0" w:color="auto"/>
            </w:tcBorders>
            <w:vAlign w:val="center"/>
          </w:tcPr>
          <w:p w14:paraId="1BC7523E" w14:textId="77777777" w:rsidR="00E15B4B" w:rsidRPr="008322E0" w:rsidRDefault="00E15B4B" w:rsidP="00584BF6">
            <w:pPr>
              <w:pStyle w:val="TAC"/>
              <w:rPr>
                <w:ins w:id="11123" w:author="马志锋10011873" w:date="2020-10-21T11:40:00Z"/>
              </w:rPr>
            </w:pPr>
          </w:p>
        </w:tc>
        <w:tc>
          <w:tcPr>
            <w:tcW w:w="621" w:type="dxa"/>
            <w:tcBorders>
              <w:top w:val="single" w:sz="4" w:space="0" w:color="auto"/>
              <w:left w:val="single" w:sz="4" w:space="0" w:color="auto"/>
              <w:bottom w:val="single" w:sz="4" w:space="0" w:color="auto"/>
              <w:right w:val="single" w:sz="4" w:space="0" w:color="auto"/>
            </w:tcBorders>
          </w:tcPr>
          <w:p w14:paraId="48AAE6B8" w14:textId="77777777" w:rsidR="00E15B4B" w:rsidRPr="008322E0" w:rsidRDefault="00E15B4B" w:rsidP="00584BF6">
            <w:pPr>
              <w:pStyle w:val="TAC"/>
              <w:rPr>
                <w:ins w:id="11124" w:author="马志锋10011873" w:date="2020-10-21T11:40:00Z"/>
              </w:rPr>
            </w:pPr>
          </w:p>
        </w:tc>
        <w:tc>
          <w:tcPr>
            <w:tcW w:w="811" w:type="dxa"/>
            <w:vMerge w:val="restart"/>
            <w:tcBorders>
              <w:left w:val="single" w:sz="4" w:space="0" w:color="auto"/>
              <w:right w:val="single" w:sz="4" w:space="0" w:color="auto"/>
            </w:tcBorders>
            <w:vAlign w:val="center"/>
          </w:tcPr>
          <w:p w14:paraId="5F6204A6" w14:textId="17CC3AD2" w:rsidR="00E15B4B" w:rsidRPr="00E062F1" w:rsidRDefault="00E15B4B" w:rsidP="00584BF6">
            <w:pPr>
              <w:pStyle w:val="TAC"/>
              <w:rPr>
                <w:ins w:id="11125" w:author="马志锋10011873" w:date="2020-10-21T11:40:00Z"/>
                <w:lang w:eastAsia="zh-CN"/>
              </w:rPr>
            </w:pPr>
            <w:ins w:id="11126" w:author="马志锋10011873" w:date="2020-10-21T11:42:00Z">
              <w:r>
                <w:rPr>
                  <w:rFonts w:hint="eastAsia"/>
                  <w:lang w:eastAsia="zh-CN"/>
                </w:rPr>
                <w:t>0</w:t>
              </w:r>
            </w:ins>
          </w:p>
        </w:tc>
      </w:tr>
      <w:tr w:rsidR="00E15B4B" w:rsidRPr="00E062F1" w14:paraId="1C0C66B5" w14:textId="77777777" w:rsidTr="00584BF6">
        <w:trPr>
          <w:trHeight w:val="125"/>
          <w:jc w:val="center"/>
          <w:ins w:id="11127" w:author="马志锋10011873" w:date="2020-10-21T11:41:00Z"/>
        </w:trPr>
        <w:tc>
          <w:tcPr>
            <w:tcW w:w="1650" w:type="dxa"/>
            <w:vMerge/>
            <w:tcBorders>
              <w:left w:val="single" w:sz="4" w:space="0" w:color="auto"/>
              <w:right w:val="single" w:sz="4" w:space="0" w:color="auto"/>
            </w:tcBorders>
            <w:vAlign w:val="center"/>
          </w:tcPr>
          <w:p w14:paraId="741B529A" w14:textId="77777777" w:rsidR="00E15B4B" w:rsidRPr="00E062F1" w:rsidRDefault="00E15B4B" w:rsidP="00584BF6">
            <w:pPr>
              <w:pStyle w:val="TAC"/>
              <w:rPr>
                <w:ins w:id="11128" w:author="马志锋10011873" w:date="2020-10-21T11:41:00Z"/>
              </w:rPr>
            </w:pPr>
          </w:p>
        </w:tc>
        <w:tc>
          <w:tcPr>
            <w:tcW w:w="1650" w:type="dxa"/>
            <w:vMerge/>
            <w:tcBorders>
              <w:left w:val="single" w:sz="4" w:space="0" w:color="auto"/>
              <w:right w:val="single" w:sz="4" w:space="0" w:color="auto"/>
            </w:tcBorders>
            <w:vAlign w:val="center"/>
          </w:tcPr>
          <w:p w14:paraId="573CD142" w14:textId="77777777" w:rsidR="00E15B4B" w:rsidRPr="00E062F1" w:rsidRDefault="00E15B4B" w:rsidP="00584BF6">
            <w:pPr>
              <w:pStyle w:val="TAL"/>
              <w:jc w:val="center"/>
              <w:rPr>
                <w:ins w:id="11129" w:author="马志锋10011873" w:date="2020-10-21T11:41:00Z"/>
                <w:rFonts w:cs="Arial"/>
                <w:lang w:eastAsia="zh-CN"/>
              </w:rPr>
            </w:pPr>
          </w:p>
        </w:tc>
        <w:tc>
          <w:tcPr>
            <w:tcW w:w="668" w:type="dxa"/>
            <w:tcBorders>
              <w:left w:val="single" w:sz="4" w:space="0" w:color="auto"/>
              <w:right w:val="single" w:sz="4" w:space="0" w:color="auto"/>
            </w:tcBorders>
            <w:vAlign w:val="center"/>
          </w:tcPr>
          <w:p w14:paraId="5334BFCB" w14:textId="34CB90E1" w:rsidR="00E15B4B" w:rsidRPr="00E062F1" w:rsidRDefault="00E15B4B" w:rsidP="00584BF6">
            <w:pPr>
              <w:pStyle w:val="TAC"/>
              <w:rPr>
                <w:ins w:id="11130" w:author="马志锋10011873" w:date="2020-10-21T11:41:00Z"/>
              </w:rPr>
            </w:pPr>
            <w:ins w:id="11131" w:author="马志锋10011873" w:date="2020-10-21T11:42:00Z">
              <w:r w:rsidRPr="008322E0">
                <w:t>n78</w:t>
              </w:r>
            </w:ins>
          </w:p>
        </w:tc>
        <w:tc>
          <w:tcPr>
            <w:tcW w:w="617" w:type="dxa"/>
            <w:tcBorders>
              <w:top w:val="single" w:sz="4" w:space="0" w:color="auto"/>
              <w:left w:val="single" w:sz="4" w:space="0" w:color="auto"/>
              <w:bottom w:val="single" w:sz="4" w:space="0" w:color="auto"/>
              <w:right w:val="single" w:sz="4" w:space="0" w:color="auto"/>
            </w:tcBorders>
            <w:vAlign w:val="center"/>
          </w:tcPr>
          <w:p w14:paraId="29AEC163" w14:textId="49420D3F" w:rsidR="00E15B4B" w:rsidRPr="008322E0" w:rsidRDefault="00E15B4B" w:rsidP="00584BF6">
            <w:pPr>
              <w:pStyle w:val="TAC"/>
              <w:rPr>
                <w:ins w:id="11132" w:author="马志锋10011873" w:date="2020-10-21T11:41: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DC95C" w14:textId="77777777" w:rsidR="00E15B4B" w:rsidRPr="00E062F1" w:rsidRDefault="00E15B4B" w:rsidP="00584BF6">
            <w:pPr>
              <w:pStyle w:val="TAC"/>
              <w:rPr>
                <w:ins w:id="11133"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4D629275" w14:textId="2831C73B" w:rsidR="00E15B4B" w:rsidRPr="00E062F1" w:rsidRDefault="00D118A2" w:rsidP="00584BF6">
            <w:pPr>
              <w:pStyle w:val="TAC"/>
              <w:rPr>
                <w:ins w:id="11134" w:author="马志锋10011873" w:date="2020-10-21T11:41:00Z"/>
                <w:lang w:eastAsia="zh-CN"/>
              </w:rPr>
            </w:pPr>
            <w:ins w:id="1113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99969A5" w14:textId="4983F6CD" w:rsidR="00E15B4B" w:rsidRPr="00E062F1" w:rsidRDefault="00D118A2" w:rsidP="00584BF6">
            <w:pPr>
              <w:pStyle w:val="TAC"/>
              <w:rPr>
                <w:ins w:id="11136" w:author="马志锋10011873" w:date="2020-10-21T11:41:00Z"/>
                <w:lang w:eastAsia="zh-CN"/>
              </w:rPr>
            </w:pPr>
            <w:ins w:id="1113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D76C24B" w14:textId="29D4E782" w:rsidR="00E15B4B" w:rsidRPr="00E062F1" w:rsidRDefault="00D118A2" w:rsidP="00584BF6">
            <w:pPr>
              <w:pStyle w:val="TAC"/>
              <w:rPr>
                <w:ins w:id="11138" w:author="马志锋10011873" w:date="2020-10-21T11:41:00Z"/>
                <w:lang w:eastAsia="zh-CN"/>
              </w:rPr>
            </w:pPr>
            <w:ins w:id="1113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0008B1E8" w14:textId="77777777" w:rsidR="00E15B4B" w:rsidRPr="00E062F1" w:rsidRDefault="00E15B4B" w:rsidP="00584BF6">
            <w:pPr>
              <w:pStyle w:val="TAC"/>
              <w:rPr>
                <w:ins w:id="11140"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689DD218" w14:textId="77777777" w:rsidR="00E15B4B" w:rsidRPr="00E062F1" w:rsidRDefault="00E15B4B" w:rsidP="00584BF6">
            <w:pPr>
              <w:pStyle w:val="TAC"/>
              <w:rPr>
                <w:ins w:id="11141"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0991C122" w14:textId="56EC727F" w:rsidR="00E15B4B" w:rsidRPr="00E062F1" w:rsidRDefault="00D118A2" w:rsidP="00584BF6">
            <w:pPr>
              <w:pStyle w:val="TAC"/>
              <w:rPr>
                <w:ins w:id="11142" w:author="马志锋10011873" w:date="2020-10-21T11:41:00Z"/>
                <w:lang w:eastAsia="zh-CN"/>
              </w:rPr>
            </w:pPr>
            <w:ins w:id="11143"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7AAF15F" w14:textId="0AE63F1C" w:rsidR="00E15B4B" w:rsidRPr="008322E0" w:rsidRDefault="00D118A2" w:rsidP="00584BF6">
            <w:pPr>
              <w:pStyle w:val="TAC"/>
              <w:rPr>
                <w:ins w:id="11144" w:author="马志锋10011873" w:date="2020-10-21T11:41:00Z"/>
                <w:lang w:eastAsia="zh-CN"/>
              </w:rPr>
            </w:pPr>
            <w:ins w:id="11145"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3FA8FF2" w14:textId="231F76CC" w:rsidR="00E15B4B" w:rsidRPr="00E062F1" w:rsidRDefault="00D118A2" w:rsidP="00584BF6">
            <w:pPr>
              <w:pStyle w:val="TAC"/>
              <w:rPr>
                <w:ins w:id="11146" w:author="马志锋10011873" w:date="2020-10-21T11:41:00Z"/>
                <w:lang w:eastAsia="zh-CN"/>
              </w:rPr>
            </w:pPr>
            <w:ins w:id="11147"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E7106DD" w14:textId="6E1A5A98" w:rsidR="00E15B4B" w:rsidRPr="00E062F1" w:rsidRDefault="00D118A2" w:rsidP="00584BF6">
            <w:pPr>
              <w:pStyle w:val="TAC"/>
              <w:rPr>
                <w:ins w:id="11148" w:author="马志锋10011873" w:date="2020-10-21T11:41:00Z"/>
                <w:lang w:eastAsia="zh-CN"/>
              </w:rPr>
            </w:pPr>
            <w:ins w:id="11149"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1211EDB" w14:textId="4C4E712F" w:rsidR="00E15B4B" w:rsidRPr="00E062F1" w:rsidRDefault="00D118A2" w:rsidP="00584BF6">
            <w:pPr>
              <w:pStyle w:val="TAC"/>
              <w:rPr>
                <w:ins w:id="11150" w:author="马志锋10011873" w:date="2020-10-21T11:41:00Z"/>
                <w:lang w:eastAsia="zh-CN"/>
              </w:rPr>
            </w:pPr>
            <w:ins w:id="11151"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EA997D8" w14:textId="2DB757E5" w:rsidR="00E15B4B" w:rsidRPr="008322E0" w:rsidRDefault="00D118A2" w:rsidP="00584BF6">
            <w:pPr>
              <w:pStyle w:val="TAC"/>
              <w:rPr>
                <w:ins w:id="11152" w:author="马志锋10011873" w:date="2020-10-21T11:41:00Z"/>
                <w:lang w:eastAsia="zh-CN"/>
              </w:rPr>
            </w:pPr>
            <w:ins w:id="11153"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3B32FC9B" w14:textId="77777777" w:rsidR="00E15B4B" w:rsidRPr="008322E0" w:rsidRDefault="00E15B4B" w:rsidP="00584BF6">
            <w:pPr>
              <w:pStyle w:val="TAC"/>
              <w:rPr>
                <w:ins w:id="11154" w:author="马志锋10011873" w:date="2020-10-21T11:41:00Z"/>
              </w:rPr>
            </w:pPr>
          </w:p>
        </w:tc>
        <w:tc>
          <w:tcPr>
            <w:tcW w:w="621" w:type="dxa"/>
            <w:tcBorders>
              <w:top w:val="single" w:sz="4" w:space="0" w:color="auto"/>
              <w:left w:val="single" w:sz="4" w:space="0" w:color="auto"/>
              <w:bottom w:val="single" w:sz="4" w:space="0" w:color="auto"/>
              <w:right w:val="single" w:sz="4" w:space="0" w:color="auto"/>
            </w:tcBorders>
          </w:tcPr>
          <w:p w14:paraId="2E11968F" w14:textId="77777777" w:rsidR="00E15B4B" w:rsidRPr="008322E0" w:rsidRDefault="00E15B4B" w:rsidP="00584BF6">
            <w:pPr>
              <w:pStyle w:val="TAC"/>
              <w:rPr>
                <w:ins w:id="11155" w:author="马志锋10011873" w:date="2020-10-21T11:41:00Z"/>
              </w:rPr>
            </w:pPr>
          </w:p>
        </w:tc>
        <w:tc>
          <w:tcPr>
            <w:tcW w:w="811" w:type="dxa"/>
            <w:vMerge/>
            <w:tcBorders>
              <w:left w:val="single" w:sz="4" w:space="0" w:color="auto"/>
              <w:right w:val="single" w:sz="4" w:space="0" w:color="auto"/>
            </w:tcBorders>
            <w:vAlign w:val="center"/>
          </w:tcPr>
          <w:p w14:paraId="73C9B407" w14:textId="77777777" w:rsidR="00E15B4B" w:rsidRPr="00E062F1" w:rsidRDefault="00E15B4B" w:rsidP="00584BF6">
            <w:pPr>
              <w:pStyle w:val="TAC"/>
              <w:rPr>
                <w:ins w:id="11156" w:author="马志锋10011873" w:date="2020-10-21T11:41:00Z"/>
                <w:lang w:eastAsia="zh-CN"/>
              </w:rPr>
            </w:pPr>
          </w:p>
        </w:tc>
      </w:tr>
      <w:tr w:rsidR="00E15B4B" w:rsidRPr="00E062F1" w14:paraId="3A42A45F" w14:textId="77777777" w:rsidTr="00584BF6">
        <w:trPr>
          <w:trHeight w:val="125"/>
          <w:jc w:val="center"/>
          <w:ins w:id="11157" w:author="马志锋10011873" w:date="2020-10-21T11:41:00Z"/>
        </w:trPr>
        <w:tc>
          <w:tcPr>
            <w:tcW w:w="1650" w:type="dxa"/>
            <w:vMerge/>
            <w:tcBorders>
              <w:left w:val="single" w:sz="4" w:space="0" w:color="auto"/>
              <w:right w:val="single" w:sz="4" w:space="0" w:color="auto"/>
            </w:tcBorders>
            <w:vAlign w:val="center"/>
          </w:tcPr>
          <w:p w14:paraId="085916FC" w14:textId="77777777" w:rsidR="00E15B4B" w:rsidRPr="00E062F1" w:rsidRDefault="00E15B4B" w:rsidP="00584BF6">
            <w:pPr>
              <w:pStyle w:val="TAC"/>
              <w:rPr>
                <w:ins w:id="11158" w:author="马志锋10011873" w:date="2020-10-21T11:41:00Z"/>
              </w:rPr>
            </w:pPr>
          </w:p>
        </w:tc>
        <w:tc>
          <w:tcPr>
            <w:tcW w:w="1650" w:type="dxa"/>
            <w:vMerge/>
            <w:tcBorders>
              <w:left w:val="single" w:sz="4" w:space="0" w:color="auto"/>
              <w:right w:val="single" w:sz="4" w:space="0" w:color="auto"/>
            </w:tcBorders>
            <w:vAlign w:val="center"/>
          </w:tcPr>
          <w:p w14:paraId="5CD37E2A" w14:textId="77777777" w:rsidR="00E15B4B" w:rsidRPr="00E062F1" w:rsidRDefault="00E15B4B" w:rsidP="00584BF6">
            <w:pPr>
              <w:pStyle w:val="TAL"/>
              <w:jc w:val="center"/>
              <w:rPr>
                <w:ins w:id="11159" w:author="马志锋10011873" w:date="2020-10-21T11:41:00Z"/>
                <w:rFonts w:cs="Arial"/>
                <w:lang w:eastAsia="zh-CN"/>
              </w:rPr>
            </w:pPr>
          </w:p>
        </w:tc>
        <w:tc>
          <w:tcPr>
            <w:tcW w:w="668" w:type="dxa"/>
            <w:tcBorders>
              <w:left w:val="single" w:sz="4" w:space="0" w:color="auto"/>
              <w:right w:val="single" w:sz="4" w:space="0" w:color="auto"/>
            </w:tcBorders>
            <w:vAlign w:val="center"/>
          </w:tcPr>
          <w:p w14:paraId="389BE913" w14:textId="1505C284" w:rsidR="00E15B4B" w:rsidRPr="00E062F1" w:rsidRDefault="00E15B4B" w:rsidP="00584BF6">
            <w:pPr>
              <w:pStyle w:val="TAC"/>
              <w:rPr>
                <w:ins w:id="11160" w:author="马志锋10011873" w:date="2020-10-21T11:41:00Z"/>
              </w:rPr>
            </w:pPr>
            <w:ins w:id="11161" w:author="马志锋10011873" w:date="2020-10-21T11:42:00Z">
              <w:r w:rsidRPr="008322E0">
                <w:t>n257</w:t>
              </w:r>
            </w:ins>
          </w:p>
        </w:tc>
        <w:tc>
          <w:tcPr>
            <w:tcW w:w="617" w:type="dxa"/>
            <w:tcBorders>
              <w:top w:val="single" w:sz="4" w:space="0" w:color="auto"/>
              <w:left w:val="single" w:sz="4" w:space="0" w:color="auto"/>
              <w:bottom w:val="single" w:sz="4" w:space="0" w:color="auto"/>
              <w:right w:val="single" w:sz="4" w:space="0" w:color="auto"/>
            </w:tcBorders>
            <w:vAlign w:val="center"/>
          </w:tcPr>
          <w:p w14:paraId="5049533F" w14:textId="0602F3EB" w:rsidR="00E15B4B" w:rsidRPr="008322E0" w:rsidRDefault="00E15B4B" w:rsidP="00584BF6">
            <w:pPr>
              <w:pStyle w:val="TAC"/>
              <w:rPr>
                <w:ins w:id="11162" w:author="马志锋10011873" w:date="2020-10-21T11:41: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280B6D75" w14:textId="77777777" w:rsidR="00E15B4B" w:rsidRPr="00E062F1" w:rsidRDefault="00E15B4B" w:rsidP="00584BF6">
            <w:pPr>
              <w:pStyle w:val="TAC"/>
              <w:rPr>
                <w:ins w:id="11163"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5972E59D" w14:textId="77777777" w:rsidR="00E15B4B" w:rsidRPr="00E062F1" w:rsidRDefault="00E15B4B" w:rsidP="00584BF6">
            <w:pPr>
              <w:pStyle w:val="TAC"/>
              <w:rPr>
                <w:ins w:id="11164"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27DF9626" w14:textId="77777777" w:rsidR="00E15B4B" w:rsidRPr="00E062F1" w:rsidRDefault="00E15B4B" w:rsidP="00584BF6">
            <w:pPr>
              <w:pStyle w:val="TAC"/>
              <w:rPr>
                <w:ins w:id="11165"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478FE8AD" w14:textId="77777777" w:rsidR="00E15B4B" w:rsidRPr="00E062F1" w:rsidRDefault="00E15B4B" w:rsidP="00584BF6">
            <w:pPr>
              <w:pStyle w:val="TAC"/>
              <w:rPr>
                <w:ins w:id="11166"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76DE0983" w14:textId="77777777" w:rsidR="00E15B4B" w:rsidRPr="00E062F1" w:rsidRDefault="00E15B4B" w:rsidP="00584BF6">
            <w:pPr>
              <w:pStyle w:val="TAC"/>
              <w:rPr>
                <w:ins w:id="11167"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3F1FF089" w14:textId="77777777" w:rsidR="00E15B4B" w:rsidRPr="00E062F1" w:rsidRDefault="00E15B4B" w:rsidP="00584BF6">
            <w:pPr>
              <w:pStyle w:val="TAC"/>
              <w:rPr>
                <w:ins w:id="11168"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475B7AAE" w14:textId="77777777" w:rsidR="00E15B4B" w:rsidRPr="00E062F1" w:rsidRDefault="00E15B4B" w:rsidP="00584BF6">
            <w:pPr>
              <w:pStyle w:val="TAC"/>
              <w:rPr>
                <w:ins w:id="11169"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1B7E46EC" w14:textId="7F4C3191" w:rsidR="00E15B4B" w:rsidRPr="008322E0" w:rsidRDefault="00D118A2" w:rsidP="00584BF6">
            <w:pPr>
              <w:pStyle w:val="TAC"/>
              <w:rPr>
                <w:ins w:id="11170" w:author="马志锋10011873" w:date="2020-10-21T11:41:00Z"/>
                <w:lang w:eastAsia="zh-CN"/>
              </w:rPr>
            </w:pPr>
            <w:ins w:id="1117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67379D0" w14:textId="77777777" w:rsidR="00E15B4B" w:rsidRPr="00E062F1" w:rsidRDefault="00E15B4B" w:rsidP="00584BF6">
            <w:pPr>
              <w:pStyle w:val="TAC"/>
              <w:rPr>
                <w:ins w:id="11172"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2715159A" w14:textId="77777777" w:rsidR="00E15B4B" w:rsidRPr="00E062F1" w:rsidRDefault="00E15B4B" w:rsidP="00584BF6">
            <w:pPr>
              <w:pStyle w:val="TAC"/>
              <w:rPr>
                <w:ins w:id="11173"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6EEA8424" w14:textId="77777777" w:rsidR="00E15B4B" w:rsidRPr="00E062F1" w:rsidRDefault="00E15B4B" w:rsidP="00584BF6">
            <w:pPr>
              <w:pStyle w:val="TAC"/>
              <w:rPr>
                <w:ins w:id="11174" w:author="马志锋10011873" w:date="2020-10-21T11:41:00Z"/>
              </w:rPr>
            </w:pPr>
          </w:p>
        </w:tc>
        <w:tc>
          <w:tcPr>
            <w:tcW w:w="617" w:type="dxa"/>
            <w:tcBorders>
              <w:top w:val="single" w:sz="4" w:space="0" w:color="auto"/>
              <w:left w:val="single" w:sz="4" w:space="0" w:color="auto"/>
              <w:bottom w:val="single" w:sz="4" w:space="0" w:color="auto"/>
              <w:right w:val="single" w:sz="4" w:space="0" w:color="auto"/>
            </w:tcBorders>
            <w:vAlign w:val="center"/>
          </w:tcPr>
          <w:p w14:paraId="35DC590E" w14:textId="23B59E9C" w:rsidR="00E15B4B" w:rsidRPr="008322E0" w:rsidRDefault="00D118A2" w:rsidP="00584BF6">
            <w:pPr>
              <w:pStyle w:val="TAC"/>
              <w:rPr>
                <w:ins w:id="11175" w:author="马志锋10011873" w:date="2020-10-21T11:41:00Z"/>
                <w:lang w:eastAsia="zh-CN"/>
              </w:rPr>
            </w:pPr>
            <w:ins w:id="11176"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1515137" w14:textId="4FAD9E32" w:rsidR="00E15B4B" w:rsidRPr="008322E0" w:rsidRDefault="00D118A2" w:rsidP="00584BF6">
            <w:pPr>
              <w:pStyle w:val="TAC"/>
              <w:rPr>
                <w:ins w:id="11177" w:author="马志锋10011873" w:date="2020-10-21T11:41:00Z"/>
                <w:lang w:eastAsia="zh-CN"/>
              </w:rPr>
            </w:pPr>
            <w:ins w:id="11178"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07A590BD" w14:textId="42387750" w:rsidR="00E15B4B" w:rsidRPr="008322E0" w:rsidRDefault="00D118A2" w:rsidP="00584BF6">
            <w:pPr>
              <w:pStyle w:val="TAC"/>
              <w:rPr>
                <w:ins w:id="11179" w:author="马志锋10011873" w:date="2020-10-21T11:41:00Z"/>
                <w:lang w:eastAsia="zh-CN"/>
              </w:rPr>
            </w:pPr>
            <w:ins w:id="11180" w:author="马志锋10011873" w:date="2020-11-12T15:20:00Z">
              <w:r>
                <w:rPr>
                  <w:rFonts w:hint="eastAsia"/>
                  <w:lang w:eastAsia="zh-CN"/>
                </w:rPr>
                <w:t>400</w:t>
              </w:r>
            </w:ins>
          </w:p>
        </w:tc>
        <w:tc>
          <w:tcPr>
            <w:tcW w:w="811" w:type="dxa"/>
            <w:vMerge/>
            <w:tcBorders>
              <w:left w:val="single" w:sz="4" w:space="0" w:color="auto"/>
              <w:right w:val="single" w:sz="4" w:space="0" w:color="auto"/>
            </w:tcBorders>
            <w:vAlign w:val="center"/>
          </w:tcPr>
          <w:p w14:paraId="75AE4965" w14:textId="77777777" w:rsidR="00E15B4B" w:rsidRPr="00E062F1" w:rsidRDefault="00E15B4B" w:rsidP="00584BF6">
            <w:pPr>
              <w:pStyle w:val="TAC"/>
              <w:rPr>
                <w:ins w:id="11181" w:author="马志锋10011873" w:date="2020-10-21T11:41:00Z"/>
                <w:lang w:eastAsia="zh-CN"/>
              </w:rPr>
            </w:pPr>
          </w:p>
        </w:tc>
      </w:tr>
      <w:tr w:rsidR="004D33AD" w:rsidRPr="00E062F1" w14:paraId="2324D789"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248D5F8" w14:textId="58CE5D6F" w:rsidR="004D33AD" w:rsidRPr="00E062F1" w:rsidRDefault="004D33AD" w:rsidP="00584BF6">
            <w:pPr>
              <w:pStyle w:val="TAC"/>
            </w:pPr>
            <w:del w:id="11182" w:author="马志锋10011873" w:date="2020-10-21T11:48:00Z">
              <w:r w:rsidRPr="00E062F1" w:rsidDel="00E15B4B">
                <w:delText>CA_n3A-n28A-n257A</w:delText>
              </w:r>
            </w:del>
          </w:p>
        </w:tc>
        <w:tc>
          <w:tcPr>
            <w:tcW w:w="1650" w:type="dxa"/>
            <w:vMerge w:val="restart"/>
            <w:tcBorders>
              <w:top w:val="single" w:sz="4" w:space="0" w:color="auto"/>
              <w:left w:val="single" w:sz="4" w:space="0" w:color="auto"/>
              <w:right w:val="single" w:sz="4" w:space="0" w:color="auto"/>
            </w:tcBorders>
            <w:vAlign w:val="center"/>
          </w:tcPr>
          <w:p w14:paraId="3F453AD3" w14:textId="51EE7CAD" w:rsidR="004D33AD" w:rsidRPr="00E062F1" w:rsidDel="00E15B4B" w:rsidRDefault="004D33AD" w:rsidP="00584BF6">
            <w:pPr>
              <w:pStyle w:val="TAL"/>
              <w:jc w:val="center"/>
              <w:rPr>
                <w:del w:id="11183" w:author="马志锋10011873" w:date="2020-10-21T11:48:00Z"/>
                <w:rFonts w:cs="Arial"/>
                <w:lang w:eastAsia="zh-CN"/>
              </w:rPr>
            </w:pPr>
            <w:del w:id="11184" w:author="马志锋10011873" w:date="2020-10-21T11:48:00Z">
              <w:r w:rsidRPr="00E062F1" w:rsidDel="00E15B4B">
                <w:rPr>
                  <w:rFonts w:cs="Arial"/>
                  <w:lang w:eastAsia="zh-CN"/>
                </w:rPr>
                <w:delText>CA_n3A-n28A</w:delText>
              </w:r>
            </w:del>
          </w:p>
          <w:p w14:paraId="5DEE7F2E" w14:textId="4531CFB1" w:rsidR="004D33AD" w:rsidRPr="00E062F1" w:rsidDel="00E15B4B" w:rsidRDefault="004D33AD" w:rsidP="00584BF6">
            <w:pPr>
              <w:pStyle w:val="TAL"/>
              <w:jc w:val="center"/>
              <w:rPr>
                <w:del w:id="11185" w:author="马志锋10011873" w:date="2020-10-21T11:48:00Z"/>
                <w:rFonts w:cs="Arial"/>
                <w:lang w:eastAsia="zh-CN"/>
              </w:rPr>
            </w:pPr>
            <w:del w:id="11186" w:author="马志锋10011873" w:date="2020-10-21T11:48:00Z">
              <w:r w:rsidRPr="00E062F1" w:rsidDel="00E15B4B">
                <w:rPr>
                  <w:rFonts w:cs="Arial"/>
                  <w:lang w:eastAsia="zh-CN"/>
                </w:rPr>
                <w:delText>CA_n3A-n257A</w:delText>
              </w:r>
            </w:del>
          </w:p>
          <w:p w14:paraId="2191DFFB" w14:textId="22F980C9" w:rsidR="004D33AD" w:rsidRPr="00E062F1" w:rsidRDefault="004D33AD" w:rsidP="00584BF6">
            <w:pPr>
              <w:pStyle w:val="TAC"/>
              <w:rPr>
                <w:rFonts w:cs="Arial"/>
                <w:lang w:eastAsia="zh-CN"/>
              </w:rPr>
            </w:pPr>
            <w:del w:id="11187" w:author="马志锋10011873" w:date="2020-10-21T11:48:00Z">
              <w:r w:rsidRPr="00E062F1" w:rsidDel="00E15B4B">
                <w:rPr>
                  <w:rFonts w:cs="Arial"/>
                  <w:lang w:eastAsia="zh-CN"/>
                </w:rPr>
                <w:delText>CA_n28A-n257A</w:delText>
              </w:r>
            </w:del>
          </w:p>
        </w:tc>
        <w:tc>
          <w:tcPr>
            <w:tcW w:w="668" w:type="dxa"/>
            <w:vMerge w:val="restart"/>
            <w:tcBorders>
              <w:top w:val="single" w:sz="4" w:space="0" w:color="auto"/>
              <w:left w:val="single" w:sz="4" w:space="0" w:color="auto"/>
              <w:right w:val="single" w:sz="4" w:space="0" w:color="auto"/>
            </w:tcBorders>
            <w:vAlign w:val="center"/>
          </w:tcPr>
          <w:p w14:paraId="744A529C" w14:textId="3BDDE002" w:rsidR="004D33AD" w:rsidRPr="00E062F1" w:rsidRDefault="004D33AD" w:rsidP="00584BF6">
            <w:pPr>
              <w:pStyle w:val="TAC"/>
            </w:pPr>
            <w:del w:id="11188" w:author="马志锋10011873" w:date="2020-10-21T11:48:00Z">
              <w:r w:rsidRPr="00E062F1" w:rsidDel="00E15B4B">
                <w:delText>n3</w:delText>
              </w:r>
            </w:del>
          </w:p>
        </w:tc>
        <w:tc>
          <w:tcPr>
            <w:tcW w:w="617" w:type="dxa"/>
            <w:tcBorders>
              <w:top w:val="single" w:sz="4" w:space="0" w:color="auto"/>
              <w:left w:val="single" w:sz="4" w:space="0" w:color="auto"/>
              <w:bottom w:val="single" w:sz="4" w:space="0" w:color="auto"/>
              <w:right w:val="single" w:sz="4" w:space="0" w:color="auto"/>
            </w:tcBorders>
          </w:tcPr>
          <w:p w14:paraId="62500DE0" w14:textId="3711AB1A" w:rsidR="004D33AD" w:rsidRPr="00E062F1" w:rsidRDefault="004D33AD" w:rsidP="00584BF6">
            <w:pPr>
              <w:pStyle w:val="TAC"/>
            </w:pPr>
            <w:del w:id="11189" w:author="马志锋10011873" w:date="2020-10-21T11:48:00Z">
              <w:r w:rsidRPr="00E062F1" w:rsidDel="00E15B4B">
                <w:delText>15</w:delText>
              </w:r>
            </w:del>
          </w:p>
        </w:tc>
        <w:tc>
          <w:tcPr>
            <w:tcW w:w="617" w:type="dxa"/>
            <w:tcBorders>
              <w:top w:val="single" w:sz="4" w:space="0" w:color="auto"/>
              <w:left w:val="single" w:sz="4" w:space="0" w:color="auto"/>
              <w:bottom w:val="single" w:sz="4" w:space="0" w:color="auto"/>
              <w:right w:val="single" w:sz="4" w:space="0" w:color="auto"/>
            </w:tcBorders>
          </w:tcPr>
          <w:p w14:paraId="34313719" w14:textId="3FC65758" w:rsidR="004D33AD" w:rsidRPr="00E062F1" w:rsidRDefault="004D33AD" w:rsidP="00584BF6">
            <w:pPr>
              <w:pStyle w:val="TAC"/>
            </w:pPr>
            <w:del w:id="11190"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1B8310" w14:textId="6ADD1D9F" w:rsidR="004D33AD" w:rsidRPr="00E062F1" w:rsidRDefault="004D33AD" w:rsidP="00584BF6">
            <w:pPr>
              <w:pStyle w:val="TAC"/>
            </w:pPr>
            <w:del w:id="11191"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7FD381" w14:textId="1710641B" w:rsidR="004D33AD" w:rsidRPr="00E062F1" w:rsidRDefault="004D33AD" w:rsidP="00584BF6">
            <w:pPr>
              <w:pStyle w:val="TAC"/>
            </w:pPr>
            <w:del w:id="11192"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E1DBC5" w14:textId="69199FB2" w:rsidR="004D33AD" w:rsidRPr="00E062F1" w:rsidRDefault="004D33AD" w:rsidP="00584BF6">
            <w:pPr>
              <w:pStyle w:val="TAC"/>
            </w:pPr>
            <w:del w:id="11193"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B90196" w14:textId="5B871ABD" w:rsidR="004D33AD" w:rsidRPr="00E062F1" w:rsidRDefault="004D33AD" w:rsidP="00584BF6">
            <w:pPr>
              <w:pStyle w:val="TAC"/>
            </w:pPr>
            <w:del w:id="1119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1E7EBC6C" w14:textId="06A74ECF" w:rsidR="004D33AD" w:rsidRPr="00E062F1" w:rsidRDefault="004D33AD" w:rsidP="00584BF6">
            <w:pPr>
              <w:pStyle w:val="TAC"/>
            </w:pPr>
            <w:del w:id="11195"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0F486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9C1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5E785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3BAA9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0BA4B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BBD0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3EC45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001FDE"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0CD359B3" w14:textId="4A1E476F" w:rsidR="004D33AD" w:rsidRPr="00E062F1" w:rsidRDefault="004D33AD" w:rsidP="00584BF6">
            <w:pPr>
              <w:pStyle w:val="TAC"/>
            </w:pPr>
            <w:del w:id="11196" w:author="马志锋10011873" w:date="2020-10-21T11:48:00Z">
              <w:r w:rsidRPr="00E062F1" w:rsidDel="00E15B4B">
                <w:rPr>
                  <w:lang w:eastAsia="zh-CN"/>
                </w:rPr>
                <w:delText>0</w:delText>
              </w:r>
            </w:del>
          </w:p>
        </w:tc>
      </w:tr>
      <w:tr w:rsidR="004D33AD" w:rsidRPr="00E062F1" w14:paraId="29F4C9DA" w14:textId="77777777" w:rsidTr="00584BF6">
        <w:trPr>
          <w:trHeight w:val="125"/>
          <w:jc w:val="center"/>
        </w:trPr>
        <w:tc>
          <w:tcPr>
            <w:tcW w:w="1650" w:type="dxa"/>
            <w:vMerge/>
            <w:tcBorders>
              <w:left w:val="single" w:sz="4" w:space="0" w:color="auto"/>
              <w:right w:val="single" w:sz="4" w:space="0" w:color="auto"/>
            </w:tcBorders>
            <w:vAlign w:val="center"/>
          </w:tcPr>
          <w:p w14:paraId="576D5C6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197E35F5"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19E8B2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F0FD376" w14:textId="401D2D67" w:rsidR="004D33AD" w:rsidRPr="00E062F1" w:rsidRDefault="004D33AD" w:rsidP="00584BF6">
            <w:pPr>
              <w:pStyle w:val="TAC"/>
            </w:pPr>
            <w:del w:id="11197" w:author="马志锋10011873" w:date="2020-10-21T11:48:00Z">
              <w:r w:rsidRPr="00E062F1" w:rsidDel="00E15B4B">
                <w:delText>30</w:delText>
              </w:r>
            </w:del>
          </w:p>
        </w:tc>
        <w:tc>
          <w:tcPr>
            <w:tcW w:w="617" w:type="dxa"/>
            <w:tcBorders>
              <w:top w:val="single" w:sz="4" w:space="0" w:color="auto"/>
              <w:left w:val="single" w:sz="4" w:space="0" w:color="auto"/>
              <w:bottom w:val="single" w:sz="4" w:space="0" w:color="auto"/>
              <w:right w:val="single" w:sz="4" w:space="0" w:color="auto"/>
            </w:tcBorders>
          </w:tcPr>
          <w:p w14:paraId="6D300D6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7E7FA8" w14:textId="22DE2AD0" w:rsidR="004D33AD" w:rsidRPr="00E062F1" w:rsidRDefault="004D33AD" w:rsidP="00584BF6">
            <w:pPr>
              <w:pStyle w:val="TAC"/>
            </w:pPr>
            <w:del w:id="11198"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F4310F" w14:textId="63147520" w:rsidR="004D33AD" w:rsidRPr="00E062F1" w:rsidRDefault="004D33AD" w:rsidP="00584BF6">
            <w:pPr>
              <w:pStyle w:val="TAC"/>
            </w:pPr>
            <w:del w:id="11199"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0B1546" w14:textId="16DACDC3" w:rsidR="004D33AD" w:rsidRPr="00E062F1" w:rsidRDefault="004D33AD" w:rsidP="00584BF6">
            <w:pPr>
              <w:pStyle w:val="TAC"/>
            </w:pPr>
            <w:del w:id="11200"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3BC59F" w14:textId="4EA479A0" w:rsidR="004D33AD" w:rsidRPr="00E062F1" w:rsidRDefault="004D33AD" w:rsidP="00584BF6">
            <w:pPr>
              <w:pStyle w:val="TAC"/>
            </w:pPr>
            <w:del w:id="11201"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3119182A" w14:textId="7FE350EC" w:rsidR="004D33AD" w:rsidRPr="00E062F1" w:rsidRDefault="004D33AD" w:rsidP="00584BF6">
            <w:pPr>
              <w:pStyle w:val="TAC"/>
            </w:pPr>
            <w:del w:id="11202"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C0CDF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33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950C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0CC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3EE9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436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7EA507D"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1E94F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74695FD" w14:textId="77777777" w:rsidR="004D33AD" w:rsidRPr="00E062F1" w:rsidRDefault="004D33AD" w:rsidP="00584BF6">
            <w:pPr>
              <w:pStyle w:val="TAC"/>
            </w:pPr>
          </w:p>
        </w:tc>
      </w:tr>
      <w:tr w:rsidR="004D33AD" w:rsidRPr="00E062F1" w14:paraId="54C2CAFB" w14:textId="77777777" w:rsidTr="00584BF6">
        <w:trPr>
          <w:trHeight w:val="125"/>
          <w:jc w:val="center"/>
        </w:trPr>
        <w:tc>
          <w:tcPr>
            <w:tcW w:w="1650" w:type="dxa"/>
            <w:vMerge/>
            <w:tcBorders>
              <w:left w:val="single" w:sz="4" w:space="0" w:color="auto"/>
              <w:right w:val="single" w:sz="4" w:space="0" w:color="auto"/>
            </w:tcBorders>
            <w:vAlign w:val="center"/>
          </w:tcPr>
          <w:p w14:paraId="2EF079DA"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A7F68E0"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64E73A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BE49FB" w14:textId="10153BB6" w:rsidR="004D33AD" w:rsidRPr="00E062F1" w:rsidRDefault="004D33AD" w:rsidP="00584BF6">
            <w:pPr>
              <w:pStyle w:val="TAC"/>
            </w:pPr>
            <w:del w:id="11203" w:author="马志锋10011873" w:date="2020-10-21T11:48:00Z">
              <w:r w:rsidRPr="00E062F1" w:rsidDel="00E15B4B">
                <w:delText>60</w:delText>
              </w:r>
            </w:del>
          </w:p>
        </w:tc>
        <w:tc>
          <w:tcPr>
            <w:tcW w:w="617" w:type="dxa"/>
            <w:tcBorders>
              <w:top w:val="single" w:sz="4" w:space="0" w:color="auto"/>
              <w:left w:val="single" w:sz="4" w:space="0" w:color="auto"/>
              <w:bottom w:val="single" w:sz="4" w:space="0" w:color="auto"/>
              <w:right w:val="single" w:sz="4" w:space="0" w:color="auto"/>
            </w:tcBorders>
          </w:tcPr>
          <w:p w14:paraId="4028E7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FE78B" w14:textId="454C02D3" w:rsidR="004D33AD" w:rsidRPr="00E062F1" w:rsidRDefault="004D33AD" w:rsidP="00584BF6">
            <w:pPr>
              <w:pStyle w:val="TAC"/>
            </w:pPr>
            <w:del w:id="1120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A2B1C3" w14:textId="0C521DC0" w:rsidR="004D33AD" w:rsidRPr="00E062F1" w:rsidRDefault="004D33AD" w:rsidP="00584BF6">
            <w:pPr>
              <w:pStyle w:val="TAC"/>
            </w:pPr>
            <w:del w:id="11205"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8A5FD5" w14:textId="2BFC6241" w:rsidR="004D33AD" w:rsidRPr="00E062F1" w:rsidRDefault="004D33AD" w:rsidP="00584BF6">
            <w:pPr>
              <w:pStyle w:val="TAC"/>
            </w:pPr>
            <w:del w:id="11206"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B279F" w14:textId="19F01FB0" w:rsidR="004D33AD" w:rsidRPr="00E062F1" w:rsidRDefault="004D33AD" w:rsidP="00584BF6">
            <w:pPr>
              <w:pStyle w:val="TAC"/>
            </w:pPr>
            <w:del w:id="11207"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0E7BF647" w14:textId="3A6398F7" w:rsidR="004D33AD" w:rsidRPr="00E062F1" w:rsidRDefault="004D33AD" w:rsidP="00584BF6">
            <w:pPr>
              <w:pStyle w:val="TAC"/>
            </w:pPr>
            <w:del w:id="11208"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A3AA7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CFFC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1140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EF90C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0E9E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69CF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044B5B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FD122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5ADB9EE" w14:textId="77777777" w:rsidR="004D33AD" w:rsidRPr="00E062F1" w:rsidRDefault="004D33AD" w:rsidP="00584BF6">
            <w:pPr>
              <w:pStyle w:val="TAC"/>
            </w:pPr>
          </w:p>
        </w:tc>
      </w:tr>
      <w:tr w:rsidR="004D33AD" w:rsidRPr="00E062F1" w14:paraId="64CD7334" w14:textId="77777777" w:rsidTr="00584BF6">
        <w:trPr>
          <w:trHeight w:val="125"/>
          <w:jc w:val="center"/>
        </w:trPr>
        <w:tc>
          <w:tcPr>
            <w:tcW w:w="1650" w:type="dxa"/>
            <w:vMerge/>
            <w:tcBorders>
              <w:left w:val="single" w:sz="4" w:space="0" w:color="auto"/>
              <w:right w:val="single" w:sz="4" w:space="0" w:color="auto"/>
            </w:tcBorders>
            <w:vAlign w:val="center"/>
          </w:tcPr>
          <w:p w14:paraId="4FF1F21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FE28188"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F8FF1F4" w14:textId="3D59A98D" w:rsidR="004D33AD" w:rsidRPr="00E062F1" w:rsidRDefault="004D33AD" w:rsidP="00584BF6">
            <w:pPr>
              <w:pStyle w:val="TAC"/>
            </w:pPr>
            <w:del w:id="11209" w:author="马志锋10011873" w:date="2020-10-21T11:48:00Z">
              <w:r w:rsidRPr="00E062F1" w:rsidDel="00E15B4B">
                <w:delText>n28</w:delText>
              </w:r>
            </w:del>
          </w:p>
        </w:tc>
        <w:tc>
          <w:tcPr>
            <w:tcW w:w="617" w:type="dxa"/>
            <w:tcBorders>
              <w:top w:val="single" w:sz="4" w:space="0" w:color="auto"/>
              <w:left w:val="single" w:sz="4" w:space="0" w:color="auto"/>
              <w:bottom w:val="single" w:sz="4" w:space="0" w:color="auto"/>
              <w:right w:val="single" w:sz="4" w:space="0" w:color="auto"/>
            </w:tcBorders>
          </w:tcPr>
          <w:p w14:paraId="50421CA5" w14:textId="6AD66125" w:rsidR="004D33AD" w:rsidRPr="00E062F1" w:rsidRDefault="004D33AD" w:rsidP="00584BF6">
            <w:pPr>
              <w:pStyle w:val="TAC"/>
            </w:pPr>
            <w:del w:id="11210" w:author="马志锋10011873" w:date="2020-10-21T11:48:00Z">
              <w:r w:rsidRPr="00E062F1" w:rsidDel="00E15B4B">
                <w:delText>15</w:delText>
              </w:r>
            </w:del>
          </w:p>
        </w:tc>
        <w:tc>
          <w:tcPr>
            <w:tcW w:w="617" w:type="dxa"/>
            <w:tcBorders>
              <w:top w:val="single" w:sz="4" w:space="0" w:color="auto"/>
              <w:left w:val="single" w:sz="4" w:space="0" w:color="auto"/>
              <w:bottom w:val="single" w:sz="4" w:space="0" w:color="auto"/>
              <w:right w:val="single" w:sz="4" w:space="0" w:color="auto"/>
            </w:tcBorders>
          </w:tcPr>
          <w:p w14:paraId="1351BB4A" w14:textId="56FAB3F3" w:rsidR="004D33AD" w:rsidRPr="00E062F1" w:rsidRDefault="004D33AD" w:rsidP="00584BF6">
            <w:pPr>
              <w:pStyle w:val="TAC"/>
            </w:pPr>
            <w:del w:id="11211"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8AB516" w14:textId="518E3100" w:rsidR="004D33AD" w:rsidRPr="00E062F1" w:rsidRDefault="004D33AD" w:rsidP="00584BF6">
            <w:pPr>
              <w:pStyle w:val="TAC"/>
            </w:pPr>
            <w:del w:id="11212"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1F778" w14:textId="3A97185B" w:rsidR="004D33AD" w:rsidRPr="00E062F1" w:rsidRDefault="004D33AD" w:rsidP="00584BF6">
            <w:pPr>
              <w:pStyle w:val="TAC"/>
            </w:pPr>
            <w:del w:id="11213"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8F6E57" w14:textId="19A06D8A" w:rsidR="004D33AD" w:rsidRPr="00E062F1" w:rsidRDefault="004D33AD" w:rsidP="00584BF6">
            <w:pPr>
              <w:pStyle w:val="TAC"/>
            </w:pPr>
            <w:del w:id="11214"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88DED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2D9BE3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6405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3C62D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8F41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A9580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38C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555A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281359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F28AF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0C9479F" w14:textId="77777777" w:rsidR="004D33AD" w:rsidRPr="00E062F1" w:rsidRDefault="004D33AD" w:rsidP="00584BF6">
            <w:pPr>
              <w:pStyle w:val="TAC"/>
            </w:pPr>
          </w:p>
        </w:tc>
      </w:tr>
      <w:tr w:rsidR="004D33AD" w:rsidRPr="00E062F1" w14:paraId="2A508079" w14:textId="77777777" w:rsidTr="00584BF6">
        <w:trPr>
          <w:trHeight w:val="125"/>
          <w:jc w:val="center"/>
        </w:trPr>
        <w:tc>
          <w:tcPr>
            <w:tcW w:w="1650" w:type="dxa"/>
            <w:vMerge/>
            <w:tcBorders>
              <w:left w:val="single" w:sz="4" w:space="0" w:color="auto"/>
              <w:right w:val="single" w:sz="4" w:space="0" w:color="auto"/>
            </w:tcBorders>
            <w:vAlign w:val="center"/>
          </w:tcPr>
          <w:p w14:paraId="38C986EE"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64A27A9"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05E0580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A9D27DC" w14:textId="76BE5E58" w:rsidR="004D33AD" w:rsidRPr="00E062F1" w:rsidRDefault="004D33AD" w:rsidP="00584BF6">
            <w:pPr>
              <w:pStyle w:val="TAC"/>
            </w:pPr>
            <w:del w:id="11215" w:author="马志锋10011873" w:date="2020-10-21T11:48:00Z">
              <w:r w:rsidRPr="00E062F1" w:rsidDel="00E15B4B">
                <w:delText>30</w:delText>
              </w:r>
            </w:del>
          </w:p>
        </w:tc>
        <w:tc>
          <w:tcPr>
            <w:tcW w:w="617" w:type="dxa"/>
            <w:tcBorders>
              <w:top w:val="single" w:sz="4" w:space="0" w:color="auto"/>
              <w:left w:val="single" w:sz="4" w:space="0" w:color="auto"/>
              <w:bottom w:val="single" w:sz="4" w:space="0" w:color="auto"/>
              <w:right w:val="single" w:sz="4" w:space="0" w:color="auto"/>
            </w:tcBorders>
          </w:tcPr>
          <w:p w14:paraId="4A0EE25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CE42A" w14:textId="70F80AAC" w:rsidR="004D33AD" w:rsidRPr="00E062F1" w:rsidRDefault="004D33AD" w:rsidP="00584BF6">
            <w:pPr>
              <w:pStyle w:val="TAC"/>
            </w:pPr>
            <w:del w:id="11216"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99F593" w14:textId="726A3ECC" w:rsidR="004D33AD" w:rsidRPr="00E062F1" w:rsidRDefault="004D33AD" w:rsidP="00584BF6">
            <w:pPr>
              <w:pStyle w:val="TAC"/>
            </w:pPr>
            <w:del w:id="11217"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6EEBD4" w14:textId="33CA4949" w:rsidR="004D33AD" w:rsidRPr="00E062F1" w:rsidRDefault="004D33AD" w:rsidP="00584BF6">
            <w:pPr>
              <w:pStyle w:val="TAC"/>
            </w:pPr>
            <w:del w:id="11218"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5A25A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962E7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A30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DA4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6E646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F94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B054A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C43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FA7D9C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5B710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00CE8ED" w14:textId="77777777" w:rsidR="004D33AD" w:rsidRPr="00E062F1" w:rsidRDefault="004D33AD" w:rsidP="00584BF6">
            <w:pPr>
              <w:pStyle w:val="TAC"/>
            </w:pPr>
          </w:p>
        </w:tc>
      </w:tr>
      <w:tr w:rsidR="004D33AD" w:rsidRPr="00E062F1" w14:paraId="1ECD909A" w14:textId="77777777" w:rsidTr="00584BF6">
        <w:trPr>
          <w:trHeight w:val="125"/>
          <w:jc w:val="center"/>
        </w:trPr>
        <w:tc>
          <w:tcPr>
            <w:tcW w:w="1650" w:type="dxa"/>
            <w:vMerge/>
            <w:tcBorders>
              <w:left w:val="single" w:sz="4" w:space="0" w:color="auto"/>
              <w:right w:val="single" w:sz="4" w:space="0" w:color="auto"/>
            </w:tcBorders>
            <w:vAlign w:val="center"/>
          </w:tcPr>
          <w:p w14:paraId="6D5D7A8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63234FB"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F2753F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2CD9302" w14:textId="00364B89" w:rsidR="004D33AD" w:rsidRPr="00E062F1" w:rsidRDefault="004D33AD" w:rsidP="00584BF6">
            <w:pPr>
              <w:pStyle w:val="TAC"/>
            </w:pPr>
            <w:del w:id="11219" w:author="马志锋10011873" w:date="2020-10-21T11:48:00Z">
              <w:r w:rsidRPr="00E062F1" w:rsidDel="00E15B4B">
                <w:delText>60</w:delText>
              </w:r>
            </w:del>
          </w:p>
        </w:tc>
        <w:tc>
          <w:tcPr>
            <w:tcW w:w="617" w:type="dxa"/>
            <w:tcBorders>
              <w:top w:val="single" w:sz="4" w:space="0" w:color="auto"/>
              <w:left w:val="single" w:sz="4" w:space="0" w:color="auto"/>
              <w:bottom w:val="single" w:sz="4" w:space="0" w:color="auto"/>
              <w:right w:val="single" w:sz="4" w:space="0" w:color="auto"/>
            </w:tcBorders>
          </w:tcPr>
          <w:p w14:paraId="038D90D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B3FA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5F3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B10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F3D5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680002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1B23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6E41E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3A3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0CB16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FE4A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7FF64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6177B2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DB4E18"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14FD5E4" w14:textId="77777777" w:rsidR="004D33AD" w:rsidRPr="00E062F1" w:rsidRDefault="004D33AD" w:rsidP="00584BF6">
            <w:pPr>
              <w:pStyle w:val="TAC"/>
            </w:pPr>
          </w:p>
        </w:tc>
      </w:tr>
      <w:tr w:rsidR="004D33AD" w:rsidRPr="00E062F1" w14:paraId="2CA07D9A" w14:textId="77777777" w:rsidTr="00584BF6">
        <w:trPr>
          <w:trHeight w:val="125"/>
          <w:jc w:val="center"/>
        </w:trPr>
        <w:tc>
          <w:tcPr>
            <w:tcW w:w="1650" w:type="dxa"/>
            <w:vMerge/>
            <w:tcBorders>
              <w:left w:val="single" w:sz="4" w:space="0" w:color="auto"/>
              <w:right w:val="single" w:sz="4" w:space="0" w:color="auto"/>
            </w:tcBorders>
            <w:vAlign w:val="center"/>
          </w:tcPr>
          <w:p w14:paraId="4F3138B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E58A27D"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95E5421" w14:textId="4791318D" w:rsidR="004D33AD" w:rsidRPr="00E062F1" w:rsidRDefault="004D33AD" w:rsidP="00584BF6">
            <w:pPr>
              <w:pStyle w:val="TAC"/>
            </w:pPr>
            <w:del w:id="11220" w:author="马志锋10011873" w:date="2020-10-21T11:48:00Z">
              <w:r w:rsidRPr="00E062F1" w:rsidDel="00E15B4B">
                <w:delText>n257</w:delText>
              </w:r>
            </w:del>
          </w:p>
        </w:tc>
        <w:tc>
          <w:tcPr>
            <w:tcW w:w="617" w:type="dxa"/>
            <w:tcBorders>
              <w:top w:val="single" w:sz="4" w:space="0" w:color="auto"/>
              <w:left w:val="single" w:sz="4" w:space="0" w:color="auto"/>
              <w:bottom w:val="single" w:sz="4" w:space="0" w:color="auto"/>
              <w:right w:val="single" w:sz="4" w:space="0" w:color="auto"/>
            </w:tcBorders>
          </w:tcPr>
          <w:p w14:paraId="52CE2ABD" w14:textId="7D191D97" w:rsidR="004D33AD" w:rsidRPr="00E062F1" w:rsidRDefault="004D33AD" w:rsidP="00584BF6">
            <w:pPr>
              <w:pStyle w:val="TAC"/>
            </w:pPr>
            <w:del w:id="11221" w:author="马志锋10011873" w:date="2020-10-21T11:48:00Z">
              <w:r w:rsidRPr="00E062F1" w:rsidDel="00E15B4B">
                <w:delText>60</w:delText>
              </w:r>
            </w:del>
          </w:p>
        </w:tc>
        <w:tc>
          <w:tcPr>
            <w:tcW w:w="617" w:type="dxa"/>
            <w:tcBorders>
              <w:top w:val="single" w:sz="4" w:space="0" w:color="auto"/>
              <w:left w:val="single" w:sz="4" w:space="0" w:color="auto"/>
              <w:bottom w:val="single" w:sz="4" w:space="0" w:color="auto"/>
              <w:right w:val="single" w:sz="4" w:space="0" w:color="auto"/>
            </w:tcBorders>
          </w:tcPr>
          <w:p w14:paraId="4A4A69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5FE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BF565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61572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582D9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ED987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2FC8D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63982D3" w14:textId="7AC545F1" w:rsidR="004D33AD" w:rsidRPr="00E062F1" w:rsidRDefault="004D33AD" w:rsidP="00584BF6">
            <w:pPr>
              <w:pStyle w:val="TAC"/>
            </w:pPr>
            <w:del w:id="11222"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5CCFD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F2AC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7DC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923F78C" w14:textId="19E4D4D2" w:rsidR="004D33AD" w:rsidRPr="00E062F1" w:rsidRDefault="004D33AD" w:rsidP="00584BF6">
            <w:pPr>
              <w:pStyle w:val="TAC"/>
            </w:pPr>
            <w:del w:id="11223"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33DC8236" w14:textId="3DFC7A19" w:rsidR="004D33AD" w:rsidRPr="00E062F1" w:rsidRDefault="004D33AD" w:rsidP="00584BF6">
            <w:pPr>
              <w:pStyle w:val="TAC"/>
            </w:pPr>
            <w:del w:id="11224" w:author="马志锋10011873" w:date="2020-10-21T11:48:00Z">
              <w:r w:rsidRPr="00E062F1" w:rsidDel="00E15B4B">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2D7C2EF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023131A" w14:textId="77777777" w:rsidR="004D33AD" w:rsidRPr="00E062F1" w:rsidRDefault="004D33AD" w:rsidP="00584BF6">
            <w:pPr>
              <w:pStyle w:val="TAC"/>
            </w:pPr>
          </w:p>
        </w:tc>
      </w:tr>
      <w:tr w:rsidR="004D33AD" w:rsidRPr="00E062F1" w14:paraId="4C891BA4" w14:textId="77777777" w:rsidTr="00584BF6">
        <w:trPr>
          <w:trHeight w:val="125"/>
          <w:jc w:val="center"/>
        </w:trPr>
        <w:tc>
          <w:tcPr>
            <w:tcW w:w="1650" w:type="dxa"/>
            <w:vMerge/>
            <w:tcBorders>
              <w:left w:val="single" w:sz="4" w:space="0" w:color="auto"/>
              <w:right w:val="single" w:sz="4" w:space="0" w:color="auto"/>
            </w:tcBorders>
            <w:vAlign w:val="center"/>
          </w:tcPr>
          <w:p w14:paraId="23FF366B"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10D76690"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28664E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8DA9DEE" w14:textId="6D6AC2C6" w:rsidR="004D33AD" w:rsidRPr="00E062F1" w:rsidRDefault="004D33AD" w:rsidP="00584BF6">
            <w:pPr>
              <w:pStyle w:val="TAC"/>
            </w:pPr>
            <w:del w:id="11225" w:author="马志锋10011873" w:date="2020-10-21T11:48:00Z">
              <w:r w:rsidRPr="00E062F1" w:rsidDel="00E15B4B">
                <w:delText>120</w:delText>
              </w:r>
            </w:del>
          </w:p>
        </w:tc>
        <w:tc>
          <w:tcPr>
            <w:tcW w:w="617" w:type="dxa"/>
            <w:tcBorders>
              <w:top w:val="single" w:sz="4" w:space="0" w:color="auto"/>
              <w:left w:val="single" w:sz="4" w:space="0" w:color="auto"/>
              <w:bottom w:val="single" w:sz="4" w:space="0" w:color="auto"/>
              <w:right w:val="single" w:sz="4" w:space="0" w:color="auto"/>
            </w:tcBorders>
          </w:tcPr>
          <w:p w14:paraId="25E9986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8018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E8F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B6841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7282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CCCFF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707BA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943806A" w14:textId="41441F1F" w:rsidR="004D33AD" w:rsidRPr="00E062F1" w:rsidRDefault="004D33AD" w:rsidP="00584BF6">
            <w:pPr>
              <w:pStyle w:val="TAC"/>
            </w:pPr>
            <w:del w:id="11226"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A253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75AB8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421B8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B2700CE" w14:textId="3B518410" w:rsidR="004D33AD" w:rsidRPr="00E062F1" w:rsidRDefault="004D33AD" w:rsidP="00584BF6">
            <w:pPr>
              <w:pStyle w:val="TAC"/>
            </w:pPr>
            <w:del w:id="11227" w:author="马志锋10011873" w:date="2020-10-21T11:48:00Z">
              <w:r w:rsidRPr="00E062F1" w:rsidDel="00E15B4B">
                <w:delText>Yes</w:delText>
              </w:r>
            </w:del>
          </w:p>
        </w:tc>
        <w:tc>
          <w:tcPr>
            <w:tcW w:w="617" w:type="dxa"/>
            <w:tcBorders>
              <w:top w:val="single" w:sz="4" w:space="0" w:color="auto"/>
              <w:left w:val="single" w:sz="4" w:space="0" w:color="auto"/>
              <w:bottom w:val="single" w:sz="4" w:space="0" w:color="auto"/>
              <w:right w:val="single" w:sz="4" w:space="0" w:color="auto"/>
            </w:tcBorders>
          </w:tcPr>
          <w:p w14:paraId="0256B4DC" w14:textId="7290E296" w:rsidR="004D33AD" w:rsidRPr="00E062F1" w:rsidRDefault="004D33AD" w:rsidP="00584BF6">
            <w:pPr>
              <w:pStyle w:val="TAC"/>
            </w:pPr>
            <w:del w:id="11228" w:author="马志锋10011873" w:date="2020-10-21T11:48:00Z">
              <w:r w:rsidRPr="00E062F1" w:rsidDel="00E15B4B">
                <w:delText>Yes</w:delText>
              </w:r>
            </w:del>
          </w:p>
        </w:tc>
        <w:tc>
          <w:tcPr>
            <w:tcW w:w="621" w:type="dxa"/>
            <w:tcBorders>
              <w:top w:val="single" w:sz="4" w:space="0" w:color="auto"/>
              <w:left w:val="single" w:sz="4" w:space="0" w:color="auto"/>
              <w:bottom w:val="single" w:sz="4" w:space="0" w:color="auto"/>
              <w:right w:val="single" w:sz="4" w:space="0" w:color="auto"/>
            </w:tcBorders>
          </w:tcPr>
          <w:p w14:paraId="5364FD1D" w14:textId="2826C644" w:rsidR="004D33AD" w:rsidRPr="00E062F1" w:rsidRDefault="004D33AD" w:rsidP="00584BF6">
            <w:pPr>
              <w:pStyle w:val="TAC"/>
            </w:pPr>
            <w:del w:id="11229" w:author="马志锋10011873" w:date="2020-10-21T11:48:00Z">
              <w:r w:rsidRPr="00E062F1" w:rsidDel="00E15B4B">
                <w:delText>Yes</w:delText>
              </w:r>
            </w:del>
          </w:p>
        </w:tc>
        <w:tc>
          <w:tcPr>
            <w:tcW w:w="811" w:type="dxa"/>
            <w:vMerge/>
            <w:tcBorders>
              <w:left w:val="single" w:sz="4" w:space="0" w:color="auto"/>
              <w:right w:val="single" w:sz="4" w:space="0" w:color="auto"/>
            </w:tcBorders>
            <w:vAlign w:val="center"/>
          </w:tcPr>
          <w:p w14:paraId="644F2D48" w14:textId="77777777" w:rsidR="004D33AD" w:rsidRPr="00E062F1" w:rsidRDefault="004D33AD" w:rsidP="00584BF6">
            <w:pPr>
              <w:pStyle w:val="TAC"/>
            </w:pPr>
          </w:p>
        </w:tc>
      </w:tr>
      <w:tr w:rsidR="00E15B4B" w:rsidRPr="00E062F1" w14:paraId="4859A8FB" w14:textId="77777777" w:rsidTr="00584BF6">
        <w:trPr>
          <w:trHeight w:val="125"/>
          <w:jc w:val="center"/>
          <w:ins w:id="11230" w:author="马志锋10011873" w:date="2020-10-21T11:43:00Z"/>
        </w:trPr>
        <w:tc>
          <w:tcPr>
            <w:tcW w:w="1650" w:type="dxa"/>
            <w:vMerge w:val="restart"/>
            <w:tcBorders>
              <w:left w:val="single" w:sz="4" w:space="0" w:color="auto"/>
              <w:right w:val="single" w:sz="4" w:space="0" w:color="auto"/>
            </w:tcBorders>
            <w:vAlign w:val="center"/>
          </w:tcPr>
          <w:p w14:paraId="3A8EE59D" w14:textId="6EED0658" w:rsidR="00E15B4B" w:rsidRPr="00E062F1" w:rsidRDefault="00E15B4B" w:rsidP="00584BF6">
            <w:pPr>
              <w:pStyle w:val="TAC"/>
              <w:rPr>
                <w:ins w:id="11231" w:author="马志锋10011873" w:date="2020-10-21T11:43:00Z"/>
              </w:rPr>
            </w:pPr>
            <w:ins w:id="11232" w:author="马志锋10011873" w:date="2020-10-21T11:44:00Z">
              <w:r w:rsidRPr="00E062F1">
                <w:t>CA_n3A-n28A-n257A</w:t>
              </w:r>
            </w:ins>
          </w:p>
        </w:tc>
        <w:tc>
          <w:tcPr>
            <w:tcW w:w="1650" w:type="dxa"/>
            <w:vMerge w:val="restart"/>
            <w:tcBorders>
              <w:left w:val="single" w:sz="4" w:space="0" w:color="auto"/>
              <w:right w:val="single" w:sz="4" w:space="0" w:color="auto"/>
            </w:tcBorders>
            <w:vAlign w:val="center"/>
          </w:tcPr>
          <w:p w14:paraId="27138B45" w14:textId="77777777" w:rsidR="00E15B4B" w:rsidRPr="00E062F1" w:rsidRDefault="00E15B4B" w:rsidP="00E15B4B">
            <w:pPr>
              <w:pStyle w:val="TAL"/>
              <w:jc w:val="center"/>
              <w:rPr>
                <w:ins w:id="11233" w:author="马志锋10011873" w:date="2020-10-21T11:44:00Z"/>
                <w:rFonts w:cs="Arial"/>
                <w:lang w:eastAsia="zh-CN"/>
              </w:rPr>
            </w:pPr>
            <w:ins w:id="11234" w:author="马志锋10011873" w:date="2020-10-21T11:44:00Z">
              <w:r w:rsidRPr="00E062F1">
                <w:rPr>
                  <w:rFonts w:cs="Arial"/>
                  <w:lang w:eastAsia="zh-CN"/>
                </w:rPr>
                <w:t>CA_n3A-n28A</w:t>
              </w:r>
            </w:ins>
          </w:p>
          <w:p w14:paraId="33D2A185" w14:textId="77777777" w:rsidR="00E15B4B" w:rsidRPr="00E062F1" w:rsidRDefault="00E15B4B" w:rsidP="00E15B4B">
            <w:pPr>
              <w:pStyle w:val="TAL"/>
              <w:jc w:val="center"/>
              <w:rPr>
                <w:ins w:id="11235" w:author="马志锋10011873" w:date="2020-10-21T11:44:00Z"/>
                <w:rFonts w:cs="Arial"/>
                <w:lang w:eastAsia="zh-CN"/>
              </w:rPr>
            </w:pPr>
            <w:ins w:id="11236" w:author="马志锋10011873" w:date="2020-10-21T11:44:00Z">
              <w:r w:rsidRPr="00E062F1">
                <w:rPr>
                  <w:rFonts w:cs="Arial"/>
                  <w:lang w:eastAsia="zh-CN"/>
                </w:rPr>
                <w:t>CA_n3A-n257A</w:t>
              </w:r>
            </w:ins>
          </w:p>
          <w:p w14:paraId="170B93AD" w14:textId="328B41C9" w:rsidR="00E15B4B" w:rsidRPr="00E062F1" w:rsidRDefault="00E15B4B" w:rsidP="00E15B4B">
            <w:pPr>
              <w:pStyle w:val="TAC"/>
              <w:rPr>
                <w:ins w:id="11237" w:author="马志锋10011873" w:date="2020-10-21T11:43:00Z"/>
                <w:rFonts w:cs="Arial"/>
                <w:lang w:eastAsia="zh-CN"/>
              </w:rPr>
            </w:pPr>
            <w:ins w:id="11238" w:author="马志锋10011873" w:date="2020-10-21T11:44:00Z">
              <w:r w:rsidRPr="00E062F1">
                <w:rPr>
                  <w:rFonts w:cs="Arial"/>
                  <w:lang w:eastAsia="zh-CN"/>
                </w:rPr>
                <w:t>CA_n28A-n257A</w:t>
              </w:r>
            </w:ins>
          </w:p>
        </w:tc>
        <w:tc>
          <w:tcPr>
            <w:tcW w:w="668" w:type="dxa"/>
            <w:tcBorders>
              <w:left w:val="single" w:sz="4" w:space="0" w:color="auto"/>
              <w:right w:val="single" w:sz="4" w:space="0" w:color="auto"/>
            </w:tcBorders>
            <w:vAlign w:val="center"/>
          </w:tcPr>
          <w:p w14:paraId="322D0CF2" w14:textId="1BBE8F5E" w:rsidR="00E15B4B" w:rsidRPr="00E062F1" w:rsidRDefault="00E15B4B" w:rsidP="00584BF6">
            <w:pPr>
              <w:pStyle w:val="TAC"/>
              <w:rPr>
                <w:ins w:id="11239" w:author="马志锋10011873" w:date="2020-10-21T11:43:00Z"/>
              </w:rPr>
            </w:pPr>
            <w:ins w:id="11240" w:author="马志锋10011873" w:date="2020-10-21T11:44: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05566321" w14:textId="3A544388" w:rsidR="00E15B4B" w:rsidRPr="00E062F1" w:rsidRDefault="00E15B4B" w:rsidP="00584BF6">
            <w:pPr>
              <w:pStyle w:val="TAC"/>
              <w:rPr>
                <w:ins w:id="11241" w:author="马志锋10011873" w:date="2020-10-21T11:43:00Z"/>
                <w:lang w:eastAsia="zh-CN"/>
              </w:rPr>
            </w:pPr>
          </w:p>
        </w:tc>
        <w:tc>
          <w:tcPr>
            <w:tcW w:w="617" w:type="dxa"/>
            <w:tcBorders>
              <w:top w:val="single" w:sz="4" w:space="0" w:color="auto"/>
              <w:left w:val="single" w:sz="4" w:space="0" w:color="auto"/>
              <w:bottom w:val="single" w:sz="4" w:space="0" w:color="auto"/>
              <w:right w:val="single" w:sz="4" w:space="0" w:color="auto"/>
            </w:tcBorders>
          </w:tcPr>
          <w:p w14:paraId="5E2599D7" w14:textId="013EF6DC" w:rsidR="00E15B4B" w:rsidRPr="00E062F1" w:rsidRDefault="00D118A2" w:rsidP="00584BF6">
            <w:pPr>
              <w:pStyle w:val="TAC"/>
              <w:rPr>
                <w:ins w:id="11242" w:author="马志锋10011873" w:date="2020-10-21T11:43:00Z"/>
                <w:lang w:eastAsia="zh-CN"/>
              </w:rPr>
            </w:pPr>
            <w:ins w:id="11243"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638BB76D" w14:textId="70887ED2" w:rsidR="00E15B4B" w:rsidRPr="00E062F1" w:rsidRDefault="00D118A2" w:rsidP="00584BF6">
            <w:pPr>
              <w:pStyle w:val="TAC"/>
              <w:rPr>
                <w:ins w:id="11244" w:author="马志锋10011873" w:date="2020-10-21T11:43:00Z"/>
                <w:lang w:eastAsia="zh-CN"/>
              </w:rPr>
            </w:pPr>
            <w:ins w:id="1124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208C723" w14:textId="22E10712" w:rsidR="00E15B4B" w:rsidRPr="00E062F1" w:rsidRDefault="00D118A2" w:rsidP="00584BF6">
            <w:pPr>
              <w:pStyle w:val="TAC"/>
              <w:rPr>
                <w:ins w:id="11246" w:author="马志锋10011873" w:date="2020-10-21T11:43:00Z"/>
                <w:lang w:eastAsia="zh-CN"/>
              </w:rPr>
            </w:pPr>
            <w:ins w:id="1124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5CC4AD4" w14:textId="1DCDEFA4" w:rsidR="00E15B4B" w:rsidRPr="00E062F1" w:rsidRDefault="00D118A2" w:rsidP="00584BF6">
            <w:pPr>
              <w:pStyle w:val="TAC"/>
              <w:rPr>
                <w:ins w:id="11248" w:author="马志锋10011873" w:date="2020-10-21T11:43:00Z"/>
                <w:lang w:eastAsia="zh-CN"/>
              </w:rPr>
            </w:pPr>
            <w:ins w:id="1124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95F7AF0" w14:textId="26B45BA6" w:rsidR="00E15B4B" w:rsidRPr="00E062F1" w:rsidRDefault="00D118A2" w:rsidP="00584BF6">
            <w:pPr>
              <w:pStyle w:val="TAC"/>
              <w:rPr>
                <w:ins w:id="11250" w:author="马志锋10011873" w:date="2020-10-21T11:43:00Z"/>
                <w:lang w:eastAsia="zh-CN"/>
              </w:rPr>
            </w:pPr>
            <w:ins w:id="11251"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4EFC2473" w14:textId="2C04BD07" w:rsidR="00E15B4B" w:rsidRPr="00E062F1" w:rsidRDefault="00D118A2" w:rsidP="00584BF6">
            <w:pPr>
              <w:pStyle w:val="TAC"/>
              <w:rPr>
                <w:ins w:id="11252" w:author="马志锋10011873" w:date="2020-10-21T11:43:00Z"/>
                <w:lang w:eastAsia="zh-CN"/>
              </w:rPr>
            </w:pPr>
            <w:ins w:id="11253"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A0F32C2" w14:textId="77777777" w:rsidR="00E15B4B" w:rsidRPr="00E062F1" w:rsidRDefault="00E15B4B" w:rsidP="00584BF6">
            <w:pPr>
              <w:pStyle w:val="TAC"/>
              <w:rPr>
                <w:ins w:id="11254"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741B144A" w14:textId="77777777" w:rsidR="00E15B4B" w:rsidRPr="00E062F1" w:rsidRDefault="00E15B4B" w:rsidP="00584BF6">
            <w:pPr>
              <w:pStyle w:val="TAC"/>
              <w:rPr>
                <w:ins w:id="11255"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4DE65697" w14:textId="77777777" w:rsidR="00E15B4B" w:rsidRPr="00E062F1" w:rsidRDefault="00E15B4B" w:rsidP="00584BF6">
            <w:pPr>
              <w:pStyle w:val="TAC"/>
              <w:rPr>
                <w:ins w:id="11256"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894B480" w14:textId="77777777" w:rsidR="00E15B4B" w:rsidRPr="00E062F1" w:rsidRDefault="00E15B4B" w:rsidP="00584BF6">
            <w:pPr>
              <w:pStyle w:val="TAC"/>
              <w:rPr>
                <w:ins w:id="11257"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BDD5D95" w14:textId="77777777" w:rsidR="00E15B4B" w:rsidRPr="00E062F1" w:rsidRDefault="00E15B4B" w:rsidP="00584BF6">
            <w:pPr>
              <w:pStyle w:val="TAC"/>
              <w:rPr>
                <w:ins w:id="11258"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165BD0C2" w14:textId="77777777" w:rsidR="00E15B4B" w:rsidRPr="00E062F1" w:rsidRDefault="00E15B4B" w:rsidP="00584BF6">
            <w:pPr>
              <w:pStyle w:val="TAC"/>
              <w:rPr>
                <w:ins w:id="11259"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5B645BB8" w14:textId="77777777" w:rsidR="00E15B4B" w:rsidRPr="00E062F1" w:rsidRDefault="00E15B4B" w:rsidP="00584BF6">
            <w:pPr>
              <w:pStyle w:val="TAC"/>
              <w:rPr>
                <w:ins w:id="11260" w:author="马志锋10011873" w:date="2020-10-21T11:43:00Z"/>
              </w:rPr>
            </w:pPr>
          </w:p>
        </w:tc>
        <w:tc>
          <w:tcPr>
            <w:tcW w:w="621" w:type="dxa"/>
            <w:tcBorders>
              <w:top w:val="single" w:sz="4" w:space="0" w:color="auto"/>
              <w:left w:val="single" w:sz="4" w:space="0" w:color="auto"/>
              <w:bottom w:val="single" w:sz="4" w:space="0" w:color="auto"/>
              <w:right w:val="single" w:sz="4" w:space="0" w:color="auto"/>
            </w:tcBorders>
          </w:tcPr>
          <w:p w14:paraId="341F995B" w14:textId="77777777" w:rsidR="00E15B4B" w:rsidRPr="00E062F1" w:rsidRDefault="00E15B4B" w:rsidP="00584BF6">
            <w:pPr>
              <w:pStyle w:val="TAC"/>
              <w:rPr>
                <w:ins w:id="11261" w:author="马志锋10011873" w:date="2020-10-21T11:43:00Z"/>
              </w:rPr>
            </w:pPr>
          </w:p>
        </w:tc>
        <w:tc>
          <w:tcPr>
            <w:tcW w:w="811" w:type="dxa"/>
            <w:vMerge w:val="restart"/>
            <w:tcBorders>
              <w:left w:val="single" w:sz="4" w:space="0" w:color="auto"/>
              <w:right w:val="single" w:sz="4" w:space="0" w:color="auto"/>
            </w:tcBorders>
            <w:vAlign w:val="center"/>
          </w:tcPr>
          <w:p w14:paraId="3B4B0709" w14:textId="2D73AF71" w:rsidR="00E15B4B" w:rsidRPr="00E062F1" w:rsidRDefault="00E15B4B" w:rsidP="00584BF6">
            <w:pPr>
              <w:pStyle w:val="TAC"/>
              <w:rPr>
                <w:ins w:id="11262" w:author="马志锋10011873" w:date="2020-10-21T11:43:00Z"/>
                <w:lang w:eastAsia="zh-CN"/>
              </w:rPr>
            </w:pPr>
            <w:ins w:id="11263" w:author="马志锋10011873" w:date="2020-10-21T11:47:00Z">
              <w:r>
                <w:rPr>
                  <w:rFonts w:hint="eastAsia"/>
                  <w:lang w:eastAsia="zh-CN"/>
                </w:rPr>
                <w:t>0</w:t>
              </w:r>
            </w:ins>
          </w:p>
        </w:tc>
      </w:tr>
      <w:tr w:rsidR="00E15B4B" w:rsidRPr="00E062F1" w14:paraId="1D794FF0" w14:textId="77777777" w:rsidTr="00584BF6">
        <w:trPr>
          <w:trHeight w:val="125"/>
          <w:jc w:val="center"/>
          <w:ins w:id="11264" w:author="马志锋10011873" w:date="2020-10-21T11:43:00Z"/>
        </w:trPr>
        <w:tc>
          <w:tcPr>
            <w:tcW w:w="1650" w:type="dxa"/>
            <w:vMerge/>
            <w:tcBorders>
              <w:left w:val="single" w:sz="4" w:space="0" w:color="auto"/>
              <w:right w:val="single" w:sz="4" w:space="0" w:color="auto"/>
            </w:tcBorders>
            <w:vAlign w:val="center"/>
          </w:tcPr>
          <w:p w14:paraId="7D20C57E" w14:textId="77777777" w:rsidR="00E15B4B" w:rsidRPr="00E062F1" w:rsidRDefault="00E15B4B" w:rsidP="00584BF6">
            <w:pPr>
              <w:pStyle w:val="TAC"/>
              <w:rPr>
                <w:ins w:id="11265" w:author="马志锋10011873" w:date="2020-10-21T11:43:00Z"/>
              </w:rPr>
            </w:pPr>
          </w:p>
        </w:tc>
        <w:tc>
          <w:tcPr>
            <w:tcW w:w="1650" w:type="dxa"/>
            <w:vMerge/>
            <w:tcBorders>
              <w:left w:val="single" w:sz="4" w:space="0" w:color="auto"/>
              <w:right w:val="single" w:sz="4" w:space="0" w:color="auto"/>
            </w:tcBorders>
            <w:vAlign w:val="center"/>
          </w:tcPr>
          <w:p w14:paraId="6D455B39" w14:textId="77777777" w:rsidR="00E15B4B" w:rsidRPr="00E062F1" w:rsidRDefault="00E15B4B" w:rsidP="00584BF6">
            <w:pPr>
              <w:pStyle w:val="TAC"/>
              <w:rPr>
                <w:ins w:id="11266" w:author="马志锋10011873" w:date="2020-10-21T11:43:00Z"/>
                <w:rFonts w:cs="Arial"/>
                <w:lang w:eastAsia="zh-CN"/>
              </w:rPr>
            </w:pPr>
          </w:p>
        </w:tc>
        <w:tc>
          <w:tcPr>
            <w:tcW w:w="668" w:type="dxa"/>
            <w:tcBorders>
              <w:left w:val="single" w:sz="4" w:space="0" w:color="auto"/>
              <w:right w:val="single" w:sz="4" w:space="0" w:color="auto"/>
            </w:tcBorders>
            <w:vAlign w:val="center"/>
          </w:tcPr>
          <w:p w14:paraId="18C97BA4" w14:textId="66ACA513" w:rsidR="00E15B4B" w:rsidRPr="00E062F1" w:rsidRDefault="00E15B4B" w:rsidP="00584BF6">
            <w:pPr>
              <w:pStyle w:val="TAC"/>
              <w:rPr>
                <w:ins w:id="11267" w:author="马志锋10011873" w:date="2020-10-21T11:43:00Z"/>
              </w:rPr>
            </w:pPr>
            <w:ins w:id="11268" w:author="马志锋10011873" w:date="2020-10-21T11:44: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049905A5" w14:textId="4DAF84FC" w:rsidR="00E15B4B" w:rsidRPr="00E062F1" w:rsidRDefault="00E15B4B" w:rsidP="00584BF6">
            <w:pPr>
              <w:pStyle w:val="TAC"/>
              <w:rPr>
                <w:ins w:id="11269" w:author="马志锋10011873" w:date="2020-10-21T11:43:00Z"/>
                <w:lang w:eastAsia="zh-CN"/>
              </w:rPr>
            </w:pPr>
          </w:p>
        </w:tc>
        <w:tc>
          <w:tcPr>
            <w:tcW w:w="617" w:type="dxa"/>
            <w:tcBorders>
              <w:top w:val="single" w:sz="4" w:space="0" w:color="auto"/>
              <w:left w:val="single" w:sz="4" w:space="0" w:color="auto"/>
              <w:bottom w:val="single" w:sz="4" w:space="0" w:color="auto"/>
              <w:right w:val="single" w:sz="4" w:space="0" w:color="auto"/>
            </w:tcBorders>
          </w:tcPr>
          <w:p w14:paraId="7D7A2DDB" w14:textId="4053948D" w:rsidR="00E15B4B" w:rsidRPr="00E062F1" w:rsidRDefault="00D118A2" w:rsidP="00584BF6">
            <w:pPr>
              <w:pStyle w:val="TAC"/>
              <w:rPr>
                <w:ins w:id="11270" w:author="马志锋10011873" w:date="2020-10-21T11:43:00Z"/>
                <w:lang w:eastAsia="zh-CN"/>
              </w:rPr>
            </w:pPr>
            <w:ins w:id="11271"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33E1D20" w14:textId="35891229" w:rsidR="00E15B4B" w:rsidRPr="00E062F1" w:rsidRDefault="00D118A2" w:rsidP="00584BF6">
            <w:pPr>
              <w:pStyle w:val="TAC"/>
              <w:rPr>
                <w:ins w:id="11272" w:author="马志锋10011873" w:date="2020-10-21T11:43:00Z"/>
                <w:lang w:eastAsia="zh-CN"/>
              </w:rPr>
            </w:pPr>
            <w:ins w:id="11273"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0F02421" w14:textId="7888C244" w:rsidR="00E15B4B" w:rsidRPr="00E062F1" w:rsidRDefault="00D118A2" w:rsidP="00584BF6">
            <w:pPr>
              <w:pStyle w:val="TAC"/>
              <w:rPr>
                <w:ins w:id="11274" w:author="马志锋10011873" w:date="2020-10-21T11:43:00Z"/>
                <w:lang w:eastAsia="zh-CN"/>
              </w:rPr>
            </w:pPr>
            <w:ins w:id="11275"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7A6AEBF" w14:textId="434425DE" w:rsidR="00E15B4B" w:rsidRPr="00E062F1" w:rsidRDefault="00D118A2" w:rsidP="00584BF6">
            <w:pPr>
              <w:pStyle w:val="TAC"/>
              <w:rPr>
                <w:ins w:id="11276" w:author="马志锋10011873" w:date="2020-10-21T11:43:00Z"/>
                <w:lang w:eastAsia="zh-CN"/>
              </w:rPr>
            </w:pPr>
            <w:ins w:id="11277"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008ACE66" w14:textId="77777777" w:rsidR="00E15B4B" w:rsidRPr="00E062F1" w:rsidRDefault="00E15B4B" w:rsidP="00584BF6">
            <w:pPr>
              <w:pStyle w:val="TAC"/>
              <w:rPr>
                <w:ins w:id="11278"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681CDFF1" w14:textId="77777777" w:rsidR="00E15B4B" w:rsidRPr="00E062F1" w:rsidRDefault="00E15B4B" w:rsidP="00584BF6">
            <w:pPr>
              <w:pStyle w:val="TAC"/>
              <w:rPr>
                <w:ins w:id="11279"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36C805EE" w14:textId="77777777" w:rsidR="00E15B4B" w:rsidRPr="00E062F1" w:rsidRDefault="00E15B4B" w:rsidP="00584BF6">
            <w:pPr>
              <w:pStyle w:val="TAC"/>
              <w:rPr>
                <w:ins w:id="11280"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3298578D" w14:textId="77777777" w:rsidR="00E15B4B" w:rsidRPr="00E062F1" w:rsidRDefault="00E15B4B" w:rsidP="00584BF6">
            <w:pPr>
              <w:pStyle w:val="TAC"/>
              <w:rPr>
                <w:ins w:id="11281"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96378C4" w14:textId="77777777" w:rsidR="00E15B4B" w:rsidRPr="00E062F1" w:rsidRDefault="00E15B4B" w:rsidP="00584BF6">
            <w:pPr>
              <w:pStyle w:val="TAC"/>
              <w:rPr>
                <w:ins w:id="11282"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81CC80E" w14:textId="77777777" w:rsidR="00E15B4B" w:rsidRPr="00E062F1" w:rsidRDefault="00E15B4B" w:rsidP="00584BF6">
            <w:pPr>
              <w:pStyle w:val="TAC"/>
              <w:rPr>
                <w:ins w:id="11283"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23337430" w14:textId="77777777" w:rsidR="00E15B4B" w:rsidRPr="00E062F1" w:rsidRDefault="00E15B4B" w:rsidP="00584BF6">
            <w:pPr>
              <w:pStyle w:val="TAC"/>
              <w:rPr>
                <w:ins w:id="11284"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07FD2AA2" w14:textId="77777777" w:rsidR="00E15B4B" w:rsidRPr="00E062F1" w:rsidRDefault="00E15B4B" w:rsidP="00584BF6">
            <w:pPr>
              <w:pStyle w:val="TAC"/>
              <w:rPr>
                <w:ins w:id="11285"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1659507C" w14:textId="77777777" w:rsidR="00E15B4B" w:rsidRPr="00E062F1" w:rsidRDefault="00E15B4B" w:rsidP="00584BF6">
            <w:pPr>
              <w:pStyle w:val="TAC"/>
              <w:rPr>
                <w:ins w:id="11286" w:author="马志锋10011873" w:date="2020-10-21T11:43:00Z"/>
              </w:rPr>
            </w:pPr>
          </w:p>
        </w:tc>
        <w:tc>
          <w:tcPr>
            <w:tcW w:w="621" w:type="dxa"/>
            <w:tcBorders>
              <w:top w:val="single" w:sz="4" w:space="0" w:color="auto"/>
              <w:left w:val="single" w:sz="4" w:space="0" w:color="auto"/>
              <w:bottom w:val="single" w:sz="4" w:space="0" w:color="auto"/>
              <w:right w:val="single" w:sz="4" w:space="0" w:color="auto"/>
            </w:tcBorders>
          </w:tcPr>
          <w:p w14:paraId="7B717165" w14:textId="77777777" w:rsidR="00E15B4B" w:rsidRPr="00E062F1" w:rsidRDefault="00E15B4B" w:rsidP="00584BF6">
            <w:pPr>
              <w:pStyle w:val="TAC"/>
              <w:rPr>
                <w:ins w:id="11287" w:author="马志锋10011873" w:date="2020-10-21T11:43:00Z"/>
              </w:rPr>
            </w:pPr>
          </w:p>
        </w:tc>
        <w:tc>
          <w:tcPr>
            <w:tcW w:w="811" w:type="dxa"/>
            <w:vMerge/>
            <w:tcBorders>
              <w:left w:val="single" w:sz="4" w:space="0" w:color="auto"/>
              <w:right w:val="single" w:sz="4" w:space="0" w:color="auto"/>
            </w:tcBorders>
            <w:vAlign w:val="center"/>
          </w:tcPr>
          <w:p w14:paraId="4A18336A" w14:textId="77777777" w:rsidR="00E15B4B" w:rsidRPr="00E062F1" w:rsidRDefault="00E15B4B" w:rsidP="00584BF6">
            <w:pPr>
              <w:pStyle w:val="TAC"/>
              <w:rPr>
                <w:ins w:id="11288" w:author="马志锋10011873" w:date="2020-10-21T11:43:00Z"/>
              </w:rPr>
            </w:pPr>
          </w:p>
        </w:tc>
      </w:tr>
      <w:tr w:rsidR="00E15B4B" w:rsidRPr="00E062F1" w14:paraId="09C86257" w14:textId="77777777" w:rsidTr="00584BF6">
        <w:trPr>
          <w:trHeight w:val="125"/>
          <w:jc w:val="center"/>
          <w:ins w:id="11289" w:author="马志锋10011873" w:date="2020-10-21T11:43:00Z"/>
        </w:trPr>
        <w:tc>
          <w:tcPr>
            <w:tcW w:w="1650" w:type="dxa"/>
            <w:vMerge/>
            <w:tcBorders>
              <w:left w:val="single" w:sz="4" w:space="0" w:color="auto"/>
              <w:right w:val="single" w:sz="4" w:space="0" w:color="auto"/>
            </w:tcBorders>
            <w:vAlign w:val="center"/>
          </w:tcPr>
          <w:p w14:paraId="3AD80960" w14:textId="77777777" w:rsidR="00E15B4B" w:rsidRPr="00E062F1" w:rsidRDefault="00E15B4B" w:rsidP="00584BF6">
            <w:pPr>
              <w:pStyle w:val="TAC"/>
              <w:rPr>
                <w:ins w:id="11290" w:author="马志锋10011873" w:date="2020-10-21T11:43:00Z"/>
              </w:rPr>
            </w:pPr>
          </w:p>
        </w:tc>
        <w:tc>
          <w:tcPr>
            <w:tcW w:w="1650" w:type="dxa"/>
            <w:vMerge/>
            <w:tcBorders>
              <w:left w:val="single" w:sz="4" w:space="0" w:color="auto"/>
              <w:right w:val="single" w:sz="4" w:space="0" w:color="auto"/>
            </w:tcBorders>
            <w:vAlign w:val="center"/>
          </w:tcPr>
          <w:p w14:paraId="0CEC8790" w14:textId="77777777" w:rsidR="00E15B4B" w:rsidRPr="00E062F1" w:rsidRDefault="00E15B4B" w:rsidP="00584BF6">
            <w:pPr>
              <w:pStyle w:val="TAC"/>
              <w:rPr>
                <w:ins w:id="11291" w:author="马志锋10011873" w:date="2020-10-21T11:43:00Z"/>
                <w:rFonts w:cs="Arial"/>
                <w:lang w:eastAsia="zh-CN"/>
              </w:rPr>
            </w:pPr>
          </w:p>
        </w:tc>
        <w:tc>
          <w:tcPr>
            <w:tcW w:w="668" w:type="dxa"/>
            <w:tcBorders>
              <w:left w:val="single" w:sz="4" w:space="0" w:color="auto"/>
              <w:right w:val="single" w:sz="4" w:space="0" w:color="auto"/>
            </w:tcBorders>
            <w:vAlign w:val="center"/>
          </w:tcPr>
          <w:p w14:paraId="69195110" w14:textId="09A03224" w:rsidR="00E15B4B" w:rsidRPr="00E062F1" w:rsidRDefault="00E15B4B" w:rsidP="00584BF6">
            <w:pPr>
              <w:pStyle w:val="TAC"/>
              <w:rPr>
                <w:ins w:id="11292" w:author="马志锋10011873" w:date="2020-10-21T11:43:00Z"/>
              </w:rPr>
            </w:pPr>
            <w:ins w:id="11293" w:author="马志锋10011873" w:date="2020-10-21T11:44: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0B47C408" w14:textId="618D8373" w:rsidR="00E15B4B" w:rsidRPr="00E062F1" w:rsidRDefault="00E15B4B" w:rsidP="00584BF6">
            <w:pPr>
              <w:pStyle w:val="TAC"/>
              <w:rPr>
                <w:ins w:id="11294" w:author="马志锋10011873" w:date="2020-10-21T11:43:00Z"/>
                <w:lang w:eastAsia="zh-CN"/>
              </w:rPr>
            </w:pPr>
          </w:p>
        </w:tc>
        <w:tc>
          <w:tcPr>
            <w:tcW w:w="617" w:type="dxa"/>
            <w:tcBorders>
              <w:top w:val="single" w:sz="4" w:space="0" w:color="auto"/>
              <w:left w:val="single" w:sz="4" w:space="0" w:color="auto"/>
              <w:bottom w:val="single" w:sz="4" w:space="0" w:color="auto"/>
              <w:right w:val="single" w:sz="4" w:space="0" w:color="auto"/>
            </w:tcBorders>
          </w:tcPr>
          <w:p w14:paraId="5B382BFD" w14:textId="77777777" w:rsidR="00E15B4B" w:rsidRPr="00E062F1" w:rsidRDefault="00E15B4B" w:rsidP="00584BF6">
            <w:pPr>
              <w:pStyle w:val="TAC"/>
              <w:rPr>
                <w:ins w:id="11295"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14FC74E3" w14:textId="77777777" w:rsidR="00E15B4B" w:rsidRPr="00E062F1" w:rsidRDefault="00E15B4B" w:rsidP="00584BF6">
            <w:pPr>
              <w:pStyle w:val="TAC"/>
              <w:rPr>
                <w:ins w:id="11296"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341CD220" w14:textId="77777777" w:rsidR="00E15B4B" w:rsidRPr="00E062F1" w:rsidRDefault="00E15B4B" w:rsidP="00584BF6">
            <w:pPr>
              <w:pStyle w:val="TAC"/>
              <w:rPr>
                <w:ins w:id="11297"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50B5EF2A" w14:textId="77777777" w:rsidR="00E15B4B" w:rsidRPr="00E062F1" w:rsidRDefault="00E15B4B" w:rsidP="00584BF6">
            <w:pPr>
              <w:pStyle w:val="TAC"/>
              <w:rPr>
                <w:ins w:id="11298"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6EA4FA6B" w14:textId="77777777" w:rsidR="00E15B4B" w:rsidRPr="00E062F1" w:rsidRDefault="00E15B4B" w:rsidP="00584BF6">
            <w:pPr>
              <w:pStyle w:val="TAC"/>
              <w:rPr>
                <w:ins w:id="11299"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4A27C4BF" w14:textId="77777777" w:rsidR="00E15B4B" w:rsidRPr="00E062F1" w:rsidRDefault="00E15B4B" w:rsidP="00584BF6">
            <w:pPr>
              <w:pStyle w:val="TAC"/>
              <w:rPr>
                <w:ins w:id="11300"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72B3A02F" w14:textId="77777777" w:rsidR="00E15B4B" w:rsidRPr="00E062F1" w:rsidRDefault="00E15B4B" w:rsidP="00584BF6">
            <w:pPr>
              <w:pStyle w:val="TAC"/>
              <w:rPr>
                <w:ins w:id="11301"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7015323E" w14:textId="6070342C" w:rsidR="00E15B4B" w:rsidRPr="00E062F1" w:rsidRDefault="00D118A2" w:rsidP="00584BF6">
            <w:pPr>
              <w:pStyle w:val="TAC"/>
              <w:rPr>
                <w:ins w:id="11302" w:author="马志锋10011873" w:date="2020-10-21T11:43:00Z"/>
                <w:lang w:eastAsia="zh-CN"/>
              </w:rPr>
            </w:pPr>
            <w:ins w:id="11303"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835686F" w14:textId="77777777" w:rsidR="00E15B4B" w:rsidRPr="00E062F1" w:rsidRDefault="00E15B4B" w:rsidP="00584BF6">
            <w:pPr>
              <w:pStyle w:val="TAC"/>
              <w:rPr>
                <w:ins w:id="11304"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33F46A87" w14:textId="77777777" w:rsidR="00E15B4B" w:rsidRPr="00E062F1" w:rsidRDefault="00E15B4B" w:rsidP="00584BF6">
            <w:pPr>
              <w:pStyle w:val="TAC"/>
              <w:rPr>
                <w:ins w:id="11305"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vAlign w:val="center"/>
          </w:tcPr>
          <w:p w14:paraId="42A78ECA" w14:textId="77777777" w:rsidR="00E15B4B" w:rsidRPr="00E062F1" w:rsidRDefault="00E15B4B" w:rsidP="00584BF6">
            <w:pPr>
              <w:pStyle w:val="TAC"/>
              <w:rPr>
                <w:ins w:id="11306" w:author="马志锋10011873" w:date="2020-10-21T11:43:00Z"/>
              </w:rPr>
            </w:pPr>
          </w:p>
        </w:tc>
        <w:tc>
          <w:tcPr>
            <w:tcW w:w="617" w:type="dxa"/>
            <w:tcBorders>
              <w:top w:val="single" w:sz="4" w:space="0" w:color="auto"/>
              <w:left w:val="single" w:sz="4" w:space="0" w:color="auto"/>
              <w:bottom w:val="single" w:sz="4" w:space="0" w:color="auto"/>
              <w:right w:val="single" w:sz="4" w:space="0" w:color="auto"/>
            </w:tcBorders>
          </w:tcPr>
          <w:p w14:paraId="311DBBBE" w14:textId="534816C5" w:rsidR="00E15B4B" w:rsidRPr="00E062F1" w:rsidRDefault="00D118A2" w:rsidP="00584BF6">
            <w:pPr>
              <w:pStyle w:val="TAC"/>
              <w:rPr>
                <w:ins w:id="11307" w:author="马志锋10011873" w:date="2020-10-21T11:43:00Z"/>
                <w:lang w:eastAsia="zh-CN"/>
              </w:rPr>
            </w:pPr>
            <w:ins w:id="11308"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5CB83220" w14:textId="1691B15D" w:rsidR="00E15B4B" w:rsidRPr="00E062F1" w:rsidRDefault="00D118A2" w:rsidP="00584BF6">
            <w:pPr>
              <w:pStyle w:val="TAC"/>
              <w:rPr>
                <w:ins w:id="11309" w:author="马志锋10011873" w:date="2020-10-21T11:43:00Z"/>
                <w:lang w:eastAsia="zh-CN"/>
              </w:rPr>
            </w:pPr>
            <w:ins w:id="11310"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2167E81E" w14:textId="182FB35B" w:rsidR="00E15B4B" w:rsidRPr="00E062F1" w:rsidRDefault="00D118A2" w:rsidP="00584BF6">
            <w:pPr>
              <w:pStyle w:val="TAC"/>
              <w:rPr>
                <w:ins w:id="11311" w:author="马志锋10011873" w:date="2020-10-21T11:43:00Z"/>
                <w:lang w:eastAsia="zh-CN"/>
              </w:rPr>
            </w:pPr>
            <w:ins w:id="11312" w:author="马志锋10011873" w:date="2020-11-12T15:20:00Z">
              <w:r>
                <w:rPr>
                  <w:rFonts w:hint="eastAsia"/>
                  <w:lang w:eastAsia="zh-CN"/>
                </w:rPr>
                <w:t>400</w:t>
              </w:r>
            </w:ins>
          </w:p>
        </w:tc>
        <w:tc>
          <w:tcPr>
            <w:tcW w:w="811" w:type="dxa"/>
            <w:vMerge/>
            <w:tcBorders>
              <w:left w:val="single" w:sz="4" w:space="0" w:color="auto"/>
              <w:right w:val="single" w:sz="4" w:space="0" w:color="auto"/>
            </w:tcBorders>
            <w:vAlign w:val="center"/>
          </w:tcPr>
          <w:p w14:paraId="2A408F5B" w14:textId="77777777" w:rsidR="00E15B4B" w:rsidRPr="00E062F1" w:rsidRDefault="00E15B4B" w:rsidP="00584BF6">
            <w:pPr>
              <w:pStyle w:val="TAC"/>
              <w:rPr>
                <w:ins w:id="11313" w:author="马志锋10011873" w:date="2020-10-21T11:43:00Z"/>
              </w:rPr>
            </w:pPr>
          </w:p>
        </w:tc>
      </w:tr>
      <w:tr w:rsidR="004D33AD" w:rsidRPr="00E062F1" w14:paraId="401EDC9E"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2F63F6A" w14:textId="04C2B1AA" w:rsidR="004D33AD" w:rsidRPr="00E062F1" w:rsidRDefault="004D33AD" w:rsidP="00584BF6">
            <w:pPr>
              <w:pStyle w:val="TAC"/>
            </w:pPr>
            <w:del w:id="11314" w:author="马志锋10011873" w:date="2020-10-21T11:51:00Z">
              <w:r w:rsidRPr="00E062F1" w:rsidDel="004039A3">
                <w:delText>CA_n3A-n28A-n257D</w:delText>
              </w:r>
            </w:del>
          </w:p>
        </w:tc>
        <w:tc>
          <w:tcPr>
            <w:tcW w:w="1650" w:type="dxa"/>
            <w:vMerge w:val="restart"/>
            <w:tcBorders>
              <w:top w:val="single" w:sz="4" w:space="0" w:color="auto"/>
              <w:left w:val="single" w:sz="4" w:space="0" w:color="auto"/>
              <w:right w:val="single" w:sz="4" w:space="0" w:color="auto"/>
            </w:tcBorders>
            <w:vAlign w:val="center"/>
          </w:tcPr>
          <w:p w14:paraId="7BEBA15E" w14:textId="205C0D70" w:rsidR="004D33AD" w:rsidRPr="00E062F1" w:rsidDel="004039A3" w:rsidRDefault="004D33AD" w:rsidP="00584BF6">
            <w:pPr>
              <w:pStyle w:val="TAL"/>
              <w:jc w:val="center"/>
              <w:rPr>
                <w:del w:id="11315" w:author="马志锋10011873" w:date="2020-10-21T11:51:00Z"/>
                <w:rFonts w:cs="Arial"/>
                <w:szCs w:val="18"/>
                <w:lang w:eastAsia="zh-CN"/>
              </w:rPr>
            </w:pPr>
            <w:del w:id="11316" w:author="马志锋10011873" w:date="2020-10-21T11:51:00Z">
              <w:r w:rsidRPr="00E062F1" w:rsidDel="004039A3">
                <w:rPr>
                  <w:rFonts w:cs="Arial"/>
                  <w:szCs w:val="18"/>
                  <w:lang w:eastAsia="zh-CN"/>
                </w:rPr>
                <w:delText>CA_n3A-n28A</w:delText>
              </w:r>
            </w:del>
          </w:p>
          <w:p w14:paraId="199A8784" w14:textId="067C4F18" w:rsidR="004D33AD" w:rsidRPr="00E062F1" w:rsidDel="004039A3" w:rsidRDefault="004D33AD" w:rsidP="00584BF6">
            <w:pPr>
              <w:pStyle w:val="TAL"/>
              <w:jc w:val="center"/>
              <w:rPr>
                <w:del w:id="11317" w:author="马志锋10011873" w:date="2020-10-21T11:51:00Z"/>
                <w:rFonts w:cs="Arial"/>
                <w:szCs w:val="18"/>
                <w:lang w:eastAsia="zh-CN"/>
              </w:rPr>
            </w:pPr>
            <w:del w:id="11318" w:author="马志锋10011873" w:date="2020-10-21T11:51:00Z">
              <w:r w:rsidRPr="00E062F1" w:rsidDel="004039A3">
                <w:rPr>
                  <w:rFonts w:cs="Arial"/>
                  <w:szCs w:val="18"/>
                  <w:lang w:eastAsia="zh-CN"/>
                </w:rPr>
                <w:delText>CA_n3A-n257A</w:delText>
              </w:r>
            </w:del>
          </w:p>
          <w:p w14:paraId="584D89E0" w14:textId="69F2F12E" w:rsidR="004D33AD" w:rsidRPr="00E062F1" w:rsidDel="004039A3" w:rsidRDefault="004D33AD" w:rsidP="00584BF6">
            <w:pPr>
              <w:pStyle w:val="TAL"/>
              <w:jc w:val="center"/>
              <w:rPr>
                <w:del w:id="11319" w:author="马志锋10011873" w:date="2020-10-21T11:51:00Z"/>
                <w:rFonts w:cs="Arial"/>
                <w:szCs w:val="18"/>
              </w:rPr>
            </w:pPr>
            <w:del w:id="11320" w:author="马志锋10011873" w:date="2020-10-21T11:51:00Z">
              <w:r w:rsidRPr="00E062F1" w:rsidDel="004039A3">
                <w:rPr>
                  <w:rFonts w:cs="Arial"/>
                  <w:szCs w:val="18"/>
                </w:rPr>
                <w:delText>CA_n3A-n257D</w:delText>
              </w:r>
            </w:del>
          </w:p>
          <w:p w14:paraId="31AF35AF" w14:textId="281B6B06" w:rsidR="004D33AD" w:rsidRPr="00E062F1" w:rsidDel="004039A3" w:rsidRDefault="004D33AD" w:rsidP="00584BF6">
            <w:pPr>
              <w:jc w:val="center"/>
              <w:rPr>
                <w:del w:id="11321" w:author="马志锋10011873" w:date="2020-10-21T11:51:00Z"/>
                <w:rFonts w:ascii="Arial" w:hAnsi="Arial" w:cs="Arial"/>
                <w:sz w:val="18"/>
                <w:szCs w:val="18"/>
                <w:lang w:eastAsia="zh-CN"/>
              </w:rPr>
            </w:pPr>
            <w:del w:id="11322" w:author="马志锋10011873" w:date="2020-10-21T11:51:00Z">
              <w:r w:rsidRPr="00E062F1" w:rsidDel="004039A3">
                <w:rPr>
                  <w:rFonts w:ascii="Arial" w:hAnsi="Arial" w:cs="Arial"/>
                  <w:sz w:val="18"/>
                  <w:szCs w:val="18"/>
                  <w:lang w:eastAsia="zh-CN"/>
                </w:rPr>
                <w:delText>CA_n28A-n257A</w:delText>
              </w:r>
            </w:del>
          </w:p>
          <w:p w14:paraId="29AB5637" w14:textId="3EE57B94" w:rsidR="004D33AD" w:rsidRPr="00E062F1" w:rsidRDefault="004D33AD" w:rsidP="00584BF6">
            <w:pPr>
              <w:pStyle w:val="TAC"/>
              <w:rPr>
                <w:rFonts w:cs="Arial"/>
                <w:lang w:eastAsia="zh-CN"/>
              </w:rPr>
            </w:pPr>
            <w:del w:id="11323" w:author="马志锋10011873" w:date="2020-10-21T11:51:00Z">
              <w:r w:rsidRPr="00E062F1" w:rsidDel="004039A3">
                <w:rPr>
                  <w:rFonts w:cs="Arial"/>
                  <w:szCs w:val="18"/>
                </w:rPr>
                <w:delText>CA_n28A-n257D</w:delText>
              </w:r>
            </w:del>
          </w:p>
        </w:tc>
        <w:tc>
          <w:tcPr>
            <w:tcW w:w="668" w:type="dxa"/>
            <w:vMerge w:val="restart"/>
            <w:tcBorders>
              <w:top w:val="single" w:sz="4" w:space="0" w:color="auto"/>
              <w:left w:val="single" w:sz="4" w:space="0" w:color="auto"/>
              <w:right w:val="single" w:sz="4" w:space="0" w:color="auto"/>
            </w:tcBorders>
            <w:vAlign w:val="center"/>
          </w:tcPr>
          <w:p w14:paraId="2D173514" w14:textId="1479D138" w:rsidR="004D33AD" w:rsidRPr="00E062F1" w:rsidRDefault="004D33AD" w:rsidP="00584BF6">
            <w:pPr>
              <w:pStyle w:val="TAC"/>
            </w:pPr>
            <w:del w:id="11324" w:author="马志锋10011873" w:date="2020-10-21T11:51:00Z">
              <w:r w:rsidRPr="00E062F1" w:rsidDel="004039A3">
                <w:delText>n3</w:delText>
              </w:r>
            </w:del>
          </w:p>
        </w:tc>
        <w:tc>
          <w:tcPr>
            <w:tcW w:w="617" w:type="dxa"/>
            <w:tcBorders>
              <w:top w:val="single" w:sz="4" w:space="0" w:color="auto"/>
              <w:left w:val="single" w:sz="4" w:space="0" w:color="auto"/>
              <w:bottom w:val="single" w:sz="4" w:space="0" w:color="auto"/>
              <w:right w:val="single" w:sz="4" w:space="0" w:color="auto"/>
            </w:tcBorders>
          </w:tcPr>
          <w:p w14:paraId="6E5C0379" w14:textId="16E96FFC" w:rsidR="004D33AD" w:rsidRPr="00E062F1" w:rsidRDefault="004D33AD" w:rsidP="00584BF6">
            <w:pPr>
              <w:pStyle w:val="TAC"/>
            </w:pPr>
            <w:del w:id="11325" w:author="马志锋10011873" w:date="2020-10-21T11:51: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5AFE3689" w14:textId="7B9ED1F4" w:rsidR="004D33AD" w:rsidRPr="00E062F1" w:rsidRDefault="004D33AD" w:rsidP="00584BF6">
            <w:pPr>
              <w:pStyle w:val="TAC"/>
            </w:pPr>
            <w:del w:id="11326"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7F1017" w14:textId="4ACED3C4" w:rsidR="004D33AD" w:rsidRPr="00E062F1" w:rsidRDefault="004D33AD" w:rsidP="00584BF6">
            <w:pPr>
              <w:pStyle w:val="TAC"/>
            </w:pPr>
            <w:del w:id="11327"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9938E4" w14:textId="4FC16F12" w:rsidR="004D33AD" w:rsidRPr="00E062F1" w:rsidRDefault="004D33AD" w:rsidP="00584BF6">
            <w:pPr>
              <w:pStyle w:val="TAC"/>
            </w:pPr>
            <w:del w:id="11328"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286A4E" w14:textId="4DF87586" w:rsidR="004D33AD" w:rsidRPr="00E062F1" w:rsidRDefault="004D33AD" w:rsidP="00584BF6">
            <w:pPr>
              <w:pStyle w:val="TAC"/>
            </w:pPr>
            <w:del w:id="11329"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830641" w14:textId="589101A1" w:rsidR="004D33AD" w:rsidRPr="00E062F1" w:rsidRDefault="004D33AD" w:rsidP="00584BF6">
            <w:pPr>
              <w:pStyle w:val="TAC"/>
            </w:pPr>
            <w:del w:id="11330"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2993D63D" w14:textId="403F5447" w:rsidR="004D33AD" w:rsidRPr="00E062F1" w:rsidRDefault="004D33AD" w:rsidP="00584BF6">
            <w:pPr>
              <w:pStyle w:val="TAC"/>
            </w:pPr>
            <w:del w:id="11331"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8EA7D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C9E0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4E44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A6A1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7D7C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31BB3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B57AB2"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530E518"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7FD19FCF" w14:textId="6F238201" w:rsidR="004D33AD" w:rsidRPr="00E062F1" w:rsidDel="004039A3" w:rsidRDefault="004D33AD" w:rsidP="00584BF6">
            <w:pPr>
              <w:pStyle w:val="TAC"/>
              <w:rPr>
                <w:del w:id="11332" w:author="马志锋10011873" w:date="2020-10-21T11:51:00Z"/>
              </w:rPr>
            </w:pPr>
            <w:del w:id="11333" w:author="马志锋10011873" w:date="2020-10-21T11:51:00Z">
              <w:r w:rsidRPr="00E062F1" w:rsidDel="004039A3">
                <w:delText>0</w:delText>
              </w:r>
            </w:del>
          </w:p>
          <w:p w14:paraId="27ECBD17" w14:textId="77777777" w:rsidR="004D33AD" w:rsidRPr="00E062F1" w:rsidRDefault="004D33AD" w:rsidP="00584BF6">
            <w:pPr>
              <w:pStyle w:val="TAC"/>
            </w:pPr>
          </w:p>
        </w:tc>
      </w:tr>
      <w:tr w:rsidR="004D33AD" w:rsidRPr="00E062F1" w14:paraId="09388716" w14:textId="77777777" w:rsidTr="00584BF6">
        <w:trPr>
          <w:trHeight w:val="125"/>
          <w:jc w:val="center"/>
        </w:trPr>
        <w:tc>
          <w:tcPr>
            <w:tcW w:w="1650" w:type="dxa"/>
            <w:vMerge/>
            <w:tcBorders>
              <w:left w:val="single" w:sz="4" w:space="0" w:color="auto"/>
              <w:right w:val="single" w:sz="4" w:space="0" w:color="auto"/>
            </w:tcBorders>
            <w:vAlign w:val="center"/>
          </w:tcPr>
          <w:p w14:paraId="7B027B4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93F4EFF"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CC653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70895B" w14:textId="08FED217" w:rsidR="004D33AD" w:rsidRPr="00E062F1" w:rsidRDefault="004D33AD" w:rsidP="00584BF6">
            <w:pPr>
              <w:pStyle w:val="TAC"/>
            </w:pPr>
            <w:del w:id="11334" w:author="马志锋10011873" w:date="2020-10-21T11:51: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7B525CD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C1B7AC" w14:textId="7E65230E" w:rsidR="004D33AD" w:rsidRPr="00E062F1" w:rsidRDefault="004D33AD" w:rsidP="00584BF6">
            <w:pPr>
              <w:pStyle w:val="TAC"/>
            </w:pPr>
            <w:del w:id="11335"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B00140" w14:textId="11B596C1" w:rsidR="004D33AD" w:rsidRPr="00E062F1" w:rsidRDefault="004D33AD" w:rsidP="00584BF6">
            <w:pPr>
              <w:pStyle w:val="TAC"/>
            </w:pPr>
            <w:del w:id="11336"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2CBDD4" w14:textId="4E2C39E3" w:rsidR="004D33AD" w:rsidRPr="00E062F1" w:rsidRDefault="004D33AD" w:rsidP="00584BF6">
            <w:pPr>
              <w:pStyle w:val="TAC"/>
            </w:pPr>
            <w:del w:id="11337"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B5617" w14:textId="78B8373E" w:rsidR="004D33AD" w:rsidRPr="00E062F1" w:rsidRDefault="004D33AD" w:rsidP="00584BF6">
            <w:pPr>
              <w:pStyle w:val="TAC"/>
            </w:pPr>
            <w:del w:id="11338"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77A295A8" w14:textId="3C267284" w:rsidR="004D33AD" w:rsidRPr="00E062F1" w:rsidRDefault="004D33AD" w:rsidP="00584BF6">
            <w:pPr>
              <w:pStyle w:val="TAC"/>
            </w:pPr>
            <w:del w:id="11339"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543E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1DD41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5CD7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860D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8EA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4FCD6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2AF8DA7"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3D9F51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B9C60C1" w14:textId="77777777" w:rsidR="004D33AD" w:rsidRPr="00E062F1" w:rsidRDefault="004D33AD" w:rsidP="00584BF6">
            <w:pPr>
              <w:pStyle w:val="TAC"/>
            </w:pPr>
          </w:p>
        </w:tc>
      </w:tr>
      <w:tr w:rsidR="004D33AD" w:rsidRPr="00E062F1" w14:paraId="0E05D614" w14:textId="77777777" w:rsidTr="00584BF6">
        <w:trPr>
          <w:trHeight w:val="125"/>
          <w:jc w:val="center"/>
        </w:trPr>
        <w:tc>
          <w:tcPr>
            <w:tcW w:w="1650" w:type="dxa"/>
            <w:vMerge/>
            <w:tcBorders>
              <w:left w:val="single" w:sz="4" w:space="0" w:color="auto"/>
              <w:right w:val="single" w:sz="4" w:space="0" w:color="auto"/>
            </w:tcBorders>
            <w:vAlign w:val="center"/>
          </w:tcPr>
          <w:p w14:paraId="58A3089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18D9281"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2F3A05D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FE5AE0" w14:textId="16BBC617" w:rsidR="004D33AD" w:rsidRPr="00E062F1" w:rsidRDefault="004D33AD" w:rsidP="00584BF6">
            <w:pPr>
              <w:pStyle w:val="TAC"/>
            </w:pPr>
            <w:del w:id="11340" w:author="马志锋10011873" w:date="2020-10-21T11:51: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3BF125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9798D" w14:textId="7EBC3EA2" w:rsidR="004D33AD" w:rsidRPr="00E062F1" w:rsidRDefault="004D33AD" w:rsidP="00584BF6">
            <w:pPr>
              <w:pStyle w:val="TAC"/>
            </w:pPr>
            <w:del w:id="11341"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C8D862" w14:textId="3ECAA22C" w:rsidR="004D33AD" w:rsidRPr="00E062F1" w:rsidRDefault="004D33AD" w:rsidP="00584BF6">
            <w:pPr>
              <w:pStyle w:val="TAC"/>
            </w:pPr>
            <w:del w:id="11342"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22105B" w14:textId="784D0BCD" w:rsidR="004D33AD" w:rsidRPr="00E062F1" w:rsidRDefault="004D33AD" w:rsidP="00584BF6">
            <w:pPr>
              <w:pStyle w:val="TAC"/>
            </w:pPr>
            <w:del w:id="11343"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DA2423" w14:textId="357F8639" w:rsidR="004D33AD" w:rsidRPr="00E062F1" w:rsidRDefault="004D33AD" w:rsidP="00584BF6">
            <w:pPr>
              <w:pStyle w:val="TAC"/>
            </w:pPr>
            <w:del w:id="11344"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2EA92B95" w14:textId="32CE7587" w:rsidR="004D33AD" w:rsidRPr="00E062F1" w:rsidRDefault="004D33AD" w:rsidP="00584BF6">
            <w:pPr>
              <w:pStyle w:val="TAC"/>
            </w:pPr>
            <w:del w:id="11345"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F9B6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8EBFD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3F7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3E0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0516A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C44001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7C4DF0F"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6ADEE5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99E03D6" w14:textId="77777777" w:rsidR="004D33AD" w:rsidRPr="00E062F1" w:rsidRDefault="004D33AD" w:rsidP="00584BF6">
            <w:pPr>
              <w:pStyle w:val="TAC"/>
            </w:pPr>
          </w:p>
        </w:tc>
      </w:tr>
      <w:tr w:rsidR="004D33AD" w:rsidRPr="00E062F1" w14:paraId="745B29D0" w14:textId="77777777" w:rsidTr="00584BF6">
        <w:trPr>
          <w:trHeight w:val="125"/>
          <w:jc w:val="center"/>
        </w:trPr>
        <w:tc>
          <w:tcPr>
            <w:tcW w:w="1650" w:type="dxa"/>
            <w:vMerge/>
            <w:tcBorders>
              <w:left w:val="single" w:sz="4" w:space="0" w:color="auto"/>
              <w:right w:val="single" w:sz="4" w:space="0" w:color="auto"/>
            </w:tcBorders>
            <w:vAlign w:val="center"/>
          </w:tcPr>
          <w:p w14:paraId="10F26CA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F3DE1CF"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40C9811" w14:textId="054E2611" w:rsidR="004D33AD" w:rsidRPr="00E062F1" w:rsidRDefault="004D33AD" w:rsidP="00584BF6">
            <w:pPr>
              <w:pStyle w:val="TAC"/>
            </w:pPr>
            <w:del w:id="11346" w:author="马志锋10011873" w:date="2020-10-21T11:51:00Z">
              <w:r w:rsidRPr="00E062F1" w:rsidDel="004039A3">
                <w:delText>n28</w:delText>
              </w:r>
            </w:del>
          </w:p>
        </w:tc>
        <w:tc>
          <w:tcPr>
            <w:tcW w:w="617" w:type="dxa"/>
            <w:tcBorders>
              <w:top w:val="single" w:sz="4" w:space="0" w:color="auto"/>
              <w:left w:val="single" w:sz="4" w:space="0" w:color="auto"/>
              <w:bottom w:val="single" w:sz="4" w:space="0" w:color="auto"/>
              <w:right w:val="single" w:sz="4" w:space="0" w:color="auto"/>
            </w:tcBorders>
          </w:tcPr>
          <w:p w14:paraId="3232A429" w14:textId="016E7369" w:rsidR="004D33AD" w:rsidRPr="00E062F1" w:rsidRDefault="004D33AD" w:rsidP="00584BF6">
            <w:pPr>
              <w:pStyle w:val="TAC"/>
            </w:pPr>
            <w:del w:id="11347" w:author="马志锋10011873" w:date="2020-10-21T11:51: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5BD08685" w14:textId="5611BC37" w:rsidR="004D33AD" w:rsidRPr="00E062F1" w:rsidRDefault="004D33AD" w:rsidP="00584BF6">
            <w:pPr>
              <w:pStyle w:val="TAC"/>
            </w:pPr>
            <w:del w:id="11348"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57D0C" w14:textId="5468DDCC" w:rsidR="004D33AD" w:rsidRPr="00E062F1" w:rsidRDefault="004D33AD" w:rsidP="00584BF6">
            <w:pPr>
              <w:pStyle w:val="TAC"/>
            </w:pPr>
            <w:del w:id="11349"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5B224E" w14:textId="098F2AC8" w:rsidR="004D33AD" w:rsidRPr="00E062F1" w:rsidRDefault="004D33AD" w:rsidP="00584BF6">
            <w:pPr>
              <w:pStyle w:val="TAC"/>
            </w:pPr>
            <w:del w:id="11350"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FE839" w14:textId="3CAB0FEF" w:rsidR="004D33AD" w:rsidRPr="00E062F1" w:rsidRDefault="004D33AD" w:rsidP="00584BF6">
            <w:pPr>
              <w:pStyle w:val="TAC"/>
            </w:pPr>
            <w:del w:id="11351"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BC9D0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7E1434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FC36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E5920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B5B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3668F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642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3FF95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F1E0235"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D47AED4"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20AD35C" w14:textId="77777777" w:rsidR="004D33AD" w:rsidRPr="00E062F1" w:rsidRDefault="004D33AD" w:rsidP="00584BF6">
            <w:pPr>
              <w:pStyle w:val="TAC"/>
            </w:pPr>
          </w:p>
        </w:tc>
      </w:tr>
      <w:tr w:rsidR="004D33AD" w:rsidRPr="00E062F1" w14:paraId="1983335C" w14:textId="77777777" w:rsidTr="00584BF6">
        <w:trPr>
          <w:trHeight w:val="125"/>
          <w:jc w:val="center"/>
        </w:trPr>
        <w:tc>
          <w:tcPr>
            <w:tcW w:w="1650" w:type="dxa"/>
            <w:vMerge/>
            <w:tcBorders>
              <w:left w:val="single" w:sz="4" w:space="0" w:color="auto"/>
              <w:right w:val="single" w:sz="4" w:space="0" w:color="auto"/>
            </w:tcBorders>
            <w:vAlign w:val="center"/>
          </w:tcPr>
          <w:p w14:paraId="6860160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49394ED3"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691D7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4019A0F" w14:textId="5802809E" w:rsidR="004D33AD" w:rsidRPr="00E062F1" w:rsidRDefault="004D33AD" w:rsidP="00584BF6">
            <w:pPr>
              <w:pStyle w:val="TAC"/>
            </w:pPr>
            <w:del w:id="11352" w:author="马志锋10011873" w:date="2020-10-21T11:51: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1C7FEC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BFC30" w14:textId="2D45560A" w:rsidR="004D33AD" w:rsidRPr="00E062F1" w:rsidRDefault="004D33AD" w:rsidP="00584BF6">
            <w:pPr>
              <w:pStyle w:val="TAC"/>
            </w:pPr>
            <w:del w:id="11353"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F6B27A" w14:textId="6768745F" w:rsidR="004D33AD" w:rsidRPr="00E062F1" w:rsidRDefault="004D33AD" w:rsidP="00584BF6">
            <w:pPr>
              <w:pStyle w:val="TAC"/>
            </w:pPr>
            <w:del w:id="11354"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29C1AB" w14:textId="22170005" w:rsidR="004D33AD" w:rsidRPr="00E062F1" w:rsidRDefault="004D33AD" w:rsidP="00584BF6">
            <w:pPr>
              <w:pStyle w:val="TAC"/>
            </w:pPr>
            <w:del w:id="11355" w:author="马志锋10011873" w:date="2020-10-21T11:51: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F7A4A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075358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9323C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6CF874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627F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81D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F96A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952790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BF8DF05"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590C3E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DB8E703" w14:textId="77777777" w:rsidR="004D33AD" w:rsidRPr="00E062F1" w:rsidRDefault="004D33AD" w:rsidP="00584BF6">
            <w:pPr>
              <w:pStyle w:val="TAC"/>
            </w:pPr>
          </w:p>
        </w:tc>
      </w:tr>
      <w:tr w:rsidR="004D33AD" w:rsidRPr="00E062F1" w14:paraId="5BBFB609" w14:textId="77777777" w:rsidTr="00584BF6">
        <w:trPr>
          <w:trHeight w:val="125"/>
          <w:jc w:val="center"/>
        </w:trPr>
        <w:tc>
          <w:tcPr>
            <w:tcW w:w="1650" w:type="dxa"/>
            <w:vMerge/>
            <w:tcBorders>
              <w:left w:val="single" w:sz="4" w:space="0" w:color="auto"/>
              <w:right w:val="single" w:sz="4" w:space="0" w:color="auto"/>
            </w:tcBorders>
            <w:vAlign w:val="center"/>
          </w:tcPr>
          <w:p w14:paraId="59561F0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7F0F169"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516A26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062687E" w14:textId="730D1612" w:rsidR="004D33AD" w:rsidRPr="00E062F1" w:rsidRDefault="004D33AD" w:rsidP="00584BF6">
            <w:pPr>
              <w:pStyle w:val="TAC"/>
            </w:pPr>
            <w:del w:id="11356" w:author="马志锋10011873" w:date="2020-10-21T11:51: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0A4F93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C915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3CE1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A3695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8B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840C77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30554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14552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7E99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140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93B8F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E2BF8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E5805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1A79DCF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01F4C52" w14:textId="77777777" w:rsidR="004D33AD" w:rsidRPr="00E062F1" w:rsidRDefault="004D33AD" w:rsidP="00584BF6">
            <w:pPr>
              <w:pStyle w:val="TAC"/>
            </w:pPr>
          </w:p>
        </w:tc>
      </w:tr>
      <w:tr w:rsidR="004D33AD" w:rsidRPr="00E062F1" w14:paraId="3D847B33" w14:textId="77777777" w:rsidTr="00584BF6">
        <w:trPr>
          <w:trHeight w:val="125"/>
          <w:jc w:val="center"/>
        </w:trPr>
        <w:tc>
          <w:tcPr>
            <w:tcW w:w="1650" w:type="dxa"/>
            <w:vMerge/>
            <w:tcBorders>
              <w:left w:val="single" w:sz="4" w:space="0" w:color="auto"/>
              <w:right w:val="single" w:sz="4" w:space="0" w:color="auto"/>
            </w:tcBorders>
            <w:vAlign w:val="center"/>
          </w:tcPr>
          <w:p w14:paraId="64B765B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C5ED47"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462CA7CA" w14:textId="2B602B1F" w:rsidR="004D33AD" w:rsidRPr="00E062F1" w:rsidRDefault="004D33AD" w:rsidP="00584BF6">
            <w:pPr>
              <w:pStyle w:val="TAC"/>
            </w:pPr>
            <w:del w:id="11357" w:author="马志锋10011873" w:date="2020-10-21T11:51:00Z">
              <w:r w:rsidDel="004039A3">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A2DD8E9" w14:textId="5814A739" w:rsidR="004D33AD" w:rsidRPr="00E062F1" w:rsidRDefault="004D33AD" w:rsidP="00584BF6">
            <w:pPr>
              <w:pStyle w:val="TAC"/>
            </w:pPr>
            <w:del w:id="11358" w:author="马志锋10011873" w:date="2020-10-21T11:51:00Z">
              <w:r w:rsidDel="004039A3">
                <w:delText>See CA_n257D BCS0 in Table 5.5A.1-1 in TS 38.101-2</w:delText>
              </w:r>
            </w:del>
          </w:p>
        </w:tc>
        <w:tc>
          <w:tcPr>
            <w:tcW w:w="811" w:type="dxa"/>
            <w:vMerge/>
            <w:tcBorders>
              <w:left w:val="single" w:sz="4" w:space="0" w:color="auto"/>
              <w:right w:val="single" w:sz="4" w:space="0" w:color="auto"/>
            </w:tcBorders>
            <w:vAlign w:val="center"/>
          </w:tcPr>
          <w:p w14:paraId="0BE72509" w14:textId="77777777" w:rsidR="004D33AD" w:rsidRPr="00E062F1" w:rsidRDefault="004D33AD" w:rsidP="00584BF6">
            <w:pPr>
              <w:pStyle w:val="TAC"/>
            </w:pPr>
          </w:p>
        </w:tc>
      </w:tr>
      <w:tr w:rsidR="00E15B4B" w:rsidRPr="00E062F1" w14:paraId="60823277" w14:textId="77777777" w:rsidTr="00584BF6">
        <w:trPr>
          <w:trHeight w:val="125"/>
          <w:jc w:val="center"/>
          <w:ins w:id="11359" w:author="马志锋10011873" w:date="2020-10-21T11:48:00Z"/>
        </w:trPr>
        <w:tc>
          <w:tcPr>
            <w:tcW w:w="1650" w:type="dxa"/>
            <w:vMerge w:val="restart"/>
            <w:tcBorders>
              <w:top w:val="single" w:sz="4" w:space="0" w:color="auto"/>
              <w:left w:val="single" w:sz="4" w:space="0" w:color="auto"/>
              <w:right w:val="single" w:sz="4" w:space="0" w:color="auto"/>
            </w:tcBorders>
            <w:vAlign w:val="center"/>
          </w:tcPr>
          <w:p w14:paraId="6A389317" w14:textId="78A9385C" w:rsidR="00E15B4B" w:rsidRPr="00E062F1" w:rsidRDefault="00E15B4B" w:rsidP="00584BF6">
            <w:pPr>
              <w:pStyle w:val="TAC"/>
              <w:rPr>
                <w:ins w:id="11360" w:author="马志锋10011873" w:date="2020-10-21T11:48:00Z"/>
              </w:rPr>
            </w:pPr>
            <w:ins w:id="11361" w:author="马志锋10011873" w:date="2020-10-21T11:49:00Z">
              <w:r w:rsidRPr="00E062F1">
                <w:t>CA_n3A-n28A-n257D</w:t>
              </w:r>
            </w:ins>
          </w:p>
        </w:tc>
        <w:tc>
          <w:tcPr>
            <w:tcW w:w="1650" w:type="dxa"/>
            <w:vMerge w:val="restart"/>
            <w:tcBorders>
              <w:top w:val="single" w:sz="4" w:space="0" w:color="auto"/>
              <w:left w:val="single" w:sz="4" w:space="0" w:color="auto"/>
              <w:right w:val="single" w:sz="4" w:space="0" w:color="auto"/>
            </w:tcBorders>
            <w:vAlign w:val="center"/>
          </w:tcPr>
          <w:p w14:paraId="4B6113AF" w14:textId="77777777" w:rsidR="00E15B4B" w:rsidRPr="00E062F1" w:rsidRDefault="00E15B4B" w:rsidP="00E15B4B">
            <w:pPr>
              <w:pStyle w:val="TAL"/>
              <w:jc w:val="center"/>
              <w:rPr>
                <w:ins w:id="11362" w:author="马志锋10011873" w:date="2020-10-21T11:49:00Z"/>
                <w:rFonts w:cs="Arial"/>
                <w:szCs w:val="18"/>
                <w:lang w:eastAsia="zh-CN"/>
              </w:rPr>
            </w:pPr>
            <w:ins w:id="11363" w:author="马志锋10011873" w:date="2020-10-21T11:49:00Z">
              <w:r w:rsidRPr="00E062F1">
                <w:rPr>
                  <w:rFonts w:cs="Arial"/>
                  <w:szCs w:val="18"/>
                  <w:lang w:eastAsia="zh-CN"/>
                </w:rPr>
                <w:t>CA_n3A-n28A</w:t>
              </w:r>
            </w:ins>
          </w:p>
          <w:p w14:paraId="663CFD09" w14:textId="77777777" w:rsidR="00E15B4B" w:rsidRPr="00E062F1" w:rsidRDefault="00E15B4B" w:rsidP="00E15B4B">
            <w:pPr>
              <w:pStyle w:val="TAL"/>
              <w:jc w:val="center"/>
              <w:rPr>
                <w:ins w:id="11364" w:author="马志锋10011873" w:date="2020-10-21T11:49:00Z"/>
                <w:rFonts w:cs="Arial"/>
                <w:szCs w:val="18"/>
                <w:lang w:eastAsia="zh-CN"/>
              </w:rPr>
            </w:pPr>
            <w:ins w:id="11365" w:author="马志锋10011873" w:date="2020-10-21T11:49:00Z">
              <w:r w:rsidRPr="00E062F1">
                <w:rPr>
                  <w:rFonts w:cs="Arial"/>
                  <w:szCs w:val="18"/>
                  <w:lang w:eastAsia="zh-CN"/>
                </w:rPr>
                <w:t>CA_n3A-n257A</w:t>
              </w:r>
            </w:ins>
          </w:p>
          <w:p w14:paraId="4CC421A7" w14:textId="77777777" w:rsidR="00E15B4B" w:rsidRPr="00E062F1" w:rsidRDefault="00E15B4B" w:rsidP="00E15B4B">
            <w:pPr>
              <w:pStyle w:val="TAL"/>
              <w:jc w:val="center"/>
              <w:rPr>
                <w:ins w:id="11366" w:author="马志锋10011873" w:date="2020-10-21T11:49:00Z"/>
                <w:rFonts w:cs="Arial"/>
                <w:szCs w:val="18"/>
              </w:rPr>
            </w:pPr>
            <w:ins w:id="11367" w:author="马志锋10011873" w:date="2020-10-21T11:49:00Z">
              <w:r w:rsidRPr="00E062F1">
                <w:rPr>
                  <w:rFonts w:cs="Arial"/>
                  <w:szCs w:val="18"/>
                </w:rPr>
                <w:t>CA_n3A-n257D</w:t>
              </w:r>
            </w:ins>
          </w:p>
          <w:p w14:paraId="1B4BE647" w14:textId="77777777" w:rsidR="00E15B4B" w:rsidRPr="00E062F1" w:rsidRDefault="00E15B4B" w:rsidP="00E15B4B">
            <w:pPr>
              <w:jc w:val="center"/>
              <w:rPr>
                <w:ins w:id="11368" w:author="马志锋10011873" w:date="2020-10-21T11:49:00Z"/>
                <w:rFonts w:ascii="Arial" w:hAnsi="Arial" w:cs="Arial"/>
                <w:sz w:val="18"/>
                <w:szCs w:val="18"/>
                <w:lang w:eastAsia="zh-CN"/>
              </w:rPr>
            </w:pPr>
            <w:ins w:id="11369" w:author="马志锋10011873" w:date="2020-10-21T11:49:00Z">
              <w:r w:rsidRPr="00E062F1">
                <w:rPr>
                  <w:rFonts w:ascii="Arial" w:hAnsi="Arial" w:cs="Arial"/>
                  <w:sz w:val="18"/>
                  <w:szCs w:val="18"/>
                  <w:lang w:eastAsia="zh-CN"/>
                </w:rPr>
                <w:t>CA_n28A-n257A</w:t>
              </w:r>
            </w:ins>
          </w:p>
          <w:p w14:paraId="176FC195" w14:textId="49CDE6C4" w:rsidR="00E15B4B" w:rsidRPr="00E062F1" w:rsidRDefault="00E15B4B" w:rsidP="00E15B4B">
            <w:pPr>
              <w:pStyle w:val="TAL"/>
              <w:jc w:val="center"/>
              <w:rPr>
                <w:ins w:id="11370" w:author="马志锋10011873" w:date="2020-10-21T11:48:00Z"/>
                <w:rFonts w:cs="Arial"/>
                <w:szCs w:val="18"/>
                <w:lang w:eastAsia="zh-CN"/>
              </w:rPr>
            </w:pPr>
            <w:ins w:id="11371" w:author="马志锋10011873" w:date="2020-10-21T11:49:00Z">
              <w:r w:rsidRPr="00E062F1">
                <w:rPr>
                  <w:rFonts w:cs="Arial"/>
                  <w:szCs w:val="18"/>
                </w:rPr>
                <w:t>CA_n28A-n257D</w:t>
              </w:r>
            </w:ins>
          </w:p>
        </w:tc>
        <w:tc>
          <w:tcPr>
            <w:tcW w:w="668" w:type="dxa"/>
            <w:tcBorders>
              <w:top w:val="single" w:sz="4" w:space="0" w:color="auto"/>
              <w:left w:val="single" w:sz="4" w:space="0" w:color="auto"/>
              <w:right w:val="single" w:sz="4" w:space="0" w:color="auto"/>
            </w:tcBorders>
            <w:vAlign w:val="center"/>
          </w:tcPr>
          <w:p w14:paraId="35623E02" w14:textId="53857BB9" w:rsidR="00E15B4B" w:rsidRPr="00E062F1" w:rsidRDefault="00E15B4B" w:rsidP="00584BF6">
            <w:pPr>
              <w:pStyle w:val="TAC"/>
              <w:rPr>
                <w:ins w:id="11372" w:author="马志锋10011873" w:date="2020-10-21T11:48:00Z"/>
              </w:rPr>
            </w:pPr>
            <w:ins w:id="11373" w:author="马志锋10011873" w:date="2020-10-21T11:48: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14F19424" w14:textId="0CF8ACB2" w:rsidR="00E15B4B" w:rsidRPr="00E062F1" w:rsidRDefault="00E15B4B" w:rsidP="00584BF6">
            <w:pPr>
              <w:pStyle w:val="TAC"/>
              <w:rPr>
                <w:ins w:id="11374" w:author="马志锋10011873" w:date="2020-10-21T11:48:00Z"/>
                <w:lang w:eastAsia="zh-CN"/>
              </w:rPr>
            </w:pPr>
          </w:p>
        </w:tc>
        <w:tc>
          <w:tcPr>
            <w:tcW w:w="617" w:type="dxa"/>
            <w:tcBorders>
              <w:top w:val="single" w:sz="4" w:space="0" w:color="auto"/>
              <w:left w:val="single" w:sz="4" w:space="0" w:color="auto"/>
              <w:bottom w:val="single" w:sz="4" w:space="0" w:color="auto"/>
              <w:right w:val="single" w:sz="4" w:space="0" w:color="auto"/>
            </w:tcBorders>
          </w:tcPr>
          <w:p w14:paraId="12CCF283" w14:textId="2125762A" w:rsidR="00E15B4B" w:rsidRPr="00E062F1" w:rsidRDefault="00D118A2" w:rsidP="00584BF6">
            <w:pPr>
              <w:pStyle w:val="TAC"/>
              <w:rPr>
                <w:ins w:id="11375" w:author="马志锋10011873" w:date="2020-10-21T11:48:00Z"/>
                <w:lang w:eastAsia="zh-CN"/>
              </w:rPr>
            </w:pPr>
            <w:ins w:id="11376"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B803F5D" w14:textId="683FAD69" w:rsidR="00E15B4B" w:rsidRPr="00E062F1" w:rsidRDefault="00D118A2" w:rsidP="00584BF6">
            <w:pPr>
              <w:pStyle w:val="TAC"/>
              <w:rPr>
                <w:ins w:id="11377" w:author="马志锋10011873" w:date="2020-10-21T11:48:00Z"/>
                <w:lang w:eastAsia="zh-CN"/>
              </w:rPr>
            </w:pPr>
            <w:ins w:id="1137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20BC054" w14:textId="3B620319" w:rsidR="00E15B4B" w:rsidRPr="00E062F1" w:rsidRDefault="00D118A2" w:rsidP="00584BF6">
            <w:pPr>
              <w:pStyle w:val="TAC"/>
              <w:rPr>
                <w:ins w:id="11379" w:author="马志锋10011873" w:date="2020-10-21T11:48:00Z"/>
                <w:lang w:eastAsia="zh-CN"/>
              </w:rPr>
            </w:pPr>
            <w:ins w:id="1138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7DE45C8" w14:textId="0E012D3B" w:rsidR="00E15B4B" w:rsidRPr="00E062F1" w:rsidRDefault="00D118A2" w:rsidP="00584BF6">
            <w:pPr>
              <w:pStyle w:val="TAC"/>
              <w:rPr>
                <w:ins w:id="11381" w:author="马志锋10011873" w:date="2020-10-21T11:48:00Z"/>
                <w:lang w:eastAsia="zh-CN"/>
              </w:rPr>
            </w:pPr>
            <w:ins w:id="1138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527FFBF" w14:textId="7F199A09" w:rsidR="00E15B4B" w:rsidRPr="00E062F1" w:rsidRDefault="00D118A2" w:rsidP="00584BF6">
            <w:pPr>
              <w:pStyle w:val="TAC"/>
              <w:rPr>
                <w:ins w:id="11383" w:author="马志锋10011873" w:date="2020-10-21T11:48:00Z"/>
                <w:lang w:eastAsia="zh-CN"/>
              </w:rPr>
            </w:pPr>
            <w:ins w:id="11384"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0A8B000E" w14:textId="0F76CC55" w:rsidR="00E15B4B" w:rsidRPr="00E062F1" w:rsidRDefault="00D118A2" w:rsidP="00584BF6">
            <w:pPr>
              <w:pStyle w:val="TAC"/>
              <w:rPr>
                <w:ins w:id="11385" w:author="马志锋10011873" w:date="2020-10-21T11:48:00Z"/>
                <w:lang w:eastAsia="zh-CN"/>
              </w:rPr>
            </w:pPr>
            <w:ins w:id="11386"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18DDF5F" w14:textId="77777777" w:rsidR="00E15B4B" w:rsidRPr="00E062F1" w:rsidRDefault="00E15B4B" w:rsidP="00584BF6">
            <w:pPr>
              <w:pStyle w:val="TAC"/>
              <w:rPr>
                <w:ins w:id="11387"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0ABF0187" w14:textId="77777777" w:rsidR="00E15B4B" w:rsidRPr="00E062F1" w:rsidRDefault="00E15B4B" w:rsidP="00584BF6">
            <w:pPr>
              <w:pStyle w:val="TAC"/>
              <w:rPr>
                <w:ins w:id="11388"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CAA4C7E" w14:textId="77777777" w:rsidR="00E15B4B" w:rsidRPr="00E062F1" w:rsidRDefault="00E15B4B" w:rsidP="00584BF6">
            <w:pPr>
              <w:pStyle w:val="TAC"/>
              <w:rPr>
                <w:ins w:id="11389"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0C455D4F" w14:textId="77777777" w:rsidR="00E15B4B" w:rsidRPr="00E062F1" w:rsidRDefault="00E15B4B" w:rsidP="00584BF6">
            <w:pPr>
              <w:pStyle w:val="TAC"/>
              <w:rPr>
                <w:ins w:id="11390"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C1969E0" w14:textId="77777777" w:rsidR="00E15B4B" w:rsidRPr="00E062F1" w:rsidRDefault="00E15B4B" w:rsidP="00584BF6">
            <w:pPr>
              <w:pStyle w:val="TAC"/>
              <w:rPr>
                <w:ins w:id="11391"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55FFAFD5" w14:textId="77777777" w:rsidR="00E15B4B" w:rsidRPr="00E062F1" w:rsidRDefault="00E15B4B" w:rsidP="00584BF6">
            <w:pPr>
              <w:pStyle w:val="TAC"/>
              <w:rPr>
                <w:ins w:id="11392"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4D096914" w14:textId="77777777" w:rsidR="00E15B4B" w:rsidRPr="00E062F1" w:rsidRDefault="00E15B4B" w:rsidP="00584BF6">
            <w:pPr>
              <w:pStyle w:val="TAC"/>
              <w:rPr>
                <w:ins w:id="11393" w:author="马志锋10011873" w:date="2020-10-21T11:48:00Z"/>
              </w:rPr>
            </w:pPr>
          </w:p>
        </w:tc>
        <w:tc>
          <w:tcPr>
            <w:tcW w:w="621" w:type="dxa"/>
            <w:tcBorders>
              <w:top w:val="single" w:sz="4" w:space="0" w:color="auto"/>
              <w:left w:val="single" w:sz="4" w:space="0" w:color="auto"/>
              <w:bottom w:val="single" w:sz="4" w:space="0" w:color="auto"/>
              <w:right w:val="single" w:sz="4" w:space="0" w:color="auto"/>
            </w:tcBorders>
          </w:tcPr>
          <w:p w14:paraId="7D10F0EA" w14:textId="77777777" w:rsidR="00E15B4B" w:rsidRPr="00E062F1" w:rsidRDefault="00E15B4B" w:rsidP="00584BF6">
            <w:pPr>
              <w:pStyle w:val="TAC"/>
              <w:rPr>
                <w:ins w:id="11394" w:author="马志锋10011873" w:date="2020-10-21T11:48:00Z"/>
              </w:rPr>
            </w:pPr>
          </w:p>
        </w:tc>
        <w:tc>
          <w:tcPr>
            <w:tcW w:w="811" w:type="dxa"/>
            <w:vMerge w:val="restart"/>
            <w:tcBorders>
              <w:top w:val="single" w:sz="4" w:space="0" w:color="auto"/>
              <w:left w:val="single" w:sz="4" w:space="0" w:color="auto"/>
              <w:right w:val="single" w:sz="4" w:space="0" w:color="auto"/>
            </w:tcBorders>
            <w:vAlign w:val="center"/>
          </w:tcPr>
          <w:p w14:paraId="0DF73A3F" w14:textId="46839B76" w:rsidR="00E15B4B" w:rsidRPr="00E062F1" w:rsidRDefault="00E15B4B" w:rsidP="00584BF6">
            <w:pPr>
              <w:pStyle w:val="TAC"/>
              <w:rPr>
                <w:ins w:id="11395" w:author="马志锋10011873" w:date="2020-10-21T11:48:00Z"/>
                <w:lang w:eastAsia="zh-CN"/>
              </w:rPr>
            </w:pPr>
            <w:ins w:id="11396" w:author="马志锋10011873" w:date="2020-10-21T11:49:00Z">
              <w:r>
                <w:rPr>
                  <w:rFonts w:hint="eastAsia"/>
                  <w:lang w:eastAsia="zh-CN"/>
                </w:rPr>
                <w:t>0</w:t>
              </w:r>
            </w:ins>
          </w:p>
        </w:tc>
      </w:tr>
      <w:tr w:rsidR="00E15B4B" w:rsidRPr="00E062F1" w14:paraId="38EBAEB3" w14:textId="77777777" w:rsidTr="00E15B4B">
        <w:trPr>
          <w:trHeight w:val="125"/>
          <w:jc w:val="center"/>
          <w:ins w:id="11397" w:author="马志锋10011873" w:date="2020-10-21T11:48:00Z"/>
        </w:trPr>
        <w:tc>
          <w:tcPr>
            <w:tcW w:w="1650" w:type="dxa"/>
            <w:vMerge/>
            <w:tcBorders>
              <w:left w:val="single" w:sz="4" w:space="0" w:color="auto"/>
              <w:right w:val="single" w:sz="4" w:space="0" w:color="auto"/>
            </w:tcBorders>
            <w:vAlign w:val="center"/>
          </w:tcPr>
          <w:p w14:paraId="0C8AE9E1" w14:textId="77777777" w:rsidR="00E15B4B" w:rsidRPr="00E062F1" w:rsidRDefault="00E15B4B" w:rsidP="00584BF6">
            <w:pPr>
              <w:pStyle w:val="TAC"/>
              <w:rPr>
                <w:ins w:id="11398" w:author="马志锋10011873" w:date="2020-10-21T11:48:00Z"/>
              </w:rPr>
            </w:pPr>
          </w:p>
        </w:tc>
        <w:tc>
          <w:tcPr>
            <w:tcW w:w="1650" w:type="dxa"/>
            <w:vMerge/>
            <w:tcBorders>
              <w:left w:val="single" w:sz="4" w:space="0" w:color="auto"/>
              <w:right w:val="single" w:sz="4" w:space="0" w:color="auto"/>
            </w:tcBorders>
            <w:vAlign w:val="center"/>
          </w:tcPr>
          <w:p w14:paraId="483B0918" w14:textId="77777777" w:rsidR="00E15B4B" w:rsidRPr="00E062F1" w:rsidRDefault="00E15B4B" w:rsidP="00584BF6">
            <w:pPr>
              <w:pStyle w:val="TAL"/>
              <w:jc w:val="center"/>
              <w:rPr>
                <w:ins w:id="11399" w:author="马志锋10011873" w:date="2020-10-21T11:48:00Z"/>
                <w:rFonts w:cs="Arial"/>
                <w:szCs w:val="18"/>
                <w:lang w:eastAsia="zh-CN"/>
              </w:rPr>
            </w:pPr>
          </w:p>
        </w:tc>
        <w:tc>
          <w:tcPr>
            <w:tcW w:w="668" w:type="dxa"/>
            <w:tcBorders>
              <w:top w:val="single" w:sz="4" w:space="0" w:color="auto"/>
              <w:left w:val="single" w:sz="4" w:space="0" w:color="auto"/>
              <w:right w:val="single" w:sz="4" w:space="0" w:color="auto"/>
            </w:tcBorders>
            <w:vAlign w:val="center"/>
          </w:tcPr>
          <w:p w14:paraId="1BD8CBF1" w14:textId="14985C96" w:rsidR="00E15B4B" w:rsidRPr="00E062F1" w:rsidRDefault="00E15B4B" w:rsidP="00584BF6">
            <w:pPr>
              <w:pStyle w:val="TAC"/>
              <w:rPr>
                <w:ins w:id="11400" w:author="马志锋10011873" w:date="2020-10-21T11:48:00Z"/>
              </w:rPr>
            </w:pPr>
            <w:ins w:id="11401" w:author="马志锋10011873" w:date="2020-10-21T11:49: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67149771" w14:textId="3B05DAF1" w:rsidR="00E15B4B" w:rsidRPr="00E062F1" w:rsidRDefault="00E15B4B" w:rsidP="00584BF6">
            <w:pPr>
              <w:pStyle w:val="TAC"/>
              <w:rPr>
                <w:ins w:id="11402" w:author="马志锋10011873" w:date="2020-10-21T11:48:00Z"/>
                <w:lang w:eastAsia="zh-CN"/>
              </w:rPr>
            </w:pPr>
          </w:p>
        </w:tc>
        <w:tc>
          <w:tcPr>
            <w:tcW w:w="617" w:type="dxa"/>
            <w:tcBorders>
              <w:top w:val="single" w:sz="4" w:space="0" w:color="auto"/>
              <w:left w:val="single" w:sz="4" w:space="0" w:color="auto"/>
              <w:bottom w:val="single" w:sz="4" w:space="0" w:color="auto"/>
              <w:right w:val="single" w:sz="4" w:space="0" w:color="auto"/>
            </w:tcBorders>
          </w:tcPr>
          <w:p w14:paraId="1C02C16A" w14:textId="7B286B84" w:rsidR="00E15B4B" w:rsidRPr="00E062F1" w:rsidRDefault="00D118A2" w:rsidP="00584BF6">
            <w:pPr>
              <w:pStyle w:val="TAC"/>
              <w:rPr>
                <w:ins w:id="11403" w:author="马志锋10011873" w:date="2020-10-21T11:48:00Z"/>
                <w:lang w:eastAsia="zh-CN"/>
              </w:rPr>
            </w:pPr>
            <w:ins w:id="11404"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30C2C08C" w14:textId="26BD396E" w:rsidR="00E15B4B" w:rsidRPr="00E062F1" w:rsidRDefault="00D118A2" w:rsidP="00584BF6">
            <w:pPr>
              <w:pStyle w:val="TAC"/>
              <w:rPr>
                <w:ins w:id="11405" w:author="马志锋10011873" w:date="2020-10-21T11:48:00Z"/>
                <w:lang w:eastAsia="zh-CN"/>
              </w:rPr>
            </w:pPr>
            <w:ins w:id="1140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A6187D0" w14:textId="1CF904AE" w:rsidR="00E15B4B" w:rsidRPr="00E062F1" w:rsidRDefault="00D118A2" w:rsidP="00584BF6">
            <w:pPr>
              <w:pStyle w:val="TAC"/>
              <w:rPr>
                <w:ins w:id="11407" w:author="马志锋10011873" w:date="2020-10-21T11:48:00Z"/>
                <w:lang w:eastAsia="zh-CN"/>
              </w:rPr>
            </w:pPr>
            <w:ins w:id="1140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AA3FEF1" w14:textId="15A6E7AE" w:rsidR="00E15B4B" w:rsidRPr="00E062F1" w:rsidRDefault="00D118A2" w:rsidP="00584BF6">
            <w:pPr>
              <w:pStyle w:val="TAC"/>
              <w:rPr>
                <w:ins w:id="11409" w:author="马志锋10011873" w:date="2020-10-21T11:48:00Z"/>
                <w:lang w:eastAsia="zh-CN"/>
              </w:rPr>
            </w:pPr>
            <w:ins w:id="1141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0784F3A" w14:textId="77777777" w:rsidR="00E15B4B" w:rsidRPr="00E062F1" w:rsidRDefault="00E15B4B" w:rsidP="00584BF6">
            <w:pPr>
              <w:pStyle w:val="TAC"/>
              <w:rPr>
                <w:ins w:id="11411"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72841838" w14:textId="77777777" w:rsidR="00E15B4B" w:rsidRPr="00E062F1" w:rsidRDefault="00E15B4B" w:rsidP="00584BF6">
            <w:pPr>
              <w:pStyle w:val="TAC"/>
              <w:rPr>
                <w:ins w:id="11412"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0A2065E" w14:textId="77777777" w:rsidR="00E15B4B" w:rsidRPr="00E062F1" w:rsidRDefault="00E15B4B" w:rsidP="00584BF6">
            <w:pPr>
              <w:pStyle w:val="TAC"/>
              <w:rPr>
                <w:ins w:id="11413"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72DB1EE2" w14:textId="77777777" w:rsidR="00E15B4B" w:rsidRPr="00E062F1" w:rsidRDefault="00E15B4B" w:rsidP="00584BF6">
            <w:pPr>
              <w:pStyle w:val="TAC"/>
              <w:rPr>
                <w:ins w:id="11414"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5B3CC307" w14:textId="77777777" w:rsidR="00E15B4B" w:rsidRPr="00E062F1" w:rsidRDefault="00E15B4B" w:rsidP="00584BF6">
            <w:pPr>
              <w:pStyle w:val="TAC"/>
              <w:rPr>
                <w:ins w:id="11415"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4512D85B" w14:textId="77777777" w:rsidR="00E15B4B" w:rsidRPr="00E062F1" w:rsidRDefault="00E15B4B" w:rsidP="00584BF6">
            <w:pPr>
              <w:pStyle w:val="TAC"/>
              <w:rPr>
                <w:ins w:id="11416"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vAlign w:val="center"/>
          </w:tcPr>
          <w:p w14:paraId="7F02FBB6" w14:textId="77777777" w:rsidR="00E15B4B" w:rsidRPr="00E062F1" w:rsidRDefault="00E15B4B" w:rsidP="00584BF6">
            <w:pPr>
              <w:pStyle w:val="TAC"/>
              <w:rPr>
                <w:ins w:id="11417"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307F8176" w14:textId="77777777" w:rsidR="00E15B4B" w:rsidRPr="00E062F1" w:rsidRDefault="00E15B4B" w:rsidP="00584BF6">
            <w:pPr>
              <w:pStyle w:val="TAC"/>
              <w:rPr>
                <w:ins w:id="11418" w:author="马志锋10011873" w:date="2020-10-21T11:48:00Z"/>
              </w:rPr>
            </w:pPr>
          </w:p>
        </w:tc>
        <w:tc>
          <w:tcPr>
            <w:tcW w:w="617" w:type="dxa"/>
            <w:tcBorders>
              <w:top w:val="single" w:sz="4" w:space="0" w:color="auto"/>
              <w:left w:val="single" w:sz="4" w:space="0" w:color="auto"/>
              <w:bottom w:val="single" w:sz="4" w:space="0" w:color="auto"/>
              <w:right w:val="single" w:sz="4" w:space="0" w:color="auto"/>
            </w:tcBorders>
          </w:tcPr>
          <w:p w14:paraId="26964796" w14:textId="77777777" w:rsidR="00E15B4B" w:rsidRPr="00E062F1" w:rsidRDefault="00E15B4B" w:rsidP="00584BF6">
            <w:pPr>
              <w:pStyle w:val="TAC"/>
              <w:rPr>
                <w:ins w:id="11419" w:author="马志锋10011873" w:date="2020-10-21T11:48:00Z"/>
              </w:rPr>
            </w:pPr>
          </w:p>
        </w:tc>
        <w:tc>
          <w:tcPr>
            <w:tcW w:w="621" w:type="dxa"/>
            <w:tcBorders>
              <w:top w:val="single" w:sz="4" w:space="0" w:color="auto"/>
              <w:left w:val="single" w:sz="4" w:space="0" w:color="auto"/>
              <w:bottom w:val="single" w:sz="4" w:space="0" w:color="auto"/>
              <w:right w:val="single" w:sz="4" w:space="0" w:color="auto"/>
            </w:tcBorders>
          </w:tcPr>
          <w:p w14:paraId="6E45166A" w14:textId="77777777" w:rsidR="00E15B4B" w:rsidRPr="00E062F1" w:rsidRDefault="00E15B4B" w:rsidP="00584BF6">
            <w:pPr>
              <w:pStyle w:val="TAC"/>
              <w:rPr>
                <w:ins w:id="11420" w:author="马志锋10011873" w:date="2020-10-21T11:48:00Z"/>
              </w:rPr>
            </w:pPr>
          </w:p>
        </w:tc>
        <w:tc>
          <w:tcPr>
            <w:tcW w:w="811" w:type="dxa"/>
            <w:vMerge/>
            <w:tcBorders>
              <w:left w:val="single" w:sz="4" w:space="0" w:color="auto"/>
              <w:right w:val="single" w:sz="4" w:space="0" w:color="auto"/>
            </w:tcBorders>
            <w:vAlign w:val="center"/>
          </w:tcPr>
          <w:p w14:paraId="6B79C0F0" w14:textId="77777777" w:rsidR="00E15B4B" w:rsidRPr="00E062F1" w:rsidRDefault="00E15B4B" w:rsidP="00584BF6">
            <w:pPr>
              <w:pStyle w:val="TAC"/>
              <w:rPr>
                <w:ins w:id="11421" w:author="马志锋10011873" w:date="2020-10-21T11:48:00Z"/>
              </w:rPr>
            </w:pPr>
          </w:p>
        </w:tc>
      </w:tr>
      <w:tr w:rsidR="00E15B4B" w:rsidRPr="00E062F1" w14:paraId="4B393891" w14:textId="77777777" w:rsidTr="00E15B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22" w:author="马志锋10011873" w:date="2020-10-21T1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423" w:author="马志锋10011873" w:date="2020-10-21T11:48:00Z"/>
          <w:trPrChange w:id="11424" w:author="马志锋10011873" w:date="2020-10-21T11:49:00Z">
            <w:trPr>
              <w:gridAfter w:val="0"/>
              <w:trHeight w:val="125"/>
              <w:jc w:val="center"/>
            </w:trPr>
          </w:trPrChange>
        </w:trPr>
        <w:tc>
          <w:tcPr>
            <w:tcW w:w="1650" w:type="dxa"/>
            <w:vMerge/>
            <w:tcBorders>
              <w:left w:val="single" w:sz="4" w:space="0" w:color="auto"/>
              <w:right w:val="single" w:sz="4" w:space="0" w:color="auto"/>
            </w:tcBorders>
            <w:vAlign w:val="center"/>
            <w:tcPrChange w:id="11425" w:author="马志锋10011873" w:date="2020-10-21T11:49:00Z">
              <w:tcPr>
                <w:tcW w:w="1650" w:type="dxa"/>
                <w:gridSpan w:val="2"/>
                <w:vMerge/>
                <w:tcBorders>
                  <w:left w:val="single" w:sz="4" w:space="0" w:color="auto"/>
                  <w:right w:val="single" w:sz="4" w:space="0" w:color="auto"/>
                </w:tcBorders>
                <w:vAlign w:val="center"/>
              </w:tcPr>
            </w:tcPrChange>
          </w:tcPr>
          <w:p w14:paraId="38FD094E" w14:textId="77777777" w:rsidR="00E15B4B" w:rsidRPr="00E062F1" w:rsidRDefault="00E15B4B" w:rsidP="00584BF6">
            <w:pPr>
              <w:pStyle w:val="TAC"/>
              <w:rPr>
                <w:ins w:id="11426" w:author="马志锋10011873" w:date="2020-10-21T11:48:00Z"/>
              </w:rPr>
            </w:pPr>
          </w:p>
        </w:tc>
        <w:tc>
          <w:tcPr>
            <w:tcW w:w="1650" w:type="dxa"/>
            <w:vMerge/>
            <w:tcBorders>
              <w:left w:val="single" w:sz="4" w:space="0" w:color="auto"/>
              <w:right w:val="single" w:sz="4" w:space="0" w:color="auto"/>
            </w:tcBorders>
            <w:vAlign w:val="center"/>
            <w:tcPrChange w:id="11427" w:author="马志锋10011873" w:date="2020-10-21T11:49:00Z">
              <w:tcPr>
                <w:tcW w:w="1650" w:type="dxa"/>
                <w:gridSpan w:val="2"/>
                <w:vMerge/>
                <w:tcBorders>
                  <w:left w:val="single" w:sz="4" w:space="0" w:color="auto"/>
                  <w:right w:val="single" w:sz="4" w:space="0" w:color="auto"/>
                </w:tcBorders>
                <w:vAlign w:val="center"/>
              </w:tcPr>
            </w:tcPrChange>
          </w:tcPr>
          <w:p w14:paraId="5E5ABB8B" w14:textId="77777777" w:rsidR="00E15B4B" w:rsidRPr="00E062F1" w:rsidRDefault="00E15B4B" w:rsidP="00584BF6">
            <w:pPr>
              <w:pStyle w:val="TAL"/>
              <w:jc w:val="center"/>
              <w:rPr>
                <w:ins w:id="11428" w:author="马志锋10011873" w:date="2020-10-21T11:48:00Z"/>
                <w:rFonts w:cs="Arial"/>
                <w:szCs w:val="18"/>
                <w:lang w:eastAsia="zh-CN"/>
              </w:rPr>
            </w:pPr>
          </w:p>
        </w:tc>
        <w:tc>
          <w:tcPr>
            <w:tcW w:w="668" w:type="dxa"/>
            <w:tcBorders>
              <w:top w:val="single" w:sz="4" w:space="0" w:color="auto"/>
              <w:left w:val="single" w:sz="4" w:space="0" w:color="auto"/>
              <w:right w:val="single" w:sz="4" w:space="0" w:color="auto"/>
            </w:tcBorders>
            <w:vAlign w:val="center"/>
            <w:tcPrChange w:id="11429" w:author="马志锋10011873" w:date="2020-10-21T11:49:00Z">
              <w:tcPr>
                <w:tcW w:w="668" w:type="dxa"/>
                <w:gridSpan w:val="2"/>
                <w:tcBorders>
                  <w:top w:val="single" w:sz="4" w:space="0" w:color="auto"/>
                  <w:left w:val="single" w:sz="4" w:space="0" w:color="auto"/>
                  <w:right w:val="single" w:sz="4" w:space="0" w:color="auto"/>
                </w:tcBorders>
                <w:vAlign w:val="center"/>
              </w:tcPr>
            </w:tcPrChange>
          </w:tcPr>
          <w:p w14:paraId="59D9A4E7" w14:textId="2D004C09" w:rsidR="00E15B4B" w:rsidRPr="00E062F1" w:rsidRDefault="00E15B4B" w:rsidP="00584BF6">
            <w:pPr>
              <w:pStyle w:val="TAC"/>
              <w:rPr>
                <w:ins w:id="11430" w:author="马志锋10011873" w:date="2020-10-21T11:48:00Z"/>
              </w:rPr>
            </w:pPr>
            <w:ins w:id="11431" w:author="马志锋10011873" w:date="2020-10-21T11:49:00Z">
              <w: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1432" w:author="马志锋10011873" w:date="2020-10-21T11:49:00Z">
              <w:tcPr>
                <w:tcW w:w="9259" w:type="dxa"/>
                <w:gridSpan w:val="16"/>
                <w:tcBorders>
                  <w:top w:val="single" w:sz="4" w:space="0" w:color="auto"/>
                  <w:left w:val="single" w:sz="4" w:space="0" w:color="auto"/>
                  <w:bottom w:val="single" w:sz="4" w:space="0" w:color="auto"/>
                  <w:right w:val="single" w:sz="4" w:space="0" w:color="auto"/>
                </w:tcBorders>
              </w:tcPr>
            </w:tcPrChange>
          </w:tcPr>
          <w:p w14:paraId="1547F3C1" w14:textId="4E348C50" w:rsidR="00E15B4B" w:rsidRPr="00E062F1" w:rsidRDefault="00E15B4B" w:rsidP="00E15B4B">
            <w:pPr>
              <w:pStyle w:val="TAC"/>
              <w:rPr>
                <w:ins w:id="11433" w:author="马志锋10011873" w:date="2020-10-21T11:48:00Z"/>
              </w:rPr>
            </w:pPr>
            <w:ins w:id="11434" w:author="马志锋10011873" w:date="2020-10-21T11:49:00Z">
              <w:r>
                <w:t>See CA_n257D BCS0 in Table 5.5A.1-1 in TS 38.101-2</w:t>
              </w:r>
            </w:ins>
          </w:p>
        </w:tc>
        <w:tc>
          <w:tcPr>
            <w:tcW w:w="811" w:type="dxa"/>
            <w:vMerge/>
            <w:tcBorders>
              <w:left w:val="single" w:sz="4" w:space="0" w:color="auto"/>
              <w:right w:val="single" w:sz="4" w:space="0" w:color="auto"/>
            </w:tcBorders>
            <w:vAlign w:val="center"/>
            <w:tcPrChange w:id="11435" w:author="马志锋10011873" w:date="2020-10-21T11:49:00Z">
              <w:tcPr>
                <w:tcW w:w="811" w:type="dxa"/>
                <w:gridSpan w:val="2"/>
                <w:vMerge/>
                <w:tcBorders>
                  <w:left w:val="single" w:sz="4" w:space="0" w:color="auto"/>
                  <w:right w:val="single" w:sz="4" w:space="0" w:color="auto"/>
                </w:tcBorders>
                <w:vAlign w:val="center"/>
              </w:tcPr>
            </w:tcPrChange>
          </w:tcPr>
          <w:p w14:paraId="045EFDBF" w14:textId="77777777" w:rsidR="00E15B4B" w:rsidRPr="00E062F1" w:rsidRDefault="00E15B4B" w:rsidP="00584BF6">
            <w:pPr>
              <w:pStyle w:val="TAC"/>
              <w:rPr>
                <w:ins w:id="11436" w:author="马志锋10011873" w:date="2020-10-21T11:48:00Z"/>
              </w:rPr>
            </w:pPr>
          </w:p>
        </w:tc>
      </w:tr>
      <w:tr w:rsidR="004D33AD" w:rsidRPr="00E062F1" w14:paraId="38229488"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E771E75" w14:textId="0B4C0358" w:rsidR="004D33AD" w:rsidRPr="00E062F1" w:rsidRDefault="004D33AD" w:rsidP="00584BF6">
            <w:pPr>
              <w:pStyle w:val="TAC"/>
            </w:pPr>
            <w:del w:id="11437" w:author="马志锋10011873" w:date="2020-10-21T11:56:00Z">
              <w:r w:rsidRPr="00E062F1" w:rsidDel="004039A3">
                <w:delText>CA_n3A-n28A-n257G</w:delText>
              </w:r>
            </w:del>
          </w:p>
        </w:tc>
        <w:tc>
          <w:tcPr>
            <w:tcW w:w="1650" w:type="dxa"/>
            <w:vMerge w:val="restart"/>
            <w:tcBorders>
              <w:top w:val="single" w:sz="4" w:space="0" w:color="auto"/>
              <w:left w:val="single" w:sz="4" w:space="0" w:color="auto"/>
              <w:right w:val="single" w:sz="4" w:space="0" w:color="auto"/>
            </w:tcBorders>
            <w:vAlign w:val="center"/>
          </w:tcPr>
          <w:p w14:paraId="5AD83A8E" w14:textId="2815F479" w:rsidR="004D33AD" w:rsidRPr="00E062F1" w:rsidDel="004039A3" w:rsidRDefault="004D33AD" w:rsidP="00584BF6">
            <w:pPr>
              <w:pStyle w:val="TAL"/>
              <w:jc w:val="center"/>
              <w:rPr>
                <w:del w:id="11438" w:author="马志锋10011873" w:date="2020-10-21T11:56:00Z"/>
                <w:rFonts w:cs="Arial"/>
                <w:szCs w:val="18"/>
                <w:lang w:eastAsia="zh-CN"/>
              </w:rPr>
            </w:pPr>
            <w:del w:id="11439" w:author="马志锋10011873" w:date="2020-10-21T11:56:00Z">
              <w:r w:rsidRPr="00E062F1" w:rsidDel="004039A3">
                <w:rPr>
                  <w:rFonts w:cs="Arial"/>
                  <w:szCs w:val="18"/>
                  <w:lang w:eastAsia="zh-CN"/>
                </w:rPr>
                <w:delText>CA_n3A-n28A</w:delText>
              </w:r>
            </w:del>
          </w:p>
          <w:p w14:paraId="344B4170" w14:textId="6D507C81" w:rsidR="004D33AD" w:rsidRPr="00E062F1" w:rsidDel="004039A3" w:rsidRDefault="004D33AD" w:rsidP="00584BF6">
            <w:pPr>
              <w:pStyle w:val="TAL"/>
              <w:jc w:val="center"/>
              <w:rPr>
                <w:del w:id="11440" w:author="马志锋10011873" w:date="2020-10-21T11:56:00Z"/>
                <w:rFonts w:cs="Arial"/>
                <w:szCs w:val="18"/>
                <w:lang w:eastAsia="zh-CN"/>
              </w:rPr>
            </w:pPr>
            <w:del w:id="11441" w:author="马志锋10011873" w:date="2020-10-21T11:56:00Z">
              <w:r w:rsidRPr="00E062F1" w:rsidDel="004039A3">
                <w:rPr>
                  <w:rFonts w:cs="Arial"/>
                  <w:szCs w:val="18"/>
                  <w:lang w:eastAsia="zh-CN"/>
                </w:rPr>
                <w:delText>CA_n3A-n257A</w:delText>
              </w:r>
            </w:del>
          </w:p>
          <w:p w14:paraId="461A3616" w14:textId="43C543B2" w:rsidR="004D33AD" w:rsidRPr="00E062F1" w:rsidDel="004039A3" w:rsidRDefault="004D33AD" w:rsidP="00584BF6">
            <w:pPr>
              <w:pStyle w:val="TAL"/>
              <w:jc w:val="center"/>
              <w:rPr>
                <w:del w:id="11442" w:author="马志锋10011873" w:date="2020-10-21T11:56:00Z"/>
                <w:rFonts w:cs="Arial"/>
                <w:szCs w:val="18"/>
              </w:rPr>
            </w:pPr>
            <w:del w:id="11443" w:author="马志锋10011873" w:date="2020-10-21T11:56:00Z">
              <w:r w:rsidRPr="00E062F1" w:rsidDel="004039A3">
                <w:rPr>
                  <w:rFonts w:cs="Arial"/>
                  <w:szCs w:val="18"/>
                </w:rPr>
                <w:delText>CA_n3A-n257G</w:delText>
              </w:r>
            </w:del>
          </w:p>
          <w:p w14:paraId="7699C002" w14:textId="01C2CD9F" w:rsidR="004D33AD" w:rsidRPr="00E062F1" w:rsidDel="004039A3" w:rsidRDefault="004D33AD" w:rsidP="00584BF6">
            <w:pPr>
              <w:jc w:val="center"/>
              <w:rPr>
                <w:del w:id="11444" w:author="马志锋10011873" w:date="2020-10-21T11:56:00Z"/>
                <w:rFonts w:ascii="Arial" w:hAnsi="Arial" w:cs="Arial"/>
                <w:sz w:val="18"/>
                <w:szCs w:val="18"/>
                <w:lang w:eastAsia="zh-CN"/>
              </w:rPr>
            </w:pPr>
            <w:del w:id="11445" w:author="马志锋10011873" w:date="2020-10-21T11:56:00Z">
              <w:r w:rsidRPr="00E062F1" w:rsidDel="004039A3">
                <w:rPr>
                  <w:rFonts w:ascii="Arial" w:hAnsi="Arial" w:cs="Arial"/>
                  <w:sz w:val="18"/>
                  <w:szCs w:val="18"/>
                  <w:lang w:eastAsia="zh-CN"/>
                </w:rPr>
                <w:delText>CA_n28A-n257A</w:delText>
              </w:r>
            </w:del>
          </w:p>
          <w:p w14:paraId="0367FAA7" w14:textId="29570AF4" w:rsidR="004D33AD" w:rsidRPr="00E062F1" w:rsidRDefault="004D33AD" w:rsidP="00584BF6">
            <w:pPr>
              <w:pStyle w:val="TAC"/>
              <w:rPr>
                <w:rFonts w:cs="Arial"/>
                <w:lang w:eastAsia="zh-CN"/>
              </w:rPr>
            </w:pPr>
            <w:del w:id="11446" w:author="马志锋10011873" w:date="2020-10-21T11:56:00Z">
              <w:r w:rsidRPr="00E062F1" w:rsidDel="004039A3">
                <w:rPr>
                  <w:rFonts w:cs="Arial"/>
                  <w:szCs w:val="18"/>
                </w:rPr>
                <w:delText>CA_n28A-n257G</w:delText>
              </w:r>
            </w:del>
          </w:p>
        </w:tc>
        <w:tc>
          <w:tcPr>
            <w:tcW w:w="668" w:type="dxa"/>
            <w:vMerge w:val="restart"/>
            <w:tcBorders>
              <w:top w:val="single" w:sz="4" w:space="0" w:color="auto"/>
              <w:left w:val="single" w:sz="4" w:space="0" w:color="auto"/>
              <w:right w:val="single" w:sz="4" w:space="0" w:color="auto"/>
            </w:tcBorders>
            <w:vAlign w:val="center"/>
          </w:tcPr>
          <w:p w14:paraId="470777C3" w14:textId="0AC7A51D" w:rsidR="004D33AD" w:rsidRPr="00E062F1" w:rsidRDefault="004D33AD" w:rsidP="00584BF6">
            <w:pPr>
              <w:pStyle w:val="TAC"/>
            </w:pPr>
            <w:del w:id="11447" w:author="马志锋10011873" w:date="2020-10-21T11:56:00Z">
              <w:r w:rsidRPr="00E062F1" w:rsidDel="004039A3">
                <w:delText>n3</w:delText>
              </w:r>
            </w:del>
          </w:p>
        </w:tc>
        <w:tc>
          <w:tcPr>
            <w:tcW w:w="617" w:type="dxa"/>
            <w:tcBorders>
              <w:top w:val="single" w:sz="4" w:space="0" w:color="auto"/>
              <w:left w:val="single" w:sz="4" w:space="0" w:color="auto"/>
              <w:bottom w:val="single" w:sz="4" w:space="0" w:color="auto"/>
              <w:right w:val="single" w:sz="4" w:space="0" w:color="auto"/>
            </w:tcBorders>
          </w:tcPr>
          <w:p w14:paraId="048A5C4B" w14:textId="23476C4C" w:rsidR="004D33AD" w:rsidRPr="00E062F1" w:rsidRDefault="004D33AD" w:rsidP="00584BF6">
            <w:pPr>
              <w:pStyle w:val="TAC"/>
            </w:pPr>
            <w:del w:id="11448" w:author="马志锋10011873" w:date="2020-10-21T11:56: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4B0364AA" w14:textId="7AF1A4AD" w:rsidR="004D33AD" w:rsidRPr="00E062F1" w:rsidRDefault="004D33AD" w:rsidP="00584BF6">
            <w:pPr>
              <w:pStyle w:val="TAC"/>
            </w:pPr>
            <w:del w:id="11449"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39A92B" w14:textId="31829DEF" w:rsidR="004D33AD" w:rsidRPr="00E062F1" w:rsidRDefault="004D33AD" w:rsidP="00584BF6">
            <w:pPr>
              <w:pStyle w:val="TAC"/>
            </w:pPr>
            <w:del w:id="11450"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1BC78A" w14:textId="4A2CBE05" w:rsidR="004D33AD" w:rsidRPr="00E062F1" w:rsidRDefault="004D33AD" w:rsidP="00584BF6">
            <w:pPr>
              <w:pStyle w:val="TAC"/>
            </w:pPr>
            <w:del w:id="11451"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C2C8B4" w14:textId="6806064E" w:rsidR="004D33AD" w:rsidRPr="00E062F1" w:rsidRDefault="004D33AD" w:rsidP="00584BF6">
            <w:pPr>
              <w:pStyle w:val="TAC"/>
            </w:pPr>
            <w:del w:id="11452"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9A9DD9" w14:textId="7BEA5684" w:rsidR="004D33AD" w:rsidRPr="00E062F1" w:rsidRDefault="004D33AD" w:rsidP="00584BF6">
            <w:pPr>
              <w:pStyle w:val="TAC"/>
            </w:pPr>
            <w:del w:id="11453"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40A65C5B" w14:textId="26B80025" w:rsidR="004D33AD" w:rsidRPr="00E062F1" w:rsidRDefault="004D33AD" w:rsidP="00584BF6">
            <w:pPr>
              <w:pStyle w:val="TAC"/>
            </w:pPr>
            <w:del w:id="11454"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31F6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CD179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C53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861D6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22C85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36D90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D55C32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E2B8C1F"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67AB77DF" w14:textId="49002C80" w:rsidR="004D33AD" w:rsidRPr="00E062F1" w:rsidRDefault="004D33AD" w:rsidP="00584BF6">
            <w:pPr>
              <w:pStyle w:val="TAC"/>
            </w:pPr>
            <w:del w:id="11455" w:author="马志锋10011873" w:date="2020-10-21T11:56:00Z">
              <w:r w:rsidRPr="00E062F1" w:rsidDel="004039A3">
                <w:delText>0</w:delText>
              </w:r>
            </w:del>
          </w:p>
        </w:tc>
      </w:tr>
      <w:tr w:rsidR="004D33AD" w:rsidRPr="00E062F1" w14:paraId="4F2C221F" w14:textId="77777777" w:rsidTr="00584BF6">
        <w:trPr>
          <w:trHeight w:val="125"/>
          <w:jc w:val="center"/>
        </w:trPr>
        <w:tc>
          <w:tcPr>
            <w:tcW w:w="1650" w:type="dxa"/>
            <w:vMerge/>
            <w:tcBorders>
              <w:left w:val="single" w:sz="4" w:space="0" w:color="auto"/>
              <w:right w:val="single" w:sz="4" w:space="0" w:color="auto"/>
            </w:tcBorders>
            <w:vAlign w:val="center"/>
          </w:tcPr>
          <w:p w14:paraId="21A8FC2D"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DF0ADC"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09B082D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3979784" w14:textId="41A27A19" w:rsidR="004D33AD" w:rsidRPr="00E062F1" w:rsidRDefault="004D33AD" w:rsidP="00584BF6">
            <w:pPr>
              <w:pStyle w:val="TAC"/>
            </w:pPr>
            <w:del w:id="11456" w:author="马志锋10011873" w:date="2020-10-21T11:56: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799C8C0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3CF2B" w14:textId="313B0E5B" w:rsidR="004D33AD" w:rsidRPr="00E062F1" w:rsidRDefault="004D33AD" w:rsidP="00584BF6">
            <w:pPr>
              <w:pStyle w:val="TAC"/>
            </w:pPr>
            <w:del w:id="11457"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1F5F23" w14:textId="13334718" w:rsidR="004D33AD" w:rsidRPr="00E062F1" w:rsidRDefault="004D33AD" w:rsidP="00584BF6">
            <w:pPr>
              <w:pStyle w:val="TAC"/>
            </w:pPr>
            <w:del w:id="11458"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91BC98" w14:textId="31DD55DA" w:rsidR="004D33AD" w:rsidRPr="00E062F1" w:rsidRDefault="004D33AD" w:rsidP="00584BF6">
            <w:pPr>
              <w:pStyle w:val="TAC"/>
            </w:pPr>
            <w:del w:id="11459"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FD0F3A" w14:textId="066A2A17" w:rsidR="004D33AD" w:rsidRPr="00E062F1" w:rsidRDefault="004D33AD" w:rsidP="00584BF6">
            <w:pPr>
              <w:pStyle w:val="TAC"/>
            </w:pPr>
            <w:del w:id="11460"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283DEF3A" w14:textId="7E290322" w:rsidR="004D33AD" w:rsidRPr="00E062F1" w:rsidRDefault="004D33AD" w:rsidP="00584BF6">
            <w:pPr>
              <w:pStyle w:val="TAC"/>
            </w:pPr>
            <w:del w:id="11461"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0F3E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2E3DB3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5ED17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7547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9051F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5A455E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C815AF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298B5E7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2B4DA6B" w14:textId="77777777" w:rsidR="004D33AD" w:rsidRPr="00E062F1" w:rsidRDefault="004D33AD" w:rsidP="00584BF6">
            <w:pPr>
              <w:pStyle w:val="TAC"/>
            </w:pPr>
          </w:p>
        </w:tc>
      </w:tr>
      <w:tr w:rsidR="004D33AD" w:rsidRPr="00E062F1" w14:paraId="5F5E4BC4" w14:textId="77777777" w:rsidTr="00584BF6">
        <w:trPr>
          <w:trHeight w:val="125"/>
          <w:jc w:val="center"/>
        </w:trPr>
        <w:tc>
          <w:tcPr>
            <w:tcW w:w="1650" w:type="dxa"/>
            <w:vMerge/>
            <w:tcBorders>
              <w:left w:val="single" w:sz="4" w:space="0" w:color="auto"/>
              <w:right w:val="single" w:sz="4" w:space="0" w:color="auto"/>
            </w:tcBorders>
            <w:vAlign w:val="center"/>
          </w:tcPr>
          <w:p w14:paraId="6B25E4A3"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7C13834"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A95E7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3DD0856" w14:textId="21B7CDA9" w:rsidR="004D33AD" w:rsidRPr="00E062F1" w:rsidRDefault="004D33AD" w:rsidP="00584BF6">
            <w:pPr>
              <w:pStyle w:val="TAC"/>
            </w:pPr>
            <w:del w:id="11462" w:author="马志锋10011873" w:date="2020-10-21T11:56: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719591B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0549AC" w14:textId="26DA59E8" w:rsidR="004D33AD" w:rsidRPr="00E062F1" w:rsidRDefault="004D33AD" w:rsidP="00584BF6">
            <w:pPr>
              <w:pStyle w:val="TAC"/>
            </w:pPr>
            <w:del w:id="11463"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E7F392" w14:textId="6CF24F55" w:rsidR="004D33AD" w:rsidRPr="00E062F1" w:rsidRDefault="004D33AD" w:rsidP="00584BF6">
            <w:pPr>
              <w:pStyle w:val="TAC"/>
            </w:pPr>
            <w:del w:id="11464"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7808B3" w14:textId="390416FA" w:rsidR="004D33AD" w:rsidRPr="00E062F1" w:rsidRDefault="004D33AD" w:rsidP="00584BF6">
            <w:pPr>
              <w:pStyle w:val="TAC"/>
            </w:pPr>
            <w:del w:id="11465"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F27ACC" w14:textId="677CC7A6" w:rsidR="004D33AD" w:rsidRPr="00E062F1" w:rsidRDefault="004D33AD" w:rsidP="00584BF6">
            <w:pPr>
              <w:pStyle w:val="TAC"/>
            </w:pPr>
            <w:del w:id="11466"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tcPr>
          <w:p w14:paraId="7C5D8753" w14:textId="1132DE09" w:rsidR="004D33AD" w:rsidRPr="00E062F1" w:rsidRDefault="004D33AD" w:rsidP="00584BF6">
            <w:pPr>
              <w:pStyle w:val="TAC"/>
            </w:pPr>
            <w:del w:id="11467"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1D63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1748D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345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A44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E50C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18AB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887551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2AD95371"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E62CCF9" w14:textId="77777777" w:rsidR="004D33AD" w:rsidRPr="00E062F1" w:rsidRDefault="004D33AD" w:rsidP="00584BF6">
            <w:pPr>
              <w:pStyle w:val="TAC"/>
            </w:pPr>
          </w:p>
        </w:tc>
      </w:tr>
      <w:tr w:rsidR="004D33AD" w:rsidRPr="00E062F1" w14:paraId="6F55569E" w14:textId="77777777" w:rsidTr="00584BF6">
        <w:trPr>
          <w:trHeight w:val="125"/>
          <w:jc w:val="center"/>
        </w:trPr>
        <w:tc>
          <w:tcPr>
            <w:tcW w:w="1650" w:type="dxa"/>
            <w:vMerge/>
            <w:tcBorders>
              <w:left w:val="single" w:sz="4" w:space="0" w:color="auto"/>
              <w:right w:val="single" w:sz="4" w:space="0" w:color="auto"/>
            </w:tcBorders>
            <w:vAlign w:val="center"/>
          </w:tcPr>
          <w:p w14:paraId="3F8D79D7"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1880C91"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B56D9E3" w14:textId="0AE6A90C" w:rsidR="004D33AD" w:rsidRPr="00E062F1" w:rsidRDefault="004D33AD" w:rsidP="00584BF6">
            <w:pPr>
              <w:pStyle w:val="TAC"/>
            </w:pPr>
            <w:del w:id="11468" w:author="马志锋10011873" w:date="2020-10-21T11:56:00Z">
              <w:r w:rsidRPr="00E062F1" w:rsidDel="004039A3">
                <w:delText>n28</w:delText>
              </w:r>
            </w:del>
          </w:p>
        </w:tc>
        <w:tc>
          <w:tcPr>
            <w:tcW w:w="617" w:type="dxa"/>
            <w:tcBorders>
              <w:top w:val="single" w:sz="4" w:space="0" w:color="auto"/>
              <w:left w:val="single" w:sz="4" w:space="0" w:color="auto"/>
              <w:bottom w:val="single" w:sz="4" w:space="0" w:color="auto"/>
              <w:right w:val="single" w:sz="4" w:space="0" w:color="auto"/>
            </w:tcBorders>
          </w:tcPr>
          <w:p w14:paraId="5DF1B0AE" w14:textId="618A1F7B" w:rsidR="004D33AD" w:rsidRPr="00E062F1" w:rsidRDefault="004D33AD" w:rsidP="00584BF6">
            <w:pPr>
              <w:pStyle w:val="TAC"/>
            </w:pPr>
            <w:del w:id="11469" w:author="马志锋10011873" w:date="2020-10-21T11:56:00Z">
              <w:r w:rsidRPr="00E062F1" w:rsidDel="004039A3">
                <w:delText>15</w:delText>
              </w:r>
            </w:del>
          </w:p>
        </w:tc>
        <w:tc>
          <w:tcPr>
            <w:tcW w:w="617" w:type="dxa"/>
            <w:tcBorders>
              <w:top w:val="single" w:sz="4" w:space="0" w:color="auto"/>
              <w:left w:val="single" w:sz="4" w:space="0" w:color="auto"/>
              <w:bottom w:val="single" w:sz="4" w:space="0" w:color="auto"/>
              <w:right w:val="single" w:sz="4" w:space="0" w:color="auto"/>
            </w:tcBorders>
          </w:tcPr>
          <w:p w14:paraId="1C13ED89" w14:textId="138E9F83" w:rsidR="004D33AD" w:rsidRPr="00E062F1" w:rsidRDefault="004D33AD" w:rsidP="00584BF6">
            <w:pPr>
              <w:pStyle w:val="TAC"/>
            </w:pPr>
            <w:del w:id="11470"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8C70F1" w14:textId="1A358DD3" w:rsidR="004D33AD" w:rsidRPr="00E062F1" w:rsidRDefault="004D33AD" w:rsidP="00584BF6">
            <w:pPr>
              <w:pStyle w:val="TAC"/>
            </w:pPr>
            <w:del w:id="11471"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D5B506" w14:textId="3B5A81E2" w:rsidR="004D33AD" w:rsidRPr="00E062F1" w:rsidRDefault="004D33AD" w:rsidP="00584BF6">
            <w:pPr>
              <w:pStyle w:val="TAC"/>
            </w:pPr>
            <w:del w:id="11472"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8EA177" w14:textId="23597E99" w:rsidR="004D33AD" w:rsidRPr="00E062F1" w:rsidRDefault="004D33AD" w:rsidP="00584BF6">
            <w:pPr>
              <w:pStyle w:val="TAC"/>
            </w:pPr>
            <w:del w:id="11473"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D516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5CCA57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F4508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C0ED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663D2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43B49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74C98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963CF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50A25F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15F809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7D63251" w14:textId="77777777" w:rsidR="004D33AD" w:rsidRPr="00E062F1" w:rsidRDefault="004D33AD" w:rsidP="00584BF6">
            <w:pPr>
              <w:pStyle w:val="TAC"/>
            </w:pPr>
          </w:p>
        </w:tc>
      </w:tr>
      <w:tr w:rsidR="004D33AD" w:rsidRPr="00E062F1" w14:paraId="364D7F6F" w14:textId="77777777" w:rsidTr="00584BF6">
        <w:trPr>
          <w:trHeight w:val="125"/>
          <w:jc w:val="center"/>
        </w:trPr>
        <w:tc>
          <w:tcPr>
            <w:tcW w:w="1650" w:type="dxa"/>
            <w:vMerge/>
            <w:tcBorders>
              <w:left w:val="single" w:sz="4" w:space="0" w:color="auto"/>
              <w:right w:val="single" w:sz="4" w:space="0" w:color="auto"/>
            </w:tcBorders>
            <w:vAlign w:val="center"/>
          </w:tcPr>
          <w:p w14:paraId="37E8DBB7"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B41E01B"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293F69D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0CC24AB" w14:textId="3FFA987B" w:rsidR="004D33AD" w:rsidRPr="00E062F1" w:rsidRDefault="004D33AD" w:rsidP="00584BF6">
            <w:pPr>
              <w:pStyle w:val="TAC"/>
            </w:pPr>
            <w:del w:id="11474" w:author="马志锋10011873" w:date="2020-10-21T11:56:00Z">
              <w:r w:rsidRPr="00E062F1" w:rsidDel="004039A3">
                <w:delText>30</w:delText>
              </w:r>
            </w:del>
          </w:p>
        </w:tc>
        <w:tc>
          <w:tcPr>
            <w:tcW w:w="617" w:type="dxa"/>
            <w:tcBorders>
              <w:top w:val="single" w:sz="4" w:space="0" w:color="auto"/>
              <w:left w:val="single" w:sz="4" w:space="0" w:color="auto"/>
              <w:bottom w:val="single" w:sz="4" w:space="0" w:color="auto"/>
              <w:right w:val="single" w:sz="4" w:space="0" w:color="auto"/>
            </w:tcBorders>
          </w:tcPr>
          <w:p w14:paraId="32A753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D6D8F" w14:textId="0494151C" w:rsidR="004D33AD" w:rsidRPr="00E062F1" w:rsidRDefault="004D33AD" w:rsidP="00584BF6">
            <w:pPr>
              <w:pStyle w:val="TAC"/>
            </w:pPr>
            <w:del w:id="11475"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D0F85A" w14:textId="09330002" w:rsidR="004D33AD" w:rsidRPr="00E062F1" w:rsidRDefault="004D33AD" w:rsidP="00584BF6">
            <w:pPr>
              <w:pStyle w:val="TAC"/>
            </w:pPr>
            <w:del w:id="11476"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D47E59" w14:textId="4DEFF266" w:rsidR="004D33AD" w:rsidRPr="00E062F1" w:rsidRDefault="004D33AD" w:rsidP="00584BF6">
            <w:pPr>
              <w:pStyle w:val="TAC"/>
            </w:pPr>
            <w:del w:id="11477" w:author="马志锋10011873" w:date="2020-10-21T11:56:00Z">
              <w:r w:rsidRPr="00E062F1" w:rsidDel="004039A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FFD4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7AC2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F87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26D2E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A0B1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A8843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E50C6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21A47E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5462DE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205B086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F5E0E0A" w14:textId="77777777" w:rsidR="004D33AD" w:rsidRPr="00E062F1" w:rsidRDefault="004D33AD" w:rsidP="00584BF6">
            <w:pPr>
              <w:pStyle w:val="TAC"/>
            </w:pPr>
          </w:p>
        </w:tc>
      </w:tr>
      <w:tr w:rsidR="004D33AD" w:rsidRPr="00E062F1" w14:paraId="6D0DDF41" w14:textId="77777777" w:rsidTr="00584BF6">
        <w:trPr>
          <w:trHeight w:val="125"/>
          <w:jc w:val="center"/>
        </w:trPr>
        <w:tc>
          <w:tcPr>
            <w:tcW w:w="1650" w:type="dxa"/>
            <w:vMerge/>
            <w:tcBorders>
              <w:left w:val="single" w:sz="4" w:space="0" w:color="auto"/>
              <w:right w:val="single" w:sz="4" w:space="0" w:color="auto"/>
            </w:tcBorders>
            <w:vAlign w:val="center"/>
          </w:tcPr>
          <w:p w14:paraId="561E8B1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CCA8296"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3000AC2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4D93128" w14:textId="0BB88133" w:rsidR="004D33AD" w:rsidRPr="00E062F1" w:rsidRDefault="004D33AD" w:rsidP="00584BF6">
            <w:pPr>
              <w:pStyle w:val="TAC"/>
            </w:pPr>
            <w:del w:id="11478" w:author="马志锋10011873" w:date="2020-10-21T11:56:00Z">
              <w:r w:rsidRPr="00E062F1" w:rsidDel="004039A3">
                <w:delText>60</w:delText>
              </w:r>
            </w:del>
          </w:p>
        </w:tc>
        <w:tc>
          <w:tcPr>
            <w:tcW w:w="617" w:type="dxa"/>
            <w:tcBorders>
              <w:top w:val="single" w:sz="4" w:space="0" w:color="auto"/>
              <w:left w:val="single" w:sz="4" w:space="0" w:color="auto"/>
              <w:bottom w:val="single" w:sz="4" w:space="0" w:color="auto"/>
              <w:right w:val="single" w:sz="4" w:space="0" w:color="auto"/>
            </w:tcBorders>
          </w:tcPr>
          <w:p w14:paraId="3B3F8EF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C85D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87DA2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901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57FEE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ADBACE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85F0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6217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647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C7D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EF7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B27ABD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BF7AE9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67F0E69C"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FCBEB48" w14:textId="77777777" w:rsidR="004D33AD" w:rsidRPr="00E062F1" w:rsidRDefault="004D33AD" w:rsidP="00584BF6">
            <w:pPr>
              <w:pStyle w:val="TAC"/>
            </w:pPr>
          </w:p>
        </w:tc>
      </w:tr>
      <w:tr w:rsidR="004D33AD" w:rsidRPr="00E062F1" w14:paraId="281250D8" w14:textId="77777777" w:rsidTr="00584BF6">
        <w:trPr>
          <w:trHeight w:val="125"/>
          <w:jc w:val="center"/>
        </w:trPr>
        <w:tc>
          <w:tcPr>
            <w:tcW w:w="1650" w:type="dxa"/>
            <w:vMerge/>
            <w:tcBorders>
              <w:left w:val="single" w:sz="4" w:space="0" w:color="auto"/>
              <w:right w:val="single" w:sz="4" w:space="0" w:color="auto"/>
            </w:tcBorders>
            <w:vAlign w:val="center"/>
          </w:tcPr>
          <w:p w14:paraId="483A9FF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C18DC52"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30C8F1BC" w14:textId="0951400C" w:rsidR="004D33AD" w:rsidRPr="00E062F1" w:rsidRDefault="004D33AD" w:rsidP="00584BF6">
            <w:pPr>
              <w:pStyle w:val="TAC"/>
            </w:pPr>
            <w:del w:id="11479" w:author="马志锋10011873" w:date="2020-10-21T11:56:00Z">
              <w:r w:rsidRPr="00E062F1" w:rsidDel="004039A3">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7EE78C3" w14:textId="23081D1A" w:rsidR="004D33AD" w:rsidRPr="00E062F1" w:rsidRDefault="004D33AD" w:rsidP="00584BF6">
            <w:pPr>
              <w:pStyle w:val="TAC"/>
            </w:pPr>
            <w:del w:id="11480" w:author="马志锋10011873" w:date="2020-10-21T11:56:00Z">
              <w:r w:rsidRPr="00E062F1" w:rsidDel="004039A3">
                <w:delText>See CA_n257G BCS0 in Table 5.5A.1-1 in TS 38.101-2</w:delText>
              </w:r>
            </w:del>
          </w:p>
        </w:tc>
        <w:tc>
          <w:tcPr>
            <w:tcW w:w="811" w:type="dxa"/>
            <w:vMerge/>
            <w:tcBorders>
              <w:left w:val="single" w:sz="4" w:space="0" w:color="auto"/>
              <w:right w:val="single" w:sz="4" w:space="0" w:color="auto"/>
            </w:tcBorders>
            <w:vAlign w:val="center"/>
          </w:tcPr>
          <w:p w14:paraId="029BA4EA" w14:textId="77777777" w:rsidR="004D33AD" w:rsidRPr="00E062F1" w:rsidRDefault="004D33AD" w:rsidP="00584BF6">
            <w:pPr>
              <w:pStyle w:val="TAC"/>
            </w:pPr>
          </w:p>
        </w:tc>
      </w:tr>
      <w:tr w:rsidR="004039A3" w:rsidRPr="00E062F1" w14:paraId="00C4003B" w14:textId="77777777" w:rsidTr="00584BF6">
        <w:trPr>
          <w:trHeight w:val="125"/>
          <w:jc w:val="center"/>
          <w:ins w:id="11481" w:author="马志锋10011873" w:date="2020-10-21T11:51:00Z"/>
        </w:trPr>
        <w:tc>
          <w:tcPr>
            <w:tcW w:w="1650" w:type="dxa"/>
            <w:vMerge w:val="restart"/>
            <w:tcBorders>
              <w:top w:val="single" w:sz="4" w:space="0" w:color="auto"/>
              <w:left w:val="single" w:sz="4" w:space="0" w:color="auto"/>
              <w:right w:val="single" w:sz="4" w:space="0" w:color="auto"/>
            </w:tcBorders>
            <w:vAlign w:val="center"/>
          </w:tcPr>
          <w:p w14:paraId="04F772D0" w14:textId="3F3D2DDE" w:rsidR="004039A3" w:rsidRPr="00E062F1" w:rsidRDefault="004039A3" w:rsidP="00584BF6">
            <w:pPr>
              <w:pStyle w:val="TAC"/>
              <w:rPr>
                <w:ins w:id="11482" w:author="马志锋10011873" w:date="2020-10-21T11:51:00Z"/>
              </w:rPr>
            </w:pPr>
            <w:ins w:id="11483" w:author="马志锋10011873" w:date="2020-10-21T11:53:00Z">
              <w:r w:rsidRPr="00E062F1">
                <w:t>CA_n3A-n28A-n257G</w:t>
              </w:r>
            </w:ins>
          </w:p>
        </w:tc>
        <w:tc>
          <w:tcPr>
            <w:tcW w:w="1650" w:type="dxa"/>
            <w:vMerge w:val="restart"/>
            <w:tcBorders>
              <w:top w:val="single" w:sz="4" w:space="0" w:color="auto"/>
              <w:left w:val="single" w:sz="4" w:space="0" w:color="auto"/>
              <w:right w:val="single" w:sz="4" w:space="0" w:color="auto"/>
            </w:tcBorders>
            <w:vAlign w:val="center"/>
          </w:tcPr>
          <w:p w14:paraId="00D98579" w14:textId="77777777" w:rsidR="004039A3" w:rsidRPr="00E062F1" w:rsidRDefault="004039A3" w:rsidP="004039A3">
            <w:pPr>
              <w:pStyle w:val="TAL"/>
              <w:jc w:val="center"/>
              <w:rPr>
                <w:ins w:id="11484" w:author="马志锋10011873" w:date="2020-10-21T11:53:00Z"/>
                <w:rFonts w:cs="Arial"/>
                <w:szCs w:val="18"/>
                <w:lang w:eastAsia="zh-CN"/>
              </w:rPr>
            </w:pPr>
            <w:ins w:id="11485" w:author="马志锋10011873" w:date="2020-10-21T11:53:00Z">
              <w:r w:rsidRPr="00E062F1">
                <w:rPr>
                  <w:rFonts w:cs="Arial"/>
                  <w:szCs w:val="18"/>
                  <w:lang w:eastAsia="zh-CN"/>
                </w:rPr>
                <w:t>CA_n3A-n28A</w:t>
              </w:r>
            </w:ins>
          </w:p>
          <w:p w14:paraId="33E22AEE" w14:textId="77777777" w:rsidR="004039A3" w:rsidRPr="00E062F1" w:rsidRDefault="004039A3" w:rsidP="004039A3">
            <w:pPr>
              <w:pStyle w:val="TAL"/>
              <w:jc w:val="center"/>
              <w:rPr>
                <w:ins w:id="11486" w:author="马志锋10011873" w:date="2020-10-21T11:53:00Z"/>
                <w:rFonts w:cs="Arial"/>
                <w:szCs w:val="18"/>
                <w:lang w:eastAsia="zh-CN"/>
              </w:rPr>
            </w:pPr>
            <w:ins w:id="11487" w:author="马志锋10011873" w:date="2020-10-21T11:53:00Z">
              <w:r w:rsidRPr="00E062F1">
                <w:rPr>
                  <w:rFonts w:cs="Arial"/>
                  <w:szCs w:val="18"/>
                  <w:lang w:eastAsia="zh-CN"/>
                </w:rPr>
                <w:t>CA_n3A-n257A</w:t>
              </w:r>
            </w:ins>
          </w:p>
          <w:p w14:paraId="0695BA3E" w14:textId="77777777" w:rsidR="004039A3" w:rsidRPr="00E062F1" w:rsidRDefault="004039A3" w:rsidP="004039A3">
            <w:pPr>
              <w:pStyle w:val="TAL"/>
              <w:jc w:val="center"/>
              <w:rPr>
                <w:ins w:id="11488" w:author="马志锋10011873" w:date="2020-10-21T11:53:00Z"/>
                <w:rFonts w:cs="Arial"/>
                <w:szCs w:val="18"/>
              </w:rPr>
            </w:pPr>
            <w:ins w:id="11489" w:author="马志锋10011873" w:date="2020-10-21T11:53:00Z">
              <w:r w:rsidRPr="00E062F1">
                <w:rPr>
                  <w:rFonts w:cs="Arial"/>
                  <w:szCs w:val="18"/>
                </w:rPr>
                <w:t>CA_n3A-n257G</w:t>
              </w:r>
            </w:ins>
          </w:p>
          <w:p w14:paraId="391689F8" w14:textId="77777777" w:rsidR="004039A3" w:rsidRPr="00E062F1" w:rsidRDefault="004039A3" w:rsidP="004039A3">
            <w:pPr>
              <w:jc w:val="center"/>
              <w:rPr>
                <w:ins w:id="11490" w:author="马志锋10011873" w:date="2020-10-21T11:53:00Z"/>
                <w:rFonts w:ascii="Arial" w:hAnsi="Arial" w:cs="Arial"/>
                <w:sz w:val="18"/>
                <w:szCs w:val="18"/>
                <w:lang w:eastAsia="zh-CN"/>
              </w:rPr>
            </w:pPr>
            <w:ins w:id="11491" w:author="马志锋10011873" w:date="2020-10-21T11:53:00Z">
              <w:r w:rsidRPr="00E062F1">
                <w:rPr>
                  <w:rFonts w:ascii="Arial" w:hAnsi="Arial" w:cs="Arial"/>
                  <w:sz w:val="18"/>
                  <w:szCs w:val="18"/>
                  <w:lang w:eastAsia="zh-CN"/>
                </w:rPr>
                <w:t>CA_n28A-n257A</w:t>
              </w:r>
            </w:ins>
          </w:p>
          <w:p w14:paraId="23FC576D" w14:textId="30B7BC15" w:rsidR="004039A3" w:rsidRPr="00E062F1" w:rsidRDefault="004039A3" w:rsidP="004039A3">
            <w:pPr>
              <w:pStyle w:val="TAL"/>
              <w:jc w:val="center"/>
              <w:rPr>
                <w:ins w:id="11492" w:author="马志锋10011873" w:date="2020-10-21T11:51:00Z"/>
                <w:rFonts w:cs="Arial"/>
                <w:szCs w:val="18"/>
                <w:lang w:eastAsia="zh-CN"/>
              </w:rPr>
            </w:pPr>
            <w:ins w:id="11493" w:author="马志锋10011873" w:date="2020-10-21T11:53:00Z">
              <w:r w:rsidRPr="00E062F1">
                <w:rPr>
                  <w:rFonts w:cs="Arial"/>
                  <w:szCs w:val="18"/>
                </w:rPr>
                <w:t>CA_n28A-n257G</w:t>
              </w:r>
            </w:ins>
          </w:p>
        </w:tc>
        <w:tc>
          <w:tcPr>
            <w:tcW w:w="668" w:type="dxa"/>
            <w:tcBorders>
              <w:top w:val="single" w:sz="4" w:space="0" w:color="auto"/>
              <w:left w:val="single" w:sz="4" w:space="0" w:color="auto"/>
              <w:right w:val="single" w:sz="4" w:space="0" w:color="auto"/>
            </w:tcBorders>
            <w:vAlign w:val="center"/>
          </w:tcPr>
          <w:p w14:paraId="22B2BD7A" w14:textId="004CD19C" w:rsidR="004039A3" w:rsidRPr="00E062F1" w:rsidRDefault="004039A3" w:rsidP="00584BF6">
            <w:pPr>
              <w:pStyle w:val="TAC"/>
              <w:rPr>
                <w:ins w:id="11494" w:author="马志锋10011873" w:date="2020-10-21T11:51:00Z"/>
              </w:rPr>
            </w:pPr>
            <w:ins w:id="11495" w:author="马志锋10011873" w:date="2020-10-21T11:53: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3E1BB2BC" w14:textId="0F6A5AE4" w:rsidR="004039A3" w:rsidRPr="00E062F1" w:rsidRDefault="004039A3" w:rsidP="00584BF6">
            <w:pPr>
              <w:pStyle w:val="TAC"/>
              <w:rPr>
                <w:ins w:id="11496" w:author="马志锋10011873" w:date="2020-10-21T11:51:00Z"/>
                <w:lang w:eastAsia="zh-CN"/>
              </w:rPr>
            </w:pPr>
          </w:p>
        </w:tc>
        <w:tc>
          <w:tcPr>
            <w:tcW w:w="617" w:type="dxa"/>
            <w:tcBorders>
              <w:top w:val="single" w:sz="4" w:space="0" w:color="auto"/>
              <w:left w:val="single" w:sz="4" w:space="0" w:color="auto"/>
              <w:bottom w:val="single" w:sz="4" w:space="0" w:color="auto"/>
              <w:right w:val="single" w:sz="4" w:space="0" w:color="auto"/>
            </w:tcBorders>
          </w:tcPr>
          <w:p w14:paraId="47A49FBA" w14:textId="33FEA8EA" w:rsidR="004039A3" w:rsidRPr="00E062F1" w:rsidRDefault="00D118A2" w:rsidP="00584BF6">
            <w:pPr>
              <w:pStyle w:val="TAC"/>
              <w:rPr>
                <w:ins w:id="11497" w:author="马志锋10011873" w:date="2020-10-21T11:51:00Z"/>
                <w:lang w:eastAsia="zh-CN"/>
              </w:rPr>
            </w:pPr>
            <w:ins w:id="11498"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11907CB6" w14:textId="71FBC474" w:rsidR="004039A3" w:rsidRPr="00E062F1" w:rsidRDefault="00D118A2" w:rsidP="00584BF6">
            <w:pPr>
              <w:pStyle w:val="TAC"/>
              <w:rPr>
                <w:ins w:id="11499" w:author="马志锋10011873" w:date="2020-10-21T11:51:00Z"/>
                <w:lang w:eastAsia="zh-CN"/>
              </w:rPr>
            </w:pPr>
            <w:ins w:id="1150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F0D194C" w14:textId="4FB7057A" w:rsidR="004039A3" w:rsidRPr="00E062F1" w:rsidRDefault="00D118A2" w:rsidP="00584BF6">
            <w:pPr>
              <w:pStyle w:val="TAC"/>
              <w:rPr>
                <w:ins w:id="11501" w:author="马志锋10011873" w:date="2020-10-21T11:51:00Z"/>
                <w:lang w:eastAsia="zh-CN"/>
              </w:rPr>
            </w:pPr>
            <w:ins w:id="1150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49067E0" w14:textId="4D0EE966" w:rsidR="004039A3" w:rsidRPr="00E062F1" w:rsidRDefault="00D118A2" w:rsidP="00584BF6">
            <w:pPr>
              <w:pStyle w:val="TAC"/>
              <w:rPr>
                <w:ins w:id="11503" w:author="马志锋10011873" w:date="2020-10-21T11:51:00Z"/>
                <w:lang w:eastAsia="zh-CN"/>
              </w:rPr>
            </w:pPr>
            <w:ins w:id="1150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2EDF28A" w14:textId="278DFBC2" w:rsidR="004039A3" w:rsidRPr="00E062F1" w:rsidRDefault="00D118A2" w:rsidP="00584BF6">
            <w:pPr>
              <w:pStyle w:val="TAC"/>
              <w:rPr>
                <w:ins w:id="11505" w:author="马志锋10011873" w:date="2020-10-21T11:51:00Z"/>
                <w:lang w:eastAsia="zh-CN"/>
              </w:rPr>
            </w:pPr>
            <w:ins w:id="11506"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4D7E5CC4" w14:textId="46AC52CD" w:rsidR="004039A3" w:rsidRPr="00E062F1" w:rsidRDefault="00D118A2" w:rsidP="00584BF6">
            <w:pPr>
              <w:pStyle w:val="TAC"/>
              <w:rPr>
                <w:ins w:id="11507" w:author="马志锋10011873" w:date="2020-10-21T11:51:00Z"/>
                <w:lang w:eastAsia="zh-CN"/>
              </w:rPr>
            </w:pPr>
            <w:ins w:id="11508"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3B9B3BB" w14:textId="77777777" w:rsidR="004039A3" w:rsidRPr="00E062F1" w:rsidRDefault="004039A3" w:rsidP="00584BF6">
            <w:pPr>
              <w:pStyle w:val="TAC"/>
              <w:rPr>
                <w:ins w:id="11509"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tcPr>
          <w:p w14:paraId="0630CF53" w14:textId="77777777" w:rsidR="004039A3" w:rsidRPr="00E062F1" w:rsidRDefault="004039A3" w:rsidP="00584BF6">
            <w:pPr>
              <w:pStyle w:val="TAC"/>
              <w:rPr>
                <w:ins w:id="11510"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vAlign w:val="center"/>
          </w:tcPr>
          <w:p w14:paraId="198E5415" w14:textId="77777777" w:rsidR="004039A3" w:rsidRPr="00E062F1" w:rsidRDefault="004039A3" w:rsidP="00584BF6">
            <w:pPr>
              <w:pStyle w:val="TAC"/>
              <w:rPr>
                <w:ins w:id="11511"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vAlign w:val="center"/>
          </w:tcPr>
          <w:p w14:paraId="043C7490" w14:textId="77777777" w:rsidR="004039A3" w:rsidRPr="00E062F1" w:rsidRDefault="004039A3" w:rsidP="00584BF6">
            <w:pPr>
              <w:pStyle w:val="TAC"/>
              <w:rPr>
                <w:ins w:id="11512"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vAlign w:val="center"/>
          </w:tcPr>
          <w:p w14:paraId="1E505E01" w14:textId="77777777" w:rsidR="004039A3" w:rsidRPr="00E062F1" w:rsidRDefault="004039A3" w:rsidP="00584BF6">
            <w:pPr>
              <w:pStyle w:val="TAC"/>
              <w:rPr>
                <w:ins w:id="11513"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tcPr>
          <w:p w14:paraId="0C330DDB" w14:textId="77777777" w:rsidR="004039A3" w:rsidRPr="00E062F1" w:rsidRDefault="004039A3" w:rsidP="00584BF6">
            <w:pPr>
              <w:pStyle w:val="TAC"/>
              <w:rPr>
                <w:ins w:id="11514" w:author="马志锋10011873" w:date="2020-10-21T11:51:00Z"/>
              </w:rPr>
            </w:pPr>
          </w:p>
        </w:tc>
        <w:tc>
          <w:tcPr>
            <w:tcW w:w="617" w:type="dxa"/>
            <w:tcBorders>
              <w:top w:val="single" w:sz="4" w:space="0" w:color="auto"/>
              <w:left w:val="single" w:sz="4" w:space="0" w:color="auto"/>
              <w:bottom w:val="single" w:sz="4" w:space="0" w:color="auto"/>
              <w:right w:val="single" w:sz="4" w:space="0" w:color="auto"/>
            </w:tcBorders>
          </w:tcPr>
          <w:p w14:paraId="1DA73499" w14:textId="77777777" w:rsidR="004039A3" w:rsidRPr="00E062F1" w:rsidRDefault="004039A3" w:rsidP="00584BF6">
            <w:pPr>
              <w:pStyle w:val="TAC"/>
              <w:rPr>
                <w:ins w:id="11515" w:author="马志锋10011873" w:date="2020-10-21T11:51:00Z"/>
              </w:rPr>
            </w:pPr>
          </w:p>
        </w:tc>
        <w:tc>
          <w:tcPr>
            <w:tcW w:w="621" w:type="dxa"/>
            <w:tcBorders>
              <w:top w:val="single" w:sz="4" w:space="0" w:color="auto"/>
              <w:left w:val="single" w:sz="4" w:space="0" w:color="auto"/>
              <w:bottom w:val="single" w:sz="4" w:space="0" w:color="auto"/>
              <w:right w:val="single" w:sz="4" w:space="0" w:color="auto"/>
            </w:tcBorders>
          </w:tcPr>
          <w:p w14:paraId="3299813D" w14:textId="77777777" w:rsidR="004039A3" w:rsidRPr="00E062F1" w:rsidRDefault="004039A3" w:rsidP="00584BF6">
            <w:pPr>
              <w:pStyle w:val="TAC"/>
              <w:rPr>
                <w:ins w:id="11516" w:author="马志锋10011873" w:date="2020-10-21T11:51:00Z"/>
              </w:rPr>
            </w:pPr>
          </w:p>
        </w:tc>
        <w:tc>
          <w:tcPr>
            <w:tcW w:w="811" w:type="dxa"/>
            <w:vMerge w:val="restart"/>
            <w:tcBorders>
              <w:top w:val="single" w:sz="4" w:space="0" w:color="auto"/>
              <w:left w:val="single" w:sz="4" w:space="0" w:color="auto"/>
              <w:right w:val="single" w:sz="4" w:space="0" w:color="auto"/>
            </w:tcBorders>
            <w:vAlign w:val="center"/>
          </w:tcPr>
          <w:p w14:paraId="45FFC8B7" w14:textId="7BD7A289" w:rsidR="004039A3" w:rsidRPr="00E062F1" w:rsidRDefault="004039A3" w:rsidP="00584BF6">
            <w:pPr>
              <w:pStyle w:val="TAC"/>
              <w:rPr>
                <w:ins w:id="11517" w:author="马志锋10011873" w:date="2020-10-21T11:51:00Z"/>
                <w:lang w:eastAsia="zh-CN"/>
              </w:rPr>
            </w:pPr>
            <w:ins w:id="11518" w:author="马志锋10011873" w:date="2020-10-21T11:54:00Z">
              <w:r>
                <w:rPr>
                  <w:rFonts w:hint="eastAsia"/>
                  <w:lang w:eastAsia="zh-CN"/>
                </w:rPr>
                <w:t>0</w:t>
              </w:r>
            </w:ins>
          </w:p>
        </w:tc>
      </w:tr>
      <w:tr w:rsidR="004039A3" w:rsidRPr="00E062F1" w14:paraId="322B9F53" w14:textId="77777777" w:rsidTr="003C7600">
        <w:trPr>
          <w:trHeight w:val="125"/>
          <w:jc w:val="center"/>
          <w:ins w:id="11519" w:author="马志锋10011873" w:date="2020-10-21T11:52:00Z"/>
        </w:trPr>
        <w:tc>
          <w:tcPr>
            <w:tcW w:w="1650" w:type="dxa"/>
            <w:vMerge/>
            <w:tcBorders>
              <w:left w:val="single" w:sz="4" w:space="0" w:color="auto"/>
              <w:right w:val="single" w:sz="4" w:space="0" w:color="auto"/>
            </w:tcBorders>
            <w:vAlign w:val="center"/>
          </w:tcPr>
          <w:p w14:paraId="72068311" w14:textId="77777777" w:rsidR="004039A3" w:rsidRPr="00E062F1" w:rsidRDefault="004039A3" w:rsidP="00584BF6">
            <w:pPr>
              <w:pStyle w:val="TAC"/>
              <w:rPr>
                <w:ins w:id="11520" w:author="马志锋10011873" w:date="2020-10-21T11:52:00Z"/>
              </w:rPr>
            </w:pPr>
          </w:p>
        </w:tc>
        <w:tc>
          <w:tcPr>
            <w:tcW w:w="1650" w:type="dxa"/>
            <w:vMerge/>
            <w:tcBorders>
              <w:left w:val="single" w:sz="4" w:space="0" w:color="auto"/>
              <w:right w:val="single" w:sz="4" w:space="0" w:color="auto"/>
            </w:tcBorders>
            <w:vAlign w:val="center"/>
          </w:tcPr>
          <w:p w14:paraId="7EDF12E4" w14:textId="77777777" w:rsidR="004039A3" w:rsidRPr="00E062F1" w:rsidRDefault="004039A3" w:rsidP="00584BF6">
            <w:pPr>
              <w:pStyle w:val="TAL"/>
              <w:jc w:val="center"/>
              <w:rPr>
                <w:ins w:id="11521" w:author="马志锋10011873" w:date="2020-10-21T11:52:00Z"/>
                <w:rFonts w:cs="Arial"/>
                <w:szCs w:val="18"/>
                <w:lang w:eastAsia="zh-CN"/>
              </w:rPr>
            </w:pPr>
          </w:p>
        </w:tc>
        <w:tc>
          <w:tcPr>
            <w:tcW w:w="668" w:type="dxa"/>
            <w:tcBorders>
              <w:top w:val="single" w:sz="4" w:space="0" w:color="auto"/>
              <w:left w:val="single" w:sz="4" w:space="0" w:color="auto"/>
              <w:right w:val="single" w:sz="4" w:space="0" w:color="auto"/>
            </w:tcBorders>
            <w:vAlign w:val="center"/>
          </w:tcPr>
          <w:p w14:paraId="4EE4AE70" w14:textId="6F5AA8AA" w:rsidR="004039A3" w:rsidRPr="00E062F1" w:rsidRDefault="004039A3" w:rsidP="00584BF6">
            <w:pPr>
              <w:pStyle w:val="TAC"/>
              <w:rPr>
                <w:ins w:id="11522" w:author="马志锋10011873" w:date="2020-10-21T11:52:00Z"/>
              </w:rPr>
            </w:pPr>
            <w:ins w:id="11523" w:author="马志锋10011873" w:date="2020-10-21T11:53: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3604D109" w14:textId="38220E2F" w:rsidR="004039A3" w:rsidRPr="00E062F1" w:rsidRDefault="004039A3" w:rsidP="00584BF6">
            <w:pPr>
              <w:pStyle w:val="TAC"/>
              <w:rPr>
                <w:ins w:id="11524" w:author="马志锋10011873" w:date="2020-10-21T11:52:00Z"/>
                <w:lang w:eastAsia="zh-CN"/>
              </w:rPr>
            </w:pPr>
          </w:p>
        </w:tc>
        <w:tc>
          <w:tcPr>
            <w:tcW w:w="617" w:type="dxa"/>
            <w:tcBorders>
              <w:top w:val="single" w:sz="4" w:space="0" w:color="auto"/>
              <w:left w:val="single" w:sz="4" w:space="0" w:color="auto"/>
              <w:bottom w:val="single" w:sz="4" w:space="0" w:color="auto"/>
              <w:right w:val="single" w:sz="4" w:space="0" w:color="auto"/>
            </w:tcBorders>
          </w:tcPr>
          <w:p w14:paraId="71D411A5" w14:textId="44CFA611" w:rsidR="004039A3" w:rsidRPr="00E062F1" w:rsidRDefault="00D118A2" w:rsidP="00584BF6">
            <w:pPr>
              <w:pStyle w:val="TAC"/>
              <w:rPr>
                <w:ins w:id="11525" w:author="马志锋10011873" w:date="2020-10-21T11:52:00Z"/>
                <w:lang w:eastAsia="zh-CN"/>
              </w:rPr>
            </w:pPr>
            <w:ins w:id="11526"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6FB5DCCD" w14:textId="131EB390" w:rsidR="004039A3" w:rsidRPr="00E062F1" w:rsidRDefault="00D118A2" w:rsidP="00584BF6">
            <w:pPr>
              <w:pStyle w:val="TAC"/>
              <w:rPr>
                <w:ins w:id="11527" w:author="马志锋10011873" w:date="2020-10-21T11:52:00Z"/>
                <w:lang w:eastAsia="zh-CN"/>
              </w:rPr>
            </w:pPr>
            <w:ins w:id="1152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2EE49A09" w14:textId="0495E049" w:rsidR="004039A3" w:rsidRPr="00E062F1" w:rsidRDefault="00D118A2" w:rsidP="00584BF6">
            <w:pPr>
              <w:pStyle w:val="TAC"/>
              <w:rPr>
                <w:ins w:id="11529" w:author="马志锋10011873" w:date="2020-10-21T11:52:00Z"/>
                <w:lang w:eastAsia="zh-CN"/>
              </w:rPr>
            </w:pPr>
            <w:ins w:id="1153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2F624F6" w14:textId="7D4F954A" w:rsidR="004039A3" w:rsidRPr="00E062F1" w:rsidRDefault="00D118A2" w:rsidP="00584BF6">
            <w:pPr>
              <w:pStyle w:val="TAC"/>
              <w:rPr>
                <w:ins w:id="11531" w:author="马志锋10011873" w:date="2020-10-21T11:52:00Z"/>
                <w:lang w:eastAsia="zh-CN"/>
              </w:rPr>
            </w:pPr>
            <w:ins w:id="1153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07F4B51B" w14:textId="77777777" w:rsidR="004039A3" w:rsidRPr="00E062F1" w:rsidRDefault="004039A3" w:rsidP="00584BF6">
            <w:pPr>
              <w:pStyle w:val="TAC"/>
              <w:rPr>
                <w:ins w:id="11533"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51D48813" w14:textId="77777777" w:rsidR="004039A3" w:rsidRPr="00E062F1" w:rsidRDefault="004039A3" w:rsidP="00584BF6">
            <w:pPr>
              <w:pStyle w:val="TAC"/>
              <w:rPr>
                <w:ins w:id="11534"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617534BD" w14:textId="77777777" w:rsidR="004039A3" w:rsidRPr="00E062F1" w:rsidRDefault="004039A3" w:rsidP="00584BF6">
            <w:pPr>
              <w:pStyle w:val="TAC"/>
              <w:rPr>
                <w:ins w:id="11535"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68752FD1" w14:textId="77777777" w:rsidR="004039A3" w:rsidRPr="00E062F1" w:rsidRDefault="004039A3" w:rsidP="00584BF6">
            <w:pPr>
              <w:pStyle w:val="TAC"/>
              <w:rPr>
                <w:ins w:id="11536"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72B85A1C" w14:textId="77777777" w:rsidR="004039A3" w:rsidRPr="00E062F1" w:rsidRDefault="004039A3" w:rsidP="00584BF6">
            <w:pPr>
              <w:pStyle w:val="TAC"/>
              <w:rPr>
                <w:ins w:id="11537"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2565E7AC" w14:textId="77777777" w:rsidR="004039A3" w:rsidRPr="00E062F1" w:rsidRDefault="004039A3" w:rsidP="00584BF6">
            <w:pPr>
              <w:pStyle w:val="TAC"/>
              <w:rPr>
                <w:ins w:id="11538"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vAlign w:val="center"/>
          </w:tcPr>
          <w:p w14:paraId="517582EE" w14:textId="77777777" w:rsidR="004039A3" w:rsidRPr="00E062F1" w:rsidRDefault="004039A3" w:rsidP="00584BF6">
            <w:pPr>
              <w:pStyle w:val="TAC"/>
              <w:rPr>
                <w:ins w:id="11539"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242CCF50" w14:textId="77777777" w:rsidR="004039A3" w:rsidRPr="00E062F1" w:rsidRDefault="004039A3" w:rsidP="00584BF6">
            <w:pPr>
              <w:pStyle w:val="TAC"/>
              <w:rPr>
                <w:ins w:id="11540" w:author="马志锋10011873" w:date="2020-10-21T11:52:00Z"/>
              </w:rPr>
            </w:pPr>
          </w:p>
        </w:tc>
        <w:tc>
          <w:tcPr>
            <w:tcW w:w="617" w:type="dxa"/>
            <w:tcBorders>
              <w:top w:val="single" w:sz="4" w:space="0" w:color="auto"/>
              <w:left w:val="single" w:sz="4" w:space="0" w:color="auto"/>
              <w:bottom w:val="single" w:sz="4" w:space="0" w:color="auto"/>
              <w:right w:val="single" w:sz="4" w:space="0" w:color="auto"/>
            </w:tcBorders>
          </w:tcPr>
          <w:p w14:paraId="6619E449" w14:textId="77777777" w:rsidR="004039A3" w:rsidRPr="00E062F1" w:rsidRDefault="004039A3" w:rsidP="00584BF6">
            <w:pPr>
              <w:pStyle w:val="TAC"/>
              <w:rPr>
                <w:ins w:id="11541" w:author="马志锋10011873" w:date="2020-10-21T11:52:00Z"/>
              </w:rPr>
            </w:pPr>
          </w:p>
        </w:tc>
        <w:tc>
          <w:tcPr>
            <w:tcW w:w="621" w:type="dxa"/>
            <w:tcBorders>
              <w:top w:val="single" w:sz="4" w:space="0" w:color="auto"/>
              <w:left w:val="single" w:sz="4" w:space="0" w:color="auto"/>
              <w:bottom w:val="single" w:sz="4" w:space="0" w:color="auto"/>
              <w:right w:val="single" w:sz="4" w:space="0" w:color="auto"/>
            </w:tcBorders>
          </w:tcPr>
          <w:p w14:paraId="0A57B584" w14:textId="77777777" w:rsidR="004039A3" w:rsidRPr="00E062F1" w:rsidRDefault="004039A3" w:rsidP="00584BF6">
            <w:pPr>
              <w:pStyle w:val="TAC"/>
              <w:rPr>
                <w:ins w:id="11542" w:author="马志锋10011873" w:date="2020-10-21T11:52:00Z"/>
              </w:rPr>
            </w:pPr>
          </w:p>
        </w:tc>
        <w:tc>
          <w:tcPr>
            <w:tcW w:w="811" w:type="dxa"/>
            <w:vMerge/>
            <w:tcBorders>
              <w:left w:val="single" w:sz="4" w:space="0" w:color="auto"/>
              <w:right w:val="single" w:sz="4" w:space="0" w:color="auto"/>
            </w:tcBorders>
            <w:vAlign w:val="center"/>
          </w:tcPr>
          <w:p w14:paraId="61DB3921" w14:textId="77777777" w:rsidR="004039A3" w:rsidRPr="00E062F1" w:rsidRDefault="004039A3" w:rsidP="00584BF6">
            <w:pPr>
              <w:pStyle w:val="TAC"/>
              <w:rPr>
                <w:ins w:id="11543" w:author="马志锋10011873" w:date="2020-10-21T11:52:00Z"/>
              </w:rPr>
            </w:pPr>
          </w:p>
        </w:tc>
      </w:tr>
      <w:tr w:rsidR="004039A3" w:rsidRPr="00E062F1" w14:paraId="7DA49519" w14:textId="77777777" w:rsidTr="004039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44" w:author="马志锋10011873" w:date="2020-10-21T11: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545" w:author="马志锋10011873" w:date="2020-10-21T11:52:00Z"/>
          <w:trPrChange w:id="11546" w:author="马志锋10011873" w:date="2020-10-21T11:53:00Z">
            <w:trPr>
              <w:gridAfter w:val="0"/>
              <w:trHeight w:val="125"/>
              <w:jc w:val="center"/>
            </w:trPr>
          </w:trPrChange>
        </w:trPr>
        <w:tc>
          <w:tcPr>
            <w:tcW w:w="1650" w:type="dxa"/>
            <w:vMerge/>
            <w:tcBorders>
              <w:left w:val="single" w:sz="4" w:space="0" w:color="auto"/>
              <w:right w:val="single" w:sz="4" w:space="0" w:color="auto"/>
            </w:tcBorders>
            <w:vAlign w:val="center"/>
            <w:tcPrChange w:id="11547" w:author="马志锋10011873" w:date="2020-10-21T11:53:00Z">
              <w:tcPr>
                <w:tcW w:w="1650" w:type="dxa"/>
                <w:gridSpan w:val="2"/>
                <w:vMerge/>
                <w:tcBorders>
                  <w:left w:val="single" w:sz="4" w:space="0" w:color="auto"/>
                  <w:right w:val="single" w:sz="4" w:space="0" w:color="auto"/>
                </w:tcBorders>
                <w:vAlign w:val="center"/>
              </w:tcPr>
            </w:tcPrChange>
          </w:tcPr>
          <w:p w14:paraId="47D82FC4" w14:textId="77777777" w:rsidR="004039A3" w:rsidRPr="00E062F1" w:rsidRDefault="004039A3" w:rsidP="00584BF6">
            <w:pPr>
              <w:pStyle w:val="TAC"/>
              <w:rPr>
                <w:ins w:id="11548" w:author="马志锋10011873" w:date="2020-10-21T11:52:00Z"/>
              </w:rPr>
            </w:pPr>
          </w:p>
        </w:tc>
        <w:tc>
          <w:tcPr>
            <w:tcW w:w="1650" w:type="dxa"/>
            <w:vMerge/>
            <w:tcBorders>
              <w:left w:val="single" w:sz="4" w:space="0" w:color="auto"/>
              <w:right w:val="single" w:sz="4" w:space="0" w:color="auto"/>
            </w:tcBorders>
            <w:vAlign w:val="center"/>
            <w:tcPrChange w:id="11549" w:author="马志锋10011873" w:date="2020-10-21T11:53:00Z">
              <w:tcPr>
                <w:tcW w:w="1650" w:type="dxa"/>
                <w:gridSpan w:val="2"/>
                <w:vMerge/>
                <w:tcBorders>
                  <w:left w:val="single" w:sz="4" w:space="0" w:color="auto"/>
                  <w:right w:val="single" w:sz="4" w:space="0" w:color="auto"/>
                </w:tcBorders>
                <w:vAlign w:val="center"/>
              </w:tcPr>
            </w:tcPrChange>
          </w:tcPr>
          <w:p w14:paraId="4BAD3E08" w14:textId="77777777" w:rsidR="004039A3" w:rsidRPr="00E062F1" w:rsidRDefault="004039A3" w:rsidP="00584BF6">
            <w:pPr>
              <w:pStyle w:val="TAL"/>
              <w:jc w:val="center"/>
              <w:rPr>
                <w:ins w:id="11550" w:author="马志锋10011873" w:date="2020-10-21T11:52:00Z"/>
                <w:rFonts w:cs="Arial"/>
                <w:szCs w:val="18"/>
                <w:lang w:eastAsia="zh-CN"/>
              </w:rPr>
            </w:pPr>
          </w:p>
        </w:tc>
        <w:tc>
          <w:tcPr>
            <w:tcW w:w="668" w:type="dxa"/>
            <w:tcBorders>
              <w:top w:val="single" w:sz="4" w:space="0" w:color="auto"/>
              <w:left w:val="single" w:sz="4" w:space="0" w:color="auto"/>
              <w:right w:val="single" w:sz="4" w:space="0" w:color="auto"/>
            </w:tcBorders>
            <w:vAlign w:val="center"/>
            <w:tcPrChange w:id="11551" w:author="马志锋10011873" w:date="2020-10-21T11:53:00Z">
              <w:tcPr>
                <w:tcW w:w="668" w:type="dxa"/>
                <w:gridSpan w:val="2"/>
                <w:tcBorders>
                  <w:top w:val="single" w:sz="4" w:space="0" w:color="auto"/>
                  <w:left w:val="single" w:sz="4" w:space="0" w:color="auto"/>
                  <w:right w:val="single" w:sz="4" w:space="0" w:color="auto"/>
                </w:tcBorders>
                <w:vAlign w:val="center"/>
              </w:tcPr>
            </w:tcPrChange>
          </w:tcPr>
          <w:p w14:paraId="50318BDA" w14:textId="4EC27A4C" w:rsidR="004039A3" w:rsidRPr="00E062F1" w:rsidRDefault="004039A3" w:rsidP="00584BF6">
            <w:pPr>
              <w:pStyle w:val="TAC"/>
              <w:rPr>
                <w:ins w:id="11552" w:author="马志锋10011873" w:date="2020-10-21T11:52:00Z"/>
              </w:rPr>
            </w:pPr>
            <w:ins w:id="11553" w:author="马志锋10011873" w:date="2020-10-21T11:53: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1554" w:author="马志锋10011873" w:date="2020-10-21T11:53:00Z">
              <w:tcPr>
                <w:tcW w:w="9259" w:type="dxa"/>
                <w:gridSpan w:val="16"/>
                <w:tcBorders>
                  <w:top w:val="single" w:sz="4" w:space="0" w:color="auto"/>
                  <w:left w:val="single" w:sz="4" w:space="0" w:color="auto"/>
                  <w:bottom w:val="single" w:sz="4" w:space="0" w:color="auto"/>
                  <w:right w:val="single" w:sz="4" w:space="0" w:color="auto"/>
                </w:tcBorders>
              </w:tcPr>
            </w:tcPrChange>
          </w:tcPr>
          <w:p w14:paraId="19CC575F" w14:textId="3B4D74F1" w:rsidR="004039A3" w:rsidRPr="00E062F1" w:rsidRDefault="004039A3" w:rsidP="004039A3">
            <w:pPr>
              <w:pStyle w:val="TAC"/>
              <w:rPr>
                <w:ins w:id="11555" w:author="马志锋10011873" w:date="2020-10-21T11:52:00Z"/>
              </w:rPr>
            </w:pPr>
            <w:ins w:id="11556" w:author="马志锋10011873" w:date="2020-10-21T11:54:00Z">
              <w:r w:rsidRPr="00E062F1">
                <w:t>See CA_n257G BCS0 in Table 5.5A.1-1 in TS 38.101-2</w:t>
              </w:r>
            </w:ins>
          </w:p>
        </w:tc>
        <w:tc>
          <w:tcPr>
            <w:tcW w:w="811" w:type="dxa"/>
            <w:vMerge/>
            <w:tcBorders>
              <w:left w:val="single" w:sz="4" w:space="0" w:color="auto"/>
              <w:right w:val="single" w:sz="4" w:space="0" w:color="auto"/>
            </w:tcBorders>
            <w:vAlign w:val="center"/>
            <w:tcPrChange w:id="11557" w:author="马志锋10011873" w:date="2020-10-21T11:53:00Z">
              <w:tcPr>
                <w:tcW w:w="811" w:type="dxa"/>
                <w:gridSpan w:val="2"/>
                <w:vMerge/>
                <w:tcBorders>
                  <w:left w:val="single" w:sz="4" w:space="0" w:color="auto"/>
                  <w:right w:val="single" w:sz="4" w:space="0" w:color="auto"/>
                </w:tcBorders>
                <w:vAlign w:val="center"/>
              </w:tcPr>
            </w:tcPrChange>
          </w:tcPr>
          <w:p w14:paraId="4F40A270" w14:textId="77777777" w:rsidR="004039A3" w:rsidRPr="00E062F1" w:rsidRDefault="004039A3" w:rsidP="00584BF6">
            <w:pPr>
              <w:pStyle w:val="TAC"/>
              <w:rPr>
                <w:ins w:id="11558" w:author="马志锋10011873" w:date="2020-10-21T11:52:00Z"/>
              </w:rPr>
            </w:pPr>
          </w:p>
        </w:tc>
      </w:tr>
      <w:tr w:rsidR="004D33AD" w:rsidRPr="00E062F1" w14:paraId="2C5CD70D"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1B42BE9" w14:textId="7ED938EE" w:rsidR="004D33AD" w:rsidRPr="00E062F1" w:rsidRDefault="004D33AD" w:rsidP="00584BF6">
            <w:pPr>
              <w:pStyle w:val="TAC"/>
            </w:pPr>
            <w:del w:id="11559" w:author="马志锋10011873" w:date="2020-10-21T11:59:00Z">
              <w:r w:rsidRPr="00E062F1" w:rsidDel="00A82329">
                <w:delText>CA_n3A-n28A-n257H</w:delText>
              </w:r>
            </w:del>
          </w:p>
        </w:tc>
        <w:tc>
          <w:tcPr>
            <w:tcW w:w="1650" w:type="dxa"/>
            <w:vMerge w:val="restart"/>
            <w:tcBorders>
              <w:top w:val="single" w:sz="4" w:space="0" w:color="auto"/>
              <w:left w:val="single" w:sz="4" w:space="0" w:color="auto"/>
              <w:right w:val="single" w:sz="4" w:space="0" w:color="auto"/>
            </w:tcBorders>
            <w:vAlign w:val="center"/>
          </w:tcPr>
          <w:p w14:paraId="58057863" w14:textId="58FE151D" w:rsidR="004D33AD" w:rsidRPr="00E062F1" w:rsidDel="00A82329" w:rsidRDefault="004D33AD" w:rsidP="00584BF6">
            <w:pPr>
              <w:pStyle w:val="TAL"/>
              <w:jc w:val="center"/>
              <w:rPr>
                <w:del w:id="11560" w:author="马志锋10011873" w:date="2020-10-21T11:59:00Z"/>
                <w:rFonts w:cs="Arial"/>
                <w:szCs w:val="18"/>
                <w:lang w:eastAsia="zh-CN"/>
              </w:rPr>
            </w:pPr>
            <w:del w:id="11561" w:author="马志锋10011873" w:date="2020-10-21T11:59:00Z">
              <w:r w:rsidRPr="00E062F1" w:rsidDel="00A82329">
                <w:rPr>
                  <w:rFonts w:cs="Arial"/>
                  <w:szCs w:val="18"/>
                  <w:lang w:eastAsia="zh-CN"/>
                </w:rPr>
                <w:delText>CA_n3A-n28A</w:delText>
              </w:r>
            </w:del>
          </w:p>
          <w:p w14:paraId="64E859A3" w14:textId="267CEECD" w:rsidR="004D33AD" w:rsidRPr="00E062F1" w:rsidDel="00A82329" w:rsidRDefault="004D33AD" w:rsidP="00584BF6">
            <w:pPr>
              <w:pStyle w:val="TAL"/>
              <w:jc w:val="center"/>
              <w:rPr>
                <w:del w:id="11562" w:author="马志锋10011873" w:date="2020-10-21T11:59:00Z"/>
                <w:rFonts w:cs="Arial"/>
                <w:szCs w:val="18"/>
                <w:lang w:eastAsia="zh-CN"/>
              </w:rPr>
            </w:pPr>
            <w:del w:id="11563" w:author="马志锋10011873" w:date="2020-10-21T11:59:00Z">
              <w:r w:rsidRPr="00E062F1" w:rsidDel="00A82329">
                <w:rPr>
                  <w:rFonts w:cs="Arial"/>
                  <w:szCs w:val="18"/>
                  <w:lang w:eastAsia="zh-CN"/>
                </w:rPr>
                <w:delText>CA_n3A-n257A</w:delText>
              </w:r>
            </w:del>
          </w:p>
          <w:p w14:paraId="40C39CBA" w14:textId="21E1EC37" w:rsidR="004D33AD" w:rsidRPr="00E062F1" w:rsidDel="00A82329" w:rsidRDefault="004D33AD" w:rsidP="00584BF6">
            <w:pPr>
              <w:pStyle w:val="TAL"/>
              <w:jc w:val="center"/>
              <w:rPr>
                <w:del w:id="11564" w:author="马志锋10011873" w:date="2020-10-21T11:59:00Z"/>
                <w:rFonts w:cs="Arial"/>
                <w:szCs w:val="18"/>
              </w:rPr>
            </w:pPr>
            <w:del w:id="11565" w:author="马志锋10011873" w:date="2020-10-21T11:59:00Z">
              <w:r w:rsidRPr="00E062F1" w:rsidDel="00A82329">
                <w:rPr>
                  <w:rFonts w:cs="Arial"/>
                  <w:szCs w:val="18"/>
                </w:rPr>
                <w:delText>CA_n3A-n257G</w:delText>
              </w:r>
            </w:del>
          </w:p>
          <w:p w14:paraId="2B607598" w14:textId="732FC73B" w:rsidR="004D33AD" w:rsidRPr="00E062F1" w:rsidDel="00A82329" w:rsidRDefault="004D33AD" w:rsidP="00584BF6">
            <w:pPr>
              <w:pStyle w:val="TAL"/>
              <w:jc w:val="center"/>
              <w:rPr>
                <w:del w:id="11566" w:author="马志锋10011873" w:date="2020-10-21T11:59:00Z"/>
                <w:rFonts w:cs="Arial"/>
                <w:szCs w:val="18"/>
              </w:rPr>
            </w:pPr>
            <w:del w:id="11567" w:author="马志锋10011873" w:date="2020-10-21T11:59:00Z">
              <w:r w:rsidRPr="00E062F1" w:rsidDel="00A82329">
                <w:rPr>
                  <w:rFonts w:cs="Arial"/>
                  <w:szCs w:val="18"/>
                </w:rPr>
                <w:delText>CA_n3A-n257H</w:delText>
              </w:r>
            </w:del>
          </w:p>
          <w:p w14:paraId="2E8C22E2" w14:textId="0AFB06B1" w:rsidR="004D33AD" w:rsidRPr="00E062F1" w:rsidDel="00A82329" w:rsidRDefault="004D33AD" w:rsidP="00584BF6">
            <w:pPr>
              <w:spacing w:after="0"/>
              <w:jc w:val="center"/>
              <w:rPr>
                <w:del w:id="11568" w:author="马志锋10011873" w:date="2020-10-21T11:59:00Z"/>
                <w:rFonts w:ascii="Arial" w:hAnsi="Arial" w:cs="Arial"/>
                <w:sz w:val="18"/>
                <w:szCs w:val="18"/>
                <w:lang w:eastAsia="zh-CN"/>
              </w:rPr>
            </w:pPr>
            <w:del w:id="11569" w:author="马志锋10011873" w:date="2020-10-21T11:59:00Z">
              <w:r w:rsidRPr="00E062F1" w:rsidDel="00A82329">
                <w:rPr>
                  <w:rFonts w:ascii="Arial" w:hAnsi="Arial" w:cs="Arial"/>
                  <w:sz w:val="18"/>
                  <w:szCs w:val="18"/>
                  <w:lang w:eastAsia="zh-CN"/>
                </w:rPr>
                <w:delText>CA_n28A-n257A</w:delText>
              </w:r>
            </w:del>
          </w:p>
          <w:p w14:paraId="512309B3" w14:textId="5B3C6946" w:rsidR="004D33AD" w:rsidRPr="00E062F1" w:rsidDel="00A82329" w:rsidRDefault="004D33AD" w:rsidP="00584BF6">
            <w:pPr>
              <w:spacing w:after="0"/>
              <w:jc w:val="center"/>
              <w:rPr>
                <w:del w:id="11570" w:author="马志锋10011873" w:date="2020-10-21T11:59:00Z"/>
                <w:rFonts w:ascii="Arial" w:hAnsi="Arial" w:cs="Arial"/>
                <w:sz w:val="18"/>
                <w:szCs w:val="18"/>
              </w:rPr>
            </w:pPr>
            <w:del w:id="11571" w:author="马志锋10011873" w:date="2020-10-21T11:59:00Z">
              <w:r w:rsidRPr="00E062F1" w:rsidDel="00A82329">
                <w:rPr>
                  <w:rFonts w:ascii="Arial" w:hAnsi="Arial" w:cs="Arial"/>
                  <w:sz w:val="18"/>
                  <w:szCs w:val="18"/>
                </w:rPr>
                <w:delText>CA_n28A-n257G</w:delText>
              </w:r>
            </w:del>
          </w:p>
          <w:p w14:paraId="4837EA73" w14:textId="379F8C61" w:rsidR="004D33AD" w:rsidRPr="00E062F1" w:rsidRDefault="004D33AD" w:rsidP="00584BF6">
            <w:pPr>
              <w:pStyle w:val="TAC"/>
              <w:rPr>
                <w:rFonts w:cs="Arial"/>
                <w:lang w:eastAsia="zh-CN"/>
              </w:rPr>
            </w:pPr>
            <w:del w:id="11572" w:author="马志锋10011873" w:date="2020-10-21T11:59:00Z">
              <w:r w:rsidRPr="00E062F1" w:rsidDel="00A82329">
                <w:rPr>
                  <w:rFonts w:cs="Arial"/>
                  <w:szCs w:val="18"/>
                </w:rPr>
                <w:delText>CA_n28A-n257H</w:delText>
              </w:r>
            </w:del>
          </w:p>
        </w:tc>
        <w:tc>
          <w:tcPr>
            <w:tcW w:w="668" w:type="dxa"/>
            <w:vMerge w:val="restart"/>
            <w:tcBorders>
              <w:top w:val="single" w:sz="4" w:space="0" w:color="auto"/>
              <w:left w:val="single" w:sz="4" w:space="0" w:color="auto"/>
              <w:right w:val="single" w:sz="4" w:space="0" w:color="auto"/>
            </w:tcBorders>
            <w:vAlign w:val="center"/>
          </w:tcPr>
          <w:p w14:paraId="242A1020" w14:textId="1161336A" w:rsidR="004D33AD" w:rsidRPr="00E062F1" w:rsidRDefault="004D33AD" w:rsidP="00584BF6">
            <w:pPr>
              <w:pStyle w:val="TAC"/>
            </w:pPr>
            <w:del w:id="11573" w:author="马志锋10011873" w:date="2020-10-21T11:59:00Z">
              <w:r w:rsidRPr="00E062F1" w:rsidDel="00A82329">
                <w:delText>n3</w:delText>
              </w:r>
            </w:del>
          </w:p>
        </w:tc>
        <w:tc>
          <w:tcPr>
            <w:tcW w:w="617" w:type="dxa"/>
            <w:tcBorders>
              <w:top w:val="single" w:sz="4" w:space="0" w:color="auto"/>
              <w:left w:val="single" w:sz="4" w:space="0" w:color="auto"/>
              <w:bottom w:val="single" w:sz="4" w:space="0" w:color="auto"/>
              <w:right w:val="single" w:sz="4" w:space="0" w:color="auto"/>
            </w:tcBorders>
          </w:tcPr>
          <w:p w14:paraId="7CB96700" w14:textId="2C068676" w:rsidR="004D33AD" w:rsidRPr="00E062F1" w:rsidRDefault="004D33AD" w:rsidP="00584BF6">
            <w:pPr>
              <w:pStyle w:val="TAC"/>
            </w:pPr>
            <w:del w:id="11574" w:author="马志锋10011873" w:date="2020-10-21T11:59: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6FB160DC" w14:textId="7B5CA3D8" w:rsidR="004D33AD" w:rsidRPr="00E062F1" w:rsidRDefault="004D33AD" w:rsidP="00584BF6">
            <w:pPr>
              <w:pStyle w:val="TAC"/>
            </w:pPr>
            <w:del w:id="11575"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DDCD7D" w14:textId="561B962A" w:rsidR="004D33AD" w:rsidRPr="00E062F1" w:rsidRDefault="004D33AD" w:rsidP="00584BF6">
            <w:pPr>
              <w:pStyle w:val="TAC"/>
            </w:pPr>
            <w:del w:id="11576"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20E7BD" w14:textId="041FE186" w:rsidR="004D33AD" w:rsidRPr="00E062F1" w:rsidRDefault="004D33AD" w:rsidP="00584BF6">
            <w:pPr>
              <w:pStyle w:val="TAC"/>
            </w:pPr>
            <w:del w:id="11577"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670167" w14:textId="4DD1C92F" w:rsidR="004D33AD" w:rsidRPr="00E062F1" w:rsidRDefault="004D33AD" w:rsidP="00584BF6">
            <w:pPr>
              <w:pStyle w:val="TAC"/>
            </w:pPr>
            <w:del w:id="11578"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AD7853" w14:textId="70C8437B" w:rsidR="004D33AD" w:rsidRPr="00E062F1" w:rsidRDefault="004D33AD" w:rsidP="00584BF6">
            <w:pPr>
              <w:pStyle w:val="TAC"/>
            </w:pPr>
            <w:del w:id="11579"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26EDF2ED" w14:textId="33A58ABD" w:rsidR="004D33AD" w:rsidRPr="00E062F1" w:rsidRDefault="004D33AD" w:rsidP="00584BF6">
            <w:pPr>
              <w:pStyle w:val="TAC"/>
            </w:pPr>
            <w:del w:id="11580"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8D41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321DE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604D4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172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B7D5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0A3A9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1AF3C1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AA1E80C"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404FE116" w14:textId="2EC416A5" w:rsidR="004D33AD" w:rsidRPr="00E062F1" w:rsidDel="00A82329" w:rsidRDefault="004D33AD" w:rsidP="00584BF6">
            <w:pPr>
              <w:pStyle w:val="TAC"/>
              <w:rPr>
                <w:del w:id="11581" w:author="马志锋10011873" w:date="2020-10-21T11:59:00Z"/>
              </w:rPr>
            </w:pPr>
            <w:del w:id="11582" w:author="马志锋10011873" w:date="2020-10-21T11:59:00Z">
              <w:r w:rsidRPr="00E062F1" w:rsidDel="00A82329">
                <w:delText>0</w:delText>
              </w:r>
            </w:del>
          </w:p>
          <w:p w14:paraId="537AE2D5" w14:textId="77777777" w:rsidR="004D33AD" w:rsidRPr="00E062F1" w:rsidRDefault="004D33AD" w:rsidP="00584BF6">
            <w:pPr>
              <w:pStyle w:val="TAC"/>
            </w:pPr>
          </w:p>
        </w:tc>
      </w:tr>
      <w:tr w:rsidR="004D33AD" w:rsidRPr="00E062F1" w14:paraId="6C486A5F" w14:textId="77777777" w:rsidTr="00584BF6">
        <w:trPr>
          <w:trHeight w:val="125"/>
          <w:jc w:val="center"/>
        </w:trPr>
        <w:tc>
          <w:tcPr>
            <w:tcW w:w="1650" w:type="dxa"/>
            <w:vMerge/>
            <w:tcBorders>
              <w:left w:val="single" w:sz="4" w:space="0" w:color="auto"/>
              <w:right w:val="single" w:sz="4" w:space="0" w:color="auto"/>
            </w:tcBorders>
            <w:vAlign w:val="center"/>
          </w:tcPr>
          <w:p w14:paraId="00B2E71E"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5911C2"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60B31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7A6BA9" w14:textId="4C9B9EA0" w:rsidR="004D33AD" w:rsidRPr="00E062F1" w:rsidRDefault="004D33AD" w:rsidP="00584BF6">
            <w:pPr>
              <w:pStyle w:val="TAC"/>
            </w:pPr>
            <w:del w:id="11583" w:author="马志锋10011873" w:date="2020-10-21T11:59: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41810B5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9CAD06" w14:textId="07EDE5F5" w:rsidR="004D33AD" w:rsidRPr="00E062F1" w:rsidRDefault="004D33AD" w:rsidP="00584BF6">
            <w:pPr>
              <w:pStyle w:val="TAC"/>
            </w:pPr>
            <w:del w:id="11584"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A67D4C" w14:textId="450FBDB7" w:rsidR="004D33AD" w:rsidRPr="00E062F1" w:rsidRDefault="004D33AD" w:rsidP="00584BF6">
            <w:pPr>
              <w:pStyle w:val="TAC"/>
            </w:pPr>
            <w:del w:id="11585"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219657" w14:textId="68BD6670" w:rsidR="004D33AD" w:rsidRPr="00E062F1" w:rsidRDefault="004D33AD" w:rsidP="00584BF6">
            <w:pPr>
              <w:pStyle w:val="TAC"/>
            </w:pPr>
            <w:del w:id="11586"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915740" w14:textId="7356EC8A" w:rsidR="004D33AD" w:rsidRPr="00E062F1" w:rsidRDefault="004D33AD" w:rsidP="00584BF6">
            <w:pPr>
              <w:pStyle w:val="TAC"/>
            </w:pPr>
            <w:del w:id="11587"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6ECD35AC" w14:textId="6E69FE8A" w:rsidR="004D33AD" w:rsidRPr="00E062F1" w:rsidRDefault="004D33AD" w:rsidP="00584BF6">
            <w:pPr>
              <w:pStyle w:val="TAC"/>
            </w:pPr>
            <w:del w:id="11588"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90F8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19657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9704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8A629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F4165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108D96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B88EBD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ECC12A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5F5A85A" w14:textId="77777777" w:rsidR="004D33AD" w:rsidRPr="00E062F1" w:rsidRDefault="004D33AD" w:rsidP="00584BF6">
            <w:pPr>
              <w:pStyle w:val="TAC"/>
            </w:pPr>
          </w:p>
        </w:tc>
      </w:tr>
      <w:tr w:rsidR="004D33AD" w:rsidRPr="00E062F1" w14:paraId="45E94B98" w14:textId="77777777" w:rsidTr="00584BF6">
        <w:trPr>
          <w:trHeight w:val="125"/>
          <w:jc w:val="center"/>
        </w:trPr>
        <w:tc>
          <w:tcPr>
            <w:tcW w:w="1650" w:type="dxa"/>
            <w:vMerge/>
            <w:tcBorders>
              <w:left w:val="single" w:sz="4" w:space="0" w:color="auto"/>
              <w:right w:val="single" w:sz="4" w:space="0" w:color="auto"/>
            </w:tcBorders>
            <w:vAlign w:val="center"/>
          </w:tcPr>
          <w:p w14:paraId="3125AB1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D21261D"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4BBFE6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BEA41F1" w14:textId="11A7ADBF" w:rsidR="004D33AD" w:rsidRPr="00E062F1" w:rsidRDefault="004D33AD" w:rsidP="00584BF6">
            <w:pPr>
              <w:pStyle w:val="TAC"/>
            </w:pPr>
            <w:del w:id="11589" w:author="马志锋10011873" w:date="2020-10-21T11:59: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04F088A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6464F" w14:textId="58FA33F2" w:rsidR="004D33AD" w:rsidRPr="00E062F1" w:rsidRDefault="004D33AD" w:rsidP="00584BF6">
            <w:pPr>
              <w:pStyle w:val="TAC"/>
            </w:pPr>
            <w:del w:id="11590"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B3F28E" w14:textId="1230109E" w:rsidR="004D33AD" w:rsidRPr="00E062F1" w:rsidRDefault="004D33AD" w:rsidP="00584BF6">
            <w:pPr>
              <w:pStyle w:val="TAC"/>
            </w:pPr>
            <w:del w:id="11591"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6D11B8" w14:textId="5B958584" w:rsidR="004D33AD" w:rsidRPr="00E062F1" w:rsidRDefault="004D33AD" w:rsidP="00584BF6">
            <w:pPr>
              <w:pStyle w:val="TAC"/>
            </w:pPr>
            <w:del w:id="11592"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4D9B69" w14:textId="5D1DCEDB" w:rsidR="004D33AD" w:rsidRPr="00E062F1" w:rsidRDefault="004D33AD" w:rsidP="00584BF6">
            <w:pPr>
              <w:pStyle w:val="TAC"/>
            </w:pPr>
            <w:del w:id="11593"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764FBD45" w14:textId="092149ED" w:rsidR="004D33AD" w:rsidRPr="00E062F1" w:rsidRDefault="004D33AD" w:rsidP="00584BF6">
            <w:pPr>
              <w:pStyle w:val="TAC"/>
            </w:pPr>
            <w:del w:id="11594"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1CED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CDA3F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CCE14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EC091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466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672C0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B5D0F63"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C24188A"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FCE3C3A" w14:textId="77777777" w:rsidR="004D33AD" w:rsidRPr="00E062F1" w:rsidRDefault="004D33AD" w:rsidP="00584BF6">
            <w:pPr>
              <w:pStyle w:val="TAC"/>
            </w:pPr>
          </w:p>
        </w:tc>
      </w:tr>
      <w:tr w:rsidR="004D33AD" w:rsidRPr="00E062F1" w14:paraId="434553F6" w14:textId="77777777" w:rsidTr="00584BF6">
        <w:trPr>
          <w:trHeight w:val="125"/>
          <w:jc w:val="center"/>
        </w:trPr>
        <w:tc>
          <w:tcPr>
            <w:tcW w:w="1650" w:type="dxa"/>
            <w:vMerge/>
            <w:tcBorders>
              <w:left w:val="single" w:sz="4" w:space="0" w:color="auto"/>
              <w:right w:val="single" w:sz="4" w:space="0" w:color="auto"/>
            </w:tcBorders>
            <w:vAlign w:val="center"/>
          </w:tcPr>
          <w:p w14:paraId="2205EDD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8825953"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BA9A789" w14:textId="310E01A1" w:rsidR="004D33AD" w:rsidRPr="00E062F1" w:rsidRDefault="004D33AD" w:rsidP="00584BF6">
            <w:pPr>
              <w:pStyle w:val="TAC"/>
            </w:pPr>
            <w:del w:id="11595" w:author="马志锋10011873" w:date="2020-10-21T11:59:00Z">
              <w:r w:rsidRPr="00E062F1" w:rsidDel="00A82329">
                <w:delText>n28</w:delText>
              </w:r>
            </w:del>
          </w:p>
        </w:tc>
        <w:tc>
          <w:tcPr>
            <w:tcW w:w="617" w:type="dxa"/>
            <w:tcBorders>
              <w:top w:val="single" w:sz="4" w:space="0" w:color="auto"/>
              <w:left w:val="single" w:sz="4" w:space="0" w:color="auto"/>
              <w:bottom w:val="single" w:sz="4" w:space="0" w:color="auto"/>
              <w:right w:val="single" w:sz="4" w:space="0" w:color="auto"/>
            </w:tcBorders>
          </w:tcPr>
          <w:p w14:paraId="568CF933" w14:textId="3EAA9474" w:rsidR="004D33AD" w:rsidRPr="00E062F1" w:rsidRDefault="004D33AD" w:rsidP="00584BF6">
            <w:pPr>
              <w:pStyle w:val="TAC"/>
            </w:pPr>
            <w:del w:id="11596" w:author="马志锋10011873" w:date="2020-10-21T11:59: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79410FD6" w14:textId="29806B8C" w:rsidR="004D33AD" w:rsidRPr="00E062F1" w:rsidRDefault="004D33AD" w:rsidP="00584BF6">
            <w:pPr>
              <w:pStyle w:val="TAC"/>
            </w:pPr>
            <w:del w:id="11597"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097DAD" w14:textId="0A02D3B5" w:rsidR="004D33AD" w:rsidRPr="00E062F1" w:rsidRDefault="004D33AD" w:rsidP="00584BF6">
            <w:pPr>
              <w:pStyle w:val="TAC"/>
            </w:pPr>
            <w:del w:id="11598"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273648" w14:textId="5918084A" w:rsidR="004D33AD" w:rsidRPr="00E062F1" w:rsidRDefault="004D33AD" w:rsidP="00584BF6">
            <w:pPr>
              <w:pStyle w:val="TAC"/>
            </w:pPr>
            <w:del w:id="11599"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5A393A" w14:textId="68C14244" w:rsidR="004D33AD" w:rsidRPr="00E062F1" w:rsidRDefault="004D33AD" w:rsidP="00584BF6">
            <w:pPr>
              <w:pStyle w:val="TAC"/>
            </w:pPr>
            <w:del w:id="11600"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5254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77E3BE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CC15D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06F5AB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F7BE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1D81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B40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4AF67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820829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023DBBB6"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1556F017" w14:textId="77777777" w:rsidR="004D33AD" w:rsidRPr="00E062F1" w:rsidRDefault="004D33AD" w:rsidP="00584BF6">
            <w:pPr>
              <w:pStyle w:val="TAC"/>
            </w:pPr>
          </w:p>
        </w:tc>
      </w:tr>
      <w:tr w:rsidR="004D33AD" w:rsidRPr="00E062F1" w14:paraId="477EA8A4" w14:textId="77777777" w:rsidTr="00584BF6">
        <w:trPr>
          <w:trHeight w:val="125"/>
          <w:jc w:val="center"/>
        </w:trPr>
        <w:tc>
          <w:tcPr>
            <w:tcW w:w="1650" w:type="dxa"/>
            <w:vMerge/>
            <w:tcBorders>
              <w:left w:val="single" w:sz="4" w:space="0" w:color="auto"/>
              <w:right w:val="single" w:sz="4" w:space="0" w:color="auto"/>
            </w:tcBorders>
            <w:vAlign w:val="center"/>
          </w:tcPr>
          <w:p w14:paraId="55B2D84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49205324"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822781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D673A9E" w14:textId="6572D53C" w:rsidR="004D33AD" w:rsidRPr="00E062F1" w:rsidRDefault="004D33AD" w:rsidP="00584BF6">
            <w:pPr>
              <w:pStyle w:val="TAC"/>
            </w:pPr>
            <w:del w:id="11601" w:author="马志锋10011873" w:date="2020-10-21T11:59: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5C4094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9CD255" w14:textId="43DF37F7" w:rsidR="004D33AD" w:rsidRPr="00E062F1" w:rsidRDefault="004D33AD" w:rsidP="00584BF6">
            <w:pPr>
              <w:pStyle w:val="TAC"/>
            </w:pPr>
            <w:del w:id="11602"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3DE91B" w14:textId="0D20F18C" w:rsidR="004D33AD" w:rsidRPr="00E062F1" w:rsidRDefault="004D33AD" w:rsidP="00584BF6">
            <w:pPr>
              <w:pStyle w:val="TAC"/>
            </w:pPr>
            <w:del w:id="11603"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24B609" w14:textId="01614F04" w:rsidR="004D33AD" w:rsidRPr="00E062F1" w:rsidRDefault="004D33AD" w:rsidP="00584BF6">
            <w:pPr>
              <w:pStyle w:val="TAC"/>
            </w:pPr>
            <w:del w:id="11604" w:author="马志锋10011873" w:date="2020-10-21T11:59: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68293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30335A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DDA2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17C5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F0EDE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E39C0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E460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46091C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C6161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654AB8DD"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EA2D2D1" w14:textId="77777777" w:rsidR="004D33AD" w:rsidRPr="00E062F1" w:rsidRDefault="004D33AD" w:rsidP="00584BF6">
            <w:pPr>
              <w:pStyle w:val="TAC"/>
            </w:pPr>
          </w:p>
        </w:tc>
      </w:tr>
      <w:tr w:rsidR="004D33AD" w:rsidRPr="00E062F1" w14:paraId="4EE5C69E" w14:textId="77777777" w:rsidTr="00584BF6">
        <w:trPr>
          <w:trHeight w:val="125"/>
          <w:jc w:val="center"/>
        </w:trPr>
        <w:tc>
          <w:tcPr>
            <w:tcW w:w="1650" w:type="dxa"/>
            <w:vMerge/>
            <w:tcBorders>
              <w:left w:val="single" w:sz="4" w:space="0" w:color="auto"/>
              <w:right w:val="single" w:sz="4" w:space="0" w:color="auto"/>
            </w:tcBorders>
            <w:vAlign w:val="center"/>
          </w:tcPr>
          <w:p w14:paraId="61187A3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3155345"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642835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5A82BAB" w14:textId="016B4082" w:rsidR="004D33AD" w:rsidRPr="00E062F1" w:rsidRDefault="004D33AD" w:rsidP="00584BF6">
            <w:pPr>
              <w:pStyle w:val="TAC"/>
            </w:pPr>
            <w:del w:id="11605" w:author="马志锋10011873" w:date="2020-10-21T11:59: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4FA026A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86F8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DB35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AA114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63E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2773B5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D3A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92720B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1E0FD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53DB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1C1A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A2526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E5193B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5A9D286D"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A24BFFA" w14:textId="77777777" w:rsidR="004D33AD" w:rsidRPr="00E062F1" w:rsidRDefault="004D33AD" w:rsidP="00584BF6">
            <w:pPr>
              <w:pStyle w:val="TAC"/>
            </w:pPr>
          </w:p>
        </w:tc>
      </w:tr>
      <w:tr w:rsidR="004D33AD" w:rsidRPr="00E062F1" w14:paraId="2889CAD4" w14:textId="77777777" w:rsidTr="00584BF6">
        <w:trPr>
          <w:trHeight w:val="125"/>
          <w:jc w:val="center"/>
        </w:trPr>
        <w:tc>
          <w:tcPr>
            <w:tcW w:w="1650" w:type="dxa"/>
            <w:vMerge/>
            <w:tcBorders>
              <w:left w:val="single" w:sz="4" w:space="0" w:color="auto"/>
              <w:right w:val="single" w:sz="4" w:space="0" w:color="auto"/>
            </w:tcBorders>
            <w:vAlign w:val="center"/>
          </w:tcPr>
          <w:p w14:paraId="60016B5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18007E7"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17BC0934" w14:textId="4752CA60" w:rsidR="004D33AD" w:rsidRPr="00E062F1" w:rsidRDefault="004D33AD" w:rsidP="00584BF6">
            <w:pPr>
              <w:pStyle w:val="TAC"/>
            </w:pPr>
            <w:del w:id="11606" w:author="马志锋10011873" w:date="2020-10-21T11:59:00Z">
              <w:r w:rsidRPr="00E062F1" w:rsidDel="00A8232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3B9D307" w14:textId="0A966950" w:rsidR="004D33AD" w:rsidRPr="00E062F1" w:rsidRDefault="004D33AD" w:rsidP="00584BF6">
            <w:pPr>
              <w:pStyle w:val="TAC"/>
            </w:pPr>
            <w:del w:id="11607" w:author="马志锋10011873" w:date="2020-10-21T11:59:00Z">
              <w:r w:rsidRPr="00E062F1" w:rsidDel="00A82329">
                <w:delText>See CA_n257H BCS0 in Table 5.5A.1-1 in TS 38.101-2</w:delText>
              </w:r>
            </w:del>
          </w:p>
        </w:tc>
        <w:tc>
          <w:tcPr>
            <w:tcW w:w="811" w:type="dxa"/>
            <w:vMerge/>
            <w:tcBorders>
              <w:left w:val="single" w:sz="4" w:space="0" w:color="auto"/>
              <w:right w:val="single" w:sz="4" w:space="0" w:color="auto"/>
            </w:tcBorders>
            <w:vAlign w:val="center"/>
          </w:tcPr>
          <w:p w14:paraId="2AE183CB" w14:textId="77777777" w:rsidR="004D33AD" w:rsidRPr="00E062F1" w:rsidRDefault="004D33AD" w:rsidP="00584BF6">
            <w:pPr>
              <w:pStyle w:val="TAC"/>
            </w:pPr>
          </w:p>
        </w:tc>
      </w:tr>
      <w:tr w:rsidR="00A82329" w:rsidRPr="00E062F1" w14:paraId="39502280" w14:textId="77777777" w:rsidTr="00584BF6">
        <w:trPr>
          <w:trHeight w:val="125"/>
          <w:jc w:val="center"/>
          <w:ins w:id="11608" w:author="马志锋10011873" w:date="2020-10-21T11:56:00Z"/>
        </w:trPr>
        <w:tc>
          <w:tcPr>
            <w:tcW w:w="1650" w:type="dxa"/>
            <w:vMerge w:val="restart"/>
            <w:tcBorders>
              <w:top w:val="single" w:sz="4" w:space="0" w:color="auto"/>
              <w:left w:val="single" w:sz="4" w:space="0" w:color="auto"/>
              <w:right w:val="single" w:sz="4" w:space="0" w:color="auto"/>
            </w:tcBorders>
            <w:vAlign w:val="center"/>
          </w:tcPr>
          <w:p w14:paraId="6F5CBC17" w14:textId="1228CA8C" w:rsidR="00A82329" w:rsidRPr="00E062F1" w:rsidRDefault="00A82329" w:rsidP="00584BF6">
            <w:pPr>
              <w:pStyle w:val="TAC"/>
              <w:rPr>
                <w:ins w:id="11609" w:author="马志锋10011873" w:date="2020-10-21T11:56:00Z"/>
              </w:rPr>
            </w:pPr>
            <w:ins w:id="11610" w:author="马志锋10011873" w:date="2020-10-21T11:57:00Z">
              <w:r w:rsidRPr="00E062F1">
                <w:t>CA_n3A-n28A-n257H</w:t>
              </w:r>
            </w:ins>
          </w:p>
        </w:tc>
        <w:tc>
          <w:tcPr>
            <w:tcW w:w="1650" w:type="dxa"/>
            <w:vMerge w:val="restart"/>
            <w:tcBorders>
              <w:top w:val="single" w:sz="4" w:space="0" w:color="auto"/>
              <w:left w:val="single" w:sz="4" w:space="0" w:color="auto"/>
              <w:right w:val="single" w:sz="4" w:space="0" w:color="auto"/>
            </w:tcBorders>
            <w:vAlign w:val="center"/>
          </w:tcPr>
          <w:p w14:paraId="23A8794B" w14:textId="77777777" w:rsidR="00A82329" w:rsidRPr="00E062F1" w:rsidRDefault="00A82329" w:rsidP="00A82329">
            <w:pPr>
              <w:pStyle w:val="TAL"/>
              <w:jc w:val="center"/>
              <w:rPr>
                <w:ins w:id="11611" w:author="马志锋10011873" w:date="2020-10-21T11:57:00Z"/>
                <w:rFonts w:cs="Arial"/>
                <w:szCs w:val="18"/>
                <w:lang w:eastAsia="zh-CN"/>
              </w:rPr>
            </w:pPr>
            <w:ins w:id="11612" w:author="马志锋10011873" w:date="2020-10-21T11:57:00Z">
              <w:r w:rsidRPr="00E062F1">
                <w:rPr>
                  <w:rFonts w:cs="Arial"/>
                  <w:szCs w:val="18"/>
                  <w:lang w:eastAsia="zh-CN"/>
                </w:rPr>
                <w:t>CA_n3A-n28A</w:t>
              </w:r>
            </w:ins>
          </w:p>
          <w:p w14:paraId="1141FEE7" w14:textId="77777777" w:rsidR="00A82329" w:rsidRPr="00E062F1" w:rsidRDefault="00A82329" w:rsidP="00A82329">
            <w:pPr>
              <w:pStyle w:val="TAL"/>
              <w:jc w:val="center"/>
              <w:rPr>
                <w:ins w:id="11613" w:author="马志锋10011873" w:date="2020-10-21T11:57:00Z"/>
                <w:rFonts w:cs="Arial"/>
                <w:szCs w:val="18"/>
                <w:lang w:eastAsia="zh-CN"/>
              </w:rPr>
            </w:pPr>
            <w:ins w:id="11614" w:author="马志锋10011873" w:date="2020-10-21T11:57:00Z">
              <w:r w:rsidRPr="00E062F1">
                <w:rPr>
                  <w:rFonts w:cs="Arial"/>
                  <w:szCs w:val="18"/>
                  <w:lang w:eastAsia="zh-CN"/>
                </w:rPr>
                <w:t>CA_n3A-n257A</w:t>
              </w:r>
            </w:ins>
          </w:p>
          <w:p w14:paraId="2BDC906D" w14:textId="77777777" w:rsidR="00A82329" w:rsidRPr="00E062F1" w:rsidRDefault="00A82329" w:rsidP="00A82329">
            <w:pPr>
              <w:pStyle w:val="TAL"/>
              <w:jc w:val="center"/>
              <w:rPr>
                <w:ins w:id="11615" w:author="马志锋10011873" w:date="2020-10-21T11:57:00Z"/>
                <w:rFonts w:cs="Arial"/>
                <w:szCs w:val="18"/>
              </w:rPr>
            </w:pPr>
            <w:ins w:id="11616" w:author="马志锋10011873" w:date="2020-10-21T11:57:00Z">
              <w:r w:rsidRPr="00E062F1">
                <w:rPr>
                  <w:rFonts w:cs="Arial"/>
                  <w:szCs w:val="18"/>
                </w:rPr>
                <w:t>CA_n3A-n257G</w:t>
              </w:r>
            </w:ins>
          </w:p>
          <w:p w14:paraId="479D7B64" w14:textId="77777777" w:rsidR="00A82329" w:rsidRPr="00E062F1" w:rsidRDefault="00A82329" w:rsidP="00A82329">
            <w:pPr>
              <w:pStyle w:val="TAL"/>
              <w:jc w:val="center"/>
              <w:rPr>
                <w:ins w:id="11617" w:author="马志锋10011873" w:date="2020-10-21T11:57:00Z"/>
                <w:rFonts w:cs="Arial"/>
                <w:szCs w:val="18"/>
              </w:rPr>
            </w:pPr>
            <w:ins w:id="11618" w:author="马志锋10011873" w:date="2020-10-21T11:57:00Z">
              <w:r w:rsidRPr="00E062F1">
                <w:rPr>
                  <w:rFonts w:cs="Arial"/>
                  <w:szCs w:val="18"/>
                </w:rPr>
                <w:t>CA_n3A-n257H</w:t>
              </w:r>
            </w:ins>
          </w:p>
          <w:p w14:paraId="7F938457" w14:textId="77777777" w:rsidR="00A82329" w:rsidRPr="00E062F1" w:rsidRDefault="00A82329" w:rsidP="00A82329">
            <w:pPr>
              <w:spacing w:after="0"/>
              <w:jc w:val="center"/>
              <w:rPr>
                <w:ins w:id="11619" w:author="马志锋10011873" w:date="2020-10-21T11:57:00Z"/>
                <w:rFonts w:ascii="Arial" w:hAnsi="Arial" w:cs="Arial"/>
                <w:sz w:val="18"/>
                <w:szCs w:val="18"/>
                <w:lang w:eastAsia="zh-CN"/>
              </w:rPr>
            </w:pPr>
            <w:ins w:id="11620" w:author="马志锋10011873" w:date="2020-10-21T11:57:00Z">
              <w:r w:rsidRPr="00E062F1">
                <w:rPr>
                  <w:rFonts w:ascii="Arial" w:hAnsi="Arial" w:cs="Arial"/>
                  <w:sz w:val="18"/>
                  <w:szCs w:val="18"/>
                  <w:lang w:eastAsia="zh-CN"/>
                </w:rPr>
                <w:t>CA_n28A-n257A</w:t>
              </w:r>
            </w:ins>
          </w:p>
          <w:p w14:paraId="5948F5B7" w14:textId="77777777" w:rsidR="00A82329" w:rsidRPr="00E062F1" w:rsidRDefault="00A82329" w:rsidP="00A82329">
            <w:pPr>
              <w:spacing w:after="0"/>
              <w:jc w:val="center"/>
              <w:rPr>
                <w:ins w:id="11621" w:author="马志锋10011873" w:date="2020-10-21T11:57:00Z"/>
                <w:rFonts w:ascii="Arial" w:hAnsi="Arial" w:cs="Arial"/>
                <w:sz w:val="18"/>
                <w:szCs w:val="18"/>
              </w:rPr>
            </w:pPr>
            <w:ins w:id="11622" w:author="马志锋10011873" w:date="2020-10-21T11:57:00Z">
              <w:r w:rsidRPr="00E062F1">
                <w:rPr>
                  <w:rFonts w:ascii="Arial" w:hAnsi="Arial" w:cs="Arial"/>
                  <w:sz w:val="18"/>
                  <w:szCs w:val="18"/>
                </w:rPr>
                <w:t>CA_n28A-n257G</w:t>
              </w:r>
            </w:ins>
          </w:p>
          <w:p w14:paraId="53A8A694" w14:textId="5F074DE9" w:rsidR="00A82329" w:rsidRPr="00E062F1" w:rsidRDefault="00A82329" w:rsidP="00A82329">
            <w:pPr>
              <w:pStyle w:val="TAL"/>
              <w:jc w:val="center"/>
              <w:rPr>
                <w:ins w:id="11623" w:author="马志锋10011873" w:date="2020-10-21T11:56:00Z"/>
                <w:rFonts w:cs="Arial"/>
                <w:szCs w:val="18"/>
                <w:lang w:eastAsia="zh-CN"/>
              </w:rPr>
            </w:pPr>
            <w:ins w:id="11624" w:author="马志锋10011873" w:date="2020-10-21T11:57:00Z">
              <w:r w:rsidRPr="00E062F1">
                <w:rPr>
                  <w:rFonts w:cs="Arial"/>
                  <w:szCs w:val="18"/>
                </w:rPr>
                <w:t>CA_n28A-n257H</w:t>
              </w:r>
            </w:ins>
          </w:p>
        </w:tc>
        <w:tc>
          <w:tcPr>
            <w:tcW w:w="668" w:type="dxa"/>
            <w:tcBorders>
              <w:top w:val="single" w:sz="4" w:space="0" w:color="auto"/>
              <w:left w:val="single" w:sz="4" w:space="0" w:color="auto"/>
              <w:right w:val="single" w:sz="4" w:space="0" w:color="auto"/>
            </w:tcBorders>
            <w:vAlign w:val="center"/>
          </w:tcPr>
          <w:p w14:paraId="080B6F16" w14:textId="094C9CB1" w:rsidR="00A82329" w:rsidRPr="00E062F1" w:rsidRDefault="00A82329" w:rsidP="00584BF6">
            <w:pPr>
              <w:pStyle w:val="TAC"/>
              <w:rPr>
                <w:ins w:id="11625" w:author="马志锋10011873" w:date="2020-10-21T11:56:00Z"/>
              </w:rPr>
            </w:pPr>
            <w:ins w:id="11626" w:author="马志锋10011873" w:date="2020-10-21T11:57: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39B14103" w14:textId="0FADA52A" w:rsidR="00A82329" w:rsidRPr="00E062F1" w:rsidRDefault="00A82329" w:rsidP="00584BF6">
            <w:pPr>
              <w:pStyle w:val="TAC"/>
              <w:rPr>
                <w:ins w:id="11627" w:author="马志锋10011873" w:date="2020-10-21T11:56:00Z"/>
                <w:lang w:eastAsia="zh-CN"/>
              </w:rPr>
            </w:pPr>
          </w:p>
        </w:tc>
        <w:tc>
          <w:tcPr>
            <w:tcW w:w="617" w:type="dxa"/>
            <w:tcBorders>
              <w:top w:val="single" w:sz="4" w:space="0" w:color="auto"/>
              <w:left w:val="single" w:sz="4" w:space="0" w:color="auto"/>
              <w:bottom w:val="single" w:sz="4" w:space="0" w:color="auto"/>
              <w:right w:val="single" w:sz="4" w:space="0" w:color="auto"/>
            </w:tcBorders>
          </w:tcPr>
          <w:p w14:paraId="6017D566" w14:textId="651F091E" w:rsidR="00A82329" w:rsidRPr="00E062F1" w:rsidRDefault="00D118A2" w:rsidP="00584BF6">
            <w:pPr>
              <w:pStyle w:val="TAC"/>
              <w:rPr>
                <w:ins w:id="11628" w:author="马志锋10011873" w:date="2020-10-21T11:56:00Z"/>
                <w:lang w:eastAsia="zh-CN"/>
              </w:rPr>
            </w:pPr>
            <w:ins w:id="11629"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D628492" w14:textId="47D4C845" w:rsidR="00A82329" w:rsidRPr="00E062F1" w:rsidRDefault="00D118A2" w:rsidP="00584BF6">
            <w:pPr>
              <w:pStyle w:val="TAC"/>
              <w:rPr>
                <w:ins w:id="11630" w:author="马志锋10011873" w:date="2020-10-21T11:56:00Z"/>
                <w:lang w:eastAsia="zh-CN"/>
              </w:rPr>
            </w:pPr>
            <w:ins w:id="1163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78498B4" w14:textId="566F6F24" w:rsidR="00A82329" w:rsidRPr="00E062F1" w:rsidRDefault="00D118A2" w:rsidP="00584BF6">
            <w:pPr>
              <w:pStyle w:val="TAC"/>
              <w:rPr>
                <w:ins w:id="11632" w:author="马志锋10011873" w:date="2020-10-21T11:56:00Z"/>
                <w:lang w:eastAsia="zh-CN"/>
              </w:rPr>
            </w:pPr>
            <w:ins w:id="1163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4E2E5B1" w14:textId="534A91AC" w:rsidR="00A82329" w:rsidRPr="00E062F1" w:rsidRDefault="00D118A2" w:rsidP="00584BF6">
            <w:pPr>
              <w:pStyle w:val="TAC"/>
              <w:rPr>
                <w:ins w:id="11634" w:author="马志锋10011873" w:date="2020-10-21T11:56:00Z"/>
                <w:lang w:eastAsia="zh-CN"/>
              </w:rPr>
            </w:pPr>
            <w:ins w:id="1163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F9288E6" w14:textId="565BB8A9" w:rsidR="00A82329" w:rsidRPr="00E062F1" w:rsidRDefault="00D118A2" w:rsidP="00584BF6">
            <w:pPr>
              <w:pStyle w:val="TAC"/>
              <w:rPr>
                <w:ins w:id="11636" w:author="马志锋10011873" w:date="2020-10-21T11:56:00Z"/>
                <w:lang w:eastAsia="zh-CN"/>
              </w:rPr>
            </w:pPr>
            <w:ins w:id="11637"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539AB1FA" w14:textId="53C00E22" w:rsidR="00A82329" w:rsidRPr="00E062F1" w:rsidRDefault="00D118A2" w:rsidP="00584BF6">
            <w:pPr>
              <w:pStyle w:val="TAC"/>
              <w:rPr>
                <w:ins w:id="11638" w:author="马志锋10011873" w:date="2020-10-21T11:56:00Z"/>
                <w:lang w:eastAsia="zh-CN"/>
              </w:rPr>
            </w:pPr>
            <w:ins w:id="11639"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0AA962A" w14:textId="77777777" w:rsidR="00A82329" w:rsidRPr="00E062F1" w:rsidRDefault="00A82329" w:rsidP="00584BF6">
            <w:pPr>
              <w:pStyle w:val="TAC"/>
              <w:rPr>
                <w:ins w:id="11640"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5B4FBAFF" w14:textId="77777777" w:rsidR="00A82329" w:rsidRPr="00E062F1" w:rsidRDefault="00A82329" w:rsidP="00584BF6">
            <w:pPr>
              <w:pStyle w:val="TAC"/>
              <w:rPr>
                <w:ins w:id="11641"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1CC5BEA7" w14:textId="77777777" w:rsidR="00A82329" w:rsidRPr="00E062F1" w:rsidRDefault="00A82329" w:rsidP="00584BF6">
            <w:pPr>
              <w:pStyle w:val="TAC"/>
              <w:rPr>
                <w:ins w:id="11642"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692FC35D" w14:textId="77777777" w:rsidR="00A82329" w:rsidRPr="00E062F1" w:rsidRDefault="00A82329" w:rsidP="00584BF6">
            <w:pPr>
              <w:pStyle w:val="TAC"/>
              <w:rPr>
                <w:ins w:id="11643"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6866B78D" w14:textId="77777777" w:rsidR="00A82329" w:rsidRPr="00E062F1" w:rsidRDefault="00A82329" w:rsidP="00584BF6">
            <w:pPr>
              <w:pStyle w:val="TAC"/>
              <w:rPr>
                <w:ins w:id="11644"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79C8439" w14:textId="77777777" w:rsidR="00A82329" w:rsidRPr="00E062F1" w:rsidRDefault="00A82329" w:rsidP="00584BF6">
            <w:pPr>
              <w:pStyle w:val="TAC"/>
              <w:rPr>
                <w:ins w:id="11645"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5A895D0A" w14:textId="77777777" w:rsidR="00A82329" w:rsidRPr="00E062F1" w:rsidRDefault="00A82329" w:rsidP="00584BF6">
            <w:pPr>
              <w:pStyle w:val="TAC"/>
              <w:rPr>
                <w:ins w:id="11646" w:author="马志锋10011873" w:date="2020-10-21T11:56:00Z"/>
              </w:rPr>
            </w:pPr>
          </w:p>
        </w:tc>
        <w:tc>
          <w:tcPr>
            <w:tcW w:w="621" w:type="dxa"/>
            <w:tcBorders>
              <w:top w:val="single" w:sz="4" w:space="0" w:color="auto"/>
              <w:left w:val="single" w:sz="4" w:space="0" w:color="auto"/>
              <w:bottom w:val="single" w:sz="4" w:space="0" w:color="auto"/>
              <w:right w:val="single" w:sz="4" w:space="0" w:color="auto"/>
            </w:tcBorders>
          </w:tcPr>
          <w:p w14:paraId="62C33CC5" w14:textId="77777777" w:rsidR="00A82329" w:rsidRPr="00E062F1" w:rsidRDefault="00A82329" w:rsidP="00584BF6">
            <w:pPr>
              <w:pStyle w:val="TAC"/>
              <w:rPr>
                <w:ins w:id="11647" w:author="马志锋10011873" w:date="2020-10-21T11:56:00Z"/>
              </w:rPr>
            </w:pPr>
          </w:p>
        </w:tc>
        <w:tc>
          <w:tcPr>
            <w:tcW w:w="811" w:type="dxa"/>
            <w:vMerge w:val="restart"/>
            <w:tcBorders>
              <w:top w:val="single" w:sz="4" w:space="0" w:color="auto"/>
              <w:left w:val="single" w:sz="4" w:space="0" w:color="auto"/>
              <w:right w:val="single" w:sz="4" w:space="0" w:color="auto"/>
            </w:tcBorders>
            <w:vAlign w:val="center"/>
          </w:tcPr>
          <w:p w14:paraId="76FF403C" w14:textId="3644DB15" w:rsidR="00A82329" w:rsidRPr="00E062F1" w:rsidRDefault="00A82329" w:rsidP="00584BF6">
            <w:pPr>
              <w:pStyle w:val="TAC"/>
              <w:rPr>
                <w:ins w:id="11648" w:author="马志锋10011873" w:date="2020-10-21T11:56:00Z"/>
                <w:lang w:eastAsia="zh-CN"/>
              </w:rPr>
            </w:pPr>
            <w:ins w:id="11649" w:author="马志锋10011873" w:date="2020-10-21T11:57:00Z">
              <w:r>
                <w:rPr>
                  <w:rFonts w:hint="eastAsia"/>
                  <w:lang w:eastAsia="zh-CN"/>
                </w:rPr>
                <w:t>0</w:t>
              </w:r>
            </w:ins>
          </w:p>
        </w:tc>
      </w:tr>
      <w:tr w:rsidR="00A82329" w:rsidRPr="00E062F1" w14:paraId="41204BDF" w14:textId="77777777" w:rsidTr="003C7600">
        <w:trPr>
          <w:trHeight w:val="125"/>
          <w:jc w:val="center"/>
          <w:ins w:id="11650" w:author="马志锋10011873" w:date="2020-10-21T11:56:00Z"/>
        </w:trPr>
        <w:tc>
          <w:tcPr>
            <w:tcW w:w="1650" w:type="dxa"/>
            <w:vMerge/>
            <w:tcBorders>
              <w:left w:val="single" w:sz="4" w:space="0" w:color="auto"/>
              <w:right w:val="single" w:sz="4" w:space="0" w:color="auto"/>
            </w:tcBorders>
            <w:vAlign w:val="center"/>
          </w:tcPr>
          <w:p w14:paraId="5714BE73" w14:textId="77777777" w:rsidR="00A82329" w:rsidRPr="00E062F1" w:rsidRDefault="00A82329" w:rsidP="00584BF6">
            <w:pPr>
              <w:pStyle w:val="TAC"/>
              <w:rPr>
                <w:ins w:id="11651" w:author="马志锋10011873" w:date="2020-10-21T11:56:00Z"/>
              </w:rPr>
            </w:pPr>
          </w:p>
        </w:tc>
        <w:tc>
          <w:tcPr>
            <w:tcW w:w="1650" w:type="dxa"/>
            <w:vMerge/>
            <w:tcBorders>
              <w:left w:val="single" w:sz="4" w:space="0" w:color="auto"/>
              <w:right w:val="single" w:sz="4" w:space="0" w:color="auto"/>
            </w:tcBorders>
            <w:vAlign w:val="center"/>
          </w:tcPr>
          <w:p w14:paraId="51DB2EB9" w14:textId="77777777" w:rsidR="00A82329" w:rsidRPr="00E062F1" w:rsidRDefault="00A82329" w:rsidP="00584BF6">
            <w:pPr>
              <w:pStyle w:val="TAL"/>
              <w:jc w:val="center"/>
              <w:rPr>
                <w:ins w:id="11652" w:author="马志锋10011873" w:date="2020-10-21T11:56:00Z"/>
                <w:rFonts w:cs="Arial"/>
                <w:szCs w:val="18"/>
                <w:lang w:eastAsia="zh-CN"/>
              </w:rPr>
            </w:pPr>
          </w:p>
        </w:tc>
        <w:tc>
          <w:tcPr>
            <w:tcW w:w="668" w:type="dxa"/>
            <w:tcBorders>
              <w:top w:val="single" w:sz="4" w:space="0" w:color="auto"/>
              <w:left w:val="single" w:sz="4" w:space="0" w:color="auto"/>
              <w:right w:val="single" w:sz="4" w:space="0" w:color="auto"/>
            </w:tcBorders>
            <w:vAlign w:val="center"/>
          </w:tcPr>
          <w:p w14:paraId="609C4D17" w14:textId="41F04FD5" w:rsidR="00A82329" w:rsidRPr="00E062F1" w:rsidRDefault="00A82329" w:rsidP="00584BF6">
            <w:pPr>
              <w:pStyle w:val="TAC"/>
              <w:rPr>
                <w:ins w:id="11653" w:author="马志锋10011873" w:date="2020-10-21T11:56:00Z"/>
              </w:rPr>
            </w:pPr>
            <w:ins w:id="11654" w:author="马志锋10011873" w:date="2020-10-21T11:57: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67465C0C" w14:textId="607A8A80" w:rsidR="00A82329" w:rsidRPr="00E062F1" w:rsidRDefault="00A82329" w:rsidP="00584BF6">
            <w:pPr>
              <w:pStyle w:val="TAC"/>
              <w:rPr>
                <w:ins w:id="11655" w:author="马志锋10011873" w:date="2020-10-21T11:56:00Z"/>
                <w:lang w:eastAsia="zh-CN"/>
              </w:rPr>
            </w:pPr>
          </w:p>
        </w:tc>
        <w:tc>
          <w:tcPr>
            <w:tcW w:w="617" w:type="dxa"/>
            <w:tcBorders>
              <w:top w:val="single" w:sz="4" w:space="0" w:color="auto"/>
              <w:left w:val="single" w:sz="4" w:space="0" w:color="auto"/>
              <w:bottom w:val="single" w:sz="4" w:space="0" w:color="auto"/>
              <w:right w:val="single" w:sz="4" w:space="0" w:color="auto"/>
            </w:tcBorders>
          </w:tcPr>
          <w:p w14:paraId="11461965" w14:textId="0CE1C6CC" w:rsidR="00A82329" w:rsidRPr="00E062F1" w:rsidRDefault="00D118A2" w:rsidP="00584BF6">
            <w:pPr>
              <w:pStyle w:val="TAC"/>
              <w:rPr>
                <w:ins w:id="11656" w:author="马志锋10011873" w:date="2020-10-21T11:56:00Z"/>
                <w:lang w:eastAsia="zh-CN"/>
              </w:rPr>
            </w:pPr>
            <w:ins w:id="11657"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4948F3C9" w14:textId="3E920844" w:rsidR="00A82329" w:rsidRPr="00E062F1" w:rsidRDefault="00D118A2" w:rsidP="00584BF6">
            <w:pPr>
              <w:pStyle w:val="TAC"/>
              <w:rPr>
                <w:ins w:id="11658" w:author="马志锋10011873" w:date="2020-10-21T11:56:00Z"/>
                <w:lang w:eastAsia="zh-CN"/>
              </w:rPr>
            </w:pPr>
            <w:ins w:id="11659"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EBD336C" w14:textId="1CAEB0EE" w:rsidR="00A82329" w:rsidRPr="00E062F1" w:rsidRDefault="00D118A2" w:rsidP="00584BF6">
            <w:pPr>
              <w:pStyle w:val="TAC"/>
              <w:rPr>
                <w:ins w:id="11660" w:author="马志锋10011873" w:date="2020-10-21T11:56:00Z"/>
                <w:lang w:eastAsia="zh-CN"/>
              </w:rPr>
            </w:pPr>
            <w:ins w:id="11661"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B6A8211" w14:textId="57A221FE" w:rsidR="00A82329" w:rsidRPr="00E062F1" w:rsidRDefault="00D118A2" w:rsidP="00584BF6">
            <w:pPr>
              <w:pStyle w:val="TAC"/>
              <w:rPr>
                <w:ins w:id="11662" w:author="马志锋10011873" w:date="2020-10-21T11:56:00Z"/>
                <w:lang w:eastAsia="zh-CN"/>
              </w:rPr>
            </w:pPr>
            <w:ins w:id="11663"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00C72C3" w14:textId="77777777" w:rsidR="00A82329" w:rsidRPr="00E062F1" w:rsidRDefault="00A82329" w:rsidP="00584BF6">
            <w:pPr>
              <w:pStyle w:val="TAC"/>
              <w:rPr>
                <w:ins w:id="11664"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89B593D" w14:textId="77777777" w:rsidR="00A82329" w:rsidRPr="00E062F1" w:rsidRDefault="00A82329" w:rsidP="00584BF6">
            <w:pPr>
              <w:pStyle w:val="TAC"/>
              <w:rPr>
                <w:ins w:id="11665"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0ABB4E0F" w14:textId="77777777" w:rsidR="00A82329" w:rsidRPr="00E062F1" w:rsidRDefault="00A82329" w:rsidP="00584BF6">
            <w:pPr>
              <w:pStyle w:val="TAC"/>
              <w:rPr>
                <w:ins w:id="11666"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EAE4135" w14:textId="77777777" w:rsidR="00A82329" w:rsidRPr="00E062F1" w:rsidRDefault="00A82329" w:rsidP="00584BF6">
            <w:pPr>
              <w:pStyle w:val="TAC"/>
              <w:rPr>
                <w:ins w:id="11667"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0E086B18" w14:textId="77777777" w:rsidR="00A82329" w:rsidRPr="00E062F1" w:rsidRDefault="00A82329" w:rsidP="00584BF6">
            <w:pPr>
              <w:pStyle w:val="TAC"/>
              <w:rPr>
                <w:ins w:id="11668"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74012D37" w14:textId="77777777" w:rsidR="00A82329" w:rsidRPr="00E062F1" w:rsidRDefault="00A82329" w:rsidP="00584BF6">
            <w:pPr>
              <w:pStyle w:val="TAC"/>
              <w:rPr>
                <w:ins w:id="11669"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vAlign w:val="center"/>
          </w:tcPr>
          <w:p w14:paraId="6C308B57" w14:textId="77777777" w:rsidR="00A82329" w:rsidRPr="00E062F1" w:rsidRDefault="00A82329" w:rsidP="00584BF6">
            <w:pPr>
              <w:pStyle w:val="TAC"/>
              <w:rPr>
                <w:ins w:id="11670"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1D5E8C42" w14:textId="77777777" w:rsidR="00A82329" w:rsidRPr="00E062F1" w:rsidRDefault="00A82329" w:rsidP="00584BF6">
            <w:pPr>
              <w:pStyle w:val="TAC"/>
              <w:rPr>
                <w:ins w:id="11671" w:author="马志锋10011873" w:date="2020-10-21T11:56:00Z"/>
              </w:rPr>
            </w:pPr>
          </w:p>
        </w:tc>
        <w:tc>
          <w:tcPr>
            <w:tcW w:w="617" w:type="dxa"/>
            <w:tcBorders>
              <w:top w:val="single" w:sz="4" w:space="0" w:color="auto"/>
              <w:left w:val="single" w:sz="4" w:space="0" w:color="auto"/>
              <w:bottom w:val="single" w:sz="4" w:space="0" w:color="auto"/>
              <w:right w:val="single" w:sz="4" w:space="0" w:color="auto"/>
            </w:tcBorders>
          </w:tcPr>
          <w:p w14:paraId="4F3778FF" w14:textId="77777777" w:rsidR="00A82329" w:rsidRPr="00E062F1" w:rsidRDefault="00A82329" w:rsidP="00584BF6">
            <w:pPr>
              <w:pStyle w:val="TAC"/>
              <w:rPr>
                <w:ins w:id="11672" w:author="马志锋10011873" w:date="2020-10-21T11:56:00Z"/>
              </w:rPr>
            </w:pPr>
          </w:p>
        </w:tc>
        <w:tc>
          <w:tcPr>
            <w:tcW w:w="621" w:type="dxa"/>
            <w:tcBorders>
              <w:top w:val="single" w:sz="4" w:space="0" w:color="auto"/>
              <w:left w:val="single" w:sz="4" w:space="0" w:color="auto"/>
              <w:bottom w:val="single" w:sz="4" w:space="0" w:color="auto"/>
              <w:right w:val="single" w:sz="4" w:space="0" w:color="auto"/>
            </w:tcBorders>
          </w:tcPr>
          <w:p w14:paraId="1E29B13F" w14:textId="77777777" w:rsidR="00A82329" w:rsidRPr="00E062F1" w:rsidRDefault="00A82329" w:rsidP="00584BF6">
            <w:pPr>
              <w:pStyle w:val="TAC"/>
              <w:rPr>
                <w:ins w:id="11673" w:author="马志锋10011873" w:date="2020-10-21T11:56:00Z"/>
              </w:rPr>
            </w:pPr>
          </w:p>
        </w:tc>
        <w:tc>
          <w:tcPr>
            <w:tcW w:w="811" w:type="dxa"/>
            <w:vMerge/>
            <w:tcBorders>
              <w:left w:val="single" w:sz="4" w:space="0" w:color="auto"/>
              <w:right w:val="single" w:sz="4" w:space="0" w:color="auto"/>
            </w:tcBorders>
            <w:vAlign w:val="center"/>
          </w:tcPr>
          <w:p w14:paraId="408172DC" w14:textId="77777777" w:rsidR="00A82329" w:rsidRPr="00E062F1" w:rsidRDefault="00A82329" w:rsidP="00584BF6">
            <w:pPr>
              <w:pStyle w:val="TAC"/>
              <w:rPr>
                <w:ins w:id="11674" w:author="马志锋10011873" w:date="2020-10-21T11:56:00Z"/>
              </w:rPr>
            </w:pPr>
          </w:p>
        </w:tc>
      </w:tr>
      <w:tr w:rsidR="00A82329" w:rsidRPr="00E062F1" w14:paraId="69D83470" w14:textId="77777777" w:rsidTr="00A8232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75" w:author="马志锋10011873" w:date="2020-10-21T1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1676" w:author="马志锋10011873" w:date="2020-10-21T11:56:00Z"/>
          <w:trPrChange w:id="11677" w:author="马志锋10011873" w:date="2020-10-21T11:57:00Z">
            <w:trPr>
              <w:gridAfter w:val="0"/>
              <w:trHeight w:val="125"/>
              <w:jc w:val="center"/>
            </w:trPr>
          </w:trPrChange>
        </w:trPr>
        <w:tc>
          <w:tcPr>
            <w:tcW w:w="1650" w:type="dxa"/>
            <w:vMerge/>
            <w:tcBorders>
              <w:left w:val="single" w:sz="4" w:space="0" w:color="auto"/>
              <w:right w:val="single" w:sz="4" w:space="0" w:color="auto"/>
            </w:tcBorders>
            <w:vAlign w:val="center"/>
            <w:tcPrChange w:id="11678" w:author="马志锋10011873" w:date="2020-10-21T11:57:00Z">
              <w:tcPr>
                <w:tcW w:w="1650" w:type="dxa"/>
                <w:gridSpan w:val="2"/>
                <w:vMerge/>
                <w:tcBorders>
                  <w:left w:val="single" w:sz="4" w:space="0" w:color="auto"/>
                  <w:right w:val="single" w:sz="4" w:space="0" w:color="auto"/>
                </w:tcBorders>
                <w:vAlign w:val="center"/>
              </w:tcPr>
            </w:tcPrChange>
          </w:tcPr>
          <w:p w14:paraId="5DF23D2A" w14:textId="77777777" w:rsidR="00A82329" w:rsidRPr="00E062F1" w:rsidRDefault="00A82329" w:rsidP="00584BF6">
            <w:pPr>
              <w:pStyle w:val="TAC"/>
              <w:rPr>
                <w:ins w:id="11679" w:author="马志锋10011873" w:date="2020-10-21T11:56:00Z"/>
              </w:rPr>
            </w:pPr>
          </w:p>
        </w:tc>
        <w:tc>
          <w:tcPr>
            <w:tcW w:w="1650" w:type="dxa"/>
            <w:vMerge/>
            <w:tcBorders>
              <w:left w:val="single" w:sz="4" w:space="0" w:color="auto"/>
              <w:right w:val="single" w:sz="4" w:space="0" w:color="auto"/>
            </w:tcBorders>
            <w:vAlign w:val="center"/>
            <w:tcPrChange w:id="11680" w:author="马志锋10011873" w:date="2020-10-21T11:57:00Z">
              <w:tcPr>
                <w:tcW w:w="1650" w:type="dxa"/>
                <w:gridSpan w:val="2"/>
                <w:vMerge/>
                <w:tcBorders>
                  <w:left w:val="single" w:sz="4" w:space="0" w:color="auto"/>
                  <w:right w:val="single" w:sz="4" w:space="0" w:color="auto"/>
                </w:tcBorders>
                <w:vAlign w:val="center"/>
              </w:tcPr>
            </w:tcPrChange>
          </w:tcPr>
          <w:p w14:paraId="31214C73" w14:textId="77777777" w:rsidR="00A82329" w:rsidRPr="00E062F1" w:rsidRDefault="00A82329" w:rsidP="00584BF6">
            <w:pPr>
              <w:pStyle w:val="TAL"/>
              <w:jc w:val="center"/>
              <w:rPr>
                <w:ins w:id="11681" w:author="马志锋10011873" w:date="2020-10-21T11:56:00Z"/>
                <w:rFonts w:cs="Arial"/>
                <w:szCs w:val="18"/>
                <w:lang w:eastAsia="zh-CN"/>
              </w:rPr>
            </w:pPr>
          </w:p>
        </w:tc>
        <w:tc>
          <w:tcPr>
            <w:tcW w:w="668" w:type="dxa"/>
            <w:tcBorders>
              <w:top w:val="single" w:sz="4" w:space="0" w:color="auto"/>
              <w:left w:val="single" w:sz="4" w:space="0" w:color="auto"/>
              <w:right w:val="single" w:sz="4" w:space="0" w:color="auto"/>
            </w:tcBorders>
            <w:vAlign w:val="center"/>
            <w:tcPrChange w:id="11682" w:author="马志锋10011873" w:date="2020-10-21T11:57:00Z">
              <w:tcPr>
                <w:tcW w:w="668" w:type="dxa"/>
                <w:gridSpan w:val="2"/>
                <w:tcBorders>
                  <w:top w:val="single" w:sz="4" w:space="0" w:color="auto"/>
                  <w:left w:val="single" w:sz="4" w:space="0" w:color="auto"/>
                  <w:right w:val="single" w:sz="4" w:space="0" w:color="auto"/>
                </w:tcBorders>
                <w:vAlign w:val="center"/>
              </w:tcPr>
            </w:tcPrChange>
          </w:tcPr>
          <w:p w14:paraId="657EA999" w14:textId="4D3B0810" w:rsidR="00A82329" w:rsidRPr="00E062F1" w:rsidRDefault="00A82329" w:rsidP="00584BF6">
            <w:pPr>
              <w:pStyle w:val="TAC"/>
              <w:rPr>
                <w:ins w:id="11683" w:author="马志锋10011873" w:date="2020-10-21T11:56:00Z"/>
              </w:rPr>
            </w:pPr>
            <w:ins w:id="11684" w:author="马志锋10011873" w:date="2020-10-21T11:5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1685" w:author="马志锋10011873" w:date="2020-10-21T11:57:00Z">
              <w:tcPr>
                <w:tcW w:w="9259" w:type="dxa"/>
                <w:gridSpan w:val="16"/>
                <w:tcBorders>
                  <w:top w:val="single" w:sz="4" w:space="0" w:color="auto"/>
                  <w:left w:val="single" w:sz="4" w:space="0" w:color="auto"/>
                  <w:bottom w:val="single" w:sz="4" w:space="0" w:color="auto"/>
                  <w:right w:val="single" w:sz="4" w:space="0" w:color="auto"/>
                </w:tcBorders>
              </w:tcPr>
            </w:tcPrChange>
          </w:tcPr>
          <w:p w14:paraId="5D7CB99E" w14:textId="406741DF" w:rsidR="00A82329" w:rsidRPr="00E062F1" w:rsidRDefault="00A82329" w:rsidP="00A82329">
            <w:pPr>
              <w:pStyle w:val="TAC"/>
              <w:rPr>
                <w:ins w:id="11686" w:author="马志锋10011873" w:date="2020-10-21T11:56:00Z"/>
              </w:rPr>
            </w:pPr>
            <w:ins w:id="11687" w:author="马志锋10011873" w:date="2020-10-21T11:57:00Z">
              <w:r w:rsidRPr="00E062F1">
                <w:t>See CA_n257H BCS0 in Table 5.5A.1-1 in TS 38.101-2</w:t>
              </w:r>
            </w:ins>
          </w:p>
        </w:tc>
        <w:tc>
          <w:tcPr>
            <w:tcW w:w="811" w:type="dxa"/>
            <w:vMerge/>
            <w:tcBorders>
              <w:left w:val="single" w:sz="4" w:space="0" w:color="auto"/>
              <w:right w:val="single" w:sz="4" w:space="0" w:color="auto"/>
            </w:tcBorders>
            <w:vAlign w:val="center"/>
            <w:tcPrChange w:id="11688" w:author="马志锋10011873" w:date="2020-10-21T11:57:00Z">
              <w:tcPr>
                <w:tcW w:w="811" w:type="dxa"/>
                <w:gridSpan w:val="2"/>
                <w:vMerge/>
                <w:tcBorders>
                  <w:left w:val="single" w:sz="4" w:space="0" w:color="auto"/>
                  <w:right w:val="single" w:sz="4" w:space="0" w:color="auto"/>
                </w:tcBorders>
                <w:vAlign w:val="center"/>
              </w:tcPr>
            </w:tcPrChange>
          </w:tcPr>
          <w:p w14:paraId="14E9D68A" w14:textId="77777777" w:rsidR="00A82329" w:rsidRPr="00E062F1" w:rsidRDefault="00A82329" w:rsidP="00584BF6">
            <w:pPr>
              <w:pStyle w:val="TAC"/>
              <w:rPr>
                <w:ins w:id="11689" w:author="马志锋10011873" w:date="2020-10-21T11:56:00Z"/>
              </w:rPr>
            </w:pPr>
          </w:p>
        </w:tc>
      </w:tr>
      <w:tr w:rsidR="004D33AD" w:rsidRPr="00E062F1" w14:paraId="41D5DAFD"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936F6D0" w14:textId="5A391B0E" w:rsidR="004D33AD" w:rsidRPr="00E062F1" w:rsidRDefault="004D33AD" w:rsidP="00584BF6">
            <w:pPr>
              <w:pStyle w:val="TAC"/>
            </w:pPr>
            <w:del w:id="11690" w:author="马志锋10011873" w:date="2020-10-21T12:02:00Z">
              <w:r w:rsidRPr="00E062F1" w:rsidDel="00A82329">
                <w:delText>CA_n3A-n28A-n257I</w:delText>
              </w:r>
            </w:del>
          </w:p>
        </w:tc>
        <w:tc>
          <w:tcPr>
            <w:tcW w:w="1650" w:type="dxa"/>
            <w:vMerge w:val="restart"/>
            <w:tcBorders>
              <w:top w:val="single" w:sz="4" w:space="0" w:color="auto"/>
              <w:left w:val="single" w:sz="4" w:space="0" w:color="auto"/>
              <w:right w:val="single" w:sz="4" w:space="0" w:color="auto"/>
            </w:tcBorders>
            <w:vAlign w:val="center"/>
          </w:tcPr>
          <w:p w14:paraId="5CA7748F" w14:textId="16CD8964" w:rsidR="004D33AD" w:rsidRPr="00E062F1" w:rsidDel="00A82329" w:rsidRDefault="004D33AD" w:rsidP="00584BF6">
            <w:pPr>
              <w:pStyle w:val="TAL"/>
              <w:jc w:val="center"/>
              <w:rPr>
                <w:del w:id="11691" w:author="马志锋10011873" w:date="2020-10-21T12:02:00Z"/>
                <w:rFonts w:cs="Arial"/>
                <w:szCs w:val="18"/>
                <w:lang w:eastAsia="zh-CN"/>
              </w:rPr>
            </w:pPr>
            <w:del w:id="11692" w:author="马志锋10011873" w:date="2020-10-21T12:02:00Z">
              <w:r w:rsidRPr="00E062F1" w:rsidDel="00A82329">
                <w:rPr>
                  <w:rFonts w:cs="Arial"/>
                  <w:szCs w:val="18"/>
                  <w:lang w:eastAsia="zh-CN"/>
                </w:rPr>
                <w:delText>CA_n3A-n28A</w:delText>
              </w:r>
            </w:del>
          </w:p>
          <w:p w14:paraId="1F2F7A7A" w14:textId="661C7BFF" w:rsidR="004D33AD" w:rsidRPr="00E062F1" w:rsidDel="00A82329" w:rsidRDefault="004D33AD" w:rsidP="00584BF6">
            <w:pPr>
              <w:pStyle w:val="TAL"/>
              <w:jc w:val="center"/>
              <w:rPr>
                <w:del w:id="11693" w:author="马志锋10011873" w:date="2020-10-21T12:02:00Z"/>
                <w:rFonts w:cs="Arial"/>
                <w:szCs w:val="18"/>
                <w:lang w:eastAsia="zh-CN"/>
              </w:rPr>
            </w:pPr>
            <w:del w:id="11694" w:author="马志锋10011873" w:date="2020-10-21T12:02:00Z">
              <w:r w:rsidRPr="00E062F1" w:rsidDel="00A82329">
                <w:rPr>
                  <w:rFonts w:cs="Arial"/>
                  <w:szCs w:val="18"/>
                  <w:lang w:eastAsia="zh-CN"/>
                </w:rPr>
                <w:delText>CA_n3A-n257A</w:delText>
              </w:r>
            </w:del>
          </w:p>
          <w:p w14:paraId="7B7A5CB4" w14:textId="6DCDC817" w:rsidR="004D33AD" w:rsidRPr="00E062F1" w:rsidDel="00A82329" w:rsidRDefault="004D33AD" w:rsidP="00584BF6">
            <w:pPr>
              <w:pStyle w:val="TAL"/>
              <w:jc w:val="center"/>
              <w:rPr>
                <w:del w:id="11695" w:author="马志锋10011873" w:date="2020-10-21T12:02:00Z"/>
                <w:rFonts w:cs="Arial"/>
                <w:szCs w:val="18"/>
              </w:rPr>
            </w:pPr>
            <w:del w:id="11696" w:author="马志锋10011873" w:date="2020-10-21T12:02:00Z">
              <w:r w:rsidRPr="00E062F1" w:rsidDel="00A82329">
                <w:rPr>
                  <w:rFonts w:cs="Arial"/>
                  <w:szCs w:val="18"/>
                </w:rPr>
                <w:delText>CA_n3A-n257G</w:delText>
              </w:r>
            </w:del>
          </w:p>
          <w:p w14:paraId="2043630C" w14:textId="0A820E20" w:rsidR="004D33AD" w:rsidRPr="00E062F1" w:rsidDel="00A82329" w:rsidRDefault="004D33AD" w:rsidP="00584BF6">
            <w:pPr>
              <w:pStyle w:val="TAL"/>
              <w:jc w:val="center"/>
              <w:rPr>
                <w:del w:id="11697" w:author="马志锋10011873" w:date="2020-10-21T12:02:00Z"/>
                <w:rFonts w:cs="Arial"/>
                <w:szCs w:val="18"/>
              </w:rPr>
            </w:pPr>
            <w:del w:id="11698" w:author="马志锋10011873" w:date="2020-10-21T12:02:00Z">
              <w:r w:rsidRPr="00E062F1" w:rsidDel="00A82329">
                <w:rPr>
                  <w:rFonts w:cs="Arial"/>
                  <w:szCs w:val="18"/>
                </w:rPr>
                <w:delText>CA_n3A-n257H</w:delText>
              </w:r>
            </w:del>
          </w:p>
          <w:p w14:paraId="543B8E5D" w14:textId="3A64872A" w:rsidR="004D33AD" w:rsidRPr="00E062F1" w:rsidDel="00A82329" w:rsidRDefault="004D33AD" w:rsidP="00584BF6">
            <w:pPr>
              <w:pStyle w:val="TAL"/>
              <w:jc w:val="center"/>
              <w:rPr>
                <w:del w:id="11699" w:author="马志锋10011873" w:date="2020-10-21T12:02:00Z"/>
                <w:rFonts w:cs="Arial"/>
                <w:szCs w:val="18"/>
              </w:rPr>
            </w:pPr>
            <w:del w:id="11700" w:author="马志锋10011873" w:date="2020-10-21T12:02:00Z">
              <w:r w:rsidRPr="00E062F1" w:rsidDel="00A82329">
                <w:rPr>
                  <w:rFonts w:cs="Arial"/>
                  <w:szCs w:val="18"/>
                </w:rPr>
                <w:delText>CA_n3A-n257I</w:delText>
              </w:r>
            </w:del>
          </w:p>
          <w:p w14:paraId="0BD158CF" w14:textId="3DA2302C" w:rsidR="004D33AD" w:rsidRPr="00E062F1" w:rsidDel="00A82329" w:rsidRDefault="004D33AD" w:rsidP="00584BF6">
            <w:pPr>
              <w:spacing w:after="0"/>
              <w:jc w:val="center"/>
              <w:rPr>
                <w:del w:id="11701" w:author="马志锋10011873" w:date="2020-10-21T12:02:00Z"/>
                <w:rFonts w:ascii="Arial" w:hAnsi="Arial" w:cs="Arial"/>
                <w:sz w:val="18"/>
                <w:szCs w:val="18"/>
                <w:lang w:eastAsia="zh-CN"/>
              </w:rPr>
            </w:pPr>
            <w:del w:id="11702" w:author="马志锋10011873" w:date="2020-10-21T12:02:00Z">
              <w:r w:rsidRPr="00E062F1" w:rsidDel="00A82329">
                <w:rPr>
                  <w:rFonts w:ascii="Arial" w:hAnsi="Arial" w:cs="Arial"/>
                  <w:sz w:val="18"/>
                  <w:szCs w:val="18"/>
                  <w:lang w:eastAsia="zh-CN"/>
                </w:rPr>
                <w:delText>CA_n28A-n257A</w:delText>
              </w:r>
            </w:del>
          </w:p>
          <w:p w14:paraId="7948BA90" w14:textId="121EE0A1" w:rsidR="004D33AD" w:rsidRPr="00E062F1" w:rsidDel="00A82329" w:rsidRDefault="004D33AD" w:rsidP="00584BF6">
            <w:pPr>
              <w:spacing w:after="0"/>
              <w:jc w:val="center"/>
              <w:rPr>
                <w:del w:id="11703" w:author="马志锋10011873" w:date="2020-10-21T12:02:00Z"/>
                <w:rFonts w:ascii="Arial" w:hAnsi="Arial" w:cs="Arial"/>
                <w:sz w:val="18"/>
                <w:szCs w:val="18"/>
              </w:rPr>
            </w:pPr>
            <w:del w:id="11704" w:author="马志锋10011873" w:date="2020-10-21T12:02:00Z">
              <w:r w:rsidRPr="00E062F1" w:rsidDel="00A82329">
                <w:rPr>
                  <w:rFonts w:ascii="Arial" w:hAnsi="Arial" w:cs="Arial"/>
                  <w:sz w:val="18"/>
                  <w:szCs w:val="18"/>
                </w:rPr>
                <w:delText>CA_n28A-n257G</w:delText>
              </w:r>
            </w:del>
          </w:p>
          <w:p w14:paraId="762A1D72" w14:textId="459C2F65" w:rsidR="004D33AD" w:rsidRPr="00E062F1" w:rsidDel="00A82329" w:rsidRDefault="004D33AD" w:rsidP="00584BF6">
            <w:pPr>
              <w:spacing w:after="0"/>
              <w:jc w:val="center"/>
              <w:rPr>
                <w:del w:id="11705" w:author="马志锋10011873" w:date="2020-10-21T12:02:00Z"/>
                <w:rFonts w:ascii="Arial" w:hAnsi="Arial" w:cs="Arial"/>
                <w:sz w:val="18"/>
                <w:szCs w:val="18"/>
              </w:rPr>
            </w:pPr>
            <w:del w:id="11706" w:author="马志锋10011873" w:date="2020-10-21T12:02:00Z">
              <w:r w:rsidRPr="00E062F1" w:rsidDel="00A82329">
                <w:rPr>
                  <w:rFonts w:ascii="Arial" w:hAnsi="Arial" w:cs="Arial"/>
                  <w:sz w:val="18"/>
                  <w:szCs w:val="18"/>
                </w:rPr>
                <w:delText>CA_n28A-n257H</w:delText>
              </w:r>
            </w:del>
          </w:p>
          <w:p w14:paraId="48B8976C" w14:textId="2158797B" w:rsidR="004D33AD" w:rsidRPr="00E062F1" w:rsidRDefault="004D33AD" w:rsidP="00584BF6">
            <w:pPr>
              <w:pStyle w:val="TAC"/>
              <w:rPr>
                <w:rFonts w:cs="Arial"/>
                <w:lang w:eastAsia="zh-CN"/>
              </w:rPr>
            </w:pPr>
            <w:del w:id="11707" w:author="马志锋10011873" w:date="2020-10-21T12:02:00Z">
              <w:r w:rsidRPr="00E062F1" w:rsidDel="00A82329">
                <w:rPr>
                  <w:rFonts w:cs="Arial"/>
                  <w:szCs w:val="18"/>
                </w:rPr>
                <w:delText>CA_n28A-n257I</w:delText>
              </w:r>
            </w:del>
          </w:p>
        </w:tc>
        <w:tc>
          <w:tcPr>
            <w:tcW w:w="668" w:type="dxa"/>
            <w:vMerge w:val="restart"/>
            <w:tcBorders>
              <w:top w:val="single" w:sz="4" w:space="0" w:color="auto"/>
              <w:left w:val="single" w:sz="4" w:space="0" w:color="auto"/>
              <w:right w:val="single" w:sz="4" w:space="0" w:color="auto"/>
            </w:tcBorders>
            <w:vAlign w:val="center"/>
          </w:tcPr>
          <w:p w14:paraId="6C95F18F" w14:textId="7A6BDB6B" w:rsidR="004D33AD" w:rsidRPr="00E062F1" w:rsidRDefault="004D33AD" w:rsidP="00584BF6">
            <w:pPr>
              <w:pStyle w:val="TAC"/>
            </w:pPr>
            <w:del w:id="11708" w:author="马志锋10011873" w:date="2020-10-21T12:02:00Z">
              <w:r w:rsidRPr="00E062F1" w:rsidDel="00A82329">
                <w:delText>n3</w:delText>
              </w:r>
            </w:del>
          </w:p>
        </w:tc>
        <w:tc>
          <w:tcPr>
            <w:tcW w:w="617" w:type="dxa"/>
            <w:tcBorders>
              <w:top w:val="single" w:sz="4" w:space="0" w:color="auto"/>
              <w:left w:val="single" w:sz="4" w:space="0" w:color="auto"/>
              <w:bottom w:val="single" w:sz="4" w:space="0" w:color="auto"/>
              <w:right w:val="single" w:sz="4" w:space="0" w:color="auto"/>
            </w:tcBorders>
          </w:tcPr>
          <w:p w14:paraId="4F60E74C" w14:textId="09FE4363" w:rsidR="004D33AD" w:rsidRPr="00E062F1" w:rsidRDefault="004D33AD" w:rsidP="00584BF6">
            <w:pPr>
              <w:pStyle w:val="TAC"/>
            </w:pPr>
            <w:del w:id="11709" w:author="马志锋10011873" w:date="2020-10-21T12:02: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53961B43" w14:textId="2E33883C" w:rsidR="004D33AD" w:rsidRPr="00E062F1" w:rsidRDefault="004D33AD" w:rsidP="00584BF6">
            <w:pPr>
              <w:pStyle w:val="TAC"/>
            </w:pPr>
            <w:del w:id="11710"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A0AC36" w14:textId="1563BC17" w:rsidR="004D33AD" w:rsidRPr="00E062F1" w:rsidRDefault="004D33AD" w:rsidP="00584BF6">
            <w:pPr>
              <w:pStyle w:val="TAC"/>
            </w:pPr>
            <w:del w:id="11711"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FB6968" w14:textId="67ADE62A" w:rsidR="004D33AD" w:rsidRPr="00E062F1" w:rsidRDefault="004D33AD" w:rsidP="00584BF6">
            <w:pPr>
              <w:pStyle w:val="TAC"/>
            </w:pPr>
            <w:del w:id="11712"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07BA29" w14:textId="103BF836" w:rsidR="004D33AD" w:rsidRPr="00E062F1" w:rsidRDefault="004D33AD" w:rsidP="00584BF6">
            <w:pPr>
              <w:pStyle w:val="TAC"/>
            </w:pPr>
            <w:del w:id="11713"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7D88A4" w14:textId="188061FD" w:rsidR="004D33AD" w:rsidRPr="00E062F1" w:rsidRDefault="004D33AD" w:rsidP="00584BF6">
            <w:pPr>
              <w:pStyle w:val="TAC"/>
            </w:pPr>
            <w:del w:id="11714"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6FEFDBEF" w14:textId="17AE65B4" w:rsidR="004D33AD" w:rsidRPr="00E062F1" w:rsidRDefault="004D33AD" w:rsidP="00584BF6">
            <w:pPr>
              <w:pStyle w:val="TAC"/>
            </w:pPr>
            <w:del w:id="11715"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D5504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76197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B20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CF33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E62A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6EDD4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CF9257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1D1E2D4E"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29BCC73A" w14:textId="03921EA6" w:rsidR="004D33AD" w:rsidRPr="00E062F1" w:rsidDel="00A82329" w:rsidRDefault="004D33AD" w:rsidP="00584BF6">
            <w:pPr>
              <w:pStyle w:val="TAC"/>
              <w:rPr>
                <w:del w:id="11716" w:author="马志锋10011873" w:date="2020-10-21T12:02:00Z"/>
              </w:rPr>
            </w:pPr>
            <w:del w:id="11717" w:author="马志锋10011873" w:date="2020-10-21T12:02:00Z">
              <w:r w:rsidRPr="00E062F1" w:rsidDel="00A82329">
                <w:delText>0</w:delText>
              </w:r>
            </w:del>
          </w:p>
          <w:p w14:paraId="4A33D742" w14:textId="77777777" w:rsidR="004D33AD" w:rsidRPr="00E062F1" w:rsidRDefault="004D33AD" w:rsidP="00584BF6">
            <w:pPr>
              <w:pStyle w:val="TAC"/>
            </w:pPr>
          </w:p>
        </w:tc>
      </w:tr>
      <w:tr w:rsidR="004D33AD" w:rsidRPr="00E062F1" w14:paraId="1366B03C" w14:textId="77777777" w:rsidTr="00584BF6">
        <w:trPr>
          <w:trHeight w:val="125"/>
          <w:jc w:val="center"/>
        </w:trPr>
        <w:tc>
          <w:tcPr>
            <w:tcW w:w="1650" w:type="dxa"/>
            <w:vMerge/>
            <w:tcBorders>
              <w:left w:val="single" w:sz="4" w:space="0" w:color="auto"/>
              <w:right w:val="single" w:sz="4" w:space="0" w:color="auto"/>
            </w:tcBorders>
            <w:vAlign w:val="center"/>
          </w:tcPr>
          <w:p w14:paraId="443EF7D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EB714CD"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10A5D59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4FECE07" w14:textId="12BBA36F" w:rsidR="004D33AD" w:rsidRPr="00E062F1" w:rsidRDefault="004D33AD" w:rsidP="00584BF6">
            <w:pPr>
              <w:pStyle w:val="TAC"/>
            </w:pPr>
            <w:del w:id="11718" w:author="马志锋10011873" w:date="2020-10-21T12:02: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7E32BEC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DC922" w14:textId="2CDC1919" w:rsidR="004D33AD" w:rsidRPr="00E062F1" w:rsidRDefault="004D33AD" w:rsidP="00584BF6">
            <w:pPr>
              <w:pStyle w:val="TAC"/>
            </w:pPr>
            <w:del w:id="11719"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AA0C79" w14:textId="6B8D755B" w:rsidR="004D33AD" w:rsidRPr="00E062F1" w:rsidRDefault="004D33AD" w:rsidP="00584BF6">
            <w:pPr>
              <w:pStyle w:val="TAC"/>
            </w:pPr>
            <w:del w:id="11720"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AD3FD2" w14:textId="61AE01F1" w:rsidR="004D33AD" w:rsidRPr="00E062F1" w:rsidRDefault="004D33AD" w:rsidP="00584BF6">
            <w:pPr>
              <w:pStyle w:val="TAC"/>
            </w:pPr>
            <w:del w:id="11721"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76282B" w14:textId="4DA58361" w:rsidR="004D33AD" w:rsidRPr="00E062F1" w:rsidRDefault="004D33AD" w:rsidP="00584BF6">
            <w:pPr>
              <w:pStyle w:val="TAC"/>
            </w:pPr>
            <w:del w:id="11722"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62EFBB08" w14:textId="5BCFCAD7" w:rsidR="004D33AD" w:rsidRPr="00E062F1" w:rsidRDefault="004D33AD" w:rsidP="00584BF6">
            <w:pPr>
              <w:pStyle w:val="TAC"/>
            </w:pPr>
            <w:del w:id="11723"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E711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89EDA2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246A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229B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A82DC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EFDC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4E7BB2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4903AF8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D724250" w14:textId="77777777" w:rsidR="004D33AD" w:rsidRPr="00E062F1" w:rsidRDefault="004D33AD" w:rsidP="00584BF6">
            <w:pPr>
              <w:pStyle w:val="TAC"/>
            </w:pPr>
          </w:p>
        </w:tc>
      </w:tr>
      <w:tr w:rsidR="004D33AD" w:rsidRPr="00E062F1" w14:paraId="0C97024A" w14:textId="77777777" w:rsidTr="00584BF6">
        <w:trPr>
          <w:trHeight w:val="125"/>
          <w:jc w:val="center"/>
        </w:trPr>
        <w:tc>
          <w:tcPr>
            <w:tcW w:w="1650" w:type="dxa"/>
            <w:vMerge/>
            <w:tcBorders>
              <w:left w:val="single" w:sz="4" w:space="0" w:color="auto"/>
              <w:right w:val="single" w:sz="4" w:space="0" w:color="auto"/>
            </w:tcBorders>
            <w:vAlign w:val="center"/>
          </w:tcPr>
          <w:p w14:paraId="6583B7F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935C4EB"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6ED02F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C2FF68" w14:textId="19BC8E8B" w:rsidR="004D33AD" w:rsidRPr="00E062F1" w:rsidRDefault="004D33AD" w:rsidP="00584BF6">
            <w:pPr>
              <w:pStyle w:val="TAC"/>
            </w:pPr>
            <w:del w:id="11724" w:author="马志锋10011873" w:date="2020-10-21T12:02: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2ACD0BB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47BB56" w14:textId="1350B1AA" w:rsidR="004D33AD" w:rsidRPr="00E062F1" w:rsidRDefault="004D33AD" w:rsidP="00584BF6">
            <w:pPr>
              <w:pStyle w:val="TAC"/>
            </w:pPr>
            <w:del w:id="11725"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EA80C6" w14:textId="221178B6" w:rsidR="004D33AD" w:rsidRPr="00E062F1" w:rsidRDefault="004D33AD" w:rsidP="00584BF6">
            <w:pPr>
              <w:pStyle w:val="TAC"/>
            </w:pPr>
            <w:del w:id="11726"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5AFE0E" w14:textId="6F8024D2" w:rsidR="004D33AD" w:rsidRPr="00E062F1" w:rsidRDefault="004D33AD" w:rsidP="00584BF6">
            <w:pPr>
              <w:pStyle w:val="TAC"/>
            </w:pPr>
            <w:del w:id="11727"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D1158F" w14:textId="2B296E7B" w:rsidR="004D33AD" w:rsidRPr="00E062F1" w:rsidRDefault="004D33AD" w:rsidP="00584BF6">
            <w:pPr>
              <w:pStyle w:val="TAC"/>
            </w:pPr>
            <w:del w:id="11728"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tcPr>
          <w:p w14:paraId="1934EAD1" w14:textId="43799A83" w:rsidR="004D33AD" w:rsidRPr="00E062F1" w:rsidRDefault="004D33AD" w:rsidP="00584BF6">
            <w:pPr>
              <w:pStyle w:val="TAC"/>
            </w:pPr>
            <w:del w:id="11729"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2109F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48787B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6D780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A27F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05453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E3CC0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BA146C2"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524609C"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4F9B1C3C" w14:textId="77777777" w:rsidR="004D33AD" w:rsidRPr="00E062F1" w:rsidRDefault="004D33AD" w:rsidP="00584BF6">
            <w:pPr>
              <w:pStyle w:val="TAC"/>
            </w:pPr>
          </w:p>
        </w:tc>
      </w:tr>
      <w:tr w:rsidR="004D33AD" w:rsidRPr="00E062F1" w14:paraId="08844D92" w14:textId="77777777" w:rsidTr="00584BF6">
        <w:trPr>
          <w:trHeight w:val="125"/>
          <w:jc w:val="center"/>
        </w:trPr>
        <w:tc>
          <w:tcPr>
            <w:tcW w:w="1650" w:type="dxa"/>
            <w:vMerge/>
            <w:tcBorders>
              <w:left w:val="single" w:sz="4" w:space="0" w:color="auto"/>
              <w:right w:val="single" w:sz="4" w:space="0" w:color="auto"/>
            </w:tcBorders>
            <w:vAlign w:val="center"/>
          </w:tcPr>
          <w:p w14:paraId="183F983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ABF4CD2" w14:textId="77777777" w:rsidR="004D33AD" w:rsidRPr="00E062F1" w:rsidRDefault="004D33AD" w:rsidP="00584BF6">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7F30221" w14:textId="6EAF21F6" w:rsidR="004D33AD" w:rsidRPr="00E062F1" w:rsidRDefault="004D33AD" w:rsidP="00584BF6">
            <w:pPr>
              <w:pStyle w:val="TAC"/>
            </w:pPr>
            <w:del w:id="11730" w:author="马志锋10011873" w:date="2020-10-21T12:02:00Z">
              <w:r w:rsidRPr="00E062F1" w:rsidDel="00A82329">
                <w:delText>n28</w:delText>
              </w:r>
            </w:del>
          </w:p>
        </w:tc>
        <w:tc>
          <w:tcPr>
            <w:tcW w:w="617" w:type="dxa"/>
            <w:tcBorders>
              <w:top w:val="single" w:sz="4" w:space="0" w:color="auto"/>
              <w:left w:val="single" w:sz="4" w:space="0" w:color="auto"/>
              <w:bottom w:val="single" w:sz="4" w:space="0" w:color="auto"/>
              <w:right w:val="single" w:sz="4" w:space="0" w:color="auto"/>
            </w:tcBorders>
          </w:tcPr>
          <w:p w14:paraId="40A5B721" w14:textId="0FA60233" w:rsidR="004D33AD" w:rsidRPr="00E062F1" w:rsidRDefault="004D33AD" w:rsidP="00584BF6">
            <w:pPr>
              <w:pStyle w:val="TAC"/>
            </w:pPr>
            <w:del w:id="11731" w:author="马志锋10011873" w:date="2020-10-21T12:02:00Z">
              <w:r w:rsidRPr="00E062F1" w:rsidDel="00A82329">
                <w:delText>15</w:delText>
              </w:r>
            </w:del>
          </w:p>
        </w:tc>
        <w:tc>
          <w:tcPr>
            <w:tcW w:w="617" w:type="dxa"/>
            <w:tcBorders>
              <w:top w:val="single" w:sz="4" w:space="0" w:color="auto"/>
              <w:left w:val="single" w:sz="4" w:space="0" w:color="auto"/>
              <w:bottom w:val="single" w:sz="4" w:space="0" w:color="auto"/>
              <w:right w:val="single" w:sz="4" w:space="0" w:color="auto"/>
            </w:tcBorders>
          </w:tcPr>
          <w:p w14:paraId="306F52AB" w14:textId="02263AAF" w:rsidR="004D33AD" w:rsidRPr="00E062F1" w:rsidRDefault="004D33AD" w:rsidP="00584BF6">
            <w:pPr>
              <w:pStyle w:val="TAC"/>
            </w:pPr>
            <w:del w:id="11732"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C33041" w14:textId="239765B9" w:rsidR="004D33AD" w:rsidRPr="00E062F1" w:rsidRDefault="004D33AD" w:rsidP="00584BF6">
            <w:pPr>
              <w:pStyle w:val="TAC"/>
            </w:pPr>
            <w:del w:id="11733"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1F080E" w14:textId="4C5CEA5A" w:rsidR="004D33AD" w:rsidRPr="00E062F1" w:rsidRDefault="004D33AD" w:rsidP="00584BF6">
            <w:pPr>
              <w:pStyle w:val="TAC"/>
            </w:pPr>
            <w:del w:id="11734"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84BDC8" w14:textId="71B51E6B" w:rsidR="004D33AD" w:rsidRPr="00E062F1" w:rsidRDefault="004D33AD" w:rsidP="00584BF6">
            <w:pPr>
              <w:pStyle w:val="TAC"/>
            </w:pPr>
            <w:del w:id="11735"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715A1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39982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2FCB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B9922A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D303D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6144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5FB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3FD388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46F6BB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718413EF"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2FDAA89" w14:textId="77777777" w:rsidR="004D33AD" w:rsidRPr="00E062F1" w:rsidRDefault="004D33AD" w:rsidP="00584BF6">
            <w:pPr>
              <w:pStyle w:val="TAC"/>
            </w:pPr>
          </w:p>
        </w:tc>
      </w:tr>
      <w:tr w:rsidR="004D33AD" w:rsidRPr="00E062F1" w14:paraId="4E41F3A2" w14:textId="77777777" w:rsidTr="00584BF6">
        <w:trPr>
          <w:trHeight w:val="125"/>
          <w:jc w:val="center"/>
        </w:trPr>
        <w:tc>
          <w:tcPr>
            <w:tcW w:w="1650" w:type="dxa"/>
            <w:vMerge/>
            <w:tcBorders>
              <w:left w:val="single" w:sz="4" w:space="0" w:color="auto"/>
              <w:right w:val="single" w:sz="4" w:space="0" w:color="auto"/>
            </w:tcBorders>
            <w:vAlign w:val="center"/>
          </w:tcPr>
          <w:p w14:paraId="56A0A0F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B4D30FF"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0B5DA9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32C93F9" w14:textId="1B049C25" w:rsidR="004D33AD" w:rsidRPr="00E062F1" w:rsidRDefault="004D33AD" w:rsidP="00584BF6">
            <w:pPr>
              <w:pStyle w:val="TAC"/>
            </w:pPr>
            <w:del w:id="11736" w:author="马志锋10011873" w:date="2020-10-21T12:02:00Z">
              <w:r w:rsidRPr="00E062F1" w:rsidDel="00A82329">
                <w:delText>30</w:delText>
              </w:r>
            </w:del>
          </w:p>
        </w:tc>
        <w:tc>
          <w:tcPr>
            <w:tcW w:w="617" w:type="dxa"/>
            <w:tcBorders>
              <w:top w:val="single" w:sz="4" w:space="0" w:color="auto"/>
              <w:left w:val="single" w:sz="4" w:space="0" w:color="auto"/>
              <w:bottom w:val="single" w:sz="4" w:space="0" w:color="auto"/>
              <w:right w:val="single" w:sz="4" w:space="0" w:color="auto"/>
            </w:tcBorders>
          </w:tcPr>
          <w:p w14:paraId="00358F4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C645C6" w14:textId="2571D4FC" w:rsidR="004D33AD" w:rsidRPr="00E062F1" w:rsidRDefault="004D33AD" w:rsidP="00584BF6">
            <w:pPr>
              <w:pStyle w:val="TAC"/>
            </w:pPr>
            <w:del w:id="11737"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6F9280" w14:textId="355BFFD1" w:rsidR="004D33AD" w:rsidRPr="00E062F1" w:rsidRDefault="004D33AD" w:rsidP="00584BF6">
            <w:pPr>
              <w:pStyle w:val="TAC"/>
            </w:pPr>
            <w:del w:id="11738"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540AFF" w14:textId="4FB6DD7E" w:rsidR="004D33AD" w:rsidRPr="00E062F1" w:rsidRDefault="004D33AD" w:rsidP="00584BF6">
            <w:pPr>
              <w:pStyle w:val="TAC"/>
            </w:pPr>
            <w:del w:id="11739" w:author="马志锋10011873" w:date="2020-10-21T12:02:00Z">
              <w:r w:rsidRPr="00E062F1" w:rsidDel="00A8232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36B1F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555A4E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3DB6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625D6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536B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30F39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FE55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112BCF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6E7AA90"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08752E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284DDE8" w14:textId="77777777" w:rsidR="004D33AD" w:rsidRPr="00E062F1" w:rsidRDefault="004D33AD" w:rsidP="00584BF6">
            <w:pPr>
              <w:pStyle w:val="TAC"/>
            </w:pPr>
          </w:p>
        </w:tc>
      </w:tr>
      <w:tr w:rsidR="004D33AD" w:rsidRPr="00E062F1" w14:paraId="52C83C31" w14:textId="77777777" w:rsidTr="00584BF6">
        <w:trPr>
          <w:trHeight w:val="125"/>
          <w:jc w:val="center"/>
        </w:trPr>
        <w:tc>
          <w:tcPr>
            <w:tcW w:w="1650" w:type="dxa"/>
            <w:vMerge/>
            <w:tcBorders>
              <w:left w:val="single" w:sz="4" w:space="0" w:color="auto"/>
              <w:right w:val="single" w:sz="4" w:space="0" w:color="auto"/>
            </w:tcBorders>
            <w:vAlign w:val="center"/>
          </w:tcPr>
          <w:p w14:paraId="532C6C5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A44FAF4" w14:textId="77777777" w:rsidR="004D33AD" w:rsidRPr="00E062F1" w:rsidRDefault="004D33AD" w:rsidP="00584BF6">
            <w:pPr>
              <w:pStyle w:val="TAC"/>
              <w:rPr>
                <w:rFonts w:cs="Arial"/>
                <w:lang w:eastAsia="zh-CN"/>
              </w:rPr>
            </w:pPr>
          </w:p>
        </w:tc>
        <w:tc>
          <w:tcPr>
            <w:tcW w:w="668" w:type="dxa"/>
            <w:vMerge/>
            <w:tcBorders>
              <w:left w:val="single" w:sz="4" w:space="0" w:color="auto"/>
              <w:right w:val="single" w:sz="4" w:space="0" w:color="auto"/>
            </w:tcBorders>
            <w:vAlign w:val="center"/>
          </w:tcPr>
          <w:p w14:paraId="735C49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66BF6A1" w14:textId="1AE6EDB1" w:rsidR="004D33AD" w:rsidRPr="00E062F1" w:rsidRDefault="004D33AD" w:rsidP="00584BF6">
            <w:pPr>
              <w:pStyle w:val="TAC"/>
            </w:pPr>
            <w:del w:id="11740" w:author="马志锋10011873" w:date="2020-10-21T12:02:00Z">
              <w:r w:rsidRPr="00E062F1" w:rsidDel="00A82329">
                <w:delText>60</w:delText>
              </w:r>
            </w:del>
          </w:p>
        </w:tc>
        <w:tc>
          <w:tcPr>
            <w:tcW w:w="617" w:type="dxa"/>
            <w:tcBorders>
              <w:top w:val="single" w:sz="4" w:space="0" w:color="auto"/>
              <w:left w:val="single" w:sz="4" w:space="0" w:color="auto"/>
              <w:bottom w:val="single" w:sz="4" w:space="0" w:color="auto"/>
              <w:right w:val="single" w:sz="4" w:space="0" w:color="auto"/>
            </w:tcBorders>
          </w:tcPr>
          <w:p w14:paraId="66E1563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B5E3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155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8CFA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288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90A63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8A9E3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6E4961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5F09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B65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B426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64F18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373562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tcPr>
          <w:p w14:paraId="3ABE03A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69F929C" w14:textId="77777777" w:rsidR="004D33AD" w:rsidRPr="00E062F1" w:rsidRDefault="004D33AD" w:rsidP="00584BF6">
            <w:pPr>
              <w:pStyle w:val="TAC"/>
            </w:pPr>
          </w:p>
        </w:tc>
      </w:tr>
      <w:tr w:rsidR="004D33AD" w:rsidRPr="00E062F1" w14:paraId="171BD7E6" w14:textId="77777777" w:rsidTr="00584BF6">
        <w:trPr>
          <w:trHeight w:val="125"/>
          <w:jc w:val="center"/>
        </w:trPr>
        <w:tc>
          <w:tcPr>
            <w:tcW w:w="1650" w:type="dxa"/>
            <w:vMerge/>
            <w:tcBorders>
              <w:left w:val="single" w:sz="4" w:space="0" w:color="auto"/>
              <w:right w:val="single" w:sz="4" w:space="0" w:color="auto"/>
            </w:tcBorders>
            <w:vAlign w:val="center"/>
          </w:tcPr>
          <w:p w14:paraId="66BA159D"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BDC24DF" w14:textId="77777777" w:rsidR="004D33AD" w:rsidRPr="00E062F1" w:rsidRDefault="004D33AD" w:rsidP="00584BF6">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177F23A8" w14:textId="61F001B1" w:rsidR="004D33AD" w:rsidRPr="00E062F1" w:rsidRDefault="004D33AD" w:rsidP="00584BF6">
            <w:pPr>
              <w:pStyle w:val="TAC"/>
            </w:pPr>
            <w:del w:id="11741" w:author="马志锋10011873" w:date="2020-10-21T12:02:00Z">
              <w:r w:rsidRPr="00E062F1" w:rsidDel="00A8232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038790B1" w14:textId="3D14CC57" w:rsidR="004D33AD" w:rsidRPr="00E062F1" w:rsidRDefault="004D33AD" w:rsidP="00584BF6">
            <w:pPr>
              <w:pStyle w:val="TAC"/>
            </w:pPr>
            <w:del w:id="11742" w:author="马志锋10011873" w:date="2020-10-21T12:02:00Z">
              <w:r w:rsidRPr="00E062F1" w:rsidDel="00A82329">
                <w:delText>See CA_n257I BCS0 in Table 5.5A.1-1 in TS 38.101-2</w:delText>
              </w:r>
            </w:del>
          </w:p>
        </w:tc>
        <w:tc>
          <w:tcPr>
            <w:tcW w:w="811" w:type="dxa"/>
            <w:vMerge/>
            <w:tcBorders>
              <w:left w:val="single" w:sz="4" w:space="0" w:color="auto"/>
              <w:right w:val="single" w:sz="4" w:space="0" w:color="auto"/>
            </w:tcBorders>
            <w:vAlign w:val="center"/>
          </w:tcPr>
          <w:p w14:paraId="02C693AC" w14:textId="77777777" w:rsidR="004D33AD" w:rsidRPr="00E062F1" w:rsidRDefault="004D33AD" w:rsidP="00584BF6">
            <w:pPr>
              <w:pStyle w:val="TAC"/>
            </w:pPr>
          </w:p>
        </w:tc>
      </w:tr>
      <w:tr w:rsidR="00A82329" w:rsidRPr="00E062F1" w14:paraId="5C7C3383" w14:textId="77777777" w:rsidTr="00584BF6">
        <w:trPr>
          <w:trHeight w:val="125"/>
          <w:jc w:val="center"/>
          <w:ins w:id="11743" w:author="马志锋10011873" w:date="2020-10-21T11:59:00Z"/>
        </w:trPr>
        <w:tc>
          <w:tcPr>
            <w:tcW w:w="1650" w:type="dxa"/>
            <w:vMerge w:val="restart"/>
            <w:tcBorders>
              <w:top w:val="single" w:sz="4" w:space="0" w:color="auto"/>
              <w:left w:val="single" w:sz="4" w:space="0" w:color="auto"/>
              <w:right w:val="single" w:sz="4" w:space="0" w:color="auto"/>
            </w:tcBorders>
            <w:vAlign w:val="center"/>
          </w:tcPr>
          <w:p w14:paraId="35280C6B" w14:textId="126A5C7B" w:rsidR="00A82329" w:rsidRPr="00E062F1" w:rsidRDefault="00A82329" w:rsidP="00584BF6">
            <w:pPr>
              <w:pStyle w:val="TAC"/>
              <w:rPr>
                <w:ins w:id="11744" w:author="马志锋10011873" w:date="2020-10-21T11:59:00Z"/>
              </w:rPr>
            </w:pPr>
            <w:ins w:id="11745" w:author="马志锋10011873" w:date="2020-10-21T12:00:00Z">
              <w:r w:rsidRPr="00E062F1">
                <w:t>CA_n3A-n28A-n257I</w:t>
              </w:r>
            </w:ins>
          </w:p>
        </w:tc>
        <w:tc>
          <w:tcPr>
            <w:tcW w:w="1650" w:type="dxa"/>
            <w:vMerge w:val="restart"/>
            <w:tcBorders>
              <w:top w:val="single" w:sz="4" w:space="0" w:color="auto"/>
              <w:left w:val="single" w:sz="4" w:space="0" w:color="auto"/>
              <w:right w:val="single" w:sz="4" w:space="0" w:color="auto"/>
            </w:tcBorders>
            <w:vAlign w:val="center"/>
          </w:tcPr>
          <w:p w14:paraId="50466D19" w14:textId="77777777" w:rsidR="00A82329" w:rsidRPr="00E062F1" w:rsidRDefault="00A82329" w:rsidP="00A82329">
            <w:pPr>
              <w:pStyle w:val="TAL"/>
              <w:jc w:val="center"/>
              <w:rPr>
                <w:ins w:id="11746" w:author="马志锋10011873" w:date="2020-10-21T12:00:00Z"/>
                <w:rFonts w:cs="Arial"/>
                <w:szCs w:val="18"/>
                <w:lang w:eastAsia="zh-CN"/>
              </w:rPr>
            </w:pPr>
            <w:ins w:id="11747" w:author="马志锋10011873" w:date="2020-10-21T12:00:00Z">
              <w:r w:rsidRPr="00E062F1">
                <w:rPr>
                  <w:rFonts w:cs="Arial"/>
                  <w:szCs w:val="18"/>
                  <w:lang w:eastAsia="zh-CN"/>
                </w:rPr>
                <w:t>CA_n3A-n28A</w:t>
              </w:r>
            </w:ins>
          </w:p>
          <w:p w14:paraId="38D427A8" w14:textId="77777777" w:rsidR="00A82329" w:rsidRPr="00E062F1" w:rsidRDefault="00A82329" w:rsidP="00A82329">
            <w:pPr>
              <w:pStyle w:val="TAL"/>
              <w:jc w:val="center"/>
              <w:rPr>
                <w:ins w:id="11748" w:author="马志锋10011873" w:date="2020-10-21T12:00:00Z"/>
                <w:rFonts w:cs="Arial"/>
                <w:szCs w:val="18"/>
                <w:lang w:eastAsia="zh-CN"/>
              </w:rPr>
            </w:pPr>
            <w:ins w:id="11749" w:author="马志锋10011873" w:date="2020-10-21T12:00:00Z">
              <w:r w:rsidRPr="00E062F1">
                <w:rPr>
                  <w:rFonts w:cs="Arial"/>
                  <w:szCs w:val="18"/>
                  <w:lang w:eastAsia="zh-CN"/>
                </w:rPr>
                <w:t>CA_n3A-n257A</w:t>
              </w:r>
            </w:ins>
          </w:p>
          <w:p w14:paraId="3E022E20" w14:textId="77777777" w:rsidR="00A82329" w:rsidRPr="00E062F1" w:rsidRDefault="00A82329" w:rsidP="00A82329">
            <w:pPr>
              <w:pStyle w:val="TAL"/>
              <w:jc w:val="center"/>
              <w:rPr>
                <w:ins w:id="11750" w:author="马志锋10011873" w:date="2020-10-21T12:00:00Z"/>
                <w:rFonts w:cs="Arial"/>
                <w:szCs w:val="18"/>
              </w:rPr>
            </w:pPr>
            <w:ins w:id="11751" w:author="马志锋10011873" w:date="2020-10-21T12:00:00Z">
              <w:r w:rsidRPr="00E062F1">
                <w:rPr>
                  <w:rFonts w:cs="Arial"/>
                  <w:szCs w:val="18"/>
                </w:rPr>
                <w:t>CA_n3A-n257G</w:t>
              </w:r>
            </w:ins>
          </w:p>
          <w:p w14:paraId="74B05026" w14:textId="77777777" w:rsidR="00A82329" w:rsidRPr="00E062F1" w:rsidRDefault="00A82329" w:rsidP="00A82329">
            <w:pPr>
              <w:pStyle w:val="TAL"/>
              <w:jc w:val="center"/>
              <w:rPr>
                <w:ins w:id="11752" w:author="马志锋10011873" w:date="2020-10-21T12:00:00Z"/>
                <w:rFonts w:cs="Arial"/>
                <w:szCs w:val="18"/>
              </w:rPr>
            </w:pPr>
            <w:ins w:id="11753" w:author="马志锋10011873" w:date="2020-10-21T12:00:00Z">
              <w:r w:rsidRPr="00E062F1">
                <w:rPr>
                  <w:rFonts w:cs="Arial"/>
                  <w:szCs w:val="18"/>
                </w:rPr>
                <w:t>CA_n3A-n257H</w:t>
              </w:r>
            </w:ins>
          </w:p>
          <w:p w14:paraId="2AFFA96F" w14:textId="77777777" w:rsidR="00A82329" w:rsidRPr="00E062F1" w:rsidRDefault="00A82329" w:rsidP="00A82329">
            <w:pPr>
              <w:pStyle w:val="TAL"/>
              <w:jc w:val="center"/>
              <w:rPr>
                <w:ins w:id="11754" w:author="马志锋10011873" w:date="2020-10-21T12:00:00Z"/>
                <w:rFonts w:cs="Arial"/>
                <w:szCs w:val="18"/>
              </w:rPr>
            </w:pPr>
            <w:ins w:id="11755" w:author="马志锋10011873" w:date="2020-10-21T12:00:00Z">
              <w:r w:rsidRPr="00E062F1">
                <w:rPr>
                  <w:rFonts w:cs="Arial"/>
                  <w:szCs w:val="18"/>
                </w:rPr>
                <w:t>CA_n3A-n257I</w:t>
              </w:r>
            </w:ins>
          </w:p>
          <w:p w14:paraId="2D13C2E5" w14:textId="77777777" w:rsidR="00A82329" w:rsidRPr="00E062F1" w:rsidRDefault="00A82329" w:rsidP="00A82329">
            <w:pPr>
              <w:spacing w:after="0"/>
              <w:jc w:val="center"/>
              <w:rPr>
                <w:ins w:id="11756" w:author="马志锋10011873" w:date="2020-10-21T12:00:00Z"/>
                <w:rFonts w:ascii="Arial" w:hAnsi="Arial" w:cs="Arial"/>
                <w:sz w:val="18"/>
                <w:szCs w:val="18"/>
                <w:lang w:eastAsia="zh-CN"/>
              </w:rPr>
            </w:pPr>
            <w:ins w:id="11757" w:author="马志锋10011873" w:date="2020-10-21T12:00:00Z">
              <w:r w:rsidRPr="00E062F1">
                <w:rPr>
                  <w:rFonts w:ascii="Arial" w:hAnsi="Arial" w:cs="Arial"/>
                  <w:sz w:val="18"/>
                  <w:szCs w:val="18"/>
                  <w:lang w:eastAsia="zh-CN"/>
                </w:rPr>
                <w:t>CA_n28A-n257A</w:t>
              </w:r>
            </w:ins>
          </w:p>
          <w:p w14:paraId="6A288E2D" w14:textId="77777777" w:rsidR="00A82329" w:rsidRPr="00E062F1" w:rsidRDefault="00A82329" w:rsidP="00A82329">
            <w:pPr>
              <w:spacing w:after="0"/>
              <w:jc w:val="center"/>
              <w:rPr>
                <w:ins w:id="11758" w:author="马志锋10011873" w:date="2020-10-21T12:00:00Z"/>
                <w:rFonts w:ascii="Arial" w:hAnsi="Arial" w:cs="Arial"/>
                <w:sz w:val="18"/>
                <w:szCs w:val="18"/>
              </w:rPr>
            </w:pPr>
            <w:ins w:id="11759" w:author="马志锋10011873" w:date="2020-10-21T12:00:00Z">
              <w:r w:rsidRPr="00E062F1">
                <w:rPr>
                  <w:rFonts w:ascii="Arial" w:hAnsi="Arial" w:cs="Arial"/>
                  <w:sz w:val="18"/>
                  <w:szCs w:val="18"/>
                </w:rPr>
                <w:t>CA_n28A-n257G</w:t>
              </w:r>
            </w:ins>
          </w:p>
          <w:p w14:paraId="30E33D06" w14:textId="77777777" w:rsidR="00A82329" w:rsidRPr="00E062F1" w:rsidRDefault="00A82329" w:rsidP="00A82329">
            <w:pPr>
              <w:spacing w:after="0"/>
              <w:jc w:val="center"/>
              <w:rPr>
                <w:ins w:id="11760" w:author="马志锋10011873" w:date="2020-10-21T12:00:00Z"/>
                <w:rFonts w:ascii="Arial" w:hAnsi="Arial" w:cs="Arial"/>
                <w:sz w:val="18"/>
                <w:szCs w:val="18"/>
              </w:rPr>
            </w:pPr>
            <w:ins w:id="11761" w:author="马志锋10011873" w:date="2020-10-21T12:00:00Z">
              <w:r w:rsidRPr="00E062F1">
                <w:rPr>
                  <w:rFonts w:ascii="Arial" w:hAnsi="Arial" w:cs="Arial"/>
                  <w:sz w:val="18"/>
                  <w:szCs w:val="18"/>
                </w:rPr>
                <w:t>CA_n28A-n257H</w:t>
              </w:r>
            </w:ins>
          </w:p>
          <w:p w14:paraId="5C7124A2" w14:textId="18A8DF81" w:rsidR="00A82329" w:rsidRPr="00E062F1" w:rsidRDefault="00A82329" w:rsidP="00A82329">
            <w:pPr>
              <w:pStyle w:val="TAC"/>
              <w:rPr>
                <w:ins w:id="11762" w:author="马志锋10011873" w:date="2020-10-21T11:59:00Z"/>
                <w:rFonts w:cs="Arial"/>
                <w:lang w:eastAsia="zh-CN"/>
              </w:rPr>
            </w:pPr>
            <w:ins w:id="11763" w:author="马志锋10011873" w:date="2020-10-21T12:00:00Z">
              <w:r w:rsidRPr="00E062F1">
                <w:rPr>
                  <w:rFonts w:cs="Arial"/>
                  <w:szCs w:val="18"/>
                </w:rPr>
                <w:t>CA_n28A-n257I</w:t>
              </w:r>
            </w:ins>
          </w:p>
        </w:tc>
        <w:tc>
          <w:tcPr>
            <w:tcW w:w="668" w:type="dxa"/>
            <w:tcBorders>
              <w:top w:val="single" w:sz="4" w:space="0" w:color="auto"/>
              <w:left w:val="single" w:sz="4" w:space="0" w:color="auto"/>
              <w:right w:val="single" w:sz="4" w:space="0" w:color="auto"/>
            </w:tcBorders>
            <w:vAlign w:val="center"/>
          </w:tcPr>
          <w:p w14:paraId="7B974ACB" w14:textId="09730778" w:rsidR="00A82329" w:rsidRPr="00E062F1" w:rsidRDefault="00A82329" w:rsidP="00584BF6">
            <w:pPr>
              <w:pStyle w:val="TAC"/>
              <w:rPr>
                <w:ins w:id="11764" w:author="马志锋10011873" w:date="2020-10-21T11:59:00Z"/>
              </w:rPr>
            </w:pPr>
            <w:ins w:id="11765" w:author="马志锋10011873" w:date="2020-10-21T12:00: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761D35D2" w14:textId="68917468" w:rsidR="00A82329" w:rsidRPr="00E062F1" w:rsidRDefault="00A82329" w:rsidP="00584BF6">
            <w:pPr>
              <w:pStyle w:val="TAC"/>
              <w:rPr>
                <w:ins w:id="11766" w:author="马志锋10011873" w:date="2020-10-21T11:59:00Z"/>
                <w:lang w:eastAsia="zh-CN"/>
              </w:rPr>
            </w:pPr>
          </w:p>
        </w:tc>
        <w:tc>
          <w:tcPr>
            <w:tcW w:w="617" w:type="dxa"/>
            <w:tcBorders>
              <w:top w:val="single" w:sz="4" w:space="0" w:color="auto"/>
              <w:left w:val="single" w:sz="4" w:space="0" w:color="auto"/>
              <w:bottom w:val="single" w:sz="4" w:space="0" w:color="auto"/>
              <w:right w:val="single" w:sz="4" w:space="0" w:color="auto"/>
            </w:tcBorders>
          </w:tcPr>
          <w:p w14:paraId="59A69EAA" w14:textId="6C6954B7" w:rsidR="00A82329" w:rsidRPr="00E062F1" w:rsidRDefault="00D118A2" w:rsidP="00584BF6">
            <w:pPr>
              <w:pStyle w:val="TAC"/>
              <w:rPr>
                <w:ins w:id="11767" w:author="马志锋10011873" w:date="2020-10-21T11:59:00Z"/>
                <w:lang w:eastAsia="zh-CN"/>
              </w:rPr>
            </w:pPr>
            <w:ins w:id="11768"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6821D6D1" w14:textId="45339FB0" w:rsidR="00A82329" w:rsidRPr="00E062F1" w:rsidRDefault="00D118A2" w:rsidP="00584BF6">
            <w:pPr>
              <w:pStyle w:val="TAC"/>
              <w:rPr>
                <w:ins w:id="11769" w:author="马志锋10011873" w:date="2020-10-21T11:59:00Z"/>
                <w:lang w:eastAsia="zh-CN"/>
              </w:rPr>
            </w:pPr>
            <w:ins w:id="1177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53B01D0" w14:textId="77919762" w:rsidR="00A82329" w:rsidRPr="00E062F1" w:rsidRDefault="00D118A2" w:rsidP="00584BF6">
            <w:pPr>
              <w:pStyle w:val="TAC"/>
              <w:rPr>
                <w:ins w:id="11771" w:author="马志锋10011873" w:date="2020-10-21T11:59:00Z"/>
                <w:lang w:eastAsia="zh-CN"/>
              </w:rPr>
            </w:pPr>
            <w:ins w:id="1177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3C18C5C" w14:textId="2D117CE5" w:rsidR="00A82329" w:rsidRPr="00E062F1" w:rsidRDefault="00D118A2" w:rsidP="00584BF6">
            <w:pPr>
              <w:pStyle w:val="TAC"/>
              <w:rPr>
                <w:ins w:id="11773" w:author="马志锋10011873" w:date="2020-10-21T11:59:00Z"/>
                <w:lang w:eastAsia="zh-CN"/>
              </w:rPr>
            </w:pPr>
            <w:ins w:id="1177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633292BE" w14:textId="6FE23BF1" w:rsidR="00A82329" w:rsidRPr="00E062F1" w:rsidRDefault="00D118A2" w:rsidP="00584BF6">
            <w:pPr>
              <w:pStyle w:val="TAC"/>
              <w:rPr>
                <w:ins w:id="11775" w:author="马志锋10011873" w:date="2020-10-21T11:59:00Z"/>
                <w:lang w:eastAsia="zh-CN"/>
              </w:rPr>
            </w:pPr>
            <w:ins w:id="11776"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26345D77" w14:textId="193B8AC0" w:rsidR="00A82329" w:rsidRPr="00E062F1" w:rsidRDefault="00D118A2" w:rsidP="00584BF6">
            <w:pPr>
              <w:pStyle w:val="TAC"/>
              <w:rPr>
                <w:ins w:id="11777" w:author="马志锋10011873" w:date="2020-10-21T11:59:00Z"/>
                <w:lang w:eastAsia="zh-CN"/>
              </w:rPr>
            </w:pPr>
            <w:ins w:id="11778"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41F25AEC" w14:textId="77777777" w:rsidR="00A82329" w:rsidRPr="00E062F1" w:rsidRDefault="00A82329" w:rsidP="00584BF6">
            <w:pPr>
              <w:pStyle w:val="TAC"/>
              <w:rPr>
                <w:ins w:id="11779"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0996EE86" w14:textId="77777777" w:rsidR="00A82329" w:rsidRPr="00E062F1" w:rsidRDefault="00A82329" w:rsidP="00584BF6">
            <w:pPr>
              <w:pStyle w:val="TAC"/>
              <w:rPr>
                <w:ins w:id="11780"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7E493589" w14:textId="77777777" w:rsidR="00A82329" w:rsidRPr="00E062F1" w:rsidRDefault="00A82329" w:rsidP="00584BF6">
            <w:pPr>
              <w:pStyle w:val="TAC"/>
              <w:rPr>
                <w:ins w:id="11781"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5997C513" w14:textId="77777777" w:rsidR="00A82329" w:rsidRPr="00E062F1" w:rsidRDefault="00A82329" w:rsidP="00584BF6">
            <w:pPr>
              <w:pStyle w:val="TAC"/>
              <w:rPr>
                <w:ins w:id="11782"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2E7050EE" w14:textId="77777777" w:rsidR="00A82329" w:rsidRPr="00E062F1" w:rsidRDefault="00A82329" w:rsidP="00584BF6">
            <w:pPr>
              <w:pStyle w:val="TAC"/>
              <w:rPr>
                <w:ins w:id="11783"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25DD8AF0" w14:textId="77777777" w:rsidR="00A82329" w:rsidRPr="00E062F1" w:rsidRDefault="00A82329" w:rsidP="00584BF6">
            <w:pPr>
              <w:pStyle w:val="TAC"/>
              <w:rPr>
                <w:ins w:id="11784"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3F27CFD0" w14:textId="77777777" w:rsidR="00A82329" w:rsidRPr="00E062F1" w:rsidRDefault="00A82329" w:rsidP="00584BF6">
            <w:pPr>
              <w:pStyle w:val="TAC"/>
              <w:rPr>
                <w:ins w:id="11785" w:author="马志锋10011873" w:date="2020-10-21T11:59:00Z"/>
              </w:rPr>
            </w:pPr>
          </w:p>
        </w:tc>
        <w:tc>
          <w:tcPr>
            <w:tcW w:w="621" w:type="dxa"/>
            <w:tcBorders>
              <w:top w:val="single" w:sz="4" w:space="0" w:color="auto"/>
              <w:left w:val="single" w:sz="4" w:space="0" w:color="auto"/>
              <w:bottom w:val="single" w:sz="4" w:space="0" w:color="auto"/>
              <w:right w:val="single" w:sz="4" w:space="0" w:color="auto"/>
            </w:tcBorders>
            <w:vAlign w:val="center"/>
          </w:tcPr>
          <w:p w14:paraId="755C21FF" w14:textId="77777777" w:rsidR="00A82329" w:rsidRPr="00E062F1" w:rsidRDefault="00A82329" w:rsidP="00584BF6">
            <w:pPr>
              <w:pStyle w:val="TAC"/>
              <w:rPr>
                <w:ins w:id="11786" w:author="马志锋10011873" w:date="2020-10-21T11:59:00Z"/>
              </w:rPr>
            </w:pPr>
          </w:p>
        </w:tc>
        <w:tc>
          <w:tcPr>
            <w:tcW w:w="811" w:type="dxa"/>
            <w:vMerge w:val="restart"/>
            <w:tcBorders>
              <w:top w:val="single" w:sz="4" w:space="0" w:color="auto"/>
              <w:left w:val="single" w:sz="4" w:space="0" w:color="auto"/>
              <w:right w:val="single" w:sz="4" w:space="0" w:color="auto"/>
            </w:tcBorders>
            <w:vAlign w:val="center"/>
          </w:tcPr>
          <w:p w14:paraId="6A911FC2" w14:textId="071A3AD2" w:rsidR="00A82329" w:rsidRPr="00E062F1" w:rsidRDefault="00A82329" w:rsidP="00584BF6">
            <w:pPr>
              <w:pStyle w:val="TAC"/>
              <w:rPr>
                <w:ins w:id="11787" w:author="马志锋10011873" w:date="2020-10-21T11:59:00Z"/>
                <w:lang w:eastAsia="zh-CN"/>
              </w:rPr>
            </w:pPr>
            <w:ins w:id="11788" w:author="马志锋10011873" w:date="2020-10-21T12:00:00Z">
              <w:r>
                <w:rPr>
                  <w:rFonts w:hint="eastAsia"/>
                  <w:lang w:eastAsia="zh-CN"/>
                </w:rPr>
                <w:t>0</w:t>
              </w:r>
            </w:ins>
          </w:p>
        </w:tc>
      </w:tr>
      <w:tr w:rsidR="00A82329" w:rsidRPr="00E062F1" w14:paraId="24AA07D4" w14:textId="77777777" w:rsidTr="003C7600">
        <w:trPr>
          <w:trHeight w:val="125"/>
          <w:jc w:val="center"/>
          <w:ins w:id="11789" w:author="马志锋10011873" w:date="2020-10-21T11:59:00Z"/>
        </w:trPr>
        <w:tc>
          <w:tcPr>
            <w:tcW w:w="1650" w:type="dxa"/>
            <w:vMerge/>
            <w:tcBorders>
              <w:left w:val="single" w:sz="4" w:space="0" w:color="auto"/>
              <w:right w:val="single" w:sz="4" w:space="0" w:color="auto"/>
            </w:tcBorders>
            <w:vAlign w:val="center"/>
          </w:tcPr>
          <w:p w14:paraId="285D3269" w14:textId="77777777" w:rsidR="00A82329" w:rsidRPr="00E062F1" w:rsidRDefault="00A82329" w:rsidP="00584BF6">
            <w:pPr>
              <w:pStyle w:val="TAC"/>
              <w:rPr>
                <w:ins w:id="11790" w:author="马志锋10011873" w:date="2020-10-21T11:59:00Z"/>
              </w:rPr>
            </w:pPr>
          </w:p>
        </w:tc>
        <w:tc>
          <w:tcPr>
            <w:tcW w:w="1650" w:type="dxa"/>
            <w:vMerge/>
            <w:tcBorders>
              <w:left w:val="single" w:sz="4" w:space="0" w:color="auto"/>
              <w:right w:val="single" w:sz="4" w:space="0" w:color="auto"/>
            </w:tcBorders>
            <w:vAlign w:val="center"/>
          </w:tcPr>
          <w:p w14:paraId="1A639C2C" w14:textId="77777777" w:rsidR="00A82329" w:rsidRPr="00E062F1" w:rsidRDefault="00A82329" w:rsidP="00584BF6">
            <w:pPr>
              <w:pStyle w:val="TAC"/>
              <w:rPr>
                <w:ins w:id="11791" w:author="马志锋10011873" w:date="2020-10-21T11:59:00Z"/>
                <w:rFonts w:cs="Arial"/>
                <w:lang w:eastAsia="zh-CN"/>
              </w:rPr>
            </w:pPr>
          </w:p>
        </w:tc>
        <w:tc>
          <w:tcPr>
            <w:tcW w:w="668" w:type="dxa"/>
            <w:tcBorders>
              <w:top w:val="single" w:sz="4" w:space="0" w:color="auto"/>
              <w:left w:val="single" w:sz="4" w:space="0" w:color="auto"/>
              <w:right w:val="single" w:sz="4" w:space="0" w:color="auto"/>
            </w:tcBorders>
            <w:vAlign w:val="center"/>
          </w:tcPr>
          <w:p w14:paraId="7A6AF609" w14:textId="7285A669" w:rsidR="00A82329" w:rsidRPr="00E062F1" w:rsidRDefault="00A82329" w:rsidP="00584BF6">
            <w:pPr>
              <w:pStyle w:val="TAC"/>
              <w:rPr>
                <w:ins w:id="11792" w:author="马志锋10011873" w:date="2020-10-21T11:59:00Z"/>
              </w:rPr>
            </w:pPr>
            <w:ins w:id="11793" w:author="马志锋10011873" w:date="2020-10-21T12:00: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746D9DFE" w14:textId="3BCA0760" w:rsidR="00A82329" w:rsidRPr="00E062F1" w:rsidRDefault="00A82329" w:rsidP="00584BF6">
            <w:pPr>
              <w:pStyle w:val="TAC"/>
              <w:rPr>
                <w:ins w:id="11794" w:author="马志锋10011873" w:date="2020-10-21T11:59:00Z"/>
                <w:lang w:eastAsia="zh-CN"/>
              </w:rPr>
            </w:pPr>
          </w:p>
        </w:tc>
        <w:tc>
          <w:tcPr>
            <w:tcW w:w="617" w:type="dxa"/>
            <w:tcBorders>
              <w:top w:val="single" w:sz="4" w:space="0" w:color="auto"/>
              <w:left w:val="single" w:sz="4" w:space="0" w:color="auto"/>
              <w:bottom w:val="single" w:sz="4" w:space="0" w:color="auto"/>
              <w:right w:val="single" w:sz="4" w:space="0" w:color="auto"/>
            </w:tcBorders>
          </w:tcPr>
          <w:p w14:paraId="2C531AAD" w14:textId="026DAB2D" w:rsidR="00A82329" w:rsidRPr="00E062F1" w:rsidRDefault="00D118A2" w:rsidP="00584BF6">
            <w:pPr>
              <w:pStyle w:val="TAC"/>
              <w:rPr>
                <w:ins w:id="11795" w:author="马志锋10011873" w:date="2020-10-21T11:59:00Z"/>
                <w:lang w:eastAsia="zh-CN"/>
              </w:rPr>
            </w:pPr>
            <w:ins w:id="11796"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B332D00" w14:textId="5D190EFC" w:rsidR="00A82329" w:rsidRPr="00E062F1" w:rsidRDefault="00D118A2" w:rsidP="00584BF6">
            <w:pPr>
              <w:pStyle w:val="TAC"/>
              <w:rPr>
                <w:ins w:id="11797" w:author="马志锋10011873" w:date="2020-10-21T11:59:00Z"/>
                <w:lang w:eastAsia="zh-CN"/>
              </w:rPr>
            </w:pPr>
            <w:ins w:id="1179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5521DC9" w14:textId="12E881A9" w:rsidR="00A82329" w:rsidRPr="00E062F1" w:rsidRDefault="00D118A2" w:rsidP="00584BF6">
            <w:pPr>
              <w:pStyle w:val="TAC"/>
              <w:rPr>
                <w:ins w:id="11799" w:author="马志锋10011873" w:date="2020-10-21T11:59:00Z"/>
                <w:lang w:eastAsia="zh-CN"/>
              </w:rPr>
            </w:pPr>
            <w:ins w:id="1180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A4D781D" w14:textId="49A8644A" w:rsidR="00A82329" w:rsidRPr="00E062F1" w:rsidRDefault="00D118A2" w:rsidP="00584BF6">
            <w:pPr>
              <w:pStyle w:val="TAC"/>
              <w:rPr>
                <w:ins w:id="11801" w:author="马志锋10011873" w:date="2020-10-21T11:59:00Z"/>
                <w:lang w:eastAsia="zh-CN"/>
              </w:rPr>
            </w:pPr>
            <w:ins w:id="1180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0905F769" w14:textId="77777777" w:rsidR="00A82329" w:rsidRPr="00E062F1" w:rsidRDefault="00A82329" w:rsidP="00584BF6">
            <w:pPr>
              <w:pStyle w:val="TAC"/>
              <w:rPr>
                <w:ins w:id="11803"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tcPr>
          <w:p w14:paraId="44F128D2" w14:textId="77777777" w:rsidR="00A82329" w:rsidRPr="00E062F1" w:rsidRDefault="00A82329" w:rsidP="00584BF6">
            <w:pPr>
              <w:pStyle w:val="TAC"/>
              <w:rPr>
                <w:ins w:id="11804"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72B7EA89" w14:textId="77777777" w:rsidR="00A82329" w:rsidRPr="00E062F1" w:rsidRDefault="00A82329" w:rsidP="00584BF6">
            <w:pPr>
              <w:pStyle w:val="TAC"/>
              <w:rPr>
                <w:ins w:id="11805"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14AD7957" w14:textId="77777777" w:rsidR="00A82329" w:rsidRPr="00E062F1" w:rsidRDefault="00A82329" w:rsidP="00584BF6">
            <w:pPr>
              <w:pStyle w:val="TAC"/>
              <w:rPr>
                <w:ins w:id="11806"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5E14C3EA" w14:textId="77777777" w:rsidR="00A82329" w:rsidRPr="00E062F1" w:rsidRDefault="00A82329" w:rsidP="00584BF6">
            <w:pPr>
              <w:pStyle w:val="TAC"/>
              <w:rPr>
                <w:ins w:id="11807"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5DACC285" w14:textId="77777777" w:rsidR="00A82329" w:rsidRPr="00E062F1" w:rsidRDefault="00A82329" w:rsidP="00584BF6">
            <w:pPr>
              <w:pStyle w:val="TAC"/>
              <w:rPr>
                <w:ins w:id="11808"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47AF5257" w14:textId="77777777" w:rsidR="00A82329" w:rsidRPr="00E062F1" w:rsidRDefault="00A82329" w:rsidP="00584BF6">
            <w:pPr>
              <w:pStyle w:val="TAC"/>
              <w:rPr>
                <w:ins w:id="11809"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2BF6AE45" w14:textId="77777777" w:rsidR="00A82329" w:rsidRPr="00E062F1" w:rsidRDefault="00A82329" w:rsidP="00584BF6">
            <w:pPr>
              <w:pStyle w:val="TAC"/>
              <w:rPr>
                <w:ins w:id="11810" w:author="马志锋10011873" w:date="2020-10-21T11:59:00Z"/>
              </w:rPr>
            </w:pPr>
          </w:p>
        </w:tc>
        <w:tc>
          <w:tcPr>
            <w:tcW w:w="617" w:type="dxa"/>
            <w:tcBorders>
              <w:top w:val="single" w:sz="4" w:space="0" w:color="auto"/>
              <w:left w:val="single" w:sz="4" w:space="0" w:color="auto"/>
              <w:bottom w:val="single" w:sz="4" w:space="0" w:color="auto"/>
              <w:right w:val="single" w:sz="4" w:space="0" w:color="auto"/>
            </w:tcBorders>
            <w:vAlign w:val="center"/>
          </w:tcPr>
          <w:p w14:paraId="31885EAA" w14:textId="77777777" w:rsidR="00A82329" w:rsidRPr="00E062F1" w:rsidRDefault="00A82329" w:rsidP="00584BF6">
            <w:pPr>
              <w:pStyle w:val="TAC"/>
              <w:rPr>
                <w:ins w:id="11811" w:author="马志锋10011873" w:date="2020-10-21T11:59:00Z"/>
              </w:rPr>
            </w:pPr>
          </w:p>
        </w:tc>
        <w:tc>
          <w:tcPr>
            <w:tcW w:w="621" w:type="dxa"/>
            <w:tcBorders>
              <w:top w:val="single" w:sz="4" w:space="0" w:color="auto"/>
              <w:left w:val="single" w:sz="4" w:space="0" w:color="auto"/>
              <w:bottom w:val="single" w:sz="4" w:space="0" w:color="auto"/>
              <w:right w:val="single" w:sz="4" w:space="0" w:color="auto"/>
            </w:tcBorders>
            <w:vAlign w:val="center"/>
          </w:tcPr>
          <w:p w14:paraId="57A4722E" w14:textId="77777777" w:rsidR="00A82329" w:rsidRPr="00E062F1" w:rsidRDefault="00A82329" w:rsidP="00584BF6">
            <w:pPr>
              <w:pStyle w:val="TAC"/>
              <w:rPr>
                <w:ins w:id="11812" w:author="马志锋10011873" w:date="2020-10-21T11:59:00Z"/>
              </w:rPr>
            </w:pPr>
          </w:p>
        </w:tc>
        <w:tc>
          <w:tcPr>
            <w:tcW w:w="811" w:type="dxa"/>
            <w:vMerge/>
            <w:tcBorders>
              <w:left w:val="single" w:sz="4" w:space="0" w:color="auto"/>
              <w:right w:val="single" w:sz="4" w:space="0" w:color="auto"/>
            </w:tcBorders>
            <w:vAlign w:val="center"/>
          </w:tcPr>
          <w:p w14:paraId="5ABD210E" w14:textId="77777777" w:rsidR="00A82329" w:rsidRPr="00E062F1" w:rsidRDefault="00A82329" w:rsidP="00584BF6">
            <w:pPr>
              <w:pStyle w:val="TAC"/>
              <w:rPr>
                <w:ins w:id="11813" w:author="马志锋10011873" w:date="2020-10-21T11:59:00Z"/>
              </w:rPr>
            </w:pPr>
          </w:p>
        </w:tc>
      </w:tr>
      <w:tr w:rsidR="00A82329" w:rsidRPr="00E062F1" w14:paraId="24AFD272" w14:textId="77777777" w:rsidTr="003C7600">
        <w:trPr>
          <w:trHeight w:val="125"/>
          <w:jc w:val="center"/>
          <w:ins w:id="11814" w:author="马志锋10011873" w:date="2020-10-21T11:59:00Z"/>
        </w:trPr>
        <w:tc>
          <w:tcPr>
            <w:tcW w:w="1650" w:type="dxa"/>
            <w:vMerge/>
            <w:tcBorders>
              <w:left w:val="single" w:sz="4" w:space="0" w:color="auto"/>
              <w:right w:val="single" w:sz="4" w:space="0" w:color="auto"/>
            </w:tcBorders>
            <w:vAlign w:val="center"/>
          </w:tcPr>
          <w:p w14:paraId="597B169A" w14:textId="77777777" w:rsidR="00A82329" w:rsidRPr="00E062F1" w:rsidRDefault="00A82329" w:rsidP="00584BF6">
            <w:pPr>
              <w:pStyle w:val="TAC"/>
              <w:rPr>
                <w:ins w:id="11815" w:author="马志锋10011873" w:date="2020-10-21T11:59:00Z"/>
              </w:rPr>
            </w:pPr>
          </w:p>
        </w:tc>
        <w:tc>
          <w:tcPr>
            <w:tcW w:w="1650" w:type="dxa"/>
            <w:vMerge/>
            <w:tcBorders>
              <w:left w:val="single" w:sz="4" w:space="0" w:color="auto"/>
              <w:right w:val="single" w:sz="4" w:space="0" w:color="auto"/>
            </w:tcBorders>
            <w:vAlign w:val="center"/>
          </w:tcPr>
          <w:p w14:paraId="621EEEB4" w14:textId="77777777" w:rsidR="00A82329" w:rsidRPr="00E062F1" w:rsidRDefault="00A82329" w:rsidP="00584BF6">
            <w:pPr>
              <w:pStyle w:val="TAC"/>
              <w:rPr>
                <w:ins w:id="11816" w:author="马志锋10011873" w:date="2020-10-21T11:59:00Z"/>
                <w:rFonts w:cs="Arial"/>
                <w:lang w:eastAsia="zh-CN"/>
              </w:rPr>
            </w:pPr>
          </w:p>
        </w:tc>
        <w:tc>
          <w:tcPr>
            <w:tcW w:w="668" w:type="dxa"/>
            <w:tcBorders>
              <w:top w:val="single" w:sz="4" w:space="0" w:color="auto"/>
              <w:left w:val="single" w:sz="4" w:space="0" w:color="auto"/>
              <w:right w:val="single" w:sz="4" w:space="0" w:color="auto"/>
            </w:tcBorders>
            <w:vAlign w:val="center"/>
          </w:tcPr>
          <w:p w14:paraId="57B86AA6" w14:textId="29FDFDED" w:rsidR="00A82329" w:rsidRPr="00E062F1" w:rsidRDefault="00A82329" w:rsidP="00584BF6">
            <w:pPr>
              <w:pStyle w:val="TAC"/>
              <w:rPr>
                <w:ins w:id="11817" w:author="马志锋10011873" w:date="2020-10-21T11:59:00Z"/>
              </w:rPr>
            </w:pPr>
            <w:ins w:id="11818" w:author="马志锋10011873" w:date="2020-10-21T12:00: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8EFAF67" w14:textId="1A5D4484" w:rsidR="00A82329" w:rsidRPr="00E062F1" w:rsidRDefault="00A82329" w:rsidP="00584BF6">
            <w:pPr>
              <w:pStyle w:val="TAC"/>
              <w:rPr>
                <w:ins w:id="11819" w:author="马志锋10011873" w:date="2020-10-21T11:59:00Z"/>
              </w:rPr>
            </w:pPr>
            <w:ins w:id="11820" w:author="马志锋10011873" w:date="2020-10-21T12:00:00Z">
              <w:r w:rsidRPr="00E062F1">
                <w:t>See CA_n257I BCS0 in Table 5.5A.1-1 in TS 38.101-2</w:t>
              </w:r>
            </w:ins>
          </w:p>
        </w:tc>
        <w:tc>
          <w:tcPr>
            <w:tcW w:w="811" w:type="dxa"/>
            <w:vMerge/>
            <w:tcBorders>
              <w:left w:val="single" w:sz="4" w:space="0" w:color="auto"/>
              <w:right w:val="single" w:sz="4" w:space="0" w:color="auto"/>
            </w:tcBorders>
            <w:vAlign w:val="center"/>
          </w:tcPr>
          <w:p w14:paraId="1E28F79C" w14:textId="77777777" w:rsidR="00A82329" w:rsidRPr="00E062F1" w:rsidRDefault="00A82329" w:rsidP="00584BF6">
            <w:pPr>
              <w:pStyle w:val="TAC"/>
              <w:rPr>
                <w:ins w:id="11821" w:author="马志锋10011873" w:date="2020-10-21T11:59:00Z"/>
              </w:rPr>
            </w:pPr>
          </w:p>
        </w:tc>
      </w:tr>
      <w:tr w:rsidR="004D33AD" w:rsidRPr="00E062F1" w14:paraId="13776713"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363EB1" w14:textId="13BB380F" w:rsidR="004D33AD" w:rsidRPr="00E062F1" w:rsidRDefault="004D33AD" w:rsidP="00584BF6">
            <w:pPr>
              <w:pStyle w:val="TAC"/>
            </w:pPr>
            <w:del w:id="11822" w:author="马志锋10011873" w:date="2020-10-21T12:05:00Z">
              <w:r w:rsidRPr="00E062F1" w:rsidDel="002B2210">
                <w:lastRenderedPageBreak/>
                <w:delText>CA_n3A-n77A-n257A</w:delText>
              </w:r>
            </w:del>
          </w:p>
        </w:tc>
        <w:tc>
          <w:tcPr>
            <w:tcW w:w="1650" w:type="dxa"/>
            <w:vMerge w:val="restart"/>
            <w:tcBorders>
              <w:top w:val="single" w:sz="4" w:space="0" w:color="auto"/>
              <w:left w:val="single" w:sz="4" w:space="0" w:color="auto"/>
              <w:right w:val="single" w:sz="4" w:space="0" w:color="auto"/>
            </w:tcBorders>
            <w:vAlign w:val="center"/>
          </w:tcPr>
          <w:p w14:paraId="160FD642" w14:textId="69E5D866" w:rsidR="004D33AD" w:rsidRPr="00E062F1" w:rsidDel="002B2210" w:rsidRDefault="004D33AD" w:rsidP="00584BF6">
            <w:pPr>
              <w:pStyle w:val="TAC"/>
              <w:rPr>
                <w:del w:id="11823" w:author="马志锋10011873" w:date="2020-10-21T12:05:00Z"/>
                <w:rFonts w:cs="Arial"/>
                <w:lang w:eastAsia="zh-CN"/>
              </w:rPr>
            </w:pPr>
            <w:del w:id="11824" w:author="马志锋10011873" w:date="2020-10-21T12:05:00Z">
              <w:r w:rsidRPr="00E062F1" w:rsidDel="002B2210">
                <w:rPr>
                  <w:rFonts w:cs="Arial"/>
                  <w:lang w:eastAsia="zh-CN"/>
                </w:rPr>
                <w:delText>CA_n3A-n77A</w:delText>
              </w:r>
            </w:del>
          </w:p>
          <w:p w14:paraId="789B602A" w14:textId="31ABC262" w:rsidR="004D33AD" w:rsidRPr="00E062F1" w:rsidDel="002B2210" w:rsidRDefault="004D33AD" w:rsidP="00584BF6">
            <w:pPr>
              <w:pStyle w:val="TAC"/>
              <w:rPr>
                <w:del w:id="11825" w:author="马志锋10011873" w:date="2020-10-21T12:05:00Z"/>
                <w:rFonts w:cs="Arial"/>
                <w:lang w:eastAsia="zh-CN"/>
              </w:rPr>
            </w:pPr>
            <w:del w:id="11826" w:author="马志锋10011873" w:date="2020-10-21T12:05:00Z">
              <w:r w:rsidRPr="00E062F1" w:rsidDel="002B2210">
                <w:rPr>
                  <w:rFonts w:cs="Arial"/>
                  <w:lang w:eastAsia="zh-CN"/>
                </w:rPr>
                <w:delText>CA_n3A-n257A</w:delText>
              </w:r>
            </w:del>
          </w:p>
          <w:p w14:paraId="7BC52251" w14:textId="254CF0B6" w:rsidR="004D33AD" w:rsidRPr="00E062F1" w:rsidRDefault="004D33AD" w:rsidP="00584BF6">
            <w:pPr>
              <w:pStyle w:val="TAC"/>
              <w:rPr>
                <w:rFonts w:cs="Arial"/>
              </w:rPr>
            </w:pPr>
            <w:del w:id="11827" w:author="马志锋10011873" w:date="2020-10-21T12:05:00Z">
              <w:r w:rsidRPr="00E062F1" w:rsidDel="002B2210">
                <w:rPr>
                  <w:rFonts w:cs="Arial"/>
                  <w:lang w:eastAsia="zh-CN"/>
                </w:rPr>
                <w:delText>CA_n77A-n257A</w:delText>
              </w:r>
            </w:del>
          </w:p>
        </w:tc>
        <w:tc>
          <w:tcPr>
            <w:tcW w:w="668" w:type="dxa"/>
            <w:vMerge w:val="restart"/>
            <w:tcBorders>
              <w:top w:val="single" w:sz="4" w:space="0" w:color="auto"/>
              <w:left w:val="single" w:sz="4" w:space="0" w:color="auto"/>
              <w:right w:val="single" w:sz="4" w:space="0" w:color="auto"/>
            </w:tcBorders>
            <w:vAlign w:val="center"/>
          </w:tcPr>
          <w:p w14:paraId="54C26F64" w14:textId="3E4EA391" w:rsidR="004D33AD" w:rsidRPr="00E062F1" w:rsidRDefault="004D33AD" w:rsidP="00584BF6">
            <w:pPr>
              <w:pStyle w:val="TAC"/>
            </w:pPr>
            <w:del w:id="11828" w:author="马志锋10011873" w:date="2020-10-21T12:05:00Z">
              <w:r w:rsidRPr="00E062F1" w:rsidDel="002B221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3833CF" w14:textId="764B3574" w:rsidR="004D33AD" w:rsidRPr="00E062F1" w:rsidRDefault="004D33AD" w:rsidP="00584BF6">
            <w:pPr>
              <w:pStyle w:val="TAC"/>
            </w:pPr>
            <w:del w:id="11829" w:author="马志锋10011873" w:date="2020-10-21T12:05: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012855EF" w14:textId="49FC7CC4" w:rsidR="004D33AD" w:rsidRPr="00E062F1" w:rsidRDefault="004D33AD" w:rsidP="00584BF6">
            <w:pPr>
              <w:pStyle w:val="TAC"/>
            </w:pPr>
            <w:del w:id="1183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755B1D" w14:textId="74BE7787" w:rsidR="004D33AD" w:rsidRPr="00E062F1" w:rsidRDefault="004D33AD" w:rsidP="00584BF6">
            <w:pPr>
              <w:pStyle w:val="TAC"/>
            </w:pPr>
            <w:del w:id="1183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351E3C" w14:textId="13CB2E5E" w:rsidR="004D33AD" w:rsidRPr="00E062F1" w:rsidRDefault="004D33AD" w:rsidP="00584BF6">
            <w:pPr>
              <w:pStyle w:val="TAC"/>
            </w:pPr>
            <w:del w:id="1183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D5B9B3" w14:textId="3C0E832D" w:rsidR="004D33AD" w:rsidRPr="00E062F1" w:rsidRDefault="004D33AD" w:rsidP="00584BF6">
            <w:pPr>
              <w:pStyle w:val="TAC"/>
            </w:pPr>
            <w:del w:id="1183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7A41D0B4" w14:textId="326A88CA" w:rsidR="004D33AD" w:rsidRPr="00E062F1" w:rsidRDefault="004D33AD" w:rsidP="00584BF6">
            <w:pPr>
              <w:pStyle w:val="TAC"/>
            </w:pPr>
            <w:del w:id="1183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9F090F0" w14:textId="5745F8E7" w:rsidR="004D33AD" w:rsidRPr="00E062F1" w:rsidRDefault="004D33AD" w:rsidP="00584BF6">
            <w:pPr>
              <w:pStyle w:val="TAC"/>
            </w:pPr>
            <w:del w:id="1183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F5114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A536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3C95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F8E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2D6B1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7189D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3254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79D289"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6D8E9F05" w14:textId="222A9940" w:rsidR="004D33AD" w:rsidRPr="00E062F1" w:rsidRDefault="004D33AD" w:rsidP="00584BF6">
            <w:pPr>
              <w:pStyle w:val="TAC"/>
            </w:pPr>
            <w:del w:id="11836" w:author="马志锋10011873" w:date="2020-10-21T12:05:00Z">
              <w:r w:rsidRPr="00E062F1" w:rsidDel="002B2210">
                <w:delText>0</w:delText>
              </w:r>
            </w:del>
          </w:p>
        </w:tc>
      </w:tr>
      <w:tr w:rsidR="004D33AD" w:rsidRPr="00E062F1" w14:paraId="6327A2A4" w14:textId="77777777" w:rsidTr="00584BF6">
        <w:trPr>
          <w:trHeight w:val="125"/>
          <w:jc w:val="center"/>
        </w:trPr>
        <w:tc>
          <w:tcPr>
            <w:tcW w:w="1650" w:type="dxa"/>
            <w:vMerge/>
            <w:tcBorders>
              <w:left w:val="single" w:sz="4" w:space="0" w:color="auto"/>
              <w:right w:val="single" w:sz="4" w:space="0" w:color="auto"/>
            </w:tcBorders>
            <w:vAlign w:val="center"/>
          </w:tcPr>
          <w:p w14:paraId="66B9F8E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78D9354" w14:textId="77777777" w:rsidR="004D33AD" w:rsidRPr="00E062F1" w:rsidRDefault="004D33AD" w:rsidP="00584BF6">
            <w:pPr>
              <w:pStyle w:val="TAC"/>
              <w:rPr>
                <w:rFonts w:cs="Arial"/>
              </w:rPr>
            </w:pPr>
          </w:p>
        </w:tc>
        <w:tc>
          <w:tcPr>
            <w:tcW w:w="668" w:type="dxa"/>
            <w:vMerge/>
            <w:tcBorders>
              <w:left w:val="single" w:sz="4" w:space="0" w:color="auto"/>
              <w:right w:val="single" w:sz="4" w:space="0" w:color="auto"/>
            </w:tcBorders>
            <w:vAlign w:val="center"/>
          </w:tcPr>
          <w:p w14:paraId="5D59AA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C1C8D" w14:textId="318275E7" w:rsidR="004D33AD" w:rsidRPr="00E062F1" w:rsidRDefault="004D33AD" w:rsidP="00584BF6">
            <w:pPr>
              <w:pStyle w:val="TAC"/>
            </w:pPr>
            <w:del w:id="11837" w:author="马志锋10011873" w:date="2020-10-21T12:05: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09E01F4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C6FEE" w14:textId="069587AC" w:rsidR="004D33AD" w:rsidRPr="00E062F1" w:rsidRDefault="004D33AD" w:rsidP="00584BF6">
            <w:pPr>
              <w:pStyle w:val="TAC"/>
            </w:pPr>
            <w:del w:id="1183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FF03CF" w14:textId="481FCA02" w:rsidR="004D33AD" w:rsidRPr="00E062F1" w:rsidRDefault="004D33AD" w:rsidP="00584BF6">
            <w:pPr>
              <w:pStyle w:val="TAC"/>
            </w:pPr>
            <w:del w:id="11839"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41E9E6" w14:textId="562442B4" w:rsidR="004D33AD" w:rsidRPr="00E062F1" w:rsidRDefault="004D33AD" w:rsidP="00584BF6">
            <w:pPr>
              <w:pStyle w:val="TAC"/>
            </w:pPr>
            <w:del w:id="1184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8B70442" w14:textId="24FB421E" w:rsidR="004D33AD" w:rsidRPr="00E062F1" w:rsidRDefault="004D33AD" w:rsidP="00584BF6">
            <w:pPr>
              <w:pStyle w:val="TAC"/>
            </w:pPr>
            <w:del w:id="1184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02B1A70" w14:textId="106244EF" w:rsidR="004D33AD" w:rsidRPr="00E062F1" w:rsidRDefault="004D33AD" w:rsidP="00584BF6">
            <w:pPr>
              <w:pStyle w:val="TAC"/>
            </w:pPr>
            <w:del w:id="1184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A218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A3E9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1BD6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C963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B04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CF85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0028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AE5FF2"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EA38B65" w14:textId="77777777" w:rsidR="004D33AD" w:rsidRPr="00E062F1" w:rsidRDefault="004D33AD" w:rsidP="00584BF6">
            <w:pPr>
              <w:pStyle w:val="TAC"/>
            </w:pPr>
          </w:p>
        </w:tc>
      </w:tr>
      <w:tr w:rsidR="004D33AD" w:rsidRPr="00E062F1" w14:paraId="704759DA" w14:textId="77777777" w:rsidTr="00584BF6">
        <w:trPr>
          <w:trHeight w:val="125"/>
          <w:jc w:val="center"/>
        </w:trPr>
        <w:tc>
          <w:tcPr>
            <w:tcW w:w="1650" w:type="dxa"/>
            <w:vMerge/>
            <w:tcBorders>
              <w:left w:val="single" w:sz="4" w:space="0" w:color="auto"/>
              <w:right w:val="single" w:sz="4" w:space="0" w:color="auto"/>
            </w:tcBorders>
            <w:vAlign w:val="center"/>
          </w:tcPr>
          <w:p w14:paraId="02975EA6"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416BD75" w14:textId="77777777" w:rsidR="004D33AD" w:rsidRPr="00E062F1" w:rsidRDefault="004D33AD" w:rsidP="00584BF6">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776ED8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876E8A" w14:textId="74636F1C" w:rsidR="004D33AD" w:rsidRPr="00E062F1" w:rsidRDefault="004D33AD" w:rsidP="00584BF6">
            <w:pPr>
              <w:pStyle w:val="TAC"/>
            </w:pPr>
            <w:del w:id="11843" w:author="马志锋10011873" w:date="2020-10-21T12:05: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50A892C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14A740" w14:textId="09C20C6D" w:rsidR="004D33AD" w:rsidRPr="00E062F1" w:rsidRDefault="004D33AD" w:rsidP="00584BF6">
            <w:pPr>
              <w:pStyle w:val="TAC"/>
            </w:pPr>
            <w:del w:id="1184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6127DB" w14:textId="04D8BC72" w:rsidR="004D33AD" w:rsidRPr="00E062F1" w:rsidRDefault="004D33AD" w:rsidP="00584BF6">
            <w:pPr>
              <w:pStyle w:val="TAC"/>
            </w:pPr>
            <w:del w:id="1184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42BBBA" w14:textId="4D710BA6" w:rsidR="004D33AD" w:rsidRPr="00E062F1" w:rsidRDefault="004D33AD" w:rsidP="00584BF6">
            <w:pPr>
              <w:pStyle w:val="TAC"/>
            </w:pPr>
            <w:del w:id="11846"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0E2886C5" w14:textId="7DB96BFF" w:rsidR="004D33AD" w:rsidRPr="00E062F1" w:rsidRDefault="004D33AD" w:rsidP="00584BF6">
            <w:pPr>
              <w:pStyle w:val="TAC"/>
            </w:pPr>
            <w:del w:id="1184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3C6EFE2" w14:textId="74F1DD08" w:rsidR="004D33AD" w:rsidRPr="00E062F1" w:rsidRDefault="004D33AD" w:rsidP="00584BF6">
            <w:pPr>
              <w:pStyle w:val="TAC"/>
            </w:pPr>
            <w:del w:id="1184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ED936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3CE2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E4EB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AFA13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C8C5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01A8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473B3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B846A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F7AACE4" w14:textId="77777777" w:rsidR="004D33AD" w:rsidRPr="00E062F1" w:rsidRDefault="004D33AD" w:rsidP="00584BF6">
            <w:pPr>
              <w:pStyle w:val="TAC"/>
            </w:pPr>
          </w:p>
        </w:tc>
      </w:tr>
      <w:tr w:rsidR="004D33AD" w:rsidRPr="00E062F1" w14:paraId="72C0D5A6" w14:textId="77777777" w:rsidTr="00584BF6">
        <w:trPr>
          <w:trHeight w:val="125"/>
          <w:jc w:val="center"/>
        </w:trPr>
        <w:tc>
          <w:tcPr>
            <w:tcW w:w="1650" w:type="dxa"/>
            <w:vMerge/>
            <w:tcBorders>
              <w:left w:val="single" w:sz="4" w:space="0" w:color="auto"/>
              <w:right w:val="single" w:sz="4" w:space="0" w:color="auto"/>
            </w:tcBorders>
            <w:vAlign w:val="center"/>
          </w:tcPr>
          <w:p w14:paraId="7C4EF4C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C118EC5" w14:textId="77777777" w:rsidR="004D33AD" w:rsidRPr="00E062F1" w:rsidRDefault="004D33AD" w:rsidP="00584BF6">
            <w:pPr>
              <w:pStyle w:val="TAC"/>
              <w:rPr>
                <w:rFonts w:cs="Arial"/>
              </w:rPr>
            </w:pPr>
          </w:p>
        </w:tc>
        <w:tc>
          <w:tcPr>
            <w:tcW w:w="668" w:type="dxa"/>
            <w:vMerge w:val="restart"/>
            <w:tcBorders>
              <w:left w:val="single" w:sz="4" w:space="0" w:color="auto"/>
              <w:right w:val="single" w:sz="4" w:space="0" w:color="auto"/>
            </w:tcBorders>
            <w:vAlign w:val="center"/>
          </w:tcPr>
          <w:p w14:paraId="489F0DFB" w14:textId="70FCD8A8" w:rsidR="004D33AD" w:rsidRPr="00E062F1" w:rsidRDefault="004D33AD" w:rsidP="00584BF6">
            <w:pPr>
              <w:pStyle w:val="TAC"/>
            </w:pPr>
            <w:del w:id="11849" w:author="马志锋10011873" w:date="2020-10-21T12:05:00Z">
              <w:r w:rsidRPr="00E062F1" w:rsidDel="002B2210">
                <w:delText>n77</w:delText>
              </w:r>
            </w:del>
          </w:p>
        </w:tc>
        <w:tc>
          <w:tcPr>
            <w:tcW w:w="617" w:type="dxa"/>
            <w:tcBorders>
              <w:top w:val="single" w:sz="4" w:space="0" w:color="auto"/>
              <w:left w:val="single" w:sz="4" w:space="0" w:color="auto"/>
              <w:bottom w:val="single" w:sz="4" w:space="0" w:color="auto"/>
              <w:right w:val="single" w:sz="4" w:space="0" w:color="auto"/>
            </w:tcBorders>
          </w:tcPr>
          <w:p w14:paraId="18E83E1D" w14:textId="5F62EBCC" w:rsidR="004D33AD" w:rsidRPr="00E062F1" w:rsidRDefault="004D33AD" w:rsidP="00584BF6">
            <w:pPr>
              <w:pStyle w:val="TAC"/>
            </w:pPr>
            <w:del w:id="11850" w:author="马志锋10011873" w:date="2020-10-21T12:05: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20A38F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C67308" w14:textId="070B8110" w:rsidR="004D33AD" w:rsidRPr="00E062F1" w:rsidRDefault="004D33AD" w:rsidP="00584BF6">
            <w:pPr>
              <w:pStyle w:val="TAC"/>
            </w:pPr>
            <w:del w:id="1185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37C1D7" w14:textId="0F3533A9" w:rsidR="004D33AD" w:rsidRPr="00E062F1" w:rsidRDefault="004D33AD" w:rsidP="00584BF6">
            <w:pPr>
              <w:pStyle w:val="TAC"/>
            </w:pPr>
            <w:del w:id="1185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1416F7" w14:textId="2FB00825" w:rsidR="004D33AD" w:rsidRPr="00E062F1" w:rsidRDefault="004D33AD" w:rsidP="00584BF6">
            <w:pPr>
              <w:pStyle w:val="TAC"/>
            </w:pPr>
            <w:del w:id="1185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C1F4F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DFC15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08C1A8" w14:textId="1A865D25" w:rsidR="004D33AD" w:rsidRPr="00E062F1" w:rsidRDefault="004D33AD" w:rsidP="00584BF6">
            <w:pPr>
              <w:pStyle w:val="TAC"/>
            </w:pPr>
            <w:del w:id="1185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FA1376" w14:textId="25AA8A3F" w:rsidR="004D33AD" w:rsidRPr="00E062F1" w:rsidRDefault="004D33AD" w:rsidP="00584BF6">
            <w:pPr>
              <w:pStyle w:val="TAC"/>
            </w:pPr>
            <w:del w:id="1185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C9700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DAC3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19A8A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C7D2A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A85B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18F7A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4E29026" w14:textId="77777777" w:rsidR="004D33AD" w:rsidRPr="00E062F1" w:rsidRDefault="004D33AD" w:rsidP="00584BF6">
            <w:pPr>
              <w:pStyle w:val="TAC"/>
            </w:pPr>
          </w:p>
        </w:tc>
      </w:tr>
      <w:tr w:rsidR="004D33AD" w:rsidRPr="00E062F1" w14:paraId="76A9550B" w14:textId="77777777" w:rsidTr="00584BF6">
        <w:trPr>
          <w:trHeight w:val="125"/>
          <w:jc w:val="center"/>
        </w:trPr>
        <w:tc>
          <w:tcPr>
            <w:tcW w:w="1650" w:type="dxa"/>
            <w:vMerge/>
            <w:tcBorders>
              <w:left w:val="single" w:sz="4" w:space="0" w:color="auto"/>
              <w:right w:val="single" w:sz="4" w:space="0" w:color="auto"/>
            </w:tcBorders>
            <w:vAlign w:val="center"/>
          </w:tcPr>
          <w:p w14:paraId="6AD124F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483BB52" w14:textId="77777777" w:rsidR="004D33AD" w:rsidRPr="00E062F1" w:rsidRDefault="004D33AD" w:rsidP="00584BF6">
            <w:pPr>
              <w:pStyle w:val="TAC"/>
              <w:rPr>
                <w:rFonts w:cs="Arial"/>
              </w:rPr>
            </w:pPr>
          </w:p>
        </w:tc>
        <w:tc>
          <w:tcPr>
            <w:tcW w:w="668" w:type="dxa"/>
            <w:vMerge/>
            <w:tcBorders>
              <w:left w:val="single" w:sz="4" w:space="0" w:color="auto"/>
              <w:right w:val="single" w:sz="4" w:space="0" w:color="auto"/>
            </w:tcBorders>
            <w:vAlign w:val="center"/>
          </w:tcPr>
          <w:p w14:paraId="7CB61D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193699C" w14:textId="2DE018E6" w:rsidR="004D33AD" w:rsidRPr="00E062F1" w:rsidRDefault="004D33AD" w:rsidP="00584BF6">
            <w:pPr>
              <w:pStyle w:val="TAC"/>
            </w:pPr>
            <w:del w:id="11856" w:author="马志锋10011873" w:date="2020-10-21T12:05: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3F477A7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432C7C8" w14:textId="7C53974B" w:rsidR="004D33AD" w:rsidRPr="00E062F1" w:rsidRDefault="004D33AD" w:rsidP="00584BF6">
            <w:pPr>
              <w:pStyle w:val="TAC"/>
            </w:pPr>
            <w:del w:id="1185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270A3E" w14:textId="68ED8D53" w:rsidR="004D33AD" w:rsidRPr="00E062F1" w:rsidRDefault="004D33AD" w:rsidP="00584BF6">
            <w:pPr>
              <w:pStyle w:val="TAC"/>
            </w:pPr>
            <w:del w:id="1185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C0A40C" w14:textId="293B7468" w:rsidR="004D33AD" w:rsidRPr="00E062F1" w:rsidRDefault="004D33AD" w:rsidP="00584BF6">
            <w:pPr>
              <w:pStyle w:val="TAC"/>
            </w:pPr>
            <w:del w:id="11859"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622A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10C82F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9468D" w14:textId="7668B02C" w:rsidR="004D33AD" w:rsidRPr="00E062F1" w:rsidRDefault="004D33AD" w:rsidP="00584BF6">
            <w:pPr>
              <w:pStyle w:val="TAC"/>
            </w:pPr>
            <w:del w:id="1186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E45C9F" w14:textId="04FE700E" w:rsidR="004D33AD" w:rsidRPr="00E062F1" w:rsidRDefault="004D33AD" w:rsidP="00584BF6">
            <w:pPr>
              <w:pStyle w:val="TAC"/>
            </w:pPr>
            <w:del w:id="1186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C231F5" w14:textId="5F7E2280" w:rsidR="004D33AD" w:rsidRPr="00E062F1" w:rsidRDefault="004D33AD" w:rsidP="00584BF6">
            <w:pPr>
              <w:pStyle w:val="TAC"/>
            </w:pPr>
            <w:del w:id="1186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033096" w14:textId="0F843F54" w:rsidR="004D33AD" w:rsidRPr="00E062F1" w:rsidRDefault="004D33AD" w:rsidP="00584BF6">
            <w:pPr>
              <w:pStyle w:val="TAC"/>
            </w:pPr>
            <w:del w:id="1186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2F6BC741" w14:textId="2CC7FEBC" w:rsidR="004D33AD" w:rsidRPr="00E062F1" w:rsidRDefault="004D33AD" w:rsidP="00584BF6">
            <w:pPr>
              <w:pStyle w:val="TAC"/>
            </w:pPr>
            <w:del w:id="1186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C7DD82" w14:textId="2F10A649" w:rsidR="004D33AD" w:rsidRPr="00E062F1" w:rsidRDefault="004D33AD" w:rsidP="00584BF6">
            <w:pPr>
              <w:pStyle w:val="TAC"/>
            </w:pPr>
            <w:del w:id="1186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89965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59B12B"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2EE9A7B" w14:textId="77777777" w:rsidR="004D33AD" w:rsidRPr="00E062F1" w:rsidRDefault="004D33AD" w:rsidP="00584BF6">
            <w:pPr>
              <w:pStyle w:val="TAC"/>
            </w:pPr>
          </w:p>
        </w:tc>
      </w:tr>
      <w:tr w:rsidR="004D33AD" w:rsidRPr="00E062F1" w14:paraId="02C1A012" w14:textId="77777777" w:rsidTr="00584BF6">
        <w:trPr>
          <w:trHeight w:val="125"/>
          <w:jc w:val="center"/>
        </w:trPr>
        <w:tc>
          <w:tcPr>
            <w:tcW w:w="1650" w:type="dxa"/>
            <w:vMerge/>
            <w:tcBorders>
              <w:left w:val="single" w:sz="4" w:space="0" w:color="auto"/>
              <w:right w:val="single" w:sz="4" w:space="0" w:color="auto"/>
            </w:tcBorders>
            <w:vAlign w:val="center"/>
          </w:tcPr>
          <w:p w14:paraId="59308A9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640DB61" w14:textId="77777777" w:rsidR="004D33AD" w:rsidRPr="00E062F1" w:rsidRDefault="004D33AD" w:rsidP="00584BF6">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712CF7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32D0B8" w14:textId="37078517" w:rsidR="004D33AD" w:rsidRPr="00E062F1" w:rsidRDefault="004D33AD" w:rsidP="00584BF6">
            <w:pPr>
              <w:pStyle w:val="TAC"/>
            </w:pPr>
            <w:del w:id="11866" w:author="马志锋10011873" w:date="2020-10-21T12:05: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697E100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3935E2" w14:textId="0255F793" w:rsidR="004D33AD" w:rsidRPr="00E062F1" w:rsidRDefault="004D33AD" w:rsidP="00584BF6">
            <w:pPr>
              <w:pStyle w:val="TAC"/>
            </w:pPr>
            <w:del w:id="11867"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D4DD11" w14:textId="151C8639" w:rsidR="004D33AD" w:rsidRPr="00E062F1" w:rsidRDefault="004D33AD" w:rsidP="00584BF6">
            <w:pPr>
              <w:pStyle w:val="TAC"/>
            </w:pPr>
            <w:del w:id="1186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31B756" w14:textId="26D3597B" w:rsidR="004D33AD" w:rsidRPr="00E062F1" w:rsidRDefault="004D33AD" w:rsidP="00584BF6">
            <w:pPr>
              <w:pStyle w:val="TAC"/>
            </w:pPr>
            <w:del w:id="11869"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530FC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190D4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438D30" w14:textId="3D349F62" w:rsidR="004D33AD" w:rsidRPr="00E062F1" w:rsidRDefault="004D33AD" w:rsidP="00584BF6">
            <w:pPr>
              <w:pStyle w:val="TAC"/>
            </w:pPr>
            <w:del w:id="11870"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8C2EEC" w14:textId="71F77446" w:rsidR="004D33AD" w:rsidRPr="00E062F1" w:rsidRDefault="004D33AD" w:rsidP="00584BF6">
            <w:pPr>
              <w:pStyle w:val="TAC"/>
            </w:pPr>
            <w:del w:id="11871"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F0EE53" w14:textId="790FE600" w:rsidR="004D33AD" w:rsidRPr="00E062F1" w:rsidRDefault="004D33AD" w:rsidP="00584BF6">
            <w:pPr>
              <w:pStyle w:val="TAC"/>
            </w:pPr>
            <w:del w:id="1187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F3B0C7" w14:textId="5B80D8F4" w:rsidR="004D33AD" w:rsidRPr="00E062F1" w:rsidRDefault="004D33AD" w:rsidP="00584BF6">
            <w:pPr>
              <w:pStyle w:val="TAC"/>
            </w:pPr>
            <w:del w:id="1187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AD1BF32" w14:textId="5F4B0161" w:rsidR="004D33AD" w:rsidRPr="00E062F1" w:rsidRDefault="004D33AD" w:rsidP="00584BF6">
            <w:pPr>
              <w:pStyle w:val="TAC"/>
            </w:pPr>
            <w:del w:id="11874"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A0D993" w14:textId="092804C0" w:rsidR="004D33AD" w:rsidRPr="00E062F1" w:rsidRDefault="004D33AD" w:rsidP="00584BF6">
            <w:pPr>
              <w:pStyle w:val="TAC"/>
            </w:pPr>
            <w:del w:id="11875"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C7B24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0EE10D"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01DC7D5A" w14:textId="77777777" w:rsidR="004D33AD" w:rsidRPr="00E062F1" w:rsidRDefault="004D33AD" w:rsidP="00584BF6">
            <w:pPr>
              <w:pStyle w:val="TAC"/>
            </w:pPr>
          </w:p>
        </w:tc>
      </w:tr>
      <w:tr w:rsidR="004D33AD" w:rsidRPr="00E062F1" w14:paraId="3785273E" w14:textId="77777777" w:rsidTr="00584BF6">
        <w:trPr>
          <w:trHeight w:val="125"/>
          <w:jc w:val="center"/>
        </w:trPr>
        <w:tc>
          <w:tcPr>
            <w:tcW w:w="1650" w:type="dxa"/>
            <w:vMerge/>
            <w:tcBorders>
              <w:left w:val="single" w:sz="4" w:space="0" w:color="auto"/>
              <w:right w:val="single" w:sz="4" w:space="0" w:color="auto"/>
            </w:tcBorders>
            <w:vAlign w:val="center"/>
          </w:tcPr>
          <w:p w14:paraId="592672C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30D715C"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25C2B668" w14:textId="675E8E8F" w:rsidR="004D33AD" w:rsidRPr="00E062F1" w:rsidRDefault="004D33AD" w:rsidP="00584BF6">
            <w:pPr>
              <w:pStyle w:val="TAC"/>
            </w:pPr>
            <w:del w:id="11876" w:author="马志锋10011873" w:date="2020-10-21T12:05:00Z">
              <w:r w:rsidRPr="00E062F1" w:rsidDel="002B2210">
                <w:delText>n257</w:delText>
              </w:r>
            </w:del>
          </w:p>
        </w:tc>
        <w:tc>
          <w:tcPr>
            <w:tcW w:w="617" w:type="dxa"/>
            <w:tcBorders>
              <w:top w:val="single" w:sz="4" w:space="0" w:color="auto"/>
              <w:left w:val="single" w:sz="4" w:space="0" w:color="auto"/>
              <w:bottom w:val="single" w:sz="4" w:space="0" w:color="auto"/>
              <w:right w:val="single" w:sz="4" w:space="0" w:color="auto"/>
            </w:tcBorders>
          </w:tcPr>
          <w:p w14:paraId="39DC8168" w14:textId="5274D6BA" w:rsidR="004D33AD" w:rsidRPr="00E062F1" w:rsidRDefault="004D33AD" w:rsidP="00584BF6">
            <w:pPr>
              <w:pStyle w:val="TAC"/>
            </w:pPr>
            <w:del w:id="11877" w:author="马志锋10011873" w:date="2020-10-21T12:05: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5B5D53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59B5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9626A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55C5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813B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ED2B3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0C22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646C30" w14:textId="12D36275" w:rsidR="004D33AD" w:rsidRPr="00E062F1" w:rsidRDefault="004D33AD" w:rsidP="00584BF6">
            <w:pPr>
              <w:pStyle w:val="TAC"/>
            </w:pPr>
            <w:del w:id="11878"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9765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CAC5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CA08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859B3" w14:textId="566C4657" w:rsidR="004D33AD" w:rsidRPr="00E062F1" w:rsidRDefault="004D33AD" w:rsidP="00584BF6">
            <w:pPr>
              <w:pStyle w:val="TAC"/>
            </w:pPr>
            <w:del w:id="11879"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161A5F" w14:textId="36899029" w:rsidR="004D33AD" w:rsidRPr="00E062F1" w:rsidRDefault="004D33AD" w:rsidP="00584BF6">
            <w:pPr>
              <w:pStyle w:val="TAC"/>
            </w:pPr>
            <w:del w:id="11880" w:author="马志锋10011873" w:date="2020-10-21T12:05:00Z">
              <w:r w:rsidRPr="00E062F1" w:rsidDel="002B2210">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9FE6908"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0102C6C" w14:textId="77777777" w:rsidR="004D33AD" w:rsidRPr="00E062F1" w:rsidRDefault="004D33AD" w:rsidP="00584BF6">
            <w:pPr>
              <w:pStyle w:val="TAC"/>
            </w:pPr>
          </w:p>
        </w:tc>
      </w:tr>
      <w:tr w:rsidR="004D33AD" w:rsidRPr="00E062F1" w14:paraId="763E7EF5"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0A3F40AE" w14:textId="77777777" w:rsidR="004D33AD" w:rsidRPr="00E062F1" w:rsidRDefault="004D33AD" w:rsidP="00584BF6">
            <w:pPr>
              <w:pStyle w:val="TAC"/>
            </w:pPr>
          </w:p>
        </w:tc>
        <w:tc>
          <w:tcPr>
            <w:tcW w:w="1650" w:type="dxa"/>
            <w:vMerge/>
            <w:tcBorders>
              <w:left w:val="single" w:sz="4" w:space="0" w:color="auto"/>
              <w:bottom w:val="single" w:sz="4" w:space="0" w:color="auto"/>
              <w:right w:val="single" w:sz="4" w:space="0" w:color="auto"/>
            </w:tcBorders>
            <w:vAlign w:val="center"/>
          </w:tcPr>
          <w:p w14:paraId="37A10DCE" w14:textId="77777777" w:rsidR="004D33AD" w:rsidRPr="00E062F1" w:rsidRDefault="004D33AD" w:rsidP="00584BF6">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389B735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EA408AD" w14:textId="25513F40" w:rsidR="004D33AD" w:rsidRPr="00E062F1" w:rsidRDefault="004D33AD" w:rsidP="00584BF6">
            <w:pPr>
              <w:pStyle w:val="TAC"/>
            </w:pPr>
            <w:del w:id="11881" w:author="马志锋10011873" w:date="2020-10-21T12:05:00Z">
              <w:r w:rsidRPr="00E062F1" w:rsidDel="002B2210">
                <w:delText>120</w:delText>
              </w:r>
            </w:del>
          </w:p>
        </w:tc>
        <w:tc>
          <w:tcPr>
            <w:tcW w:w="617" w:type="dxa"/>
            <w:tcBorders>
              <w:top w:val="single" w:sz="4" w:space="0" w:color="auto"/>
              <w:left w:val="single" w:sz="4" w:space="0" w:color="auto"/>
              <w:bottom w:val="single" w:sz="4" w:space="0" w:color="auto"/>
              <w:right w:val="single" w:sz="4" w:space="0" w:color="auto"/>
            </w:tcBorders>
          </w:tcPr>
          <w:p w14:paraId="35EDA04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2B80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EB3A0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1EFE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0A156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3E429C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44A0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39D7D8" w14:textId="0042FF85" w:rsidR="004D33AD" w:rsidRPr="00E062F1" w:rsidRDefault="004D33AD" w:rsidP="00584BF6">
            <w:pPr>
              <w:pStyle w:val="TAC"/>
            </w:pPr>
            <w:del w:id="11882"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1A74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FCD5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9EC4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74EA6" w14:textId="7AF7674D" w:rsidR="004D33AD" w:rsidRPr="00E062F1" w:rsidRDefault="004D33AD" w:rsidP="00584BF6">
            <w:pPr>
              <w:pStyle w:val="TAC"/>
            </w:pPr>
            <w:del w:id="11883" w:author="马志锋10011873" w:date="2020-10-21T12:05: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F131A3" w14:textId="7C7DA387" w:rsidR="004D33AD" w:rsidRPr="00E062F1" w:rsidRDefault="004D33AD" w:rsidP="00584BF6">
            <w:pPr>
              <w:pStyle w:val="TAC"/>
            </w:pPr>
            <w:del w:id="11884" w:author="马志锋10011873" w:date="2020-10-21T12:05:00Z">
              <w:r w:rsidRPr="00E062F1" w:rsidDel="002B2210">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6A0A134D" w14:textId="319000DB" w:rsidR="004D33AD" w:rsidRPr="00E062F1" w:rsidRDefault="004D33AD" w:rsidP="00584BF6">
            <w:pPr>
              <w:pStyle w:val="TAC"/>
            </w:pPr>
            <w:del w:id="11885" w:author="马志锋10011873" w:date="2020-10-21T12:05:00Z">
              <w:r w:rsidRPr="00E062F1" w:rsidDel="002B2210">
                <w:delText>Yes</w:delText>
              </w:r>
            </w:del>
          </w:p>
        </w:tc>
        <w:tc>
          <w:tcPr>
            <w:tcW w:w="811" w:type="dxa"/>
            <w:vMerge/>
            <w:tcBorders>
              <w:left w:val="single" w:sz="4" w:space="0" w:color="auto"/>
              <w:bottom w:val="single" w:sz="4" w:space="0" w:color="auto"/>
              <w:right w:val="single" w:sz="4" w:space="0" w:color="auto"/>
            </w:tcBorders>
            <w:vAlign w:val="center"/>
          </w:tcPr>
          <w:p w14:paraId="1F93700E" w14:textId="77777777" w:rsidR="004D33AD" w:rsidRPr="00E062F1" w:rsidRDefault="004D33AD" w:rsidP="00584BF6">
            <w:pPr>
              <w:pStyle w:val="TAC"/>
            </w:pPr>
          </w:p>
        </w:tc>
      </w:tr>
      <w:tr w:rsidR="002B2210" w:rsidRPr="00E062F1" w14:paraId="7FF7D4BA" w14:textId="77777777" w:rsidTr="003C7600">
        <w:trPr>
          <w:trHeight w:val="125"/>
          <w:jc w:val="center"/>
          <w:ins w:id="11886" w:author="马志锋10011873" w:date="2020-10-21T12:02:00Z"/>
        </w:trPr>
        <w:tc>
          <w:tcPr>
            <w:tcW w:w="1650" w:type="dxa"/>
            <w:vMerge w:val="restart"/>
            <w:tcBorders>
              <w:left w:val="single" w:sz="4" w:space="0" w:color="auto"/>
              <w:right w:val="single" w:sz="4" w:space="0" w:color="auto"/>
            </w:tcBorders>
            <w:vAlign w:val="center"/>
          </w:tcPr>
          <w:p w14:paraId="31EE1F34" w14:textId="1114257C" w:rsidR="002B2210" w:rsidRPr="00E062F1" w:rsidRDefault="002B2210" w:rsidP="00584BF6">
            <w:pPr>
              <w:pStyle w:val="TAC"/>
              <w:rPr>
                <w:ins w:id="11887" w:author="马志锋10011873" w:date="2020-10-21T12:02:00Z"/>
              </w:rPr>
            </w:pPr>
            <w:ins w:id="11888" w:author="马志锋10011873" w:date="2020-10-21T12:02:00Z">
              <w:r w:rsidRPr="00E062F1">
                <w:t>CA_n3A-n77A-n257A</w:t>
              </w:r>
            </w:ins>
          </w:p>
        </w:tc>
        <w:tc>
          <w:tcPr>
            <w:tcW w:w="1650" w:type="dxa"/>
            <w:vMerge w:val="restart"/>
            <w:tcBorders>
              <w:left w:val="single" w:sz="4" w:space="0" w:color="auto"/>
              <w:right w:val="single" w:sz="4" w:space="0" w:color="auto"/>
            </w:tcBorders>
            <w:vAlign w:val="center"/>
          </w:tcPr>
          <w:p w14:paraId="76314203" w14:textId="77777777" w:rsidR="002B2210" w:rsidRPr="00E062F1" w:rsidRDefault="002B2210" w:rsidP="002B2210">
            <w:pPr>
              <w:pStyle w:val="TAC"/>
              <w:rPr>
                <w:ins w:id="11889" w:author="马志锋10011873" w:date="2020-10-21T12:02:00Z"/>
                <w:rFonts w:cs="Arial"/>
                <w:lang w:eastAsia="zh-CN"/>
              </w:rPr>
            </w:pPr>
            <w:ins w:id="11890" w:author="马志锋10011873" w:date="2020-10-21T12:02:00Z">
              <w:r w:rsidRPr="00E062F1">
                <w:rPr>
                  <w:rFonts w:cs="Arial"/>
                  <w:lang w:eastAsia="zh-CN"/>
                </w:rPr>
                <w:t>CA_n3A-n77A</w:t>
              </w:r>
            </w:ins>
          </w:p>
          <w:p w14:paraId="5ABE66FF" w14:textId="77777777" w:rsidR="002B2210" w:rsidRPr="00E062F1" w:rsidRDefault="002B2210" w:rsidP="002B2210">
            <w:pPr>
              <w:pStyle w:val="TAC"/>
              <w:rPr>
                <w:ins w:id="11891" w:author="马志锋10011873" w:date="2020-10-21T12:02:00Z"/>
                <w:rFonts w:cs="Arial"/>
                <w:lang w:eastAsia="zh-CN"/>
              </w:rPr>
            </w:pPr>
            <w:ins w:id="11892" w:author="马志锋10011873" w:date="2020-10-21T12:02:00Z">
              <w:r w:rsidRPr="00E062F1">
                <w:rPr>
                  <w:rFonts w:cs="Arial"/>
                  <w:lang w:eastAsia="zh-CN"/>
                </w:rPr>
                <w:t>CA_n3A-n257A</w:t>
              </w:r>
            </w:ins>
          </w:p>
          <w:p w14:paraId="172FD5D3" w14:textId="558232DB" w:rsidR="002B2210" w:rsidRPr="00E062F1" w:rsidRDefault="002B2210" w:rsidP="002B2210">
            <w:pPr>
              <w:pStyle w:val="TAC"/>
              <w:rPr>
                <w:ins w:id="11893" w:author="马志锋10011873" w:date="2020-10-21T12:02:00Z"/>
                <w:rFonts w:cs="Arial"/>
              </w:rPr>
            </w:pPr>
            <w:ins w:id="11894" w:author="马志锋10011873" w:date="2020-10-21T12:02:00Z">
              <w:r w:rsidRPr="00E062F1">
                <w:rPr>
                  <w:rFonts w:cs="Arial"/>
                  <w:lang w:eastAsia="zh-CN"/>
                </w:rPr>
                <w:t>CA_n77A-n257A</w:t>
              </w:r>
            </w:ins>
          </w:p>
        </w:tc>
        <w:tc>
          <w:tcPr>
            <w:tcW w:w="668" w:type="dxa"/>
            <w:tcBorders>
              <w:left w:val="single" w:sz="4" w:space="0" w:color="auto"/>
              <w:bottom w:val="single" w:sz="4" w:space="0" w:color="auto"/>
              <w:right w:val="single" w:sz="4" w:space="0" w:color="auto"/>
            </w:tcBorders>
            <w:vAlign w:val="center"/>
          </w:tcPr>
          <w:p w14:paraId="212AC184" w14:textId="375DF1C4" w:rsidR="002B2210" w:rsidRPr="00E062F1" w:rsidRDefault="002B2210" w:rsidP="00584BF6">
            <w:pPr>
              <w:pStyle w:val="TAC"/>
              <w:rPr>
                <w:ins w:id="11895" w:author="马志锋10011873" w:date="2020-10-21T12:02:00Z"/>
              </w:rPr>
            </w:pPr>
            <w:ins w:id="11896" w:author="马志锋10011873" w:date="2020-10-21T12:03: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004EB1D5" w14:textId="4E97A1FB" w:rsidR="002B2210" w:rsidRPr="00E062F1" w:rsidRDefault="002B2210" w:rsidP="00584BF6">
            <w:pPr>
              <w:pStyle w:val="TAC"/>
              <w:rPr>
                <w:ins w:id="11897" w:author="马志锋10011873" w:date="2020-10-21T12:02:00Z"/>
                <w:lang w:eastAsia="zh-CN"/>
              </w:rPr>
            </w:pPr>
          </w:p>
        </w:tc>
        <w:tc>
          <w:tcPr>
            <w:tcW w:w="617" w:type="dxa"/>
            <w:tcBorders>
              <w:top w:val="single" w:sz="4" w:space="0" w:color="auto"/>
              <w:left w:val="single" w:sz="4" w:space="0" w:color="auto"/>
              <w:bottom w:val="single" w:sz="4" w:space="0" w:color="auto"/>
              <w:right w:val="single" w:sz="4" w:space="0" w:color="auto"/>
            </w:tcBorders>
          </w:tcPr>
          <w:p w14:paraId="6608F9CA" w14:textId="47E125E3" w:rsidR="002B2210" w:rsidRPr="00E062F1" w:rsidRDefault="00D118A2" w:rsidP="00584BF6">
            <w:pPr>
              <w:pStyle w:val="TAC"/>
              <w:rPr>
                <w:ins w:id="11898" w:author="马志锋10011873" w:date="2020-10-21T12:02:00Z"/>
                <w:lang w:eastAsia="zh-CN"/>
              </w:rPr>
            </w:pPr>
            <w:ins w:id="11899"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163AA2E" w14:textId="0C2D335A" w:rsidR="002B2210" w:rsidRPr="00E062F1" w:rsidRDefault="00D118A2" w:rsidP="00584BF6">
            <w:pPr>
              <w:pStyle w:val="TAC"/>
              <w:rPr>
                <w:ins w:id="11900" w:author="马志锋10011873" w:date="2020-10-21T12:02:00Z"/>
                <w:lang w:eastAsia="zh-CN"/>
              </w:rPr>
            </w:pPr>
            <w:ins w:id="1190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78468DF" w14:textId="5D3C41B5" w:rsidR="002B2210" w:rsidRPr="00E062F1" w:rsidRDefault="00D118A2" w:rsidP="00584BF6">
            <w:pPr>
              <w:pStyle w:val="TAC"/>
              <w:rPr>
                <w:ins w:id="11902" w:author="马志锋10011873" w:date="2020-10-21T12:02:00Z"/>
                <w:lang w:eastAsia="zh-CN"/>
              </w:rPr>
            </w:pPr>
            <w:ins w:id="1190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DB81BC3" w14:textId="445155B2" w:rsidR="002B2210" w:rsidRPr="00E062F1" w:rsidRDefault="00D118A2" w:rsidP="00584BF6">
            <w:pPr>
              <w:pStyle w:val="TAC"/>
              <w:rPr>
                <w:ins w:id="11904" w:author="马志锋10011873" w:date="2020-10-21T12:02:00Z"/>
                <w:lang w:eastAsia="zh-CN"/>
              </w:rPr>
            </w:pPr>
            <w:ins w:id="1190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B0DEA98" w14:textId="250F2CDF" w:rsidR="002B2210" w:rsidRPr="00E062F1" w:rsidRDefault="00D118A2" w:rsidP="00584BF6">
            <w:pPr>
              <w:pStyle w:val="TAC"/>
              <w:rPr>
                <w:ins w:id="11906" w:author="马志锋10011873" w:date="2020-10-21T12:02:00Z"/>
                <w:lang w:eastAsia="zh-CN"/>
              </w:rPr>
            </w:pPr>
            <w:ins w:id="11907"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5FEDB27E" w14:textId="5E0DF719" w:rsidR="002B2210" w:rsidRPr="00E062F1" w:rsidRDefault="00D118A2" w:rsidP="00584BF6">
            <w:pPr>
              <w:pStyle w:val="TAC"/>
              <w:rPr>
                <w:ins w:id="11908" w:author="马志锋10011873" w:date="2020-10-21T12:02:00Z"/>
                <w:lang w:eastAsia="zh-CN"/>
              </w:rPr>
            </w:pPr>
            <w:ins w:id="11909"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CE56D8E" w14:textId="77777777" w:rsidR="002B2210" w:rsidRPr="00E062F1" w:rsidRDefault="002B2210" w:rsidP="00584BF6">
            <w:pPr>
              <w:pStyle w:val="TAC"/>
              <w:rPr>
                <w:ins w:id="11910"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8A8BC00" w14:textId="77777777" w:rsidR="002B2210" w:rsidRPr="00E062F1" w:rsidRDefault="002B2210" w:rsidP="00584BF6">
            <w:pPr>
              <w:pStyle w:val="TAC"/>
              <w:rPr>
                <w:ins w:id="11911"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C41168F" w14:textId="77777777" w:rsidR="002B2210" w:rsidRPr="00E062F1" w:rsidRDefault="002B2210" w:rsidP="00584BF6">
            <w:pPr>
              <w:pStyle w:val="TAC"/>
              <w:rPr>
                <w:ins w:id="11912"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380B1529" w14:textId="77777777" w:rsidR="002B2210" w:rsidRPr="00E062F1" w:rsidRDefault="002B2210" w:rsidP="00584BF6">
            <w:pPr>
              <w:pStyle w:val="TAC"/>
              <w:rPr>
                <w:ins w:id="11913"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1C379BFD" w14:textId="77777777" w:rsidR="002B2210" w:rsidRPr="00E062F1" w:rsidRDefault="002B2210" w:rsidP="00584BF6">
            <w:pPr>
              <w:pStyle w:val="TAC"/>
              <w:rPr>
                <w:ins w:id="11914"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1C680770" w14:textId="77777777" w:rsidR="002B2210" w:rsidRPr="00E062F1" w:rsidRDefault="002B2210" w:rsidP="00584BF6">
            <w:pPr>
              <w:pStyle w:val="TAC"/>
              <w:rPr>
                <w:ins w:id="11915"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5DF214F3" w14:textId="77777777" w:rsidR="002B2210" w:rsidRPr="00E062F1" w:rsidRDefault="002B2210" w:rsidP="00584BF6">
            <w:pPr>
              <w:pStyle w:val="TAC"/>
              <w:rPr>
                <w:ins w:id="11916" w:author="马志锋10011873" w:date="2020-10-21T12:02:00Z"/>
              </w:rPr>
            </w:pPr>
          </w:p>
        </w:tc>
        <w:tc>
          <w:tcPr>
            <w:tcW w:w="621" w:type="dxa"/>
            <w:tcBorders>
              <w:top w:val="single" w:sz="4" w:space="0" w:color="auto"/>
              <w:left w:val="single" w:sz="4" w:space="0" w:color="auto"/>
              <w:bottom w:val="single" w:sz="4" w:space="0" w:color="auto"/>
              <w:right w:val="single" w:sz="4" w:space="0" w:color="auto"/>
            </w:tcBorders>
            <w:vAlign w:val="center"/>
          </w:tcPr>
          <w:p w14:paraId="2B1A9023" w14:textId="77777777" w:rsidR="002B2210" w:rsidRPr="00E062F1" w:rsidRDefault="002B2210" w:rsidP="00584BF6">
            <w:pPr>
              <w:pStyle w:val="TAC"/>
              <w:rPr>
                <w:ins w:id="11917" w:author="马志锋10011873" w:date="2020-10-21T12:02:00Z"/>
              </w:rPr>
            </w:pPr>
          </w:p>
        </w:tc>
        <w:tc>
          <w:tcPr>
            <w:tcW w:w="811" w:type="dxa"/>
            <w:vMerge w:val="restart"/>
            <w:tcBorders>
              <w:left w:val="single" w:sz="4" w:space="0" w:color="auto"/>
              <w:right w:val="single" w:sz="4" w:space="0" w:color="auto"/>
            </w:tcBorders>
            <w:vAlign w:val="center"/>
          </w:tcPr>
          <w:p w14:paraId="35184ABC" w14:textId="313D3987" w:rsidR="002B2210" w:rsidRPr="00E062F1" w:rsidRDefault="002B2210" w:rsidP="00584BF6">
            <w:pPr>
              <w:pStyle w:val="TAC"/>
              <w:rPr>
                <w:ins w:id="11918" w:author="马志锋10011873" w:date="2020-10-21T12:02:00Z"/>
                <w:lang w:eastAsia="zh-CN"/>
              </w:rPr>
            </w:pPr>
            <w:ins w:id="11919" w:author="马志锋10011873" w:date="2020-10-21T12:03:00Z">
              <w:r>
                <w:rPr>
                  <w:rFonts w:hint="eastAsia"/>
                  <w:lang w:eastAsia="zh-CN"/>
                </w:rPr>
                <w:t>0</w:t>
              </w:r>
            </w:ins>
          </w:p>
        </w:tc>
      </w:tr>
      <w:tr w:rsidR="002B2210" w:rsidRPr="00E062F1" w14:paraId="196EB431" w14:textId="77777777" w:rsidTr="003C7600">
        <w:trPr>
          <w:trHeight w:val="125"/>
          <w:jc w:val="center"/>
          <w:ins w:id="11920" w:author="马志锋10011873" w:date="2020-10-21T12:02:00Z"/>
        </w:trPr>
        <w:tc>
          <w:tcPr>
            <w:tcW w:w="1650" w:type="dxa"/>
            <w:vMerge/>
            <w:tcBorders>
              <w:left w:val="single" w:sz="4" w:space="0" w:color="auto"/>
              <w:right w:val="single" w:sz="4" w:space="0" w:color="auto"/>
            </w:tcBorders>
            <w:vAlign w:val="center"/>
          </w:tcPr>
          <w:p w14:paraId="3016C946" w14:textId="77777777" w:rsidR="002B2210" w:rsidRPr="00E062F1" w:rsidRDefault="002B2210" w:rsidP="00584BF6">
            <w:pPr>
              <w:pStyle w:val="TAC"/>
              <w:rPr>
                <w:ins w:id="11921" w:author="马志锋10011873" w:date="2020-10-21T12:02:00Z"/>
              </w:rPr>
            </w:pPr>
          </w:p>
        </w:tc>
        <w:tc>
          <w:tcPr>
            <w:tcW w:w="1650" w:type="dxa"/>
            <w:vMerge/>
            <w:tcBorders>
              <w:left w:val="single" w:sz="4" w:space="0" w:color="auto"/>
              <w:right w:val="single" w:sz="4" w:space="0" w:color="auto"/>
            </w:tcBorders>
            <w:vAlign w:val="center"/>
          </w:tcPr>
          <w:p w14:paraId="75345B11" w14:textId="77777777" w:rsidR="002B2210" w:rsidRPr="00E062F1" w:rsidRDefault="002B2210" w:rsidP="00584BF6">
            <w:pPr>
              <w:pStyle w:val="TAC"/>
              <w:rPr>
                <w:ins w:id="11922" w:author="马志锋10011873" w:date="2020-10-21T12:02:00Z"/>
                <w:rFonts w:cs="Arial"/>
              </w:rPr>
            </w:pPr>
          </w:p>
        </w:tc>
        <w:tc>
          <w:tcPr>
            <w:tcW w:w="668" w:type="dxa"/>
            <w:tcBorders>
              <w:left w:val="single" w:sz="4" w:space="0" w:color="auto"/>
              <w:bottom w:val="single" w:sz="4" w:space="0" w:color="auto"/>
              <w:right w:val="single" w:sz="4" w:space="0" w:color="auto"/>
            </w:tcBorders>
            <w:vAlign w:val="center"/>
          </w:tcPr>
          <w:p w14:paraId="749696CE" w14:textId="54FDBF0A" w:rsidR="002B2210" w:rsidRPr="00E062F1" w:rsidRDefault="002B2210" w:rsidP="00584BF6">
            <w:pPr>
              <w:pStyle w:val="TAC"/>
              <w:rPr>
                <w:ins w:id="11923" w:author="马志锋10011873" w:date="2020-10-21T12:02:00Z"/>
              </w:rPr>
            </w:pPr>
            <w:ins w:id="11924" w:author="马志锋10011873" w:date="2020-10-21T12:03: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502451F3" w14:textId="437DF33E" w:rsidR="002B2210" w:rsidRPr="00E062F1" w:rsidRDefault="002B2210" w:rsidP="00584BF6">
            <w:pPr>
              <w:pStyle w:val="TAC"/>
              <w:rPr>
                <w:ins w:id="11925" w:author="马志锋10011873" w:date="2020-10-21T12:02:00Z"/>
                <w:lang w:eastAsia="zh-CN"/>
              </w:rPr>
            </w:pPr>
          </w:p>
        </w:tc>
        <w:tc>
          <w:tcPr>
            <w:tcW w:w="617" w:type="dxa"/>
            <w:tcBorders>
              <w:top w:val="single" w:sz="4" w:space="0" w:color="auto"/>
              <w:left w:val="single" w:sz="4" w:space="0" w:color="auto"/>
              <w:bottom w:val="single" w:sz="4" w:space="0" w:color="auto"/>
              <w:right w:val="single" w:sz="4" w:space="0" w:color="auto"/>
            </w:tcBorders>
          </w:tcPr>
          <w:p w14:paraId="1C68AD86" w14:textId="77777777" w:rsidR="002B2210" w:rsidRPr="00E062F1" w:rsidRDefault="002B2210" w:rsidP="00584BF6">
            <w:pPr>
              <w:pStyle w:val="TAC"/>
              <w:rPr>
                <w:ins w:id="11926"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76D5A3C6" w14:textId="53B52F51" w:rsidR="002B2210" w:rsidRPr="00E062F1" w:rsidRDefault="00D118A2" w:rsidP="00584BF6">
            <w:pPr>
              <w:pStyle w:val="TAC"/>
              <w:rPr>
                <w:ins w:id="11927" w:author="马志锋10011873" w:date="2020-10-21T12:02:00Z"/>
                <w:lang w:eastAsia="zh-CN"/>
              </w:rPr>
            </w:pPr>
            <w:ins w:id="1192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CF8E8AC" w14:textId="17415303" w:rsidR="002B2210" w:rsidRPr="00E062F1" w:rsidRDefault="00D118A2" w:rsidP="00584BF6">
            <w:pPr>
              <w:pStyle w:val="TAC"/>
              <w:rPr>
                <w:ins w:id="11929" w:author="马志锋10011873" w:date="2020-10-21T12:02:00Z"/>
                <w:lang w:eastAsia="zh-CN"/>
              </w:rPr>
            </w:pPr>
            <w:ins w:id="1193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4031786" w14:textId="7310599B" w:rsidR="002B2210" w:rsidRPr="00E062F1" w:rsidRDefault="00D118A2" w:rsidP="00584BF6">
            <w:pPr>
              <w:pStyle w:val="TAC"/>
              <w:rPr>
                <w:ins w:id="11931" w:author="马志锋10011873" w:date="2020-10-21T12:02:00Z"/>
                <w:lang w:eastAsia="zh-CN"/>
              </w:rPr>
            </w:pPr>
            <w:ins w:id="1193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5AA786D" w14:textId="77777777" w:rsidR="002B2210" w:rsidRPr="00E062F1" w:rsidRDefault="002B2210" w:rsidP="00584BF6">
            <w:pPr>
              <w:pStyle w:val="TAC"/>
              <w:rPr>
                <w:ins w:id="11933"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tcPr>
          <w:p w14:paraId="67DAB41A" w14:textId="77777777" w:rsidR="002B2210" w:rsidRPr="00E062F1" w:rsidRDefault="002B2210" w:rsidP="00584BF6">
            <w:pPr>
              <w:pStyle w:val="TAC"/>
              <w:rPr>
                <w:ins w:id="11934"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C3C46BA" w14:textId="108375E8" w:rsidR="002B2210" w:rsidRPr="00E062F1" w:rsidRDefault="00D118A2" w:rsidP="00584BF6">
            <w:pPr>
              <w:pStyle w:val="TAC"/>
              <w:rPr>
                <w:ins w:id="11935" w:author="马志锋10011873" w:date="2020-10-21T12:02:00Z"/>
                <w:lang w:eastAsia="zh-CN"/>
              </w:rPr>
            </w:pPr>
            <w:ins w:id="11936"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F721C05" w14:textId="2EAA6F63" w:rsidR="002B2210" w:rsidRPr="00E062F1" w:rsidRDefault="00D118A2" w:rsidP="00584BF6">
            <w:pPr>
              <w:pStyle w:val="TAC"/>
              <w:rPr>
                <w:ins w:id="11937" w:author="马志锋10011873" w:date="2020-10-21T12:02:00Z"/>
                <w:lang w:eastAsia="zh-CN"/>
              </w:rPr>
            </w:pPr>
            <w:ins w:id="11938"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7A9CC7A" w14:textId="4306E852" w:rsidR="002B2210" w:rsidRPr="00E062F1" w:rsidRDefault="00D118A2" w:rsidP="00584BF6">
            <w:pPr>
              <w:pStyle w:val="TAC"/>
              <w:rPr>
                <w:ins w:id="11939" w:author="马志锋10011873" w:date="2020-10-21T12:02:00Z"/>
                <w:lang w:eastAsia="zh-CN"/>
              </w:rPr>
            </w:pPr>
            <w:ins w:id="11940"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81623EF" w14:textId="54083323" w:rsidR="002B2210" w:rsidRPr="00E062F1" w:rsidRDefault="00D118A2" w:rsidP="00584BF6">
            <w:pPr>
              <w:pStyle w:val="TAC"/>
              <w:rPr>
                <w:ins w:id="11941" w:author="马志锋10011873" w:date="2020-10-21T12:02:00Z"/>
                <w:lang w:eastAsia="zh-CN"/>
              </w:rPr>
            </w:pPr>
            <w:ins w:id="11942"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46D69D5" w14:textId="0A140F5A" w:rsidR="002B2210" w:rsidRPr="00E062F1" w:rsidRDefault="00D118A2" w:rsidP="00584BF6">
            <w:pPr>
              <w:pStyle w:val="TAC"/>
              <w:rPr>
                <w:ins w:id="11943" w:author="马志锋10011873" w:date="2020-10-21T12:02:00Z"/>
                <w:lang w:eastAsia="zh-CN"/>
              </w:rPr>
            </w:pPr>
            <w:ins w:id="11944"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6481DA55" w14:textId="49CE2C50" w:rsidR="002B2210" w:rsidRPr="00E062F1" w:rsidRDefault="00D118A2" w:rsidP="00584BF6">
            <w:pPr>
              <w:pStyle w:val="TAC"/>
              <w:rPr>
                <w:ins w:id="11945" w:author="马志锋10011873" w:date="2020-10-21T12:02:00Z"/>
                <w:lang w:eastAsia="zh-CN"/>
              </w:rPr>
            </w:pPr>
            <w:ins w:id="11946"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4A1D36E" w14:textId="77777777" w:rsidR="002B2210" w:rsidRPr="00E062F1" w:rsidRDefault="002B2210" w:rsidP="00584BF6">
            <w:pPr>
              <w:pStyle w:val="TAC"/>
              <w:rPr>
                <w:ins w:id="11947" w:author="马志锋10011873" w:date="2020-10-21T12:02:00Z"/>
              </w:rPr>
            </w:pPr>
          </w:p>
        </w:tc>
        <w:tc>
          <w:tcPr>
            <w:tcW w:w="621" w:type="dxa"/>
            <w:tcBorders>
              <w:top w:val="single" w:sz="4" w:space="0" w:color="auto"/>
              <w:left w:val="single" w:sz="4" w:space="0" w:color="auto"/>
              <w:bottom w:val="single" w:sz="4" w:space="0" w:color="auto"/>
              <w:right w:val="single" w:sz="4" w:space="0" w:color="auto"/>
            </w:tcBorders>
            <w:vAlign w:val="center"/>
          </w:tcPr>
          <w:p w14:paraId="2F391A06" w14:textId="77777777" w:rsidR="002B2210" w:rsidRPr="00E062F1" w:rsidRDefault="002B2210" w:rsidP="00584BF6">
            <w:pPr>
              <w:pStyle w:val="TAC"/>
              <w:rPr>
                <w:ins w:id="11948" w:author="马志锋10011873" w:date="2020-10-21T12:02:00Z"/>
              </w:rPr>
            </w:pPr>
          </w:p>
        </w:tc>
        <w:tc>
          <w:tcPr>
            <w:tcW w:w="811" w:type="dxa"/>
            <w:vMerge/>
            <w:tcBorders>
              <w:left w:val="single" w:sz="4" w:space="0" w:color="auto"/>
              <w:right w:val="single" w:sz="4" w:space="0" w:color="auto"/>
            </w:tcBorders>
            <w:vAlign w:val="center"/>
          </w:tcPr>
          <w:p w14:paraId="3CA823B5" w14:textId="77777777" w:rsidR="002B2210" w:rsidRPr="00E062F1" w:rsidRDefault="002B2210" w:rsidP="00584BF6">
            <w:pPr>
              <w:pStyle w:val="TAC"/>
              <w:rPr>
                <w:ins w:id="11949" w:author="马志锋10011873" w:date="2020-10-21T12:02:00Z"/>
              </w:rPr>
            </w:pPr>
          </w:p>
        </w:tc>
      </w:tr>
      <w:tr w:rsidR="002B2210" w:rsidRPr="00E062F1" w14:paraId="125C0F16" w14:textId="77777777" w:rsidTr="00584BF6">
        <w:trPr>
          <w:trHeight w:val="125"/>
          <w:jc w:val="center"/>
          <w:ins w:id="11950" w:author="马志锋10011873" w:date="2020-10-21T12:02:00Z"/>
        </w:trPr>
        <w:tc>
          <w:tcPr>
            <w:tcW w:w="1650" w:type="dxa"/>
            <w:vMerge/>
            <w:tcBorders>
              <w:left w:val="single" w:sz="4" w:space="0" w:color="auto"/>
              <w:bottom w:val="single" w:sz="4" w:space="0" w:color="auto"/>
              <w:right w:val="single" w:sz="4" w:space="0" w:color="auto"/>
            </w:tcBorders>
            <w:vAlign w:val="center"/>
          </w:tcPr>
          <w:p w14:paraId="60D30FD2" w14:textId="77777777" w:rsidR="002B2210" w:rsidRPr="00E062F1" w:rsidRDefault="002B2210" w:rsidP="00584BF6">
            <w:pPr>
              <w:pStyle w:val="TAC"/>
              <w:rPr>
                <w:ins w:id="11951" w:author="马志锋10011873" w:date="2020-10-21T12:02:00Z"/>
              </w:rPr>
            </w:pPr>
          </w:p>
        </w:tc>
        <w:tc>
          <w:tcPr>
            <w:tcW w:w="1650" w:type="dxa"/>
            <w:vMerge/>
            <w:tcBorders>
              <w:left w:val="single" w:sz="4" w:space="0" w:color="auto"/>
              <w:bottom w:val="single" w:sz="4" w:space="0" w:color="auto"/>
              <w:right w:val="single" w:sz="4" w:space="0" w:color="auto"/>
            </w:tcBorders>
            <w:vAlign w:val="center"/>
          </w:tcPr>
          <w:p w14:paraId="1C12DEC2" w14:textId="77777777" w:rsidR="002B2210" w:rsidRPr="00E062F1" w:rsidRDefault="002B2210" w:rsidP="00584BF6">
            <w:pPr>
              <w:pStyle w:val="TAC"/>
              <w:rPr>
                <w:ins w:id="11952" w:author="马志锋10011873" w:date="2020-10-21T12:02:00Z"/>
                <w:rFonts w:cs="Arial"/>
              </w:rPr>
            </w:pPr>
          </w:p>
        </w:tc>
        <w:tc>
          <w:tcPr>
            <w:tcW w:w="668" w:type="dxa"/>
            <w:tcBorders>
              <w:left w:val="single" w:sz="4" w:space="0" w:color="auto"/>
              <w:bottom w:val="single" w:sz="4" w:space="0" w:color="auto"/>
              <w:right w:val="single" w:sz="4" w:space="0" w:color="auto"/>
            </w:tcBorders>
            <w:vAlign w:val="center"/>
          </w:tcPr>
          <w:p w14:paraId="1AF8686F" w14:textId="50178459" w:rsidR="002B2210" w:rsidRPr="00E062F1" w:rsidRDefault="002B2210" w:rsidP="00584BF6">
            <w:pPr>
              <w:pStyle w:val="TAC"/>
              <w:rPr>
                <w:ins w:id="11953" w:author="马志锋10011873" w:date="2020-10-21T12:02:00Z"/>
              </w:rPr>
            </w:pPr>
            <w:ins w:id="11954" w:author="马志锋10011873" w:date="2020-10-21T12:03: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46CB2764" w14:textId="51E97541" w:rsidR="002B2210" w:rsidRPr="00E062F1" w:rsidRDefault="002B2210" w:rsidP="00584BF6">
            <w:pPr>
              <w:pStyle w:val="TAC"/>
              <w:rPr>
                <w:ins w:id="11955"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tcPr>
          <w:p w14:paraId="7AB30296" w14:textId="77777777" w:rsidR="002B2210" w:rsidRPr="00E062F1" w:rsidRDefault="002B2210" w:rsidP="00584BF6">
            <w:pPr>
              <w:pStyle w:val="TAC"/>
              <w:rPr>
                <w:ins w:id="11956"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0773DD6" w14:textId="77777777" w:rsidR="002B2210" w:rsidRPr="00E062F1" w:rsidRDefault="002B2210" w:rsidP="00584BF6">
            <w:pPr>
              <w:pStyle w:val="TAC"/>
              <w:rPr>
                <w:ins w:id="11957"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398C12A2" w14:textId="77777777" w:rsidR="002B2210" w:rsidRPr="00E062F1" w:rsidRDefault="002B2210" w:rsidP="00584BF6">
            <w:pPr>
              <w:pStyle w:val="TAC"/>
              <w:rPr>
                <w:ins w:id="11958"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4DB3AD2A" w14:textId="77777777" w:rsidR="002B2210" w:rsidRPr="00E062F1" w:rsidRDefault="002B2210" w:rsidP="00584BF6">
            <w:pPr>
              <w:pStyle w:val="TAC"/>
              <w:rPr>
                <w:ins w:id="11959"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106F5B6" w14:textId="77777777" w:rsidR="002B2210" w:rsidRPr="00E062F1" w:rsidRDefault="002B2210" w:rsidP="00584BF6">
            <w:pPr>
              <w:pStyle w:val="TAC"/>
              <w:rPr>
                <w:ins w:id="11960"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tcPr>
          <w:p w14:paraId="030CE53E" w14:textId="77777777" w:rsidR="002B2210" w:rsidRPr="00E062F1" w:rsidRDefault="002B2210" w:rsidP="00584BF6">
            <w:pPr>
              <w:pStyle w:val="TAC"/>
              <w:rPr>
                <w:ins w:id="11961"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20C32FC0" w14:textId="77777777" w:rsidR="002B2210" w:rsidRPr="00E062F1" w:rsidRDefault="002B2210" w:rsidP="00584BF6">
            <w:pPr>
              <w:pStyle w:val="TAC"/>
              <w:rPr>
                <w:ins w:id="11962"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7B0BAEE0" w14:textId="556373C3" w:rsidR="002B2210" w:rsidRPr="00E062F1" w:rsidRDefault="00D118A2" w:rsidP="00584BF6">
            <w:pPr>
              <w:pStyle w:val="TAC"/>
              <w:rPr>
                <w:ins w:id="11963" w:author="马志锋10011873" w:date="2020-10-21T12:02:00Z"/>
                <w:lang w:eastAsia="zh-CN"/>
              </w:rPr>
            </w:pPr>
            <w:ins w:id="11964"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A40BBEE" w14:textId="77777777" w:rsidR="002B2210" w:rsidRPr="00E062F1" w:rsidRDefault="002B2210" w:rsidP="00584BF6">
            <w:pPr>
              <w:pStyle w:val="TAC"/>
              <w:rPr>
                <w:ins w:id="11965"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70764E95" w14:textId="77777777" w:rsidR="002B2210" w:rsidRPr="00E062F1" w:rsidRDefault="002B2210" w:rsidP="00584BF6">
            <w:pPr>
              <w:pStyle w:val="TAC"/>
              <w:rPr>
                <w:ins w:id="11966"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5B1A205" w14:textId="77777777" w:rsidR="002B2210" w:rsidRPr="00E062F1" w:rsidRDefault="002B2210" w:rsidP="00584BF6">
            <w:pPr>
              <w:pStyle w:val="TAC"/>
              <w:rPr>
                <w:ins w:id="11967" w:author="马志锋10011873" w:date="2020-10-21T12:02:00Z"/>
              </w:rPr>
            </w:pPr>
          </w:p>
        </w:tc>
        <w:tc>
          <w:tcPr>
            <w:tcW w:w="617" w:type="dxa"/>
            <w:tcBorders>
              <w:top w:val="single" w:sz="4" w:space="0" w:color="auto"/>
              <w:left w:val="single" w:sz="4" w:space="0" w:color="auto"/>
              <w:bottom w:val="single" w:sz="4" w:space="0" w:color="auto"/>
              <w:right w:val="single" w:sz="4" w:space="0" w:color="auto"/>
            </w:tcBorders>
            <w:vAlign w:val="center"/>
          </w:tcPr>
          <w:p w14:paraId="0AA13EE9" w14:textId="2380551F" w:rsidR="002B2210" w:rsidRPr="00E062F1" w:rsidRDefault="00D118A2" w:rsidP="00584BF6">
            <w:pPr>
              <w:pStyle w:val="TAC"/>
              <w:rPr>
                <w:ins w:id="11968" w:author="马志锋10011873" w:date="2020-10-21T12:02:00Z"/>
                <w:lang w:eastAsia="zh-CN"/>
              </w:rPr>
            </w:pPr>
            <w:ins w:id="1196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6F720BF" w14:textId="41AD6D7E" w:rsidR="002B2210" w:rsidRPr="00E062F1" w:rsidRDefault="00D118A2" w:rsidP="00584BF6">
            <w:pPr>
              <w:pStyle w:val="TAC"/>
              <w:rPr>
                <w:ins w:id="11970" w:author="马志锋10011873" w:date="2020-10-21T12:02:00Z"/>
                <w:lang w:eastAsia="zh-CN"/>
              </w:rPr>
            </w:pPr>
            <w:ins w:id="11971"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vAlign w:val="center"/>
          </w:tcPr>
          <w:p w14:paraId="31B030C1" w14:textId="1D75E96D" w:rsidR="002B2210" w:rsidRPr="00E062F1" w:rsidRDefault="00D118A2" w:rsidP="00584BF6">
            <w:pPr>
              <w:pStyle w:val="TAC"/>
              <w:rPr>
                <w:ins w:id="11972" w:author="马志锋10011873" w:date="2020-10-21T12:02:00Z"/>
                <w:lang w:eastAsia="zh-CN"/>
              </w:rPr>
            </w:pPr>
            <w:ins w:id="11973" w:author="马志锋10011873" w:date="2020-11-12T15:20:00Z">
              <w:r>
                <w:rPr>
                  <w:rFonts w:hint="eastAsia"/>
                  <w:lang w:eastAsia="zh-CN"/>
                </w:rPr>
                <w:t>400</w:t>
              </w:r>
            </w:ins>
          </w:p>
        </w:tc>
        <w:tc>
          <w:tcPr>
            <w:tcW w:w="811" w:type="dxa"/>
            <w:vMerge/>
            <w:tcBorders>
              <w:left w:val="single" w:sz="4" w:space="0" w:color="auto"/>
              <w:bottom w:val="single" w:sz="4" w:space="0" w:color="auto"/>
              <w:right w:val="single" w:sz="4" w:space="0" w:color="auto"/>
            </w:tcBorders>
            <w:vAlign w:val="center"/>
          </w:tcPr>
          <w:p w14:paraId="4F4B2F22" w14:textId="77777777" w:rsidR="002B2210" w:rsidRPr="00E062F1" w:rsidRDefault="002B2210" w:rsidP="00584BF6">
            <w:pPr>
              <w:pStyle w:val="TAC"/>
              <w:rPr>
                <w:ins w:id="11974" w:author="马志锋10011873" w:date="2020-10-21T12:02:00Z"/>
              </w:rPr>
            </w:pPr>
          </w:p>
        </w:tc>
      </w:tr>
      <w:tr w:rsidR="004D33AD" w:rsidRPr="00E062F1" w14:paraId="4459821C"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6996DD8" w14:textId="358F616F" w:rsidR="004D33AD" w:rsidRPr="00E062F1" w:rsidRDefault="004D33AD" w:rsidP="00584BF6">
            <w:pPr>
              <w:pStyle w:val="TAC"/>
            </w:pPr>
            <w:del w:id="11975" w:author="马志锋10011873" w:date="2020-10-21T12:07:00Z">
              <w:r w:rsidRPr="00E062F1" w:rsidDel="002B2210">
                <w:delText>CA_n3A-n77A-n257D</w:delText>
              </w:r>
            </w:del>
          </w:p>
        </w:tc>
        <w:tc>
          <w:tcPr>
            <w:tcW w:w="1650" w:type="dxa"/>
            <w:vMerge w:val="restart"/>
            <w:tcBorders>
              <w:top w:val="single" w:sz="4" w:space="0" w:color="auto"/>
              <w:left w:val="single" w:sz="4" w:space="0" w:color="auto"/>
              <w:right w:val="single" w:sz="4" w:space="0" w:color="auto"/>
            </w:tcBorders>
            <w:vAlign w:val="center"/>
          </w:tcPr>
          <w:p w14:paraId="5717E696" w14:textId="43FFAD2A" w:rsidR="004D33AD" w:rsidRPr="00E062F1" w:rsidDel="002B2210" w:rsidRDefault="004D33AD" w:rsidP="00584BF6">
            <w:pPr>
              <w:pStyle w:val="TAC"/>
              <w:rPr>
                <w:del w:id="11976" w:author="马志锋10011873" w:date="2020-10-21T12:07:00Z"/>
                <w:rFonts w:cs="Arial"/>
                <w:lang w:eastAsia="zh-CN"/>
              </w:rPr>
            </w:pPr>
            <w:del w:id="11977" w:author="马志锋10011873" w:date="2020-10-21T12:07:00Z">
              <w:r w:rsidRPr="00E062F1" w:rsidDel="002B2210">
                <w:rPr>
                  <w:rFonts w:cs="Arial"/>
                  <w:lang w:eastAsia="zh-CN"/>
                </w:rPr>
                <w:delText>CA_n3A-n77A</w:delText>
              </w:r>
            </w:del>
          </w:p>
          <w:p w14:paraId="4AF5F0A4" w14:textId="42A2F99A" w:rsidR="004D33AD" w:rsidRPr="00E062F1" w:rsidDel="002B2210" w:rsidRDefault="004D33AD" w:rsidP="00584BF6">
            <w:pPr>
              <w:pStyle w:val="TAC"/>
              <w:rPr>
                <w:del w:id="11978" w:author="马志锋10011873" w:date="2020-10-21T12:07:00Z"/>
                <w:rFonts w:cs="Arial"/>
                <w:lang w:eastAsia="zh-CN"/>
              </w:rPr>
            </w:pPr>
            <w:del w:id="11979" w:author="马志锋10011873" w:date="2020-10-21T12:07:00Z">
              <w:r w:rsidRPr="00E062F1" w:rsidDel="002B2210">
                <w:rPr>
                  <w:rFonts w:cs="Arial"/>
                  <w:lang w:eastAsia="zh-CN"/>
                </w:rPr>
                <w:delText>CA_n3A-n257A</w:delText>
              </w:r>
            </w:del>
          </w:p>
          <w:p w14:paraId="581DAFD9" w14:textId="014E5E84" w:rsidR="004D33AD" w:rsidRPr="00E062F1" w:rsidDel="002B2210" w:rsidRDefault="004D33AD" w:rsidP="00584BF6">
            <w:pPr>
              <w:pStyle w:val="TAC"/>
              <w:rPr>
                <w:del w:id="11980" w:author="马志锋10011873" w:date="2020-10-21T12:07:00Z"/>
                <w:rFonts w:cs="Arial"/>
                <w:lang w:eastAsia="zh-CN"/>
              </w:rPr>
            </w:pPr>
            <w:del w:id="11981" w:author="马志锋10011873" w:date="2020-10-21T12:07:00Z">
              <w:r w:rsidRPr="00E062F1" w:rsidDel="002B2210">
                <w:rPr>
                  <w:rFonts w:cs="Arial"/>
                  <w:lang w:eastAsia="zh-CN"/>
                </w:rPr>
                <w:delText>CA_n3A-n257D</w:delText>
              </w:r>
            </w:del>
          </w:p>
          <w:p w14:paraId="05F003BC" w14:textId="368CB210" w:rsidR="004D33AD" w:rsidRPr="00E062F1" w:rsidDel="002B2210" w:rsidRDefault="004D33AD" w:rsidP="00584BF6">
            <w:pPr>
              <w:pStyle w:val="TAC"/>
              <w:rPr>
                <w:del w:id="11982" w:author="马志锋10011873" w:date="2020-10-21T12:07:00Z"/>
                <w:rFonts w:cs="Arial"/>
                <w:lang w:eastAsia="zh-CN"/>
              </w:rPr>
            </w:pPr>
            <w:del w:id="11983" w:author="马志锋10011873" w:date="2020-10-21T12:07:00Z">
              <w:r w:rsidRPr="00E062F1" w:rsidDel="002B2210">
                <w:rPr>
                  <w:rFonts w:cs="Arial"/>
                  <w:lang w:eastAsia="zh-CN"/>
                </w:rPr>
                <w:delText>CA_n77A-n257A</w:delText>
              </w:r>
            </w:del>
          </w:p>
          <w:p w14:paraId="63CBE5FD" w14:textId="4E97EDEC" w:rsidR="004D33AD" w:rsidRPr="00E062F1" w:rsidRDefault="004D33AD" w:rsidP="00584BF6">
            <w:pPr>
              <w:pStyle w:val="TAC"/>
              <w:rPr>
                <w:rFonts w:cs="Arial"/>
              </w:rPr>
            </w:pPr>
            <w:del w:id="11984" w:author="马志锋10011873" w:date="2020-10-21T12:07:00Z">
              <w:r w:rsidRPr="00E062F1" w:rsidDel="002B2210">
                <w:rPr>
                  <w:rFonts w:cs="Arial"/>
                  <w:lang w:eastAsia="zh-CN"/>
                </w:rPr>
                <w:delText>CA_n77A-n257D</w:delText>
              </w:r>
            </w:del>
          </w:p>
        </w:tc>
        <w:tc>
          <w:tcPr>
            <w:tcW w:w="668" w:type="dxa"/>
            <w:vMerge w:val="restart"/>
            <w:tcBorders>
              <w:top w:val="single" w:sz="4" w:space="0" w:color="auto"/>
              <w:left w:val="single" w:sz="4" w:space="0" w:color="auto"/>
              <w:right w:val="single" w:sz="4" w:space="0" w:color="auto"/>
            </w:tcBorders>
            <w:vAlign w:val="center"/>
          </w:tcPr>
          <w:p w14:paraId="2042F893" w14:textId="30CD032D" w:rsidR="004D33AD" w:rsidRPr="00E062F1" w:rsidRDefault="004D33AD" w:rsidP="00584BF6">
            <w:pPr>
              <w:pStyle w:val="TAC"/>
            </w:pPr>
            <w:del w:id="11985" w:author="马志锋10011873" w:date="2020-10-21T12:07:00Z">
              <w:r w:rsidRPr="00E062F1" w:rsidDel="002B221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46D4D4" w14:textId="2E9BF9DB" w:rsidR="004D33AD" w:rsidRPr="00E062F1" w:rsidRDefault="004D33AD" w:rsidP="00584BF6">
            <w:pPr>
              <w:pStyle w:val="TAC"/>
            </w:pPr>
            <w:del w:id="11986" w:author="马志锋10011873" w:date="2020-10-21T12:07: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6C5F900C" w14:textId="1D17A184" w:rsidR="004D33AD" w:rsidRPr="00E062F1" w:rsidRDefault="004D33AD" w:rsidP="00584BF6">
            <w:pPr>
              <w:pStyle w:val="TAC"/>
            </w:pPr>
            <w:del w:id="1198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25FDB1" w14:textId="19D50B1A" w:rsidR="004D33AD" w:rsidRPr="00E062F1" w:rsidRDefault="004D33AD" w:rsidP="00584BF6">
            <w:pPr>
              <w:pStyle w:val="TAC"/>
            </w:pPr>
            <w:del w:id="1198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824758" w14:textId="66F32B67" w:rsidR="004D33AD" w:rsidRPr="00E062F1" w:rsidRDefault="004D33AD" w:rsidP="00584BF6">
            <w:pPr>
              <w:pStyle w:val="TAC"/>
            </w:pPr>
            <w:del w:id="11989"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F7BEDA" w14:textId="2F6F96A6" w:rsidR="004D33AD" w:rsidRPr="00E062F1" w:rsidRDefault="004D33AD" w:rsidP="00584BF6">
            <w:pPr>
              <w:pStyle w:val="TAC"/>
            </w:pPr>
            <w:del w:id="1199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461A0C3" w14:textId="42220D93" w:rsidR="004D33AD" w:rsidRPr="00E062F1" w:rsidRDefault="004D33AD" w:rsidP="00584BF6">
            <w:pPr>
              <w:pStyle w:val="TAC"/>
            </w:pPr>
            <w:del w:id="1199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0614483" w14:textId="022E37DF" w:rsidR="004D33AD" w:rsidRPr="00E062F1" w:rsidRDefault="004D33AD" w:rsidP="00584BF6">
            <w:pPr>
              <w:pStyle w:val="TAC"/>
            </w:pPr>
            <w:del w:id="1199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8E301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83F7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07B95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5DCA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C45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7B504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C3829F"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76C488"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165E8D25" w14:textId="6B17D345" w:rsidR="004D33AD" w:rsidRPr="00E062F1" w:rsidRDefault="004D33AD" w:rsidP="00584BF6">
            <w:pPr>
              <w:pStyle w:val="TAC"/>
            </w:pPr>
            <w:del w:id="11993" w:author="马志锋10011873" w:date="2020-10-21T12:07:00Z">
              <w:r w:rsidRPr="00E062F1" w:rsidDel="002B2210">
                <w:delText>0</w:delText>
              </w:r>
            </w:del>
          </w:p>
        </w:tc>
      </w:tr>
      <w:tr w:rsidR="004D33AD" w:rsidRPr="00E062F1" w14:paraId="66D853D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8E13275"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2597484"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2CD7C6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F12CBC" w14:textId="05E5396F" w:rsidR="004D33AD" w:rsidRPr="00E062F1" w:rsidRDefault="004D33AD" w:rsidP="00584BF6">
            <w:pPr>
              <w:pStyle w:val="TAC"/>
            </w:pPr>
            <w:del w:id="11994" w:author="马志锋10011873" w:date="2020-10-21T12:07: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7B4E18D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1BC359" w14:textId="6B004F0B" w:rsidR="004D33AD" w:rsidRPr="00E062F1" w:rsidRDefault="004D33AD" w:rsidP="00584BF6">
            <w:pPr>
              <w:pStyle w:val="TAC"/>
            </w:pPr>
            <w:del w:id="1199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22260C" w14:textId="7AFD85BB" w:rsidR="004D33AD" w:rsidRPr="00E062F1" w:rsidRDefault="004D33AD" w:rsidP="00584BF6">
            <w:pPr>
              <w:pStyle w:val="TAC"/>
            </w:pPr>
            <w:del w:id="1199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1A3F73" w14:textId="0C282419" w:rsidR="004D33AD" w:rsidRPr="00E062F1" w:rsidRDefault="004D33AD" w:rsidP="00584BF6">
            <w:pPr>
              <w:pStyle w:val="TAC"/>
            </w:pPr>
            <w:del w:id="1199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900F53F" w14:textId="1A6768B2" w:rsidR="004D33AD" w:rsidRPr="00E062F1" w:rsidRDefault="004D33AD" w:rsidP="00584BF6">
            <w:pPr>
              <w:pStyle w:val="TAC"/>
            </w:pPr>
            <w:del w:id="1199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4CD3CE4" w14:textId="5899ABFA" w:rsidR="004D33AD" w:rsidRPr="00E062F1" w:rsidRDefault="004D33AD" w:rsidP="00584BF6">
            <w:pPr>
              <w:pStyle w:val="TAC"/>
            </w:pPr>
            <w:del w:id="11999"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A5C9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3D6D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0FE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4064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5BE8C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FECE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C74C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28E8A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3C716FBC" w14:textId="77777777" w:rsidR="004D33AD" w:rsidRPr="00E062F1" w:rsidRDefault="004D33AD" w:rsidP="00584BF6">
            <w:pPr>
              <w:pStyle w:val="TAC"/>
            </w:pPr>
          </w:p>
        </w:tc>
      </w:tr>
      <w:tr w:rsidR="004D33AD" w:rsidRPr="00E062F1" w14:paraId="048EFFD7" w14:textId="77777777" w:rsidTr="00584BF6">
        <w:trPr>
          <w:trHeight w:val="223"/>
          <w:jc w:val="center"/>
        </w:trPr>
        <w:tc>
          <w:tcPr>
            <w:tcW w:w="1650" w:type="dxa"/>
            <w:vMerge/>
            <w:tcBorders>
              <w:top w:val="single" w:sz="4" w:space="0" w:color="auto"/>
              <w:left w:val="single" w:sz="4" w:space="0" w:color="auto"/>
              <w:right w:val="single" w:sz="4" w:space="0" w:color="auto"/>
            </w:tcBorders>
            <w:vAlign w:val="center"/>
          </w:tcPr>
          <w:p w14:paraId="14145CF5"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6C3EE949"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4887D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529514" w14:textId="013946A6" w:rsidR="004D33AD" w:rsidRPr="00E062F1" w:rsidRDefault="004D33AD" w:rsidP="00584BF6">
            <w:pPr>
              <w:pStyle w:val="TAC"/>
            </w:pPr>
            <w:del w:id="12000" w:author="马志锋10011873" w:date="2020-10-21T12:07: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522E06C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679A0" w14:textId="711D0442" w:rsidR="004D33AD" w:rsidRPr="00E062F1" w:rsidRDefault="004D33AD" w:rsidP="00584BF6">
            <w:pPr>
              <w:pStyle w:val="TAC"/>
            </w:pPr>
            <w:del w:id="1200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4C299" w14:textId="483D4215" w:rsidR="004D33AD" w:rsidRPr="00E062F1" w:rsidRDefault="004D33AD" w:rsidP="00584BF6">
            <w:pPr>
              <w:pStyle w:val="TAC"/>
            </w:pPr>
            <w:del w:id="1200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1A2864" w14:textId="02426585" w:rsidR="004D33AD" w:rsidRPr="00E062F1" w:rsidRDefault="004D33AD" w:rsidP="00584BF6">
            <w:pPr>
              <w:pStyle w:val="TAC"/>
            </w:pPr>
            <w:del w:id="12003"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708C8919" w14:textId="3132BB26" w:rsidR="004D33AD" w:rsidRPr="00E062F1" w:rsidRDefault="004D33AD" w:rsidP="00584BF6">
            <w:pPr>
              <w:pStyle w:val="TAC"/>
            </w:pPr>
            <w:del w:id="1200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A747F30" w14:textId="45D9021C" w:rsidR="004D33AD" w:rsidRPr="00E062F1" w:rsidRDefault="004D33AD" w:rsidP="00584BF6">
            <w:pPr>
              <w:pStyle w:val="TAC"/>
            </w:pPr>
            <w:del w:id="1200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403F1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00E7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F8F52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C8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751A5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7F7BC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C5FC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B3310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406BD9CA" w14:textId="77777777" w:rsidR="004D33AD" w:rsidRPr="00E062F1" w:rsidRDefault="004D33AD" w:rsidP="00584BF6">
            <w:pPr>
              <w:pStyle w:val="TAC"/>
            </w:pPr>
          </w:p>
        </w:tc>
      </w:tr>
      <w:tr w:rsidR="004D33AD" w:rsidRPr="00E062F1" w14:paraId="12DE2F6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CF98C5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C897FAF"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11F41825" w14:textId="3BE93986" w:rsidR="004D33AD" w:rsidRPr="00E062F1" w:rsidRDefault="004D33AD" w:rsidP="00584BF6">
            <w:pPr>
              <w:pStyle w:val="TAC"/>
            </w:pPr>
            <w:del w:id="12006" w:author="马志锋10011873" w:date="2020-10-21T12:07:00Z">
              <w:r w:rsidRPr="00E062F1" w:rsidDel="002B2210">
                <w:delText>n77</w:delText>
              </w:r>
            </w:del>
          </w:p>
        </w:tc>
        <w:tc>
          <w:tcPr>
            <w:tcW w:w="617" w:type="dxa"/>
            <w:tcBorders>
              <w:top w:val="single" w:sz="4" w:space="0" w:color="auto"/>
              <w:left w:val="single" w:sz="4" w:space="0" w:color="auto"/>
              <w:bottom w:val="single" w:sz="4" w:space="0" w:color="auto"/>
              <w:right w:val="single" w:sz="4" w:space="0" w:color="auto"/>
            </w:tcBorders>
          </w:tcPr>
          <w:p w14:paraId="5C4F066D" w14:textId="5BA74AB0" w:rsidR="004D33AD" w:rsidRPr="00E062F1" w:rsidRDefault="004D33AD" w:rsidP="00584BF6">
            <w:pPr>
              <w:pStyle w:val="TAC"/>
            </w:pPr>
            <w:del w:id="12007" w:author="马志锋10011873" w:date="2020-10-21T12:07: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5EB66C4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6489C1" w14:textId="31D88D08" w:rsidR="004D33AD" w:rsidRPr="00E062F1" w:rsidRDefault="004D33AD" w:rsidP="00584BF6">
            <w:pPr>
              <w:pStyle w:val="TAC"/>
            </w:pPr>
            <w:del w:id="1200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05802B" w14:textId="15607E43" w:rsidR="004D33AD" w:rsidRPr="00E062F1" w:rsidRDefault="004D33AD" w:rsidP="00584BF6">
            <w:pPr>
              <w:pStyle w:val="TAC"/>
            </w:pPr>
            <w:del w:id="12009"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1296EF" w14:textId="699F0A71" w:rsidR="004D33AD" w:rsidRPr="00E062F1" w:rsidRDefault="004D33AD" w:rsidP="00584BF6">
            <w:pPr>
              <w:pStyle w:val="TAC"/>
            </w:pPr>
            <w:del w:id="1201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353A3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A0675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CA6A4" w14:textId="05ECD474" w:rsidR="004D33AD" w:rsidRPr="00E062F1" w:rsidRDefault="004D33AD" w:rsidP="00584BF6">
            <w:pPr>
              <w:pStyle w:val="TAC"/>
            </w:pPr>
            <w:del w:id="1201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219043" w14:textId="0D580CB9" w:rsidR="004D33AD" w:rsidRPr="00E062F1" w:rsidRDefault="004D33AD" w:rsidP="00584BF6">
            <w:pPr>
              <w:pStyle w:val="TAC"/>
            </w:pPr>
            <w:del w:id="1201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A8140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1571D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4BE07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41C9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DC810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4ECC99"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B0BE85D" w14:textId="77777777" w:rsidR="004D33AD" w:rsidRPr="00E062F1" w:rsidRDefault="004D33AD" w:rsidP="00584BF6">
            <w:pPr>
              <w:pStyle w:val="TAC"/>
            </w:pPr>
          </w:p>
        </w:tc>
      </w:tr>
      <w:tr w:rsidR="004D33AD" w:rsidRPr="00E062F1" w14:paraId="68B9C97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0CC257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62C5BA17"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5680F45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C2BCF8F" w14:textId="65527BA1" w:rsidR="004D33AD" w:rsidRPr="00E062F1" w:rsidRDefault="004D33AD" w:rsidP="00584BF6">
            <w:pPr>
              <w:pStyle w:val="TAC"/>
            </w:pPr>
            <w:del w:id="12013" w:author="马志锋10011873" w:date="2020-10-21T12:07: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27C65B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FBB5E98" w14:textId="4C8354A1" w:rsidR="004D33AD" w:rsidRPr="00E062F1" w:rsidRDefault="004D33AD" w:rsidP="00584BF6">
            <w:pPr>
              <w:pStyle w:val="TAC"/>
            </w:pPr>
            <w:del w:id="1201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28D8BD" w14:textId="6BB9A888" w:rsidR="004D33AD" w:rsidRPr="00E062F1" w:rsidRDefault="004D33AD" w:rsidP="00584BF6">
            <w:pPr>
              <w:pStyle w:val="TAC"/>
            </w:pPr>
            <w:del w:id="1201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0FBDAE" w14:textId="473F8AB9" w:rsidR="004D33AD" w:rsidRPr="00E062F1" w:rsidRDefault="004D33AD" w:rsidP="00584BF6">
            <w:pPr>
              <w:pStyle w:val="TAC"/>
            </w:pPr>
            <w:del w:id="1201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EC68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A7A30A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A8B64F" w14:textId="5457CC25" w:rsidR="004D33AD" w:rsidRPr="00E062F1" w:rsidRDefault="004D33AD" w:rsidP="00584BF6">
            <w:pPr>
              <w:pStyle w:val="TAC"/>
            </w:pPr>
            <w:del w:id="1201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66A70D" w14:textId="0FF56607" w:rsidR="004D33AD" w:rsidRPr="00E062F1" w:rsidRDefault="004D33AD" w:rsidP="00584BF6">
            <w:pPr>
              <w:pStyle w:val="TAC"/>
            </w:pPr>
            <w:del w:id="1201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2379F5" w14:textId="1FA4CA66" w:rsidR="004D33AD" w:rsidRPr="00E062F1" w:rsidRDefault="004D33AD" w:rsidP="00584BF6">
            <w:pPr>
              <w:pStyle w:val="TAC"/>
            </w:pPr>
            <w:del w:id="12019"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0A9CD8" w14:textId="75CB9F22" w:rsidR="004D33AD" w:rsidRPr="00E062F1" w:rsidRDefault="004D33AD" w:rsidP="00584BF6">
            <w:pPr>
              <w:pStyle w:val="TAC"/>
            </w:pPr>
            <w:del w:id="1202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E2FF970" w14:textId="19087DB7" w:rsidR="004D33AD" w:rsidRPr="00E062F1" w:rsidRDefault="004D33AD" w:rsidP="00584BF6">
            <w:pPr>
              <w:pStyle w:val="TAC"/>
            </w:pPr>
            <w:del w:id="1202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8117E7" w14:textId="7D509F9E" w:rsidR="004D33AD" w:rsidRPr="00E062F1" w:rsidRDefault="004D33AD" w:rsidP="00584BF6">
            <w:pPr>
              <w:pStyle w:val="TAC"/>
            </w:pPr>
            <w:del w:id="1202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7EC71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A7C25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0D6BA67" w14:textId="77777777" w:rsidR="004D33AD" w:rsidRPr="00E062F1" w:rsidRDefault="004D33AD" w:rsidP="00584BF6">
            <w:pPr>
              <w:pStyle w:val="TAC"/>
            </w:pPr>
          </w:p>
        </w:tc>
      </w:tr>
      <w:tr w:rsidR="004D33AD" w:rsidRPr="00E062F1" w14:paraId="7300C7D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A74034D"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FAF659C"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6D9D3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DA07B20" w14:textId="514C01CE" w:rsidR="004D33AD" w:rsidRPr="00E062F1" w:rsidRDefault="004D33AD" w:rsidP="00584BF6">
            <w:pPr>
              <w:pStyle w:val="TAC"/>
            </w:pPr>
            <w:del w:id="12023" w:author="马志锋10011873" w:date="2020-10-21T12:07: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10A0784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332D28" w14:textId="7EB3C2FB" w:rsidR="004D33AD" w:rsidRPr="00E062F1" w:rsidRDefault="004D33AD" w:rsidP="00584BF6">
            <w:pPr>
              <w:pStyle w:val="TAC"/>
            </w:pPr>
            <w:del w:id="12024"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850EB" w14:textId="48339A50" w:rsidR="004D33AD" w:rsidRPr="00E062F1" w:rsidRDefault="004D33AD" w:rsidP="00584BF6">
            <w:pPr>
              <w:pStyle w:val="TAC"/>
            </w:pPr>
            <w:del w:id="12025"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2504BD" w14:textId="2E81E4CF" w:rsidR="004D33AD" w:rsidRPr="00E062F1" w:rsidRDefault="004D33AD" w:rsidP="00584BF6">
            <w:pPr>
              <w:pStyle w:val="TAC"/>
            </w:pPr>
            <w:del w:id="12026"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3397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5455B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CD40C0" w14:textId="5A3E9909" w:rsidR="004D33AD" w:rsidRPr="00E062F1" w:rsidRDefault="004D33AD" w:rsidP="00584BF6">
            <w:pPr>
              <w:pStyle w:val="TAC"/>
            </w:pPr>
            <w:del w:id="12027"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39F3BF" w14:textId="42373023" w:rsidR="004D33AD" w:rsidRPr="00E062F1" w:rsidRDefault="004D33AD" w:rsidP="00584BF6">
            <w:pPr>
              <w:pStyle w:val="TAC"/>
            </w:pPr>
            <w:del w:id="12028"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48B2BC" w14:textId="6F62F3FD" w:rsidR="004D33AD" w:rsidRPr="00E062F1" w:rsidRDefault="004D33AD" w:rsidP="00584BF6">
            <w:pPr>
              <w:pStyle w:val="TAC"/>
            </w:pPr>
            <w:del w:id="12029"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FDDA05" w14:textId="5BFC0BF1" w:rsidR="004D33AD" w:rsidRPr="00E062F1" w:rsidRDefault="004D33AD" w:rsidP="00584BF6">
            <w:pPr>
              <w:pStyle w:val="TAC"/>
            </w:pPr>
            <w:del w:id="12030"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3A1D83F" w14:textId="2DA2DCC4" w:rsidR="004D33AD" w:rsidRPr="00E062F1" w:rsidRDefault="004D33AD" w:rsidP="00584BF6">
            <w:pPr>
              <w:pStyle w:val="TAC"/>
            </w:pPr>
            <w:del w:id="12031"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F1A7FA" w14:textId="285DB2D8" w:rsidR="004D33AD" w:rsidRPr="00E062F1" w:rsidRDefault="004D33AD" w:rsidP="00584BF6">
            <w:pPr>
              <w:pStyle w:val="TAC"/>
            </w:pPr>
            <w:del w:id="12032" w:author="马志锋10011873" w:date="2020-10-21T12:07: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C5F96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FE17F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2E980D9" w14:textId="77777777" w:rsidR="004D33AD" w:rsidRPr="00E062F1" w:rsidRDefault="004D33AD" w:rsidP="00584BF6">
            <w:pPr>
              <w:pStyle w:val="TAC"/>
            </w:pPr>
          </w:p>
        </w:tc>
      </w:tr>
      <w:tr w:rsidR="004D33AD" w:rsidRPr="00E062F1" w14:paraId="4164BF81"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FFE8599" w14:textId="77777777" w:rsidR="004D33AD" w:rsidRPr="00E062F1" w:rsidRDefault="004D33AD" w:rsidP="00584BF6">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62583557" w14:textId="77777777" w:rsidR="004D33AD" w:rsidRPr="00E062F1" w:rsidRDefault="004D33AD" w:rsidP="00584BF6">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6D03470F" w14:textId="01F4382E" w:rsidR="004D33AD" w:rsidRPr="00E062F1" w:rsidRDefault="004D33AD" w:rsidP="00584BF6">
            <w:pPr>
              <w:pStyle w:val="TAC"/>
            </w:pPr>
            <w:del w:id="12033" w:author="马志锋10011873" w:date="2020-10-21T12:07:00Z">
              <w:r w:rsidRPr="00E062F1" w:rsidDel="002B221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1C9FF57" w14:textId="2A7FBFF7" w:rsidR="004D33AD" w:rsidRPr="00E062F1" w:rsidRDefault="004D33AD" w:rsidP="00584BF6">
            <w:pPr>
              <w:pStyle w:val="TAC"/>
            </w:pPr>
            <w:del w:id="12034" w:author="马志锋10011873" w:date="2020-10-21T12:07:00Z">
              <w:r w:rsidRPr="00E062F1" w:rsidDel="002B2210">
                <w:delText>See CA_n257D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2D556DDF" w14:textId="77777777" w:rsidR="004D33AD" w:rsidRPr="00E062F1" w:rsidRDefault="004D33AD" w:rsidP="00584BF6">
            <w:pPr>
              <w:pStyle w:val="TAC"/>
            </w:pPr>
          </w:p>
        </w:tc>
      </w:tr>
      <w:tr w:rsidR="002B2210" w:rsidRPr="00E062F1" w14:paraId="2062BCA8" w14:textId="77777777" w:rsidTr="00584BF6">
        <w:trPr>
          <w:trHeight w:val="125"/>
          <w:jc w:val="center"/>
          <w:ins w:id="12035" w:author="马志锋10011873" w:date="2020-10-21T12:05:00Z"/>
        </w:trPr>
        <w:tc>
          <w:tcPr>
            <w:tcW w:w="1650" w:type="dxa"/>
            <w:vMerge w:val="restart"/>
            <w:tcBorders>
              <w:top w:val="single" w:sz="4" w:space="0" w:color="auto"/>
              <w:left w:val="single" w:sz="4" w:space="0" w:color="auto"/>
              <w:right w:val="single" w:sz="4" w:space="0" w:color="auto"/>
            </w:tcBorders>
            <w:vAlign w:val="center"/>
          </w:tcPr>
          <w:p w14:paraId="2D9DC517" w14:textId="1E5736BF" w:rsidR="002B2210" w:rsidRPr="00E062F1" w:rsidRDefault="002B2210" w:rsidP="00584BF6">
            <w:pPr>
              <w:pStyle w:val="TAC"/>
              <w:rPr>
                <w:ins w:id="12036" w:author="马志锋10011873" w:date="2020-10-21T12:05:00Z"/>
              </w:rPr>
            </w:pPr>
            <w:ins w:id="12037" w:author="马志锋10011873" w:date="2020-10-21T12:05:00Z">
              <w:r w:rsidRPr="00E062F1">
                <w:t>CA_n3A-n77A-n257D</w:t>
              </w:r>
            </w:ins>
          </w:p>
        </w:tc>
        <w:tc>
          <w:tcPr>
            <w:tcW w:w="1650" w:type="dxa"/>
            <w:vMerge w:val="restart"/>
            <w:tcBorders>
              <w:top w:val="single" w:sz="4" w:space="0" w:color="auto"/>
              <w:left w:val="single" w:sz="4" w:space="0" w:color="auto"/>
              <w:right w:val="single" w:sz="4" w:space="0" w:color="auto"/>
            </w:tcBorders>
            <w:vAlign w:val="center"/>
          </w:tcPr>
          <w:p w14:paraId="211B7CEB" w14:textId="77777777" w:rsidR="002B2210" w:rsidRPr="00E062F1" w:rsidRDefault="002B2210" w:rsidP="002B2210">
            <w:pPr>
              <w:pStyle w:val="TAC"/>
              <w:rPr>
                <w:ins w:id="12038" w:author="马志锋10011873" w:date="2020-10-21T12:05:00Z"/>
                <w:rFonts w:cs="Arial"/>
                <w:lang w:eastAsia="zh-CN"/>
              </w:rPr>
            </w:pPr>
            <w:ins w:id="12039" w:author="马志锋10011873" w:date="2020-10-21T12:05:00Z">
              <w:r w:rsidRPr="00E062F1">
                <w:rPr>
                  <w:rFonts w:cs="Arial"/>
                  <w:lang w:eastAsia="zh-CN"/>
                </w:rPr>
                <w:t>CA_n3A-n77A</w:t>
              </w:r>
            </w:ins>
          </w:p>
          <w:p w14:paraId="36940EAD" w14:textId="77777777" w:rsidR="002B2210" w:rsidRPr="00E062F1" w:rsidRDefault="002B2210" w:rsidP="002B2210">
            <w:pPr>
              <w:pStyle w:val="TAC"/>
              <w:rPr>
                <w:ins w:id="12040" w:author="马志锋10011873" w:date="2020-10-21T12:05:00Z"/>
                <w:rFonts w:cs="Arial"/>
                <w:lang w:eastAsia="zh-CN"/>
              </w:rPr>
            </w:pPr>
            <w:ins w:id="12041" w:author="马志锋10011873" w:date="2020-10-21T12:05:00Z">
              <w:r w:rsidRPr="00E062F1">
                <w:rPr>
                  <w:rFonts w:cs="Arial"/>
                  <w:lang w:eastAsia="zh-CN"/>
                </w:rPr>
                <w:t>CA_n3A-n257A</w:t>
              </w:r>
            </w:ins>
          </w:p>
          <w:p w14:paraId="6903CB60" w14:textId="77777777" w:rsidR="002B2210" w:rsidRPr="00E062F1" w:rsidRDefault="002B2210" w:rsidP="002B2210">
            <w:pPr>
              <w:pStyle w:val="TAC"/>
              <w:rPr>
                <w:ins w:id="12042" w:author="马志锋10011873" w:date="2020-10-21T12:05:00Z"/>
                <w:rFonts w:cs="Arial"/>
                <w:lang w:eastAsia="zh-CN"/>
              </w:rPr>
            </w:pPr>
            <w:ins w:id="12043" w:author="马志锋10011873" w:date="2020-10-21T12:05:00Z">
              <w:r w:rsidRPr="00E062F1">
                <w:rPr>
                  <w:rFonts w:cs="Arial"/>
                  <w:lang w:eastAsia="zh-CN"/>
                </w:rPr>
                <w:t>CA_n3A-n257D</w:t>
              </w:r>
            </w:ins>
          </w:p>
          <w:p w14:paraId="519E1B7C" w14:textId="77777777" w:rsidR="002B2210" w:rsidRPr="00E062F1" w:rsidRDefault="002B2210" w:rsidP="002B2210">
            <w:pPr>
              <w:pStyle w:val="TAC"/>
              <w:rPr>
                <w:ins w:id="12044" w:author="马志锋10011873" w:date="2020-10-21T12:05:00Z"/>
                <w:rFonts w:cs="Arial"/>
                <w:lang w:eastAsia="zh-CN"/>
              </w:rPr>
            </w:pPr>
            <w:ins w:id="12045" w:author="马志锋10011873" w:date="2020-10-21T12:05:00Z">
              <w:r w:rsidRPr="00E062F1">
                <w:rPr>
                  <w:rFonts w:cs="Arial"/>
                  <w:lang w:eastAsia="zh-CN"/>
                </w:rPr>
                <w:t>CA_n77A-n257A</w:t>
              </w:r>
            </w:ins>
          </w:p>
          <w:p w14:paraId="189EE06B" w14:textId="39913652" w:rsidR="002B2210" w:rsidRPr="00E062F1" w:rsidRDefault="002B2210" w:rsidP="002B2210">
            <w:pPr>
              <w:pStyle w:val="TAC"/>
              <w:rPr>
                <w:ins w:id="12046" w:author="马志锋10011873" w:date="2020-10-21T12:05:00Z"/>
                <w:rFonts w:cs="Arial"/>
                <w:lang w:eastAsia="zh-CN"/>
              </w:rPr>
            </w:pPr>
            <w:ins w:id="12047" w:author="马志锋10011873" w:date="2020-10-21T12:05:00Z">
              <w:r w:rsidRPr="00E062F1">
                <w:rPr>
                  <w:rFonts w:cs="Arial"/>
                  <w:lang w:eastAsia="zh-CN"/>
                </w:rPr>
                <w:t>CA_n77A-n257D</w:t>
              </w:r>
            </w:ins>
          </w:p>
        </w:tc>
        <w:tc>
          <w:tcPr>
            <w:tcW w:w="668" w:type="dxa"/>
            <w:tcBorders>
              <w:top w:val="single" w:sz="4" w:space="0" w:color="auto"/>
              <w:left w:val="single" w:sz="4" w:space="0" w:color="auto"/>
              <w:right w:val="single" w:sz="4" w:space="0" w:color="auto"/>
            </w:tcBorders>
            <w:vAlign w:val="center"/>
          </w:tcPr>
          <w:p w14:paraId="22143347" w14:textId="5B3659E1" w:rsidR="002B2210" w:rsidRPr="00E062F1" w:rsidRDefault="002B2210" w:rsidP="00584BF6">
            <w:pPr>
              <w:pStyle w:val="TAC"/>
              <w:rPr>
                <w:ins w:id="12048" w:author="马志锋10011873" w:date="2020-10-21T12:05:00Z"/>
              </w:rPr>
            </w:pPr>
            <w:ins w:id="12049" w:author="马志锋10011873" w:date="2020-10-21T12:05: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7BFFEC6D" w14:textId="420F1B76" w:rsidR="002B2210" w:rsidRPr="00E062F1" w:rsidRDefault="002B2210" w:rsidP="00584BF6">
            <w:pPr>
              <w:pStyle w:val="TAC"/>
              <w:rPr>
                <w:ins w:id="12050" w:author="马志锋10011873" w:date="2020-10-21T12:05:00Z"/>
                <w:lang w:eastAsia="zh-CN"/>
              </w:rPr>
            </w:pPr>
          </w:p>
        </w:tc>
        <w:tc>
          <w:tcPr>
            <w:tcW w:w="617" w:type="dxa"/>
            <w:tcBorders>
              <w:top w:val="single" w:sz="4" w:space="0" w:color="auto"/>
              <w:left w:val="single" w:sz="4" w:space="0" w:color="auto"/>
              <w:bottom w:val="single" w:sz="4" w:space="0" w:color="auto"/>
              <w:right w:val="single" w:sz="4" w:space="0" w:color="auto"/>
            </w:tcBorders>
          </w:tcPr>
          <w:p w14:paraId="241E164C" w14:textId="345AE74D" w:rsidR="002B2210" w:rsidRPr="00E062F1" w:rsidRDefault="00D118A2" w:rsidP="00584BF6">
            <w:pPr>
              <w:pStyle w:val="TAC"/>
              <w:rPr>
                <w:ins w:id="12051" w:author="马志锋10011873" w:date="2020-10-21T12:05:00Z"/>
                <w:lang w:eastAsia="zh-CN"/>
              </w:rPr>
            </w:pPr>
            <w:ins w:id="12052"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314A2F76" w14:textId="3831E0EB" w:rsidR="002B2210" w:rsidRPr="00E062F1" w:rsidRDefault="00D118A2" w:rsidP="00584BF6">
            <w:pPr>
              <w:pStyle w:val="TAC"/>
              <w:rPr>
                <w:ins w:id="12053" w:author="马志锋10011873" w:date="2020-10-21T12:05:00Z"/>
                <w:lang w:eastAsia="zh-CN"/>
              </w:rPr>
            </w:pPr>
            <w:ins w:id="1205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60B9125" w14:textId="508552A7" w:rsidR="002B2210" w:rsidRPr="00E062F1" w:rsidRDefault="00D118A2" w:rsidP="00584BF6">
            <w:pPr>
              <w:pStyle w:val="TAC"/>
              <w:rPr>
                <w:ins w:id="12055" w:author="马志锋10011873" w:date="2020-10-21T12:05:00Z"/>
                <w:lang w:eastAsia="zh-CN"/>
              </w:rPr>
            </w:pPr>
            <w:ins w:id="1205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4CBF2AA" w14:textId="291CDE94" w:rsidR="002B2210" w:rsidRPr="00E062F1" w:rsidRDefault="00D118A2" w:rsidP="00584BF6">
            <w:pPr>
              <w:pStyle w:val="TAC"/>
              <w:rPr>
                <w:ins w:id="12057" w:author="马志锋10011873" w:date="2020-10-21T12:05:00Z"/>
                <w:lang w:eastAsia="zh-CN"/>
              </w:rPr>
            </w:pPr>
            <w:ins w:id="1205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1F291C68" w14:textId="76240346" w:rsidR="002B2210" w:rsidRPr="00E062F1" w:rsidRDefault="00D118A2" w:rsidP="00584BF6">
            <w:pPr>
              <w:pStyle w:val="TAC"/>
              <w:rPr>
                <w:ins w:id="12059" w:author="马志锋10011873" w:date="2020-10-21T12:05:00Z"/>
                <w:lang w:eastAsia="zh-CN"/>
              </w:rPr>
            </w:pPr>
            <w:ins w:id="12060"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0733818D" w14:textId="5D0A1D80" w:rsidR="002B2210" w:rsidRPr="00E062F1" w:rsidRDefault="00D118A2" w:rsidP="00584BF6">
            <w:pPr>
              <w:pStyle w:val="TAC"/>
              <w:rPr>
                <w:ins w:id="12061" w:author="马志锋10011873" w:date="2020-10-21T12:05:00Z"/>
                <w:lang w:eastAsia="zh-CN"/>
              </w:rPr>
            </w:pPr>
            <w:ins w:id="12062"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5DFDA170" w14:textId="77777777" w:rsidR="002B2210" w:rsidRPr="00E062F1" w:rsidRDefault="002B2210" w:rsidP="00584BF6">
            <w:pPr>
              <w:pStyle w:val="TAC"/>
              <w:rPr>
                <w:ins w:id="12063"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66272DC3" w14:textId="77777777" w:rsidR="002B2210" w:rsidRPr="00E062F1" w:rsidRDefault="002B2210" w:rsidP="00584BF6">
            <w:pPr>
              <w:pStyle w:val="TAC"/>
              <w:rPr>
                <w:ins w:id="12064"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08137726" w14:textId="77777777" w:rsidR="002B2210" w:rsidRPr="00E062F1" w:rsidRDefault="002B2210" w:rsidP="00584BF6">
            <w:pPr>
              <w:pStyle w:val="TAC"/>
              <w:rPr>
                <w:ins w:id="12065"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6DCE9018" w14:textId="77777777" w:rsidR="002B2210" w:rsidRPr="00E062F1" w:rsidRDefault="002B2210" w:rsidP="00584BF6">
            <w:pPr>
              <w:pStyle w:val="TAC"/>
              <w:rPr>
                <w:ins w:id="12066"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287AD7C4" w14:textId="77777777" w:rsidR="002B2210" w:rsidRPr="00E062F1" w:rsidRDefault="002B2210" w:rsidP="00584BF6">
            <w:pPr>
              <w:pStyle w:val="TAC"/>
              <w:rPr>
                <w:ins w:id="12067"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0BB4352D" w14:textId="77777777" w:rsidR="002B2210" w:rsidRPr="00E062F1" w:rsidRDefault="002B2210" w:rsidP="00584BF6">
            <w:pPr>
              <w:pStyle w:val="TAC"/>
              <w:rPr>
                <w:ins w:id="12068"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1B68B0F4" w14:textId="77777777" w:rsidR="002B2210" w:rsidRPr="00E062F1" w:rsidRDefault="002B2210" w:rsidP="00584BF6">
            <w:pPr>
              <w:pStyle w:val="TAC"/>
              <w:rPr>
                <w:ins w:id="12069" w:author="马志锋10011873" w:date="2020-10-21T12:05:00Z"/>
              </w:rPr>
            </w:pPr>
          </w:p>
        </w:tc>
        <w:tc>
          <w:tcPr>
            <w:tcW w:w="621" w:type="dxa"/>
            <w:tcBorders>
              <w:top w:val="single" w:sz="4" w:space="0" w:color="auto"/>
              <w:left w:val="single" w:sz="4" w:space="0" w:color="auto"/>
              <w:bottom w:val="single" w:sz="4" w:space="0" w:color="auto"/>
              <w:right w:val="single" w:sz="4" w:space="0" w:color="auto"/>
            </w:tcBorders>
            <w:vAlign w:val="center"/>
          </w:tcPr>
          <w:p w14:paraId="1A593D8F" w14:textId="77777777" w:rsidR="002B2210" w:rsidRPr="00E062F1" w:rsidRDefault="002B2210" w:rsidP="00584BF6">
            <w:pPr>
              <w:pStyle w:val="TAC"/>
              <w:rPr>
                <w:ins w:id="12070" w:author="马志锋10011873" w:date="2020-10-21T12:05:00Z"/>
              </w:rPr>
            </w:pPr>
          </w:p>
        </w:tc>
        <w:tc>
          <w:tcPr>
            <w:tcW w:w="811" w:type="dxa"/>
            <w:vMerge w:val="restart"/>
            <w:tcBorders>
              <w:top w:val="single" w:sz="4" w:space="0" w:color="auto"/>
              <w:left w:val="single" w:sz="4" w:space="0" w:color="auto"/>
              <w:right w:val="single" w:sz="4" w:space="0" w:color="auto"/>
            </w:tcBorders>
            <w:vAlign w:val="center"/>
          </w:tcPr>
          <w:p w14:paraId="6C9B6446" w14:textId="12DDAC34" w:rsidR="002B2210" w:rsidRPr="00E062F1" w:rsidRDefault="002B2210" w:rsidP="00584BF6">
            <w:pPr>
              <w:pStyle w:val="TAC"/>
              <w:rPr>
                <w:ins w:id="12071" w:author="马志锋10011873" w:date="2020-10-21T12:05:00Z"/>
                <w:lang w:eastAsia="zh-CN"/>
              </w:rPr>
            </w:pPr>
            <w:ins w:id="12072" w:author="马志锋10011873" w:date="2020-10-21T12:05:00Z">
              <w:r>
                <w:rPr>
                  <w:rFonts w:hint="eastAsia"/>
                  <w:lang w:eastAsia="zh-CN"/>
                </w:rPr>
                <w:t>0</w:t>
              </w:r>
            </w:ins>
          </w:p>
        </w:tc>
      </w:tr>
      <w:tr w:rsidR="002B2210" w:rsidRPr="00E062F1" w14:paraId="527F4C77" w14:textId="77777777" w:rsidTr="003C7600">
        <w:trPr>
          <w:trHeight w:val="125"/>
          <w:jc w:val="center"/>
          <w:ins w:id="12073" w:author="马志锋10011873" w:date="2020-10-21T12:05:00Z"/>
        </w:trPr>
        <w:tc>
          <w:tcPr>
            <w:tcW w:w="1650" w:type="dxa"/>
            <w:vMerge/>
            <w:tcBorders>
              <w:left w:val="single" w:sz="4" w:space="0" w:color="auto"/>
              <w:right w:val="single" w:sz="4" w:space="0" w:color="auto"/>
            </w:tcBorders>
            <w:vAlign w:val="center"/>
          </w:tcPr>
          <w:p w14:paraId="40A1C3AE" w14:textId="77777777" w:rsidR="002B2210" w:rsidRPr="00E062F1" w:rsidRDefault="002B2210" w:rsidP="00584BF6">
            <w:pPr>
              <w:pStyle w:val="TAC"/>
              <w:rPr>
                <w:ins w:id="12074" w:author="马志锋10011873" w:date="2020-10-21T12:05:00Z"/>
              </w:rPr>
            </w:pPr>
          </w:p>
        </w:tc>
        <w:tc>
          <w:tcPr>
            <w:tcW w:w="1650" w:type="dxa"/>
            <w:vMerge/>
            <w:tcBorders>
              <w:left w:val="single" w:sz="4" w:space="0" w:color="auto"/>
              <w:right w:val="single" w:sz="4" w:space="0" w:color="auto"/>
            </w:tcBorders>
            <w:vAlign w:val="center"/>
          </w:tcPr>
          <w:p w14:paraId="18DCD357" w14:textId="77777777" w:rsidR="002B2210" w:rsidRPr="00E062F1" w:rsidRDefault="002B2210" w:rsidP="00584BF6">
            <w:pPr>
              <w:pStyle w:val="TAC"/>
              <w:rPr>
                <w:ins w:id="12075" w:author="马志锋10011873" w:date="2020-10-21T12:05:00Z"/>
                <w:rFonts w:cs="Arial"/>
                <w:lang w:eastAsia="zh-CN"/>
              </w:rPr>
            </w:pPr>
          </w:p>
        </w:tc>
        <w:tc>
          <w:tcPr>
            <w:tcW w:w="668" w:type="dxa"/>
            <w:tcBorders>
              <w:top w:val="single" w:sz="4" w:space="0" w:color="auto"/>
              <w:left w:val="single" w:sz="4" w:space="0" w:color="auto"/>
              <w:right w:val="single" w:sz="4" w:space="0" w:color="auto"/>
            </w:tcBorders>
            <w:vAlign w:val="center"/>
          </w:tcPr>
          <w:p w14:paraId="6AA45E02" w14:textId="141C7C3E" w:rsidR="002B2210" w:rsidRPr="00E062F1" w:rsidRDefault="002B2210" w:rsidP="00584BF6">
            <w:pPr>
              <w:pStyle w:val="TAC"/>
              <w:rPr>
                <w:ins w:id="12076" w:author="马志锋10011873" w:date="2020-10-21T12:05:00Z"/>
              </w:rPr>
            </w:pPr>
            <w:ins w:id="12077" w:author="马志锋10011873" w:date="2020-10-21T12:05: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3EB775C7" w14:textId="27266D55" w:rsidR="002B2210" w:rsidRPr="00E062F1" w:rsidRDefault="002B2210" w:rsidP="00584BF6">
            <w:pPr>
              <w:pStyle w:val="TAC"/>
              <w:rPr>
                <w:ins w:id="12078" w:author="马志锋10011873" w:date="2020-10-21T12:05:00Z"/>
                <w:lang w:eastAsia="zh-CN"/>
              </w:rPr>
            </w:pPr>
          </w:p>
        </w:tc>
        <w:tc>
          <w:tcPr>
            <w:tcW w:w="617" w:type="dxa"/>
            <w:tcBorders>
              <w:top w:val="single" w:sz="4" w:space="0" w:color="auto"/>
              <w:left w:val="single" w:sz="4" w:space="0" w:color="auto"/>
              <w:bottom w:val="single" w:sz="4" w:space="0" w:color="auto"/>
              <w:right w:val="single" w:sz="4" w:space="0" w:color="auto"/>
            </w:tcBorders>
          </w:tcPr>
          <w:p w14:paraId="1F2E2139" w14:textId="77777777" w:rsidR="002B2210" w:rsidRPr="00E062F1" w:rsidRDefault="002B2210" w:rsidP="00584BF6">
            <w:pPr>
              <w:pStyle w:val="TAC"/>
              <w:rPr>
                <w:ins w:id="12079"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47BD3796" w14:textId="2CA5F84E" w:rsidR="002B2210" w:rsidRPr="00E062F1" w:rsidRDefault="00D118A2" w:rsidP="00584BF6">
            <w:pPr>
              <w:pStyle w:val="TAC"/>
              <w:rPr>
                <w:ins w:id="12080" w:author="马志锋10011873" w:date="2020-10-21T12:05:00Z"/>
                <w:lang w:eastAsia="zh-CN"/>
              </w:rPr>
            </w:pPr>
            <w:ins w:id="1208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10A51F4" w14:textId="6AA7D6EA" w:rsidR="002B2210" w:rsidRPr="00E062F1" w:rsidRDefault="00D118A2" w:rsidP="00584BF6">
            <w:pPr>
              <w:pStyle w:val="TAC"/>
              <w:rPr>
                <w:ins w:id="12082" w:author="马志锋10011873" w:date="2020-10-21T12:05:00Z"/>
                <w:lang w:eastAsia="zh-CN"/>
              </w:rPr>
            </w:pPr>
            <w:ins w:id="1208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3F6DD06" w14:textId="61E29737" w:rsidR="002B2210" w:rsidRPr="00E062F1" w:rsidRDefault="00D118A2" w:rsidP="00584BF6">
            <w:pPr>
              <w:pStyle w:val="TAC"/>
              <w:rPr>
                <w:ins w:id="12084" w:author="马志锋10011873" w:date="2020-10-21T12:05:00Z"/>
                <w:lang w:eastAsia="zh-CN"/>
              </w:rPr>
            </w:pPr>
            <w:ins w:id="1208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08A11C8" w14:textId="77777777" w:rsidR="002B2210" w:rsidRPr="00E062F1" w:rsidRDefault="002B2210" w:rsidP="00584BF6">
            <w:pPr>
              <w:pStyle w:val="TAC"/>
              <w:rPr>
                <w:ins w:id="12086"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tcPr>
          <w:p w14:paraId="7BD9275B" w14:textId="77777777" w:rsidR="002B2210" w:rsidRPr="00E062F1" w:rsidRDefault="002B2210" w:rsidP="00584BF6">
            <w:pPr>
              <w:pStyle w:val="TAC"/>
              <w:rPr>
                <w:ins w:id="12087" w:author="马志锋10011873" w:date="2020-10-21T12:05:00Z"/>
              </w:rPr>
            </w:pPr>
          </w:p>
        </w:tc>
        <w:tc>
          <w:tcPr>
            <w:tcW w:w="617" w:type="dxa"/>
            <w:tcBorders>
              <w:top w:val="single" w:sz="4" w:space="0" w:color="auto"/>
              <w:left w:val="single" w:sz="4" w:space="0" w:color="auto"/>
              <w:bottom w:val="single" w:sz="4" w:space="0" w:color="auto"/>
              <w:right w:val="single" w:sz="4" w:space="0" w:color="auto"/>
            </w:tcBorders>
            <w:vAlign w:val="center"/>
          </w:tcPr>
          <w:p w14:paraId="54C7B815" w14:textId="58D7A30F" w:rsidR="002B2210" w:rsidRPr="00E062F1" w:rsidRDefault="00D118A2" w:rsidP="00584BF6">
            <w:pPr>
              <w:pStyle w:val="TAC"/>
              <w:rPr>
                <w:ins w:id="12088" w:author="马志锋10011873" w:date="2020-10-21T12:05:00Z"/>
                <w:lang w:eastAsia="zh-CN"/>
              </w:rPr>
            </w:pPr>
            <w:ins w:id="12089"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0CEDD85F" w14:textId="7D9048F0" w:rsidR="002B2210" w:rsidRPr="00E062F1" w:rsidRDefault="00D118A2" w:rsidP="00584BF6">
            <w:pPr>
              <w:pStyle w:val="TAC"/>
              <w:rPr>
                <w:ins w:id="12090" w:author="马志锋10011873" w:date="2020-10-21T12:05:00Z"/>
                <w:lang w:eastAsia="zh-CN"/>
              </w:rPr>
            </w:pPr>
            <w:ins w:id="1209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B9266B7" w14:textId="00D0A9CB" w:rsidR="002B2210" w:rsidRPr="00E062F1" w:rsidRDefault="00D118A2" w:rsidP="00584BF6">
            <w:pPr>
              <w:pStyle w:val="TAC"/>
              <w:rPr>
                <w:ins w:id="12092" w:author="马志锋10011873" w:date="2020-10-21T12:05:00Z"/>
                <w:lang w:eastAsia="zh-CN"/>
              </w:rPr>
            </w:pPr>
            <w:ins w:id="12093"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A7B48C7" w14:textId="343F4910" w:rsidR="002B2210" w:rsidRPr="00E062F1" w:rsidRDefault="00D118A2" w:rsidP="00584BF6">
            <w:pPr>
              <w:pStyle w:val="TAC"/>
              <w:rPr>
                <w:ins w:id="12094" w:author="马志锋10011873" w:date="2020-10-21T12:05:00Z"/>
                <w:lang w:eastAsia="zh-CN"/>
              </w:rPr>
            </w:pPr>
            <w:ins w:id="12095"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6A3F361" w14:textId="414D17DD" w:rsidR="002B2210" w:rsidRPr="00E062F1" w:rsidRDefault="00D118A2" w:rsidP="00584BF6">
            <w:pPr>
              <w:pStyle w:val="TAC"/>
              <w:rPr>
                <w:ins w:id="12096" w:author="马志锋10011873" w:date="2020-10-21T12:05:00Z"/>
                <w:lang w:eastAsia="zh-CN"/>
              </w:rPr>
            </w:pPr>
            <w:ins w:id="12097"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1ABC9819" w14:textId="11092B4C" w:rsidR="002B2210" w:rsidRPr="00E062F1" w:rsidRDefault="00D118A2" w:rsidP="00584BF6">
            <w:pPr>
              <w:pStyle w:val="TAC"/>
              <w:rPr>
                <w:ins w:id="12098" w:author="马志锋10011873" w:date="2020-10-21T12:05:00Z"/>
                <w:lang w:eastAsia="zh-CN"/>
              </w:rPr>
            </w:pPr>
            <w:ins w:id="1209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5023B1FA" w14:textId="77777777" w:rsidR="002B2210" w:rsidRPr="00E062F1" w:rsidRDefault="002B2210" w:rsidP="00584BF6">
            <w:pPr>
              <w:pStyle w:val="TAC"/>
              <w:rPr>
                <w:ins w:id="12100" w:author="马志锋10011873" w:date="2020-10-21T12:05:00Z"/>
              </w:rPr>
            </w:pPr>
          </w:p>
        </w:tc>
        <w:tc>
          <w:tcPr>
            <w:tcW w:w="621" w:type="dxa"/>
            <w:tcBorders>
              <w:top w:val="single" w:sz="4" w:space="0" w:color="auto"/>
              <w:left w:val="single" w:sz="4" w:space="0" w:color="auto"/>
              <w:bottom w:val="single" w:sz="4" w:space="0" w:color="auto"/>
              <w:right w:val="single" w:sz="4" w:space="0" w:color="auto"/>
            </w:tcBorders>
            <w:vAlign w:val="center"/>
          </w:tcPr>
          <w:p w14:paraId="046F94D2" w14:textId="77777777" w:rsidR="002B2210" w:rsidRPr="00E062F1" w:rsidRDefault="002B2210" w:rsidP="00584BF6">
            <w:pPr>
              <w:pStyle w:val="TAC"/>
              <w:rPr>
                <w:ins w:id="12101" w:author="马志锋10011873" w:date="2020-10-21T12:05:00Z"/>
              </w:rPr>
            </w:pPr>
          </w:p>
        </w:tc>
        <w:tc>
          <w:tcPr>
            <w:tcW w:w="811" w:type="dxa"/>
            <w:vMerge/>
            <w:tcBorders>
              <w:left w:val="single" w:sz="4" w:space="0" w:color="auto"/>
              <w:right w:val="single" w:sz="4" w:space="0" w:color="auto"/>
            </w:tcBorders>
            <w:vAlign w:val="center"/>
          </w:tcPr>
          <w:p w14:paraId="47ACFD54" w14:textId="77777777" w:rsidR="002B2210" w:rsidRPr="00E062F1" w:rsidRDefault="002B2210" w:rsidP="00584BF6">
            <w:pPr>
              <w:pStyle w:val="TAC"/>
              <w:rPr>
                <w:ins w:id="12102" w:author="马志锋10011873" w:date="2020-10-21T12:05:00Z"/>
              </w:rPr>
            </w:pPr>
          </w:p>
        </w:tc>
      </w:tr>
      <w:tr w:rsidR="002B2210" w:rsidRPr="00E062F1" w14:paraId="2DC4B9E7" w14:textId="77777777" w:rsidTr="003C7600">
        <w:trPr>
          <w:trHeight w:val="125"/>
          <w:jc w:val="center"/>
          <w:ins w:id="12103" w:author="马志锋10011873" w:date="2020-10-21T12:05:00Z"/>
        </w:trPr>
        <w:tc>
          <w:tcPr>
            <w:tcW w:w="1650" w:type="dxa"/>
            <w:vMerge/>
            <w:tcBorders>
              <w:left w:val="single" w:sz="4" w:space="0" w:color="auto"/>
              <w:right w:val="single" w:sz="4" w:space="0" w:color="auto"/>
            </w:tcBorders>
            <w:vAlign w:val="center"/>
          </w:tcPr>
          <w:p w14:paraId="77D9E553" w14:textId="77777777" w:rsidR="002B2210" w:rsidRPr="00E062F1" w:rsidRDefault="002B2210" w:rsidP="00584BF6">
            <w:pPr>
              <w:pStyle w:val="TAC"/>
              <w:rPr>
                <w:ins w:id="12104" w:author="马志锋10011873" w:date="2020-10-21T12:05:00Z"/>
              </w:rPr>
            </w:pPr>
          </w:p>
        </w:tc>
        <w:tc>
          <w:tcPr>
            <w:tcW w:w="1650" w:type="dxa"/>
            <w:vMerge/>
            <w:tcBorders>
              <w:left w:val="single" w:sz="4" w:space="0" w:color="auto"/>
              <w:right w:val="single" w:sz="4" w:space="0" w:color="auto"/>
            </w:tcBorders>
            <w:vAlign w:val="center"/>
          </w:tcPr>
          <w:p w14:paraId="7D3F8CBF" w14:textId="77777777" w:rsidR="002B2210" w:rsidRPr="00E062F1" w:rsidRDefault="002B2210" w:rsidP="00584BF6">
            <w:pPr>
              <w:pStyle w:val="TAC"/>
              <w:rPr>
                <w:ins w:id="12105" w:author="马志锋10011873" w:date="2020-10-21T12:05:00Z"/>
                <w:rFonts w:cs="Arial"/>
                <w:lang w:eastAsia="zh-CN"/>
              </w:rPr>
            </w:pPr>
          </w:p>
        </w:tc>
        <w:tc>
          <w:tcPr>
            <w:tcW w:w="668" w:type="dxa"/>
            <w:tcBorders>
              <w:top w:val="single" w:sz="4" w:space="0" w:color="auto"/>
              <w:left w:val="single" w:sz="4" w:space="0" w:color="auto"/>
              <w:right w:val="single" w:sz="4" w:space="0" w:color="auto"/>
            </w:tcBorders>
            <w:vAlign w:val="center"/>
          </w:tcPr>
          <w:p w14:paraId="0A07754C" w14:textId="1CC3F338" w:rsidR="002B2210" w:rsidRPr="00E062F1" w:rsidRDefault="002B2210" w:rsidP="00584BF6">
            <w:pPr>
              <w:pStyle w:val="TAC"/>
              <w:rPr>
                <w:ins w:id="12106" w:author="马志锋10011873" w:date="2020-10-21T12:05:00Z"/>
              </w:rPr>
            </w:pPr>
            <w:ins w:id="12107" w:author="马志锋10011873" w:date="2020-10-21T12:0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8DA9580" w14:textId="27A2A46C" w:rsidR="002B2210" w:rsidRPr="00E062F1" w:rsidRDefault="002B2210" w:rsidP="00584BF6">
            <w:pPr>
              <w:pStyle w:val="TAC"/>
              <w:rPr>
                <w:ins w:id="12108" w:author="马志锋10011873" w:date="2020-10-21T12:05:00Z"/>
              </w:rPr>
            </w:pPr>
            <w:ins w:id="12109" w:author="马志锋10011873" w:date="2020-10-21T12:06:00Z">
              <w:r w:rsidRPr="00E062F1">
                <w:t>See CA_n257D in Table 5.5A.1-2 in TS 38.101-2</w:t>
              </w:r>
            </w:ins>
          </w:p>
        </w:tc>
        <w:tc>
          <w:tcPr>
            <w:tcW w:w="811" w:type="dxa"/>
            <w:vMerge/>
            <w:tcBorders>
              <w:left w:val="single" w:sz="4" w:space="0" w:color="auto"/>
              <w:right w:val="single" w:sz="4" w:space="0" w:color="auto"/>
            </w:tcBorders>
            <w:vAlign w:val="center"/>
          </w:tcPr>
          <w:p w14:paraId="44A5F56A" w14:textId="77777777" w:rsidR="002B2210" w:rsidRPr="00E062F1" w:rsidRDefault="002B2210" w:rsidP="00584BF6">
            <w:pPr>
              <w:pStyle w:val="TAC"/>
              <w:rPr>
                <w:ins w:id="12110" w:author="马志锋10011873" w:date="2020-10-21T12:05:00Z"/>
              </w:rPr>
            </w:pPr>
          </w:p>
        </w:tc>
      </w:tr>
      <w:tr w:rsidR="004D33AD" w:rsidRPr="00E062F1" w14:paraId="720022A7"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1139A3E" w14:textId="08CA3F3E" w:rsidR="004D33AD" w:rsidRPr="00E062F1" w:rsidRDefault="004D33AD" w:rsidP="00584BF6">
            <w:pPr>
              <w:pStyle w:val="TAC"/>
            </w:pPr>
            <w:del w:id="12111" w:author="马志锋10011873" w:date="2020-10-21T12:10:00Z">
              <w:r w:rsidRPr="00E062F1" w:rsidDel="002B2210">
                <w:delText>CA_n3A-n77A-n257G</w:delText>
              </w:r>
            </w:del>
          </w:p>
        </w:tc>
        <w:tc>
          <w:tcPr>
            <w:tcW w:w="1650" w:type="dxa"/>
            <w:vMerge w:val="restart"/>
            <w:tcBorders>
              <w:top w:val="single" w:sz="4" w:space="0" w:color="auto"/>
              <w:left w:val="single" w:sz="4" w:space="0" w:color="auto"/>
              <w:right w:val="single" w:sz="4" w:space="0" w:color="auto"/>
            </w:tcBorders>
            <w:vAlign w:val="center"/>
          </w:tcPr>
          <w:p w14:paraId="78112951" w14:textId="0A53C5DC" w:rsidR="004D33AD" w:rsidRPr="00E062F1" w:rsidDel="002B2210" w:rsidRDefault="004D33AD" w:rsidP="00584BF6">
            <w:pPr>
              <w:pStyle w:val="TAC"/>
              <w:rPr>
                <w:del w:id="12112" w:author="马志锋10011873" w:date="2020-10-21T12:10:00Z"/>
                <w:rFonts w:cs="Arial"/>
                <w:lang w:eastAsia="zh-CN"/>
              </w:rPr>
            </w:pPr>
            <w:del w:id="12113" w:author="马志锋10011873" w:date="2020-10-21T12:10:00Z">
              <w:r w:rsidRPr="00E062F1" w:rsidDel="002B2210">
                <w:rPr>
                  <w:rFonts w:cs="Arial"/>
                  <w:lang w:eastAsia="zh-CN"/>
                </w:rPr>
                <w:delText>CA_n3A-n77A</w:delText>
              </w:r>
            </w:del>
          </w:p>
          <w:p w14:paraId="456AFEBD" w14:textId="4ADA2D56" w:rsidR="004D33AD" w:rsidRPr="00E062F1" w:rsidDel="002B2210" w:rsidRDefault="004D33AD" w:rsidP="00584BF6">
            <w:pPr>
              <w:pStyle w:val="TAC"/>
              <w:rPr>
                <w:del w:id="12114" w:author="马志锋10011873" w:date="2020-10-21T12:10:00Z"/>
                <w:rFonts w:cs="Arial"/>
                <w:lang w:eastAsia="zh-CN"/>
              </w:rPr>
            </w:pPr>
            <w:del w:id="12115" w:author="马志锋10011873" w:date="2020-10-21T12:10:00Z">
              <w:r w:rsidRPr="00E062F1" w:rsidDel="002B2210">
                <w:rPr>
                  <w:rFonts w:cs="Arial"/>
                  <w:lang w:eastAsia="zh-CN"/>
                </w:rPr>
                <w:delText>CA_n3A-n257A</w:delText>
              </w:r>
            </w:del>
          </w:p>
          <w:p w14:paraId="34BB6B4F" w14:textId="2F0A20B9" w:rsidR="004D33AD" w:rsidRPr="00E062F1" w:rsidDel="002B2210" w:rsidRDefault="004D33AD" w:rsidP="00584BF6">
            <w:pPr>
              <w:pStyle w:val="TAC"/>
              <w:rPr>
                <w:del w:id="12116" w:author="马志锋10011873" w:date="2020-10-21T12:10:00Z"/>
                <w:rFonts w:cs="Arial"/>
                <w:lang w:eastAsia="zh-CN"/>
              </w:rPr>
            </w:pPr>
            <w:del w:id="12117" w:author="马志锋10011873" w:date="2020-10-21T12:10:00Z">
              <w:r w:rsidRPr="00E062F1" w:rsidDel="002B2210">
                <w:rPr>
                  <w:rFonts w:cs="Arial"/>
                  <w:lang w:eastAsia="zh-CN"/>
                </w:rPr>
                <w:delText>CA_n3A-n257G</w:delText>
              </w:r>
            </w:del>
          </w:p>
          <w:p w14:paraId="15107697" w14:textId="44C720D6" w:rsidR="004D33AD" w:rsidRPr="00E062F1" w:rsidDel="002B2210" w:rsidRDefault="004D33AD" w:rsidP="00584BF6">
            <w:pPr>
              <w:pStyle w:val="TAC"/>
              <w:rPr>
                <w:del w:id="12118" w:author="马志锋10011873" w:date="2020-10-21T12:10:00Z"/>
                <w:rFonts w:eastAsia="DengXian" w:cs="Arial"/>
                <w:lang w:eastAsia="zh-CN"/>
              </w:rPr>
            </w:pPr>
            <w:del w:id="12119" w:author="马志锋10011873" w:date="2020-10-21T12:10:00Z">
              <w:r w:rsidRPr="00E062F1" w:rsidDel="002B2210">
                <w:rPr>
                  <w:rFonts w:cs="Arial"/>
                  <w:lang w:eastAsia="zh-CN"/>
                </w:rPr>
                <w:delText>CA_n77A-n257A</w:delText>
              </w:r>
            </w:del>
          </w:p>
          <w:p w14:paraId="33A23DDF" w14:textId="26438ECE" w:rsidR="004D33AD" w:rsidRPr="00E062F1" w:rsidRDefault="004D33AD" w:rsidP="00584BF6">
            <w:pPr>
              <w:pStyle w:val="TAC"/>
              <w:rPr>
                <w:rFonts w:cs="Arial"/>
              </w:rPr>
            </w:pPr>
            <w:del w:id="12120" w:author="马志锋10011873" w:date="2020-10-21T12:10:00Z">
              <w:r w:rsidRPr="00E062F1" w:rsidDel="002B2210">
                <w:rPr>
                  <w:rFonts w:cs="Arial"/>
                  <w:lang w:eastAsia="zh-CN"/>
                </w:rPr>
                <w:delText>CA_n77A-n257G</w:delText>
              </w:r>
            </w:del>
          </w:p>
        </w:tc>
        <w:tc>
          <w:tcPr>
            <w:tcW w:w="668" w:type="dxa"/>
            <w:vMerge w:val="restart"/>
            <w:tcBorders>
              <w:top w:val="single" w:sz="4" w:space="0" w:color="auto"/>
              <w:left w:val="single" w:sz="4" w:space="0" w:color="auto"/>
              <w:right w:val="single" w:sz="4" w:space="0" w:color="auto"/>
            </w:tcBorders>
            <w:vAlign w:val="center"/>
          </w:tcPr>
          <w:p w14:paraId="722C64A2" w14:textId="5110BDF2" w:rsidR="004D33AD" w:rsidRPr="00E062F1" w:rsidRDefault="004D33AD" w:rsidP="00584BF6">
            <w:pPr>
              <w:pStyle w:val="TAC"/>
            </w:pPr>
            <w:del w:id="12121" w:author="马志锋10011873" w:date="2020-10-21T12:10:00Z">
              <w:r w:rsidRPr="00E062F1" w:rsidDel="002B221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1D85C7" w14:textId="7A19F674" w:rsidR="004D33AD" w:rsidRPr="00E062F1" w:rsidRDefault="004D33AD" w:rsidP="00584BF6">
            <w:pPr>
              <w:pStyle w:val="TAC"/>
            </w:pPr>
            <w:del w:id="12122" w:author="马志锋10011873" w:date="2020-10-21T12:10: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03A1DE91" w14:textId="3DBC4117" w:rsidR="004D33AD" w:rsidRPr="00E062F1" w:rsidRDefault="004D33AD" w:rsidP="00584BF6">
            <w:pPr>
              <w:pStyle w:val="TAC"/>
            </w:pPr>
            <w:del w:id="1212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E407C9" w14:textId="661B3B3B" w:rsidR="004D33AD" w:rsidRPr="00E062F1" w:rsidRDefault="004D33AD" w:rsidP="00584BF6">
            <w:pPr>
              <w:pStyle w:val="TAC"/>
            </w:pPr>
            <w:del w:id="1212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0BA32F" w14:textId="66585755" w:rsidR="004D33AD" w:rsidRPr="00E062F1" w:rsidRDefault="004D33AD" w:rsidP="00584BF6">
            <w:pPr>
              <w:pStyle w:val="TAC"/>
            </w:pPr>
            <w:del w:id="1212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7FEA9C" w14:textId="4AFCFBE5" w:rsidR="004D33AD" w:rsidRPr="00E062F1" w:rsidRDefault="004D33AD" w:rsidP="00584BF6">
            <w:pPr>
              <w:pStyle w:val="TAC"/>
            </w:pPr>
            <w:del w:id="1212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195846C7" w14:textId="2D7A618C" w:rsidR="004D33AD" w:rsidRPr="00E062F1" w:rsidRDefault="004D33AD" w:rsidP="00584BF6">
            <w:pPr>
              <w:pStyle w:val="TAC"/>
            </w:pPr>
            <w:del w:id="1212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6AA00D8B" w14:textId="263DD753" w:rsidR="004D33AD" w:rsidRPr="00E062F1" w:rsidRDefault="004D33AD" w:rsidP="00584BF6">
            <w:pPr>
              <w:pStyle w:val="TAC"/>
            </w:pPr>
            <w:del w:id="12128"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3471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CAD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A9AC3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3FFC7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5364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FFB7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1FBF0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EF65F9"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1727EEC8" w14:textId="2604EE7C" w:rsidR="004D33AD" w:rsidRPr="00E062F1" w:rsidRDefault="004D33AD" w:rsidP="00584BF6">
            <w:pPr>
              <w:pStyle w:val="TAC"/>
            </w:pPr>
            <w:del w:id="12129" w:author="马志锋10011873" w:date="2020-10-21T12:10:00Z">
              <w:r w:rsidRPr="00E062F1" w:rsidDel="002B2210">
                <w:delText>0</w:delText>
              </w:r>
            </w:del>
          </w:p>
        </w:tc>
      </w:tr>
      <w:tr w:rsidR="004D33AD" w:rsidRPr="00E062F1" w14:paraId="5925D45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A3E631F"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166D58E2"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7BF7878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827ED" w14:textId="753C7B1A" w:rsidR="004D33AD" w:rsidRPr="00E062F1" w:rsidRDefault="004D33AD" w:rsidP="00584BF6">
            <w:pPr>
              <w:pStyle w:val="TAC"/>
            </w:pPr>
            <w:del w:id="12130" w:author="马志锋10011873" w:date="2020-10-21T12:10: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53C0AB1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70F5E4" w14:textId="36BFC02E" w:rsidR="004D33AD" w:rsidRPr="00E062F1" w:rsidRDefault="004D33AD" w:rsidP="00584BF6">
            <w:pPr>
              <w:pStyle w:val="TAC"/>
            </w:pPr>
            <w:del w:id="1213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95DF75" w14:textId="41D8D713" w:rsidR="004D33AD" w:rsidRPr="00E062F1" w:rsidRDefault="004D33AD" w:rsidP="00584BF6">
            <w:pPr>
              <w:pStyle w:val="TAC"/>
            </w:pPr>
            <w:del w:id="1213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AA44BF" w14:textId="5CC66335" w:rsidR="004D33AD" w:rsidRPr="00E062F1" w:rsidRDefault="004D33AD" w:rsidP="00584BF6">
            <w:pPr>
              <w:pStyle w:val="TAC"/>
            </w:pPr>
            <w:del w:id="1213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5C1C4AE5" w14:textId="702BD63A" w:rsidR="004D33AD" w:rsidRPr="00E062F1" w:rsidRDefault="004D33AD" w:rsidP="00584BF6">
            <w:pPr>
              <w:pStyle w:val="TAC"/>
            </w:pPr>
            <w:del w:id="1213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44722887" w14:textId="51E8EF29" w:rsidR="004D33AD" w:rsidRPr="00E062F1" w:rsidRDefault="004D33AD" w:rsidP="00584BF6">
            <w:pPr>
              <w:pStyle w:val="TAC"/>
            </w:pPr>
            <w:del w:id="1213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89AE1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E97E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4B7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3EAA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DD01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7446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C99DD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B9264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6FD940E" w14:textId="77777777" w:rsidR="004D33AD" w:rsidRPr="00E062F1" w:rsidRDefault="004D33AD" w:rsidP="00584BF6">
            <w:pPr>
              <w:pStyle w:val="TAC"/>
            </w:pPr>
          </w:p>
        </w:tc>
      </w:tr>
      <w:tr w:rsidR="004D33AD" w:rsidRPr="00E062F1" w14:paraId="3BBE165A"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B5120F2"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1269B4FD"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C5115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2A133" w14:textId="43146CE9" w:rsidR="004D33AD" w:rsidRPr="00E062F1" w:rsidRDefault="004D33AD" w:rsidP="00584BF6">
            <w:pPr>
              <w:pStyle w:val="TAC"/>
            </w:pPr>
            <w:del w:id="12136" w:author="马志锋10011873" w:date="2020-10-21T12:10: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3EAF10A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E7217" w14:textId="21C2A3D8" w:rsidR="004D33AD" w:rsidRPr="00E062F1" w:rsidRDefault="004D33AD" w:rsidP="00584BF6">
            <w:pPr>
              <w:pStyle w:val="TAC"/>
            </w:pPr>
            <w:del w:id="1213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0BC8A0" w14:textId="4CDBA7D6" w:rsidR="004D33AD" w:rsidRPr="00E062F1" w:rsidRDefault="004D33AD" w:rsidP="00584BF6">
            <w:pPr>
              <w:pStyle w:val="TAC"/>
            </w:pPr>
            <w:del w:id="12138"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C8E07" w14:textId="35BA7307" w:rsidR="004D33AD" w:rsidRPr="00E062F1" w:rsidRDefault="004D33AD" w:rsidP="00584BF6">
            <w:pPr>
              <w:pStyle w:val="TAC"/>
            </w:pPr>
            <w:del w:id="12139"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7981453B" w14:textId="674DFB9C" w:rsidR="004D33AD" w:rsidRPr="00E062F1" w:rsidRDefault="004D33AD" w:rsidP="00584BF6">
            <w:pPr>
              <w:pStyle w:val="TAC"/>
            </w:pPr>
            <w:del w:id="1214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6F49EC75" w14:textId="2C4B7ED8" w:rsidR="004D33AD" w:rsidRPr="00E062F1" w:rsidRDefault="004D33AD" w:rsidP="00584BF6">
            <w:pPr>
              <w:pStyle w:val="TAC"/>
            </w:pPr>
            <w:del w:id="1214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0137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B5FC8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A55F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6B7E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0AE6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36A99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485A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575CC9"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F8F690D" w14:textId="77777777" w:rsidR="004D33AD" w:rsidRPr="00E062F1" w:rsidRDefault="004D33AD" w:rsidP="00584BF6">
            <w:pPr>
              <w:pStyle w:val="TAC"/>
            </w:pPr>
          </w:p>
        </w:tc>
      </w:tr>
      <w:tr w:rsidR="004D33AD" w:rsidRPr="00E062F1" w14:paraId="5DE7D21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66C53A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4D15EFF"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6F361AC0" w14:textId="0E1D0160" w:rsidR="004D33AD" w:rsidRPr="00E062F1" w:rsidRDefault="004D33AD" w:rsidP="00584BF6">
            <w:pPr>
              <w:pStyle w:val="TAC"/>
            </w:pPr>
            <w:del w:id="12142" w:author="马志锋10011873" w:date="2020-10-21T12:10:00Z">
              <w:r w:rsidRPr="00E062F1" w:rsidDel="002B2210">
                <w:delText>n77</w:delText>
              </w:r>
            </w:del>
          </w:p>
        </w:tc>
        <w:tc>
          <w:tcPr>
            <w:tcW w:w="617" w:type="dxa"/>
            <w:tcBorders>
              <w:top w:val="single" w:sz="4" w:space="0" w:color="auto"/>
              <w:left w:val="single" w:sz="4" w:space="0" w:color="auto"/>
              <w:bottom w:val="single" w:sz="4" w:space="0" w:color="auto"/>
              <w:right w:val="single" w:sz="4" w:space="0" w:color="auto"/>
            </w:tcBorders>
          </w:tcPr>
          <w:p w14:paraId="09AD27D9" w14:textId="20CA5B4B" w:rsidR="004D33AD" w:rsidRPr="00E062F1" w:rsidRDefault="004D33AD" w:rsidP="00584BF6">
            <w:pPr>
              <w:pStyle w:val="TAC"/>
            </w:pPr>
            <w:del w:id="12143" w:author="马志锋10011873" w:date="2020-10-21T12:10:00Z">
              <w:r w:rsidRPr="00E062F1" w:rsidDel="002B2210">
                <w:delText>15</w:delText>
              </w:r>
            </w:del>
          </w:p>
        </w:tc>
        <w:tc>
          <w:tcPr>
            <w:tcW w:w="617" w:type="dxa"/>
            <w:tcBorders>
              <w:top w:val="single" w:sz="4" w:space="0" w:color="auto"/>
              <w:left w:val="single" w:sz="4" w:space="0" w:color="auto"/>
              <w:bottom w:val="single" w:sz="4" w:space="0" w:color="auto"/>
              <w:right w:val="single" w:sz="4" w:space="0" w:color="auto"/>
            </w:tcBorders>
          </w:tcPr>
          <w:p w14:paraId="52DE591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DB0F6" w14:textId="24A6745A" w:rsidR="004D33AD" w:rsidRPr="00E062F1" w:rsidRDefault="004D33AD" w:rsidP="00584BF6">
            <w:pPr>
              <w:pStyle w:val="TAC"/>
            </w:pPr>
            <w:del w:id="1214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4A97C6" w14:textId="421116DA" w:rsidR="004D33AD" w:rsidRPr="00E062F1" w:rsidRDefault="004D33AD" w:rsidP="00584BF6">
            <w:pPr>
              <w:pStyle w:val="TAC"/>
            </w:pPr>
            <w:del w:id="1214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AD4890" w14:textId="251C19A8" w:rsidR="004D33AD" w:rsidRPr="00E062F1" w:rsidRDefault="004D33AD" w:rsidP="00584BF6">
            <w:pPr>
              <w:pStyle w:val="TAC"/>
            </w:pPr>
            <w:del w:id="1214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C5C10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E8A5DF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42B5D4" w14:textId="65310866" w:rsidR="004D33AD" w:rsidRPr="00E062F1" w:rsidRDefault="004D33AD" w:rsidP="00584BF6">
            <w:pPr>
              <w:pStyle w:val="TAC"/>
            </w:pPr>
            <w:del w:id="1214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464063" w14:textId="01A2FF83" w:rsidR="004D33AD" w:rsidRPr="00E062F1" w:rsidRDefault="004D33AD" w:rsidP="00584BF6">
            <w:pPr>
              <w:pStyle w:val="TAC"/>
            </w:pPr>
            <w:del w:id="12148"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20DC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9C4B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DBD9D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5856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FBC20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5013C3"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112EBAB" w14:textId="77777777" w:rsidR="004D33AD" w:rsidRPr="00E062F1" w:rsidRDefault="004D33AD" w:rsidP="00584BF6">
            <w:pPr>
              <w:pStyle w:val="TAC"/>
            </w:pPr>
          </w:p>
        </w:tc>
      </w:tr>
      <w:tr w:rsidR="004D33AD" w:rsidRPr="00E062F1" w14:paraId="5A7A9A9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172B2F0"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48477615"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7889D5B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ADA0396" w14:textId="57331BA6" w:rsidR="004D33AD" w:rsidRPr="00E062F1" w:rsidRDefault="004D33AD" w:rsidP="00584BF6">
            <w:pPr>
              <w:pStyle w:val="TAC"/>
            </w:pPr>
            <w:del w:id="12149" w:author="马志锋10011873" w:date="2020-10-21T12:10:00Z">
              <w:r w:rsidRPr="00E062F1" w:rsidDel="002B2210">
                <w:delText>30</w:delText>
              </w:r>
            </w:del>
          </w:p>
        </w:tc>
        <w:tc>
          <w:tcPr>
            <w:tcW w:w="617" w:type="dxa"/>
            <w:tcBorders>
              <w:top w:val="single" w:sz="4" w:space="0" w:color="auto"/>
              <w:left w:val="single" w:sz="4" w:space="0" w:color="auto"/>
              <w:bottom w:val="single" w:sz="4" w:space="0" w:color="auto"/>
              <w:right w:val="single" w:sz="4" w:space="0" w:color="auto"/>
            </w:tcBorders>
          </w:tcPr>
          <w:p w14:paraId="78C86D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C1AE9EE" w14:textId="5E5753B4" w:rsidR="004D33AD" w:rsidRPr="00E062F1" w:rsidRDefault="004D33AD" w:rsidP="00584BF6">
            <w:pPr>
              <w:pStyle w:val="TAC"/>
            </w:pPr>
            <w:del w:id="1215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8D28B3" w14:textId="2FA4BF9A" w:rsidR="004D33AD" w:rsidRPr="00E062F1" w:rsidRDefault="004D33AD" w:rsidP="00584BF6">
            <w:pPr>
              <w:pStyle w:val="TAC"/>
            </w:pPr>
            <w:del w:id="1215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5F41AF" w14:textId="545A84C8" w:rsidR="004D33AD" w:rsidRPr="00E062F1" w:rsidRDefault="004D33AD" w:rsidP="00584BF6">
            <w:pPr>
              <w:pStyle w:val="TAC"/>
            </w:pPr>
            <w:del w:id="1215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6784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84D703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71A65" w14:textId="7756B494" w:rsidR="004D33AD" w:rsidRPr="00E062F1" w:rsidRDefault="004D33AD" w:rsidP="00584BF6">
            <w:pPr>
              <w:pStyle w:val="TAC"/>
            </w:pPr>
            <w:del w:id="1215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1C5D73" w14:textId="3B884F4B" w:rsidR="004D33AD" w:rsidRPr="00E062F1" w:rsidRDefault="004D33AD" w:rsidP="00584BF6">
            <w:pPr>
              <w:pStyle w:val="TAC"/>
            </w:pPr>
            <w:del w:id="1215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39C690" w14:textId="0E5705DB" w:rsidR="004D33AD" w:rsidRPr="00E062F1" w:rsidRDefault="004D33AD" w:rsidP="00584BF6">
            <w:pPr>
              <w:pStyle w:val="TAC"/>
            </w:pPr>
            <w:del w:id="1215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836E97" w14:textId="7E90A6AC" w:rsidR="004D33AD" w:rsidRPr="00E062F1" w:rsidRDefault="004D33AD" w:rsidP="00584BF6">
            <w:pPr>
              <w:pStyle w:val="TAC"/>
            </w:pPr>
            <w:del w:id="1215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07363608" w14:textId="357903B9" w:rsidR="004D33AD" w:rsidRPr="00E062F1" w:rsidRDefault="004D33AD" w:rsidP="00584BF6">
            <w:pPr>
              <w:pStyle w:val="TAC"/>
            </w:pPr>
            <w:del w:id="1215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C3739A" w14:textId="09CA6B0A" w:rsidR="004D33AD" w:rsidRPr="00E062F1" w:rsidRDefault="004D33AD" w:rsidP="00584BF6">
            <w:pPr>
              <w:pStyle w:val="TAC"/>
            </w:pPr>
            <w:del w:id="12158"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36A93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074C99"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5124F56" w14:textId="77777777" w:rsidR="004D33AD" w:rsidRPr="00E062F1" w:rsidRDefault="004D33AD" w:rsidP="00584BF6">
            <w:pPr>
              <w:pStyle w:val="TAC"/>
            </w:pPr>
          </w:p>
        </w:tc>
      </w:tr>
      <w:tr w:rsidR="004D33AD" w:rsidRPr="00E062F1" w14:paraId="591B661E"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C887E20"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B5B561D"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A034A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B57E577" w14:textId="0F8EFEC7" w:rsidR="004D33AD" w:rsidRPr="00E062F1" w:rsidRDefault="004D33AD" w:rsidP="00584BF6">
            <w:pPr>
              <w:pStyle w:val="TAC"/>
            </w:pPr>
            <w:del w:id="12159" w:author="马志锋10011873" w:date="2020-10-21T12:10:00Z">
              <w:r w:rsidRPr="00E062F1" w:rsidDel="002B2210">
                <w:delText>60</w:delText>
              </w:r>
            </w:del>
          </w:p>
        </w:tc>
        <w:tc>
          <w:tcPr>
            <w:tcW w:w="617" w:type="dxa"/>
            <w:tcBorders>
              <w:top w:val="single" w:sz="4" w:space="0" w:color="auto"/>
              <w:left w:val="single" w:sz="4" w:space="0" w:color="auto"/>
              <w:bottom w:val="single" w:sz="4" w:space="0" w:color="auto"/>
              <w:right w:val="single" w:sz="4" w:space="0" w:color="auto"/>
            </w:tcBorders>
          </w:tcPr>
          <w:p w14:paraId="760B03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8427C3" w14:textId="0F4CC785" w:rsidR="004D33AD" w:rsidRPr="00E062F1" w:rsidRDefault="004D33AD" w:rsidP="00584BF6">
            <w:pPr>
              <w:pStyle w:val="TAC"/>
            </w:pPr>
            <w:del w:id="12160"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F639C9" w14:textId="5D97455C" w:rsidR="004D33AD" w:rsidRPr="00E062F1" w:rsidRDefault="004D33AD" w:rsidP="00584BF6">
            <w:pPr>
              <w:pStyle w:val="TAC"/>
            </w:pPr>
            <w:del w:id="12161"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13949C" w14:textId="12262CF4" w:rsidR="004D33AD" w:rsidRPr="00E062F1" w:rsidRDefault="004D33AD" w:rsidP="00584BF6">
            <w:pPr>
              <w:pStyle w:val="TAC"/>
            </w:pPr>
            <w:del w:id="12162"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38EE2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651615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1EC91" w14:textId="0DEB2CE6" w:rsidR="004D33AD" w:rsidRPr="00E062F1" w:rsidRDefault="004D33AD" w:rsidP="00584BF6">
            <w:pPr>
              <w:pStyle w:val="TAC"/>
            </w:pPr>
            <w:del w:id="12163"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1D3FF5" w14:textId="389381E6" w:rsidR="004D33AD" w:rsidRPr="00E062F1" w:rsidRDefault="004D33AD" w:rsidP="00584BF6">
            <w:pPr>
              <w:pStyle w:val="TAC"/>
            </w:pPr>
            <w:del w:id="12164"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2B6635" w14:textId="4CB78C70" w:rsidR="004D33AD" w:rsidRPr="00E062F1" w:rsidRDefault="004D33AD" w:rsidP="00584BF6">
            <w:pPr>
              <w:pStyle w:val="TAC"/>
            </w:pPr>
            <w:del w:id="12165"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FCCEAD" w14:textId="1F3EF130" w:rsidR="004D33AD" w:rsidRPr="00E062F1" w:rsidRDefault="004D33AD" w:rsidP="00584BF6">
            <w:pPr>
              <w:pStyle w:val="TAC"/>
            </w:pPr>
            <w:del w:id="12166"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tcPr>
          <w:p w14:paraId="6891B15D" w14:textId="674A0F6F" w:rsidR="004D33AD" w:rsidRPr="00E062F1" w:rsidRDefault="004D33AD" w:rsidP="00584BF6">
            <w:pPr>
              <w:pStyle w:val="TAC"/>
            </w:pPr>
            <w:del w:id="12167"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4E39EB" w14:textId="5EB8816D" w:rsidR="004D33AD" w:rsidRPr="00E062F1" w:rsidRDefault="004D33AD" w:rsidP="00584BF6">
            <w:pPr>
              <w:pStyle w:val="TAC"/>
            </w:pPr>
            <w:del w:id="12168" w:author="马志锋10011873" w:date="2020-10-21T12:10:00Z">
              <w:r w:rsidRPr="00E062F1" w:rsidDel="002B221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10ACE3"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C5430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8A83C3B" w14:textId="77777777" w:rsidR="004D33AD" w:rsidRPr="00E062F1" w:rsidRDefault="004D33AD" w:rsidP="00584BF6">
            <w:pPr>
              <w:pStyle w:val="TAC"/>
            </w:pPr>
          </w:p>
        </w:tc>
      </w:tr>
      <w:tr w:rsidR="004D33AD" w:rsidRPr="00E062F1" w14:paraId="029D345C"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B298011" w14:textId="77777777" w:rsidR="004D33AD" w:rsidRPr="00E062F1" w:rsidRDefault="004D33AD" w:rsidP="00584BF6">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5222C69E" w14:textId="77777777" w:rsidR="004D33AD" w:rsidRPr="00E062F1" w:rsidRDefault="004D33AD" w:rsidP="00584BF6">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1B2A8F51" w14:textId="16569D06" w:rsidR="004D33AD" w:rsidRPr="00E062F1" w:rsidRDefault="004D33AD" w:rsidP="00584BF6">
            <w:pPr>
              <w:pStyle w:val="TAC"/>
            </w:pPr>
            <w:del w:id="12169" w:author="马志锋10011873" w:date="2020-10-21T12:10:00Z">
              <w:r w:rsidRPr="00E062F1" w:rsidDel="002B221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AC8C9D4" w14:textId="7BD0DA60" w:rsidR="004D33AD" w:rsidRPr="00E062F1" w:rsidRDefault="004D33AD" w:rsidP="00584BF6">
            <w:pPr>
              <w:pStyle w:val="TAC"/>
            </w:pPr>
            <w:del w:id="12170" w:author="马志锋10011873" w:date="2020-10-21T12:10:00Z">
              <w:r w:rsidRPr="00E062F1" w:rsidDel="002B2210">
                <w:delText>See CA_n257G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13F394B9" w14:textId="77777777" w:rsidR="004D33AD" w:rsidRPr="00E062F1" w:rsidRDefault="004D33AD" w:rsidP="00584BF6">
            <w:pPr>
              <w:pStyle w:val="TAC"/>
            </w:pPr>
          </w:p>
        </w:tc>
      </w:tr>
      <w:tr w:rsidR="002B2210" w:rsidRPr="00E062F1" w14:paraId="32AF40C5" w14:textId="77777777" w:rsidTr="00584BF6">
        <w:trPr>
          <w:trHeight w:val="125"/>
          <w:jc w:val="center"/>
          <w:ins w:id="12171" w:author="马志锋10011873" w:date="2020-10-21T12:07:00Z"/>
        </w:trPr>
        <w:tc>
          <w:tcPr>
            <w:tcW w:w="1650" w:type="dxa"/>
            <w:vMerge w:val="restart"/>
            <w:tcBorders>
              <w:top w:val="single" w:sz="4" w:space="0" w:color="auto"/>
              <w:left w:val="single" w:sz="4" w:space="0" w:color="auto"/>
              <w:right w:val="single" w:sz="4" w:space="0" w:color="auto"/>
            </w:tcBorders>
            <w:vAlign w:val="center"/>
          </w:tcPr>
          <w:p w14:paraId="2C9A7612" w14:textId="036B01D2" w:rsidR="002B2210" w:rsidRPr="00E062F1" w:rsidRDefault="002B2210" w:rsidP="00584BF6">
            <w:pPr>
              <w:pStyle w:val="TAC"/>
              <w:rPr>
                <w:ins w:id="12172" w:author="马志锋10011873" w:date="2020-10-21T12:07:00Z"/>
              </w:rPr>
            </w:pPr>
            <w:ins w:id="12173" w:author="马志锋10011873" w:date="2020-10-21T12:08:00Z">
              <w:r w:rsidRPr="00E062F1">
                <w:lastRenderedPageBreak/>
                <w:t>CA_n3A-n77A-n257G</w:t>
              </w:r>
            </w:ins>
          </w:p>
        </w:tc>
        <w:tc>
          <w:tcPr>
            <w:tcW w:w="1650" w:type="dxa"/>
            <w:vMerge w:val="restart"/>
            <w:tcBorders>
              <w:top w:val="single" w:sz="4" w:space="0" w:color="auto"/>
              <w:left w:val="single" w:sz="4" w:space="0" w:color="auto"/>
              <w:right w:val="single" w:sz="4" w:space="0" w:color="auto"/>
            </w:tcBorders>
            <w:vAlign w:val="center"/>
          </w:tcPr>
          <w:p w14:paraId="20552E17" w14:textId="77777777" w:rsidR="002B2210" w:rsidRPr="00E062F1" w:rsidRDefault="002B2210" w:rsidP="002B2210">
            <w:pPr>
              <w:pStyle w:val="TAC"/>
              <w:rPr>
                <w:ins w:id="12174" w:author="马志锋10011873" w:date="2020-10-21T12:08:00Z"/>
                <w:rFonts w:cs="Arial"/>
                <w:lang w:eastAsia="zh-CN"/>
              </w:rPr>
            </w:pPr>
            <w:ins w:id="12175" w:author="马志锋10011873" w:date="2020-10-21T12:08:00Z">
              <w:r w:rsidRPr="00E062F1">
                <w:rPr>
                  <w:rFonts w:cs="Arial"/>
                  <w:lang w:eastAsia="zh-CN"/>
                </w:rPr>
                <w:t>CA_n3A-n77A</w:t>
              </w:r>
            </w:ins>
          </w:p>
          <w:p w14:paraId="7ED5F740" w14:textId="77777777" w:rsidR="002B2210" w:rsidRPr="00E062F1" w:rsidRDefault="002B2210" w:rsidP="002B2210">
            <w:pPr>
              <w:pStyle w:val="TAC"/>
              <w:rPr>
                <w:ins w:id="12176" w:author="马志锋10011873" w:date="2020-10-21T12:08:00Z"/>
                <w:rFonts w:cs="Arial"/>
                <w:lang w:eastAsia="zh-CN"/>
              </w:rPr>
            </w:pPr>
            <w:ins w:id="12177" w:author="马志锋10011873" w:date="2020-10-21T12:08:00Z">
              <w:r w:rsidRPr="00E062F1">
                <w:rPr>
                  <w:rFonts w:cs="Arial"/>
                  <w:lang w:eastAsia="zh-CN"/>
                </w:rPr>
                <w:t>CA_n3A-n257A</w:t>
              </w:r>
            </w:ins>
          </w:p>
          <w:p w14:paraId="717B5CB7" w14:textId="77777777" w:rsidR="002B2210" w:rsidRPr="00E062F1" w:rsidRDefault="002B2210" w:rsidP="002B2210">
            <w:pPr>
              <w:pStyle w:val="TAC"/>
              <w:rPr>
                <w:ins w:id="12178" w:author="马志锋10011873" w:date="2020-10-21T12:08:00Z"/>
                <w:rFonts w:cs="Arial"/>
                <w:lang w:eastAsia="zh-CN"/>
              </w:rPr>
            </w:pPr>
            <w:ins w:id="12179" w:author="马志锋10011873" w:date="2020-10-21T12:08:00Z">
              <w:r w:rsidRPr="00E062F1">
                <w:rPr>
                  <w:rFonts w:cs="Arial"/>
                  <w:lang w:eastAsia="zh-CN"/>
                </w:rPr>
                <w:t>CA_n3A-n257G</w:t>
              </w:r>
            </w:ins>
          </w:p>
          <w:p w14:paraId="24A0CC19" w14:textId="77777777" w:rsidR="002B2210" w:rsidRPr="00E062F1" w:rsidRDefault="002B2210" w:rsidP="002B2210">
            <w:pPr>
              <w:pStyle w:val="TAC"/>
              <w:rPr>
                <w:ins w:id="12180" w:author="马志锋10011873" w:date="2020-10-21T12:08:00Z"/>
                <w:rFonts w:eastAsia="DengXian" w:cs="Arial"/>
                <w:lang w:eastAsia="zh-CN"/>
              </w:rPr>
            </w:pPr>
            <w:ins w:id="12181" w:author="马志锋10011873" w:date="2020-10-21T12:08:00Z">
              <w:r w:rsidRPr="00E062F1">
                <w:rPr>
                  <w:rFonts w:cs="Arial"/>
                  <w:lang w:eastAsia="zh-CN"/>
                </w:rPr>
                <w:t>CA_n77A-n257A</w:t>
              </w:r>
            </w:ins>
          </w:p>
          <w:p w14:paraId="3CB05EFD" w14:textId="47C2990C" w:rsidR="002B2210" w:rsidRPr="00E062F1" w:rsidRDefault="002B2210" w:rsidP="002B2210">
            <w:pPr>
              <w:pStyle w:val="TAC"/>
              <w:rPr>
                <w:ins w:id="12182" w:author="马志锋10011873" w:date="2020-10-21T12:07:00Z"/>
                <w:rFonts w:cs="Arial"/>
                <w:lang w:eastAsia="zh-CN"/>
              </w:rPr>
            </w:pPr>
            <w:ins w:id="12183" w:author="马志锋10011873" w:date="2020-10-21T12:08:00Z">
              <w:r w:rsidRPr="00E062F1">
                <w:rPr>
                  <w:rFonts w:cs="Arial"/>
                  <w:lang w:eastAsia="zh-CN"/>
                </w:rPr>
                <w:t>CA_n77A-n257G</w:t>
              </w:r>
            </w:ins>
          </w:p>
        </w:tc>
        <w:tc>
          <w:tcPr>
            <w:tcW w:w="668" w:type="dxa"/>
            <w:tcBorders>
              <w:top w:val="single" w:sz="4" w:space="0" w:color="auto"/>
              <w:left w:val="single" w:sz="4" w:space="0" w:color="auto"/>
              <w:right w:val="single" w:sz="4" w:space="0" w:color="auto"/>
            </w:tcBorders>
            <w:vAlign w:val="center"/>
          </w:tcPr>
          <w:p w14:paraId="5538F091" w14:textId="12F1E31B" w:rsidR="002B2210" w:rsidRPr="00E062F1" w:rsidRDefault="002B2210" w:rsidP="00584BF6">
            <w:pPr>
              <w:pStyle w:val="TAC"/>
              <w:rPr>
                <w:ins w:id="12184" w:author="马志锋10011873" w:date="2020-10-21T12:07:00Z"/>
              </w:rPr>
            </w:pPr>
            <w:ins w:id="12185" w:author="马志锋10011873" w:date="2020-10-21T12:08: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0471D0A8" w14:textId="2CDE28B8" w:rsidR="002B2210" w:rsidRPr="00E062F1" w:rsidRDefault="002B2210" w:rsidP="00584BF6">
            <w:pPr>
              <w:pStyle w:val="TAC"/>
              <w:rPr>
                <w:ins w:id="12186" w:author="马志锋10011873" w:date="2020-10-21T12:07:00Z"/>
                <w:lang w:eastAsia="zh-CN"/>
              </w:rPr>
            </w:pPr>
          </w:p>
        </w:tc>
        <w:tc>
          <w:tcPr>
            <w:tcW w:w="617" w:type="dxa"/>
            <w:tcBorders>
              <w:top w:val="single" w:sz="4" w:space="0" w:color="auto"/>
              <w:left w:val="single" w:sz="4" w:space="0" w:color="auto"/>
              <w:bottom w:val="single" w:sz="4" w:space="0" w:color="auto"/>
              <w:right w:val="single" w:sz="4" w:space="0" w:color="auto"/>
            </w:tcBorders>
          </w:tcPr>
          <w:p w14:paraId="1D5E78AD" w14:textId="2059ED9E" w:rsidR="002B2210" w:rsidRPr="00E062F1" w:rsidRDefault="00D118A2" w:rsidP="00584BF6">
            <w:pPr>
              <w:pStyle w:val="TAC"/>
              <w:rPr>
                <w:ins w:id="12187" w:author="马志锋10011873" w:date="2020-10-21T12:07:00Z"/>
                <w:lang w:eastAsia="zh-CN"/>
              </w:rPr>
            </w:pPr>
            <w:ins w:id="12188"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4C484ECD" w14:textId="31861C33" w:rsidR="002B2210" w:rsidRPr="00E062F1" w:rsidRDefault="00D118A2" w:rsidP="00584BF6">
            <w:pPr>
              <w:pStyle w:val="TAC"/>
              <w:rPr>
                <w:ins w:id="12189" w:author="马志锋10011873" w:date="2020-10-21T12:07:00Z"/>
                <w:lang w:eastAsia="zh-CN"/>
              </w:rPr>
            </w:pPr>
            <w:ins w:id="1219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D03F308" w14:textId="6CD0B391" w:rsidR="002B2210" w:rsidRPr="00E062F1" w:rsidRDefault="00D118A2" w:rsidP="00584BF6">
            <w:pPr>
              <w:pStyle w:val="TAC"/>
              <w:rPr>
                <w:ins w:id="12191" w:author="马志锋10011873" w:date="2020-10-21T12:07:00Z"/>
                <w:lang w:eastAsia="zh-CN"/>
              </w:rPr>
            </w:pPr>
            <w:ins w:id="1219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B8F243D" w14:textId="61698B09" w:rsidR="002B2210" w:rsidRPr="00E062F1" w:rsidRDefault="00D118A2" w:rsidP="00584BF6">
            <w:pPr>
              <w:pStyle w:val="TAC"/>
              <w:rPr>
                <w:ins w:id="12193" w:author="马志锋10011873" w:date="2020-10-21T12:07:00Z"/>
                <w:lang w:eastAsia="zh-CN"/>
              </w:rPr>
            </w:pPr>
            <w:ins w:id="1219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6D6E2A0C" w14:textId="041AC3A4" w:rsidR="002B2210" w:rsidRPr="00E062F1" w:rsidRDefault="00D118A2" w:rsidP="00584BF6">
            <w:pPr>
              <w:pStyle w:val="TAC"/>
              <w:rPr>
                <w:ins w:id="12195" w:author="马志锋10011873" w:date="2020-10-21T12:07:00Z"/>
                <w:lang w:eastAsia="zh-CN"/>
              </w:rPr>
            </w:pPr>
            <w:ins w:id="12196"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36501229" w14:textId="626E186D" w:rsidR="002B2210" w:rsidRPr="00E062F1" w:rsidRDefault="00D118A2" w:rsidP="00584BF6">
            <w:pPr>
              <w:pStyle w:val="TAC"/>
              <w:rPr>
                <w:ins w:id="12197" w:author="马志锋10011873" w:date="2020-10-21T12:07:00Z"/>
                <w:lang w:eastAsia="zh-CN"/>
              </w:rPr>
            </w:pPr>
            <w:ins w:id="12198"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8D575DA" w14:textId="77777777" w:rsidR="002B2210" w:rsidRPr="00E062F1" w:rsidRDefault="002B2210" w:rsidP="00584BF6">
            <w:pPr>
              <w:pStyle w:val="TAC"/>
              <w:rPr>
                <w:ins w:id="12199"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7017068E" w14:textId="77777777" w:rsidR="002B2210" w:rsidRPr="00E062F1" w:rsidRDefault="002B2210" w:rsidP="00584BF6">
            <w:pPr>
              <w:pStyle w:val="TAC"/>
              <w:rPr>
                <w:ins w:id="12200"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3E637809" w14:textId="77777777" w:rsidR="002B2210" w:rsidRPr="00E062F1" w:rsidRDefault="002B2210" w:rsidP="00584BF6">
            <w:pPr>
              <w:pStyle w:val="TAC"/>
              <w:rPr>
                <w:ins w:id="12201"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0900D441" w14:textId="77777777" w:rsidR="002B2210" w:rsidRPr="00E062F1" w:rsidRDefault="002B2210" w:rsidP="00584BF6">
            <w:pPr>
              <w:pStyle w:val="TAC"/>
              <w:rPr>
                <w:ins w:id="12202"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7FDB7310" w14:textId="77777777" w:rsidR="002B2210" w:rsidRPr="00E062F1" w:rsidRDefault="002B2210" w:rsidP="00584BF6">
            <w:pPr>
              <w:pStyle w:val="TAC"/>
              <w:rPr>
                <w:ins w:id="12203"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20DA2885" w14:textId="77777777" w:rsidR="002B2210" w:rsidRPr="00E062F1" w:rsidRDefault="002B2210" w:rsidP="00584BF6">
            <w:pPr>
              <w:pStyle w:val="TAC"/>
              <w:rPr>
                <w:ins w:id="12204"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6C514BF5" w14:textId="77777777" w:rsidR="002B2210" w:rsidRPr="00E062F1" w:rsidRDefault="002B2210" w:rsidP="00584BF6">
            <w:pPr>
              <w:pStyle w:val="TAC"/>
              <w:rPr>
                <w:ins w:id="12205" w:author="马志锋10011873" w:date="2020-10-21T12:07:00Z"/>
              </w:rPr>
            </w:pPr>
          </w:p>
        </w:tc>
        <w:tc>
          <w:tcPr>
            <w:tcW w:w="621" w:type="dxa"/>
            <w:tcBorders>
              <w:top w:val="single" w:sz="4" w:space="0" w:color="auto"/>
              <w:left w:val="single" w:sz="4" w:space="0" w:color="auto"/>
              <w:bottom w:val="single" w:sz="4" w:space="0" w:color="auto"/>
              <w:right w:val="single" w:sz="4" w:space="0" w:color="auto"/>
            </w:tcBorders>
            <w:vAlign w:val="center"/>
          </w:tcPr>
          <w:p w14:paraId="05DBE773" w14:textId="77777777" w:rsidR="002B2210" w:rsidRPr="00E062F1" w:rsidRDefault="002B2210" w:rsidP="00584BF6">
            <w:pPr>
              <w:pStyle w:val="TAC"/>
              <w:rPr>
                <w:ins w:id="12206" w:author="马志锋10011873" w:date="2020-10-21T12:07:00Z"/>
              </w:rPr>
            </w:pPr>
          </w:p>
        </w:tc>
        <w:tc>
          <w:tcPr>
            <w:tcW w:w="811" w:type="dxa"/>
            <w:vMerge w:val="restart"/>
            <w:tcBorders>
              <w:top w:val="single" w:sz="4" w:space="0" w:color="auto"/>
              <w:left w:val="single" w:sz="4" w:space="0" w:color="auto"/>
              <w:right w:val="single" w:sz="4" w:space="0" w:color="auto"/>
            </w:tcBorders>
            <w:vAlign w:val="center"/>
          </w:tcPr>
          <w:p w14:paraId="604ADA8D" w14:textId="3AF57FC3" w:rsidR="002B2210" w:rsidRPr="00E062F1" w:rsidRDefault="002B2210" w:rsidP="00584BF6">
            <w:pPr>
              <w:pStyle w:val="TAC"/>
              <w:rPr>
                <w:ins w:id="12207" w:author="马志锋10011873" w:date="2020-10-21T12:07:00Z"/>
                <w:lang w:eastAsia="zh-CN"/>
              </w:rPr>
            </w:pPr>
            <w:ins w:id="12208" w:author="马志锋10011873" w:date="2020-10-21T12:08:00Z">
              <w:r>
                <w:rPr>
                  <w:rFonts w:hint="eastAsia"/>
                  <w:lang w:eastAsia="zh-CN"/>
                </w:rPr>
                <w:t>0</w:t>
              </w:r>
            </w:ins>
          </w:p>
        </w:tc>
      </w:tr>
      <w:tr w:rsidR="002B2210" w:rsidRPr="00E062F1" w14:paraId="5A684251" w14:textId="77777777" w:rsidTr="003C7600">
        <w:trPr>
          <w:trHeight w:val="125"/>
          <w:jc w:val="center"/>
          <w:ins w:id="12209" w:author="马志锋10011873" w:date="2020-10-21T12:07:00Z"/>
        </w:trPr>
        <w:tc>
          <w:tcPr>
            <w:tcW w:w="1650" w:type="dxa"/>
            <w:vMerge/>
            <w:tcBorders>
              <w:left w:val="single" w:sz="4" w:space="0" w:color="auto"/>
              <w:right w:val="single" w:sz="4" w:space="0" w:color="auto"/>
            </w:tcBorders>
            <w:vAlign w:val="center"/>
          </w:tcPr>
          <w:p w14:paraId="699B1CB1" w14:textId="77777777" w:rsidR="002B2210" w:rsidRPr="00E062F1" w:rsidRDefault="002B2210" w:rsidP="00584BF6">
            <w:pPr>
              <w:pStyle w:val="TAC"/>
              <w:rPr>
                <w:ins w:id="12210" w:author="马志锋10011873" w:date="2020-10-21T12:07:00Z"/>
              </w:rPr>
            </w:pPr>
          </w:p>
        </w:tc>
        <w:tc>
          <w:tcPr>
            <w:tcW w:w="1650" w:type="dxa"/>
            <w:vMerge/>
            <w:tcBorders>
              <w:left w:val="single" w:sz="4" w:space="0" w:color="auto"/>
              <w:right w:val="single" w:sz="4" w:space="0" w:color="auto"/>
            </w:tcBorders>
            <w:vAlign w:val="center"/>
          </w:tcPr>
          <w:p w14:paraId="7EA8A7B1" w14:textId="77777777" w:rsidR="002B2210" w:rsidRPr="00E062F1" w:rsidRDefault="002B2210" w:rsidP="00584BF6">
            <w:pPr>
              <w:pStyle w:val="TAC"/>
              <w:rPr>
                <w:ins w:id="12211" w:author="马志锋10011873" w:date="2020-10-21T12:07:00Z"/>
                <w:rFonts w:cs="Arial"/>
                <w:lang w:eastAsia="zh-CN"/>
              </w:rPr>
            </w:pPr>
          </w:p>
        </w:tc>
        <w:tc>
          <w:tcPr>
            <w:tcW w:w="668" w:type="dxa"/>
            <w:tcBorders>
              <w:top w:val="single" w:sz="4" w:space="0" w:color="auto"/>
              <w:left w:val="single" w:sz="4" w:space="0" w:color="auto"/>
              <w:right w:val="single" w:sz="4" w:space="0" w:color="auto"/>
            </w:tcBorders>
            <w:vAlign w:val="center"/>
          </w:tcPr>
          <w:p w14:paraId="27362B36" w14:textId="47198A24" w:rsidR="002B2210" w:rsidRPr="00E062F1" w:rsidRDefault="002B2210" w:rsidP="00584BF6">
            <w:pPr>
              <w:pStyle w:val="TAC"/>
              <w:rPr>
                <w:ins w:id="12212" w:author="马志锋10011873" w:date="2020-10-21T12:07:00Z"/>
              </w:rPr>
            </w:pPr>
            <w:ins w:id="12213" w:author="马志锋10011873" w:date="2020-10-21T12:08: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64247E79" w14:textId="0AA93F3B" w:rsidR="002B2210" w:rsidRPr="00E062F1" w:rsidRDefault="002B2210" w:rsidP="00584BF6">
            <w:pPr>
              <w:pStyle w:val="TAC"/>
              <w:rPr>
                <w:ins w:id="12214" w:author="马志锋10011873" w:date="2020-10-21T12:07:00Z"/>
                <w:lang w:eastAsia="zh-CN"/>
              </w:rPr>
            </w:pPr>
          </w:p>
        </w:tc>
        <w:tc>
          <w:tcPr>
            <w:tcW w:w="617" w:type="dxa"/>
            <w:tcBorders>
              <w:top w:val="single" w:sz="4" w:space="0" w:color="auto"/>
              <w:left w:val="single" w:sz="4" w:space="0" w:color="auto"/>
              <w:bottom w:val="single" w:sz="4" w:space="0" w:color="auto"/>
              <w:right w:val="single" w:sz="4" w:space="0" w:color="auto"/>
            </w:tcBorders>
          </w:tcPr>
          <w:p w14:paraId="6714C936" w14:textId="77777777" w:rsidR="002B2210" w:rsidRPr="00E062F1" w:rsidRDefault="002B2210" w:rsidP="00584BF6">
            <w:pPr>
              <w:pStyle w:val="TAC"/>
              <w:rPr>
                <w:ins w:id="12215"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237813FB" w14:textId="4355BF8C" w:rsidR="002B2210" w:rsidRPr="00E062F1" w:rsidRDefault="00D118A2" w:rsidP="00584BF6">
            <w:pPr>
              <w:pStyle w:val="TAC"/>
              <w:rPr>
                <w:ins w:id="12216" w:author="马志锋10011873" w:date="2020-10-21T12:07:00Z"/>
                <w:lang w:eastAsia="zh-CN"/>
              </w:rPr>
            </w:pPr>
            <w:ins w:id="12217"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0A34538" w14:textId="2B89133C" w:rsidR="002B2210" w:rsidRPr="00E062F1" w:rsidRDefault="00D118A2" w:rsidP="00584BF6">
            <w:pPr>
              <w:pStyle w:val="TAC"/>
              <w:rPr>
                <w:ins w:id="12218" w:author="马志锋10011873" w:date="2020-10-21T12:07:00Z"/>
                <w:lang w:eastAsia="zh-CN"/>
              </w:rPr>
            </w:pPr>
            <w:ins w:id="12219"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2A368A9" w14:textId="2A98A7B2" w:rsidR="002B2210" w:rsidRPr="00E062F1" w:rsidRDefault="00D118A2" w:rsidP="00584BF6">
            <w:pPr>
              <w:pStyle w:val="TAC"/>
              <w:rPr>
                <w:ins w:id="12220" w:author="马志锋10011873" w:date="2020-10-21T12:07:00Z"/>
                <w:lang w:eastAsia="zh-CN"/>
              </w:rPr>
            </w:pPr>
            <w:ins w:id="12221"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1F2E3C6" w14:textId="77777777" w:rsidR="002B2210" w:rsidRPr="00E062F1" w:rsidRDefault="002B2210" w:rsidP="00584BF6">
            <w:pPr>
              <w:pStyle w:val="TAC"/>
              <w:rPr>
                <w:ins w:id="12222"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tcPr>
          <w:p w14:paraId="0E190E9B" w14:textId="77777777" w:rsidR="002B2210" w:rsidRPr="00E062F1" w:rsidRDefault="002B2210" w:rsidP="00584BF6">
            <w:pPr>
              <w:pStyle w:val="TAC"/>
              <w:rPr>
                <w:ins w:id="12223" w:author="马志锋10011873" w:date="2020-10-21T12:07:00Z"/>
              </w:rPr>
            </w:pPr>
          </w:p>
        </w:tc>
        <w:tc>
          <w:tcPr>
            <w:tcW w:w="617" w:type="dxa"/>
            <w:tcBorders>
              <w:top w:val="single" w:sz="4" w:space="0" w:color="auto"/>
              <w:left w:val="single" w:sz="4" w:space="0" w:color="auto"/>
              <w:bottom w:val="single" w:sz="4" w:space="0" w:color="auto"/>
              <w:right w:val="single" w:sz="4" w:space="0" w:color="auto"/>
            </w:tcBorders>
            <w:vAlign w:val="center"/>
          </w:tcPr>
          <w:p w14:paraId="72520488" w14:textId="3FCA6EBA" w:rsidR="002B2210" w:rsidRPr="00E062F1" w:rsidRDefault="00D118A2" w:rsidP="00584BF6">
            <w:pPr>
              <w:pStyle w:val="TAC"/>
              <w:rPr>
                <w:ins w:id="12224" w:author="马志锋10011873" w:date="2020-10-21T12:07:00Z"/>
                <w:lang w:eastAsia="zh-CN"/>
              </w:rPr>
            </w:pPr>
            <w:ins w:id="12225"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F84C666" w14:textId="13847690" w:rsidR="002B2210" w:rsidRPr="00E062F1" w:rsidRDefault="00D118A2" w:rsidP="00584BF6">
            <w:pPr>
              <w:pStyle w:val="TAC"/>
              <w:rPr>
                <w:ins w:id="12226" w:author="马志锋10011873" w:date="2020-10-21T12:07:00Z"/>
                <w:lang w:eastAsia="zh-CN"/>
              </w:rPr>
            </w:pPr>
            <w:ins w:id="12227"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3BC0D99" w14:textId="272FD92D" w:rsidR="002B2210" w:rsidRPr="00E062F1" w:rsidRDefault="00D118A2" w:rsidP="00584BF6">
            <w:pPr>
              <w:pStyle w:val="TAC"/>
              <w:rPr>
                <w:ins w:id="12228" w:author="马志锋10011873" w:date="2020-10-21T12:07:00Z"/>
                <w:lang w:eastAsia="zh-CN"/>
              </w:rPr>
            </w:pPr>
            <w:ins w:id="12229"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062788E" w14:textId="6674454C" w:rsidR="002B2210" w:rsidRPr="00E062F1" w:rsidRDefault="00D118A2" w:rsidP="00584BF6">
            <w:pPr>
              <w:pStyle w:val="TAC"/>
              <w:rPr>
                <w:ins w:id="12230" w:author="马志锋10011873" w:date="2020-10-21T12:07:00Z"/>
                <w:lang w:eastAsia="zh-CN"/>
              </w:rPr>
            </w:pPr>
            <w:ins w:id="12231"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6CB7AE7C" w14:textId="24451940" w:rsidR="002B2210" w:rsidRPr="00E062F1" w:rsidRDefault="00D118A2" w:rsidP="00584BF6">
            <w:pPr>
              <w:pStyle w:val="TAC"/>
              <w:rPr>
                <w:ins w:id="12232" w:author="马志锋10011873" w:date="2020-10-21T12:07:00Z"/>
                <w:lang w:eastAsia="zh-CN"/>
              </w:rPr>
            </w:pPr>
            <w:ins w:id="12233"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5DADAF26" w14:textId="3EB68C7A" w:rsidR="002B2210" w:rsidRPr="00E062F1" w:rsidRDefault="00D118A2" w:rsidP="00584BF6">
            <w:pPr>
              <w:pStyle w:val="TAC"/>
              <w:rPr>
                <w:ins w:id="12234" w:author="马志锋10011873" w:date="2020-10-21T12:07:00Z"/>
                <w:lang w:eastAsia="zh-CN"/>
              </w:rPr>
            </w:pPr>
            <w:ins w:id="12235"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B25386B" w14:textId="77777777" w:rsidR="002B2210" w:rsidRPr="00E062F1" w:rsidRDefault="002B2210" w:rsidP="00584BF6">
            <w:pPr>
              <w:pStyle w:val="TAC"/>
              <w:rPr>
                <w:ins w:id="12236" w:author="马志锋10011873" w:date="2020-10-21T12:07:00Z"/>
              </w:rPr>
            </w:pPr>
          </w:p>
        </w:tc>
        <w:tc>
          <w:tcPr>
            <w:tcW w:w="621" w:type="dxa"/>
            <w:tcBorders>
              <w:top w:val="single" w:sz="4" w:space="0" w:color="auto"/>
              <w:left w:val="single" w:sz="4" w:space="0" w:color="auto"/>
              <w:bottom w:val="single" w:sz="4" w:space="0" w:color="auto"/>
              <w:right w:val="single" w:sz="4" w:space="0" w:color="auto"/>
            </w:tcBorders>
            <w:vAlign w:val="center"/>
          </w:tcPr>
          <w:p w14:paraId="0DF24521" w14:textId="77777777" w:rsidR="002B2210" w:rsidRPr="00E062F1" w:rsidRDefault="002B2210" w:rsidP="00584BF6">
            <w:pPr>
              <w:pStyle w:val="TAC"/>
              <w:rPr>
                <w:ins w:id="12237" w:author="马志锋10011873" w:date="2020-10-21T12:07:00Z"/>
              </w:rPr>
            </w:pPr>
          </w:p>
        </w:tc>
        <w:tc>
          <w:tcPr>
            <w:tcW w:w="811" w:type="dxa"/>
            <w:vMerge/>
            <w:tcBorders>
              <w:left w:val="single" w:sz="4" w:space="0" w:color="auto"/>
              <w:right w:val="single" w:sz="4" w:space="0" w:color="auto"/>
            </w:tcBorders>
            <w:vAlign w:val="center"/>
          </w:tcPr>
          <w:p w14:paraId="2252B7F7" w14:textId="77777777" w:rsidR="002B2210" w:rsidRPr="00E062F1" w:rsidRDefault="002B2210" w:rsidP="00584BF6">
            <w:pPr>
              <w:pStyle w:val="TAC"/>
              <w:rPr>
                <w:ins w:id="12238" w:author="马志锋10011873" w:date="2020-10-21T12:07:00Z"/>
              </w:rPr>
            </w:pPr>
          </w:p>
        </w:tc>
      </w:tr>
      <w:tr w:rsidR="002B2210" w:rsidRPr="00E062F1" w14:paraId="296243D1" w14:textId="77777777" w:rsidTr="003C7600">
        <w:trPr>
          <w:trHeight w:val="125"/>
          <w:jc w:val="center"/>
          <w:ins w:id="12239" w:author="马志锋10011873" w:date="2020-10-21T12:07:00Z"/>
        </w:trPr>
        <w:tc>
          <w:tcPr>
            <w:tcW w:w="1650" w:type="dxa"/>
            <w:vMerge/>
            <w:tcBorders>
              <w:left w:val="single" w:sz="4" w:space="0" w:color="auto"/>
              <w:right w:val="single" w:sz="4" w:space="0" w:color="auto"/>
            </w:tcBorders>
            <w:vAlign w:val="center"/>
          </w:tcPr>
          <w:p w14:paraId="263829EB" w14:textId="77777777" w:rsidR="002B2210" w:rsidRPr="00E062F1" w:rsidRDefault="002B2210" w:rsidP="00584BF6">
            <w:pPr>
              <w:pStyle w:val="TAC"/>
              <w:rPr>
                <w:ins w:id="12240" w:author="马志锋10011873" w:date="2020-10-21T12:07:00Z"/>
              </w:rPr>
            </w:pPr>
          </w:p>
        </w:tc>
        <w:tc>
          <w:tcPr>
            <w:tcW w:w="1650" w:type="dxa"/>
            <w:vMerge/>
            <w:tcBorders>
              <w:left w:val="single" w:sz="4" w:space="0" w:color="auto"/>
              <w:right w:val="single" w:sz="4" w:space="0" w:color="auto"/>
            </w:tcBorders>
            <w:vAlign w:val="center"/>
          </w:tcPr>
          <w:p w14:paraId="53ACECEB" w14:textId="77777777" w:rsidR="002B2210" w:rsidRPr="00E062F1" w:rsidRDefault="002B2210" w:rsidP="00584BF6">
            <w:pPr>
              <w:pStyle w:val="TAC"/>
              <w:rPr>
                <w:ins w:id="12241" w:author="马志锋10011873" w:date="2020-10-21T12:07:00Z"/>
                <w:rFonts w:cs="Arial"/>
                <w:lang w:eastAsia="zh-CN"/>
              </w:rPr>
            </w:pPr>
          </w:p>
        </w:tc>
        <w:tc>
          <w:tcPr>
            <w:tcW w:w="668" w:type="dxa"/>
            <w:tcBorders>
              <w:top w:val="single" w:sz="4" w:space="0" w:color="auto"/>
              <w:left w:val="single" w:sz="4" w:space="0" w:color="auto"/>
              <w:right w:val="single" w:sz="4" w:space="0" w:color="auto"/>
            </w:tcBorders>
            <w:vAlign w:val="center"/>
          </w:tcPr>
          <w:p w14:paraId="2C09D754" w14:textId="60A1D1AB" w:rsidR="002B2210" w:rsidRPr="00E062F1" w:rsidRDefault="002B2210" w:rsidP="00584BF6">
            <w:pPr>
              <w:pStyle w:val="TAC"/>
              <w:rPr>
                <w:ins w:id="12242" w:author="马志锋10011873" w:date="2020-10-21T12:07:00Z"/>
              </w:rPr>
            </w:pPr>
            <w:ins w:id="12243" w:author="马志锋10011873" w:date="2020-10-21T12:0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C1E092B" w14:textId="6264F83B" w:rsidR="002B2210" w:rsidRPr="00E062F1" w:rsidRDefault="002B2210" w:rsidP="00584BF6">
            <w:pPr>
              <w:pStyle w:val="TAC"/>
              <w:rPr>
                <w:ins w:id="12244" w:author="马志锋10011873" w:date="2020-10-21T12:07:00Z"/>
              </w:rPr>
            </w:pPr>
            <w:ins w:id="12245" w:author="马志锋10011873" w:date="2020-10-21T12:08:00Z">
              <w:r w:rsidRPr="00E062F1">
                <w:t>See CA_n257G in Table 5.5A.1-2 in TS 38.101-2</w:t>
              </w:r>
            </w:ins>
          </w:p>
        </w:tc>
        <w:tc>
          <w:tcPr>
            <w:tcW w:w="811" w:type="dxa"/>
            <w:vMerge/>
            <w:tcBorders>
              <w:left w:val="single" w:sz="4" w:space="0" w:color="auto"/>
              <w:right w:val="single" w:sz="4" w:space="0" w:color="auto"/>
            </w:tcBorders>
            <w:vAlign w:val="center"/>
          </w:tcPr>
          <w:p w14:paraId="2752AA76" w14:textId="77777777" w:rsidR="002B2210" w:rsidRPr="00E062F1" w:rsidRDefault="002B2210" w:rsidP="00584BF6">
            <w:pPr>
              <w:pStyle w:val="TAC"/>
              <w:rPr>
                <w:ins w:id="12246" w:author="马志锋10011873" w:date="2020-10-21T12:07:00Z"/>
              </w:rPr>
            </w:pPr>
          </w:p>
        </w:tc>
      </w:tr>
      <w:tr w:rsidR="004D33AD" w:rsidRPr="00E062F1" w14:paraId="2D45DCE0"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3EE54E8" w14:textId="52E888C1" w:rsidR="004D33AD" w:rsidRPr="00E062F1" w:rsidRDefault="004D33AD" w:rsidP="00584BF6">
            <w:pPr>
              <w:pStyle w:val="TAC"/>
            </w:pPr>
            <w:del w:id="12247" w:author="马志锋10011873" w:date="2020-10-21T12:12:00Z">
              <w:r w:rsidRPr="00E062F1" w:rsidDel="003C7600">
                <w:delText>CA_n3A-n77A-n257H</w:delText>
              </w:r>
            </w:del>
          </w:p>
        </w:tc>
        <w:tc>
          <w:tcPr>
            <w:tcW w:w="1650" w:type="dxa"/>
            <w:vMerge w:val="restart"/>
            <w:tcBorders>
              <w:top w:val="single" w:sz="4" w:space="0" w:color="auto"/>
              <w:left w:val="single" w:sz="4" w:space="0" w:color="auto"/>
              <w:right w:val="single" w:sz="4" w:space="0" w:color="auto"/>
            </w:tcBorders>
            <w:vAlign w:val="center"/>
          </w:tcPr>
          <w:p w14:paraId="493C3DEC" w14:textId="7837B4F5" w:rsidR="004D33AD" w:rsidRPr="00E062F1" w:rsidDel="003C7600" w:rsidRDefault="004D33AD" w:rsidP="00584BF6">
            <w:pPr>
              <w:pStyle w:val="TAC"/>
              <w:rPr>
                <w:del w:id="12248" w:author="马志锋10011873" w:date="2020-10-21T12:12:00Z"/>
                <w:rFonts w:cs="Arial"/>
                <w:lang w:eastAsia="zh-CN"/>
              </w:rPr>
            </w:pPr>
            <w:del w:id="12249" w:author="马志锋10011873" w:date="2020-10-21T12:12:00Z">
              <w:r w:rsidRPr="00E062F1" w:rsidDel="003C7600">
                <w:rPr>
                  <w:rFonts w:cs="Arial"/>
                  <w:lang w:eastAsia="zh-CN"/>
                </w:rPr>
                <w:delText>CA_n3A-n77A</w:delText>
              </w:r>
            </w:del>
          </w:p>
          <w:p w14:paraId="272057F5" w14:textId="0C260ACD" w:rsidR="004D33AD" w:rsidRPr="00E062F1" w:rsidDel="003C7600" w:rsidRDefault="004D33AD" w:rsidP="00584BF6">
            <w:pPr>
              <w:pStyle w:val="TAC"/>
              <w:rPr>
                <w:del w:id="12250" w:author="马志锋10011873" w:date="2020-10-21T12:12:00Z"/>
                <w:rFonts w:cs="Arial"/>
                <w:lang w:eastAsia="zh-CN"/>
              </w:rPr>
            </w:pPr>
            <w:del w:id="12251" w:author="马志锋10011873" w:date="2020-10-21T12:12:00Z">
              <w:r w:rsidRPr="00E062F1" w:rsidDel="003C7600">
                <w:rPr>
                  <w:rFonts w:cs="Arial"/>
                  <w:lang w:eastAsia="zh-CN"/>
                </w:rPr>
                <w:delText>CA_n3A-n257A</w:delText>
              </w:r>
            </w:del>
          </w:p>
          <w:p w14:paraId="1EDB27F3" w14:textId="2A790E40" w:rsidR="004D33AD" w:rsidRPr="00E062F1" w:rsidDel="003C7600" w:rsidRDefault="004D33AD" w:rsidP="00584BF6">
            <w:pPr>
              <w:pStyle w:val="TAC"/>
              <w:rPr>
                <w:del w:id="12252" w:author="马志锋10011873" w:date="2020-10-21T12:12:00Z"/>
                <w:rFonts w:cs="Arial"/>
                <w:lang w:eastAsia="zh-CN"/>
              </w:rPr>
            </w:pPr>
            <w:del w:id="12253" w:author="马志锋10011873" w:date="2020-10-21T12:12:00Z">
              <w:r w:rsidRPr="00E062F1" w:rsidDel="003C7600">
                <w:rPr>
                  <w:rFonts w:cs="Arial"/>
                  <w:lang w:eastAsia="zh-CN"/>
                </w:rPr>
                <w:delText>CA_n3A-n257G</w:delText>
              </w:r>
            </w:del>
          </w:p>
          <w:p w14:paraId="589855DD" w14:textId="01247470" w:rsidR="004D33AD" w:rsidRPr="00E062F1" w:rsidDel="003C7600" w:rsidRDefault="004D33AD" w:rsidP="00584BF6">
            <w:pPr>
              <w:pStyle w:val="TAC"/>
              <w:rPr>
                <w:del w:id="12254" w:author="马志锋10011873" w:date="2020-10-21T12:12:00Z"/>
                <w:rFonts w:cs="Arial"/>
                <w:lang w:eastAsia="zh-CN"/>
              </w:rPr>
            </w:pPr>
            <w:del w:id="12255" w:author="马志锋10011873" w:date="2020-10-21T12:12:00Z">
              <w:r w:rsidRPr="00E062F1" w:rsidDel="003C7600">
                <w:rPr>
                  <w:rFonts w:cs="Arial"/>
                  <w:lang w:eastAsia="zh-CN"/>
                </w:rPr>
                <w:delText>CA_n3A-n257H</w:delText>
              </w:r>
            </w:del>
          </w:p>
          <w:p w14:paraId="6722EF27" w14:textId="6E938F3A" w:rsidR="004D33AD" w:rsidRPr="00E062F1" w:rsidDel="003C7600" w:rsidRDefault="004D33AD" w:rsidP="00584BF6">
            <w:pPr>
              <w:pStyle w:val="TAC"/>
              <w:rPr>
                <w:del w:id="12256" w:author="马志锋10011873" w:date="2020-10-21T12:12:00Z"/>
                <w:rFonts w:cs="Arial"/>
                <w:lang w:eastAsia="zh-CN"/>
              </w:rPr>
            </w:pPr>
            <w:del w:id="12257" w:author="马志锋10011873" w:date="2020-10-21T12:12:00Z">
              <w:r w:rsidRPr="00E062F1" w:rsidDel="003C7600">
                <w:rPr>
                  <w:rFonts w:cs="Arial"/>
                  <w:lang w:eastAsia="zh-CN"/>
                </w:rPr>
                <w:delText>CA_n77A-n257A</w:delText>
              </w:r>
            </w:del>
          </w:p>
          <w:p w14:paraId="423D8C46" w14:textId="1C28E01A" w:rsidR="004D33AD" w:rsidRPr="00E062F1" w:rsidDel="003C7600" w:rsidRDefault="004D33AD" w:rsidP="00584BF6">
            <w:pPr>
              <w:pStyle w:val="TAC"/>
              <w:rPr>
                <w:del w:id="12258" w:author="马志锋10011873" w:date="2020-10-21T12:12:00Z"/>
                <w:rFonts w:cs="Arial"/>
                <w:lang w:eastAsia="zh-CN"/>
              </w:rPr>
            </w:pPr>
            <w:del w:id="12259" w:author="马志锋10011873" w:date="2020-10-21T12:12:00Z">
              <w:r w:rsidRPr="00E062F1" w:rsidDel="003C7600">
                <w:rPr>
                  <w:rFonts w:cs="Arial"/>
                  <w:lang w:eastAsia="zh-CN"/>
                </w:rPr>
                <w:delText>CA_n77A-n257G</w:delText>
              </w:r>
            </w:del>
          </w:p>
          <w:p w14:paraId="4E3B42DA" w14:textId="672A0AAD" w:rsidR="004D33AD" w:rsidRPr="00E062F1" w:rsidRDefault="004D33AD" w:rsidP="00584BF6">
            <w:pPr>
              <w:pStyle w:val="TAC"/>
              <w:rPr>
                <w:rFonts w:cs="Arial"/>
              </w:rPr>
            </w:pPr>
            <w:del w:id="12260" w:author="马志锋10011873" w:date="2020-10-21T12:12:00Z">
              <w:r w:rsidRPr="00E062F1" w:rsidDel="003C7600">
                <w:rPr>
                  <w:rFonts w:cs="Arial"/>
                  <w:lang w:eastAsia="zh-CN"/>
                </w:rPr>
                <w:delText>CA_n77A-n257H</w:delText>
              </w:r>
            </w:del>
          </w:p>
        </w:tc>
        <w:tc>
          <w:tcPr>
            <w:tcW w:w="668" w:type="dxa"/>
            <w:vMerge w:val="restart"/>
            <w:tcBorders>
              <w:top w:val="single" w:sz="4" w:space="0" w:color="auto"/>
              <w:left w:val="single" w:sz="4" w:space="0" w:color="auto"/>
              <w:right w:val="single" w:sz="4" w:space="0" w:color="auto"/>
            </w:tcBorders>
            <w:vAlign w:val="center"/>
          </w:tcPr>
          <w:p w14:paraId="528094D6" w14:textId="3066F0FC" w:rsidR="004D33AD" w:rsidRPr="00E062F1" w:rsidRDefault="004D33AD" w:rsidP="00584BF6">
            <w:pPr>
              <w:pStyle w:val="TAC"/>
            </w:pPr>
            <w:del w:id="12261" w:author="马志锋10011873" w:date="2020-10-21T12:12:00Z">
              <w:r w:rsidRPr="00E062F1" w:rsidDel="003C7600">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DAC84F" w14:textId="3D2ADCD7" w:rsidR="004D33AD" w:rsidRPr="00E062F1" w:rsidRDefault="004D33AD" w:rsidP="00584BF6">
            <w:pPr>
              <w:pStyle w:val="TAC"/>
            </w:pPr>
            <w:del w:id="12262" w:author="马志锋10011873" w:date="2020-10-21T12:12:00Z">
              <w:r w:rsidRPr="00E062F1" w:rsidDel="003C7600">
                <w:delText>15</w:delText>
              </w:r>
            </w:del>
          </w:p>
        </w:tc>
        <w:tc>
          <w:tcPr>
            <w:tcW w:w="617" w:type="dxa"/>
            <w:tcBorders>
              <w:top w:val="single" w:sz="4" w:space="0" w:color="auto"/>
              <w:left w:val="single" w:sz="4" w:space="0" w:color="auto"/>
              <w:bottom w:val="single" w:sz="4" w:space="0" w:color="auto"/>
              <w:right w:val="single" w:sz="4" w:space="0" w:color="auto"/>
            </w:tcBorders>
          </w:tcPr>
          <w:p w14:paraId="49434E1F" w14:textId="67D3A341" w:rsidR="004D33AD" w:rsidRPr="00E062F1" w:rsidRDefault="004D33AD" w:rsidP="00584BF6">
            <w:pPr>
              <w:pStyle w:val="TAC"/>
            </w:pPr>
            <w:del w:id="1226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18E9C8" w14:textId="52998D6E" w:rsidR="004D33AD" w:rsidRPr="00E062F1" w:rsidRDefault="004D33AD" w:rsidP="00584BF6">
            <w:pPr>
              <w:pStyle w:val="TAC"/>
            </w:pPr>
            <w:del w:id="1226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CD746C" w14:textId="65FDBF1C" w:rsidR="004D33AD" w:rsidRPr="00E062F1" w:rsidRDefault="004D33AD" w:rsidP="00584BF6">
            <w:pPr>
              <w:pStyle w:val="TAC"/>
            </w:pPr>
            <w:del w:id="1226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F83A1D" w14:textId="4C7CACCB" w:rsidR="004D33AD" w:rsidRPr="00E062F1" w:rsidRDefault="004D33AD" w:rsidP="00584BF6">
            <w:pPr>
              <w:pStyle w:val="TAC"/>
            </w:pPr>
            <w:del w:id="1226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35DA2D26" w14:textId="4E090E76" w:rsidR="004D33AD" w:rsidRPr="00E062F1" w:rsidRDefault="004D33AD" w:rsidP="00584BF6">
            <w:pPr>
              <w:pStyle w:val="TAC"/>
            </w:pPr>
            <w:del w:id="1226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0E02D0A4" w14:textId="7A09337C" w:rsidR="004D33AD" w:rsidRPr="00E062F1" w:rsidRDefault="004D33AD" w:rsidP="00584BF6">
            <w:pPr>
              <w:pStyle w:val="TAC"/>
            </w:pPr>
            <w:del w:id="1226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0AE22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2729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3F4B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0EBCE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105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F6031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E27F7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411C2D"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62E2AE4E" w14:textId="6D5892EB" w:rsidR="004D33AD" w:rsidRPr="00E062F1" w:rsidRDefault="004D33AD" w:rsidP="00584BF6">
            <w:pPr>
              <w:pStyle w:val="TAC"/>
            </w:pPr>
            <w:del w:id="12269" w:author="马志锋10011873" w:date="2020-10-21T12:12:00Z">
              <w:r w:rsidRPr="00E062F1" w:rsidDel="003C7600">
                <w:delText>0</w:delText>
              </w:r>
            </w:del>
          </w:p>
        </w:tc>
      </w:tr>
      <w:tr w:rsidR="004D33AD" w:rsidRPr="00E062F1" w14:paraId="50465EF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C373E7C"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1E651555"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26F0222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5A84C2" w14:textId="03B5838B" w:rsidR="004D33AD" w:rsidRPr="00E062F1" w:rsidRDefault="004D33AD" w:rsidP="00584BF6">
            <w:pPr>
              <w:pStyle w:val="TAC"/>
            </w:pPr>
            <w:del w:id="12270" w:author="马志锋10011873" w:date="2020-10-21T12:12:00Z">
              <w:r w:rsidRPr="00E062F1" w:rsidDel="003C7600">
                <w:delText>30</w:delText>
              </w:r>
            </w:del>
          </w:p>
        </w:tc>
        <w:tc>
          <w:tcPr>
            <w:tcW w:w="617" w:type="dxa"/>
            <w:tcBorders>
              <w:top w:val="single" w:sz="4" w:space="0" w:color="auto"/>
              <w:left w:val="single" w:sz="4" w:space="0" w:color="auto"/>
              <w:bottom w:val="single" w:sz="4" w:space="0" w:color="auto"/>
              <w:right w:val="single" w:sz="4" w:space="0" w:color="auto"/>
            </w:tcBorders>
          </w:tcPr>
          <w:p w14:paraId="5CA403D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3D7CD" w14:textId="2DFDFBE6" w:rsidR="004D33AD" w:rsidRPr="00E062F1" w:rsidRDefault="004D33AD" w:rsidP="00584BF6">
            <w:pPr>
              <w:pStyle w:val="TAC"/>
            </w:pPr>
            <w:del w:id="1227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EA89A6" w14:textId="5518A851" w:rsidR="004D33AD" w:rsidRPr="00E062F1" w:rsidRDefault="004D33AD" w:rsidP="00584BF6">
            <w:pPr>
              <w:pStyle w:val="TAC"/>
            </w:pPr>
            <w:del w:id="1227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AF654A" w14:textId="1326DDD3" w:rsidR="004D33AD" w:rsidRPr="00E062F1" w:rsidRDefault="004D33AD" w:rsidP="00584BF6">
            <w:pPr>
              <w:pStyle w:val="TAC"/>
            </w:pPr>
            <w:del w:id="1227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41CDCCBB" w14:textId="6CA1B843" w:rsidR="004D33AD" w:rsidRPr="00E062F1" w:rsidRDefault="004D33AD" w:rsidP="00584BF6">
            <w:pPr>
              <w:pStyle w:val="TAC"/>
            </w:pPr>
            <w:del w:id="1227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0F33FDB9" w14:textId="3DD34242" w:rsidR="004D33AD" w:rsidRPr="00E062F1" w:rsidRDefault="004D33AD" w:rsidP="00584BF6">
            <w:pPr>
              <w:pStyle w:val="TAC"/>
            </w:pPr>
            <w:del w:id="1227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99693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72A7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5FB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2764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583EE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7102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7D7EA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7082D7"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8585875" w14:textId="77777777" w:rsidR="004D33AD" w:rsidRPr="00E062F1" w:rsidRDefault="004D33AD" w:rsidP="00584BF6">
            <w:pPr>
              <w:pStyle w:val="TAC"/>
            </w:pPr>
          </w:p>
        </w:tc>
      </w:tr>
      <w:tr w:rsidR="004D33AD" w:rsidRPr="00E062F1" w14:paraId="7A559FBE"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6B6EBA0"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227A1931"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1252B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1A16B" w14:textId="62BF2898" w:rsidR="004D33AD" w:rsidRPr="00E062F1" w:rsidRDefault="004D33AD" w:rsidP="00584BF6">
            <w:pPr>
              <w:pStyle w:val="TAC"/>
            </w:pPr>
            <w:del w:id="12276" w:author="马志锋10011873" w:date="2020-10-21T12:12:00Z">
              <w:r w:rsidRPr="00E062F1" w:rsidDel="003C7600">
                <w:delText>60</w:delText>
              </w:r>
            </w:del>
          </w:p>
        </w:tc>
        <w:tc>
          <w:tcPr>
            <w:tcW w:w="617" w:type="dxa"/>
            <w:tcBorders>
              <w:top w:val="single" w:sz="4" w:space="0" w:color="auto"/>
              <w:left w:val="single" w:sz="4" w:space="0" w:color="auto"/>
              <w:bottom w:val="single" w:sz="4" w:space="0" w:color="auto"/>
              <w:right w:val="single" w:sz="4" w:space="0" w:color="auto"/>
            </w:tcBorders>
          </w:tcPr>
          <w:p w14:paraId="216A6CA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D7E46B" w14:textId="611AF894" w:rsidR="004D33AD" w:rsidRPr="00E062F1" w:rsidRDefault="004D33AD" w:rsidP="00584BF6">
            <w:pPr>
              <w:pStyle w:val="TAC"/>
            </w:pPr>
            <w:del w:id="1227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629FDC" w14:textId="7BAE19A6" w:rsidR="004D33AD" w:rsidRPr="00E062F1" w:rsidRDefault="004D33AD" w:rsidP="00584BF6">
            <w:pPr>
              <w:pStyle w:val="TAC"/>
            </w:pPr>
            <w:del w:id="1227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9B7D3C" w14:textId="4ECBCE17" w:rsidR="004D33AD" w:rsidRPr="00E062F1" w:rsidRDefault="004D33AD" w:rsidP="00584BF6">
            <w:pPr>
              <w:pStyle w:val="TAC"/>
            </w:pPr>
            <w:del w:id="12279"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11203720" w14:textId="1B094C96" w:rsidR="004D33AD" w:rsidRPr="00E062F1" w:rsidRDefault="004D33AD" w:rsidP="00584BF6">
            <w:pPr>
              <w:pStyle w:val="TAC"/>
            </w:pPr>
            <w:del w:id="12280"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1BEF6F50" w14:textId="65842EEE" w:rsidR="004D33AD" w:rsidRPr="00E062F1" w:rsidRDefault="004D33AD" w:rsidP="00584BF6">
            <w:pPr>
              <w:pStyle w:val="TAC"/>
            </w:pPr>
            <w:del w:id="1228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8E1B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B0D0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BFD0E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BE4E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174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3DE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85CA6"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C74BD4"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56B50A36" w14:textId="77777777" w:rsidR="004D33AD" w:rsidRPr="00E062F1" w:rsidRDefault="004D33AD" w:rsidP="00584BF6">
            <w:pPr>
              <w:pStyle w:val="TAC"/>
            </w:pPr>
          </w:p>
        </w:tc>
      </w:tr>
      <w:tr w:rsidR="004D33AD" w:rsidRPr="00E062F1" w14:paraId="6D6BCC5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1DE2BF7"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03498AF6" w14:textId="77777777" w:rsidR="004D33AD" w:rsidRPr="00E062F1" w:rsidRDefault="004D33AD" w:rsidP="00584BF6">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3764A5E2" w14:textId="2C7E12C9" w:rsidR="004D33AD" w:rsidRPr="00E062F1" w:rsidRDefault="004D33AD" w:rsidP="00584BF6">
            <w:pPr>
              <w:pStyle w:val="TAC"/>
            </w:pPr>
            <w:del w:id="12282" w:author="马志锋10011873" w:date="2020-10-21T12:12:00Z">
              <w:r w:rsidRPr="00E062F1" w:rsidDel="003C7600">
                <w:delText>n77</w:delText>
              </w:r>
            </w:del>
          </w:p>
        </w:tc>
        <w:tc>
          <w:tcPr>
            <w:tcW w:w="617" w:type="dxa"/>
            <w:tcBorders>
              <w:top w:val="single" w:sz="4" w:space="0" w:color="auto"/>
              <w:left w:val="single" w:sz="4" w:space="0" w:color="auto"/>
              <w:bottom w:val="single" w:sz="4" w:space="0" w:color="auto"/>
              <w:right w:val="single" w:sz="4" w:space="0" w:color="auto"/>
            </w:tcBorders>
          </w:tcPr>
          <w:p w14:paraId="2B3C9085" w14:textId="3B6F00CA" w:rsidR="004D33AD" w:rsidRPr="00E062F1" w:rsidRDefault="004D33AD" w:rsidP="00584BF6">
            <w:pPr>
              <w:pStyle w:val="TAC"/>
            </w:pPr>
            <w:del w:id="12283" w:author="马志锋10011873" w:date="2020-10-21T12:12:00Z">
              <w:r w:rsidRPr="00E062F1" w:rsidDel="003C7600">
                <w:delText>15</w:delText>
              </w:r>
            </w:del>
          </w:p>
        </w:tc>
        <w:tc>
          <w:tcPr>
            <w:tcW w:w="617" w:type="dxa"/>
            <w:tcBorders>
              <w:top w:val="single" w:sz="4" w:space="0" w:color="auto"/>
              <w:left w:val="single" w:sz="4" w:space="0" w:color="auto"/>
              <w:bottom w:val="single" w:sz="4" w:space="0" w:color="auto"/>
              <w:right w:val="single" w:sz="4" w:space="0" w:color="auto"/>
            </w:tcBorders>
          </w:tcPr>
          <w:p w14:paraId="4D80F86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5BF09" w14:textId="69CB6859" w:rsidR="004D33AD" w:rsidRPr="00E062F1" w:rsidRDefault="004D33AD" w:rsidP="00584BF6">
            <w:pPr>
              <w:pStyle w:val="TAC"/>
            </w:pPr>
            <w:del w:id="1228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3EAAA4" w14:textId="08596D86" w:rsidR="004D33AD" w:rsidRPr="00E062F1" w:rsidRDefault="004D33AD" w:rsidP="00584BF6">
            <w:pPr>
              <w:pStyle w:val="TAC"/>
            </w:pPr>
            <w:del w:id="1228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251E6A" w14:textId="712089F5" w:rsidR="004D33AD" w:rsidRPr="00E062F1" w:rsidRDefault="004D33AD" w:rsidP="00584BF6">
            <w:pPr>
              <w:pStyle w:val="TAC"/>
            </w:pPr>
            <w:del w:id="1228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0C6AE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56DE1B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8A2AA" w14:textId="44E06F74" w:rsidR="004D33AD" w:rsidRPr="00E062F1" w:rsidRDefault="004D33AD" w:rsidP="00584BF6">
            <w:pPr>
              <w:pStyle w:val="TAC"/>
            </w:pPr>
            <w:del w:id="1228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05194B" w14:textId="5A853F76" w:rsidR="004D33AD" w:rsidRPr="00E062F1" w:rsidRDefault="004D33AD" w:rsidP="00584BF6">
            <w:pPr>
              <w:pStyle w:val="TAC"/>
            </w:pPr>
            <w:del w:id="1228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A81B4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C36A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338C0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8DA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D87C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7F02BB"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4698C289" w14:textId="77777777" w:rsidR="004D33AD" w:rsidRPr="00E062F1" w:rsidRDefault="004D33AD" w:rsidP="00584BF6">
            <w:pPr>
              <w:pStyle w:val="TAC"/>
            </w:pPr>
          </w:p>
        </w:tc>
      </w:tr>
      <w:tr w:rsidR="004D33AD" w:rsidRPr="00E062F1" w14:paraId="44EF65BA"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B8A5BBA"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65EDC4D0" w14:textId="77777777" w:rsidR="004D33AD" w:rsidRPr="00E062F1" w:rsidRDefault="004D33AD" w:rsidP="00584BF6">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6DA43C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09F9190" w14:textId="72BDE1B9" w:rsidR="004D33AD" w:rsidRPr="00E062F1" w:rsidRDefault="004D33AD" w:rsidP="00584BF6">
            <w:pPr>
              <w:pStyle w:val="TAC"/>
            </w:pPr>
            <w:del w:id="12289" w:author="马志锋10011873" w:date="2020-10-21T12:12:00Z">
              <w:r w:rsidRPr="00E062F1" w:rsidDel="003C7600">
                <w:delText>30</w:delText>
              </w:r>
            </w:del>
          </w:p>
        </w:tc>
        <w:tc>
          <w:tcPr>
            <w:tcW w:w="617" w:type="dxa"/>
            <w:tcBorders>
              <w:top w:val="single" w:sz="4" w:space="0" w:color="auto"/>
              <w:left w:val="single" w:sz="4" w:space="0" w:color="auto"/>
              <w:bottom w:val="single" w:sz="4" w:space="0" w:color="auto"/>
              <w:right w:val="single" w:sz="4" w:space="0" w:color="auto"/>
            </w:tcBorders>
          </w:tcPr>
          <w:p w14:paraId="14A023F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E91A994" w14:textId="709A83C4" w:rsidR="004D33AD" w:rsidRPr="00E062F1" w:rsidRDefault="004D33AD" w:rsidP="00584BF6">
            <w:pPr>
              <w:pStyle w:val="TAC"/>
            </w:pPr>
            <w:del w:id="12290"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237899" w14:textId="79C40902" w:rsidR="004D33AD" w:rsidRPr="00E062F1" w:rsidRDefault="004D33AD" w:rsidP="00584BF6">
            <w:pPr>
              <w:pStyle w:val="TAC"/>
            </w:pPr>
            <w:del w:id="1229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D6334B" w14:textId="0599D66F" w:rsidR="004D33AD" w:rsidRPr="00E062F1" w:rsidRDefault="004D33AD" w:rsidP="00584BF6">
            <w:pPr>
              <w:pStyle w:val="TAC"/>
            </w:pPr>
            <w:del w:id="1229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7A701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42A93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8F148" w14:textId="55F726D6" w:rsidR="004D33AD" w:rsidRPr="00E062F1" w:rsidRDefault="004D33AD" w:rsidP="00584BF6">
            <w:pPr>
              <w:pStyle w:val="TAC"/>
            </w:pPr>
            <w:del w:id="1229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2D2588" w14:textId="5AC1C032" w:rsidR="004D33AD" w:rsidRPr="00E062F1" w:rsidRDefault="004D33AD" w:rsidP="00584BF6">
            <w:pPr>
              <w:pStyle w:val="TAC"/>
            </w:pPr>
            <w:del w:id="1229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05AC18" w14:textId="4132F3DA" w:rsidR="004D33AD" w:rsidRPr="00E062F1" w:rsidRDefault="004D33AD" w:rsidP="00584BF6">
            <w:pPr>
              <w:pStyle w:val="TAC"/>
            </w:pPr>
            <w:del w:id="1229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A7FED2" w14:textId="01875E22" w:rsidR="004D33AD" w:rsidRPr="00E062F1" w:rsidRDefault="004D33AD" w:rsidP="00584BF6">
            <w:pPr>
              <w:pStyle w:val="TAC"/>
            </w:pPr>
            <w:del w:id="1229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5DE7798E" w14:textId="48C67BC7" w:rsidR="004D33AD" w:rsidRPr="00E062F1" w:rsidRDefault="004D33AD" w:rsidP="00584BF6">
            <w:pPr>
              <w:pStyle w:val="TAC"/>
            </w:pPr>
            <w:del w:id="1229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2F306E" w14:textId="7BA374D8" w:rsidR="004D33AD" w:rsidRPr="00E062F1" w:rsidRDefault="004D33AD" w:rsidP="00584BF6">
            <w:pPr>
              <w:pStyle w:val="TAC"/>
            </w:pPr>
            <w:del w:id="1229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61986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202984"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14E58A18" w14:textId="77777777" w:rsidR="004D33AD" w:rsidRPr="00E062F1" w:rsidRDefault="004D33AD" w:rsidP="00584BF6">
            <w:pPr>
              <w:pStyle w:val="TAC"/>
            </w:pPr>
          </w:p>
        </w:tc>
      </w:tr>
      <w:tr w:rsidR="004D33AD" w:rsidRPr="00E062F1" w14:paraId="11D6791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F1E7473"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E663E7D" w14:textId="77777777" w:rsidR="004D33AD" w:rsidRPr="00E062F1" w:rsidRDefault="004D33AD" w:rsidP="00584BF6">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3780B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F6452D2" w14:textId="271E7D12" w:rsidR="004D33AD" w:rsidRPr="00E062F1" w:rsidRDefault="004D33AD" w:rsidP="00584BF6">
            <w:pPr>
              <w:pStyle w:val="TAC"/>
            </w:pPr>
            <w:del w:id="12299" w:author="马志锋10011873" w:date="2020-10-21T12:12:00Z">
              <w:r w:rsidRPr="00E062F1" w:rsidDel="003C7600">
                <w:delText>60</w:delText>
              </w:r>
            </w:del>
          </w:p>
        </w:tc>
        <w:tc>
          <w:tcPr>
            <w:tcW w:w="617" w:type="dxa"/>
            <w:tcBorders>
              <w:top w:val="single" w:sz="4" w:space="0" w:color="auto"/>
              <w:left w:val="single" w:sz="4" w:space="0" w:color="auto"/>
              <w:bottom w:val="single" w:sz="4" w:space="0" w:color="auto"/>
              <w:right w:val="single" w:sz="4" w:space="0" w:color="auto"/>
            </w:tcBorders>
          </w:tcPr>
          <w:p w14:paraId="26CA290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94596B" w14:textId="412E451F" w:rsidR="004D33AD" w:rsidRPr="00E062F1" w:rsidRDefault="004D33AD" w:rsidP="00584BF6">
            <w:pPr>
              <w:pStyle w:val="TAC"/>
            </w:pPr>
            <w:del w:id="12300"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3724FB" w14:textId="6BF56B9D" w:rsidR="004D33AD" w:rsidRPr="00E062F1" w:rsidRDefault="004D33AD" w:rsidP="00584BF6">
            <w:pPr>
              <w:pStyle w:val="TAC"/>
            </w:pPr>
            <w:del w:id="12301"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92731E" w14:textId="1BC4E798" w:rsidR="004D33AD" w:rsidRPr="00E062F1" w:rsidRDefault="004D33AD" w:rsidP="00584BF6">
            <w:pPr>
              <w:pStyle w:val="TAC"/>
            </w:pPr>
            <w:del w:id="12302"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57401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57432F8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8391E8" w14:textId="3C90D840" w:rsidR="004D33AD" w:rsidRPr="00E062F1" w:rsidRDefault="004D33AD" w:rsidP="00584BF6">
            <w:pPr>
              <w:pStyle w:val="TAC"/>
            </w:pPr>
            <w:del w:id="12303"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8143C8" w14:textId="64D0E292" w:rsidR="004D33AD" w:rsidRPr="00E062F1" w:rsidRDefault="004D33AD" w:rsidP="00584BF6">
            <w:pPr>
              <w:pStyle w:val="TAC"/>
            </w:pPr>
            <w:del w:id="12304"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2029D" w14:textId="48BBB9BA" w:rsidR="004D33AD" w:rsidRPr="00E062F1" w:rsidRDefault="004D33AD" w:rsidP="00584BF6">
            <w:pPr>
              <w:pStyle w:val="TAC"/>
            </w:pPr>
            <w:del w:id="12305"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FAE1ED" w14:textId="541F1D81" w:rsidR="004D33AD" w:rsidRPr="00E062F1" w:rsidRDefault="004D33AD" w:rsidP="00584BF6">
            <w:pPr>
              <w:pStyle w:val="TAC"/>
            </w:pPr>
            <w:del w:id="12306"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tcPr>
          <w:p w14:paraId="07BA3757" w14:textId="279682A8" w:rsidR="004D33AD" w:rsidRPr="00E062F1" w:rsidRDefault="004D33AD" w:rsidP="00584BF6">
            <w:pPr>
              <w:pStyle w:val="TAC"/>
            </w:pPr>
            <w:del w:id="12307"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E9C0DA" w14:textId="79896938" w:rsidR="004D33AD" w:rsidRPr="00E062F1" w:rsidRDefault="004D33AD" w:rsidP="00584BF6">
            <w:pPr>
              <w:pStyle w:val="TAC"/>
            </w:pPr>
            <w:del w:id="12308" w:author="马志锋10011873" w:date="2020-10-21T12:12:00Z">
              <w:r w:rsidRPr="00E062F1" w:rsidDel="003C7600">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98202B"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16FB9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6ABDE3BB" w14:textId="77777777" w:rsidR="004D33AD" w:rsidRPr="00E062F1" w:rsidRDefault="004D33AD" w:rsidP="00584BF6">
            <w:pPr>
              <w:pStyle w:val="TAC"/>
            </w:pPr>
          </w:p>
        </w:tc>
      </w:tr>
      <w:tr w:rsidR="004D33AD" w:rsidRPr="00E062F1" w14:paraId="11D2E26B"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BF0405E" w14:textId="77777777" w:rsidR="004D33AD" w:rsidRPr="00E062F1" w:rsidRDefault="004D33AD" w:rsidP="00584BF6">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7AE24E41" w14:textId="77777777" w:rsidR="004D33AD" w:rsidRPr="00E062F1" w:rsidRDefault="004D33AD" w:rsidP="00584BF6">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56E11A69" w14:textId="38BFD30F" w:rsidR="004D33AD" w:rsidRPr="00E062F1" w:rsidRDefault="004D33AD" w:rsidP="00584BF6">
            <w:pPr>
              <w:pStyle w:val="TAC"/>
            </w:pPr>
            <w:del w:id="12309" w:author="马志锋10011873" w:date="2020-10-21T12:12:00Z">
              <w:r w:rsidRPr="00E062F1" w:rsidDel="003C760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4BEFF4B" w14:textId="57B0E7F7" w:rsidR="004D33AD" w:rsidRPr="00E062F1" w:rsidRDefault="004D33AD" w:rsidP="00584BF6">
            <w:pPr>
              <w:pStyle w:val="TAC"/>
            </w:pPr>
            <w:del w:id="12310" w:author="马志锋10011873" w:date="2020-10-21T12:12:00Z">
              <w:r w:rsidRPr="00E062F1" w:rsidDel="003C7600">
                <w:delText>See CA_n257H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7E54AF38" w14:textId="77777777" w:rsidR="004D33AD" w:rsidRPr="00E062F1" w:rsidRDefault="004D33AD" w:rsidP="00584BF6">
            <w:pPr>
              <w:pStyle w:val="TAC"/>
            </w:pPr>
          </w:p>
        </w:tc>
      </w:tr>
      <w:tr w:rsidR="003C7600" w:rsidRPr="00E062F1" w14:paraId="4B342969" w14:textId="77777777" w:rsidTr="00584BF6">
        <w:trPr>
          <w:trHeight w:val="125"/>
          <w:jc w:val="center"/>
          <w:ins w:id="12311" w:author="马志锋10011873" w:date="2020-10-21T12:10:00Z"/>
        </w:trPr>
        <w:tc>
          <w:tcPr>
            <w:tcW w:w="1650" w:type="dxa"/>
            <w:vMerge w:val="restart"/>
            <w:tcBorders>
              <w:top w:val="single" w:sz="4" w:space="0" w:color="auto"/>
              <w:left w:val="single" w:sz="4" w:space="0" w:color="auto"/>
              <w:right w:val="single" w:sz="4" w:space="0" w:color="auto"/>
            </w:tcBorders>
            <w:vAlign w:val="center"/>
          </w:tcPr>
          <w:p w14:paraId="5C1336BF" w14:textId="75082716" w:rsidR="003C7600" w:rsidRPr="00E062F1" w:rsidRDefault="003C7600" w:rsidP="00584BF6">
            <w:pPr>
              <w:pStyle w:val="TAC"/>
              <w:rPr>
                <w:ins w:id="12312" w:author="马志锋10011873" w:date="2020-10-21T12:10:00Z"/>
              </w:rPr>
            </w:pPr>
            <w:ins w:id="12313" w:author="马志锋10011873" w:date="2020-10-21T12:11:00Z">
              <w:r w:rsidRPr="00E062F1">
                <w:t>CA_n3A-n77A-n257H</w:t>
              </w:r>
            </w:ins>
          </w:p>
        </w:tc>
        <w:tc>
          <w:tcPr>
            <w:tcW w:w="1650" w:type="dxa"/>
            <w:vMerge w:val="restart"/>
            <w:tcBorders>
              <w:top w:val="single" w:sz="4" w:space="0" w:color="auto"/>
              <w:left w:val="single" w:sz="4" w:space="0" w:color="auto"/>
              <w:right w:val="single" w:sz="4" w:space="0" w:color="auto"/>
            </w:tcBorders>
            <w:vAlign w:val="center"/>
          </w:tcPr>
          <w:p w14:paraId="57962203" w14:textId="77777777" w:rsidR="003C7600" w:rsidRPr="00E062F1" w:rsidRDefault="003C7600" w:rsidP="003C7600">
            <w:pPr>
              <w:pStyle w:val="TAC"/>
              <w:rPr>
                <w:ins w:id="12314" w:author="马志锋10011873" w:date="2020-10-21T12:11:00Z"/>
                <w:rFonts w:cs="Arial"/>
                <w:lang w:eastAsia="zh-CN"/>
              </w:rPr>
            </w:pPr>
            <w:ins w:id="12315" w:author="马志锋10011873" w:date="2020-10-21T12:11:00Z">
              <w:r w:rsidRPr="00E062F1">
                <w:rPr>
                  <w:rFonts w:cs="Arial"/>
                  <w:lang w:eastAsia="zh-CN"/>
                </w:rPr>
                <w:t>CA_n3A-n77A</w:t>
              </w:r>
            </w:ins>
          </w:p>
          <w:p w14:paraId="35A3C367" w14:textId="77777777" w:rsidR="003C7600" w:rsidRPr="00E062F1" w:rsidRDefault="003C7600" w:rsidP="003C7600">
            <w:pPr>
              <w:pStyle w:val="TAC"/>
              <w:rPr>
                <w:ins w:id="12316" w:author="马志锋10011873" w:date="2020-10-21T12:11:00Z"/>
                <w:rFonts w:cs="Arial"/>
                <w:lang w:eastAsia="zh-CN"/>
              </w:rPr>
            </w:pPr>
            <w:ins w:id="12317" w:author="马志锋10011873" w:date="2020-10-21T12:11:00Z">
              <w:r w:rsidRPr="00E062F1">
                <w:rPr>
                  <w:rFonts w:cs="Arial"/>
                  <w:lang w:eastAsia="zh-CN"/>
                </w:rPr>
                <w:t>CA_n3A-n257A</w:t>
              </w:r>
            </w:ins>
          </w:p>
          <w:p w14:paraId="668C18FD" w14:textId="77777777" w:rsidR="003C7600" w:rsidRPr="00E062F1" w:rsidRDefault="003C7600" w:rsidP="003C7600">
            <w:pPr>
              <w:pStyle w:val="TAC"/>
              <w:rPr>
                <w:ins w:id="12318" w:author="马志锋10011873" w:date="2020-10-21T12:11:00Z"/>
                <w:rFonts w:cs="Arial"/>
                <w:lang w:eastAsia="zh-CN"/>
              </w:rPr>
            </w:pPr>
            <w:ins w:id="12319" w:author="马志锋10011873" w:date="2020-10-21T12:11:00Z">
              <w:r w:rsidRPr="00E062F1">
                <w:rPr>
                  <w:rFonts w:cs="Arial"/>
                  <w:lang w:eastAsia="zh-CN"/>
                </w:rPr>
                <w:t>CA_n3A-n257G</w:t>
              </w:r>
            </w:ins>
          </w:p>
          <w:p w14:paraId="27A78232" w14:textId="77777777" w:rsidR="003C7600" w:rsidRPr="00E062F1" w:rsidRDefault="003C7600" w:rsidP="003C7600">
            <w:pPr>
              <w:pStyle w:val="TAC"/>
              <w:rPr>
                <w:ins w:id="12320" w:author="马志锋10011873" w:date="2020-10-21T12:11:00Z"/>
                <w:rFonts w:cs="Arial"/>
                <w:lang w:eastAsia="zh-CN"/>
              </w:rPr>
            </w:pPr>
            <w:ins w:id="12321" w:author="马志锋10011873" w:date="2020-10-21T12:11:00Z">
              <w:r w:rsidRPr="00E062F1">
                <w:rPr>
                  <w:rFonts w:cs="Arial"/>
                  <w:lang w:eastAsia="zh-CN"/>
                </w:rPr>
                <w:t>CA_n3A-n257H</w:t>
              </w:r>
            </w:ins>
          </w:p>
          <w:p w14:paraId="603A7B4C" w14:textId="77777777" w:rsidR="003C7600" w:rsidRPr="00E062F1" w:rsidRDefault="003C7600" w:rsidP="003C7600">
            <w:pPr>
              <w:pStyle w:val="TAC"/>
              <w:rPr>
                <w:ins w:id="12322" w:author="马志锋10011873" w:date="2020-10-21T12:11:00Z"/>
                <w:rFonts w:cs="Arial"/>
                <w:lang w:eastAsia="zh-CN"/>
              </w:rPr>
            </w:pPr>
            <w:ins w:id="12323" w:author="马志锋10011873" w:date="2020-10-21T12:11:00Z">
              <w:r w:rsidRPr="00E062F1">
                <w:rPr>
                  <w:rFonts w:cs="Arial"/>
                  <w:lang w:eastAsia="zh-CN"/>
                </w:rPr>
                <w:t>CA_n77A-n257A</w:t>
              </w:r>
            </w:ins>
          </w:p>
          <w:p w14:paraId="3E990939" w14:textId="77777777" w:rsidR="003C7600" w:rsidRPr="00E062F1" w:rsidRDefault="003C7600" w:rsidP="003C7600">
            <w:pPr>
              <w:pStyle w:val="TAC"/>
              <w:rPr>
                <w:ins w:id="12324" w:author="马志锋10011873" w:date="2020-10-21T12:11:00Z"/>
                <w:rFonts w:cs="Arial"/>
                <w:lang w:eastAsia="zh-CN"/>
              </w:rPr>
            </w:pPr>
            <w:ins w:id="12325" w:author="马志锋10011873" w:date="2020-10-21T12:11:00Z">
              <w:r w:rsidRPr="00E062F1">
                <w:rPr>
                  <w:rFonts w:cs="Arial"/>
                  <w:lang w:eastAsia="zh-CN"/>
                </w:rPr>
                <w:t>CA_n77A-n257G</w:t>
              </w:r>
            </w:ins>
          </w:p>
          <w:p w14:paraId="68281EB7" w14:textId="100397CB" w:rsidR="003C7600" w:rsidRPr="00E062F1" w:rsidRDefault="003C7600" w:rsidP="003C7600">
            <w:pPr>
              <w:pStyle w:val="TAC"/>
              <w:rPr>
                <w:ins w:id="12326" w:author="马志锋10011873" w:date="2020-10-21T12:10:00Z"/>
                <w:rFonts w:cs="Arial"/>
                <w:lang w:eastAsia="zh-CN"/>
              </w:rPr>
            </w:pPr>
            <w:ins w:id="12327" w:author="马志锋10011873" w:date="2020-10-21T12:11:00Z">
              <w:r w:rsidRPr="00E062F1">
                <w:rPr>
                  <w:rFonts w:cs="Arial"/>
                  <w:lang w:eastAsia="zh-CN"/>
                </w:rPr>
                <w:t>CA_n77A-n257H</w:t>
              </w:r>
            </w:ins>
          </w:p>
        </w:tc>
        <w:tc>
          <w:tcPr>
            <w:tcW w:w="668" w:type="dxa"/>
            <w:tcBorders>
              <w:top w:val="single" w:sz="4" w:space="0" w:color="auto"/>
              <w:left w:val="single" w:sz="4" w:space="0" w:color="auto"/>
              <w:right w:val="single" w:sz="4" w:space="0" w:color="auto"/>
            </w:tcBorders>
            <w:vAlign w:val="center"/>
          </w:tcPr>
          <w:p w14:paraId="662F50CF" w14:textId="0F4578BB" w:rsidR="003C7600" w:rsidRPr="00E062F1" w:rsidRDefault="003C7600" w:rsidP="00584BF6">
            <w:pPr>
              <w:pStyle w:val="TAC"/>
              <w:rPr>
                <w:ins w:id="12328" w:author="马志锋10011873" w:date="2020-10-21T12:10:00Z"/>
              </w:rPr>
            </w:pPr>
            <w:ins w:id="12329" w:author="马志锋10011873" w:date="2020-10-21T12:11: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403BF87B" w14:textId="19EB67D8" w:rsidR="003C7600" w:rsidRPr="00E062F1" w:rsidRDefault="003C7600" w:rsidP="00584BF6">
            <w:pPr>
              <w:pStyle w:val="TAC"/>
              <w:rPr>
                <w:ins w:id="12330" w:author="马志锋10011873" w:date="2020-10-21T12:10:00Z"/>
                <w:lang w:eastAsia="zh-CN"/>
              </w:rPr>
            </w:pPr>
          </w:p>
        </w:tc>
        <w:tc>
          <w:tcPr>
            <w:tcW w:w="617" w:type="dxa"/>
            <w:tcBorders>
              <w:top w:val="single" w:sz="4" w:space="0" w:color="auto"/>
              <w:left w:val="single" w:sz="4" w:space="0" w:color="auto"/>
              <w:bottom w:val="single" w:sz="4" w:space="0" w:color="auto"/>
              <w:right w:val="single" w:sz="4" w:space="0" w:color="auto"/>
            </w:tcBorders>
          </w:tcPr>
          <w:p w14:paraId="57B85402" w14:textId="00695C4D" w:rsidR="003C7600" w:rsidRPr="00E062F1" w:rsidRDefault="00D118A2" w:rsidP="00584BF6">
            <w:pPr>
              <w:pStyle w:val="TAC"/>
              <w:rPr>
                <w:ins w:id="12331" w:author="马志锋10011873" w:date="2020-10-21T12:10:00Z"/>
                <w:lang w:eastAsia="zh-CN"/>
              </w:rPr>
            </w:pPr>
            <w:ins w:id="12332"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57BBBF3" w14:textId="297368D6" w:rsidR="003C7600" w:rsidRPr="00E062F1" w:rsidRDefault="00D118A2" w:rsidP="00584BF6">
            <w:pPr>
              <w:pStyle w:val="TAC"/>
              <w:rPr>
                <w:ins w:id="12333" w:author="马志锋10011873" w:date="2020-10-21T12:10:00Z"/>
                <w:lang w:eastAsia="zh-CN"/>
              </w:rPr>
            </w:pPr>
            <w:ins w:id="1233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6E63059" w14:textId="3AD6D0BB" w:rsidR="003C7600" w:rsidRPr="00E062F1" w:rsidRDefault="00D118A2" w:rsidP="00584BF6">
            <w:pPr>
              <w:pStyle w:val="TAC"/>
              <w:rPr>
                <w:ins w:id="12335" w:author="马志锋10011873" w:date="2020-10-21T12:10:00Z"/>
                <w:lang w:eastAsia="zh-CN"/>
              </w:rPr>
            </w:pPr>
            <w:ins w:id="1233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7D97C5B" w14:textId="107E01F7" w:rsidR="003C7600" w:rsidRPr="00E062F1" w:rsidRDefault="00D118A2" w:rsidP="00584BF6">
            <w:pPr>
              <w:pStyle w:val="TAC"/>
              <w:rPr>
                <w:ins w:id="12337" w:author="马志锋10011873" w:date="2020-10-21T12:10:00Z"/>
                <w:lang w:eastAsia="zh-CN"/>
              </w:rPr>
            </w:pPr>
            <w:ins w:id="1233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D848778" w14:textId="7785779C" w:rsidR="003C7600" w:rsidRPr="00E062F1" w:rsidRDefault="00D118A2" w:rsidP="00584BF6">
            <w:pPr>
              <w:pStyle w:val="TAC"/>
              <w:rPr>
                <w:ins w:id="12339" w:author="马志锋10011873" w:date="2020-10-21T12:10:00Z"/>
                <w:lang w:eastAsia="zh-CN"/>
              </w:rPr>
            </w:pPr>
            <w:ins w:id="12340"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604E13AF" w14:textId="433EF553" w:rsidR="003C7600" w:rsidRPr="00E062F1" w:rsidRDefault="00D118A2" w:rsidP="00584BF6">
            <w:pPr>
              <w:pStyle w:val="TAC"/>
              <w:rPr>
                <w:ins w:id="12341" w:author="马志锋10011873" w:date="2020-10-21T12:10:00Z"/>
                <w:lang w:eastAsia="zh-CN"/>
              </w:rPr>
            </w:pPr>
            <w:ins w:id="12342"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E55FB9D" w14:textId="77777777" w:rsidR="003C7600" w:rsidRPr="00E062F1" w:rsidRDefault="003C7600" w:rsidP="00584BF6">
            <w:pPr>
              <w:pStyle w:val="TAC"/>
              <w:rPr>
                <w:ins w:id="12343"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33A2841D" w14:textId="77777777" w:rsidR="003C7600" w:rsidRPr="00E062F1" w:rsidRDefault="003C7600" w:rsidP="00584BF6">
            <w:pPr>
              <w:pStyle w:val="TAC"/>
              <w:rPr>
                <w:ins w:id="12344"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7CB30A59" w14:textId="77777777" w:rsidR="003C7600" w:rsidRPr="00E062F1" w:rsidRDefault="003C7600" w:rsidP="00584BF6">
            <w:pPr>
              <w:pStyle w:val="TAC"/>
              <w:rPr>
                <w:ins w:id="12345"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7BA0F2E9" w14:textId="77777777" w:rsidR="003C7600" w:rsidRPr="00E062F1" w:rsidRDefault="003C7600" w:rsidP="00584BF6">
            <w:pPr>
              <w:pStyle w:val="TAC"/>
              <w:rPr>
                <w:ins w:id="12346"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6893DB23" w14:textId="77777777" w:rsidR="003C7600" w:rsidRPr="00E062F1" w:rsidRDefault="003C7600" w:rsidP="00584BF6">
            <w:pPr>
              <w:pStyle w:val="TAC"/>
              <w:rPr>
                <w:ins w:id="12347"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0B4ACFB8" w14:textId="77777777" w:rsidR="003C7600" w:rsidRPr="00E062F1" w:rsidRDefault="003C7600" w:rsidP="00584BF6">
            <w:pPr>
              <w:pStyle w:val="TAC"/>
              <w:rPr>
                <w:ins w:id="12348"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500F7EF0" w14:textId="77777777" w:rsidR="003C7600" w:rsidRPr="00E062F1" w:rsidRDefault="003C7600" w:rsidP="00584BF6">
            <w:pPr>
              <w:pStyle w:val="TAC"/>
              <w:rPr>
                <w:ins w:id="12349" w:author="马志锋10011873" w:date="2020-10-21T12:10:00Z"/>
              </w:rPr>
            </w:pPr>
          </w:p>
        </w:tc>
        <w:tc>
          <w:tcPr>
            <w:tcW w:w="621" w:type="dxa"/>
            <w:tcBorders>
              <w:top w:val="single" w:sz="4" w:space="0" w:color="auto"/>
              <w:left w:val="single" w:sz="4" w:space="0" w:color="auto"/>
              <w:bottom w:val="single" w:sz="4" w:space="0" w:color="auto"/>
              <w:right w:val="single" w:sz="4" w:space="0" w:color="auto"/>
            </w:tcBorders>
            <w:vAlign w:val="center"/>
          </w:tcPr>
          <w:p w14:paraId="7D85A6C2" w14:textId="77777777" w:rsidR="003C7600" w:rsidRPr="00E062F1" w:rsidRDefault="003C7600" w:rsidP="00584BF6">
            <w:pPr>
              <w:pStyle w:val="TAC"/>
              <w:rPr>
                <w:ins w:id="12350" w:author="马志锋10011873" w:date="2020-10-21T12:10:00Z"/>
              </w:rPr>
            </w:pPr>
          </w:p>
        </w:tc>
        <w:tc>
          <w:tcPr>
            <w:tcW w:w="811" w:type="dxa"/>
            <w:vMerge w:val="restart"/>
            <w:tcBorders>
              <w:top w:val="single" w:sz="4" w:space="0" w:color="auto"/>
              <w:left w:val="single" w:sz="4" w:space="0" w:color="auto"/>
              <w:right w:val="single" w:sz="4" w:space="0" w:color="auto"/>
            </w:tcBorders>
            <w:vAlign w:val="center"/>
          </w:tcPr>
          <w:p w14:paraId="0B5B5E0F" w14:textId="3B0D46C6" w:rsidR="003C7600" w:rsidRPr="00E062F1" w:rsidRDefault="003C7600" w:rsidP="00584BF6">
            <w:pPr>
              <w:pStyle w:val="TAC"/>
              <w:rPr>
                <w:ins w:id="12351" w:author="马志锋10011873" w:date="2020-10-21T12:10:00Z"/>
                <w:lang w:eastAsia="zh-CN"/>
              </w:rPr>
            </w:pPr>
            <w:ins w:id="12352" w:author="马志锋10011873" w:date="2020-10-21T12:11:00Z">
              <w:r>
                <w:rPr>
                  <w:rFonts w:hint="eastAsia"/>
                  <w:lang w:eastAsia="zh-CN"/>
                </w:rPr>
                <w:t>0</w:t>
              </w:r>
            </w:ins>
          </w:p>
        </w:tc>
      </w:tr>
      <w:tr w:rsidR="003C7600" w:rsidRPr="00E062F1" w14:paraId="6C6F93A0" w14:textId="77777777" w:rsidTr="003C7600">
        <w:trPr>
          <w:trHeight w:val="125"/>
          <w:jc w:val="center"/>
          <w:ins w:id="12353" w:author="马志锋10011873" w:date="2020-10-21T12:10:00Z"/>
        </w:trPr>
        <w:tc>
          <w:tcPr>
            <w:tcW w:w="1650" w:type="dxa"/>
            <w:vMerge/>
            <w:tcBorders>
              <w:left w:val="single" w:sz="4" w:space="0" w:color="auto"/>
              <w:right w:val="single" w:sz="4" w:space="0" w:color="auto"/>
            </w:tcBorders>
            <w:vAlign w:val="center"/>
          </w:tcPr>
          <w:p w14:paraId="2E027C8C" w14:textId="77777777" w:rsidR="003C7600" w:rsidRPr="00E062F1" w:rsidRDefault="003C7600" w:rsidP="00584BF6">
            <w:pPr>
              <w:pStyle w:val="TAC"/>
              <w:rPr>
                <w:ins w:id="12354" w:author="马志锋10011873" w:date="2020-10-21T12:10:00Z"/>
              </w:rPr>
            </w:pPr>
          </w:p>
        </w:tc>
        <w:tc>
          <w:tcPr>
            <w:tcW w:w="1650" w:type="dxa"/>
            <w:vMerge/>
            <w:tcBorders>
              <w:left w:val="single" w:sz="4" w:space="0" w:color="auto"/>
              <w:right w:val="single" w:sz="4" w:space="0" w:color="auto"/>
            </w:tcBorders>
            <w:vAlign w:val="center"/>
          </w:tcPr>
          <w:p w14:paraId="3070E50C" w14:textId="77777777" w:rsidR="003C7600" w:rsidRPr="00E062F1" w:rsidRDefault="003C7600" w:rsidP="00584BF6">
            <w:pPr>
              <w:pStyle w:val="TAC"/>
              <w:rPr>
                <w:ins w:id="12355" w:author="马志锋10011873" w:date="2020-10-21T12:10:00Z"/>
                <w:rFonts w:cs="Arial"/>
                <w:lang w:eastAsia="zh-CN"/>
              </w:rPr>
            </w:pPr>
          </w:p>
        </w:tc>
        <w:tc>
          <w:tcPr>
            <w:tcW w:w="668" w:type="dxa"/>
            <w:tcBorders>
              <w:top w:val="single" w:sz="4" w:space="0" w:color="auto"/>
              <w:left w:val="single" w:sz="4" w:space="0" w:color="auto"/>
              <w:right w:val="single" w:sz="4" w:space="0" w:color="auto"/>
            </w:tcBorders>
            <w:vAlign w:val="center"/>
          </w:tcPr>
          <w:p w14:paraId="760FBD32" w14:textId="1E051B16" w:rsidR="003C7600" w:rsidRPr="00E062F1" w:rsidRDefault="003C7600" w:rsidP="00584BF6">
            <w:pPr>
              <w:pStyle w:val="TAC"/>
              <w:rPr>
                <w:ins w:id="12356" w:author="马志锋10011873" w:date="2020-10-21T12:10:00Z"/>
              </w:rPr>
            </w:pPr>
            <w:ins w:id="12357" w:author="马志锋10011873" w:date="2020-10-21T12:11: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54DA1E13" w14:textId="29625CAC" w:rsidR="003C7600" w:rsidRPr="00E062F1" w:rsidRDefault="003C7600" w:rsidP="00584BF6">
            <w:pPr>
              <w:pStyle w:val="TAC"/>
              <w:rPr>
                <w:ins w:id="12358" w:author="马志锋10011873" w:date="2020-10-21T12:10:00Z"/>
                <w:lang w:eastAsia="zh-CN"/>
              </w:rPr>
            </w:pPr>
          </w:p>
        </w:tc>
        <w:tc>
          <w:tcPr>
            <w:tcW w:w="617" w:type="dxa"/>
            <w:tcBorders>
              <w:top w:val="single" w:sz="4" w:space="0" w:color="auto"/>
              <w:left w:val="single" w:sz="4" w:space="0" w:color="auto"/>
              <w:bottom w:val="single" w:sz="4" w:space="0" w:color="auto"/>
              <w:right w:val="single" w:sz="4" w:space="0" w:color="auto"/>
            </w:tcBorders>
          </w:tcPr>
          <w:p w14:paraId="4EC0A2EE" w14:textId="77777777" w:rsidR="003C7600" w:rsidRPr="00E062F1" w:rsidRDefault="003C7600" w:rsidP="00584BF6">
            <w:pPr>
              <w:pStyle w:val="TAC"/>
              <w:rPr>
                <w:ins w:id="12359"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4F37711B" w14:textId="7BD81704" w:rsidR="003C7600" w:rsidRPr="00E062F1" w:rsidRDefault="00D118A2" w:rsidP="00584BF6">
            <w:pPr>
              <w:pStyle w:val="TAC"/>
              <w:rPr>
                <w:ins w:id="12360" w:author="马志锋10011873" w:date="2020-10-21T12:10:00Z"/>
                <w:lang w:eastAsia="zh-CN"/>
              </w:rPr>
            </w:pPr>
            <w:ins w:id="1236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CFB0130" w14:textId="00EA180D" w:rsidR="003C7600" w:rsidRPr="00E062F1" w:rsidRDefault="00D118A2" w:rsidP="00584BF6">
            <w:pPr>
              <w:pStyle w:val="TAC"/>
              <w:rPr>
                <w:ins w:id="12362" w:author="马志锋10011873" w:date="2020-10-21T12:10:00Z"/>
                <w:lang w:eastAsia="zh-CN"/>
              </w:rPr>
            </w:pPr>
            <w:ins w:id="1236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46942E3" w14:textId="19278254" w:rsidR="003C7600" w:rsidRPr="00E062F1" w:rsidRDefault="00D118A2" w:rsidP="00584BF6">
            <w:pPr>
              <w:pStyle w:val="TAC"/>
              <w:rPr>
                <w:ins w:id="12364" w:author="马志锋10011873" w:date="2020-10-21T12:10:00Z"/>
                <w:lang w:eastAsia="zh-CN"/>
              </w:rPr>
            </w:pPr>
            <w:ins w:id="1236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3537DE00" w14:textId="77777777" w:rsidR="003C7600" w:rsidRPr="00E062F1" w:rsidRDefault="003C7600" w:rsidP="00584BF6">
            <w:pPr>
              <w:pStyle w:val="TAC"/>
              <w:rPr>
                <w:ins w:id="12366"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tcPr>
          <w:p w14:paraId="3B4C702E" w14:textId="77777777" w:rsidR="003C7600" w:rsidRPr="00E062F1" w:rsidRDefault="003C7600" w:rsidP="00584BF6">
            <w:pPr>
              <w:pStyle w:val="TAC"/>
              <w:rPr>
                <w:ins w:id="12367" w:author="马志锋10011873" w:date="2020-10-21T12:10:00Z"/>
              </w:rPr>
            </w:pPr>
          </w:p>
        </w:tc>
        <w:tc>
          <w:tcPr>
            <w:tcW w:w="617" w:type="dxa"/>
            <w:tcBorders>
              <w:top w:val="single" w:sz="4" w:space="0" w:color="auto"/>
              <w:left w:val="single" w:sz="4" w:space="0" w:color="auto"/>
              <w:bottom w:val="single" w:sz="4" w:space="0" w:color="auto"/>
              <w:right w:val="single" w:sz="4" w:space="0" w:color="auto"/>
            </w:tcBorders>
            <w:vAlign w:val="center"/>
          </w:tcPr>
          <w:p w14:paraId="7E7867CE" w14:textId="1E816C75" w:rsidR="003C7600" w:rsidRPr="00E062F1" w:rsidRDefault="00D118A2" w:rsidP="00584BF6">
            <w:pPr>
              <w:pStyle w:val="TAC"/>
              <w:rPr>
                <w:ins w:id="12368" w:author="马志锋10011873" w:date="2020-10-21T12:10:00Z"/>
                <w:lang w:eastAsia="zh-CN"/>
              </w:rPr>
            </w:pPr>
            <w:ins w:id="12369"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C333488" w14:textId="38C57FD6" w:rsidR="003C7600" w:rsidRPr="00E062F1" w:rsidRDefault="00D118A2" w:rsidP="00584BF6">
            <w:pPr>
              <w:pStyle w:val="TAC"/>
              <w:rPr>
                <w:ins w:id="12370" w:author="马志锋10011873" w:date="2020-10-21T12:10:00Z"/>
                <w:lang w:eastAsia="zh-CN"/>
              </w:rPr>
            </w:pPr>
            <w:ins w:id="1237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373386D" w14:textId="562FD723" w:rsidR="003C7600" w:rsidRPr="00E062F1" w:rsidRDefault="00D118A2" w:rsidP="00584BF6">
            <w:pPr>
              <w:pStyle w:val="TAC"/>
              <w:rPr>
                <w:ins w:id="12372" w:author="马志锋10011873" w:date="2020-10-21T12:10:00Z"/>
                <w:lang w:eastAsia="zh-CN"/>
              </w:rPr>
            </w:pPr>
            <w:ins w:id="12373"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6485A2D" w14:textId="535CF399" w:rsidR="003C7600" w:rsidRPr="00E062F1" w:rsidRDefault="00D118A2" w:rsidP="00584BF6">
            <w:pPr>
              <w:pStyle w:val="TAC"/>
              <w:rPr>
                <w:ins w:id="12374" w:author="马志锋10011873" w:date="2020-10-21T12:10:00Z"/>
                <w:lang w:eastAsia="zh-CN"/>
              </w:rPr>
            </w:pPr>
            <w:ins w:id="12375"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50B87379" w14:textId="68321A60" w:rsidR="003C7600" w:rsidRPr="00E062F1" w:rsidRDefault="00D118A2" w:rsidP="00584BF6">
            <w:pPr>
              <w:pStyle w:val="TAC"/>
              <w:rPr>
                <w:ins w:id="12376" w:author="马志锋10011873" w:date="2020-10-21T12:10:00Z"/>
                <w:lang w:eastAsia="zh-CN"/>
              </w:rPr>
            </w:pPr>
            <w:ins w:id="12377"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4F32BE00" w14:textId="0AD93FAC" w:rsidR="003C7600" w:rsidRPr="00E062F1" w:rsidRDefault="00D118A2" w:rsidP="00584BF6">
            <w:pPr>
              <w:pStyle w:val="TAC"/>
              <w:rPr>
                <w:ins w:id="12378" w:author="马志锋10011873" w:date="2020-10-21T12:10:00Z"/>
                <w:lang w:eastAsia="zh-CN"/>
              </w:rPr>
            </w:pPr>
            <w:ins w:id="1237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8AFE60E" w14:textId="77777777" w:rsidR="003C7600" w:rsidRPr="00E062F1" w:rsidRDefault="003C7600" w:rsidP="00584BF6">
            <w:pPr>
              <w:pStyle w:val="TAC"/>
              <w:rPr>
                <w:ins w:id="12380" w:author="马志锋10011873" w:date="2020-10-21T12:10:00Z"/>
              </w:rPr>
            </w:pPr>
          </w:p>
        </w:tc>
        <w:tc>
          <w:tcPr>
            <w:tcW w:w="621" w:type="dxa"/>
            <w:tcBorders>
              <w:top w:val="single" w:sz="4" w:space="0" w:color="auto"/>
              <w:left w:val="single" w:sz="4" w:space="0" w:color="auto"/>
              <w:bottom w:val="single" w:sz="4" w:space="0" w:color="auto"/>
              <w:right w:val="single" w:sz="4" w:space="0" w:color="auto"/>
            </w:tcBorders>
            <w:vAlign w:val="center"/>
          </w:tcPr>
          <w:p w14:paraId="3F19A20B" w14:textId="77777777" w:rsidR="003C7600" w:rsidRPr="00E062F1" w:rsidRDefault="003C7600" w:rsidP="00584BF6">
            <w:pPr>
              <w:pStyle w:val="TAC"/>
              <w:rPr>
                <w:ins w:id="12381" w:author="马志锋10011873" w:date="2020-10-21T12:10:00Z"/>
              </w:rPr>
            </w:pPr>
          </w:p>
        </w:tc>
        <w:tc>
          <w:tcPr>
            <w:tcW w:w="811" w:type="dxa"/>
            <w:vMerge/>
            <w:tcBorders>
              <w:left w:val="single" w:sz="4" w:space="0" w:color="auto"/>
              <w:right w:val="single" w:sz="4" w:space="0" w:color="auto"/>
            </w:tcBorders>
            <w:vAlign w:val="center"/>
          </w:tcPr>
          <w:p w14:paraId="556A5C9B" w14:textId="77777777" w:rsidR="003C7600" w:rsidRPr="00E062F1" w:rsidRDefault="003C7600" w:rsidP="00584BF6">
            <w:pPr>
              <w:pStyle w:val="TAC"/>
              <w:rPr>
                <w:ins w:id="12382" w:author="马志锋10011873" w:date="2020-10-21T12:10:00Z"/>
              </w:rPr>
            </w:pPr>
          </w:p>
        </w:tc>
      </w:tr>
      <w:tr w:rsidR="003C7600" w:rsidRPr="00E062F1" w14:paraId="1EFA35D0" w14:textId="77777777" w:rsidTr="003C7600">
        <w:trPr>
          <w:trHeight w:val="125"/>
          <w:jc w:val="center"/>
          <w:ins w:id="12383" w:author="马志锋10011873" w:date="2020-10-21T12:10:00Z"/>
        </w:trPr>
        <w:tc>
          <w:tcPr>
            <w:tcW w:w="1650" w:type="dxa"/>
            <w:vMerge/>
            <w:tcBorders>
              <w:left w:val="single" w:sz="4" w:space="0" w:color="auto"/>
              <w:right w:val="single" w:sz="4" w:space="0" w:color="auto"/>
            </w:tcBorders>
            <w:vAlign w:val="center"/>
          </w:tcPr>
          <w:p w14:paraId="4C7BEAC8" w14:textId="77777777" w:rsidR="003C7600" w:rsidRPr="00E062F1" w:rsidRDefault="003C7600" w:rsidP="00584BF6">
            <w:pPr>
              <w:pStyle w:val="TAC"/>
              <w:rPr>
                <w:ins w:id="12384" w:author="马志锋10011873" w:date="2020-10-21T12:10:00Z"/>
              </w:rPr>
            </w:pPr>
          </w:p>
        </w:tc>
        <w:tc>
          <w:tcPr>
            <w:tcW w:w="1650" w:type="dxa"/>
            <w:vMerge/>
            <w:tcBorders>
              <w:left w:val="single" w:sz="4" w:space="0" w:color="auto"/>
              <w:right w:val="single" w:sz="4" w:space="0" w:color="auto"/>
            </w:tcBorders>
            <w:vAlign w:val="center"/>
          </w:tcPr>
          <w:p w14:paraId="48EAD2C6" w14:textId="77777777" w:rsidR="003C7600" w:rsidRPr="00E062F1" w:rsidRDefault="003C7600" w:rsidP="00584BF6">
            <w:pPr>
              <w:pStyle w:val="TAC"/>
              <w:rPr>
                <w:ins w:id="12385" w:author="马志锋10011873" w:date="2020-10-21T12:10:00Z"/>
                <w:rFonts w:cs="Arial"/>
                <w:lang w:eastAsia="zh-CN"/>
              </w:rPr>
            </w:pPr>
          </w:p>
        </w:tc>
        <w:tc>
          <w:tcPr>
            <w:tcW w:w="668" w:type="dxa"/>
            <w:tcBorders>
              <w:top w:val="single" w:sz="4" w:space="0" w:color="auto"/>
              <w:left w:val="single" w:sz="4" w:space="0" w:color="auto"/>
              <w:right w:val="single" w:sz="4" w:space="0" w:color="auto"/>
            </w:tcBorders>
            <w:vAlign w:val="center"/>
          </w:tcPr>
          <w:p w14:paraId="73A4C0C8" w14:textId="2D068755" w:rsidR="003C7600" w:rsidRPr="00E062F1" w:rsidRDefault="003C7600" w:rsidP="00584BF6">
            <w:pPr>
              <w:pStyle w:val="TAC"/>
              <w:rPr>
                <w:ins w:id="12386" w:author="马志锋10011873" w:date="2020-10-21T12:10:00Z"/>
              </w:rPr>
            </w:pPr>
            <w:ins w:id="12387" w:author="马志锋10011873" w:date="2020-10-21T12:11: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6DC659C" w14:textId="06CB29BF" w:rsidR="003C7600" w:rsidRPr="00E062F1" w:rsidRDefault="003C7600" w:rsidP="00584BF6">
            <w:pPr>
              <w:pStyle w:val="TAC"/>
              <w:rPr>
                <w:ins w:id="12388" w:author="马志锋10011873" w:date="2020-10-21T12:10:00Z"/>
              </w:rPr>
            </w:pPr>
            <w:ins w:id="12389" w:author="马志锋10011873" w:date="2020-10-21T12:11:00Z">
              <w:r w:rsidRPr="00E062F1">
                <w:t>See CA_n257H in Table 5.5A.1-2 in TS 38.101-2</w:t>
              </w:r>
            </w:ins>
          </w:p>
        </w:tc>
        <w:tc>
          <w:tcPr>
            <w:tcW w:w="811" w:type="dxa"/>
            <w:vMerge/>
            <w:tcBorders>
              <w:left w:val="single" w:sz="4" w:space="0" w:color="auto"/>
              <w:right w:val="single" w:sz="4" w:space="0" w:color="auto"/>
            </w:tcBorders>
            <w:vAlign w:val="center"/>
          </w:tcPr>
          <w:p w14:paraId="6032FBFE" w14:textId="77777777" w:rsidR="003C7600" w:rsidRPr="00E062F1" w:rsidRDefault="003C7600" w:rsidP="00584BF6">
            <w:pPr>
              <w:pStyle w:val="TAC"/>
              <w:rPr>
                <w:ins w:id="12390" w:author="马志锋10011873" w:date="2020-10-21T12:10:00Z"/>
              </w:rPr>
            </w:pPr>
          </w:p>
        </w:tc>
      </w:tr>
      <w:tr w:rsidR="004D33AD" w:rsidRPr="00E062F1" w14:paraId="3B5B225B"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244EC13" w14:textId="6A5B86B5" w:rsidR="004D33AD" w:rsidRPr="00E062F1" w:rsidRDefault="004D33AD" w:rsidP="00584BF6">
            <w:pPr>
              <w:pStyle w:val="TAC"/>
            </w:pPr>
            <w:del w:id="12391" w:author="马志锋10011873" w:date="2020-10-21T12:15:00Z">
              <w:r w:rsidRPr="00E062F1" w:rsidDel="000D26FB">
                <w:delText>CA_n3A-n77A-n257I</w:delText>
              </w:r>
            </w:del>
          </w:p>
        </w:tc>
        <w:tc>
          <w:tcPr>
            <w:tcW w:w="1650" w:type="dxa"/>
            <w:vMerge w:val="restart"/>
            <w:tcBorders>
              <w:top w:val="single" w:sz="4" w:space="0" w:color="auto"/>
              <w:left w:val="single" w:sz="4" w:space="0" w:color="auto"/>
              <w:right w:val="single" w:sz="4" w:space="0" w:color="auto"/>
            </w:tcBorders>
            <w:vAlign w:val="center"/>
          </w:tcPr>
          <w:p w14:paraId="09218081" w14:textId="3E9FA10A" w:rsidR="004D33AD" w:rsidRPr="00E062F1" w:rsidDel="000D26FB" w:rsidRDefault="004D33AD" w:rsidP="00584BF6">
            <w:pPr>
              <w:pStyle w:val="TAC"/>
              <w:rPr>
                <w:del w:id="12392" w:author="马志锋10011873" w:date="2020-10-21T12:15:00Z"/>
                <w:rFonts w:cs="Arial"/>
                <w:lang w:eastAsia="zh-CN"/>
              </w:rPr>
            </w:pPr>
            <w:del w:id="12393" w:author="马志锋10011873" w:date="2020-10-21T12:15:00Z">
              <w:r w:rsidRPr="00E062F1" w:rsidDel="000D26FB">
                <w:rPr>
                  <w:rFonts w:cs="Arial"/>
                  <w:lang w:eastAsia="zh-CN"/>
                </w:rPr>
                <w:delText>CA_n3A-n77A</w:delText>
              </w:r>
            </w:del>
          </w:p>
          <w:p w14:paraId="654B820B" w14:textId="0CF1C205" w:rsidR="004D33AD" w:rsidRPr="00E062F1" w:rsidDel="000D26FB" w:rsidRDefault="004D33AD" w:rsidP="00584BF6">
            <w:pPr>
              <w:pStyle w:val="TAC"/>
              <w:rPr>
                <w:del w:id="12394" w:author="马志锋10011873" w:date="2020-10-21T12:15:00Z"/>
                <w:rFonts w:cs="Arial"/>
                <w:lang w:eastAsia="zh-CN"/>
              </w:rPr>
            </w:pPr>
            <w:del w:id="12395" w:author="马志锋10011873" w:date="2020-10-21T12:15:00Z">
              <w:r w:rsidRPr="00E062F1" w:rsidDel="000D26FB">
                <w:rPr>
                  <w:rFonts w:cs="Arial"/>
                  <w:lang w:eastAsia="zh-CN"/>
                </w:rPr>
                <w:delText>CA_n3A-n257A</w:delText>
              </w:r>
            </w:del>
          </w:p>
          <w:p w14:paraId="1CC8CE25" w14:textId="533D5ABA" w:rsidR="004D33AD" w:rsidRPr="00E062F1" w:rsidDel="000D26FB" w:rsidRDefault="004D33AD" w:rsidP="00584BF6">
            <w:pPr>
              <w:pStyle w:val="TAC"/>
              <w:rPr>
                <w:del w:id="12396" w:author="马志锋10011873" w:date="2020-10-21T12:15:00Z"/>
                <w:rFonts w:cs="Arial"/>
                <w:lang w:eastAsia="zh-CN"/>
              </w:rPr>
            </w:pPr>
            <w:del w:id="12397" w:author="马志锋10011873" w:date="2020-10-21T12:15:00Z">
              <w:r w:rsidRPr="00E062F1" w:rsidDel="000D26FB">
                <w:rPr>
                  <w:rFonts w:cs="Arial"/>
                  <w:lang w:eastAsia="zh-CN"/>
                </w:rPr>
                <w:delText>CA_n3A-n257G</w:delText>
              </w:r>
            </w:del>
          </w:p>
          <w:p w14:paraId="5E99155D" w14:textId="73CE6C9B" w:rsidR="004D33AD" w:rsidRPr="00E062F1" w:rsidDel="000D26FB" w:rsidRDefault="004D33AD" w:rsidP="00584BF6">
            <w:pPr>
              <w:pStyle w:val="TAC"/>
              <w:rPr>
                <w:del w:id="12398" w:author="马志锋10011873" w:date="2020-10-21T12:15:00Z"/>
                <w:rFonts w:cs="Arial"/>
                <w:lang w:eastAsia="zh-CN"/>
              </w:rPr>
            </w:pPr>
            <w:del w:id="12399" w:author="马志锋10011873" w:date="2020-10-21T12:15:00Z">
              <w:r w:rsidRPr="00E062F1" w:rsidDel="000D26FB">
                <w:rPr>
                  <w:rFonts w:cs="Arial"/>
                  <w:lang w:eastAsia="zh-CN"/>
                </w:rPr>
                <w:delText>CA_n3A-n257H</w:delText>
              </w:r>
            </w:del>
          </w:p>
          <w:p w14:paraId="31D58C45" w14:textId="51296ABF" w:rsidR="004D33AD" w:rsidRPr="00E062F1" w:rsidDel="000D26FB" w:rsidRDefault="004D33AD" w:rsidP="00584BF6">
            <w:pPr>
              <w:pStyle w:val="TAC"/>
              <w:rPr>
                <w:del w:id="12400" w:author="马志锋10011873" w:date="2020-10-21T12:15:00Z"/>
                <w:rFonts w:cs="Arial"/>
                <w:lang w:eastAsia="zh-CN"/>
              </w:rPr>
            </w:pPr>
            <w:del w:id="12401" w:author="马志锋10011873" w:date="2020-10-21T12:15:00Z">
              <w:r w:rsidRPr="00E062F1" w:rsidDel="000D26FB">
                <w:rPr>
                  <w:rFonts w:cs="Arial"/>
                  <w:lang w:eastAsia="zh-CN"/>
                </w:rPr>
                <w:delText>CA_n3A-n257I</w:delText>
              </w:r>
            </w:del>
          </w:p>
          <w:p w14:paraId="6872F3BA" w14:textId="3CF105B7" w:rsidR="004D33AD" w:rsidRPr="00E062F1" w:rsidDel="000D26FB" w:rsidRDefault="004D33AD" w:rsidP="00584BF6">
            <w:pPr>
              <w:pStyle w:val="TAC"/>
              <w:rPr>
                <w:del w:id="12402" w:author="马志锋10011873" w:date="2020-10-21T12:15:00Z"/>
                <w:rFonts w:cs="Arial"/>
                <w:lang w:eastAsia="zh-CN"/>
              </w:rPr>
            </w:pPr>
            <w:del w:id="12403" w:author="马志锋10011873" w:date="2020-10-21T12:15:00Z">
              <w:r w:rsidRPr="00E062F1" w:rsidDel="000D26FB">
                <w:rPr>
                  <w:rFonts w:cs="Arial"/>
                  <w:lang w:eastAsia="zh-CN"/>
                </w:rPr>
                <w:delText>CA_n77A-n257A</w:delText>
              </w:r>
            </w:del>
          </w:p>
          <w:p w14:paraId="1CFD1D69" w14:textId="05751FA4" w:rsidR="004D33AD" w:rsidRPr="00E062F1" w:rsidDel="000D26FB" w:rsidRDefault="004D33AD" w:rsidP="00584BF6">
            <w:pPr>
              <w:pStyle w:val="TAC"/>
              <w:rPr>
                <w:del w:id="12404" w:author="马志锋10011873" w:date="2020-10-21T12:15:00Z"/>
                <w:rFonts w:cs="Arial"/>
                <w:lang w:eastAsia="zh-CN"/>
              </w:rPr>
            </w:pPr>
            <w:del w:id="12405" w:author="马志锋10011873" w:date="2020-10-21T12:15:00Z">
              <w:r w:rsidRPr="00E062F1" w:rsidDel="000D26FB">
                <w:rPr>
                  <w:rFonts w:cs="Arial"/>
                  <w:lang w:eastAsia="zh-CN"/>
                </w:rPr>
                <w:delText>CA_n77A-n257G</w:delText>
              </w:r>
            </w:del>
          </w:p>
          <w:p w14:paraId="355DFBC5" w14:textId="794B881A" w:rsidR="004D33AD" w:rsidRPr="00E062F1" w:rsidDel="000D26FB" w:rsidRDefault="004D33AD" w:rsidP="00584BF6">
            <w:pPr>
              <w:pStyle w:val="TAC"/>
              <w:rPr>
                <w:del w:id="12406" w:author="马志锋10011873" w:date="2020-10-21T12:15:00Z"/>
                <w:rFonts w:cs="Arial"/>
                <w:lang w:eastAsia="zh-CN"/>
              </w:rPr>
            </w:pPr>
            <w:del w:id="12407" w:author="马志锋10011873" w:date="2020-10-21T12:15:00Z">
              <w:r w:rsidRPr="00E062F1" w:rsidDel="000D26FB">
                <w:rPr>
                  <w:rFonts w:cs="Arial"/>
                  <w:lang w:eastAsia="zh-CN"/>
                </w:rPr>
                <w:delText>CA_n77A-n257H</w:delText>
              </w:r>
            </w:del>
          </w:p>
          <w:p w14:paraId="71907800" w14:textId="61B1501E" w:rsidR="004D33AD" w:rsidRPr="00E062F1" w:rsidRDefault="004D33AD" w:rsidP="00584BF6">
            <w:pPr>
              <w:pStyle w:val="TAC"/>
              <w:rPr>
                <w:rFonts w:cs="Arial"/>
              </w:rPr>
            </w:pPr>
            <w:del w:id="12408" w:author="马志锋10011873" w:date="2020-10-21T12:15:00Z">
              <w:r w:rsidRPr="00E062F1" w:rsidDel="000D26FB">
                <w:rPr>
                  <w:rFonts w:cs="Arial"/>
                  <w:lang w:eastAsia="zh-CN"/>
                </w:rPr>
                <w:delText>CA_n77A-n257I</w:delText>
              </w:r>
            </w:del>
          </w:p>
        </w:tc>
        <w:tc>
          <w:tcPr>
            <w:tcW w:w="668" w:type="dxa"/>
            <w:vMerge w:val="restart"/>
            <w:tcBorders>
              <w:top w:val="single" w:sz="4" w:space="0" w:color="auto"/>
              <w:left w:val="single" w:sz="4" w:space="0" w:color="auto"/>
              <w:right w:val="single" w:sz="4" w:space="0" w:color="auto"/>
            </w:tcBorders>
            <w:vAlign w:val="center"/>
          </w:tcPr>
          <w:p w14:paraId="4E58841F" w14:textId="576451B6" w:rsidR="004D33AD" w:rsidRPr="00E062F1" w:rsidRDefault="004D33AD" w:rsidP="00584BF6">
            <w:pPr>
              <w:pStyle w:val="TAC"/>
            </w:pPr>
            <w:del w:id="12409" w:author="马志锋10011873" w:date="2020-10-21T12:15:00Z">
              <w:r w:rsidRPr="00E062F1" w:rsidDel="000D26FB">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D1774C" w14:textId="6CA0297B" w:rsidR="004D33AD" w:rsidRPr="00E062F1" w:rsidRDefault="004D33AD" w:rsidP="00584BF6">
            <w:pPr>
              <w:pStyle w:val="TAC"/>
            </w:pPr>
            <w:del w:id="12410" w:author="马志锋10011873" w:date="2020-10-21T12:15:00Z">
              <w:r w:rsidRPr="00E062F1" w:rsidDel="000D26FB">
                <w:delText>15</w:delText>
              </w:r>
            </w:del>
          </w:p>
        </w:tc>
        <w:tc>
          <w:tcPr>
            <w:tcW w:w="617" w:type="dxa"/>
            <w:tcBorders>
              <w:top w:val="single" w:sz="4" w:space="0" w:color="auto"/>
              <w:left w:val="single" w:sz="4" w:space="0" w:color="auto"/>
              <w:bottom w:val="single" w:sz="4" w:space="0" w:color="auto"/>
              <w:right w:val="single" w:sz="4" w:space="0" w:color="auto"/>
            </w:tcBorders>
          </w:tcPr>
          <w:p w14:paraId="62DA76E0" w14:textId="39DCF497" w:rsidR="004D33AD" w:rsidRPr="00E062F1" w:rsidRDefault="004D33AD" w:rsidP="00584BF6">
            <w:pPr>
              <w:pStyle w:val="TAC"/>
            </w:pPr>
            <w:del w:id="1241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0F482A" w14:textId="277475EE" w:rsidR="004D33AD" w:rsidRPr="00E062F1" w:rsidRDefault="004D33AD" w:rsidP="00584BF6">
            <w:pPr>
              <w:pStyle w:val="TAC"/>
            </w:pPr>
            <w:del w:id="1241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505676" w14:textId="4D71F297" w:rsidR="004D33AD" w:rsidRPr="00E062F1" w:rsidRDefault="004D33AD" w:rsidP="00584BF6">
            <w:pPr>
              <w:pStyle w:val="TAC"/>
            </w:pPr>
            <w:del w:id="1241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11D996" w14:textId="12687C37" w:rsidR="004D33AD" w:rsidRPr="00E062F1" w:rsidRDefault="004D33AD" w:rsidP="00584BF6">
            <w:pPr>
              <w:pStyle w:val="TAC"/>
            </w:pPr>
            <w:del w:id="1241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3FD53ED6" w14:textId="6677864F" w:rsidR="004D33AD" w:rsidRPr="00E062F1" w:rsidRDefault="004D33AD" w:rsidP="00584BF6">
            <w:pPr>
              <w:pStyle w:val="TAC"/>
            </w:pPr>
            <w:del w:id="1241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72D86E6E" w14:textId="7C04FD54" w:rsidR="004D33AD" w:rsidRPr="00E062F1" w:rsidRDefault="004D33AD" w:rsidP="00584BF6">
            <w:pPr>
              <w:pStyle w:val="TAC"/>
            </w:pPr>
            <w:del w:id="1241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1178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3E5C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6DB31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B86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BF7C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CF98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CF23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F57A88"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1C6A76C5" w14:textId="1F22257D" w:rsidR="004D33AD" w:rsidRPr="00E062F1" w:rsidRDefault="004D33AD" w:rsidP="00584BF6">
            <w:pPr>
              <w:pStyle w:val="TAC"/>
            </w:pPr>
            <w:del w:id="12417" w:author="马志锋10011873" w:date="2020-10-21T12:15:00Z">
              <w:r w:rsidRPr="00E062F1" w:rsidDel="000D26FB">
                <w:delText>0</w:delText>
              </w:r>
            </w:del>
          </w:p>
        </w:tc>
      </w:tr>
      <w:tr w:rsidR="004D33AD" w:rsidRPr="00E062F1" w14:paraId="53FB797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241DF2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241A3901" w14:textId="77777777" w:rsidR="004D33AD" w:rsidRPr="00E062F1" w:rsidRDefault="004D33AD" w:rsidP="00584BF6">
            <w:pPr>
              <w:pStyle w:val="TAC"/>
            </w:pPr>
          </w:p>
        </w:tc>
        <w:tc>
          <w:tcPr>
            <w:tcW w:w="668" w:type="dxa"/>
            <w:vMerge/>
            <w:tcBorders>
              <w:top w:val="single" w:sz="4" w:space="0" w:color="auto"/>
              <w:left w:val="single" w:sz="4" w:space="0" w:color="auto"/>
              <w:right w:val="single" w:sz="4" w:space="0" w:color="auto"/>
            </w:tcBorders>
            <w:vAlign w:val="center"/>
          </w:tcPr>
          <w:p w14:paraId="1D0995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69466" w14:textId="2A77107D" w:rsidR="004D33AD" w:rsidRPr="00E062F1" w:rsidRDefault="004D33AD" w:rsidP="00584BF6">
            <w:pPr>
              <w:pStyle w:val="TAC"/>
            </w:pPr>
            <w:del w:id="12418" w:author="马志锋10011873" w:date="2020-10-21T12:15:00Z">
              <w:r w:rsidRPr="00E062F1" w:rsidDel="000D26FB">
                <w:delText>30</w:delText>
              </w:r>
            </w:del>
          </w:p>
        </w:tc>
        <w:tc>
          <w:tcPr>
            <w:tcW w:w="617" w:type="dxa"/>
            <w:tcBorders>
              <w:top w:val="single" w:sz="4" w:space="0" w:color="auto"/>
              <w:left w:val="single" w:sz="4" w:space="0" w:color="auto"/>
              <w:bottom w:val="single" w:sz="4" w:space="0" w:color="auto"/>
              <w:right w:val="single" w:sz="4" w:space="0" w:color="auto"/>
            </w:tcBorders>
          </w:tcPr>
          <w:p w14:paraId="5E67D50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58FA4" w14:textId="4225428E" w:rsidR="004D33AD" w:rsidRPr="00E062F1" w:rsidRDefault="004D33AD" w:rsidP="00584BF6">
            <w:pPr>
              <w:pStyle w:val="TAC"/>
            </w:pPr>
            <w:del w:id="1241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4475B2" w14:textId="45895F99" w:rsidR="004D33AD" w:rsidRPr="00E062F1" w:rsidRDefault="004D33AD" w:rsidP="00584BF6">
            <w:pPr>
              <w:pStyle w:val="TAC"/>
            </w:pPr>
            <w:del w:id="12420"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6415D0" w14:textId="2ACE4066" w:rsidR="004D33AD" w:rsidRPr="00E062F1" w:rsidRDefault="004D33AD" w:rsidP="00584BF6">
            <w:pPr>
              <w:pStyle w:val="TAC"/>
            </w:pPr>
            <w:del w:id="1242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1EA5B8D6" w14:textId="77F5C688" w:rsidR="004D33AD" w:rsidRPr="00E062F1" w:rsidRDefault="004D33AD" w:rsidP="00584BF6">
            <w:pPr>
              <w:pStyle w:val="TAC"/>
            </w:pPr>
            <w:del w:id="1242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56B0AF46" w14:textId="544BB89A" w:rsidR="004D33AD" w:rsidRPr="00E062F1" w:rsidRDefault="004D33AD" w:rsidP="00584BF6">
            <w:pPr>
              <w:pStyle w:val="TAC"/>
            </w:pPr>
            <w:del w:id="1242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40FF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A4057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38E8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0F16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A7E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B731D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FF75AC"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52114A"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0D6E1A81" w14:textId="77777777" w:rsidR="004D33AD" w:rsidRPr="00E062F1" w:rsidRDefault="004D33AD" w:rsidP="00584BF6">
            <w:pPr>
              <w:pStyle w:val="TAC"/>
            </w:pPr>
          </w:p>
        </w:tc>
      </w:tr>
      <w:tr w:rsidR="004D33AD" w:rsidRPr="00E062F1" w14:paraId="131962B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16EAED4"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E35DF7F" w14:textId="77777777" w:rsidR="004D33AD" w:rsidRPr="00E062F1" w:rsidRDefault="004D33AD" w:rsidP="00584BF6">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3CBD4F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B4F82B" w14:textId="0188AF58" w:rsidR="004D33AD" w:rsidRPr="00E062F1" w:rsidRDefault="004D33AD" w:rsidP="00584BF6">
            <w:pPr>
              <w:pStyle w:val="TAC"/>
            </w:pPr>
            <w:del w:id="12424" w:author="马志锋10011873" w:date="2020-10-21T12:15:00Z">
              <w:r w:rsidRPr="00E062F1" w:rsidDel="000D26FB">
                <w:delText>60</w:delText>
              </w:r>
            </w:del>
          </w:p>
        </w:tc>
        <w:tc>
          <w:tcPr>
            <w:tcW w:w="617" w:type="dxa"/>
            <w:tcBorders>
              <w:top w:val="single" w:sz="4" w:space="0" w:color="auto"/>
              <w:left w:val="single" w:sz="4" w:space="0" w:color="auto"/>
              <w:bottom w:val="single" w:sz="4" w:space="0" w:color="auto"/>
              <w:right w:val="single" w:sz="4" w:space="0" w:color="auto"/>
            </w:tcBorders>
          </w:tcPr>
          <w:p w14:paraId="12A162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4EF917" w14:textId="2C883C93" w:rsidR="004D33AD" w:rsidRPr="00E062F1" w:rsidRDefault="004D33AD" w:rsidP="00584BF6">
            <w:pPr>
              <w:pStyle w:val="TAC"/>
            </w:pPr>
            <w:del w:id="1242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B6CBD5" w14:textId="4BFFB9D0" w:rsidR="004D33AD" w:rsidRPr="00E062F1" w:rsidRDefault="004D33AD" w:rsidP="00584BF6">
            <w:pPr>
              <w:pStyle w:val="TAC"/>
            </w:pPr>
            <w:del w:id="1242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B69A79" w14:textId="0D3F2F21" w:rsidR="004D33AD" w:rsidRPr="00E062F1" w:rsidRDefault="004D33AD" w:rsidP="00584BF6">
            <w:pPr>
              <w:pStyle w:val="TAC"/>
            </w:pPr>
            <w:del w:id="12427"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2F50E39B" w14:textId="4FC32A6B" w:rsidR="004D33AD" w:rsidRPr="00E062F1" w:rsidRDefault="004D33AD" w:rsidP="00584BF6">
            <w:pPr>
              <w:pStyle w:val="TAC"/>
            </w:pPr>
            <w:del w:id="1242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4D388E5E" w14:textId="34C04927" w:rsidR="004D33AD" w:rsidRPr="00E062F1" w:rsidRDefault="004D33AD" w:rsidP="00584BF6">
            <w:pPr>
              <w:pStyle w:val="TAC"/>
            </w:pPr>
            <w:del w:id="1242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BA9CE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2A50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11C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E5F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E5EC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1C59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265D37"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D2F0A1"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48662EAC" w14:textId="77777777" w:rsidR="004D33AD" w:rsidRPr="00E062F1" w:rsidRDefault="004D33AD" w:rsidP="00584BF6">
            <w:pPr>
              <w:pStyle w:val="TAC"/>
            </w:pPr>
          </w:p>
        </w:tc>
      </w:tr>
      <w:tr w:rsidR="004D33AD" w:rsidRPr="00E062F1" w14:paraId="1883C9D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FEBCA7C"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23C3DB01" w14:textId="77777777" w:rsidR="004D33AD" w:rsidRPr="00E062F1" w:rsidRDefault="004D33AD" w:rsidP="00584BF6">
            <w:pPr>
              <w:pStyle w:val="TAC"/>
            </w:pPr>
          </w:p>
        </w:tc>
        <w:tc>
          <w:tcPr>
            <w:tcW w:w="668" w:type="dxa"/>
            <w:vMerge w:val="restart"/>
            <w:tcBorders>
              <w:top w:val="single" w:sz="4" w:space="0" w:color="auto"/>
              <w:left w:val="single" w:sz="4" w:space="0" w:color="auto"/>
              <w:right w:val="single" w:sz="4" w:space="0" w:color="auto"/>
            </w:tcBorders>
            <w:vAlign w:val="center"/>
          </w:tcPr>
          <w:p w14:paraId="2BB574AE" w14:textId="710225BC" w:rsidR="004D33AD" w:rsidRPr="00E062F1" w:rsidRDefault="004D33AD" w:rsidP="00584BF6">
            <w:pPr>
              <w:pStyle w:val="TAC"/>
            </w:pPr>
            <w:del w:id="12430" w:author="马志锋10011873" w:date="2020-10-21T12:15:00Z">
              <w:r w:rsidRPr="00E062F1" w:rsidDel="000D26FB">
                <w:delText>n77</w:delText>
              </w:r>
            </w:del>
          </w:p>
        </w:tc>
        <w:tc>
          <w:tcPr>
            <w:tcW w:w="617" w:type="dxa"/>
            <w:tcBorders>
              <w:top w:val="single" w:sz="4" w:space="0" w:color="auto"/>
              <w:left w:val="single" w:sz="4" w:space="0" w:color="auto"/>
              <w:bottom w:val="single" w:sz="4" w:space="0" w:color="auto"/>
              <w:right w:val="single" w:sz="4" w:space="0" w:color="auto"/>
            </w:tcBorders>
          </w:tcPr>
          <w:p w14:paraId="6B49FD57" w14:textId="2BE450F2" w:rsidR="004D33AD" w:rsidRPr="00E062F1" w:rsidRDefault="004D33AD" w:rsidP="00584BF6">
            <w:pPr>
              <w:pStyle w:val="TAC"/>
            </w:pPr>
            <w:del w:id="12431" w:author="马志锋10011873" w:date="2020-10-21T12:15:00Z">
              <w:r w:rsidRPr="00E062F1" w:rsidDel="000D26FB">
                <w:delText>15</w:delText>
              </w:r>
            </w:del>
          </w:p>
        </w:tc>
        <w:tc>
          <w:tcPr>
            <w:tcW w:w="617" w:type="dxa"/>
            <w:tcBorders>
              <w:top w:val="single" w:sz="4" w:space="0" w:color="auto"/>
              <w:left w:val="single" w:sz="4" w:space="0" w:color="auto"/>
              <w:bottom w:val="single" w:sz="4" w:space="0" w:color="auto"/>
              <w:right w:val="single" w:sz="4" w:space="0" w:color="auto"/>
            </w:tcBorders>
          </w:tcPr>
          <w:p w14:paraId="1088F36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EEBFE9" w14:textId="56162DB5" w:rsidR="004D33AD" w:rsidRPr="00E062F1" w:rsidRDefault="004D33AD" w:rsidP="00584BF6">
            <w:pPr>
              <w:pStyle w:val="TAC"/>
            </w:pPr>
            <w:del w:id="1243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453366" w14:textId="30B2CAAD" w:rsidR="004D33AD" w:rsidRPr="00E062F1" w:rsidRDefault="004D33AD" w:rsidP="00584BF6">
            <w:pPr>
              <w:pStyle w:val="TAC"/>
            </w:pPr>
            <w:del w:id="1243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D19D4F" w14:textId="33A3DF1A" w:rsidR="004D33AD" w:rsidRPr="00E062F1" w:rsidRDefault="004D33AD" w:rsidP="00584BF6">
            <w:pPr>
              <w:pStyle w:val="TAC"/>
            </w:pPr>
            <w:del w:id="1243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8C9D9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7C86850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AAD302" w14:textId="7900ED7D" w:rsidR="004D33AD" w:rsidRPr="00E062F1" w:rsidRDefault="004D33AD" w:rsidP="00584BF6">
            <w:pPr>
              <w:pStyle w:val="TAC"/>
            </w:pPr>
            <w:del w:id="1243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6DCFA9" w14:textId="73BB7192" w:rsidR="004D33AD" w:rsidRPr="00E062F1" w:rsidRDefault="004D33AD" w:rsidP="00584BF6">
            <w:pPr>
              <w:pStyle w:val="TAC"/>
            </w:pPr>
            <w:del w:id="1243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C481B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B195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3AC74D2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8E74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FD7B8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783FEF"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76398A83" w14:textId="77777777" w:rsidR="004D33AD" w:rsidRPr="00E062F1" w:rsidRDefault="004D33AD" w:rsidP="00584BF6">
            <w:pPr>
              <w:pStyle w:val="TAC"/>
            </w:pPr>
          </w:p>
        </w:tc>
      </w:tr>
      <w:tr w:rsidR="004D33AD" w:rsidRPr="00E062F1" w14:paraId="32EDF607"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2E3E9F2"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4C92A767" w14:textId="77777777" w:rsidR="004D33AD" w:rsidRPr="00E062F1" w:rsidRDefault="004D33AD" w:rsidP="00584BF6">
            <w:pPr>
              <w:pStyle w:val="TAC"/>
            </w:pPr>
          </w:p>
        </w:tc>
        <w:tc>
          <w:tcPr>
            <w:tcW w:w="668" w:type="dxa"/>
            <w:vMerge/>
            <w:tcBorders>
              <w:top w:val="single" w:sz="4" w:space="0" w:color="auto"/>
              <w:left w:val="single" w:sz="4" w:space="0" w:color="auto"/>
              <w:right w:val="single" w:sz="4" w:space="0" w:color="auto"/>
            </w:tcBorders>
            <w:vAlign w:val="center"/>
          </w:tcPr>
          <w:p w14:paraId="312D06F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771F952" w14:textId="65996137" w:rsidR="004D33AD" w:rsidRPr="00E062F1" w:rsidRDefault="004D33AD" w:rsidP="00584BF6">
            <w:pPr>
              <w:pStyle w:val="TAC"/>
            </w:pPr>
            <w:del w:id="12437" w:author="马志锋10011873" w:date="2020-10-21T12:15:00Z">
              <w:r w:rsidRPr="00E062F1" w:rsidDel="000D26FB">
                <w:delText>30</w:delText>
              </w:r>
            </w:del>
          </w:p>
        </w:tc>
        <w:tc>
          <w:tcPr>
            <w:tcW w:w="617" w:type="dxa"/>
            <w:tcBorders>
              <w:top w:val="single" w:sz="4" w:space="0" w:color="auto"/>
              <w:left w:val="single" w:sz="4" w:space="0" w:color="auto"/>
              <w:bottom w:val="single" w:sz="4" w:space="0" w:color="auto"/>
              <w:right w:val="single" w:sz="4" w:space="0" w:color="auto"/>
            </w:tcBorders>
          </w:tcPr>
          <w:p w14:paraId="5A7677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DCDE396" w14:textId="7A107D07" w:rsidR="004D33AD" w:rsidRPr="00E062F1" w:rsidRDefault="004D33AD" w:rsidP="00584BF6">
            <w:pPr>
              <w:pStyle w:val="TAC"/>
            </w:pPr>
            <w:del w:id="1243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A098D5" w14:textId="396530DE" w:rsidR="004D33AD" w:rsidRPr="00E062F1" w:rsidRDefault="004D33AD" w:rsidP="00584BF6">
            <w:pPr>
              <w:pStyle w:val="TAC"/>
            </w:pPr>
            <w:del w:id="1243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13E4B7" w14:textId="0782A0F3" w:rsidR="004D33AD" w:rsidRPr="00E062F1" w:rsidRDefault="004D33AD" w:rsidP="00584BF6">
            <w:pPr>
              <w:pStyle w:val="TAC"/>
            </w:pPr>
            <w:del w:id="12440"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3A294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24F739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127B63" w14:textId="12029108" w:rsidR="004D33AD" w:rsidRPr="00E062F1" w:rsidRDefault="004D33AD" w:rsidP="00584BF6">
            <w:pPr>
              <w:pStyle w:val="TAC"/>
            </w:pPr>
            <w:del w:id="1244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1477C1" w14:textId="5EFFAFA7" w:rsidR="004D33AD" w:rsidRPr="00E062F1" w:rsidRDefault="004D33AD" w:rsidP="00584BF6">
            <w:pPr>
              <w:pStyle w:val="TAC"/>
            </w:pPr>
            <w:del w:id="1244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430B72" w14:textId="1D33959F" w:rsidR="004D33AD" w:rsidRPr="00E062F1" w:rsidRDefault="004D33AD" w:rsidP="00584BF6">
            <w:pPr>
              <w:pStyle w:val="TAC"/>
            </w:pPr>
            <w:del w:id="1244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1AD034" w14:textId="2027429F" w:rsidR="004D33AD" w:rsidRPr="00E062F1" w:rsidRDefault="004D33AD" w:rsidP="00584BF6">
            <w:pPr>
              <w:pStyle w:val="TAC"/>
            </w:pPr>
            <w:del w:id="1244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43B25925" w14:textId="7CE2B42E" w:rsidR="004D33AD" w:rsidRPr="00E062F1" w:rsidRDefault="004D33AD" w:rsidP="00584BF6">
            <w:pPr>
              <w:pStyle w:val="TAC"/>
            </w:pPr>
            <w:del w:id="1244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12BCD4" w14:textId="7A6E849F" w:rsidR="004D33AD" w:rsidRPr="00E062F1" w:rsidRDefault="004D33AD" w:rsidP="00584BF6">
            <w:pPr>
              <w:pStyle w:val="TAC"/>
            </w:pPr>
            <w:del w:id="1244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E2E96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2207B0"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2D8DC5E7" w14:textId="77777777" w:rsidR="004D33AD" w:rsidRPr="00E062F1" w:rsidRDefault="004D33AD" w:rsidP="00584BF6">
            <w:pPr>
              <w:pStyle w:val="TAC"/>
            </w:pPr>
          </w:p>
        </w:tc>
      </w:tr>
      <w:tr w:rsidR="004D33AD" w:rsidRPr="00E062F1" w14:paraId="493391E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E042C7A" w14:textId="77777777" w:rsidR="004D33AD" w:rsidRPr="00E062F1" w:rsidRDefault="004D33AD" w:rsidP="00584BF6">
            <w:pPr>
              <w:pStyle w:val="TAC"/>
            </w:pPr>
          </w:p>
        </w:tc>
        <w:tc>
          <w:tcPr>
            <w:tcW w:w="1650" w:type="dxa"/>
            <w:vMerge/>
            <w:tcBorders>
              <w:top w:val="single" w:sz="4" w:space="0" w:color="auto"/>
              <w:left w:val="single" w:sz="4" w:space="0" w:color="auto"/>
              <w:right w:val="single" w:sz="4" w:space="0" w:color="auto"/>
            </w:tcBorders>
            <w:vAlign w:val="center"/>
          </w:tcPr>
          <w:p w14:paraId="312B3E88" w14:textId="77777777" w:rsidR="004D33AD" w:rsidRPr="00E062F1" w:rsidRDefault="004D33AD" w:rsidP="00584BF6">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30AA4C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2A6010B4" w14:textId="4FBC2C1F" w:rsidR="004D33AD" w:rsidRPr="00E062F1" w:rsidRDefault="004D33AD" w:rsidP="00584BF6">
            <w:pPr>
              <w:pStyle w:val="TAC"/>
            </w:pPr>
            <w:del w:id="12447" w:author="马志锋10011873" w:date="2020-10-21T12:15:00Z">
              <w:r w:rsidRPr="00E062F1" w:rsidDel="000D26FB">
                <w:delText>60</w:delText>
              </w:r>
            </w:del>
          </w:p>
        </w:tc>
        <w:tc>
          <w:tcPr>
            <w:tcW w:w="617" w:type="dxa"/>
            <w:tcBorders>
              <w:top w:val="single" w:sz="4" w:space="0" w:color="auto"/>
              <w:left w:val="single" w:sz="4" w:space="0" w:color="auto"/>
              <w:bottom w:val="single" w:sz="4" w:space="0" w:color="auto"/>
              <w:right w:val="single" w:sz="4" w:space="0" w:color="auto"/>
            </w:tcBorders>
          </w:tcPr>
          <w:p w14:paraId="426D9BE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22CC9" w14:textId="4CED8961" w:rsidR="004D33AD" w:rsidRPr="00E062F1" w:rsidRDefault="004D33AD" w:rsidP="00584BF6">
            <w:pPr>
              <w:pStyle w:val="TAC"/>
            </w:pPr>
            <w:del w:id="12448"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7CBBEA" w14:textId="1D90893C" w:rsidR="004D33AD" w:rsidRPr="00E062F1" w:rsidRDefault="004D33AD" w:rsidP="00584BF6">
            <w:pPr>
              <w:pStyle w:val="TAC"/>
            </w:pPr>
            <w:del w:id="12449"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41CFE2" w14:textId="28F6C281" w:rsidR="004D33AD" w:rsidRPr="00E062F1" w:rsidRDefault="004D33AD" w:rsidP="00584BF6">
            <w:pPr>
              <w:pStyle w:val="TAC"/>
            </w:pPr>
            <w:del w:id="12450"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D0F3B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1A22421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E5661" w14:textId="222CBA60" w:rsidR="004D33AD" w:rsidRPr="00E062F1" w:rsidRDefault="004D33AD" w:rsidP="00584BF6">
            <w:pPr>
              <w:pStyle w:val="TAC"/>
            </w:pPr>
            <w:del w:id="12451"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54A1E6" w14:textId="2EE855B5" w:rsidR="004D33AD" w:rsidRPr="00E062F1" w:rsidRDefault="004D33AD" w:rsidP="00584BF6">
            <w:pPr>
              <w:pStyle w:val="TAC"/>
            </w:pPr>
            <w:del w:id="12452"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D3EC84" w14:textId="3B8315CE" w:rsidR="004D33AD" w:rsidRPr="00E062F1" w:rsidRDefault="004D33AD" w:rsidP="00584BF6">
            <w:pPr>
              <w:pStyle w:val="TAC"/>
            </w:pPr>
            <w:del w:id="12453"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255672" w14:textId="1D2F52AA" w:rsidR="004D33AD" w:rsidRPr="00E062F1" w:rsidRDefault="004D33AD" w:rsidP="00584BF6">
            <w:pPr>
              <w:pStyle w:val="TAC"/>
            </w:pPr>
            <w:del w:id="12454"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tcPr>
          <w:p w14:paraId="64725317" w14:textId="74668CAA" w:rsidR="004D33AD" w:rsidRPr="00E062F1" w:rsidRDefault="004D33AD" w:rsidP="00584BF6">
            <w:pPr>
              <w:pStyle w:val="TAC"/>
            </w:pPr>
            <w:del w:id="12455"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EA86FB" w14:textId="48335592" w:rsidR="004D33AD" w:rsidRPr="00E062F1" w:rsidRDefault="004D33AD" w:rsidP="00584BF6">
            <w:pPr>
              <w:pStyle w:val="TAC"/>
            </w:pPr>
            <w:del w:id="12456" w:author="马志锋10011873" w:date="2020-10-21T12:15:00Z">
              <w:r w:rsidRPr="00E062F1" w:rsidDel="000D26F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48F4B2"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E01C44" w14:textId="77777777" w:rsidR="004D33AD" w:rsidRPr="00E062F1" w:rsidRDefault="004D33AD" w:rsidP="00584BF6">
            <w:pPr>
              <w:pStyle w:val="TAC"/>
            </w:pPr>
          </w:p>
        </w:tc>
        <w:tc>
          <w:tcPr>
            <w:tcW w:w="811" w:type="dxa"/>
            <w:vMerge/>
            <w:tcBorders>
              <w:top w:val="single" w:sz="4" w:space="0" w:color="auto"/>
              <w:left w:val="single" w:sz="4" w:space="0" w:color="auto"/>
              <w:right w:val="single" w:sz="4" w:space="0" w:color="auto"/>
            </w:tcBorders>
            <w:vAlign w:val="center"/>
          </w:tcPr>
          <w:p w14:paraId="05A9411C" w14:textId="77777777" w:rsidR="004D33AD" w:rsidRPr="00E062F1" w:rsidRDefault="004D33AD" w:rsidP="00584BF6">
            <w:pPr>
              <w:pStyle w:val="TAC"/>
            </w:pPr>
          </w:p>
        </w:tc>
      </w:tr>
      <w:tr w:rsidR="004D33AD" w:rsidRPr="00E062F1" w14:paraId="68C8C9F7" w14:textId="77777777" w:rsidTr="00584BF6">
        <w:trPr>
          <w:trHeight w:val="125"/>
          <w:jc w:val="center"/>
        </w:trPr>
        <w:tc>
          <w:tcPr>
            <w:tcW w:w="1650" w:type="dxa"/>
            <w:vMerge/>
            <w:tcBorders>
              <w:left w:val="single" w:sz="4" w:space="0" w:color="auto"/>
              <w:right w:val="single" w:sz="4" w:space="0" w:color="auto"/>
            </w:tcBorders>
            <w:vAlign w:val="center"/>
          </w:tcPr>
          <w:p w14:paraId="5A72519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EB110E7"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19E26236" w14:textId="67ED1EAC" w:rsidR="004D33AD" w:rsidRPr="00E062F1" w:rsidRDefault="004D33AD" w:rsidP="00584BF6">
            <w:pPr>
              <w:pStyle w:val="TAC"/>
            </w:pPr>
            <w:del w:id="12457" w:author="马志锋10011873" w:date="2020-10-21T12:15:00Z">
              <w:r w:rsidRPr="00E062F1" w:rsidDel="000D26FB">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CDE6180" w14:textId="00F591F5" w:rsidR="004D33AD" w:rsidRPr="00E062F1" w:rsidRDefault="004D33AD" w:rsidP="00584BF6">
            <w:pPr>
              <w:pStyle w:val="TAC"/>
            </w:pPr>
            <w:del w:id="12458" w:author="马志锋10011873" w:date="2020-10-21T12:15:00Z">
              <w:r w:rsidRPr="00E062F1" w:rsidDel="000D26FB">
                <w:delText>See CA_n257I in Table 5.5A.1-2 in TS 38.101-2</w:delText>
              </w:r>
            </w:del>
          </w:p>
        </w:tc>
        <w:tc>
          <w:tcPr>
            <w:tcW w:w="811" w:type="dxa"/>
            <w:vMerge/>
            <w:tcBorders>
              <w:left w:val="single" w:sz="4" w:space="0" w:color="auto"/>
              <w:right w:val="single" w:sz="4" w:space="0" w:color="auto"/>
            </w:tcBorders>
          </w:tcPr>
          <w:p w14:paraId="1A4F219A" w14:textId="77777777" w:rsidR="004D33AD" w:rsidRPr="00E062F1" w:rsidRDefault="004D33AD" w:rsidP="00584BF6">
            <w:pPr>
              <w:pStyle w:val="TAC"/>
            </w:pPr>
          </w:p>
        </w:tc>
      </w:tr>
      <w:tr w:rsidR="003C7600" w:rsidRPr="00E062F1" w14:paraId="4BEEA8D8" w14:textId="77777777" w:rsidTr="00584BF6">
        <w:trPr>
          <w:trHeight w:val="125"/>
          <w:jc w:val="center"/>
          <w:ins w:id="12459" w:author="马志锋10011873" w:date="2020-10-21T12:13:00Z"/>
        </w:trPr>
        <w:tc>
          <w:tcPr>
            <w:tcW w:w="1650" w:type="dxa"/>
            <w:vMerge w:val="restart"/>
            <w:tcBorders>
              <w:top w:val="single" w:sz="4" w:space="0" w:color="auto"/>
              <w:left w:val="single" w:sz="4" w:space="0" w:color="auto"/>
              <w:right w:val="single" w:sz="4" w:space="0" w:color="auto"/>
            </w:tcBorders>
            <w:vAlign w:val="center"/>
          </w:tcPr>
          <w:p w14:paraId="1C0BC5B6" w14:textId="1928B752" w:rsidR="003C7600" w:rsidRPr="00E062F1" w:rsidRDefault="003C7600" w:rsidP="00584BF6">
            <w:pPr>
              <w:pStyle w:val="TAC"/>
              <w:rPr>
                <w:ins w:id="12460" w:author="马志锋10011873" w:date="2020-10-21T12:13:00Z"/>
              </w:rPr>
            </w:pPr>
            <w:ins w:id="12461" w:author="马志锋10011873" w:date="2020-10-21T12:13:00Z">
              <w:r w:rsidRPr="00E062F1">
                <w:t>CA_n3A-n77A-n257I</w:t>
              </w:r>
            </w:ins>
          </w:p>
        </w:tc>
        <w:tc>
          <w:tcPr>
            <w:tcW w:w="1650" w:type="dxa"/>
            <w:vMerge w:val="restart"/>
            <w:tcBorders>
              <w:top w:val="single" w:sz="4" w:space="0" w:color="auto"/>
              <w:left w:val="single" w:sz="4" w:space="0" w:color="auto"/>
              <w:right w:val="single" w:sz="4" w:space="0" w:color="auto"/>
            </w:tcBorders>
            <w:vAlign w:val="center"/>
          </w:tcPr>
          <w:p w14:paraId="3F6A3794" w14:textId="77777777" w:rsidR="003C7600" w:rsidRPr="00E062F1" w:rsidRDefault="003C7600" w:rsidP="003C7600">
            <w:pPr>
              <w:pStyle w:val="TAC"/>
              <w:rPr>
                <w:ins w:id="12462" w:author="马志锋10011873" w:date="2020-10-21T12:13:00Z"/>
                <w:rFonts w:cs="Arial"/>
                <w:lang w:eastAsia="zh-CN"/>
              </w:rPr>
            </w:pPr>
            <w:ins w:id="12463" w:author="马志锋10011873" w:date="2020-10-21T12:13:00Z">
              <w:r w:rsidRPr="00E062F1">
                <w:rPr>
                  <w:rFonts w:cs="Arial"/>
                  <w:lang w:eastAsia="zh-CN"/>
                </w:rPr>
                <w:t>CA_n3A-n77A</w:t>
              </w:r>
            </w:ins>
          </w:p>
          <w:p w14:paraId="68E3048D" w14:textId="77777777" w:rsidR="003C7600" w:rsidRPr="00E062F1" w:rsidRDefault="003C7600" w:rsidP="003C7600">
            <w:pPr>
              <w:pStyle w:val="TAC"/>
              <w:rPr>
                <w:ins w:id="12464" w:author="马志锋10011873" w:date="2020-10-21T12:13:00Z"/>
                <w:rFonts w:cs="Arial"/>
                <w:lang w:eastAsia="zh-CN"/>
              </w:rPr>
            </w:pPr>
            <w:ins w:id="12465" w:author="马志锋10011873" w:date="2020-10-21T12:13:00Z">
              <w:r w:rsidRPr="00E062F1">
                <w:rPr>
                  <w:rFonts w:cs="Arial"/>
                  <w:lang w:eastAsia="zh-CN"/>
                </w:rPr>
                <w:t>CA_n3A-n257A</w:t>
              </w:r>
            </w:ins>
          </w:p>
          <w:p w14:paraId="6832829E" w14:textId="77777777" w:rsidR="003C7600" w:rsidRPr="00E062F1" w:rsidRDefault="003C7600" w:rsidP="003C7600">
            <w:pPr>
              <w:pStyle w:val="TAC"/>
              <w:rPr>
                <w:ins w:id="12466" w:author="马志锋10011873" w:date="2020-10-21T12:13:00Z"/>
                <w:rFonts w:cs="Arial"/>
                <w:lang w:eastAsia="zh-CN"/>
              </w:rPr>
            </w:pPr>
            <w:ins w:id="12467" w:author="马志锋10011873" w:date="2020-10-21T12:13:00Z">
              <w:r w:rsidRPr="00E062F1">
                <w:rPr>
                  <w:rFonts w:cs="Arial"/>
                  <w:lang w:eastAsia="zh-CN"/>
                </w:rPr>
                <w:t>CA_n3A-n257G</w:t>
              </w:r>
            </w:ins>
          </w:p>
          <w:p w14:paraId="74C9C8BA" w14:textId="77777777" w:rsidR="003C7600" w:rsidRPr="00E062F1" w:rsidRDefault="003C7600" w:rsidP="003C7600">
            <w:pPr>
              <w:pStyle w:val="TAC"/>
              <w:rPr>
                <w:ins w:id="12468" w:author="马志锋10011873" w:date="2020-10-21T12:13:00Z"/>
                <w:rFonts w:cs="Arial"/>
                <w:lang w:eastAsia="zh-CN"/>
              </w:rPr>
            </w:pPr>
            <w:ins w:id="12469" w:author="马志锋10011873" w:date="2020-10-21T12:13:00Z">
              <w:r w:rsidRPr="00E062F1">
                <w:rPr>
                  <w:rFonts w:cs="Arial"/>
                  <w:lang w:eastAsia="zh-CN"/>
                </w:rPr>
                <w:t>CA_n3A-n257H</w:t>
              </w:r>
            </w:ins>
          </w:p>
          <w:p w14:paraId="7C2685E5" w14:textId="77777777" w:rsidR="003C7600" w:rsidRPr="00E062F1" w:rsidRDefault="003C7600" w:rsidP="003C7600">
            <w:pPr>
              <w:pStyle w:val="TAC"/>
              <w:rPr>
                <w:ins w:id="12470" w:author="马志锋10011873" w:date="2020-10-21T12:13:00Z"/>
                <w:rFonts w:cs="Arial"/>
                <w:lang w:eastAsia="zh-CN"/>
              </w:rPr>
            </w:pPr>
            <w:ins w:id="12471" w:author="马志锋10011873" w:date="2020-10-21T12:13:00Z">
              <w:r w:rsidRPr="00E062F1">
                <w:rPr>
                  <w:rFonts w:cs="Arial"/>
                  <w:lang w:eastAsia="zh-CN"/>
                </w:rPr>
                <w:t>CA_n3A-n257I</w:t>
              </w:r>
            </w:ins>
          </w:p>
          <w:p w14:paraId="6CEBABFB" w14:textId="77777777" w:rsidR="003C7600" w:rsidRPr="00E062F1" w:rsidRDefault="003C7600" w:rsidP="003C7600">
            <w:pPr>
              <w:pStyle w:val="TAC"/>
              <w:rPr>
                <w:ins w:id="12472" w:author="马志锋10011873" w:date="2020-10-21T12:13:00Z"/>
                <w:rFonts w:cs="Arial"/>
                <w:lang w:eastAsia="zh-CN"/>
              </w:rPr>
            </w:pPr>
            <w:ins w:id="12473" w:author="马志锋10011873" w:date="2020-10-21T12:13:00Z">
              <w:r w:rsidRPr="00E062F1">
                <w:rPr>
                  <w:rFonts w:cs="Arial"/>
                  <w:lang w:eastAsia="zh-CN"/>
                </w:rPr>
                <w:t>CA_n77A-n257A</w:t>
              </w:r>
            </w:ins>
          </w:p>
          <w:p w14:paraId="2831BDE3" w14:textId="77777777" w:rsidR="003C7600" w:rsidRPr="00E062F1" w:rsidRDefault="003C7600" w:rsidP="003C7600">
            <w:pPr>
              <w:pStyle w:val="TAC"/>
              <w:rPr>
                <w:ins w:id="12474" w:author="马志锋10011873" w:date="2020-10-21T12:13:00Z"/>
                <w:rFonts w:cs="Arial"/>
                <w:lang w:eastAsia="zh-CN"/>
              </w:rPr>
            </w:pPr>
            <w:ins w:id="12475" w:author="马志锋10011873" w:date="2020-10-21T12:13:00Z">
              <w:r w:rsidRPr="00E062F1">
                <w:rPr>
                  <w:rFonts w:cs="Arial"/>
                  <w:lang w:eastAsia="zh-CN"/>
                </w:rPr>
                <w:t>CA_n77A-n257G</w:t>
              </w:r>
            </w:ins>
          </w:p>
          <w:p w14:paraId="174E7121" w14:textId="77777777" w:rsidR="003C7600" w:rsidRPr="00E062F1" w:rsidRDefault="003C7600" w:rsidP="003C7600">
            <w:pPr>
              <w:pStyle w:val="TAC"/>
              <w:rPr>
                <w:ins w:id="12476" w:author="马志锋10011873" w:date="2020-10-21T12:13:00Z"/>
                <w:rFonts w:cs="Arial"/>
                <w:lang w:eastAsia="zh-CN"/>
              </w:rPr>
            </w:pPr>
            <w:ins w:id="12477" w:author="马志锋10011873" w:date="2020-10-21T12:13:00Z">
              <w:r w:rsidRPr="00E062F1">
                <w:rPr>
                  <w:rFonts w:cs="Arial"/>
                  <w:lang w:eastAsia="zh-CN"/>
                </w:rPr>
                <w:t>CA_n77A-n257H</w:t>
              </w:r>
            </w:ins>
          </w:p>
          <w:p w14:paraId="0AAC8E0B" w14:textId="3756B34A" w:rsidR="003C7600" w:rsidRPr="00E062F1" w:rsidRDefault="003C7600" w:rsidP="003C7600">
            <w:pPr>
              <w:pStyle w:val="TAC"/>
              <w:rPr>
                <w:ins w:id="12478" w:author="马志锋10011873" w:date="2020-10-21T12:13:00Z"/>
                <w:rFonts w:cs="Arial"/>
                <w:lang w:eastAsia="zh-CN"/>
              </w:rPr>
            </w:pPr>
            <w:ins w:id="12479" w:author="马志锋10011873" w:date="2020-10-21T12:13:00Z">
              <w:r w:rsidRPr="00E062F1">
                <w:rPr>
                  <w:rFonts w:cs="Arial"/>
                  <w:lang w:eastAsia="zh-CN"/>
                </w:rPr>
                <w:t>CA_n77A-n257I</w:t>
              </w:r>
            </w:ins>
          </w:p>
        </w:tc>
        <w:tc>
          <w:tcPr>
            <w:tcW w:w="668" w:type="dxa"/>
            <w:tcBorders>
              <w:top w:val="single" w:sz="4" w:space="0" w:color="auto"/>
              <w:left w:val="single" w:sz="4" w:space="0" w:color="auto"/>
              <w:right w:val="single" w:sz="4" w:space="0" w:color="auto"/>
            </w:tcBorders>
            <w:vAlign w:val="center"/>
          </w:tcPr>
          <w:p w14:paraId="18D1F4F2" w14:textId="0BD8D9D4" w:rsidR="003C7600" w:rsidRPr="00E062F1" w:rsidRDefault="003C7600" w:rsidP="00584BF6">
            <w:pPr>
              <w:pStyle w:val="TAC"/>
              <w:rPr>
                <w:ins w:id="12480" w:author="马志锋10011873" w:date="2020-10-21T12:13:00Z"/>
              </w:rPr>
            </w:pPr>
            <w:ins w:id="12481" w:author="马志锋10011873" w:date="2020-10-21T12:13: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49AE9D30" w14:textId="3D8A08BA" w:rsidR="003C7600" w:rsidRPr="00E062F1" w:rsidRDefault="003C7600" w:rsidP="00584BF6">
            <w:pPr>
              <w:pStyle w:val="TAC"/>
              <w:rPr>
                <w:ins w:id="12482" w:author="马志锋10011873" w:date="2020-10-21T12:13:00Z"/>
                <w:lang w:eastAsia="zh-CN"/>
              </w:rPr>
            </w:pPr>
          </w:p>
        </w:tc>
        <w:tc>
          <w:tcPr>
            <w:tcW w:w="617" w:type="dxa"/>
            <w:tcBorders>
              <w:top w:val="single" w:sz="4" w:space="0" w:color="auto"/>
              <w:left w:val="single" w:sz="4" w:space="0" w:color="auto"/>
              <w:bottom w:val="single" w:sz="4" w:space="0" w:color="auto"/>
              <w:right w:val="single" w:sz="4" w:space="0" w:color="auto"/>
            </w:tcBorders>
          </w:tcPr>
          <w:p w14:paraId="4AD119E5" w14:textId="4DB05AA7" w:rsidR="003C7600" w:rsidRPr="00E062F1" w:rsidRDefault="00D118A2" w:rsidP="00584BF6">
            <w:pPr>
              <w:pStyle w:val="TAC"/>
              <w:rPr>
                <w:ins w:id="12483" w:author="马志锋10011873" w:date="2020-10-21T12:13:00Z"/>
                <w:lang w:eastAsia="zh-CN"/>
              </w:rPr>
            </w:pPr>
            <w:ins w:id="12484"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2DB4FC4" w14:textId="5F6C65A4" w:rsidR="003C7600" w:rsidRPr="00E062F1" w:rsidRDefault="00D118A2" w:rsidP="00584BF6">
            <w:pPr>
              <w:pStyle w:val="TAC"/>
              <w:rPr>
                <w:ins w:id="12485" w:author="马志锋10011873" w:date="2020-10-21T12:13:00Z"/>
                <w:lang w:eastAsia="zh-CN"/>
              </w:rPr>
            </w:pPr>
            <w:ins w:id="1248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28FE96B" w14:textId="0E228CA1" w:rsidR="003C7600" w:rsidRPr="00E062F1" w:rsidRDefault="00D118A2" w:rsidP="00584BF6">
            <w:pPr>
              <w:pStyle w:val="TAC"/>
              <w:rPr>
                <w:ins w:id="12487" w:author="马志锋10011873" w:date="2020-10-21T12:13:00Z"/>
                <w:lang w:eastAsia="zh-CN"/>
              </w:rPr>
            </w:pPr>
            <w:ins w:id="1248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5FA9832" w14:textId="2098B205" w:rsidR="003C7600" w:rsidRPr="00E062F1" w:rsidRDefault="00D118A2" w:rsidP="00584BF6">
            <w:pPr>
              <w:pStyle w:val="TAC"/>
              <w:rPr>
                <w:ins w:id="12489" w:author="马志锋10011873" w:date="2020-10-21T12:13:00Z"/>
                <w:lang w:eastAsia="zh-CN"/>
              </w:rPr>
            </w:pPr>
            <w:ins w:id="1249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19AD8657" w14:textId="20C7E393" w:rsidR="003C7600" w:rsidRPr="00E062F1" w:rsidRDefault="00D118A2" w:rsidP="00584BF6">
            <w:pPr>
              <w:pStyle w:val="TAC"/>
              <w:rPr>
                <w:ins w:id="12491" w:author="马志锋10011873" w:date="2020-10-21T12:13:00Z"/>
                <w:lang w:eastAsia="zh-CN"/>
              </w:rPr>
            </w:pPr>
            <w:ins w:id="12492"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310778B8" w14:textId="449F19EE" w:rsidR="003C7600" w:rsidRPr="00E062F1" w:rsidRDefault="00D118A2" w:rsidP="00584BF6">
            <w:pPr>
              <w:pStyle w:val="TAC"/>
              <w:rPr>
                <w:ins w:id="12493" w:author="马志锋10011873" w:date="2020-10-21T12:13:00Z"/>
                <w:lang w:eastAsia="zh-CN"/>
              </w:rPr>
            </w:pPr>
            <w:ins w:id="12494"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6AEFEC4" w14:textId="77777777" w:rsidR="003C7600" w:rsidRPr="00E062F1" w:rsidRDefault="003C7600" w:rsidP="00584BF6">
            <w:pPr>
              <w:pStyle w:val="TAC"/>
              <w:rPr>
                <w:ins w:id="12495"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02706978" w14:textId="77777777" w:rsidR="003C7600" w:rsidRPr="00E062F1" w:rsidRDefault="003C7600" w:rsidP="00584BF6">
            <w:pPr>
              <w:pStyle w:val="TAC"/>
              <w:rPr>
                <w:ins w:id="12496"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2D8ABFEA" w14:textId="77777777" w:rsidR="003C7600" w:rsidRPr="00E062F1" w:rsidRDefault="003C7600" w:rsidP="00584BF6">
            <w:pPr>
              <w:pStyle w:val="TAC"/>
              <w:rPr>
                <w:ins w:id="12497"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3EF14B01" w14:textId="77777777" w:rsidR="003C7600" w:rsidRPr="00E062F1" w:rsidRDefault="003C7600" w:rsidP="00584BF6">
            <w:pPr>
              <w:pStyle w:val="TAC"/>
              <w:rPr>
                <w:ins w:id="12498"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49D72B6C" w14:textId="77777777" w:rsidR="003C7600" w:rsidRPr="00E062F1" w:rsidRDefault="003C7600" w:rsidP="00584BF6">
            <w:pPr>
              <w:pStyle w:val="TAC"/>
              <w:rPr>
                <w:ins w:id="12499"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5EA9A1B4" w14:textId="77777777" w:rsidR="003C7600" w:rsidRPr="00E062F1" w:rsidRDefault="003C7600" w:rsidP="00584BF6">
            <w:pPr>
              <w:pStyle w:val="TAC"/>
              <w:rPr>
                <w:ins w:id="12500"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2CAD5D92" w14:textId="77777777" w:rsidR="003C7600" w:rsidRPr="00E062F1" w:rsidRDefault="003C7600" w:rsidP="00584BF6">
            <w:pPr>
              <w:pStyle w:val="TAC"/>
              <w:rPr>
                <w:ins w:id="12501" w:author="马志锋10011873" w:date="2020-10-21T12:13:00Z"/>
              </w:rPr>
            </w:pPr>
          </w:p>
        </w:tc>
        <w:tc>
          <w:tcPr>
            <w:tcW w:w="621" w:type="dxa"/>
            <w:tcBorders>
              <w:top w:val="single" w:sz="4" w:space="0" w:color="auto"/>
              <w:left w:val="single" w:sz="4" w:space="0" w:color="auto"/>
              <w:bottom w:val="single" w:sz="4" w:space="0" w:color="auto"/>
              <w:right w:val="single" w:sz="4" w:space="0" w:color="auto"/>
            </w:tcBorders>
            <w:vAlign w:val="center"/>
          </w:tcPr>
          <w:p w14:paraId="11EB6217" w14:textId="77777777" w:rsidR="003C7600" w:rsidRPr="00E062F1" w:rsidRDefault="003C7600" w:rsidP="00584BF6">
            <w:pPr>
              <w:pStyle w:val="TAC"/>
              <w:rPr>
                <w:ins w:id="12502" w:author="马志锋10011873" w:date="2020-10-21T12:13:00Z"/>
              </w:rPr>
            </w:pPr>
          </w:p>
        </w:tc>
        <w:tc>
          <w:tcPr>
            <w:tcW w:w="811" w:type="dxa"/>
            <w:vMerge w:val="restart"/>
            <w:tcBorders>
              <w:top w:val="single" w:sz="4" w:space="0" w:color="auto"/>
              <w:left w:val="single" w:sz="4" w:space="0" w:color="auto"/>
              <w:right w:val="single" w:sz="4" w:space="0" w:color="auto"/>
            </w:tcBorders>
            <w:vAlign w:val="center"/>
          </w:tcPr>
          <w:p w14:paraId="0E1EBABD" w14:textId="7B42E318" w:rsidR="003C7600" w:rsidRPr="00E062F1" w:rsidRDefault="003C7600" w:rsidP="00584BF6">
            <w:pPr>
              <w:pStyle w:val="TAC"/>
              <w:rPr>
                <w:ins w:id="12503" w:author="马志锋10011873" w:date="2020-10-21T12:13:00Z"/>
                <w:lang w:eastAsia="zh-CN"/>
              </w:rPr>
            </w:pPr>
            <w:ins w:id="12504" w:author="马志锋10011873" w:date="2020-10-21T12:14:00Z">
              <w:r>
                <w:rPr>
                  <w:rFonts w:hint="eastAsia"/>
                  <w:lang w:eastAsia="zh-CN"/>
                </w:rPr>
                <w:t>0</w:t>
              </w:r>
            </w:ins>
          </w:p>
        </w:tc>
      </w:tr>
      <w:tr w:rsidR="003C7600" w:rsidRPr="00E062F1" w14:paraId="046142F2" w14:textId="77777777" w:rsidTr="003C7600">
        <w:trPr>
          <w:trHeight w:val="125"/>
          <w:jc w:val="center"/>
          <w:ins w:id="12505" w:author="马志锋10011873" w:date="2020-10-21T12:13:00Z"/>
        </w:trPr>
        <w:tc>
          <w:tcPr>
            <w:tcW w:w="1650" w:type="dxa"/>
            <w:vMerge/>
            <w:tcBorders>
              <w:left w:val="single" w:sz="4" w:space="0" w:color="auto"/>
              <w:right w:val="single" w:sz="4" w:space="0" w:color="auto"/>
            </w:tcBorders>
            <w:vAlign w:val="center"/>
          </w:tcPr>
          <w:p w14:paraId="716342B7" w14:textId="77777777" w:rsidR="003C7600" w:rsidRPr="00E062F1" w:rsidRDefault="003C7600" w:rsidP="00584BF6">
            <w:pPr>
              <w:pStyle w:val="TAC"/>
              <w:rPr>
                <w:ins w:id="12506" w:author="马志锋10011873" w:date="2020-10-21T12:13:00Z"/>
              </w:rPr>
            </w:pPr>
          </w:p>
        </w:tc>
        <w:tc>
          <w:tcPr>
            <w:tcW w:w="1650" w:type="dxa"/>
            <w:vMerge/>
            <w:tcBorders>
              <w:left w:val="single" w:sz="4" w:space="0" w:color="auto"/>
              <w:right w:val="single" w:sz="4" w:space="0" w:color="auto"/>
            </w:tcBorders>
            <w:vAlign w:val="center"/>
          </w:tcPr>
          <w:p w14:paraId="080351DB" w14:textId="77777777" w:rsidR="003C7600" w:rsidRPr="00E062F1" w:rsidRDefault="003C7600" w:rsidP="00584BF6">
            <w:pPr>
              <w:pStyle w:val="TAC"/>
              <w:rPr>
                <w:ins w:id="12507" w:author="马志锋10011873" w:date="2020-10-21T12:13:00Z"/>
                <w:rFonts w:cs="Arial"/>
                <w:lang w:eastAsia="zh-CN"/>
              </w:rPr>
            </w:pPr>
          </w:p>
        </w:tc>
        <w:tc>
          <w:tcPr>
            <w:tcW w:w="668" w:type="dxa"/>
            <w:tcBorders>
              <w:top w:val="single" w:sz="4" w:space="0" w:color="auto"/>
              <w:left w:val="single" w:sz="4" w:space="0" w:color="auto"/>
              <w:right w:val="single" w:sz="4" w:space="0" w:color="auto"/>
            </w:tcBorders>
            <w:vAlign w:val="center"/>
          </w:tcPr>
          <w:p w14:paraId="0267FD47" w14:textId="0C19D026" w:rsidR="003C7600" w:rsidRPr="00E062F1" w:rsidRDefault="003C7600" w:rsidP="00584BF6">
            <w:pPr>
              <w:pStyle w:val="TAC"/>
              <w:rPr>
                <w:ins w:id="12508" w:author="马志锋10011873" w:date="2020-10-21T12:13:00Z"/>
              </w:rPr>
            </w:pPr>
            <w:ins w:id="12509" w:author="马志锋10011873" w:date="2020-10-21T12:13: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6A6C418A" w14:textId="360AA64A" w:rsidR="003C7600" w:rsidRPr="00E062F1" w:rsidRDefault="003C7600" w:rsidP="00584BF6">
            <w:pPr>
              <w:pStyle w:val="TAC"/>
              <w:rPr>
                <w:ins w:id="12510" w:author="马志锋10011873" w:date="2020-10-21T12:13:00Z"/>
                <w:lang w:eastAsia="zh-CN"/>
              </w:rPr>
            </w:pPr>
          </w:p>
        </w:tc>
        <w:tc>
          <w:tcPr>
            <w:tcW w:w="617" w:type="dxa"/>
            <w:tcBorders>
              <w:top w:val="single" w:sz="4" w:space="0" w:color="auto"/>
              <w:left w:val="single" w:sz="4" w:space="0" w:color="auto"/>
              <w:bottom w:val="single" w:sz="4" w:space="0" w:color="auto"/>
              <w:right w:val="single" w:sz="4" w:space="0" w:color="auto"/>
            </w:tcBorders>
          </w:tcPr>
          <w:p w14:paraId="561B468B" w14:textId="77777777" w:rsidR="003C7600" w:rsidRPr="00E062F1" w:rsidRDefault="003C7600" w:rsidP="00584BF6">
            <w:pPr>
              <w:pStyle w:val="TAC"/>
              <w:rPr>
                <w:ins w:id="12511"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6F6E1331" w14:textId="54FCD01E" w:rsidR="003C7600" w:rsidRPr="00E062F1" w:rsidRDefault="00D118A2" w:rsidP="00584BF6">
            <w:pPr>
              <w:pStyle w:val="TAC"/>
              <w:rPr>
                <w:ins w:id="12512" w:author="马志锋10011873" w:date="2020-10-21T12:13:00Z"/>
                <w:lang w:eastAsia="zh-CN"/>
              </w:rPr>
            </w:pPr>
            <w:ins w:id="12513"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CE330B0" w14:textId="7CFA5CFD" w:rsidR="003C7600" w:rsidRPr="00E062F1" w:rsidRDefault="00D118A2" w:rsidP="00584BF6">
            <w:pPr>
              <w:pStyle w:val="TAC"/>
              <w:rPr>
                <w:ins w:id="12514" w:author="马志锋10011873" w:date="2020-10-21T12:13:00Z"/>
                <w:lang w:eastAsia="zh-CN"/>
              </w:rPr>
            </w:pPr>
            <w:ins w:id="12515"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2CFD3BC" w14:textId="131D8C99" w:rsidR="003C7600" w:rsidRPr="00E062F1" w:rsidRDefault="00D118A2" w:rsidP="00584BF6">
            <w:pPr>
              <w:pStyle w:val="TAC"/>
              <w:rPr>
                <w:ins w:id="12516" w:author="马志锋10011873" w:date="2020-10-21T12:13:00Z"/>
                <w:lang w:eastAsia="zh-CN"/>
              </w:rPr>
            </w:pPr>
            <w:ins w:id="12517"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59FAC09E" w14:textId="77777777" w:rsidR="003C7600" w:rsidRPr="00E062F1" w:rsidRDefault="003C7600" w:rsidP="00584BF6">
            <w:pPr>
              <w:pStyle w:val="TAC"/>
              <w:rPr>
                <w:ins w:id="12518"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tcPr>
          <w:p w14:paraId="03BC47C4" w14:textId="77777777" w:rsidR="003C7600" w:rsidRPr="00E062F1" w:rsidRDefault="003C7600" w:rsidP="00584BF6">
            <w:pPr>
              <w:pStyle w:val="TAC"/>
              <w:rPr>
                <w:ins w:id="12519" w:author="马志锋10011873" w:date="2020-10-21T12:13:00Z"/>
              </w:rPr>
            </w:pPr>
          </w:p>
        </w:tc>
        <w:tc>
          <w:tcPr>
            <w:tcW w:w="617" w:type="dxa"/>
            <w:tcBorders>
              <w:top w:val="single" w:sz="4" w:space="0" w:color="auto"/>
              <w:left w:val="single" w:sz="4" w:space="0" w:color="auto"/>
              <w:bottom w:val="single" w:sz="4" w:space="0" w:color="auto"/>
              <w:right w:val="single" w:sz="4" w:space="0" w:color="auto"/>
            </w:tcBorders>
            <w:vAlign w:val="center"/>
          </w:tcPr>
          <w:p w14:paraId="6919DFED" w14:textId="0A0F7E68" w:rsidR="003C7600" w:rsidRPr="00E062F1" w:rsidRDefault="00D118A2" w:rsidP="00584BF6">
            <w:pPr>
              <w:pStyle w:val="TAC"/>
              <w:rPr>
                <w:ins w:id="12520" w:author="马志锋10011873" w:date="2020-10-21T12:13:00Z"/>
                <w:lang w:eastAsia="zh-CN"/>
              </w:rPr>
            </w:pPr>
            <w:ins w:id="12521"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20B06A01" w14:textId="45C0379B" w:rsidR="003C7600" w:rsidRPr="00E062F1" w:rsidRDefault="00D118A2" w:rsidP="00584BF6">
            <w:pPr>
              <w:pStyle w:val="TAC"/>
              <w:rPr>
                <w:ins w:id="12522" w:author="马志锋10011873" w:date="2020-10-21T12:13:00Z"/>
                <w:lang w:eastAsia="zh-CN"/>
              </w:rPr>
            </w:pPr>
            <w:ins w:id="12523"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ADF7936" w14:textId="09194309" w:rsidR="003C7600" w:rsidRPr="00E062F1" w:rsidRDefault="00D118A2" w:rsidP="00584BF6">
            <w:pPr>
              <w:pStyle w:val="TAC"/>
              <w:rPr>
                <w:ins w:id="12524" w:author="马志锋10011873" w:date="2020-10-21T12:13:00Z"/>
                <w:lang w:eastAsia="zh-CN"/>
              </w:rPr>
            </w:pPr>
            <w:ins w:id="12525"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A39E615" w14:textId="286C86DF" w:rsidR="003C7600" w:rsidRPr="00E062F1" w:rsidRDefault="00D118A2" w:rsidP="00584BF6">
            <w:pPr>
              <w:pStyle w:val="TAC"/>
              <w:rPr>
                <w:ins w:id="12526" w:author="马志锋10011873" w:date="2020-10-21T12:13:00Z"/>
                <w:lang w:eastAsia="zh-CN"/>
              </w:rPr>
            </w:pPr>
            <w:ins w:id="12527"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7A3C88D2" w14:textId="346312CA" w:rsidR="003C7600" w:rsidRPr="00E062F1" w:rsidRDefault="00D118A2" w:rsidP="00584BF6">
            <w:pPr>
              <w:pStyle w:val="TAC"/>
              <w:rPr>
                <w:ins w:id="12528" w:author="马志锋10011873" w:date="2020-10-21T12:13:00Z"/>
                <w:lang w:eastAsia="zh-CN"/>
              </w:rPr>
            </w:pPr>
            <w:ins w:id="12529"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7F59CE48" w14:textId="1A7E7547" w:rsidR="003C7600" w:rsidRPr="00E062F1" w:rsidRDefault="00D118A2" w:rsidP="00584BF6">
            <w:pPr>
              <w:pStyle w:val="TAC"/>
              <w:rPr>
                <w:ins w:id="12530" w:author="马志锋10011873" w:date="2020-10-21T12:13:00Z"/>
                <w:lang w:eastAsia="zh-CN"/>
              </w:rPr>
            </w:pPr>
            <w:ins w:id="12531"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334B92DF" w14:textId="77777777" w:rsidR="003C7600" w:rsidRPr="00E062F1" w:rsidRDefault="003C7600" w:rsidP="00584BF6">
            <w:pPr>
              <w:pStyle w:val="TAC"/>
              <w:rPr>
                <w:ins w:id="12532" w:author="马志锋10011873" w:date="2020-10-21T12:13:00Z"/>
              </w:rPr>
            </w:pPr>
          </w:p>
        </w:tc>
        <w:tc>
          <w:tcPr>
            <w:tcW w:w="621" w:type="dxa"/>
            <w:tcBorders>
              <w:top w:val="single" w:sz="4" w:space="0" w:color="auto"/>
              <w:left w:val="single" w:sz="4" w:space="0" w:color="auto"/>
              <w:bottom w:val="single" w:sz="4" w:space="0" w:color="auto"/>
              <w:right w:val="single" w:sz="4" w:space="0" w:color="auto"/>
            </w:tcBorders>
            <w:vAlign w:val="center"/>
          </w:tcPr>
          <w:p w14:paraId="754E5272" w14:textId="77777777" w:rsidR="003C7600" w:rsidRPr="00E062F1" w:rsidRDefault="003C7600" w:rsidP="00584BF6">
            <w:pPr>
              <w:pStyle w:val="TAC"/>
              <w:rPr>
                <w:ins w:id="12533" w:author="马志锋10011873" w:date="2020-10-21T12:13:00Z"/>
              </w:rPr>
            </w:pPr>
          </w:p>
        </w:tc>
        <w:tc>
          <w:tcPr>
            <w:tcW w:w="811" w:type="dxa"/>
            <w:vMerge/>
            <w:tcBorders>
              <w:left w:val="single" w:sz="4" w:space="0" w:color="auto"/>
              <w:right w:val="single" w:sz="4" w:space="0" w:color="auto"/>
            </w:tcBorders>
            <w:vAlign w:val="center"/>
          </w:tcPr>
          <w:p w14:paraId="58BDCCA9" w14:textId="77777777" w:rsidR="003C7600" w:rsidRPr="00E062F1" w:rsidRDefault="003C7600" w:rsidP="00584BF6">
            <w:pPr>
              <w:pStyle w:val="TAC"/>
              <w:rPr>
                <w:ins w:id="12534" w:author="马志锋10011873" w:date="2020-10-21T12:13:00Z"/>
              </w:rPr>
            </w:pPr>
          </w:p>
        </w:tc>
      </w:tr>
      <w:tr w:rsidR="003C7600" w:rsidRPr="00E062F1" w14:paraId="05AF8596" w14:textId="77777777" w:rsidTr="003C7600">
        <w:trPr>
          <w:trHeight w:val="125"/>
          <w:jc w:val="center"/>
          <w:ins w:id="12535" w:author="马志锋10011873" w:date="2020-10-21T12:13:00Z"/>
        </w:trPr>
        <w:tc>
          <w:tcPr>
            <w:tcW w:w="1650" w:type="dxa"/>
            <w:vMerge/>
            <w:tcBorders>
              <w:left w:val="single" w:sz="4" w:space="0" w:color="auto"/>
              <w:right w:val="single" w:sz="4" w:space="0" w:color="auto"/>
            </w:tcBorders>
            <w:vAlign w:val="center"/>
          </w:tcPr>
          <w:p w14:paraId="0FE96BEB" w14:textId="77777777" w:rsidR="003C7600" w:rsidRPr="00E062F1" w:rsidRDefault="003C7600" w:rsidP="00584BF6">
            <w:pPr>
              <w:pStyle w:val="TAC"/>
              <w:rPr>
                <w:ins w:id="12536" w:author="马志锋10011873" w:date="2020-10-21T12:13:00Z"/>
              </w:rPr>
            </w:pPr>
          </w:p>
        </w:tc>
        <w:tc>
          <w:tcPr>
            <w:tcW w:w="1650" w:type="dxa"/>
            <w:vMerge/>
            <w:tcBorders>
              <w:left w:val="single" w:sz="4" w:space="0" w:color="auto"/>
              <w:right w:val="single" w:sz="4" w:space="0" w:color="auto"/>
            </w:tcBorders>
            <w:vAlign w:val="center"/>
          </w:tcPr>
          <w:p w14:paraId="08DDD0BE" w14:textId="77777777" w:rsidR="003C7600" w:rsidRPr="00E062F1" w:rsidRDefault="003C7600" w:rsidP="00584BF6">
            <w:pPr>
              <w:pStyle w:val="TAC"/>
              <w:rPr>
                <w:ins w:id="12537" w:author="马志锋10011873" w:date="2020-10-21T12:13:00Z"/>
                <w:rFonts w:cs="Arial"/>
                <w:lang w:eastAsia="zh-CN"/>
              </w:rPr>
            </w:pPr>
          </w:p>
        </w:tc>
        <w:tc>
          <w:tcPr>
            <w:tcW w:w="668" w:type="dxa"/>
            <w:tcBorders>
              <w:top w:val="single" w:sz="4" w:space="0" w:color="auto"/>
              <w:left w:val="single" w:sz="4" w:space="0" w:color="auto"/>
              <w:right w:val="single" w:sz="4" w:space="0" w:color="auto"/>
            </w:tcBorders>
            <w:vAlign w:val="center"/>
          </w:tcPr>
          <w:p w14:paraId="409DCF9B" w14:textId="1A1416F2" w:rsidR="003C7600" w:rsidRPr="00E062F1" w:rsidRDefault="003C7600" w:rsidP="00584BF6">
            <w:pPr>
              <w:pStyle w:val="TAC"/>
              <w:rPr>
                <w:ins w:id="12538" w:author="马志锋10011873" w:date="2020-10-21T12:13:00Z"/>
              </w:rPr>
            </w:pPr>
            <w:ins w:id="12539" w:author="马志锋10011873" w:date="2020-10-21T12:14: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5368ADE" w14:textId="051BE42C" w:rsidR="003C7600" w:rsidRPr="00E062F1" w:rsidRDefault="003C7600" w:rsidP="00584BF6">
            <w:pPr>
              <w:pStyle w:val="TAC"/>
              <w:rPr>
                <w:ins w:id="12540" w:author="马志锋10011873" w:date="2020-10-21T12:13:00Z"/>
              </w:rPr>
            </w:pPr>
            <w:ins w:id="12541" w:author="马志锋10011873" w:date="2020-10-21T12:14:00Z">
              <w:r w:rsidRPr="00E062F1">
                <w:t>See CA_n257I in Table 5.5A.1-2 in TS 38.101-2</w:t>
              </w:r>
            </w:ins>
          </w:p>
        </w:tc>
        <w:tc>
          <w:tcPr>
            <w:tcW w:w="811" w:type="dxa"/>
            <w:vMerge/>
            <w:tcBorders>
              <w:left w:val="single" w:sz="4" w:space="0" w:color="auto"/>
              <w:right w:val="single" w:sz="4" w:space="0" w:color="auto"/>
            </w:tcBorders>
            <w:vAlign w:val="center"/>
          </w:tcPr>
          <w:p w14:paraId="787A44D5" w14:textId="77777777" w:rsidR="003C7600" w:rsidRPr="00E062F1" w:rsidRDefault="003C7600" w:rsidP="00584BF6">
            <w:pPr>
              <w:pStyle w:val="TAC"/>
              <w:rPr>
                <w:ins w:id="12542" w:author="马志锋10011873" w:date="2020-10-21T12:13:00Z"/>
              </w:rPr>
            </w:pPr>
          </w:p>
        </w:tc>
      </w:tr>
      <w:tr w:rsidR="004D33AD" w:rsidRPr="00E062F1" w14:paraId="545CB4D5"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9F8EB55" w14:textId="56360F18" w:rsidR="004D33AD" w:rsidRPr="00E062F1" w:rsidRDefault="004D33AD" w:rsidP="00584BF6">
            <w:pPr>
              <w:pStyle w:val="TAC"/>
            </w:pPr>
            <w:del w:id="12543" w:author="马志锋10011873" w:date="2020-10-21T12:19:00Z">
              <w:r w:rsidRPr="00E062F1" w:rsidDel="00CE4209">
                <w:delText>CA_n3A-n77(2A)-n257A</w:delText>
              </w:r>
            </w:del>
          </w:p>
        </w:tc>
        <w:tc>
          <w:tcPr>
            <w:tcW w:w="1650" w:type="dxa"/>
            <w:vMerge w:val="restart"/>
            <w:tcBorders>
              <w:top w:val="single" w:sz="4" w:space="0" w:color="auto"/>
              <w:left w:val="single" w:sz="4" w:space="0" w:color="auto"/>
              <w:right w:val="single" w:sz="4" w:space="0" w:color="auto"/>
            </w:tcBorders>
            <w:vAlign w:val="center"/>
          </w:tcPr>
          <w:p w14:paraId="5D691D94" w14:textId="0A2114C4" w:rsidR="004D33AD" w:rsidRPr="00E062F1" w:rsidDel="00CE4209" w:rsidRDefault="004D33AD" w:rsidP="00584BF6">
            <w:pPr>
              <w:pStyle w:val="TAC"/>
              <w:rPr>
                <w:del w:id="12544" w:author="马志锋10011873" w:date="2020-10-21T12:19:00Z"/>
                <w:rFonts w:cs="Arial"/>
                <w:lang w:eastAsia="zh-CN"/>
              </w:rPr>
            </w:pPr>
            <w:del w:id="12545" w:author="马志锋10011873" w:date="2020-10-21T12:19:00Z">
              <w:r w:rsidRPr="00E062F1" w:rsidDel="00CE4209">
                <w:rPr>
                  <w:rFonts w:cs="Arial"/>
                  <w:lang w:eastAsia="zh-CN"/>
                </w:rPr>
                <w:delText>CA_n3A-n77A</w:delText>
              </w:r>
            </w:del>
          </w:p>
          <w:p w14:paraId="24A0A0CB" w14:textId="32266B83" w:rsidR="004D33AD" w:rsidRPr="00E062F1" w:rsidDel="00CE4209" w:rsidRDefault="004D33AD" w:rsidP="00584BF6">
            <w:pPr>
              <w:pStyle w:val="TAC"/>
              <w:rPr>
                <w:del w:id="12546" w:author="马志锋10011873" w:date="2020-10-21T12:19:00Z"/>
                <w:rFonts w:cs="Arial"/>
                <w:lang w:eastAsia="zh-CN"/>
              </w:rPr>
            </w:pPr>
            <w:del w:id="12547" w:author="马志锋10011873" w:date="2020-10-21T12:19:00Z">
              <w:r w:rsidRPr="00E062F1" w:rsidDel="00CE4209">
                <w:rPr>
                  <w:rFonts w:cs="Arial"/>
                  <w:lang w:eastAsia="zh-CN"/>
                </w:rPr>
                <w:delText>CA_n3A-n257A</w:delText>
              </w:r>
            </w:del>
          </w:p>
          <w:p w14:paraId="4145400C" w14:textId="06F73EEF" w:rsidR="004D33AD" w:rsidRPr="00E062F1" w:rsidRDefault="004D33AD" w:rsidP="00584BF6">
            <w:pPr>
              <w:pStyle w:val="TAC"/>
            </w:pPr>
            <w:del w:id="12548" w:author="马志锋10011873" w:date="2020-10-21T12:19:00Z">
              <w:r w:rsidRPr="00E062F1" w:rsidDel="00CE4209">
                <w:rPr>
                  <w:rFonts w:cs="Arial"/>
                  <w:lang w:eastAsia="zh-CN"/>
                </w:rPr>
                <w:delText>CA_n77A-n257A</w:delText>
              </w:r>
            </w:del>
          </w:p>
        </w:tc>
        <w:tc>
          <w:tcPr>
            <w:tcW w:w="668" w:type="dxa"/>
            <w:vMerge w:val="restart"/>
            <w:tcBorders>
              <w:top w:val="single" w:sz="4" w:space="0" w:color="auto"/>
              <w:left w:val="single" w:sz="4" w:space="0" w:color="auto"/>
              <w:right w:val="single" w:sz="4" w:space="0" w:color="auto"/>
            </w:tcBorders>
            <w:vAlign w:val="center"/>
          </w:tcPr>
          <w:p w14:paraId="18B6DDF6" w14:textId="3B0D5921" w:rsidR="004D33AD" w:rsidRPr="00E062F1" w:rsidRDefault="004D33AD" w:rsidP="00584BF6">
            <w:pPr>
              <w:pStyle w:val="TAC"/>
            </w:pPr>
            <w:del w:id="12549" w:author="马志锋10011873" w:date="2020-10-21T12:19:00Z">
              <w:r w:rsidRPr="00E062F1" w:rsidDel="00CE4209">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6DD26D" w14:textId="47E1C347" w:rsidR="004D33AD" w:rsidRPr="00E062F1" w:rsidRDefault="004D33AD" w:rsidP="00584BF6">
            <w:pPr>
              <w:pStyle w:val="TAC"/>
            </w:pPr>
            <w:del w:id="12550" w:author="马志锋10011873" w:date="2020-10-21T12:19:00Z">
              <w:r w:rsidRPr="00E062F1" w:rsidDel="00CE4209">
                <w:delText>15</w:delText>
              </w:r>
            </w:del>
          </w:p>
        </w:tc>
        <w:tc>
          <w:tcPr>
            <w:tcW w:w="617" w:type="dxa"/>
            <w:tcBorders>
              <w:top w:val="single" w:sz="4" w:space="0" w:color="auto"/>
              <w:left w:val="single" w:sz="4" w:space="0" w:color="auto"/>
              <w:bottom w:val="single" w:sz="4" w:space="0" w:color="auto"/>
              <w:right w:val="single" w:sz="4" w:space="0" w:color="auto"/>
            </w:tcBorders>
          </w:tcPr>
          <w:p w14:paraId="222E71F2" w14:textId="676925F3" w:rsidR="004D33AD" w:rsidRPr="00E062F1" w:rsidRDefault="004D33AD" w:rsidP="00584BF6">
            <w:pPr>
              <w:pStyle w:val="TAC"/>
            </w:pPr>
            <w:del w:id="12551"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D61C4A" w14:textId="297778FC" w:rsidR="004D33AD" w:rsidRPr="00E062F1" w:rsidRDefault="004D33AD" w:rsidP="00584BF6">
            <w:pPr>
              <w:pStyle w:val="TAC"/>
            </w:pPr>
            <w:del w:id="12552"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0838BF" w14:textId="630DF4DC" w:rsidR="004D33AD" w:rsidRPr="00E062F1" w:rsidRDefault="004D33AD" w:rsidP="00584BF6">
            <w:pPr>
              <w:pStyle w:val="TAC"/>
            </w:pPr>
            <w:del w:id="12553"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75C696" w14:textId="1CAE3AAE" w:rsidR="004D33AD" w:rsidRPr="00E062F1" w:rsidRDefault="004D33AD" w:rsidP="00584BF6">
            <w:pPr>
              <w:pStyle w:val="TAC"/>
            </w:pPr>
            <w:del w:id="12554"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0A50421C" w14:textId="5149F0F8" w:rsidR="004D33AD" w:rsidRPr="00E062F1" w:rsidRDefault="004D33AD" w:rsidP="00584BF6">
            <w:pPr>
              <w:pStyle w:val="TAC"/>
            </w:pPr>
            <w:del w:id="12555"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4404E8F0" w14:textId="0209E95B" w:rsidR="004D33AD" w:rsidRPr="00E062F1" w:rsidRDefault="004D33AD" w:rsidP="00584BF6">
            <w:pPr>
              <w:pStyle w:val="TAC"/>
            </w:pPr>
            <w:del w:id="12556"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6924F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BAFEA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C822F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F300F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79521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4ED29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2827D"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84CAC0"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766323AE" w14:textId="3C78D180" w:rsidR="004D33AD" w:rsidRPr="00E062F1" w:rsidRDefault="004D33AD" w:rsidP="00584BF6">
            <w:pPr>
              <w:pStyle w:val="TAC"/>
            </w:pPr>
            <w:del w:id="12557" w:author="马志锋10011873" w:date="2020-10-21T12:19:00Z">
              <w:r w:rsidRPr="00E062F1" w:rsidDel="00CE4209">
                <w:delText>0</w:delText>
              </w:r>
            </w:del>
          </w:p>
        </w:tc>
      </w:tr>
      <w:tr w:rsidR="004D33AD" w:rsidRPr="00E062F1" w14:paraId="14CF6F3E" w14:textId="77777777" w:rsidTr="00584BF6">
        <w:trPr>
          <w:trHeight w:val="125"/>
          <w:jc w:val="center"/>
        </w:trPr>
        <w:tc>
          <w:tcPr>
            <w:tcW w:w="1650" w:type="dxa"/>
            <w:vMerge/>
            <w:tcBorders>
              <w:left w:val="single" w:sz="4" w:space="0" w:color="auto"/>
              <w:right w:val="single" w:sz="4" w:space="0" w:color="auto"/>
            </w:tcBorders>
            <w:vAlign w:val="center"/>
          </w:tcPr>
          <w:p w14:paraId="03923B81"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1C017B76"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7FEA2F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03B2B" w14:textId="7DF5F3DA" w:rsidR="004D33AD" w:rsidRPr="00E062F1" w:rsidRDefault="004D33AD" w:rsidP="00584BF6">
            <w:pPr>
              <w:pStyle w:val="TAC"/>
            </w:pPr>
            <w:del w:id="12558" w:author="马志锋10011873" w:date="2020-10-21T12:19:00Z">
              <w:r w:rsidRPr="00E062F1" w:rsidDel="00CE4209">
                <w:delText>30</w:delText>
              </w:r>
            </w:del>
          </w:p>
        </w:tc>
        <w:tc>
          <w:tcPr>
            <w:tcW w:w="617" w:type="dxa"/>
            <w:tcBorders>
              <w:top w:val="single" w:sz="4" w:space="0" w:color="auto"/>
              <w:left w:val="single" w:sz="4" w:space="0" w:color="auto"/>
              <w:bottom w:val="single" w:sz="4" w:space="0" w:color="auto"/>
              <w:right w:val="single" w:sz="4" w:space="0" w:color="auto"/>
            </w:tcBorders>
          </w:tcPr>
          <w:p w14:paraId="2D8AC37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90305" w14:textId="72212E31" w:rsidR="004D33AD" w:rsidRPr="00E062F1" w:rsidRDefault="004D33AD" w:rsidP="00584BF6">
            <w:pPr>
              <w:pStyle w:val="TAC"/>
            </w:pPr>
            <w:del w:id="12559"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75B467" w14:textId="10F06A0D" w:rsidR="004D33AD" w:rsidRPr="00E062F1" w:rsidRDefault="004D33AD" w:rsidP="00584BF6">
            <w:pPr>
              <w:pStyle w:val="TAC"/>
            </w:pPr>
            <w:del w:id="12560"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96A83C" w14:textId="29D2A428" w:rsidR="004D33AD" w:rsidRPr="00E062F1" w:rsidRDefault="004D33AD" w:rsidP="00584BF6">
            <w:pPr>
              <w:pStyle w:val="TAC"/>
            </w:pPr>
            <w:del w:id="12561"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54C0F750" w14:textId="2DEAF556" w:rsidR="004D33AD" w:rsidRPr="00E062F1" w:rsidRDefault="004D33AD" w:rsidP="00584BF6">
            <w:pPr>
              <w:pStyle w:val="TAC"/>
            </w:pPr>
            <w:del w:id="12562"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09DC9906" w14:textId="72EDF55D" w:rsidR="004D33AD" w:rsidRPr="00E062F1" w:rsidRDefault="004D33AD" w:rsidP="00584BF6">
            <w:pPr>
              <w:pStyle w:val="TAC"/>
            </w:pPr>
            <w:del w:id="12563"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E7304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34F1D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2F506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2B49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97FF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9F467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F9A0E"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A5B57E"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5309BA1" w14:textId="77777777" w:rsidR="004D33AD" w:rsidRPr="00E062F1" w:rsidRDefault="004D33AD" w:rsidP="00584BF6">
            <w:pPr>
              <w:pStyle w:val="TAC"/>
            </w:pPr>
          </w:p>
        </w:tc>
      </w:tr>
      <w:tr w:rsidR="004D33AD" w:rsidRPr="00E062F1" w14:paraId="5559C6CA" w14:textId="77777777" w:rsidTr="00584BF6">
        <w:trPr>
          <w:trHeight w:val="125"/>
          <w:jc w:val="center"/>
        </w:trPr>
        <w:tc>
          <w:tcPr>
            <w:tcW w:w="1650" w:type="dxa"/>
            <w:vMerge/>
            <w:tcBorders>
              <w:left w:val="single" w:sz="4" w:space="0" w:color="auto"/>
              <w:right w:val="single" w:sz="4" w:space="0" w:color="auto"/>
            </w:tcBorders>
            <w:vAlign w:val="center"/>
          </w:tcPr>
          <w:p w14:paraId="74EB6BB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6917082"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1495D0E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C88DC" w14:textId="42E67D7E" w:rsidR="004D33AD" w:rsidRPr="00E062F1" w:rsidRDefault="004D33AD" w:rsidP="00584BF6">
            <w:pPr>
              <w:pStyle w:val="TAC"/>
            </w:pPr>
            <w:del w:id="12564" w:author="马志锋10011873" w:date="2020-10-21T12:19:00Z">
              <w:r w:rsidRPr="00E062F1" w:rsidDel="00CE4209">
                <w:delText>60</w:delText>
              </w:r>
            </w:del>
          </w:p>
        </w:tc>
        <w:tc>
          <w:tcPr>
            <w:tcW w:w="617" w:type="dxa"/>
            <w:tcBorders>
              <w:top w:val="single" w:sz="4" w:space="0" w:color="auto"/>
              <w:left w:val="single" w:sz="4" w:space="0" w:color="auto"/>
              <w:bottom w:val="single" w:sz="4" w:space="0" w:color="auto"/>
              <w:right w:val="single" w:sz="4" w:space="0" w:color="auto"/>
            </w:tcBorders>
          </w:tcPr>
          <w:p w14:paraId="0E9B305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998FCE" w14:textId="4F427099" w:rsidR="004D33AD" w:rsidRPr="00E062F1" w:rsidRDefault="004D33AD" w:rsidP="00584BF6">
            <w:pPr>
              <w:pStyle w:val="TAC"/>
            </w:pPr>
            <w:del w:id="12565"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2EBFC2" w14:textId="3A119308" w:rsidR="004D33AD" w:rsidRPr="00E062F1" w:rsidRDefault="004D33AD" w:rsidP="00584BF6">
            <w:pPr>
              <w:pStyle w:val="TAC"/>
            </w:pPr>
            <w:del w:id="12566"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7F3AF0" w14:textId="7B45A681" w:rsidR="004D33AD" w:rsidRPr="00E062F1" w:rsidRDefault="004D33AD" w:rsidP="00584BF6">
            <w:pPr>
              <w:pStyle w:val="TAC"/>
            </w:pPr>
            <w:del w:id="12567"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2004CB47" w14:textId="0622ACA3" w:rsidR="004D33AD" w:rsidRPr="00E062F1" w:rsidRDefault="004D33AD" w:rsidP="00584BF6">
            <w:pPr>
              <w:pStyle w:val="TAC"/>
            </w:pPr>
            <w:del w:id="12568"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tcPr>
          <w:p w14:paraId="72F71E35" w14:textId="5F98DB51" w:rsidR="004D33AD" w:rsidRPr="00E062F1" w:rsidRDefault="004D33AD" w:rsidP="00584BF6">
            <w:pPr>
              <w:pStyle w:val="TAC"/>
            </w:pPr>
            <w:del w:id="12569"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4ED90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E8D2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EC87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BC6D2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B3F2F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7CD55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11E5EA"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AE2463"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64B6D6C2" w14:textId="77777777" w:rsidR="004D33AD" w:rsidRPr="00E062F1" w:rsidRDefault="004D33AD" w:rsidP="00584BF6">
            <w:pPr>
              <w:pStyle w:val="TAC"/>
            </w:pPr>
          </w:p>
        </w:tc>
      </w:tr>
      <w:tr w:rsidR="004D33AD" w:rsidRPr="00E062F1" w14:paraId="1A25050E" w14:textId="77777777" w:rsidTr="00584BF6">
        <w:trPr>
          <w:trHeight w:val="125"/>
          <w:jc w:val="center"/>
        </w:trPr>
        <w:tc>
          <w:tcPr>
            <w:tcW w:w="1650" w:type="dxa"/>
            <w:vMerge/>
            <w:tcBorders>
              <w:left w:val="single" w:sz="4" w:space="0" w:color="auto"/>
              <w:right w:val="single" w:sz="4" w:space="0" w:color="auto"/>
            </w:tcBorders>
            <w:vAlign w:val="center"/>
          </w:tcPr>
          <w:p w14:paraId="702C05F4"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3ED41EC"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2006E450" w14:textId="1CCE8DD1" w:rsidR="004D33AD" w:rsidRPr="00E062F1" w:rsidRDefault="004D33AD" w:rsidP="00584BF6">
            <w:pPr>
              <w:pStyle w:val="TAC"/>
            </w:pPr>
            <w:del w:id="12570" w:author="马志锋10011873" w:date="2020-10-21T12:19:00Z">
              <w:r w:rsidRPr="00E062F1" w:rsidDel="00CE4209">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37181EA" w14:textId="1F69116F" w:rsidR="004D33AD" w:rsidRPr="00E062F1" w:rsidRDefault="004D33AD" w:rsidP="00584BF6">
            <w:pPr>
              <w:pStyle w:val="TAC"/>
            </w:pPr>
            <w:del w:id="12571" w:author="马志锋10011873" w:date="2020-10-21T12:19:00Z">
              <w:r w:rsidRPr="00E062F1" w:rsidDel="00CE4209">
                <w:delText>See CA_n77(2A) Bandwidth Combination Set 0</w:delText>
              </w:r>
            </w:del>
          </w:p>
        </w:tc>
        <w:tc>
          <w:tcPr>
            <w:tcW w:w="811" w:type="dxa"/>
            <w:vMerge/>
            <w:tcBorders>
              <w:left w:val="single" w:sz="4" w:space="0" w:color="auto"/>
              <w:right w:val="single" w:sz="4" w:space="0" w:color="auto"/>
            </w:tcBorders>
          </w:tcPr>
          <w:p w14:paraId="7491D854" w14:textId="77777777" w:rsidR="004D33AD" w:rsidRPr="00E062F1" w:rsidRDefault="004D33AD" w:rsidP="00584BF6">
            <w:pPr>
              <w:pStyle w:val="TAC"/>
            </w:pPr>
          </w:p>
        </w:tc>
      </w:tr>
      <w:tr w:rsidR="004D33AD" w:rsidRPr="00E062F1" w14:paraId="5C692BC2" w14:textId="77777777" w:rsidTr="00584BF6">
        <w:trPr>
          <w:trHeight w:val="125"/>
          <w:jc w:val="center"/>
        </w:trPr>
        <w:tc>
          <w:tcPr>
            <w:tcW w:w="1650" w:type="dxa"/>
            <w:vMerge/>
            <w:tcBorders>
              <w:left w:val="single" w:sz="4" w:space="0" w:color="auto"/>
              <w:right w:val="single" w:sz="4" w:space="0" w:color="auto"/>
            </w:tcBorders>
            <w:vAlign w:val="center"/>
          </w:tcPr>
          <w:p w14:paraId="193FAB5A"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A9D5730" w14:textId="77777777" w:rsidR="004D33AD" w:rsidRPr="00E062F1" w:rsidRDefault="004D33AD" w:rsidP="00584BF6">
            <w:pPr>
              <w:pStyle w:val="TAC"/>
            </w:pPr>
          </w:p>
        </w:tc>
        <w:tc>
          <w:tcPr>
            <w:tcW w:w="668" w:type="dxa"/>
            <w:vMerge w:val="restart"/>
            <w:tcBorders>
              <w:top w:val="single" w:sz="4" w:space="0" w:color="auto"/>
              <w:left w:val="single" w:sz="4" w:space="0" w:color="auto"/>
              <w:right w:val="single" w:sz="4" w:space="0" w:color="auto"/>
            </w:tcBorders>
            <w:vAlign w:val="center"/>
          </w:tcPr>
          <w:p w14:paraId="4126AED2" w14:textId="37A8040A" w:rsidR="004D33AD" w:rsidRPr="00E062F1" w:rsidRDefault="004D33AD" w:rsidP="00584BF6">
            <w:pPr>
              <w:pStyle w:val="TAC"/>
            </w:pPr>
            <w:del w:id="12572" w:author="马志锋10011873" w:date="2020-10-21T12:19:00Z">
              <w:r w:rsidRPr="00E062F1" w:rsidDel="00CE4209">
                <w:delText>n257</w:delText>
              </w:r>
            </w:del>
          </w:p>
        </w:tc>
        <w:tc>
          <w:tcPr>
            <w:tcW w:w="617" w:type="dxa"/>
            <w:tcBorders>
              <w:top w:val="single" w:sz="4" w:space="0" w:color="auto"/>
              <w:left w:val="single" w:sz="4" w:space="0" w:color="auto"/>
              <w:bottom w:val="single" w:sz="4" w:space="0" w:color="auto"/>
              <w:right w:val="single" w:sz="4" w:space="0" w:color="auto"/>
            </w:tcBorders>
          </w:tcPr>
          <w:p w14:paraId="040D74BA" w14:textId="02093E4F" w:rsidR="004D33AD" w:rsidRPr="00E062F1" w:rsidRDefault="004D33AD" w:rsidP="00584BF6">
            <w:pPr>
              <w:pStyle w:val="TAC"/>
            </w:pPr>
            <w:del w:id="12573" w:author="马志锋10011873" w:date="2020-10-21T12:19:00Z">
              <w:r w:rsidRPr="00E062F1" w:rsidDel="00CE4209">
                <w:delText>60</w:delText>
              </w:r>
            </w:del>
          </w:p>
        </w:tc>
        <w:tc>
          <w:tcPr>
            <w:tcW w:w="617" w:type="dxa"/>
            <w:tcBorders>
              <w:top w:val="single" w:sz="4" w:space="0" w:color="auto"/>
              <w:left w:val="single" w:sz="4" w:space="0" w:color="auto"/>
              <w:bottom w:val="single" w:sz="4" w:space="0" w:color="auto"/>
              <w:right w:val="single" w:sz="4" w:space="0" w:color="auto"/>
            </w:tcBorders>
          </w:tcPr>
          <w:p w14:paraId="1343AD2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56AA1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887B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0BD41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D386C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EE6BB7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2940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5BB8B" w14:textId="0C2EFF6A" w:rsidR="004D33AD" w:rsidRPr="00E062F1" w:rsidRDefault="004D33AD" w:rsidP="00584BF6">
            <w:pPr>
              <w:pStyle w:val="TAC"/>
            </w:pPr>
            <w:del w:id="12574"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5885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C66C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CFDDF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827E35" w14:textId="54EC66C2" w:rsidR="004D33AD" w:rsidRPr="00E062F1" w:rsidRDefault="004D33AD" w:rsidP="00584BF6">
            <w:pPr>
              <w:pStyle w:val="TAC"/>
            </w:pPr>
            <w:del w:id="12575"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30834F" w14:textId="3B235122" w:rsidR="004D33AD" w:rsidRPr="00E062F1" w:rsidRDefault="004D33AD" w:rsidP="00584BF6">
            <w:pPr>
              <w:pStyle w:val="TAC"/>
            </w:pPr>
            <w:del w:id="12576" w:author="马志锋10011873" w:date="2020-10-21T12:19:00Z">
              <w:r w:rsidRPr="00E062F1" w:rsidDel="00CE4209">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C2A2F30"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96114D6" w14:textId="77777777" w:rsidR="004D33AD" w:rsidRPr="00E062F1" w:rsidRDefault="004D33AD" w:rsidP="00584BF6">
            <w:pPr>
              <w:pStyle w:val="TAC"/>
            </w:pPr>
          </w:p>
        </w:tc>
      </w:tr>
      <w:tr w:rsidR="004D33AD" w:rsidRPr="00E062F1" w14:paraId="179DE94F"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49C09F65" w14:textId="77777777" w:rsidR="004D33AD" w:rsidRPr="00E062F1" w:rsidRDefault="004D33AD" w:rsidP="00584BF6">
            <w:pPr>
              <w:pStyle w:val="TAC"/>
            </w:pPr>
          </w:p>
        </w:tc>
        <w:tc>
          <w:tcPr>
            <w:tcW w:w="1650" w:type="dxa"/>
            <w:vMerge/>
            <w:tcBorders>
              <w:left w:val="single" w:sz="4" w:space="0" w:color="auto"/>
              <w:bottom w:val="single" w:sz="4" w:space="0" w:color="auto"/>
              <w:right w:val="single" w:sz="4" w:space="0" w:color="auto"/>
            </w:tcBorders>
            <w:vAlign w:val="center"/>
          </w:tcPr>
          <w:p w14:paraId="7DAFD16F" w14:textId="77777777" w:rsidR="004D33AD" w:rsidRPr="00E062F1" w:rsidRDefault="004D33AD" w:rsidP="00584BF6">
            <w:pPr>
              <w:pStyle w:val="TAC"/>
            </w:pPr>
          </w:p>
        </w:tc>
        <w:tc>
          <w:tcPr>
            <w:tcW w:w="668" w:type="dxa"/>
            <w:vMerge/>
            <w:tcBorders>
              <w:left w:val="single" w:sz="4" w:space="0" w:color="auto"/>
              <w:bottom w:val="single" w:sz="4" w:space="0" w:color="auto"/>
              <w:right w:val="single" w:sz="4" w:space="0" w:color="auto"/>
            </w:tcBorders>
            <w:vAlign w:val="center"/>
          </w:tcPr>
          <w:p w14:paraId="5D02972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476E3299" w14:textId="5F37D212" w:rsidR="004D33AD" w:rsidRPr="00E062F1" w:rsidRDefault="004D33AD" w:rsidP="00584BF6">
            <w:pPr>
              <w:pStyle w:val="TAC"/>
            </w:pPr>
            <w:del w:id="12577" w:author="马志锋10011873" w:date="2020-10-21T12:19:00Z">
              <w:r w:rsidRPr="00E062F1" w:rsidDel="00CE4209">
                <w:delText>120</w:delText>
              </w:r>
            </w:del>
          </w:p>
        </w:tc>
        <w:tc>
          <w:tcPr>
            <w:tcW w:w="617" w:type="dxa"/>
            <w:tcBorders>
              <w:top w:val="single" w:sz="4" w:space="0" w:color="auto"/>
              <w:left w:val="single" w:sz="4" w:space="0" w:color="auto"/>
              <w:bottom w:val="single" w:sz="4" w:space="0" w:color="auto"/>
              <w:right w:val="single" w:sz="4" w:space="0" w:color="auto"/>
            </w:tcBorders>
          </w:tcPr>
          <w:p w14:paraId="6997F99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EDFD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CEC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378D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E8F1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tcPr>
          <w:p w14:paraId="0B4442C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32CA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93EFE2" w14:textId="0FD45118" w:rsidR="004D33AD" w:rsidRPr="00E062F1" w:rsidRDefault="004D33AD" w:rsidP="00584BF6">
            <w:pPr>
              <w:pStyle w:val="TAC"/>
            </w:pPr>
            <w:del w:id="12578"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66914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166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BB9E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B6BB69" w14:textId="17576BEE" w:rsidR="004D33AD" w:rsidRPr="00E062F1" w:rsidRDefault="004D33AD" w:rsidP="00584BF6">
            <w:pPr>
              <w:pStyle w:val="TAC"/>
            </w:pPr>
            <w:del w:id="12579" w:author="马志锋10011873" w:date="2020-10-21T12:19:00Z">
              <w:r w:rsidRPr="00E062F1" w:rsidDel="00CE420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40A0B4" w14:textId="46BE8DEC" w:rsidR="004D33AD" w:rsidRPr="00E062F1" w:rsidRDefault="004D33AD" w:rsidP="00584BF6">
            <w:pPr>
              <w:pStyle w:val="TAC"/>
            </w:pPr>
            <w:del w:id="12580" w:author="马志锋10011873" w:date="2020-10-21T12:19:00Z">
              <w:r w:rsidRPr="00E062F1" w:rsidDel="00CE4209">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4621972" w14:textId="43AFB4F9" w:rsidR="004D33AD" w:rsidRPr="00E062F1" w:rsidRDefault="004D33AD" w:rsidP="00584BF6">
            <w:pPr>
              <w:pStyle w:val="TAC"/>
            </w:pPr>
            <w:del w:id="12581" w:author="马志锋10011873" w:date="2020-10-21T12:19:00Z">
              <w:r w:rsidRPr="00E062F1" w:rsidDel="00CE4209">
                <w:delText>Yes</w:delText>
              </w:r>
            </w:del>
          </w:p>
        </w:tc>
        <w:tc>
          <w:tcPr>
            <w:tcW w:w="811" w:type="dxa"/>
            <w:vMerge/>
            <w:tcBorders>
              <w:left w:val="single" w:sz="4" w:space="0" w:color="auto"/>
              <w:bottom w:val="single" w:sz="4" w:space="0" w:color="auto"/>
              <w:right w:val="single" w:sz="4" w:space="0" w:color="auto"/>
            </w:tcBorders>
            <w:vAlign w:val="center"/>
          </w:tcPr>
          <w:p w14:paraId="3276EE3A" w14:textId="77777777" w:rsidR="004D33AD" w:rsidRPr="00E062F1" w:rsidRDefault="004D33AD" w:rsidP="00584BF6">
            <w:pPr>
              <w:pStyle w:val="TAC"/>
            </w:pPr>
          </w:p>
        </w:tc>
      </w:tr>
      <w:tr w:rsidR="00CE4209" w:rsidRPr="00E062F1" w14:paraId="0AA0A3DE" w14:textId="77777777" w:rsidTr="00F30A12">
        <w:trPr>
          <w:trHeight w:val="125"/>
          <w:jc w:val="center"/>
          <w:ins w:id="12582" w:author="马志锋10011873" w:date="2020-10-21T12:15:00Z"/>
        </w:trPr>
        <w:tc>
          <w:tcPr>
            <w:tcW w:w="1650" w:type="dxa"/>
            <w:vMerge w:val="restart"/>
            <w:tcBorders>
              <w:left w:val="single" w:sz="4" w:space="0" w:color="auto"/>
              <w:right w:val="single" w:sz="4" w:space="0" w:color="auto"/>
            </w:tcBorders>
            <w:vAlign w:val="center"/>
          </w:tcPr>
          <w:p w14:paraId="68376F1E" w14:textId="3F4742CA" w:rsidR="00CE4209" w:rsidRPr="00E062F1" w:rsidRDefault="00CE4209" w:rsidP="00584BF6">
            <w:pPr>
              <w:pStyle w:val="TAC"/>
              <w:rPr>
                <w:ins w:id="12583" w:author="马志锋10011873" w:date="2020-10-21T12:15:00Z"/>
              </w:rPr>
            </w:pPr>
            <w:ins w:id="12584" w:author="马志锋10011873" w:date="2020-10-21T12:16:00Z">
              <w:r w:rsidRPr="00E062F1">
                <w:t>CA_n3A-n77(2A)-n257A</w:t>
              </w:r>
            </w:ins>
          </w:p>
        </w:tc>
        <w:tc>
          <w:tcPr>
            <w:tcW w:w="1650" w:type="dxa"/>
            <w:vMerge w:val="restart"/>
            <w:tcBorders>
              <w:left w:val="single" w:sz="4" w:space="0" w:color="auto"/>
              <w:right w:val="single" w:sz="4" w:space="0" w:color="auto"/>
            </w:tcBorders>
            <w:vAlign w:val="center"/>
          </w:tcPr>
          <w:p w14:paraId="1E44B4F0" w14:textId="77777777" w:rsidR="00CE4209" w:rsidRPr="00E062F1" w:rsidRDefault="00CE4209" w:rsidP="00CE4209">
            <w:pPr>
              <w:pStyle w:val="TAC"/>
              <w:rPr>
                <w:ins w:id="12585" w:author="马志锋10011873" w:date="2020-10-21T12:17:00Z"/>
                <w:rFonts w:cs="Arial"/>
                <w:lang w:eastAsia="zh-CN"/>
              </w:rPr>
            </w:pPr>
            <w:ins w:id="12586" w:author="马志锋10011873" w:date="2020-10-21T12:17:00Z">
              <w:r w:rsidRPr="00E062F1">
                <w:rPr>
                  <w:rFonts w:cs="Arial"/>
                  <w:lang w:eastAsia="zh-CN"/>
                </w:rPr>
                <w:t>CA_n3A-n77A</w:t>
              </w:r>
            </w:ins>
          </w:p>
          <w:p w14:paraId="4CDE145B" w14:textId="77777777" w:rsidR="00CE4209" w:rsidRPr="00E062F1" w:rsidRDefault="00CE4209" w:rsidP="00CE4209">
            <w:pPr>
              <w:pStyle w:val="TAC"/>
              <w:rPr>
                <w:ins w:id="12587" w:author="马志锋10011873" w:date="2020-10-21T12:17:00Z"/>
                <w:rFonts w:cs="Arial"/>
                <w:lang w:eastAsia="zh-CN"/>
              </w:rPr>
            </w:pPr>
            <w:ins w:id="12588" w:author="马志锋10011873" w:date="2020-10-21T12:17:00Z">
              <w:r w:rsidRPr="00E062F1">
                <w:rPr>
                  <w:rFonts w:cs="Arial"/>
                  <w:lang w:eastAsia="zh-CN"/>
                </w:rPr>
                <w:t>CA_n3A-n257A</w:t>
              </w:r>
            </w:ins>
          </w:p>
          <w:p w14:paraId="31AEC61D" w14:textId="7EBFD799" w:rsidR="00CE4209" w:rsidRPr="00E062F1" w:rsidRDefault="00CE4209" w:rsidP="00CE4209">
            <w:pPr>
              <w:pStyle w:val="TAC"/>
              <w:rPr>
                <w:ins w:id="12589" w:author="马志锋10011873" w:date="2020-10-21T12:15:00Z"/>
              </w:rPr>
            </w:pPr>
            <w:ins w:id="12590" w:author="马志锋10011873" w:date="2020-10-21T12:17:00Z">
              <w:r w:rsidRPr="00E062F1">
                <w:rPr>
                  <w:rFonts w:cs="Arial"/>
                  <w:lang w:eastAsia="zh-CN"/>
                </w:rPr>
                <w:t>CA_n77A-n257A</w:t>
              </w:r>
            </w:ins>
          </w:p>
        </w:tc>
        <w:tc>
          <w:tcPr>
            <w:tcW w:w="668" w:type="dxa"/>
            <w:tcBorders>
              <w:left w:val="single" w:sz="4" w:space="0" w:color="auto"/>
              <w:bottom w:val="single" w:sz="4" w:space="0" w:color="auto"/>
              <w:right w:val="single" w:sz="4" w:space="0" w:color="auto"/>
            </w:tcBorders>
            <w:vAlign w:val="center"/>
          </w:tcPr>
          <w:p w14:paraId="18F315D0" w14:textId="22EC84F0" w:rsidR="00CE4209" w:rsidRPr="00E062F1" w:rsidRDefault="00CE4209" w:rsidP="00584BF6">
            <w:pPr>
              <w:pStyle w:val="TAC"/>
              <w:rPr>
                <w:ins w:id="12591" w:author="马志锋10011873" w:date="2020-10-21T12:15:00Z"/>
              </w:rPr>
            </w:pPr>
            <w:ins w:id="12592" w:author="马志锋10011873" w:date="2020-10-21T12:16: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409886C8" w14:textId="26B8419F" w:rsidR="00CE4209" w:rsidRPr="00E062F1" w:rsidRDefault="00CE4209" w:rsidP="00584BF6">
            <w:pPr>
              <w:pStyle w:val="TAC"/>
              <w:rPr>
                <w:ins w:id="12593" w:author="马志锋10011873" w:date="2020-10-21T12:15:00Z"/>
                <w:lang w:eastAsia="zh-CN"/>
              </w:rPr>
            </w:pPr>
          </w:p>
        </w:tc>
        <w:tc>
          <w:tcPr>
            <w:tcW w:w="617" w:type="dxa"/>
            <w:tcBorders>
              <w:top w:val="single" w:sz="4" w:space="0" w:color="auto"/>
              <w:left w:val="single" w:sz="4" w:space="0" w:color="auto"/>
              <w:bottom w:val="single" w:sz="4" w:space="0" w:color="auto"/>
              <w:right w:val="single" w:sz="4" w:space="0" w:color="auto"/>
            </w:tcBorders>
          </w:tcPr>
          <w:p w14:paraId="367785AB" w14:textId="727AEF52" w:rsidR="00CE4209" w:rsidRPr="00E062F1" w:rsidRDefault="00D118A2" w:rsidP="00584BF6">
            <w:pPr>
              <w:pStyle w:val="TAC"/>
              <w:rPr>
                <w:ins w:id="12594" w:author="马志锋10011873" w:date="2020-10-21T12:15:00Z"/>
                <w:lang w:eastAsia="zh-CN"/>
              </w:rPr>
            </w:pPr>
            <w:ins w:id="12595"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224FB0E3" w14:textId="15923572" w:rsidR="00CE4209" w:rsidRPr="00E062F1" w:rsidRDefault="00D118A2" w:rsidP="00584BF6">
            <w:pPr>
              <w:pStyle w:val="TAC"/>
              <w:rPr>
                <w:ins w:id="12596" w:author="马志锋10011873" w:date="2020-10-21T12:15:00Z"/>
                <w:lang w:eastAsia="zh-CN"/>
              </w:rPr>
            </w:pPr>
            <w:ins w:id="12597"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641BE0B" w14:textId="2787F450" w:rsidR="00CE4209" w:rsidRPr="00E062F1" w:rsidRDefault="00D118A2" w:rsidP="00584BF6">
            <w:pPr>
              <w:pStyle w:val="TAC"/>
              <w:rPr>
                <w:ins w:id="12598" w:author="马志锋10011873" w:date="2020-10-21T12:15:00Z"/>
                <w:lang w:eastAsia="zh-CN"/>
              </w:rPr>
            </w:pPr>
            <w:ins w:id="12599"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3249413" w14:textId="077859FF" w:rsidR="00CE4209" w:rsidRPr="00E062F1" w:rsidRDefault="00D118A2" w:rsidP="00584BF6">
            <w:pPr>
              <w:pStyle w:val="TAC"/>
              <w:rPr>
                <w:ins w:id="12600" w:author="马志锋10011873" w:date="2020-10-21T12:15:00Z"/>
                <w:lang w:eastAsia="zh-CN"/>
              </w:rPr>
            </w:pPr>
            <w:ins w:id="12601"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D515BD8" w14:textId="4B8B8F6D" w:rsidR="00CE4209" w:rsidRPr="00E062F1" w:rsidRDefault="00D118A2" w:rsidP="00584BF6">
            <w:pPr>
              <w:pStyle w:val="TAC"/>
              <w:rPr>
                <w:ins w:id="12602" w:author="马志锋10011873" w:date="2020-10-21T12:15:00Z"/>
                <w:lang w:eastAsia="zh-CN"/>
              </w:rPr>
            </w:pPr>
            <w:ins w:id="12603"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253D3721" w14:textId="2E1FE018" w:rsidR="00CE4209" w:rsidRPr="00E062F1" w:rsidRDefault="00D118A2" w:rsidP="00584BF6">
            <w:pPr>
              <w:pStyle w:val="TAC"/>
              <w:rPr>
                <w:ins w:id="12604" w:author="马志锋10011873" w:date="2020-10-21T12:15:00Z"/>
                <w:lang w:eastAsia="zh-CN"/>
              </w:rPr>
            </w:pPr>
            <w:ins w:id="12605"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3878A64F" w14:textId="77777777" w:rsidR="00CE4209" w:rsidRPr="00E062F1" w:rsidRDefault="00CE4209" w:rsidP="00584BF6">
            <w:pPr>
              <w:pStyle w:val="TAC"/>
              <w:rPr>
                <w:ins w:id="12606"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0790FCD2" w14:textId="77777777" w:rsidR="00CE4209" w:rsidRPr="00E062F1" w:rsidRDefault="00CE4209" w:rsidP="00584BF6">
            <w:pPr>
              <w:pStyle w:val="TAC"/>
              <w:rPr>
                <w:ins w:id="12607"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603FA8C7" w14:textId="77777777" w:rsidR="00CE4209" w:rsidRPr="00E062F1" w:rsidRDefault="00CE4209" w:rsidP="00584BF6">
            <w:pPr>
              <w:pStyle w:val="TAC"/>
              <w:rPr>
                <w:ins w:id="12608"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053AC5BE" w14:textId="77777777" w:rsidR="00CE4209" w:rsidRPr="00E062F1" w:rsidRDefault="00CE4209" w:rsidP="00584BF6">
            <w:pPr>
              <w:pStyle w:val="TAC"/>
              <w:rPr>
                <w:ins w:id="12609"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3AC0CFA2" w14:textId="77777777" w:rsidR="00CE4209" w:rsidRPr="00E062F1" w:rsidRDefault="00CE4209" w:rsidP="00584BF6">
            <w:pPr>
              <w:pStyle w:val="TAC"/>
              <w:rPr>
                <w:ins w:id="12610"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11EA49E1" w14:textId="77777777" w:rsidR="00CE4209" w:rsidRPr="00E062F1" w:rsidRDefault="00CE4209" w:rsidP="00584BF6">
            <w:pPr>
              <w:pStyle w:val="TAC"/>
              <w:rPr>
                <w:ins w:id="12611" w:author="马志锋10011873" w:date="2020-10-21T12:15:00Z"/>
              </w:rPr>
            </w:pPr>
          </w:p>
        </w:tc>
        <w:tc>
          <w:tcPr>
            <w:tcW w:w="617" w:type="dxa"/>
            <w:tcBorders>
              <w:top w:val="single" w:sz="4" w:space="0" w:color="auto"/>
              <w:left w:val="single" w:sz="4" w:space="0" w:color="auto"/>
              <w:bottom w:val="single" w:sz="4" w:space="0" w:color="auto"/>
              <w:right w:val="single" w:sz="4" w:space="0" w:color="auto"/>
            </w:tcBorders>
            <w:vAlign w:val="center"/>
          </w:tcPr>
          <w:p w14:paraId="6420EFEA" w14:textId="77777777" w:rsidR="00CE4209" w:rsidRPr="00E062F1" w:rsidRDefault="00CE4209" w:rsidP="00584BF6">
            <w:pPr>
              <w:pStyle w:val="TAC"/>
              <w:rPr>
                <w:ins w:id="12612" w:author="马志锋10011873" w:date="2020-10-21T12:15:00Z"/>
              </w:rPr>
            </w:pPr>
          </w:p>
        </w:tc>
        <w:tc>
          <w:tcPr>
            <w:tcW w:w="621" w:type="dxa"/>
            <w:tcBorders>
              <w:top w:val="single" w:sz="4" w:space="0" w:color="auto"/>
              <w:left w:val="single" w:sz="4" w:space="0" w:color="auto"/>
              <w:bottom w:val="single" w:sz="4" w:space="0" w:color="auto"/>
              <w:right w:val="single" w:sz="4" w:space="0" w:color="auto"/>
            </w:tcBorders>
            <w:vAlign w:val="center"/>
          </w:tcPr>
          <w:p w14:paraId="5EA0C02B" w14:textId="77777777" w:rsidR="00CE4209" w:rsidRPr="00E062F1" w:rsidRDefault="00CE4209" w:rsidP="00584BF6">
            <w:pPr>
              <w:pStyle w:val="TAC"/>
              <w:rPr>
                <w:ins w:id="12613" w:author="马志锋10011873" w:date="2020-10-21T12:15:00Z"/>
              </w:rPr>
            </w:pPr>
          </w:p>
        </w:tc>
        <w:tc>
          <w:tcPr>
            <w:tcW w:w="811" w:type="dxa"/>
            <w:vMerge w:val="restart"/>
            <w:tcBorders>
              <w:left w:val="single" w:sz="4" w:space="0" w:color="auto"/>
              <w:right w:val="single" w:sz="4" w:space="0" w:color="auto"/>
            </w:tcBorders>
            <w:vAlign w:val="center"/>
          </w:tcPr>
          <w:p w14:paraId="57F91B7E" w14:textId="54ABCD0B" w:rsidR="00CE4209" w:rsidRPr="00E062F1" w:rsidRDefault="00CE4209" w:rsidP="00584BF6">
            <w:pPr>
              <w:pStyle w:val="TAC"/>
              <w:rPr>
                <w:ins w:id="12614" w:author="马志锋10011873" w:date="2020-10-21T12:15:00Z"/>
                <w:lang w:eastAsia="zh-CN"/>
              </w:rPr>
            </w:pPr>
            <w:ins w:id="12615" w:author="马志锋10011873" w:date="2020-10-21T12:19:00Z">
              <w:r>
                <w:rPr>
                  <w:rFonts w:hint="eastAsia"/>
                  <w:lang w:eastAsia="zh-CN"/>
                </w:rPr>
                <w:t>0</w:t>
              </w:r>
            </w:ins>
          </w:p>
        </w:tc>
      </w:tr>
      <w:tr w:rsidR="00CE4209" w:rsidRPr="00E062F1" w14:paraId="2268087C" w14:textId="77777777" w:rsidTr="00F30A12">
        <w:trPr>
          <w:trHeight w:val="125"/>
          <w:jc w:val="center"/>
          <w:ins w:id="12616" w:author="马志锋10011873" w:date="2020-10-21T12:15:00Z"/>
        </w:trPr>
        <w:tc>
          <w:tcPr>
            <w:tcW w:w="1650" w:type="dxa"/>
            <w:vMerge/>
            <w:tcBorders>
              <w:left w:val="single" w:sz="4" w:space="0" w:color="auto"/>
              <w:right w:val="single" w:sz="4" w:space="0" w:color="auto"/>
            </w:tcBorders>
            <w:vAlign w:val="center"/>
          </w:tcPr>
          <w:p w14:paraId="36DD2C8E" w14:textId="77777777" w:rsidR="00CE4209" w:rsidRPr="00E062F1" w:rsidRDefault="00CE4209" w:rsidP="00584BF6">
            <w:pPr>
              <w:pStyle w:val="TAC"/>
              <w:rPr>
                <w:ins w:id="12617" w:author="马志锋10011873" w:date="2020-10-21T12:15:00Z"/>
              </w:rPr>
            </w:pPr>
          </w:p>
        </w:tc>
        <w:tc>
          <w:tcPr>
            <w:tcW w:w="1650" w:type="dxa"/>
            <w:vMerge/>
            <w:tcBorders>
              <w:left w:val="single" w:sz="4" w:space="0" w:color="auto"/>
              <w:right w:val="single" w:sz="4" w:space="0" w:color="auto"/>
            </w:tcBorders>
            <w:vAlign w:val="center"/>
          </w:tcPr>
          <w:p w14:paraId="5E031A5A" w14:textId="77777777" w:rsidR="00CE4209" w:rsidRPr="00E062F1" w:rsidRDefault="00CE4209" w:rsidP="00584BF6">
            <w:pPr>
              <w:pStyle w:val="TAC"/>
              <w:rPr>
                <w:ins w:id="12618" w:author="马志锋10011873" w:date="2020-10-21T12:15:00Z"/>
              </w:rPr>
            </w:pPr>
          </w:p>
        </w:tc>
        <w:tc>
          <w:tcPr>
            <w:tcW w:w="668" w:type="dxa"/>
            <w:tcBorders>
              <w:left w:val="single" w:sz="4" w:space="0" w:color="auto"/>
              <w:bottom w:val="single" w:sz="4" w:space="0" w:color="auto"/>
              <w:right w:val="single" w:sz="4" w:space="0" w:color="auto"/>
            </w:tcBorders>
            <w:vAlign w:val="center"/>
          </w:tcPr>
          <w:p w14:paraId="3816D593" w14:textId="75708457" w:rsidR="00CE4209" w:rsidRPr="00E062F1" w:rsidRDefault="00CE4209" w:rsidP="00584BF6">
            <w:pPr>
              <w:pStyle w:val="TAC"/>
              <w:rPr>
                <w:ins w:id="12619" w:author="马志锋10011873" w:date="2020-10-21T12:15:00Z"/>
              </w:rPr>
            </w:pPr>
            <w:ins w:id="12620" w:author="马志锋10011873" w:date="2020-10-21T12:16: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tcPr>
          <w:p w14:paraId="22900FFA" w14:textId="792159EE" w:rsidR="00CE4209" w:rsidRPr="00E062F1" w:rsidRDefault="00CE4209" w:rsidP="00584BF6">
            <w:pPr>
              <w:pStyle w:val="TAC"/>
              <w:rPr>
                <w:ins w:id="12621" w:author="马志锋10011873" w:date="2020-10-21T12:15:00Z"/>
              </w:rPr>
            </w:pPr>
            <w:ins w:id="12622" w:author="马志锋10011873" w:date="2020-10-21T12:17:00Z">
              <w:r w:rsidRPr="00E062F1">
                <w:t>See CA_n77(2A) Bandwidth Combination Set 0</w:t>
              </w:r>
            </w:ins>
          </w:p>
        </w:tc>
        <w:tc>
          <w:tcPr>
            <w:tcW w:w="811" w:type="dxa"/>
            <w:vMerge/>
            <w:tcBorders>
              <w:left w:val="single" w:sz="4" w:space="0" w:color="auto"/>
              <w:right w:val="single" w:sz="4" w:space="0" w:color="auto"/>
            </w:tcBorders>
            <w:vAlign w:val="center"/>
          </w:tcPr>
          <w:p w14:paraId="0BC1BC78" w14:textId="77777777" w:rsidR="00CE4209" w:rsidRPr="00E062F1" w:rsidRDefault="00CE4209" w:rsidP="00584BF6">
            <w:pPr>
              <w:pStyle w:val="TAC"/>
              <w:rPr>
                <w:ins w:id="12623" w:author="马志锋10011873" w:date="2020-10-21T12:15:00Z"/>
              </w:rPr>
            </w:pPr>
          </w:p>
        </w:tc>
      </w:tr>
      <w:tr w:rsidR="00CE4209" w:rsidRPr="00E062F1" w14:paraId="13FD57FF" w14:textId="77777777" w:rsidTr="00584BF6">
        <w:trPr>
          <w:trHeight w:val="125"/>
          <w:jc w:val="center"/>
          <w:ins w:id="12624" w:author="马志锋10011873" w:date="2020-10-21T12:16:00Z"/>
        </w:trPr>
        <w:tc>
          <w:tcPr>
            <w:tcW w:w="1650" w:type="dxa"/>
            <w:vMerge/>
            <w:tcBorders>
              <w:left w:val="single" w:sz="4" w:space="0" w:color="auto"/>
              <w:bottom w:val="single" w:sz="4" w:space="0" w:color="auto"/>
              <w:right w:val="single" w:sz="4" w:space="0" w:color="auto"/>
            </w:tcBorders>
            <w:vAlign w:val="center"/>
          </w:tcPr>
          <w:p w14:paraId="7CE7C3DE" w14:textId="77777777" w:rsidR="00CE4209" w:rsidRPr="00E062F1" w:rsidRDefault="00CE4209" w:rsidP="00584BF6">
            <w:pPr>
              <w:pStyle w:val="TAC"/>
              <w:rPr>
                <w:ins w:id="12625" w:author="马志锋10011873" w:date="2020-10-21T12:16:00Z"/>
              </w:rPr>
            </w:pPr>
          </w:p>
        </w:tc>
        <w:tc>
          <w:tcPr>
            <w:tcW w:w="1650" w:type="dxa"/>
            <w:vMerge/>
            <w:tcBorders>
              <w:left w:val="single" w:sz="4" w:space="0" w:color="auto"/>
              <w:bottom w:val="single" w:sz="4" w:space="0" w:color="auto"/>
              <w:right w:val="single" w:sz="4" w:space="0" w:color="auto"/>
            </w:tcBorders>
            <w:vAlign w:val="center"/>
          </w:tcPr>
          <w:p w14:paraId="62521B79" w14:textId="77777777" w:rsidR="00CE4209" w:rsidRPr="00E062F1" w:rsidRDefault="00CE4209" w:rsidP="00584BF6">
            <w:pPr>
              <w:pStyle w:val="TAC"/>
              <w:rPr>
                <w:ins w:id="12626" w:author="马志锋10011873" w:date="2020-10-21T12:16:00Z"/>
              </w:rPr>
            </w:pPr>
          </w:p>
        </w:tc>
        <w:tc>
          <w:tcPr>
            <w:tcW w:w="668" w:type="dxa"/>
            <w:tcBorders>
              <w:left w:val="single" w:sz="4" w:space="0" w:color="auto"/>
              <w:bottom w:val="single" w:sz="4" w:space="0" w:color="auto"/>
              <w:right w:val="single" w:sz="4" w:space="0" w:color="auto"/>
            </w:tcBorders>
            <w:vAlign w:val="center"/>
          </w:tcPr>
          <w:p w14:paraId="02F4ECAB" w14:textId="3C3F559D" w:rsidR="00CE4209" w:rsidRPr="00E062F1" w:rsidRDefault="00CE4209" w:rsidP="00584BF6">
            <w:pPr>
              <w:pStyle w:val="TAC"/>
              <w:rPr>
                <w:ins w:id="12627" w:author="马志锋10011873" w:date="2020-10-21T12:16:00Z"/>
              </w:rPr>
            </w:pPr>
            <w:ins w:id="12628" w:author="马志锋10011873" w:date="2020-10-21T12:16: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09280B54" w14:textId="52D8F524" w:rsidR="00CE4209" w:rsidRPr="00E062F1" w:rsidRDefault="00CE4209" w:rsidP="00584BF6">
            <w:pPr>
              <w:pStyle w:val="TAC"/>
              <w:rPr>
                <w:ins w:id="12629" w:author="马志锋10011873" w:date="2020-10-21T12:16:00Z"/>
                <w:lang w:eastAsia="zh-CN"/>
              </w:rPr>
            </w:pPr>
          </w:p>
        </w:tc>
        <w:tc>
          <w:tcPr>
            <w:tcW w:w="617" w:type="dxa"/>
            <w:tcBorders>
              <w:top w:val="single" w:sz="4" w:space="0" w:color="auto"/>
              <w:left w:val="single" w:sz="4" w:space="0" w:color="auto"/>
              <w:bottom w:val="single" w:sz="4" w:space="0" w:color="auto"/>
              <w:right w:val="single" w:sz="4" w:space="0" w:color="auto"/>
            </w:tcBorders>
          </w:tcPr>
          <w:p w14:paraId="604759A0" w14:textId="77777777" w:rsidR="00CE4209" w:rsidRPr="00E062F1" w:rsidRDefault="00CE4209" w:rsidP="00584BF6">
            <w:pPr>
              <w:pStyle w:val="TAC"/>
              <w:rPr>
                <w:ins w:id="12630"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2C46443B" w14:textId="77777777" w:rsidR="00CE4209" w:rsidRPr="00E062F1" w:rsidRDefault="00CE4209" w:rsidP="00584BF6">
            <w:pPr>
              <w:pStyle w:val="TAC"/>
              <w:rPr>
                <w:ins w:id="12631"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1EB45251" w14:textId="77777777" w:rsidR="00CE4209" w:rsidRPr="00E062F1" w:rsidRDefault="00CE4209" w:rsidP="00584BF6">
            <w:pPr>
              <w:pStyle w:val="TAC"/>
              <w:rPr>
                <w:ins w:id="12632"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06C6C0D3" w14:textId="77777777" w:rsidR="00CE4209" w:rsidRPr="00E062F1" w:rsidRDefault="00CE4209" w:rsidP="00584BF6">
            <w:pPr>
              <w:pStyle w:val="TAC"/>
              <w:rPr>
                <w:ins w:id="12633"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11E01880" w14:textId="77777777" w:rsidR="00CE4209" w:rsidRPr="00E062F1" w:rsidRDefault="00CE4209" w:rsidP="00584BF6">
            <w:pPr>
              <w:pStyle w:val="TAC"/>
              <w:rPr>
                <w:ins w:id="12634"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tcPr>
          <w:p w14:paraId="5D18A2AA" w14:textId="77777777" w:rsidR="00CE4209" w:rsidRPr="00E062F1" w:rsidRDefault="00CE4209" w:rsidP="00584BF6">
            <w:pPr>
              <w:pStyle w:val="TAC"/>
              <w:rPr>
                <w:ins w:id="12635"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15254E7E" w14:textId="77777777" w:rsidR="00CE4209" w:rsidRPr="00E062F1" w:rsidRDefault="00CE4209" w:rsidP="00584BF6">
            <w:pPr>
              <w:pStyle w:val="TAC"/>
              <w:rPr>
                <w:ins w:id="12636"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5340FF7B" w14:textId="082790EB" w:rsidR="00CE4209" w:rsidRPr="00E062F1" w:rsidRDefault="00D118A2" w:rsidP="00584BF6">
            <w:pPr>
              <w:pStyle w:val="TAC"/>
              <w:rPr>
                <w:ins w:id="12637" w:author="马志锋10011873" w:date="2020-10-21T12:16:00Z"/>
                <w:lang w:eastAsia="zh-CN"/>
              </w:rPr>
            </w:pPr>
            <w:ins w:id="12638"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F95E500" w14:textId="77777777" w:rsidR="00CE4209" w:rsidRPr="00E062F1" w:rsidRDefault="00CE4209" w:rsidP="00584BF6">
            <w:pPr>
              <w:pStyle w:val="TAC"/>
              <w:rPr>
                <w:ins w:id="12639"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347F309B" w14:textId="77777777" w:rsidR="00CE4209" w:rsidRPr="00E062F1" w:rsidRDefault="00CE4209" w:rsidP="00584BF6">
            <w:pPr>
              <w:pStyle w:val="TAC"/>
              <w:rPr>
                <w:ins w:id="12640"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0E786AAD" w14:textId="77777777" w:rsidR="00CE4209" w:rsidRPr="00E062F1" w:rsidRDefault="00CE4209" w:rsidP="00584BF6">
            <w:pPr>
              <w:pStyle w:val="TAC"/>
              <w:rPr>
                <w:ins w:id="12641" w:author="马志锋10011873" w:date="2020-10-21T12:16:00Z"/>
              </w:rPr>
            </w:pPr>
          </w:p>
        </w:tc>
        <w:tc>
          <w:tcPr>
            <w:tcW w:w="617" w:type="dxa"/>
            <w:tcBorders>
              <w:top w:val="single" w:sz="4" w:space="0" w:color="auto"/>
              <w:left w:val="single" w:sz="4" w:space="0" w:color="auto"/>
              <w:bottom w:val="single" w:sz="4" w:space="0" w:color="auto"/>
              <w:right w:val="single" w:sz="4" w:space="0" w:color="auto"/>
            </w:tcBorders>
            <w:vAlign w:val="center"/>
          </w:tcPr>
          <w:p w14:paraId="3CA12373" w14:textId="61B8B79C" w:rsidR="00CE4209" w:rsidRPr="00E062F1" w:rsidRDefault="00D118A2" w:rsidP="00584BF6">
            <w:pPr>
              <w:pStyle w:val="TAC"/>
              <w:rPr>
                <w:ins w:id="12642" w:author="马志锋10011873" w:date="2020-10-21T12:16:00Z"/>
                <w:lang w:eastAsia="zh-CN"/>
              </w:rPr>
            </w:pPr>
            <w:ins w:id="12643"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0CD9B9E3" w14:textId="16FFF481" w:rsidR="00CE4209" w:rsidRPr="00E062F1" w:rsidRDefault="00D118A2" w:rsidP="00584BF6">
            <w:pPr>
              <w:pStyle w:val="TAC"/>
              <w:rPr>
                <w:ins w:id="12644" w:author="马志锋10011873" w:date="2020-10-21T12:16:00Z"/>
                <w:lang w:eastAsia="zh-CN"/>
              </w:rPr>
            </w:pPr>
            <w:ins w:id="12645"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vAlign w:val="center"/>
          </w:tcPr>
          <w:p w14:paraId="17BCFB68" w14:textId="4E142C53" w:rsidR="00CE4209" w:rsidRPr="00E062F1" w:rsidRDefault="00D118A2" w:rsidP="00584BF6">
            <w:pPr>
              <w:pStyle w:val="TAC"/>
              <w:rPr>
                <w:ins w:id="12646" w:author="马志锋10011873" w:date="2020-10-21T12:16:00Z"/>
                <w:lang w:eastAsia="zh-CN"/>
              </w:rPr>
            </w:pPr>
            <w:ins w:id="12647" w:author="马志锋10011873" w:date="2020-11-12T15:20:00Z">
              <w:r>
                <w:rPr>
                  <w:rFonts w:hint="eastAsia"/>
                  <w:lang w:eastAsia="zh-CN"/>
                </w:rPr>
                <w:t>400</w:t>
              </w:r>
            </w:ins>
          </w:p>
        </w:tc>
        <w:tc>
          <w:tcPr>
            <w:tcW w:w="811" w:type="dxa"/>
            <w:vMerge/>
            <w:tcBorders>
              <w:left w:val="single" w:sz="4" w:space="0" w:color="auto"/>
              <w:bottom w:val="single" w:sz="4" w:space="0" w:color="auto"/>
              <w:right w:val="single" w:sz="4" w:space="0" w:color="auto"/>
            </w:tcBorders>
            <w:vAlign w:val="center"/>
          </w:tcPr>
          <w:p w14:paraId="48057243" w14:textId="77777777" w:rsidR="00CE4209" w:rsidRPr="00E062F1" w:rsidRDefault="00CE4209" w:rsidP="00584BF6">
            <w:pPr>
              <w:pStyle w:val="TAC"/>
              <w:rPr>
                <w:ins w:id="12648" w:author="马志锋10011873" w:date="2020-10-21T12:16:00Z"/>
              </w:rPr>
            </w:pPr>
          </w:p>
        </w:tc>
      </w:tr>
      <w:tr w:rsidR="004D33AD" w:rsidRPr="00E062F1" w14:paraId="2CD49A94"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0C450E" w14:textId="5308401D" w:rsidR="004D33AD" w:rsidRPr="00E062F1" w:rsidRDefault="004D33AD" w:rsidP="00584BF6">
            <w:pPr>
              <w:pStyle w:val="TAC"/>
            </w:pPr>
            <w:del w:id="12649" w:author="马志锋10011873" w:date="2020-10-21T14:04:00Z">
              <w:r w:rsidRPr="00E062F1" w:rsidDel="00F30A12">
                <w:delText>CA_n3A-n77(2A)-n257D</w:delText>
              </w:r>
            </w:del>
          </w:p>
        </w:tc>
        <w:tc>
          <w:tcPr>
            <w:tcW w:w="1650" w:type="dxa"/>
            <w:vMerge w:val="restart"/>
            <w:tcBorders>
              <w:top w:val="single" w:sz="4" w:space="0" w:color="auto"/>
              <w:left w:val="single" w:sz="4" w:space="0" w:color="auto"/>
              <w:right w:val="single" w:sz="4" w:space="0" w:color="auto"/>
            </w:tcBorders>
            <w:vAlign w:val="center"/>
          </w:tcPr>
          <w:p w14:paraId="11C1FD42" w14:textId="16A0CF2C" w:rsidR="004D33AD" w:rsidRPr="00E062F1" w:rsidDel="00F30A12" w:rsidRDefault="004D33AD" w:rsidP="00584BF6">
            <w:pPr>
              <w:pStyle w:val="TAC"/>
              <w:rPr>
                <w:del w:id="12650" w:author="马志锋10011873" w:date="2020-10-21T14:04:00Z"/>
                <w:rFonts w:cs="Arial"/>
                <w:lang w:eastAsia="zh-CN"/>
              </w:rPr>
            </w:pPr>
            <w:del w:id="12651" w:author="马志锋10011873" w:date="2020-10-21T14:04:00Z">
              <w:r w:rsidRPr="00E062F1" w:rsidDel="00F30A12">
                <w:rPr>
                  <w:rFonts w:cs="Arial"/>
                  <w:lang w:eastAsia="zh-CN"/>
                </w:rPr>
                <w:delText>CA_n3A-n77A</w:delText>
              </w:r>
            </w:del>
          </w:p>
          <w:p w14:paraId="5A1D9847" w14:textId="3EE1E950" w:rsidR="004D33AD" w:rsidRPr="00E062F1" w:rsidDel="00F30A12" w:rsidRDefault="004D33AD" w:rsidP="00584BF6">
            <w:pPr>
              <w:pStyle w:val="TAC"/>
              <w:rPr>
                <w:del w:id="12652" w:author="马志锋10011873" w:date="2020-10-21T14:04:00Z"/>
                <w:rFonts w:cs="Arial"/>
                <w:lang w:eastAsia="zh-CN"/>
              </w:rPr>
            </w:pPr>
            <w:del w:id="12653" w:author="马志锋10011873" w:date="2020-10-21T14:04:00Z">
              <w:r w:rsidRPr="00E062F1" w:rsidDel="00F30A12">
                <w:rPr>
                  <w:rFonts w:cs="Arial"/>
                  <w:lang w:eastAsia="zh-CN"/>
                </w:rPr>
                <w:delText>CA_n3A-n257A</w:delText>
              </w:r>
            </w:del>
          </w:p>
          <w:p w14:paraId="3C67CAB0" w14:textId="20B4B1BB" w:rsidR="004D33AD" w:rsidRPr="00E062F1" w:rsidDel="00F30A12" w:rsidRDefault="004D33AD" w:rsidP="00584BF6">
            <w:pPr>
              <w:pStyle w:val="TAC"/>
              <w:rPr>
                <w:del w:id="12654" w:author="马志锋10011873" w:date="2020-10-21T14:04:00Z"/>
                <w:rFonts w:cs="Arial"/>
                <w:lang w:eastAsia="zh-CN"/>
              </w:rPr>
            </w:pPr>
            <w:del w:id="12655" w:author="马志锋10011873" w:date="2020-10-21T14:04:00Z">
              <w:r w:rsidRPr="00E062F1" w:rsidDel="00F30A12">
                <w:rPr>
                  <w:rFonts w:cs="Arial"/>
                  <w:lang w:eastAsia="zh-CN"/>
                </w:rPr>
                <w:delText>CA_n3A-n257D</w:delText>
              </w:r>
            </w:del>
          </w:p>
          <w:p w14:paraId="74D7952E" w14:textId="2D0880D8" w:rsidR="004D33AD" w:rsidRPr="00E062F1" w:rsidDel="00F30A12" w:rsidRDefault="004D33AD" w:rsidP="00584BF6">
            <w:pPr>
              <w:pStyle w:val="TAC"/>
              <w:rPr>
                <w:del w:id="12656" w:author="马志锋10011873" w:date="2020-10-21T14:04:00Z"/>
                <w:rFonts w:cs="Arial"/>
                <w:lang w:eastAsia="zh-CN"/>
              </w:rPr>
            </w:pPr>
            <w:del w:id="12657" w:author="马志锋10011873" w:date="2020-10-21T14:04:00Z">
              <w:r w:rsidRPr="00E062F1" w:rsidDel="00F30A12">
                <w:rPr>
                  <w:rFonts w:cs="Arial"/>
                  <w:lang w:eastAsia="zh-CN"/>
                </w:rPr>
                <w:delText>CA_n77A-n257A</w:delText>
              </w:r>
            </w:del>
          </w:p>
          <w:p w14:paraId="0D82FE59" w14:textId="3A43B875" w:rsidR="004D33AD" w:rsidRPr="00E062F1" w:rsidRDefault="004D33AD" w:rsidP="00584BF6">
            <w:pPr>
              <w:pStyle w:val="TAC"/>
            </w:pPr>
            <w:del w:id="12658" w:author="马志锋10011873" w:date="2020-10-21T14:04:00Z">
              <w:r w:rsidRPr="00E062F1" w:rsidDel="00F30A12">
                <w:rPr>
                  <w:rFonts w:cs="Arial"/>
                  <w:lang w:eastAsia="zh-CN"/>
                </w:rPr>
                <w:delText>CA_n77A-n257D</w:delText>
              </w:r>
            </w:del>
          </w:p>
        </w:tc>
        <w:tc>
          <w:tcPr>
            <w:tcW w:w="668" w:type="dxa"/>
            <w:vMerge w:val="restart"/>
            <w:tcBorders>
              <w:top w:val="single" w:sz="4" w:space="0" w:color="auto"/>
              <w:left w:val="single" w:sz="4" w:space="0" w:color="auto"/>
              <w:right w:val="single" w:sz="4" w:space="0" w:color="auto"/>
            </w:tcBorders>
            <w:vAlign w:val="center"/>
          </w:tcPr>
          <w:p w14:paraId="756460E3" w14:textId="030D5DA1" w:rsidR="004D33AD" w:rsidRPr="00E062F1" w:rsidRDefault="004D33AD" w:rsidP="00584BF6">
            <w:pPr>
              <w:pStyle w:val="TAC"/>
            </w:pPr>
            <w:del w:id="12659" w:author="马志锋10011873" w:date="2020-10-21T14:04: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E5EC63" w14:textId="4FE0EDBD" w:rsidR="004D33AD" w:rsidRPr="00E062F1" w:rsidRDefault="004D33AD" w:rsidP="00584BF6">
            <w:pPr>
              <w:pStyle w:val="TAC"/>
            </w:pPr>
            <w:del w:id="12660" w:author="马志锋10011873" w:date="2020-10-21T14:04: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5DAA589F" w14:textId="66E73B75" w:rsidR="004D33AD" w:rsidRPr="00E062F1" w:rsidRDefault="004D33AD" w:rsidP="00584BF6">
            <w:pPr>
              <w:pStyle w:val="TAC"/>
            </w:pPr>
            <w:del w:id="12661"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16B09D" w14:textId="2C1619C4" w:rsidR="004D33AD" w:rsidRPr="00E062F1" w:rsidRDefault="004D33AD" w:rsidP="00584BF6">
            <w:pPr>
              <w:pStyle w:val="TAC"/>
            </w:pPr>
            <w:del w:id="12662"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82639B" w14:textId="3890F50F" w:rsidR="004D33AD" w:rsidRPr="00E062F1" w:rsidRDefault="004D33AD" w:rsidP="00584BF6">
            <w:pPr>
              <w:pStyle w:val="TAC"/>
            </w:pPr>
            <w:del w:id="12663"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3412CB" w14:textId="61DB63CF" w:rsidR="004D33AD" w:rsidRPr="00E062F1" w:rsidRDefault="004D33AD" w:rsidP="00584BF6">
            <w:pPr>
              <w:pStyle w:val="TAC"/>
            </w:pPr>
            <w:del w:id="12664"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39C1B549" w14:textId="126C5A93" w:rsidR="004D33AD" w:rsidRPr="00E062F1" w:rsidRDefault="004D33AD" w:rsidP="00584BF6">
            <w:pPr>
              <w:pStyle w:val="TAC"/>
            </w:pPr>
            <w:del w:id="12665"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57548C8E" w14:textId="4BDA57EF" w:rsidR="004D33AD" w:rsidRPr="00E062F1" w:rsidRDefault="004D33AD" w:rsidP="00584BF6">
            <w:pPr>
              <w:pStyle w:val="TAC"/>
            </w:pPr>
            <w:del w:id="12666"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A118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3825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CD7A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98E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E4B7C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6A469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2389D"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E2B640"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47769F93" w14:textId="012D8F2D" w:rsidR="004D33AD" w:rsidRPr="00E062F1" w:rsidRDefault="004D33AD" w:rsidP="00584BF6">
            <w:pPr>
              <w:pStyle w:val="TAC"/>
            </w:pPr>
            <w:del w:id="12667" w:author="马志锋10011873" w:date="2020-10-21T14:04:00Z">
              <w:r w:rsidRPr="00E062F1" w:rsidDel="00F30A12">
                <w:delText>0</w:delText>
              </w:r>
            </w:del>
          </w:p>
        </w:tc>
      </w:tr>
      <w:tr w:rsidR="004D33AD" w:rsidRPr="00E062F1" w14:paraId="42F60693" w14:textId="77777777" w:rsidTr="00584BF6">
        <w:trPr>
          <w:trHeight w:val="125"/>
          <w:jc w:val="center"/>
        </w:trPr>
        <w:tc>
          <w:tcPr>
            <w:tcW w:w="1650" w:type="dxa"/>
            <w:vMerge/>
            <w:tcBorders>
              <w:left w:val="single" w:sz="4" w:space="0" w:color="auto"/>
              <w:right w:val="single" w:sz="4" w:space="0" w:color="auto"/>
            </w:tcBorders>
            <w:vAlign w:val="center"/>
          </w:tcPr>
          <w:p w14:paraId="733AE0E0"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34D1EBA9"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744A76A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B6D0B6" w14:textId="7296A736" w:rsidR="004D33AD" w:rsidRPr="00E062F1" w:rsidRDefault="004D33AD" w:rsidP="00584BF6">
            <w:pPr>
              <w:pStyle w:val="TAC"/>
            </w:pPr>
            <w:del w:id="12668" w:author="马志锋10011873" w:date="2020-10-21T14:04: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6B71D39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05E1F" w14:textId="69F18C0C" w:rsidR="004D33AD" w:rsidRPr="00E062F1" w:rsidRDefault="004D33AD" w:rsidP="00584BF6">
            <w:pPr>
              <w:pStyle w:val="TAC"/>
            </w:pPr>
            <w:del w:id="12669"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B77958" w14:textId="6EEBDFB1" w:rsidR="004D33AD" w:rsidRPr="00E062F1" w:rsidRDefault="004D33AD" w:rsidP="00584BF6">
            <w:pPr>
              <w:pStyle w:val="TAC"/>
            </w:pPr>
            <w:del w:id="12670"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B6F3A4" w14:textId="17673F16" w:rsidR="004D33AD" w:rsidRPr="00E062F1" w:rsidRDefault="004D33AD" w:rsidP="00584BF6">
            <w:pPr>
              <w:pStyle w:val="TAC"/>
            </w:pPr>
            <w:del w:id="12671"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36ADD024" w14:textId="05332D8D" w:rsidR="004D33AD" w:rsidRPr="00E062F1" w:rsidRDefault="004D33AD" w:rsidP="00584BF6">
            <w:pPr>
              <w:pStyle w:val="TAC"/>
            </w:pPr>
            <w:del w:id="12672"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516CEB1" w14:textId="7E9069AE" w:rsidR="004D33AD" w:rsidRPr="00E062F1" w:rsidRDefault="004D33AD" w:rsidP="00584BF6">
            <w:pPr>
              <w:pStyle w:val="TAC"/>
            </w:pPr>
            <w:del w:id="12673"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043F6F"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0244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12ED9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1437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F54FD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4ECC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D84C9"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DBE6B7"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742ED032" w14:textId="77777777" w:rsidR="004D33AD" w:rsidRPr="00E062F1" w:rsidRDefault="004D33AD" w:rsidP="00584BF6">
            <w:pPr>
              <w:pStyle w:val="TAC"/>
            </w:pPr>
          </w:p>
        </w:tc>
      </w:tr>
      <w:tr w:rsidR="004D33AD" w:rsidRPr="00E062F1" w14:paraId="57E87EC1" w14:textId="77777777" w:rsidTr="00584BF6">
        <w:trPr>
          <w:trHeight w:val="125"/>
          <w:jc w:val="center"/>
        </w:trPr>
        <w:tc>
          <w:tcPr>
            <w:tcW w:w="1650" w:type="dxa"/>
            <w:vMerge/>
            <w:tcBorders>
              <w:left w:val="single" w:sz="4" w:space="0" w:color="auto"/>
              <w:right w:val="single" w:sz="4" w:space="0" w:color="auto"/>
            </w:tcBorders>
            <w:vAlign w:val="center"/>
          </w:tcPr>
          <w:p w14:paraId="73670B58"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32B15EB"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36F4C86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B86D02" w14:textId="70D8FB86" w:rsidR="004D33AD" w:rsidRPr="00E062F1" w:rsidRDefault="004D33AD" w:rsidP="00584BF6">
            <w:pPr>
              <w:pStyle w:val="TAC"/>
            </w:pPr>
            <w:del w:id="12674" w:author="马志锋10011873" w:date="2020-10-21T14:04: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293AC6E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EDA2AC" w14:textId="214F0E01" w:rsidR="004D33AD" w:rsidRPr="00E062F1" w:rsidRDefault="004D33AD" w:rsidP="00584BF6">
            <w:pPr>
              <w:pStyle w:val="TAC"/>
            </w:pPr>
            <w:del w:id="12675"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868C03" w14:textId="2DD6B79F" w:rsidR="004D33AD" w:rsidRPr="00E062F1" w:rsidRDefault="004D33AD" w:rsidP="00584BF6">
            <w:pPr>
              <w:pStyle w:val="TAC"/>
            </w:pPr>
            <w:del w:id="12676"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B5F54D" w14:textId="3A2162C3" w:rsidR="004D33AD" w:rsidRPr="00E062F1" w:rsidRDefault="004D33AD" w:rsidP="00584BF6">
            <w:pPr>
              <w:pStyle w:val="TAC"/>
            </w:pPr>
            <w:del w:id="12677"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8907D3D" w14:textId="5B0DC3E7" w:rsidR="004D33AD" w:rsidRPr="00E062F1" w:rsidRDefault="004D33AD" w:rsidP="00584BF6">
            <w:pPr>
              <w:pStyle w:val="TAC"/>
            </w:pPr>
            <w:del w:id="12678"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A216726" w14:textId="1899B051" w:rsidR="004D33AD" w:rsidRPr="00E062F1" w:rsidRDefault="004D33AD" w:rsidP="00584BF6">
            <w:pPr>
              <w:pStyle w:val="TAC"/>
            </w:pPr>
            <w:del w:id="12679" w:author="马志锋10011873" w:date="2020-10-21T14:04: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7EFC6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63FA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E4DF0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C147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B8D5E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277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C6424"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EFAA739"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50EE0FFF" w14:textId="77777777" w:rsidR="004D33AD" w:rsidRPr="00E062F1" w:rsidRDefault="004D33AD" w:rsidP="00584BF6">
            <w:pPr>
              <w:pStyle w:val="TAC"/>
            </w:pPr>
          </w:p>
        </w:tc>
      </w:tr>
      <w:tr w:rsidR="004D33AD" w:rsidRPr="00E062F1" w14:paraId="68A1B580" w14:textId="77777777" w:rsidTr="00584BF6">
        <w:trPr>
          <w:trHeight w:val="125"/>
          <w:jc w:val="center"/>
        </w:trPr>
        <w:tc>
          <w:tcPr>
            <w:tcW w:w="1650" w:type="dxa"/>
            <w:vMerge/>
            <w:tcBorders>
              <w:left w:val="single" w:sz="4" w:space="0" w:color="auto"/>
              <w:right w:val="single" w:sz="4" w:space="0" w:color="auto"/>
            </w:tcBorders>
            <w:vAlign w:val="center"/>
          </w:tcPr>
          <w:p w14:paraId="0D539925"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B26CA8D"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7A356035" w14:textId="708C1EC6" w:rsidR="004D33AD" w:rsidRPr="00E062F1" w:rsidRDefault="004D33AD" w:rsidP="00584BF6">
            <w:pPr>
              <w:pStyle w:val="TAC"/>
            </w:pPr>
            <w:del w:id="12680" w:author="马志锋10011873" w:date="2020-10-21T14:04: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CB8BB0D" w14:textId="4F36489A" w:rsidR="004D33AD" w:rsidRPr="00E062F1" w:rsidRDefault="004D33AD" w:rsidP="00584BF6">
            <w:pPr>
              <w:pStyle w:val="TAC"/>
            </w:pPr>
            <w:del w:id="12681" w:author="马志锋10011873" w:date="2020-10-21T14:04:00Z">
              <w:r w:rsidRPr="00E062F1" w:rsidDel="00F30A12">
                <w:delText>See CA_n77(2A) in Table 5.5A.2-1 in TS 38.101-1</w:delText>
              </w:r>
            </w:del>
          </w:p>
        </w:tc>
        <w:tc>
          <w:tcPr>
            <w:tcW w:w="811" w:type="dxa"/>
            <w:vMerge/>
            <w:tcBorders>
              <w:left w:val="single" w:sz="4" w:space="0" w:color="auto"/>
              <w:right w:val="single" w:sz="4" w:space="0" w:color="auto"/>
            </w:tcBorders>
          </w:tcPr>
          <w:p w14:paraId="05ECCDD9" w14:textId="77777777" w:rsidR="004D33AD" w:rsidRPr="00E062F1" w:rsidRDefault="004D33AD" w:rsidP="00584BF6">
            <w:pPr>
              <w:pStyle w:val="TAC"/>
            </w:pPr>
          </w:p>
        </w:tc>
      </w:tr>
      <w:tr w:rsidR="004D33AD" w:rsidRPr="00E062F1" w14:paraId="4242919C" w14:textId="77777777" w:rsidTr="00584BF6">
        <w:trPr>
          <w:trHeight w:val="125"/>
          <w:jc w:val="center"/>
        </w:trPr>
        <w:tc>
          <w:tcPr>
            <w:tcW w:w="1650" w:type="dxa"/>
            <w:vMerge/>
            <w:tcBorders>
              <w:left w:val="single" w:sz="4" w:space="0" w:color="auto"/>
              <w:right w:val="single" w:sz="4" w:space="0" w:color="auto"/>
            </w:tcBorders>
            <w:vAlign w:val="center"/>
          </w:tcPr>
          <w:p w14:paraId="1EBCEE2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10840C7"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44A9F580" w14:textId="7EDFAFB7" w:rsidR="004D33AD" w:rsidRPr="00E062F1" w:rsidRDefault="004D33AD" w:rsidP="00584BF6">
            <w:pPr>
              <w:pStyle w:val="TAC"/>
            </w:pPr>
            <w:del w:id="12682" w:author="马志锋10011873" w:date="2020-10-21T14:04: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73BF5DC" w14:textId="4A85822C" w:rsidR="004D33AD" w:rsidRPr="00E062F1" w:rsidRDefault="004D33AD" w:rsidP="00584BF6">
            <w:pPr>
              <w:pStyle w:val="TAC"/>
            </w:pPr>
            <w:del w:id="12683" w:author="马志锋10011873" w:date="2020-10-21T14:04:00Z">
              <w:r w:rsidRPr="00E062F1" w:rsidDel="00F30A12">
                <w:delText>See CA_n257D in Table 5.5A.1-2 in TS 38.101-2</w:delText>
              </w:r>
            </w:del>
          </w:p>
        </w:tc>
        <w:tc>
          <w:tcPr>
            <w:tcW w:w="811" w:type="dxa"/>
            <w:vMerge/>
            <w:tcBorders>
              <w:left w:val="single" w:sz="4" w:space="0" w:color="auto"/>
              <w:right w:val="single" w:sz="4" w:space="0" w:color="auto"/>
            </w:tcBorders>
          </w:tcPr>
          <w:p w14:paraId="6253C1E6" w14:textId="77777777" w:rsidR="004D33AD" w:rsidRPr="00E062F1" w:rsidRDefault="004D33AD" w:rsidP="00584BF6">
            <w:pPr>
              <w:pStyle w:val="TAC"/>
            </w:pPr>
          </w:p>
        </w:tc>
      </w:tr>
      <w:tr w:rsidR="00F30A12" w:rsidRPr="00E062F1" w14:paraId="15FC911D" w14:textId="77777777" w:rsidTr="00584BF6">
        <w:trPr>
          <w:trHeight w:val="125"/>
          <w:jc w:val="center"/>
          <w:ins w:id="12684" w:author="马志锋10011873" w:date="2020-10-21T14:01:00Z"/>
        </w:trPr>
        <w:tc>
          <w:tcPr>
            <w:tcW w:w="1650" w:type="dxa"/>
            <w:vMerge w:val="restart"/>
            <w:tcBorders>
              <w:top w:val="single" w:sz="4" w:space="0" w:color="auto"/>
              <w:left w:val="single" w:sz="4" w:space="0" w:color="auto"/>
              <w:right w:val="single" w:sz="4" w:space="0" w:color="auto"/>
            </w:tcBorders>
            <w:vAlign w:val="center"/>
          </w:tcPr>
          <w:p w14:paraId="43167632" w14:textId="452D84B3" w:rsidR="00F30A12" w:rsidRPr="00E062F1" w:rsidRDefault="00F30A12" w:rsidP="00584BF6">
            <w:pPr>
              <w:pStyle w:val="TAC"/>
              <w:rPr>
                <w:ins w:id="12685" w:author="马志锋10011873" w:date="2020-10-21T14:01:00Z"/>
              </w:rPr>
            </w:pPr>
            <w:ins w:id="12686" w:author="马志锋10011873" w:date="2020-10-21T14:02:00Z">
              <w:r w:rsidRPr="00E062F1">
                <w:t>CA_n3A-n77(2A)-n257D</w:t>
              </w:r>
            </w:ins>
          </w:p>
        </w:tc>
        <w:tc>
          <w:tcPr>
            <w:tcW w:w="1650" w:type="dxa"/>
            <w:vMerge w:val="restart"/>
            <w:tcBorders>
              <w:top w:val="single" w:sz="4" w:space="0" w:color="auto"/>
              <w:left w:val="single" w:sz="4" w:space="0" w:color="auto"/>
              <w:right w:val="single" w:sz="4" w:space="0" w:color="auto"/>
            </w:tcBorders>
            <w:vAlign w:val="center"/>
          </w:tcPr>
          <w:p w14:paraId="7CAB3E8B" w14:textId="77777777" w:rsidR="00F30A12" w:rsidRPr="00E062F1" w:rsidRDefault="00F30A12" w:rsidP="00F30A12">
            <w:pPr>
              <w:pStyle w:val="TAC"/>
              <w:rPr>
                <w:ins w:id="12687" w:author="马志锋10011873" w:date="2020-10-21T14:02:00Z"/>
                <w:rFonts w:cs="Arial"/>
                <w:lang w:eastAsia="zh-CN"/>
              </w:rPr>
            </w:pPr>
            <w:ins w:id="12688" w:author="马志锋10011873" w:date="2020-10-21T14:02:00Z">
              <w:r w:rsidRPr="00E062F1">
                <w:rPr>
                  <w:rFonts w:cs="Arial"/>
                  <w:lang w:eastAsia="zh-CN"/>
                </w:rPr>
                <w:t>CA_n3A-n77A</w:t>
              </w:r>
            </w:ins>
          </w:p>
          <w:p w14:paraId="508B687C" w14:textId="77777777" w:rsidR="00F30A12" w:rsidRPr="00E062F1" w:rsidRDefault="00F30A12" w:rsidP="00F30A12">
            <w:pPr>
              <w:pStyle w:val="TAC"/>
              <w:rPr>
                <w:ins w:id="12689" w:author="马志锋10011873" w:date="2020-10-21T14:02:00Z"/>
                <w:rFonts w:cs="Arial"/>
                <w:lang w:eastAsia="zh-CN"/>
              </w:rPr>
            </w:pPr>
            <w:ins w:id="12690" w:author="马志锋10011873" w:date="2020-10-21T14:02:00Z">
              <w:r w:rsidRPr="00E062F1">
                <w:rPr>
                  <w:rFonts w:cs="Arial"/>
                  <w:lang w:eastAsia="zh-CN"/>
                </w:rPr>
                <w:t>CA_n3A-n257A</w:t>
              </w:r>
            </w:ins>
          </w:p>
          <w:p w14:paraId="0F343EFB" w14:textId="77777777" w:rsidR="00F30A12" w:rsidRPr="00E062F1" w:rsidRDefault="00F30A12" w:rsidP="00F30A12">
            <w:pPr>
              <w:pStyle w:val="TAC"/>
              <w:rPr>
                <w:ins w:id="12691" w:author="马志锋10011873" w:date="2020-10-21T14:02:00Z"/>
                <w:rFonts w:cs="Arial"/>
                <w:lang w:eastAsia="zh-CN"/>
              </w:rPr>
            </w:pPr>
            <w:ins w:id="12692" w:author="马志锋10011873" w:date="2020-10-21T14:02:00Z">
              <w:r w:rsidRPr="00E062F1">
                <w:rPr>
                  <w:rFonts w:cs="Arial"/>
                  <w:lang w:eastAsia="zh-CN"/>
                </w:rPr>
                <w:t>CA_n3A-n257D</w:t>
              </w:r>
            </w:ins>
          </w:p>
          <w:p w14:paraId="6260E62B" w14:textId="77777777" w:rsidR="00F30A12" w:rsidRPr="00E062F1" w:rsidRDefault="00F30A12" w:rsidP="00F30A12">
            <w:pPr>
              <w:pStyle w:val="TAC"/>
              <w:rPr>
                <w:ins w:id="12693" w:author="马志锋10011873" w:date="2020-10-21T14:02:00Z"/>
                <w:rFonts w:cs="Arial"/>
                <w:lang w:eastAsia="zh-CN"/>
              </w:rPr>
            </w:pPr>
            <w:ins w:id="12694" w:author="马志锋10011873" w:date="2020-10-21T14:02:00Z">
              <w:r w:rsidRPr="00E062F1">
                <w:rPr>
                  <w:rFonts w:cs="Arial"/>
                  <w:lang w:eastAsia="zh-CN"/>
                </w:rPr>
                <w:t>CA_n77A-n257A</w:t>
              </w:r>
            </w:ins>
          </w:p>
          <w:p w14:paraId="4FC12658" w14:textId="3A6AE84C" w:rsidR="00F30A12" w:rsidRPr="00E062F1" w:rsidRDefault="00F30A12" w:rsidP="00F30A12">
            <w:pPr>
              <w:pStyle w:val="TAC"/>
              <w:rPr>
                <w:ins w:id="12695" w:author="马志锋10011873" w:date="2020-10-21T14:01:00Z"/>
                <w:rFonts w:cs="Arial"/>
                <w:lang w:eastAsia="zh-CN"/>
              </w:rPr>
            </w:pPr>
            <w:ins w:id="12696" w:author="马志锋10011873" w:date="2020-10-21T14:02:00Z">
              <w:r w:rsidRPr="00E062F1">
                <w:rPr>
                  <w:rFonts w:cs="Arial"/>
                  <w:lang w:eastAsia="zh-CN"/>
                </w:rPr>
                <w:t>CA_n77A-n257D</w:t>
              </w:r>
            </w:ins>
          </w:p>
        </w:tc>
        <w:tc>
          <w:tcPr>
            <w:tcW w:w="668" w:type="dxa"/>
            <w:tcBorders>
              <w:top w:val="single" w:sz="4" w:space="0" w:color="auto"/>
              <w:left w:val="single" w:sz="4" w:space="0" w:color="auto"/>
              <w:right w:val="single" w:sz="4" w:space="0" w:color="auto"/>
            </w:tcBorders>
            <w:vAlign w:val="center"/>
          </w:tcPr>
          <w:p w14:paraId="3FE8D111" w14:textId="53026212" w:rsidR="00F30A12" w:rsidRPr="00E062F1" w:rsidRDefault="00F30A12" w:rsidP="00584BF6">
            <w:pPr>
              <w:pStyle w:val="TAC"/>
              <w:rPr>
                <w:ins w:id="12697" w:author="马志锋10011873" w:date="2020-10-21T14:01:00Z"/>
              </w:rPr>
            </w:pPr>
            <w:ins w:id="12698" w:author="马志锋10011873" w:date="2020-10-21T14:02: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61A93D82" w14:textId="68413846" w:rsidR="00F30A12" w:rsidRPr="00E062F1" w:rsidRDefault="00F30A12" w:rsidP="00584BF6">
            <w:pPr>
              <w:pStyle w:val="TAC"/>
              <w:rPr>
                <w:ins w:id="12699"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tcPr>
          <w:p w14:paraId="34A9973E" w14:textId="2ADD91CD" w:rsidR="00F30A12" w:rsidRPr="00E062F1" w:rsidRDefault="00D118A2" w:rsidP="00584BF6">
            <w:pPr>
              <w:pStyle w:val="TAC"/>
              <w:rPr>
                <w:ins w:id="12700" w:author="马志锋10011873" w:date="2020-10-21T14:01:00Z"/>
                <w:lang w:eastAsia="zh-CN"/>
              </w:rPr>
            </w:pPr>
            <w:ins w:id="12701"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691BF864" w14:textId="4C77FA2F" w:rsidR="00F30A12" w:rsidRPr="00E062F1" w:rsidRDefault="00D118A2" w:rsidP="00584BF6">
            <w:pPr>
              <w:pStyle w:val="TAC"/>
              <w:rPr>
                <w:ins w:id="12702" w:author="马志锋10011873" w:date="2020-10-21T14:01:00Z"/>
                <w:lang w:eastAsia="zh-CN"/>
              </w:rPr>
            </w:pPr>
            <w:ins w:id="12703"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115107B" w14:textId="1623F561" w:rsidR="00F30A12" w:rsidRPr="00E062F1" w:rsidRDefault="00D118A2" w:rsidP="00584BF6">
            <w:pPr>
              <w:pStyle w:val="TAC"/>
              <w:rPr>
                <w:ins w:id="12704" w:author="马志锋10011873" w:date="2020-10-21T14:01:00Z"/>
                <w:lang w:eastAsia="zh-CN"/>
              </w:rPr>
            </w:pPr>
            <w:ins w:id="12705"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50263E10" w14:textId="28D294F8" w:rsidR="00F30A12" w:rsidRPr="00E062F1" w:rsidRDefault="00D118A2" w:rsidP="00584BF6">
            <w:pPr>
              <w:pStyle w:val="TAC"/>
              <w:rPr>
                <w:ins w:id="12706" w:author="马志锋10011873" w:date="2020-10-21T14:01:00Z"/>
                <w:lang w:eastAsia="zh-CN"/>
              </w:rPr>
            </w:pPr>
            <w:ins w:id="12707"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6627BD8F" w14:textId="54EBE7F1" w:rsidR="00F30A12" w:rsidRPr="00E062F1" w:rsidRDefault="00D118A2" w:rsidP="00584BF6">
            <w:pPr>
              <w:pStyle w:val="TAC"/>
              <w:rPr>
                <w:ins w:id="12708" w:author="马志锋10011873" w:date="2020-10-21T14:01:00Z"/>
                <w:lang w:eastAsia="zh-CN"/>
              </w:rPr>
            </w:pPr>
            <w:ins w:id="12709"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1D9FF74F" w14:textId="3C0D7C0F" w:rsidR="00F30A12" w:rsidRPr="00E062F1" w:rsidRDefault="00D118A2" w:rsidP="00584BF6">
            <w:pPr>
              <w:pStyle w:val="TAC"/>
              <w:rPr>
                <w:ins w:id="12710" w:author="马志锋10011873" w:date="2020-10-21T14:01:00Z"/>
                <w:lang w:eastAsia="zh-CN"/>
              </w:rPr>
            </w:pPr>
            <w:ins w:id="12711"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CDF5BCE" w14:textId="77777777" w:rsidR="00F30A12" w:rsidRPr="00E062F1" w:rsidRDefault="00F30A12" w:rsidP="00584BF6">
            <w:pPr>
              <w:pStyle w:val="TAC"/>
              <w:rPr>
                <w:ins w:id="12712"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3FD1B9F7" w14:textId="77777777" w:rsidR="00F30A12" w:rsidRPr="00E062F1" w:rsidRDefault="00F30A12" w:rsidP="00584BF6">
            <w:pPr>
              <w:pStyle w:val="TAC"/>
              <w:rPr>
                <w:ins w:id="12713"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6BD8012F" w14:textId="77777777" w:rsidR="00F30A12" w:rsidRPr="00E062F1" w:rsidRDefault="00F30A12" w:rsidP="00584BF6">
            <w:pPr>
              <w:pStyle w:val="TAC"/>
              <w:rPr>
                <w:ins w:id="12714"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58B25AB7" w14:textId="77777777" w:rsidR="00F30A12" w:rsidRPr="00E062F1" w:rsidRDefault="00F30A12" w:rsidP="00584BF6">
            <w:pPr>
              <w:pStyle w:val="TAC"/>
              <w:rPr>
                <w:ins w:id="12715"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4D4EF506" w14:textId="77777777" w:rsidR="00F30A12" w:rsidRPr="00E062F1" w:rsidRDefault="00F30A12" w:rsidP="00584BF6">
            <w:pPr>
              <w:pStyle w:val="TAC"/>
              <w:rPr>
                <w:ins w:id="12716"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691AB926" w14:textId="77777777" w:rsidR="00F30A12" w:rsidRPr="00E062F1" w:rsidRDefault="00F30A12" w:rsidP="00584BF6">
            <w:pPr>
              <w:pStyle w:val="TAC"/>
              <w:rPr>
                <w:ins w:id="12717" w:author="马志锋10011873" w:date="2020-10-21T14:01:00Z"/>
              </w:rPr>
            </w:pPr>
          </w:p>
        </w:tc>
        <w:tc>
          <w:tcPr>
            <w:tcW w:w="617" w:type="dxa"/>
            <w:tcBorders>
              <w:top w:val="single" w:sz="4" w:space="0" w:color="auto"/>
              <w:left w:val="single" w:sz="4" w:space="0" w:color="auto"/>
              <w:bottom w:val="single" w:sz="4" w:space="0" w:color="auto"/>
              <w:right w:val="single" w:sz="4" w:space="0" w:color="auto"/>
            </w:tcBorders>
            <w:vAlign w:val="center"/>
          </w:tcPr>
          <w:p w14:paraId="413DDC11" w14:textId="77777777" w:rsidR="00F30A12" w:rsidRPr="00E062F1" w:rsidRDefault="00F30A12" w:rsidP="00584BF6">
            <w:pPr>
              <w:pStyle w:val="TAC"/>
              <w:rPr>
                <w:ins w:id="12718" w:author="马志锋10011873" w:date="2020-10-21T14:01:00Z"/>
              </w:rPr>
            </w:pPr>
          </w:p>
        </w:tc>
        <w:tc>
          <w:tcPr>
            <w:tcW w:w="621" w:type="dxa"/>
            <w:tcBorders>
              <w:top w:val="single" w:sz="4" w:space="0" w:color="auto"/>
              <w:left w:val="single" w:sz="4" w:space="0" w:color="auto"/>
              <w:bottom w:val="single" w:sz="4" w:space="0" w:color="auto"/>
              <w:right w:val="single" w:sz="4" w:space="0" w:color="auto"/>
            </w:tcBorders>
            <w:vAlign w:val="center"/>
          </w:tcPr>
          <w:p w14:paraId="7D305C47" w14:textId="77777777" w:rsidR="00F30A12" w:rsidRPr="00E062F1" w:rsidRDefault="00F30A12" w:rsidP="00584BF6">
            <w:pPr>
              <w:pStyle w:val="TAC"/>
              <w:rPr>
                <w:ins w:id="12719" w:author="马志锋10011873" w:date="2020-10-21T14:01:00Z"/>
              </w:rPr>
            </w:pPr>
          </w:p>
        </w:tc>
        <w:tc>
          <w:tcPr>
            <w:tcW w:w="811" w:type="dxa"/>
            <w:vMerge w:val="restart"/>
            <w:tcBorders>
              <w:top w:val="single" w:sz="4" w:space="0" w:color="auto"/>
              <w:left w:val="single" w:sz="4" w:space="0" w:color="auto"/>
              <w:right w:val="single" w:sz="4" w:space="0" w:color="auto"/>
            </w:tcBorders>
            <w:vAlign w:val="center"/>
          </w:tcPr>
          <w:p w14:paraId="43510368" w14:textId="413AA089" w:rsidR="00F30A12" w:rsidRPr="00E062F1" w:rsidRDefault="00F30A12" w:rsidP="00584BF6">
            <w:pPr>
              <w:pStyle w:val="TAC"/>
              <w:rPr>
                <w:ins w:id="12720" w:author="马志锋10011873" w:date="2020-10-21T14:01:00Z"/>
                <w:lang w:eastAsia="zh-CN"/>
              </w:rPr>
            </w:pPr>
            <w:ins w:id="12721" w:author="马志锋10011873" w:date="2020-10-21T14:03:00Z">
              <w:r>
                <w:rPr>
                  <w:rFonts w:hint="eastAsia"/>
                  <w:lang w:eastAsia="zh-CN"/>
                </w:rPr>
                <w:t>0</w:t>
              </w:r>
            </w:ins>
          </w:p>
        </w:tc>
      </w:tr>
      <w:tr w:rsidR="00F30A12" w:rsidRPr="00E062F1" w14:paraId="3E7BAB04" w14:textId="77777777" w:rsidTr="00F30A12">
        <w:trPr>
          <w:trHeight w:val="125"/>
          <w:jc w:val="center"/>
          <w:ins w:id="12722" w:author="马志锋10011873" w:date="2020-10-21T14:01:00Z"/>
        </w:trPr>
        <w:tc>
          <w:tcPr>
            <w:tcW w:w="1650" w:type="dxa"/>
            <w:vMerge/>
            <w:tcBorders>
              <w:left w:val="single" w:sz="4" w:space="0" w:color="auto"/>
              <w:right w:val="single" w:sz="4" w:space="0" w:color="auto"/>
            </w:tcBorders>
            <w:vAlign w:val="center"/>
          </w:tcPr>
          <w:p w14:paraId="7097655A" w14:textId="77777777" w:rsidR="00F30A12" w:rsidRPr="00E062F1" w:rsidRDefault="00F30A12" w:rsidP="00584BF6">
            <w:pPr>
              <w:pStyle w:val="TAC"/>
              <w:rPr>
                <w:ins w:id="12723" w:author="马志锋10011873" w:date="2020-10-21T14:01:00Z"/>
              </w:rPr>
            </w:pPr>
          </w:p>
        </w:tc>
        <w:tc>
          <w:tcPr>
            <w:tcW w:w="1650" w:type="dxa"/>
            <w:vMerge/>
            <w:tcBorders>
              <w:left w:val="single" w:sz="4" w:space="0" w:color="auto"/>
              <w:right w:val="single" w:sz="4" w:space="0" w:color="auto"/>
            </w:tcBorders>
            <w:vAlign w:val="center"/>
          </w:tcPr>
          <w:p w14:paraId="7B181E89" w14:textId="77777777" w:rsidR="00F30A12" w:rsidRPr="00E062F1" w:rsidRDefault="00F30A12" w:rsidP="00584BF6">
            <w:pPr>
              <w:pStyle w:val="TAC"/>
              <w:rPr>
                <w:ins w:id="12724" w:author="马志锋10011873" w:date="2020-10-21T14:01:00Z"/>
                <w:rFonts w:cs="Arial"/>
                <w:lang w:eastAsia="zh-CN"/>
              </w:rPr>
            </w:pPr>
          </w:p>
        </w:tc>
        <w:tc>
          <w:tcPr>
            <w:tcW w:w="668" w:type="dxa"/>
            <w:tcBorders>
              <w:top w:val="single" w:sz="4" w:space="0" w:color="auto"/>
              <w:left w:val="single" w:sz="4" w:space="0" w:color="auto"/>
              <w:right w:val="single" w:sz="4" w:space="0" w:color="auto"/>
            </w:tcBorders>
            <w:vAlign w:val="center"/>
          </w:tcPr>
          <w:p w14:paraId="67585CE3" w14:textId="09C82FF2" w:rsidR="00F30A12" w:rsidRPr="00E062F1" w:rsidRDefault="00F30A12" w:rsidP="00584BF6">
            <w:pPr>
              <w:pStyle w:val="TAC"/>
              <w:rPr>
                <w:ins w:id="12725" w:author="马志锋10011873" w:date="2020-10-21T14:01:00Z"/>
              </w:rPr>
            </w:pPr>
            <w:ins w:id="12726" w:author="马志锋10011873" w:date="2020-10-21T14:02: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DF5E2F" w14:textId="3E9E34A5" w:rsidR="00F30A12" w:rsidRPr="00E062F1" w:rsidRDefault="00F30A12" w:rsidP="00584BF6">
            <w:pPr>
              <w:pStyle w:val="TAC"/>
              <w:rPr>
                <w:ins w:id="12727" w:author="马志锋10011873" w:date="2020-10-21T14:01:00Z"/>
              </w:rPr>
            </w:pPr>
            <w:ins w:id="12728" w:author="马志锋10011873" w:date="2020-10-21T14:03:00Z">
              <w:r w:rsidRPr="00E062F1">
                <w:t>See CA_n77(2A) in Table 5.5A.2-1 in TS 38.101-1</w:t>
              </w:r>
            </w:ins>
          </w:p>
        </w:tc>
        <w:tc>
          <w:tcPr>
            <w:tcW w:w="811" w:type="dxa"/>
            <w:vMerge/>
            <w:tcBorders>
              <w:left w:val="single" w:sz="4" w:space="0" w:color="auto"/>
              <w:right w:val="single" w:sz="4" w:space="0" w:color="auto"/>
            </w:tcBorders>
            <w:vAlign w:val="center"/>
          </w:tcPr>
          <w:p w14:paraId="342D073E" w14:textId="77777777" w:rsidR="00F30A12" w:rsidRPr="00E062F1" w:rsidRDefault="00F30A12" w:rsidP="00584BF6">
            <w:pPr>
              <w:pStyle w:val="TAC"/>
              <w:rPr>
                <w:ins w:id="12729" w:author="马志锋10011873" w:date="2020-10-21T14:01:00Z"/>
              </w:rPr>
            </w:pPr>
          </w:p>
        </w:tc>
      </w:tr>
      <w:tr w:rsidR="00F30A12" w:rsidRPr="00E062F1" w14:paraId="14FD1FB0" w14:textId="77777777" w:rsidTr="00F30A12">
        <w:trPr>
          <w:trHeight w:val="125"/>
          <w:jc w:val="center"/>
          <w:ins w:id="12730" w:author="马志锋10011873" w:date="2020-10-21T14:01:00Z"/>
        </w:trPr>
        <w:tc>
          <w:tcPr>
            <w:tcW w:w="1650" w:type="dxa"/>
            <w:vMerge/>
            <w:tcBorders>
              <w:left w:val="single" w:sz="4" w:space="0" w:color="auto"/>
              <w:right w:val="single" w:sz="4" w:space="0" w:color="auto"/>
            </w:tcBorders>
            <w:vAlign w:val="center"/>
          </w:tcPr>
          <w:p w14:paraId="70CC3B20" w14:textId="77777777" w:rsidR="00F30A12" w:rsidRPr="00E062F1" w:rsidRDefault="00F30A12" w:rsidP="00584BF6">
            <w:pPr>
              <w:pStyle w:val="TAC"/>
              <w:rPr>
                <w:ins w:id="12731" w:author="马志锋10011873" w:date="2020-10-21T14:01:00Z"/>
              </w:rPr>
            </w:pPr>
          </w:p>
        </w:tc>
        <w:tc>
          <w:tcPr>
            <w:tcW w:w="1650" w:type="dxa"/>
            <w:vMerge/>
            <w:tcBorders>
              <w:left w:val="single" w:sz="4" w:space="0" w:color="auto"/>
              <w:right w:val="single" w:sz="4" w:space="0" w:color="auto"/>
            </w:tcBorders>
            <w:vAlign w:val="center"/>
          </w:tcPr>
          <w:p w14:paraId="66052ED6" w14:textId="77777777" w:rsidR="00F30A12" w:rsidRPr="00E062F1" w:rsidRDefault="00F30A12" w:rsidP="00584BF6">
            <w:pPr>
              <w:pStyle w:val="TAC"/>
              <w:rPr>
                <w:ins w:id="12732" w:author="马志锋10011873" w:date="2020-10-21T14:01:00Z"/>
                <w:rFonts w:cs="Arial"/>
                <w:lang w:eastAsia="zh-CN"/>
              </w:rPr>
            </w:pPr>
          </w:p>
        </w:tc>
        <w:tc>
          <w:tcPr>
            <w:tcW w:w="668" w:type="dxa"/>
            <w:tcBorders>
              <w:top w:val="single" w:sz="4" w:space="0" w:color="auto"/>
              <w:left w:val="single" w:sz="4" w:space="0" w:color="auto"/>
              <w:right w:val="single" w:sz="4" w:space="0" w:color="auto"/>
            </w:tcBorders>
            <w:vAlign w:val="center"/>
          </w:tcPr>
          <w:p w14:paraId="6FE2BD74" w14:textId="09F22901" w:rsidR="00F30A12" w:rsidRPr="00E062F1" w:rsidRDefault="00F30A12" w:rsidP="00584BF6">
            <w:pPr>
              <w:pStyle w:val="TAC"/>
              <w:rPr>
                <w:ins w:id="12733" w:author="马志锋10011873" w:date="2020-10-21T14:01:00Z"/>
              </w:rPr>
            </w:pPr>
            <w:ins w:id="12734" w:author="马志锋10011873" w:date="2020-10-21T14:02: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97AE96B" w14:textId="0C869E98" w:rsidR="00F30A12" w:rsidRPr="00E062F1" w:rsidRDefault="00F30A12" w:rsidP="00584BF6">
            <w:pPr>
              <w:pStyle w:val="TAC"/>
              <w:rPr>
                <w:ins w:id="12735" w:author="马志锋10011873" w:date="2020-10-21T14:01:00Z"/>
              </w:rPr>
            </w:pPr>
            <w:ins w:id="12736" w:author="马志锋10011873" w:date="2020-10-21T14:03:00Z">
              <w:r w:rsidRPr="00E062F1">
                <w:t>See CA_n257D in Table 5.5A.1-2 in TS 38.101-2</w:t>
              </w:r>
            </w:ins>
          </w:p>
        </w:tc>
        <w:tc>
          <w:tcPr>
            <w:tcW w:w="811" w:type="dxa"/>
            <w:vMerge/>
            <w:tcBorders>
              <w:left w:val="single" w:sz="4" w:space="0" w:color="auto"/>
              <w:right w:val="single" w:sz="4" w:space="0" w:color="auto"/>
            </w:tcBorders>
            <w:vAlign w:val="center"/>
          </w:tcPr>
          <w:p w14:paraId="5B598982" w14:textId="77777777" w:rsidR="00F30A12" w:rsidRPr="00E062F1" w:rsidRDefault="00F30A12" w:rsidP="00584BF6">
            <w:pPr>
              <w:pStyle w:val="TAC"/>
              <w:rPr>
                <w:ins w:id="12737" w:author="马志锋10011873" w:date="2020-10-21T14:01:00Z"/>
              </w:rPr>
            </w:pPr>
          </w:p>
        </w:tc>
      </w:tr>
      <w:tr w:rsidR="004D33AD" w:rsidRPr="00E062F1" w14:paraId="7A90DC39"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ED8ED95" w14:textId="02368151" w:rsidR="004D33AD" w:rsidRPr="00E062F1" w:rsidRDefault="004D33AD" w:rsidP="00584BF6">
            <w:pPr>
              <w:pStyle w:val="TAC"/>
            </w:pPr>
            <w:del w:id="12738" w:author="马志锋10011873" w:date="2020-10-21T14:06:00Z">
              <w:r w:rsidRPr="00E062F1" w:rsidDel="00F30A12">
                <w:delText>CA_n3A-n77(2A)-n257G</w:delText>
              </w:r>
            </w:del>
          </w:p>
        </w:tc>
        <w:tc>
          <w:tcPr>
            <w:tcW w:w="1650" w:type="dxa"/>
            <w:vMerge w:val="restart"/>
            <w:tcBorders>
              <w:top w:val="single" w:sz="4" w:space="0" w:color="auto"/>
              <w:left w:val="single" w:sz="4" w:space="0" w:color="auto"/>
              <w:right w:val="single" w:sz="4" w:space="0" w:color="auto"/>
            </w:tcBorders>
            <w:vAlign w:val="center"/>
          </w:tcPr>
          <w:p w14:paraId="331F33CA" w14:textId="13BF1BC7" w:rsidR="004D33AD" w:rsidRPr="00E062F1" w:rsidDel="00F30A12" w:rsidRDefault="004D33AD" w:rsidP="00584BF6">
            <w:pPr>
              <w:pStyle w:val="TAC"/>
              <w:rPr>
                <w:del w:id="12739" w:author="马志锋10011873" w:date="2020-10-21T14:06:00Z"/>
                <w:rFonts w:cs="Arial"/>
                <w:lang w:eastAsia="zh-CN"/>
              </w:rPr>
            </w:pPr>
            <w:del w:id="12740" w:author="马志锋10011873" w:date="2020-10-21T14:06:00Z">
              <w:r w:rsidRPr="00E062F1" w:rsidDel="00F30A12">
                <w:rPr>
                  <w:rFonts w:cs="Arial"/>
                  <w:lang w:eastAsia="zh-CN"/>
                </w:rPr>
                <w:delText>CA_n3A-n77A</w:delText>
              </w:r>
            </w:del>
          </w:p>
          <w:p w14:paraId="4F128ADF" w14:textId="0A694C4C" w:rsidR="004D33AD" w:rsidRPr="00E062F1" w:rsidDel="00F30A12" w:rsidRDefault="004D33AD" w:rsidP="00584BF6">
            <w:pPr>
              <w:pStyle w:val="TAC"/>
              <w:rPr>
                <w:del w:id="12741" w:author="马志锋10011873" w:date="2020-10-21T14:06:00Z"/>
                <w:rFonts w:cs="Arial"/>
                <w:lang w:eastAsia="zh-CN"/>
              </w:rPr>
            </w:pPr>
            <w:del w:id="12742" w:author="马志锋10011873" w:date="2020-10-21T14:06:00Z">
              <w:r w:rsidRPr="00E062F1" w:rsidDel="00F30A12">
                <w:rPr>
                  <w:rFonts w:cs="Arial"/>
                  <w:lang w:eastAsia="zh-CN"/>
                </w:rPr>
                <w:delText>CA_n3A-n257A</w:delText>
              </w:r>
            </w:del>
          </w:p>
          <w:p w14:paraId="15667996" w14:textId="23FA850E" w:rsidR="004D33AD" w:rsidRPr="00E062F1" w:rsidDel="00F30A12" w:rsidRDefault="004D33AD" w:rsidP="00584BF6">
            <w:pPr>
              <w:pStyle w:val="TAC"/>
              <w:rPr>
                <w:del w:id="12743" w:author="马志锋10011873" w:date="2020-10-21T14:06:00Z"/>
                <w:rFonts w:cs="Arial"/>
                <w:lang w:eastAsia="zh-CN"/>
              </w:rPr>
            </w:pPr>
            <w:del w:id="12744" w:author="马志锋10011873" w:date="2020-10-21T14:06:00Z">
              <w:r w:rsidRPr="00E062F1" w:rsidDel="00F30A12">
                <w:rPr>
                  <w:rFonts w:cs="Arial"/>
                  <w:lang w:eastAsia="zh-CN"/>
                </w:rPr>
                <w:delText>CA_n3A-n257D</w:delText>
              </w:r>
            </w:del>
          </w:p>
          <w:p w14:paraId="17532A8A" w14:textId="1276FA6D" w:rsidR="004D33AD" w:rsidRPr="00E062F1" w:rsidDel="00F30A12" w:rsidRDefault="004D33AD" w:rsidP="00584BF6">
            <w:pPr>
              <w:pStyle w:val="TAC"/>
              <w:rPr>
                <w:del w:id="12745" w:author="马志锋10011873" w:date="2020-10-21T14:06:00Z"/>
                <w:rFonts w:cs="Arial"/>
                <w:lang w:eastAsia="zh-CN"/>
              </w:rPr>
            </w:pPr>
            <w:del w:id="12746" w:author="马志锋10011873" w:date="2020-10-21T14:06:00Z">
              <w:r w:rsidRPr="00E062F1" w:rsidDel="00F30A12">
                <w:rPr>
                  <w:rFonts w:cs="Arial"/>
                  <w:lang w:eastAsia="zh-CN"/>
                </w:rPr>
                <w:delText>CA_n3A-n257G</w:delText>
              </w:r>
            </w:del>
          </w:p>
          <w:p w14:paraId="6C93A8B4" w14:textId="1F671FA8" w:rsidR="004D33AD" w:rsidRPr="00E062F1" w:rsidDel="00F30A12" w:rsidRDefault="004D33AD" w:rsidP="00584BF6">
            <w:pPr>
              <w:pStyle w:val="TAC"/>
              <w:rPr>
                <w:del w:id="12747" w:author="马志锋10011873" w:date="2020-10-21T14:06:00Z"/>
                <w:rFonts w:cs="Arial"/>
                <w:lang w:eastAsia="zh-CN"/>
              </w:rPr>
            </w:pPr>
            <w:del w:id="12748" w:author="马志锋10011873" w:date="2020-10-21T14:06:00Z">
              <w:r w:rsidRPr="00E062F1" w:rsidDel="00F30A12">
                <w:rPr>
                  <w:rFonts w:cs="Arial"/>
                  <w:lang w:eastAsia="zh-CN"/>
                </w:rPr>
                <w:delText>CA_n77A-n257A</w:delText>
              </w:r>
            </w:del>
          </w:p>
          <w:p w14:paraId="77BBE08C" w14:textId="52362501" w:rsidR="004D33AD" w:rsidRPr="00E062F1" w:rsidRDefault="004D33AD" w:rsidP="00584BF6">
            <w:pPr>
              <w:pStyle w:val="TAC"/>
            </w:pPr>
            <w:del w:id="12749" w:author="马志锋10011873" w:date="2020-10-21T14:06:00Z">
              <w:r w:rsidRPr="00E062F1" w:rsidDel="00F30A12">
                <w:rPr>
                  <w:rFonts w:cs="Arial"/>
                  <w:lang w:eastAsia="zh-CN"/>
                </w:rPr>
                <w:delText>CA_n77A-n257G</w:delText>
              </w:r>
            </w:del>
          </w:p>
        </w:tc>
        <w:tc>
          <w:tcPr>
            <w:tcW w:w="668" w:type="dxa"/>
            <w:vMerge w:val="restart"/>
            <w:tcBorders>
              <w:top w:val="single" w:sz="4" w:space="0" w:color="auto"/>
              <w:left w:val="single" w:sz="4" w:space="0" w:color="auto"/>
              <w:right w:val="single" w:sz="4" w:space="0" w:color="auto"/>
            </w:tcBorders>
            <w:vAlign w:val="center"/>
          </w:tcPr>
          <w:p w14:paraId="7DA24F12" w14:textId="2665CFF5" w:rsidR="004D33AD" w:rsidRPr="00E062F1" w:rsidRDefault="004D33AD" w:rsidP="00584BF6">
            <w:pPr>
              <w:pStyle w:val="TAC"/>
            </w:pPr>
            <w:del w:id="12750" w:author="马志锋10011873" w:date="2020-10-21T14:06: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C05B40" w14:textId="4426FA86" w:rsidR="004D33AD" w:rsidRPr="00E062F1" w:rsidRDefault="004D33AD" w:rsidP="00584BF6">
            <w:pPr>
              <w:pStyle w:val="TAC"/>
            </w:pPr>
            <w:del w:id="12751" w:author="马志锋10011873" w:date="2020-10-21T14:06: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2C798DE1" w14:textId="7C78DF99" w:rsidR="004D33AD" w:rsidRPr="00E062F1" w:rsidRDefault="004D33AD" w:rsidP="00584BF6">
            <w:pPr>
              <w:pStyle w:val="TAC"/>
            </w:pPr>
            <w:del w:id="12752"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44AC3B" w14:textId="77BBD8CB" w:rsidR="004D33AD" w:rsidRPr="00E062F1" w:rsidRDefault="004D33AD" w:rsidP="00584BF6">
            <w:pPr>
              <w:pStyle w:val="TAC"/>
            </w:pPr>
            <w:del w:id="12753"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9035D1" w14:textId="4B438115" w:rsidR="004D33AD" w:rsidRPr="00E062F1" w:rsidRDefault="004D33AD" w:rsidP="00584BF6">
            <w:pPr>
              <w:pStyle w:val="TAC"/>
            </w:pPr>
            <w:del w:id="12754"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6D595C" w14:textId="28010C59" w:rsidR="004D33AD" w:rsidRPr="00E062F1" w:rsidRDefault="004D33AD" w:rsidP="00584BF6">
            <w:pPr>
              <w:pStyle w:val="TAC"/>
            </w:pPr>
            <w:del w:id="12755"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C09EE5F" w14:textId="642CDC01" w:rsidR="004D33AD" w:rsidRPr="00E062F1" w:rsidRDefault="004D33AD" w:rsidP="00584BF6">
            <w:pPr>
              <w:pStyle w:val="TAC"/>
            </w:pPr>
            <w:del w:id="12756"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340A8515" w14:textId="088EAA6D" w:rsidR="004D33AD" w:rsidRPr="00E062F1" w:rsidRDefault="004D33AD" w:rsidP="00584BF6">
            <w:pPr>
              <w:pStyle w:val="TAC"/>
            </w:pPr>
            <w:del w:id="12757"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A056E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3122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4BE5B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B77F6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9EA2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90E0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CFCC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E922D4"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38E9C0A9" w14:textId="04248854" w:rsidR="004D33AD" w:rsidRPr="00E062F1" w:rsidRDefault="004D33AD" w:rsidP="00584BF6">
            <w:pPr>
              <w:pStyle w:val="TAC"/>
            </w:pPr>
            <w:del w:id="12758" w:author="马志锋10011873" w:date="2020-10-21T14:06:00Z">
              <w:r w:rsidRPr="00E062F1" w:rsidDel="00F30A12">
                <w:delText>0</w:delText>
              </w:r>
            </w:del>
          </w:p>
        </w:tc>
      </w:tr>
      <w:tr w:rsidR="004D33AD" w:rsidRPr="00E062F1" w14:paraId="06E598D1" w14:textId="77777777" w:rsidTr="00584BF6">
        <w:trPr>
          <w:trHeight w:val="125"/>
          <w:jc w:val="center"/>
        </w:trPr>
        <w:tc>
          <w:tcPr>
            <w:tcW w:w="1650" w:type="dxa"/>
            <w:vMerge/>
            <w:tcBorders>
              <w:left w:val="single" w:sz="4" w:space="0" w:color="auto"/>
              <w:right w:val="single" w:sz="4" w:space="0" w:color="auto"/>
            </w:tcBorders>
            <w:vAlign w:val="center"/>
          </w:tcPr>
          <w:p w14:paraId="225D65D4"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41837E0"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60247F9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4091F5" w14:textId="4B198258" w:rsidR="004D33AD" w:rsidRPr="00E062F1" w:rsidRDefault="004D33AD" w:rsidP="00584BF6">
            <w:pPr>
              <w:pStyle w:val="TAC"/>
            </w:pPr>
            <w:del w:id="12759" w:author="马志锋10011873" w:date="2020-10-21T14:06: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0F2C61B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E3B58" w14:textId="0E46BEFC" w:rsidR="004D33AD" w:rsidRPr="00E062F1" w:rsidRDefault="004D33AD" w:rsidP="00584BF6">
            <w:pPr>
              <w:pStyle w:val="TAC"/>
            </w:pPr>
            <w:del w:id="12760"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2774D7" w14:textId="0B59C77D" w:rsidR="004D33AD" w:rsidRPr="00E062F1" w:rsidRDefault="004D33AD" w:rsidP="00584BF6">
            <w:pPr>
              <w:pStyle w:val="TAC"/>
            </w:pPr>
            <w:del w:id="12761"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BA15B9" w14:textId="6CA18435" w:rsidR="004D33AD" w:rsidRPr="00E062F1" w:rsidRDefault="004D33AD" w:rsidP="00584BF6">
            <w:pPr>
              <w:pStyle w:val="TAC"/>
            </w:pPr>
            <w:del w:id="12762"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24E04E33" w14:textId="5B15C132" w:rsidR="004D33AD" w:rsidRPr="00E062F1" w:rsidRDefault="004D33AD" w:rsidP="00584BF6">
            <w:pPr>
              <w:pStyle w:val="TAC"/>
            </w:pPr>
            <w:del w:id="12763"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C24B4E5" w14:textId="000BADC3" w:rsidR="004D33AD" w:rsidRPr="00E062F1" w:rsidRDefault="004D33AD" w:rsidP="00584BF6">
            <w:pPr>
              <w:pStyle w:val="TAC"/>
            </w:pPr>
            <w:del w:id="12764"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3CA22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4F69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153C4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B62A7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7D35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2E48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6E76B"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A8A075"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A205EE7" w14:textId="77777777" w:rsidR="004D33AD" w:rsidRPr="00E062F1" w:rsidRDefault="004D33AD" w:rsidP="00584BF6">
            <w:pPr>
              <w:pStyle w:val="TAC"/>
            </w:pPr>
          </w:p>
        </w:tc>
      </w:tr>
      <w:tr w:rsidR="004D33AD" w:rsidRPr="00E062F1" w14:paraId="3E5BAA35" w14:textId="77777777" w:rsidTr="00584BF6">
        <w:trPr>
          <w:trHeight w:val="125"/>
          <w:jc w:val="center"/>
        </w:trPr>
        <w:tc>
          <w:tcPr>
            <w:tcW w:w="1650" w:type="dxa"/>
            <w:vMerge/>
            <w:tcBorders>
              <w:left w:val="single" w:sz="4" w:space="0" w:color="auto"/>
              <w:right w:val="single" w:sz="4" w:space="0" w:color="auto"/>
            </w:tcBorders>
            <w:vAlign w:val="center"/>
          </w:tcPr>
          <w:p w14:paraId="312435AF"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52C5769"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2122330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0BA1BA" w14:textId="15CA288B" w:rsidR="004D33AD" w:rsidRPr="00E062F1" w:rsidRDefault="004D33AD" w:rsidP="00584BF6">
            <w:pPr>
              <w:pStyle w:val="TAC"/>
            </w:pPr>
            <w:del w:id="12765" w:author="马志锋10011873" w:date="2020-10-21T14:06: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314839C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DD85FF" w14:textId="3035AA11" w:rsidR="004D33AD" w:rsidRPr="00E062F1" w:rsidRDefault="004D33AD" w:rsidP="00584BF6">
            <w:pPr>
              <w:pStyle w:val="TAC"/>
            </w:pPr>
            <w:del w:id="12766"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6A6765" w14:textId="3BCC85CC" w:rsidR="004D33AD" w:rsidRPr="00E062F1" w:rsidRDefault="004D33AD" w:rsidP="00584BF6">
            <w:pPr>
              <w:pStyle w:val="TAC"/>
            </w:pPr>
            <w:del w:id="12767"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0D6CC7" w14:textId="75759B1C" w:rsidR="004D33AD" w:rsidRPr="00E062F1" w:rsidRDefault="004D33AD" w:rsidP="00584BF6">
            <w:pPr>
              <w:pStyle w:val="TAC"/>
            </w:pPr>
            <w:del w:id="12768"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E12D506" w14:textId="192682D3" w:rsidR="004D33AD" w:rsidRPr="00E062F1" w:rsidRDefault="004D33AD" w:rsidP="00584BF6">
            <w:pPr>
              <w:pStyle w:val="TAC"/>
            </w:pPr>
            <w:del w:id="12769"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3833300" w14:textId="2CAA37AC" w:rsidR="004D33AD" w:rsidRPr="00E062F1" w:rsidRDefault="004D33AD" w:rsidP="00584BF6">
            <w:pPr>
              <w:pStyle w:val="TAC"/>
            </w:pPr>
            <w:del w:id="12770" w:author="马志锋10011873" w:date="2020-10-21T14:06: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486F8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B506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796341"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17F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E6C38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8B9C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2C2B63"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D8946DC"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6705438" w14:textId="77777777" w:rsidR="004D33AD" w:rsidRPr="00E062F1" w:rsidRDefault="004D33AD" w:rsidP="00584BF6">
            <w:pPr>
              <w:pStyle w:val="TAC"/>
            </w:pPr>
          </w:p>
        </w:tc>
      </w:tr>
      <w:tr w:rsidR="004D33AD" w:rsidRPr="00E062F1" w14:paraId="4D09FD8F" w14:textId="77777777" w:rsidTr="00584BF6">
        <w:trPr>
          <w:trHeight w:val="125"/>
          <w:jc w:val="center"/>
        </w:trPr>
        <w:tc>
          <w:tcPr>
            <w:tcW w:w="1650" w:type="dxa"/>
            <w:vMerge/>
            <w:tcBorders>
              <w:left w:val="single" w:sz="4" w:space="0" w:color="auto"/>
              <w:right w:val="single" w:sz="4" w:space="0" w:color="auto"/>
            </w:tcBorders>
            <w:vAlign w:val="center"/>
          </w:tcPr>
          <w:p w14:paraId="5D9D8021"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7E4959C3"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5F057DA2" w14:textId="2401D140" w:rsidR="004D33AD" w:rsidRPr="00E062F1" w:rsidRDefault="004D33AD" w:rsidP="00584BF6">
            <w:pPr>
              <w:pStyle w:val="TAC"/>
            </w:pPr>
            <w:del w:id="12771" w:author="马志锋10011873" w:date="2020-10-21T14:06: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0B189FD" w14:textId="07821239" w:rsidR="004D33AD" w:rsidRPr="00E062F1" w:rsidRDefault="004D33AD" w:rsidP="00584BF6">
            <w:pPr>
              <w:pStyle w:val="TAC"/>
            </w:pPr>
            <w:del w:id="12772" w:author="马志锋10011873" w:date="2020-10-21T14:06:00Z">
              <w:r w:rsidRPr="00E062F1" w:rsidDel="00F30A12">
                <w:delText>See CA_n77(2A) in Table 5.5A.2-1 in TS 38.101-1</w:delText>
              </w:r>
            </w:del>
          </w:p>
        </w:tc>
        <w:tc>
          <w:tcPr>
            <w:tcW w:w="811" w:type="dxa"/>
            <w:vMerge/>
            <w:tcBorders>
              <w:left w:val="single" w:sz="4" w:space="0" w:color="auto"/>
              <w:right w:val="single" w:sz="4" w:space="0" w:color="auto"/>
            </w:tcBorders>
          </w:tcPr>
          <w:p w14:paraId="66079C74" w14:textId="77777777" w:rsidR="004D33AD" w:rsidRPr="00E062F1" w:rsidRDefault="004D33AD" w:rsidP="00584BF6">
            <w:pPr>
              <w:pStyle w:val="TAC"/>
            </w:pPr>
          </w:p>
        </w:tc>
      </w:tr>
      <w:tr w:rsidR="004D33AD" w:rsidRPr="00E062F1" w14:paraId="3F05CC64" w14:textId="77777777" w:rsidTr="00584BF6">
        <w:trPr>
          <w:trHeight w:val="125"/>
          <w:jc w:val="center"/>
        </w:trPr>
        <w:tc>
          <w:tcPr>
            <w:tcW w:w="1650" w:type="dxa"/>
            <w:vMerge/>
            <w:tcBorders>
              <w:left w:val="single" w:sz="4" w:space="0" w:color="auto"/>
              <w:right w:val="single" w:sz="4" w:space="0" w:color="auto"/>
            </w:tcBorders>
            <w:vAlign w:val="center"/>
          </w:tcPr>
          <w:p w14:paraId="1351349D"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D5C2076"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425615E6" w14:textId="515E798C" w:rsidR="004D33AD" w:rsidRPr="00E062F1" w:rsidRDefault="004D33AD" w:rsidP="00584BF6">
            <w:pPr>
              <w:pStyle w:val="TAC"/>
            </w:pPr>
            <w:del w:id="12773" w:author="马志锋10011873" w:date="2020-10-21T14:06: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B92F9E2" w14:textId="74C55518" w:rsidR="004D33AD" w:rsidRPr="00E062F1" w:rsidRDefault="004D33AD" w:rsidP="00584BF6">
            <w:pPr>
              <w:pStyle w:val="TAC"/>
            </w:pPr>
            <w:del w:id="12774" w:author="马志锋10011873" w:date="2020-10-21T14:06:00Z">
              <w:r w:rsidRPr="00E062F1" w:rsidDel="00F30A12">
                <w:delText>See CA_n257G in Table 5.5A.1-2 in TS 38.101-2</w:delText>
              </w:r>
            </w:del>
          </w:p>
        </w:tc>
        <w:tc>
          <w:tcPr>
            <w:tcW w:w="811" w:type="dxa"/>
            <w:vMerge/>
            <w:tcBorders>
              <w:left w:val="single" w:sz="4" w:space="0" w:color="auto"/>
              <w:right w:val="single" w:sz="4" w:space="0" w:color="auto"/>
            </w:tcBorders>
          </w:tcPr>
          <w:p w14:paraId="5089516E" w14:textId="77777777" w:rsidR="004D33AD" w:rsidRPr="00E062F1" w:rsidRDefault="004D33AD" w:rsidP="00584BF6">
            <w:pPr>
              <w:pStyle w:val="TAC"/>
            </w:pPr>
          </w:p>
        </w:tc>
      </w:tr>
      <w:tr w:rsidR="00F30A12" w:rsidRPr="00E062F1" w14:paraId="7F4B3B4D" w14:textId="77777777" w:rsidTr="00584BF6">
        <w:trPr>
          <w:trHeight w:val="125"/>
          <w:jc w:val="center"/>
          <w:ins w:id="12775" w:author="马志锋10011873" w:date="2020-10-21T14:04:00Z"/>
        </w:trPr>
        <w:tc>
          <w:tcPr>
            <w:tcW w:w="1650" w:type="dxa"/>
            <w:vMerge w:val="restart"/>
            <w:tcBorders>
              <w:top w:val="single" w:sz="4" w:space="0" w:color="auto"/>
              <w:left w:val="single" w:sz="4" w:space="0" w:color="auto"/>
              <w:right w:val="single" w:sz="4" w:space="0" w:color="auto"/>
            </w:tcBorders>
            <w:vAlign w:val="center"/>
          </w:tcPr>
          <w:p w14:paraId="0D3D03EE" w14:textId="4AEF7BF4" w:rsidR="00F30A12" w:rsidRPr="00E062F1" w:rsidRDefault="00F30A12" w:rsidP="00584BF6">
            <w:pPr>
              <w:pStyle w:val="TAC"/>
              <w:rPr>
                <w:ins w:id="12776" w:author="马志锋10011873" w:date="2020-10-21T14:04:00Z"/>
              </w:rPr>
            </w:pPr>
            <w:ins w:id="12777" w:author="马志锋10011873" w:date="2020-10-21T14:05:00Z">
              <w:r w:rsidRPr="00E062F1">
                <w:t>CA_n3A-n77(2A)-n257G</w:t>
              </w:r>
            </w:ins>
          </w:p>
        </w:tc>
        <w:tc>
          <w:tcPr>
            <w:tcW w:w="1650" w:type="dxa"/>
            <w:vMerge w:val="restart"/>
            <w:tcBorders>
              <w:top w:val="single" w:sz="4" w:space="0" w:color="auto"/>
              <w:left w:val="single" w:sz="4" w:space="0" w:color="auto"/>
              <w:right w:val="single" w:sz="4" w:space="0" w:color="auto"/>
            </w:tcBorders>
            <w:vAlign w:val="center"/>
          </w:tcPr>
          <w:p w14:paraId="2CEEF815" w14:textId="77777777" w:rsidR="00F30A12" w:rsidRPr="00E062F1" w:rsidRDefault="00F30A12" w:rsidP="00F30A12">
            <w:pPr>
              <w:pStyle w:val="TAC"/>
              <w:rPr>
                <w:ins w:id="12778" w:author="马志锋10011873" w:date="2020-10-21T14:05:00Z"/>
                <w:rFonts w:cs="Arial"/>
                <w:lang w:eastAsia="zh-CN"/>
              </w:rPr>
            </w:pPr>
            <w:ins w:id="12779" w:author="马志锋10011873" w:date="2020-10-21T14:05:00Z">
              <w:r w:rsidRPr="00E062F1">
                <w:rPr>
                  <w:rFonts w:cs="Arial"/>
                  <w:lang w:eastAsia="zh-CN"/>
                </w:rPr>
                <w:t>CA_n3A-n77A</w:t>
              </w:r>
            </w:ins>
          </w:p>
          <w:p w14:paraId="66B01020" w14:textId="77777777" w:rsidR="00F30A12" w:rsidRPr="00E062F1" w:rsidRDefault="00F30A12" w:rsidP="00F30A12">
            <w:pPr>
              <w:pStyle w:val="TAC"/>
              <w:rPr>
                <w:ins w:id="12780" w:author="马志锋10011873" w:date="2020-10-21T14:05:00Z"/>
                <w:rFonts w:cs="Arial"/>
                <w:lang w:eastAsia="zh-CN"/>
              </w:rPr>
            </w:pPr>
            <w:ins w:id="12781" w:author="马志锋10011873" w:date="2020-10-21T14:05:00Z">
              <w:r w:rsidRPr="00E062F1">
                <w:rPr>
                  <w:rFonts w:cs="Arial"/>
                  <w:lang w:eastAsia="zh-CN"/>
                </w:rPr>
                <w:t>CA_n3A-n257A</w:t>
              </w:r>
            </w:ins>
          </w:p>
          <w:p w14:paraId="0B678BF2" w14:textId="77777777" w:rsidR="00F30A12" w:rsidRPr="00E062F1" w:rsidRDefault="00F30A12" w:rsidP="00F30A12">
            <w:pPr>
              <w:pStyle w:val="TAC"/>
              <w:rPr>
                <w:ins w:id="12782" w:author="马志锋10011873" w:date="2020-10-21T14:05:00Z"/>
                <w:rFonts w:cs="Arial"/>
                <w:lang w:eastAsia="zh-CN"/>
              </w:rPr>
            </w:pPr>
            <w:ins w:id="12783" w:author="马志锋10011873" w:date="2020-10-21T14:05:00Z">
              <w:r w:rsidRPr="00E062F1">
                <w:rPr>
                  <w:rFonts w:cs="Arial"/>
                  <w:lang w:eastAsia="zh-CN"/>
                </w:rPr>
                <w:t>CA_n3A-n257D</w:t>
              </w:r>
            </w:ins>
          </w:p>
          <w:p w14:paraId="1E70811B" w14:textId="77777777" w:rsidR="00F30A12" w:rsidRPr="00E062F1" w:rsidRDefault="00F30A12" w:rsidP="00F30A12">
            <w:pPr>
              <w:pStyle w:val="TAC"/>
              <w:rPr>
                <w:ins w:id="12784" w:author="马志锋10011873" w:date="2020-10-21T14:05:00Z"/>
                <w:rFonts w:cs="Arial"/>
                <w:lang w:eastAsia="zh-CN"/>
              </w:rPr>
            </w:pPr>
            <w:ins w:id="12785" w:author="马志锋10011873" w:date="2020-10-21T14:05:00Z">
              <w:r w:rsidRPr="00E062F1">
                <w:rPr>
                  <w:rFonts w:cs="Arial"/>
                  <w:lang w:eastAsia="zh-CN"/>
                </w:rPr>
                <w:t>CA_n3A-n257G</w:t>
              </w:r>
            </w:ins>
          </w:p>
          <w:p w14:paraId="5D15B981" w14:textId="77777777" w:rsidR="00F30A12" w:rsidRPr="00E062F1" w:rsidRDefault="00F30A12" w:rsidP="00F30A12">
            <w:pPr>
              <w:pStyle w:val="TAC"/>
              <w:rPr>
                <w:ins w:id="12786" w:author="马志锋10011873" w:date="2020-10-21T14:05:00Z"/>
                <w:rFonts w:cs="Arial"/>
                <w:lang w:eastAsia="zh-CN"/>
              </w:rPr>
            </w:pPr>
            <w:ins w:id="12787" w:author="马志锋10011873" w:date="2020-10-21T14:05:00Z">
              <w:r w:rsidRPr="00E062F1">
                <w:rPr>
                  <w:rFonts w:cs="Arial"/>
                  <w:lang w:eastAsia="zh-CN"/>
                </w:rPr>
                <w:t>CA_n77A-n257A</w:t>
              </w:r>
            </w:ins>
          </w:p>
          <w:p w14:paraId="78CC7A2E" w14:textId="257A7BC2" w:rsidR="00F30A12" w:rsidRPr="00E062F1" w:rsidRDefault="00F30A12" w:rsidP="00F30A12">
            <w:pPr>
              <w:pStyle w:val="TAC"/>
              <w:rPr>
                <w:ins w:id="12788" w:author="马志锋10011873" w:date="2020-10-21T14:04:00Z"/>
                <w:rFonts w:cs="Arial"/>
                <w:lang w:eastAsia="zh-CN"/>
              </w:rPr>
            </w:pPr>
            <w:ins w:id="12789" w:author="马志锋10011873" w:date="2020-10-21T14:05:00Z">
              <w:r w:rsidRPr="00E062F1">
                <w:rPr>
                  <w:rFonts w:cs="Arial"/>
                  <w:lang w:eastAsia="zh-CN"/>
                </w:rPr>
                <w:t>CA_n77A-n257G</w:t>
              </w:r>
            </w:ins>
          </w:p>
        </w:tc>
        <w:tc>
          <w:tcPr>
            <w:tcW w:w="668" w:type="dxa"/>
            <w:tcBorders>
              <w:top w:val="single" w:sz="4" w:space="0" w:color="auto"/>
              <w:left w:val="single" w:sz="4" w:space="0" w:color="auto"/>
              <w:right w:val="single" w:sz="4" w:space="0" w:color="auto"/>
            </w:tcBorders>
            <w:vAlign w:val="center"/>
          </w:tcPr>
          <w:p w14:paraId="577823CE" w14:textId="1050E648" w:rsidR="00F30A12" w:rsidRPr="00E062F1" w:rsidRDefault="00F30A12" w:rsidP="00584BF6">
            <w:pPr>
              <w:pStyle w:val="TAC"/>
              <w:rPr>
                <w:ins w:id="12790" w:author="马志锋10011873" w:date="2020-10-21T14:04:00Z"/>
              </w:rPr>
            </w:pPr>
            <w:ins w:id="12791" w:author="马志锋10011873" w:date="2020-10-21T14:05: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70281A9" w14:textId="34870A8A" w:rsidR="00F30A12" w:rsidRPr="00E062F1" w:rsidRDefault="00F30A12" w:rsidP="00584BF6">
            <w:pPr>
              <w:pStyle w:val="TAC"/>
              <w:rPr>
                <w:ins w:id="12792" w:author="马志锋10011873" w:date="2020-10-21T14:04:00Z"/>
                <w:lang w:eastAsia="zh-CN"/>
              </w:rPr>
            </w:pPr>
          </w:p>
        </w:tc>
        <w:tc>
          <w:tcPr>
            <w:tcW w:w="617" w:type="dxa"/>
            <w:tcBorders>
              <w:top w:val="single" w:sz="4" w:space="0" w:color="auto"/>
              <w:left w:val="single" w:sz="4" w:space="0" w:color="auto"/>
              <w:bottom w:val="single" w:sz="4" w:space="0" w:color="auto"/>
              <w:right w:val="single" w:sz="4" w:space="0" w:color="auto"/>
            </w:tcBorders>
          </w:tcPr>
          <w:p w14:paraId="7634F27A" w14:textId="5AE205A6" w:rsidR="00F30A12" w:rsidRPr="00E062F1" w:rsidRDefault="00D118A2" w:rsidP="00584BF6">
            <w:pPr>
              <w:pStyle w:val="TAC"/>
              <w:rPr>
                <w:ins w:id="12793" w:author="马志锋10011873" w:date="2020-10-21T14:04:00Z"/>
                <w:lang w:eastAsia="zh-CN"/>
              </w:rPr>
            </w:pPr>
            <w:ins w:id="12794"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68473A76" w14:textId="09E176DB" w:rsidR="00F30A12" w:rsidRPr="00E062F1" w:rsidRDefault="00D118A2" w:rsidP="00584BF6">
            <w:pPr>
              <w:pStyle w:val="TAC"/>
              <w:rPr>
                <w:ins w:id="12795" w:author="马志锋10011873" w:date="2020-10-21T14:04:00Z"/>
                <w:lang w:eastAsia="zh-CN"/>
              </w:rPr>
            </w:pPr>
            <w:ins w:id="1279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F9AC2B9" w14:textId="3A812B17" w:rsidR="00F30A12" w:rsidRPr="00E062F1" w:rsidRDefault="00D118A2" w:rsidP="00584BF6">
            <w:pPr>
              <w:pStyle w:val="TAC"/>
              <w:rPr>
                <w:ins w:id="12797" w:author="马志锋10011873" w:date="2020-10-21T14:04:00Z"/>
                <w:lang w:eastAsia="zh-CN"/>
              </w:rPr>
            </w:pPr>
            <w:ins w:id="1279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F2CDE5E" w14:textId="56265300" w:rsidR="00F30A12" w:rsidRPr="00E062F1" w:rsidRDefault="00D118A2" w:rsidP="00584BF6">
            <w:pPr>
              <w:pStyle w:val="TAC"/>
              <w:rPr>
                <w:ins w:id="12799" w:author="马志锋10011873" w:date="2020-10-21T14:04:00Z"/>
                <w:lang w:eastAsia="zh-CN"/>
              </w:rPr>
            </w:pPr>
            <w:ins w:id="1280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375B879A" w14:textId="74357B40" w:rsidR="00F30A12" w:rsidRPr="00E062F1" w:rsidRDefault="00D118A2" w:rsidP="00584BF6">
            <w:pPr>
              <w:pStyle w:val="TAC"/>
              <w:rPr>
                <w:ins w:id="12801" w:author="马志锋10011873" w:date="2020-10-21T14:04:00Z"/>
                <w:lang w:eastAsia="zh-CN"/>
              </w:rPr>
            </w:pPr>
            <w:ins w:id="12802"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4D6DF569" w14:textId="4BBFE150" w:rsidR="00F30A12" w:rsidRPr="00E062F1" w:rsidRDefault="00D118A2" w:rsidP="00584BF6">
            <w:pPr>
              <w:pStyle w:val="TAC"/>
              <w:rPr>
                <w:ins w:id="12803" w:author="马志锋10011873" w:date="2020-10-21T14:04:00Z"/>
                <w:lang w:eastAsia="zh-CN"/>
              </w:rPr>
            </w:pPr>
            <w:ins w:id="12804"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E6CAE84" w14:textId="77777777" w:rsidR="00F30A12" w:rsidRPr="00E062F1" w:rsidRDefault="00F30A12" w:rsidP="00584BF6">
            <w:pPr>
              <w:pStyle w:val="TAC"/>
              <w:rPr>
                <w:ins w:id="12805"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7A6FAA9B" w14:textId="77777777" w:rsidR="00F30A12" w:rsidRPr="00E062F1" w:rsidRDefault="00F30A12" w:rsidP="00584BF6">
            <w:pPr>
              <w:pStyle w:val="TAC"/>
              <w:rPr>
                <w:ins w:id="12806"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28F10667" w14:textId="77777777" w:rsidR="00F30A12" w:rsidRPr="00E062F1" w:rsidRDefault="00F30A12" w:rsidP="00584BF6">
            <w:pPr>
              <w:pStyle w:val="TAC"/>
              <w:rPr>
                <w:ins w:id="12807"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418F6E44" w14:textId="77777777" w:rsidR="00F30A12" w:rsidRPr="00E062F1" w:rsidRDefault="00F30A12" w:rsidP="00584BF6">
            <w:pPr>
              <w:pStyle w:val="TAC"/>
              <w:rPr>
                <w:ins w:id="12808"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3686002B" w14:textId="77777777" w:rsidR="00F30A12" w:rsidRPr="00E062F1" w:rsidRDefault="00F30A12" w:rsidP="00584BF6">
            <w:pPr>
              <w:pStyle w:val="TAC"/>
              <w:rPr>
                <w:ins w:id="12809"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4DC146D0" w14:textId="77777777" w:rsidR="00F30A12" w:rsidRPr="00E062F1" w:rsidRDefault="00F30A12" w:rsidP="00584BF6">
            <w:pPr>
              <w:pStyle w:val="TAC"/>
              <w:rPr>
                <w:ins w:id="12810" w:author="马志锋10011873" w:date="2020-10-21T14:04:00Z"/>
              </w:rPr>
            </w:pPr>
          </w:p>
        </w:tc>
        <w:tc>
          <w:tcPr>
            <w:tcW w:w="617" w:type="dxa"/>
            <w:tcBorders>
              <w:top w:val="single" w:sz="4" w:space="0" w:color="auto"/>
              <w:left w:val="single" w:sz="4" w:space="0" w:color="auto"/>
              <w:bottom w:val="single" w:sz="4" w:space="0" w:color="auto"/>
              <w:right w:val="single" w:sz="4" w:space="0" w:color="auto"/>
            </w:tcBorders>
            <w:vAlign w:val="center"/>
          </w:tcPr>
          <w:p w14:paraId="0AC68790" w14:textId="77777777" w:rsidR="00F30A12" w:rsidRPr="00E062F1" w:rsidRDefault="00F30A12" w:rsidP="00584BF6">
            <w:pPr>
              <w:pStyle w:val="TAC"/>
              <w:rPr>
                <w:ins w:id="12811" w:author="马志锋10011873" w:date="2020-10-21T14:04:00Z"/>
              </w:rPr>
            </w:pPr>
          </w:p>
        </w:tc>
        <w:tc>
          <w:tcPr>
            <w:tcW w:w="621" w:type="dxa"/>
            <w:tcBorders>
              <w:top w:val="single" w:sz="4" w:space="0" w:color="auto"/>
              <w:left w:val="single" w:sz="4" w:space="0" w:color="auto"/>
              <w:bottom w:val="single" w:sz="4" w:space="0" w:color="auto"/>
              <w:right w:val="single" w:sz="4" w:space="0" w:color="auto"/>
            </w:tcBorders>
            <w:vAlign w:val="center"/>
          </w:tcPr>
          <w:p w14:paraId="7D4B454C" w14:textId="77777777" w:rsidR="00F30A12" w:rsidRPr="00E062F1" w:rsidRDefault="00F30A12" w:rsidP="00584BF6">
            <w:pPr>
              <w:pStyle w:val="TAC"/>
              <w:rPr>
                <w:ins w:id="12812" w:author="马志锋10011873" w:date="2020-10-21T14:04:00Z"/>
              </w:rPr>
            </w:pPr>
          </w:p>
        </w:tc>
        <w:tc>
          <w:tcPr>
            <w:tcW w:w="811" w:type="dxa"/>
            <w:vMerge w:val="restart"/>
            <w:tcBorders>
              <w:top w:val="single" w:sz="4" w:space="0" w:color="auto"/>
              <w:left w:val="single" w:sz="4" w:space="0" w:color="auto"/>
              <w:right w:val="single" w:sz="4" w:space="0" w:color="auto"/>
            </w:tcBorders>
            <w:vAlign w:val="center"/>
          </w:tcPr>
          <w:p w14:paraId="4BAE7855" w14:textId="66EA788C" w:rsidR="00F30A12" w:rsidRPr="00E062F1" w:rsidRDefault="00F30A12" w:rsidP="00584BF6">
            <w:pPr>
              <w:pStyle w:val="TAC"/>
              <w:rPr>
                <w:ins w:id="12813" w:author="马志锋10011873" w:date="2020-10-21T14:04:00Z"/>
                <w:lang w:eastAsia="zh-CN"/>
              </w:rPr>
            </w:pPr>
            <w:ins w:id="12814" w:author="马志锋10011873" w:date="2020-10-21T14:05:00Z">
              <w:r>
                <w:rPr>
                  <w:rFonts w:hint="eastAsia"/>
                  <w:lang w:eastAsia="zh-CN"/>
                </w:rPr>
                <w:t>0</w:t>
              </w:r>
            </w:ins>
          </w:p>
        </w:tc>
      </w:tr>
      <w:tr w:rsidR="00F30A12" w:rsidRPr="00E062F1" w14:paraId="37693F0F" w14:textId="77777777" w:rsidTr="00F30A12">
        <w:trPr>
          <w:trHeight w:val="125"/>
          <w:jc w:val="center"/>
          <w:ins w:id="12815" w:author="马志锋10011873" w:date="2020-10-21T14:04:00Z"/>
        </w:trPr>
        <w:tc>
          <w:tcPr>
            <w:tcW w:w="1650" w:type="dxa"/>
            <w:vMerge/>
            <w:tcBorders>
              <w:left w:val="single" w:sz="4" w:space="0" w:color="auto"/>
              <w:right w:val="single" w:sz="4" w:space="0" w:color="auto"/>
            </w:tcBorders>
            <w:vAlign w:val="center"/>
          </w:tcPr>
          <w:p w14:paraId="157490CE" w14:textId="77777777" w:rsidR="00F30A12" w:rsidRPr="00E062F1" w:rsidRDefault="00F30A12" w:rsidP="00584BF6">
            <w:pPr>
              <w:pStyle w:val="TAC"/>
              <w:rPr>
                <w:ins w:id="12816" w:author="马志锋10011873" w:date="2020-10-21T14:04:00Z"/>
              </w:rPr>
            </w:pPr>
          </w:p>
        </w:tc>
        <w:tc>
          <w:tcPr>
            <w:tcW w:w="1650" w:type="dxa"/>
            <w:vMerge/>
            <w:tcBorders>
              <w:left w:val="single" w:sz="4" w:space="0" w:color="auto"/>
              <w:right w:val="single" w:sz="4" w:space="0" w:color="auto"/>
            </w:tcBorders>
            <w:vAlign w:val="center"/>
          </w:tcPr>
          <w:p w14:paraId="33E3E888" w14:textId="77777777" w:rsidR="00F30A12" w:rsidRPr="00E062F1" w:rsidRDefault="00F30A12" w:rsidP="00584BF6">
            <w:pPr>
              <w:pStyle w:val="TAC"/>
              <w:rPr>
                <w:ins w:id="12817" w:author="马志锋10011873" w:date="2020-10-21T14:04:00Z"/>
                <w:rFonts w:cs="Arial"/>
                <w:lang w:eastAsia="zh-CN"/>
              </w:rPr>
            </w:pPr>
          </w:p>
        </w:tc>
        <w:tc>
          <w:tcPr>
            <w:tcW w:w="668" w:type="dxa"/>
            <w:tcBorders>
              <w:top w:val="single" w:sz="4" w:space="0" w:color="auto"/>
              <w:left w:val="single" w:sz="4" w:space="0" w:color="auto"/>
              <w:right w:val="single" w:sz="4" w:space="0" w:color="auto"/>
            </w:tcBorders>
            <w:vAlign w:val="center"/>
          </w:tcPr>
          <w:p w14:paraId="495C7E00" w14:textId="59F4BC33" w:rsidR="00F30A12" w:rsidRPr="00E062F1" w:rsidRDefault="00F30A12" w:rsidP="00584BF6">
            <w:pPr>
              <w:pStyle w:val="TAC"/>
              <w:rPr>
                <w:ins w:id="12818" w:author="马志锋10011873" w:date="2020-10-21T14:04:00Z"/>
              </w:rPr>
            </w:pPr>
            <w:ins w:id="12819" w:author="马志锋10011873" w:date="2020-10-21T14:05: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A34B307" w14:textId="067AE1C6" w:rsidR="00F30A12" w:rsidRPr="00E062F1" w:rsidRDefault="00F30A12" w:rsidP="00584BF6">
            <w:pPr>
              <w:pStyle w:val="TAC"/>
              <w:rPr>
                <w:ins w:id="12820" w:author="马志锋10011873" w:date="2020-10-21T14:04:00Z"/>
              </w:rPr>
            </w:pPr>
            <w:ins w:id="12821" w:author="马志锋10011873" w:date="2020-10-21T14:05:00Z">
              <w:r w:rsidRPr="00E062F1">
                <w:t>See CA_n77(2A) in Table 5.5A.2-1 in TS 38.101-1</w:t>
              </w:r>
            </w:ins>
          </w:p>
        </w:tc>
        <w:tc>
          <w:tcPr>
            <w:tcW w:w="811" w:type="dxa"/>
            <w:vMerge/>
            <w:tcBorders>
              <w:left w:val="single" w:sz="4" w:space="0" w:color="auto"/>
              <w:right w:val="single" w:sz="4" w:space="0" w:color="auto"/>
            </w:tcBorders>
            <w:vAlign w:val="center"/>
          </w:tcPr>
          <w:p w14:paraId="62C4EA9C" w14:textId="77777777" w:rsidR="00F30A12" w:rsidRPr="00E062F1" w:rsidRDefault="00F30A12" w:rsidP="00584BF6">
            <w:pPr>
              <w:pStyle w:val="TAC"/>
              <w:rPr>
                <w:ins w:id="12822" w:author="马志锋10011873" w:date="2020-10-21T14:04:00Z"/>
              </w:rPr>
            </w:pPr>
          </w:p>
        </w:tc>
      </w:tr>
      <w:tr w:rsidR="00F30A12" w:rsidRPr="00E062F1" w14:paraId="2C4DD3EB" w14:textId="77777777" w:rsidTr="00F30A12">
        <w:trPr>
          <w:trHeight w:val="125"/>
          <w:jc w:val="center"/>
          <w:ins w:id="12823" w:author="马志锋10011873" w:date="2020-10-21T14:04:00Z"/>
        </w:trPr>
        <w:tc>
          <w:tcPr>
            <w:tcW w:w="1650" w:type="dxa"/>
            <w:vMerge/>
            <w:tcBorders>
              <w:left w:val="single" w:sz="4" w:space="0" w:color="auto"/>
              <w:right w:val="single" w:sz="4" w:space="0" w:color="auto"/>
            </w:tcBorders>
            <w:vAlign w:val="center"/>
          </w:tcPr>
          <w:p w14:paraId="0C4A7F5B" w14:textId="77777777" w:rsidR="00F30A12" w:rsidRPr="00E062F1" w:rsidRDefault="00F30A12" w:rsidP="00584BF6">
            <w:pPr>
              <w:pStyle w:val="TAC"/>
              <w:rPr>
                <w:ins w:id="12824" w:author="马志锋10011873" w:date="2020-10-21T14:04:00Z"/>
              </w:rPr>
            </w:pPr>
          </w:p>
        </w:tc>
        <w:tc>
          <w:tcPr>
            <w:tcW w:w="1650" w:type="dxa"/>
            <w:vMerge/>
            <w:tcBorders>
              <w:left w:val="single" w:sz="4" w:space="0" w:color="auto"/>
              <w:right w:val="single" w:sz="4" w:space="0" w:color="auto"/>
            </w:tcBorders>
            <w:vAlign w:val="center"/>
          </w:tcPr>
          <w:p w14:paraId="210479D6" w14:textId="77777777" w:rsidR="00F30A12" w:rsidRPr="00E062F1" w:rsidRDefault="00F30A12" w:rsidP="00584BF6">
            <w:pPr>
              <w:pStyle w:val="TAC"/>
              <w:rPr>
                <w:ins w:id="12825" w:author="马志锋10011873" w:date="2020-10-21T14:04:00Z"/>
                <w:rFonts w:cs="Arial"/>
                <w:lang w:eastAsia="zh-CN"/>
              </w:rPr>
            </w:pPr>
          </w:p>
        </w:tc>
        <w:tc>
          <w:tcPr>
            <w:tcW w:w="668" w:type="dxa"/>
            <w:tcBorders>
              <w:top w:val="single" w:sz="4" w:space="0" w:color="auto"/>
              <w:left w:val="single" w:sz="4" w:space="0" w:color="auto"/>
              <w:right w:val="single" w:sz="4" w:space="0" w:color="auto"/>
            </w:tcBorders>
            <w:vAlign w:val="center"/>
          </w:tcPr>
          <w:p w14:paraId="43C2CDED" w14:textId="7FE8592F" w:rsidR="00F30A12" w:rsidRPr="00E062F1" w:rsidRDefault="00F30A12" w:rsidP="00584BF6">
            <w:pPr>
              <w:pStyle w:val="TAC"/>
              <w:rPr>
                <w:ins w:id="12826" w:author="马志锋10011873" w:date="2020-10-21T14:04:00Z"/>
              </w:rPr>
            </w:pPr>
            <w:ins w:id="12827" w:author="马志锋10011873" w:date="2020-10-21T14:05: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60B3F44" w14:textId="7CE859B4" w:rsidR="00F30A12" w:rsidRPr="00E062F1" w:rsidRDefault="00F30A12" w:rsidP="00584BF6">
            <w:pPr>
              <w:pStyle w:val="TAC"/>
              <w:rPr>
                <w:ins w:id="12828" w:author="马志锋10011873" w:date="2020-10-21T14:04:00Z"/>
              </w:rPr>
            </w:pPr>
            <w:ins w:id="12829" w:author="马志锋10011873" w:date="2020-10-21T14:05:00Z">
              <w:r w:rsidRPr="00E062F1">
                <w:t>See CA_n257G in Table 5.5A.1-2 in TS 38.101-2</w:t>
              </w:r>
            </w:ins>
          </w:p>
        </w:tc>
        <w:tc>
          <w:tcPr>
            <w:tcW w:w="811" w:type="dxa"/>
            <w:vMerge/>
            <w:tcBorders>
              <w:left w:val="single" w:sz="4" w:space="0" w:color="auto"/>
              <w:right w:val="single" w:sz="4" w:space="0" w:color="auto"/>
            </w:tcBorders>
            <w:vAlign w:val="center"/>
          </w:tcPr>
          <w:p w14:paraId="3886F410" w14:textId="77777777" w:rsidR="00F30A12" w:rsidRPr="00E062F1" w:rsidRDefault="00F30A12" w:rsidP="00584BF6">
            <w:pPr>
              <w:pStyle w:val="TAC"/>
              <w:rPr>
                <w:ins w:id="12830" w:author="马志锋10011873" w:date="2020-10-21T14:04:00Z"/>
              </w:rPr>
            </w:pPr>
          </w:p>
        </w:tc>
      </w:tr>
      <w:tr w:rsidR="004D33AD" w:rsidRPr="00E062F1" w14:paraId="3124C53C"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C7EF397" w14:textId="7761A4D7" w:rsidR="004D33AD" w:rsidRPr="00E062F1" w:rsidRDefault="004D33AD" w:rsidP="00584BF6">
            <w:pPr>
              <w:pStyle w:val="TAC"/>
            </w:pPr>
            <w:del w:id="12831" w:author="马志锋10011873" w:date="2020-10-21T14:08:00Z">
              <w:r w:rsidRPr="00E062F1" w:rsidDel="00F30A12">
                <w:delText>CA_n3A-n77(2A)-n257H</w:delText>
              </w:r>
            </w:del>
          </w:p>
        </w:tc>
        <w:tc>
          <w:tcPr>
            <w:tcW w:w="1650" w:type="dxa"/>
            <w:vMerge w:val="restart"/>
            <w:tcBorders>
              <w:top w:val="single" w:sz="4" w:space="0" w:color="auto"/>
              <w:left w:val="single" w:sz="4" w:space="0" w:color="auto"/>
              <w:right w:val="single" w:sz="4" w:space="0" w:color="auto"/>
            </w:tcBorders>
            <w:vAlign w:val="center"/>
          </w:tcPr>
          <w:p w14:paraId="0D53CAD7" w14:textId="605A6CE4" w:rsidR="004D33AD" w:rsidRPr="00E062F1" w:rsidDel="00F30A12" w:rsidRDefault="004D33AD" w:rsidP="00584BF6">
            <w:pPr>
              <w:pStyle w:val="TAC"/>
              <w:rPr>
                <w:del w:id="12832" w:author="马志锋10011873" w:date="2020-10-21T14:08:00Z"/>
                <w:rFonts w:cs="Arial"/>
                <w:lang w:eastAsia="zh-CN"/>
              </w:rPr>
            </w:pPr>
            <w:del w:id="12833" w:author="马志锋10011873" w:date="2020-10-21T14:08:00Z">
              <w:r w:rsidRPr="00E062F1" w:rsidDel="00F30A12">
                <w:rPr>
                  <w:rFonts w:cs="Arial"/>
                  <w:lang w:eastAsia="zh-CN"/>
                </w:rPr>
                <w:delText>CA_n3A-n77A</w:delText>
              </w:r>
            </w:del>
          </w:p>
          <w:p w14:paraId="62994B8E" w14:textId="75F8FA5F" w:rsidR="004D33AD" w:rsidRPr="00E062F1" w:rsidDel="00F30A12" w:rsidRDefault="004D33AD" w:rsidP="00584BF6">
            <w:pPr>
              <w:pStyle w:val="TAC"/>
              <w:rPr>
                <w:del w:id="12834" w:author="马志锋10011873" w:date="2020-10-21T14:08:00Z"/>
                <w:rFonts w:cs="Arial"/>
                <w:lang w:eastAsia="zh-CN"/>
              </w:rPr>
            </w:pPr>
            <w:del w:id="12835" w:author="马志锋10011873" w:date="2020-10-21T14:08:00Z">
              <w:r w:rsidRPr="00E062F1" w:rsidDel="00F30A12">
                <w:rPr>
                  <w:rFonts w:cs="Arial"/>
                  <w:lang w:eastAsia="zh-CN"/>
                </w:rPr>
                <w:delText>CA_n3A-n257A</w:delText>
              </w:r>
            </w:del>
          </w:p>
          <w:p w14:paraId="2DF4824B" w14:textId="771747CF" w:rsidR="004D33AD" w:rsidRPr="00E062F1" w:rsidDel="00F30A12" w:rsidRDefault="004D33AD" w:rsidP="00584BF6">
            <w:pPr>
              <w:pStyle w:val="TAC"/>
              <w:rPr>
                <w:del w:id="12836" w:author="马志锋10011873" w:date="2020-10-21T14:08:00Z"/>
                <w:rFonts w:cs="Arial"/>
                <w:lang w:eastAsia="zh-CN"/>
              </w:rPr>
            </w:pPr>
            <w:del w:id="12837" w:author="马志锋10011873" w:date="2020-10-21T14:08:00Z">
              <w:r w:rsidRPr="00E062F1" w:rsidDel="00F30A12">
                <w:rPr>
                  <w:rFonts w:cs="Arial"/>
                  <w:lang w:eastAsia="zh-CN"/>
                </w:rPr>
                <w:delText>CA_n3A-n257G</w:delText>
              </w:r>
            </w:del>
          </w:p>
          <w:p w14:paraId="18374CD1" w14:textId="2BBADA7A" w:rsidR="004D33AD" w:rsidRPr="00E062F1" w:rsidDel="00F30A12" w:rsidRDefault="004D33AD" w:rsidP="00584BF6">
            <w:pPr>
              <w:pStyle w:val="TAC"/>
              <w:rPr>
                <w:del w:id="12838" w:author="马志锋10011873" w:date="2020-10-21T14:08:00Z"/>
                <w:rFonts w:cs="Arial"/>
                <w:lang w:eastAsia="zh-CN"/>
              </w:rPr>
            </w:pPr>
            <w:del w:id="12839" w:author="马志锋10011873" w:date="2020-10-21T14:08:00Z">
              <w:r w:rsidRPr="00E062F1" w:rsidDel="00F30A12">
                <w:rPr>
                  <w:rFonts w:cs="Arial"/>
                  <w:lang w:eastAsia="zh-CN"/>
                </w:rPr>
                <w:delText>CA_n3A-n257H</w:delText>
              </w:r>
            </w:del>
          </w:p>
          <w:p w14:paraId="1C8AB20A" w14:textId="0288A0E8" w:rsidR="004D33AD" w:rsidRPr="00E062F1" w:rsidDel="00F30A12" w:rsidRDefault="004D33AD" w:rsidP="00584BF6">
            <w:pPr>
              <w:pStyle w:val="TAC"/>
              <w:rPr>
                <w:del w:id="12840" w:author="马志锋10011873" w:date="2020-10-21T14:08:00Z"/>
                <w:rFonts w:cs="Arial"/>
                <w:lang w:eastAsia="zh-CN"/>
              </w:rPr>
            </w:pPr>
            <w:del w:id="12841" w:author="马志锋10011873" w:date="2020-10-21T14:08:00Z">
              <w:r w:rsidRPr="00E062F1" w:rsidDel="00F30A12">
                <w:rPr>
                  <w:rFonts w:cs="Arial"/>
                  <w:lang w:eastAsia="zh-CN"/>
                </w:rPr>
                <w:delText>CA_n77A-n257A</w:delText>
              </w:r>
            </w:del>
          </w:p>
          <w:p w14:paraId="0FDCE162" w14:textId="43EA8E78" w:rsidR="004D33AD" w:rsidRPr="00E062F1" w:rsidDel="00F30A12" w:rsidRDefault="004D33AD" w:rsidP="00584BF6">
            <w:pPr>
              <w:pStyle w:val="TAC"/>
              <w:rPr>
                <w:del w:id="12842" w:author="马志锋10011873" w:date="2020-10-21T14:08:00Z"/>
                <w:rFonts w:cs="Arial"/>
                <w:lang w:eastAsia="zh-CN"/>
              </w:rPr>
            </w:pPr>
            <w:del w:id="12843" w:author="马志锋10011873" w:date="2020-10-21T14:08:00Z">
              <w:r w:rsidRPr="00E062F1" w:rsidDel="00F30A12">
                <w:rPr>
                  <w:rFonts w:cs="Arial"/>
                  <w:lang w:eastAsia="zh-CN"/>
                </w:rPr>
                <w:delText>CA_n77A-n257G</w:delText>
              </w:r>
            </w:del>
          </w:p>
          <w:p w14:paraId="27BF2579" w14:textId="18686118" w:rsidR="004D33AD" w:rsidRPr="00E062F1" w:rsidRDefault="004D33AD" w:rsidP="00584BF6">
            <w:pPr>
              <w:pStyle w:val="TAC"/>
            </w:pPr>
            <w:del w:id="12844" w:author="马志锋10011873" w:date="2020-10-21T14:08:00Z">
              <w:r w:rsidRPr="00E062F1" w:rsidDel="00F30A12">
                <w:rPr>
                  <w:rFonts w:cs="Arial"/>
                  <w:lang w:eastAsia="zh-CN"/>
                </w:rPr>
                <w:delText>CA_n77A-n257H</w:delText>
              </w:r>
            </w:del>
          </w:p>
        </w:tc>
        <w:tc>
          <w:tcPr>
            <w:tcW w:w="668" w:type="dxa"/>
            <w:vMerge w:val="restart"/>
            <w:tcBorders>
              <w:top w:val="single" w:sz="4" w:space="0" w:color="auto"/>
              <w:left w:val="single" w:sz="4" w:space="0" w:color="auto"/>
              <w:right w:val="single" w:sz="4" w:space="0" w:color="auto"/>
            </w:tcBorders>
            <w:vAlign w:val="center"/>
          </w:tcPr>
          <w:p w14:paraId="6B0D67A0" w14:textId="313D0452" w:rsidR="004D33AD" w:rsidRPr="00E062F1" w:rsidRDefault="004D33AD" w:rsidP="00584BF6">
            <w:pPr>
              <w:pStyle w:val="TAC"/>
            </w:pPr>
            <w:del w:id="12845" w:author="马志锋10011873" w:date="2020-10-21T14:08: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4D48B4" w14:textId="00A4116C" w:rsidR="004D33AD" w:rsidRPr="00E062F1" w:rsidRDefault="004D33AD" w:rsidP="00584BF6">
            <w:pPr>
              <w:pStyle w:val="TAC"/>
            </w:pPr>
            <w:del w:id="12846" w:author="马志锋10011873" w:date="2020-10-21T14:08: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3BEB0AAA" w14:textId="31BB7C80" w:rsidR="004D33AD" w:rsidRPr="00E062F1" w:rsidRDefault="004D33AD" w:rsidP="00584BF6">
            <w:pPr>
              <w:pStyle w:val="TAC"/>
            </w:pPr>
            <w:del w:id="12847"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04FD8A" w14:textId="568E7215" w:rsidR="004D33AD" w:rsidRPr="00E062F1" w:rsidRDefault="004D33AD" w:rsidP="00584BF6">
            <w:pPr>
              <w:pStyle w:val="TAC"/>
            </w:pPr>
            <w:del w:id="12848"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7F728C" w14:textId="7540EB43" w:rsidR="004D33AD" w:rsidRPr="00E062F1" w:rsidRDefault="004D33AD" w:rsidP="00584BF6">
            <w:pPr>
              <w:pStyle w:val="TAC"/>
            </w:pPr>
            <w:del w:id="12849"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A2F6B" w14:textId="1035A67E" w:rsidR="004D33AD" w:rsidRPr="00E062F1" w:rsidRDefault="004D33AD" w:rsidP="00584BF6">
            <w:pPr>
              <w:pStyle w:val="TAC"/>
            </w:pPr>
            <w:del w:id="12850"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BD9C514" w14:textId="34007282" w:rsidR="004D33AD" w:rsidRPr="00E062F1" w:rsidRDefault="004D33AD" w:rsidP="00584BF6">
            <w:pPr>
              <w:pStyle w:val="TAC"/>
            </w:pPr>
            <w:del w:id="12851"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6C6A8CB8" w14:textId="36569E37" w:rsidR="004D33AD" w:rsidRPr="00E062F1" w:rsidRDefault="004D33AD" w:rsidP="00584BF6">
            <w:pPr>
              <w:pStyle w:val="TAC"/>
            </w:pPr>
            <w:del w:id="12852"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A56F58"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AD709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520B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85718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61792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2761C"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29E3F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1A713C" w14:textId="77777777" w:rsidR="004D33AD" w:rsidRPr="00E062F1" w:rsidRDefault="004D33AD" w:rsidP="00584BF6">
            <w:pPr>
              <w:pStyle w:val="TAC"/>
            </w:pPr>
          </w:p>
        </w:tc>
        <w:tc>
          <w:tcPr>
            <w:tcW w:w="811" w:type="dxa"/>
            <w:vMerge w:val="restart"/>
            <w:tcBorders>
              <w:top w:val="single" w:sz="4" w:space="0" w:color="auto"/>
              <w:left w:val="single" w:sz="4" w:space="0" w:color="auto"/>
              <w:right w:val="single" w:sz="4" w:space="0" w:color="auto"/>
            </w:tcBorders>
            <w:vAlign w:val="center"/>
          </w:tcPr>
          <w:p w14:paraId="3576FF16" w14:textId="6029956F" w:rsidR="004D33AD" w:rsidRPr="00E062F1" w:rsidRDefault="004D33AD" w:rsidP="00584BF6">
            <w:pPr>
              <w:pStyle w:val="TAC"/>
            </w:pPr>
            <w:del w:id="12853" w:author="马志锋10011873" w:date="2020-10-21T14:08:00Z">
              <w:r w:rsidRPr="00E062F1" w:rsidDel="00F30A12">
                <w:delText>0</w:delText>
              </w:r>
            </w:del>
          </w:p>
        </w:tc>
      </w:tr>
      <w:tr w:rsidR="004D33AD" w:rsidRPr="00E062F1" w14:paraId="05BD9A26" w14:textId="77777777" w:rsidTr="00584BF6">
        <w:trPr>
          <w:trHeight w:val="125"/>
          <w:jc w:val="center"/>
        </w:trPr>
        <w:tc>
          <w:tcPr>
            <w:tcW w:w="1650" w:type="dxa"/>
            <w:vMerge/>
            <w:tcBorders>
              <w:left w:val="single" w:sz="4" w:space="0" w:color="auto"/>
              <w:right w:val="single" w:sz="4" w:space="0" w:color="auto"/>
            </w:tcBorders>
            <w:vAlign w:val="center"/>
          </w:tcPr>
          <w:p w14:paraId="6AAF6B42"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66B2A25C"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6E0B8606"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195E1" w14:textId="25A22EB2" w:rsidR="004D33AD" w:rsidRPr="00E062F1" w:rsidRDefault="004D33AD" w:rsidP="00584BF6">
            <w:pPr>
              <w:pStyle w:val="TAC"/>
            </w:pPr>
            <w:del w:id="12854" w:author="马志锋10011873" w:date="2020-10-21T14:08: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627FC2C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F8D80" w14:textId="425DDADD" w:rsidR="004D33AD" w:rsidRPr="00E062F1" w:rsidRDefault="004D33AD" w:rsidP="00584BF6">
            <w:pPr>
              <w:pStyle w:val="TAC"/>
            </w:pPr>
            <w:del w:id="12855"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C45F76" w14:textId="40882770" w:rsidR="004D33AD" w:rsidRPr="00E062F1" w:rsidRDefault="004D33AD" w:rsidP="00584BF6">
            <w:pPr>
              <w:pStyle w:val="TAC"/>
            </w:pPr>
            <w:del w:id="12856"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8F0449" w14:textId="0B7C7459" w:rsidR="004D33AD" w:rsidRPr="00E062F1" w:rsidRDefault="004D33AD" w:rsidP="00584BF6">
            <w:pPr>
              <w:pStyle w:val="TAC"/>
            </w:pPr>
            <w:del w:id="12857"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FA45D3A" w14:textId="5D7FD0DC" w:rsidR="004D33AD" w:rsidRPr="00E062F1" w:rsidRDefault="004D33AD" w:rsidP="00584BF6">
            <w:pPr>
              <w:pStyle w:val="TAC"/>
            </w:pPr>
            <w:del w:id="12858"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5F996BE3" w14:textId="77FDC51D" w:rsidR="004D33AD" w:rsidRPr="00E062F1" w:rsidRDefault="004D33AD" w:rsidP="00584BF6">
            <w:pPr>
              <w:pStyle w:val="TAC"/>
            </w:pPr>
            <w:del w:id="12859"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CCBA0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08B0B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6F91EE"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E1533"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C03925"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CFE6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8BDF1"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BB783A"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3F003352" w14:textId="77777777" w:rsidR="004D33AD" w:rsidRPr="00E062F1" w:rsidRDefault="004D33AD" w:rsidP="00584BF6">
            <w:pPr>
              <w:pStyle w:val="TAC"/>
            </w:pPr>
          </w:p>
        </w:tc>
      </w:tr>
      <w:tr w:rsidR="004D33AD" w:rsidRPr="00E062F1" w14:paraId="03A43978" w14:textId="77777777" w:rsidTr="00584BF6">
        <w:trPr>
          <w:trHeight w:val="125"/>
          <w:jc w:val="center"/>
        </w:trPr>
        <w:tc>
          <w:tcPr>
            <w:tcW w:w="1650" w:type="dxa"/>
            <w:vMerge/>
            <w:tcBorders>
              <w:left w:val="single" w:sz="4" w:space="0" w:color="auto"/>
              <w:right w:val="single" w:sz="4" w:space="0" w:color="auto"/>
            </w:tcBorders>
            <w:vAlign w:val="center"/>
          </w:tcPr>
          <w:p w14:paraId="55CF509C"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0D546257" w14:textId="77777777" w:rsidR="004D33AD" w:rsidRPr="00E062F1" w:rsidRDefault="004D33AD" w:rsidP="00584BF6">
            <w:pPr>
              <w:pStyle w:val="TAC"/>
            </w:pPr>
          </w:p>
        </w:tc>
        <w:tc>
          <w:tcPr>
            <w:tcW w:w="668" w:type="dxa"/>
            <w:vMerge/>
            <w:tcBorders>
              <w:left w:val="single" w:sz="4" w:space="0" w:color="auto"/>
              <w:right w:val="single" w:sz="4" w:space="0" w:color="auto"/>
            </w:tcBorders>
            <w:vAlign w:val="center"/>
          </w:tcPr>
          <w:p w14:paraId="794D6C22"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3A4DF6" w14:textId="3FBB58AF" w:rsidR="004D33AD" w:rsidRPr="00E062F1" w:rsidRDefault="004D33AD" w:rsidP="00584BF6">
            <w:pPr>
              <w:pStyle w:val="TAC"/>
            </w:pPr>
            <w:del w:id="12860" w:author="马志锋10011873" w:date="2020-10-21T14:08: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19CDA8B7"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E3FDD" w14:textId="4D8D45CB" w:rsidR="004D33AD" w:rsidRPr="00E062F1" w:rsidRDefault="004D33AD" w:rsidP="00584BF6">
            <w:pPr>
              <w:pStyle w:val="TAC"/>
            </w:pPr>
            <w:del w:id="12861"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74AA6B" w14:textId="00FEE469" w:rsidR="004D33AD" w:rsidRPr="00E062F1" w:rsidRDefault="004D33AD" w:rsidP="00584BF6">
            <w:pPr>
              <w:pStyle w:val="TAC"/>
            </w:pPr>
            <w:del w:id="12862"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BAC05C" w14:textId="44D02A98" w:rsidR="004D33AD" w:rsidRPr="00E062F1" w:rsidRDefault="004D33AD" w:rsidP="00584BF6">
            <w:pPr>
              <w:pStyle w:val="TAC"/>
            </w:pPr>
            <w:del w:id="12863"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5727311" w14:textId="6FE87B54" w:rsidR="004D33AD" w:rsidRPr="00E062F1" w:rsidRDefault="004D33AD" w:rsidP="00584BF6">
            <w:pPr>
              <w:pStyle w:val="TAC"/>
            </w:pPr>
            <w:del w:id="12864"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42B557E0" w14:textId="59E63768" w:rsidR="004D33AD" w:rsidRPr="00E062F1" w:rsidRDefault="004D33AD" w:rsidP="00584BF6">
            <w:pPr>
              <w:pStyle w:val="TAC"/>
            </w:pPr>
            <w:del w:id="12865" w:author="马志锋10011873" w:date="2020-10-21T14:08: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F8FA3A"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A45259"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7DA8D"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88323B"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BE790"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EF48E4" w14:textId="77777777" w:rsidR="004D33AD" w:rsidRPr="00E062F1" w:rsidRDefault="004D33AD" w:rsidP="00584BF6">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CC3AE8" w14:textId="77777777" w:rsidR="004D33AD" w:rsidRPr="00E062F1" w:rsidRDefault="004D33AD" w:rsidP="00584BF6">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FC9539" w14:textId="77777777" w:rsidR="004D33AD" w:rsidRPr="00E062F1" w:rsidRDefault="004D33AD" w:rsidP="00584BF6">
            <w:pPr>
              <w:pStyle w:val="TAC"/>
            </w:pPr>
          </w:p>
        </w:tc>
        <w:tc>
          <w:tcPr>
            <w:tcW w:w="811" w:type="dxa"/>
            <w:vMerge/>
            <w:tcBorders>
              <w:left w:val="single" w:sz="4" w:space="0" w:color="auto"/>
              <w:right w:val="single" w:sz="4" w:space="0" w:color="auto"/>
            </w:tcBorders>
            <w:vAlign w:val="center"/>
          </w:tcPr>
          <w:p w14:paraId="20F5755D" w14:textId="77777777" w:rsidR="004D33AD" w:rsidRPr="00E062F1" w:rsidRDefault="004D33AD" w:rsidP="00584BF6">
            <w:pPr>
              <w:pStyle w:val="TAC"/>
            </w:pPr>
          </w:p>
        </w:tc>
      </w:tr>
      <w:tr w:rsidR="004D33AD" w:rsidRPr="00E062F1" w14:paraId="2F106E80" w14:textId="77777777" w:rsidTr="00584BF6">
        <w:trPr>
          <w:trHeight w:val="125"/>
          <w:jc w:val="center"/>
        </w:trPr>
        <w:tc>
          <w:tcPr>
            <w:tcW w:w="1650" w:type="dxa"/>
            <w:vMerge/>
            <w:tcBorders>
              <w:left w:val="single" w:sz="4" w:space="0" w:color="auto"/>
              <w:right w:val="single" w:sz="4" w:space="0" w:color="auto"/>
            </w:tcBorders>
            <w:vAlign w:val="center"/>
          </w:tcPr>
          <w:p w14:paraId="4E3D6B69"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254E8B8A" w14:textId="77777777" w:rsidR="004D33AD" w:rsidRPr="00E062F1" w:rsidRDefault="004D33AD" w:rsidP="00584BF6">
            <w:pPr>
              <w:pStyle w:val="TAC"/>
            </w:pPr>
          </w:p>
        </w:tc>
        <w:tc>
          <w:tcPr>
            <w:tcW w:w="668" w:type="dxa"/>
            <w:tcBorders>
              <w:left w:val="single" w:sz="4" w:space="0" w:color="auto"/>
              <w:bottom w:val="single" w:sz="4" w:space="0" w:color="auto"/>
              <w:right w:val="single" w:sz="4" w:space="0" w:color="auto"/>
            </w:tcBorders>
            <w:vAlign w:val="center"/>
          </w:tcPr>
          <w:p w14:paraId="514BF24A" w14:textId="482DA7CC" w:rsidR="004D33AD" w:rsidRPr="00E062F1" w:rsidRDefault="004D33AD" w:rsidP="00584BF6">
            <w:pPr>
              <w:pStyle w:val="TAC"/>
            </w:pPr>
            <w:del w:id="12866" w:author="马志锋10011873" w:date="2020-10-21T14:08: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99AF3D2" w14:textId="11461203" w:rsidR="004D33AD" w:rsidRPr="00E062F1" w:rsidRDefault="004D33AD" w:rsidP="00584BF6">
            <w:pPr>
              <w:pStyle w:val="TAC"/>
            </w:pPr>
            <w:del w:id="12867" w:author="马志锋10011873" w:date="2020-10-21T14:08:00Z">
              <w:r w:rsidRPr="00E062F1" w:rsidDel="00F30A12">
                <w:delText>See CA_n77(2A) in Table 5.5A.2-1 in TS 38.101-1</w:delText>
              </w:r>
            </w:del>
          </w:p>
        </w:tc>
        <w:tc>
          <w:tcPr>
            <w:tcW w:w="811" w:type="dxa"/>
            <w:vMerge/>
            <w:tcBorders>
              <w:left w:val="single" w:sz="4" w:space="0" w:color="auto"/>
              <w:right w:val="single" w:sz="4" w:space="0" w:color="auto"/>
            </w:tcBorders>
          </w:tcPr>
          <w:p w14:paraId="7888B18D" w14:textId="77777777" w:rsidR="004D33AD" w:rsidRPr="00E062F1" w:rsidRDefault="004D33AD" w:rsidP="00584BF6">
            <w:pPr>
              <w:pStyle w:val="TAC"/>
            </w:pPr>
          </w:p>
        </w:tc>
      </w:tr>
      <w:tr w:rsidR="004D33AD" w:rsidRPr="00E062F1" w14:paraId="53DC211E" w14:textId="77777777" w:rsidTr="00584BF6">
        <w:trPr>
          <w:trHeight w:val="125"/>
          <w:jc w:val="center"/>
        </w:trPr>
        <w:tc>
          <w:tcPr>
            <w:tcW w:w="1650" w:type="dxa"/>
            <w:vMerge/>
            <w:tcBorders>
              <w:left w:val="single" w:sz="4" w:space="0" w:color="auto"/>
              <w:right w:val="single" w:sz="4" w:space="0" w:color="auto"/>
            </w:tcBorders>
            <w:vAlign w:val="center"/>
          </w:tcPr>
          <w:p w14:paraId="246BFD24" w14:textId="77777777" w:rsidR="004D33AD" w:rsidRPr="00E062F1" w:rsidRDefault="004D33AD" w:rsidP="00584BF6">
            <w:pPr>
              <w:pStyle w:val="TAC"/>
            </w:pPr>
          </w:p>
        </w:tc>
        <w:tc>
          <w:tcPr>
            <w:tcW w:w="1650" w:type="dxa"/>
            <w:vMerge/>
            <w:tcBorders>
              <w:left w:val="single" w:sz="4" w:space="0" w:color="auto"/>
              <w:right w:val="single" w:sz="4" w:space="0" w:color="auto"/>
            </w:tcBorders>
            <w:vAlign w:val="center"/>
          </w:tcPr>
          <w:p w14:paraId="5DDB2358" w14:textId="77777777" w:rsidR="004D33AD" w:rsidRPr="00E062F1" w:rsidRDefault="004D33AD" w:rsidP="00584BF6">
            <w:pPr>
              <w:pStyle w:val="TAC"/>
            </w:pPr>
          </w:p>
        </w:tc>
        <w:tc>
          <w:tcPr>
            <w:tcW w:w="668" w:type="dxa"/>
            <w:tcBorders>
              <w:top w:val="single" w:sz="4" w:space="0" w:color="auto"/>
              <w:left w:val="single" w:sz="4" w:space="0" w:color="auto"/>
              <w:right w:val="single" w:sz="4" w:space="0" w:color="auto"/>
            </w:tcBorders>
            <w:vAlign w:val="center"/>
          </w:tcPr>
          <w:p w14:paraId="3AE7DBEF" w14:textId="680FD683" w:rsidR="004D33AD" w:rsidRPr="00E062F1" w:rsidRDefault="004D33AD" w:rsidP="00584BF6">
            <w:pPr>
              <w:pStyle w:val="TAC"/>
            </w:pPr>
            <w:del w:id="12868" w:author="马志锋10011873" w:date="2020-10-21T14:08: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BED280E" w14:textId="1A8B2B7B" w:rsidR="004D33AD" w:rsidRPr="00E062F1" w:rsidRDefault="004D33AD" w:rsidP="00584BF6">
            <w:pPr>
              <w:pStyle w:val="TAC"/>
            </w:pPr>
            <w:del w:id="12869" w:author="马志锋10011873" w:date="2020-10-21T14:08:00Z">
              <w:r w:rsidRPr="00E062F1" w:rsidDel="00F30A12">
                <w:delText>See CA_n257H in Table 5.5A.1-2 in TS 38.101-2</w:delText>
              </w:r>
            </w:del>
          </w:p>
        </w:tc>
        <w:tc>
          <w:tcPr>
            <w:tcW w:w="811" w:type="dxa"/>
            <w:vMerge/>
            <w:tcBorders>
              <w:left w:val="single" w:sz="4" w:space="0" w:color="auto"/>
              <w:right w:val="single" w:sz="4" w:space="0" w:color="auto"/>
            </w:tcBorders>
          </w:tcPr>
          <w:p w14:paraId="04267ED3" w14:textId="77777777" w:rsidR="004D33AD" w:rsidRPr="00E062F1" w:rsidRDefault="004D33AD" w:rsidP="00584BF6">
            <w:pPr>
              <w:pStyle w:val="TAC"/>
            </w:pPr>
          </w:p>
        </w:tc>
      </w:tr>
      <w:tr w:rsidR="00F30A12" w:rsidRPr="00E062F1" w14:paraId="21586EA8" w14:textId="77777777" w:rsidTr="00584BF6">
        <w:trPr>
          <w:trHeight w:val="125"/>
          <w:jc w:val="center"/>
          <w:ins w:id="12870" w:author="马志锋10011873" w:date="2020-10-21T14:06:00Z"/>
        </w:trPr>
        <w:tc>
          <w:tcPr>
            <w:tcW w:w="1650" w:type="dxa"/>
            <w:vMerge w:val="restart"/>
            <w:tcBorders>
              <w:top w:val="single" w:sz="4" w:space="0" w:color="auto"/>
              <w:left w:val="single" w:sz="4" w:space="0" w:color="auto"/>
              <w:right w:val="single" w:sz="4" w:space="0" w:color="auto"/>
            </w:tcBorders>
            <w:vAlign w:val="center"/>
          </w:tcPr>
          <w:p w14:paraId="76A04D5D" w14:textId="16F106A2" w:rsidR="00F30A12" w:rsidRPr="00E062F1" w:rsidRDefault="00F30A12" w:rsidP="00F30A12">
            <w:pPr>
              <w:pStyle w:val="TAC"/>
              <w:rPr>
                <w:ins w:id="12871" w:author="马志锋10011873" w:date="2020-10-21T14:06:00Z"/>
              </w:rPr>
            </w:pPr>
            <w:ins w:id="12872" w:author="马志锋10011873" w:date="2020-10-21T14:07:00Z">
              <w:r w:rsidRPr="00E062F1">
                <w:t>CA_n3A-n77(2A)-n257H</w:t>
              </w:r>
            </w:ins>
          </w:p>
        </w:tc>
        <w:tc>
          <w:tcPr>
            <w:tcW w:w="1650" w:type="dxa"/>
            <w:vMerge w:val="restart"/>
            <w:tcBorders>
              <w:top w:val="single" w:sz="4" w:space="0" w:color="auto"/>
              <w:left w:val="single" w:sz="4" w:space="0" w:color="auto"/>
              <w:right w:val="single" w:sz="4" w:space="0" w:color="auto"/>
            </w:tcBorders>
            <w:vAlign w:val="center"/>
          </w:tcPr>
          <w:p w14:paraId="20DF9A18" w14:textId="77777777" w:rsidR="00F30A12" w:rsidRPr="00E062F1" w:rsidRDefault="00F30A12" w:rsidP="00F30A12">
            <w:pPr>
              <w:pStyle w:val="TAC"/>
              <w:rPr>
                <w:ins w:id="12873" w:author="马志锋10011873" w:date="2020-10-21T14:07:00Z"/>
                <w:rFonts w:cs="Arial"/>
                <w:lang w:eastAsia="zh-CN"/>
              </w:rPr>
            </w:pPr>
            <w:ins w:id="12874" w:author="马志锋10011873" w:date="2020-10-21T14:07:00Z">
              <w:r w:rsidRPr="00E062F1">
                <w:rPr>
                  <w:rFonts w:cs="Arial"/>
                  <w:lang w:eastAsia="zh-CN"/>
                </w:rPr>
                <w:t>CA_n3A-n77A</w:t>
              </w:r>
            </w:ins>
          </w:p>
          <w:p w14:paraId="3D27531A" w14:textId="77777777" w:rsidR="00F30A12" w:rsidRPr="00E062F1" w:rsidRDefault="00F30A12" w:rsidP="00F30A12">
            <w:pPr>
              <w:pStyle w:val="TAC"/>
              <w:rPr>
                <w:ins w:id="12875" w:author="马志锋10011873" w:date="2020-10-21T14:07:00Z"/>
                <w:rFonts w:cs="Arial"/>
                <w:lang w:eastAsia="zh-CN"/>
              </w:rPr>
            </w:pPr>
            <w:ins w:id="12876" w:author="马志锋10011873" w:date="2020-10-21T14:07:00Z">
              <w:r w:rsidRPr="00E062F1">
                <w:rPr>
                  <w:rFonts w:cs="Arial"/>
                  <w:lang w:eastAsia="zh-CN"/>
                </w:rPr>
                <w:t>CA_n3A-n257A</w:t>
              </w:r>
            </w:ins>
          </w:p>
          <w:p w14:paraId="28ABD1C1" w14:textId="77777777" w:rsidR="00F30A12" w:rsidRPr="00E062F1" w:rsidRDefault="00F30A12" w:rsidP="00F30A12">
            <w:pPr>
              <w:pStyle w:val="TAC"/>
              <w:rPr>
                <w:ins w:id="12877" w:author="马志锋10011873" w:date="2020-10-21T14:07:00Z"/>
                <w:rFonts w:cs="Arial"/>
                <w:lang w:eastAsia="zh-CN"/>
              </w:rPr>
            </w:pPr>
            <w:ins w:id="12878" w:author="马志锋10011873" w:date="2020-10-21T14:07:00Z">
              <w:r w:rsidRPr="00E062F1">
                <w:rPr>
                  <w:rFonts w:cs="Arial"/>
                  <w:lang w:eastAsia="zh-CN"/>
                </w:rPr>
                <w:t>CA_n3A-n257G</w:t>
              </w:r>
            </w:ins>
          </w:p>
          <w:p w14:paraId="629AB3A0" w14:textId="77777777" w:rsidR="00F30A12" w:rsidRPr="00E062F1" w:rsidRDefault="00F30A12" w:rsidP="00F30A12">
            <w:pPr>
              <w:pStyle w:val="TAC"/>
              <w:rPr>
                <w:ins w:id="12879" w:author="马志锋10011873" w:date="2020-10-21T14:07:00Z"/>
                <w:rFonts w:cs="Arial"/>
                <w:lang w:eastAsia="zh-CN"/>
              </w:rPr>
            </w:pPr>
            <w:ins w:id="12880" w:author="马志锋10011873" w:date="2020-10-21T14:07:00Z">
              <w:r w:rsidRPr="00E062F1">
                <w:rPr>
                  <w:rFonts w:cs="Arial"/>
                  <w:lang w:eastAsia="zh-CN"/>
                </w:rPr>
                <w:t>CA_n3A-n257H</w:t>
              </w:r>
            </w:ins>
          </w:p>
          <w:p w14:paraId="63E9EB26" w14:textId="77777777" w:rsidR="00F30A12" w:rsidRPr="00E062F1" w:rsidRDefault="00F30A12" w:rsidP="00F30A12">
            <w:pPr>
              <w:pStyle w:val="TAC"/>
              <w:rPr>
                <w:ins w:id="12881" w:author="马志锋10011873" w:date="2020-10-21T14:07:00Z"/>
                <w:rFonts w:cs="Arial"/>
                <w:lang w:eastAsia="zh-CN"/>
              </w:rPr>
            </w:pPr>
            <w:ins w:id="12882" w:author="马志锋10011873" w:date="2020-10-21T14:07:00Z">
              <w:r w:rsidRPr="00E062F1">
                <w:rPr>
                  <w:rFonts w:cs="Arial"/>
                  <w:lang w:eastAsia="zh-CN"/>
                </w:rPr>
                <w:t>CA_n77A-n257A</w:t>
              </w:r>
            </w:ins>
          </w:p>
          <w:p w14:paraId="1FEEEB78" w14:textId="77777777" w:rsidR="00F30A12" w:rsidRPr="00E062F1" w:rsidRDefault="00F30A12" w:rsidP="00F30A12">
            <w:pPr>
              <w:pStyle w:val="TAC"/>
              <w:rPr>
                <w:ins w:id="12883" w:author="马志锋10011873" w:date="2020-10-21T14:07:00Z"/>
                <w:rFonts w:cs="Arial"/>
                <w:lang w:eastAsia="zh-CN"/>
              </w:rPr>
            </w:pPr>
            <w:ins w:id="12884" w:author="马志锋10011873" w:date="2020-10-21T14:07:00Z">
              <w:r w:rsidRPr="00E062F1">
                <w:rPr>
                  <w:rFonts w:cs="Arial"/>
                  <w:lang w:eastAsia="zh-CN"/>
                </w:rPr>
                <w:t>CA_n77A-n257G</w:t>
              </w:r>
            </w:ins>
          </w:p>
          <w:p w14:paraId="7EC4EBFB" w14:textId="2BCC2C31" w:rsidR="00F30A12" w:rsidRPr="00E062F1" w:rsidRDefault="00F30A12" w:rsidP="00F30A12">
            <w:pPr>
              <w:pStyle w:val="TAC"/>
              <w:rPr>
                <w:ins w:id="12885" w:author="马志锋10011873" w:date="2020-10-21T14:06:00Z"/>
                <w:rFonts w:cs="Arial"/>
                <w:lang w:eastAsia="zh-CN"/>
              </w:rPr>
            </w:pPr>
            <w:ins w:id="12886" w:author="马志锋10011873" w:date="2020-10-21T14:07:00Z">
              <w:r w:rsidRPr="00E062F1">
                <w:rPr>
                  <w:rFonts w:cs="Arial"/>
                  <w:lang w:eastAsia="zh-CN"/>
                </w:rPr>
                <w:t>CA_n77A-n257H</w:t>
              </w:r>
            </w:ins>
          </w:p>
        </w:tc>
        <w:tc>
          <w:tcPr>
            <w:tcW w:w="668" w:type="dxa"/>
            <w:tcBorders>
              <w:top w:val="single" w:sz="4" w:space="0" w:color="auto"/>
              <w:left w:val="single" w:sz="4" w:space="0" w:color="auto"/>
              <w:right w:val="single" w:sz="4" w:space="0" w:color="auto"/>
            </w:tcBorders>
            <w:vAlign w:val="center"/>
          </w:tcPr>
          <w:p w14:paraId="639DFE7B" w14:textId="00954380" w:rsidR="00F30A12" w:rsidRPr="00E062F1" w:rsidRDefault="00F30A12" w:rsidP="00F30A12">
            <w:pPr>
              <w:pStyle w:val="TAC"/>
              <w:rPr>
                <w:ins w:id="12887" w:author="马志锋10011873" w:date="2020-10-21T14:06:00Z"/>
              </w:rPr>
            </w:pPr>
            <w:ins w:id="12888" w:author="马志锋10011873" w:date="2020-10-21T14:07: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F38B017" w14:textId="551B3AEA" w:rsidR="00F30A12" w:rsidRPr="00E062F1" w:rsidRDefault="00F30A12" w:rsidP="00F30A12">
            <w:pPr>
              <w:pStyle w:val="TAC"/>
              <w:rPr>
                <w:ins w:id="12889" w:author="马志锋10011873" w:date="2020-10-21T14:06:00Z"/>
                <w:lang w:eastAsia="zh-CN"/>
              </w:rPr>
            </w:pPr>
          </w:p>
        </w:tc>
        <w:tc>
          <w:tcPr>
            <w:tcW w:w="617" w:type="dxa"/>
            <w:tcBorders>
              <w:top w:val="single" w:sz="4" w:space="0" w:color="auto"/>
              <w:left w:val="single" w:sz="4" w:space="0" w:color="auto"/>
              <w:bottom w:val="single" w:sz="4" w:space="0" w:color="auto"/>
              <w:right w:val="single" w:sz="4" w:space="0" w:color="auto"/>
            </w:tcBorders>
          </w:tcPr>
          <w:p w14:paraId="7CC84269" w14:textId="0897B8F1" w:rsidR="00F30A12" w:rsidRPr="00E062F1" w:rsidRDefault="00D118A2" w:rsidP="00F30A12">
            <w:pPr>
              <w:pStyle w:val="TAC"/>
              <w:rPr>
                <w:ins w:id="12890" w:author="马志锋10011873" w:date="2020-10-21T14:06:00Z"/>
                <w:lang w:eastAsia="zh-CN"/>
              </w:rPr>
            </w:pPr>
            <w:ins w:id="12891"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29A8B11B" w14:textId="7B766D94" w:rsidR="00F30A12" w:rsidRPr="00E062F1" w:rsidRDefault="00D118A2" w:rsidP="00F30A12">
            <w:pPr>
              <w:pStyle w:val="TAC"/>
              <w:rPr>
                <w:ins w:id="12892" w:author="马志锋10011873" w:date="2020-10-21T14:06:00Z"/>
                <w:lang w:eastAsia="zh-CN"/>
              </w:rPr>
            </w:pPr>
            <w:ins w:id="12893"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79F0F22" w14:textId="3A9A440C" w:rsidR="00F30A12" w:rsidRPr="00E062F1" w:rsidRDefault="00D118A2" w:rsidP="00F30A12">
            <w:pPr>
              <w:pStyle w:val="TAC"/>
              <w:rPr>
                <w:ins w:id="12894" w:author="马志锋10011873" w:date="2020-10-21T14:06:00Z"/>
                <w:lang w:eastAsia="zh-CN"/>
              </w:rPr>
            </w:pPr>
            <w:ins w:id="12895"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C145947" w14:textId="343B0078" w:rsidR="00F30A12" w:rsidRPr="00E062F1" w:rsidRDefault="00D118A2" w:rsidP="00F30A12">
            <w:pPr>
              <w:pStyle w:val="TAC"/>
              <w:rPr>
                <w:ins w:id="12896" w:author="马志锋10011873" w:date="2020-10-21T14:06:00Z"/>
                <w:lang w:eastAsia="zh-CN"/>
              </w:rPr>
            </w:pPr>
            <w:ins w:id="12897"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3B1CF08" w14:textId="4A812DC9" w:rsidR="00F30A12" w:rsidRPr="00E062F1" w:rsidRDefault="00D118A2" w:rsidP="00F30A12">
            <w:pPr>
              <w:pStyle w:val="TAC"/>
              <w:rPr>
                <w:ins w:id="12898" w:author="马志锋10011873" w:date="2020-10-21T14:06:00Z"/>
                <w:lang w:eastAsia="zh-CN"/>
              </w:rPr>
            </w:pPr>
            <w:ins w:id="12899"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076068BC" w14:textId="2741B99F" w:rsidR="00F30A12" w:rsidRPr="00E062F1" w:rsidRDefault="00D118A2" w:rsidP="00F30A12">
            <w:pPr>
              <w:pStyle w:val="TAC"/>
              <w:rPr>
                <w:ins w:id="12900" w:author="马志锋10011873" w:date="2020-10-21T14:06:00Z"/>
                <w:lang w:eastAsia="zh-CN"/>
              </w:rPr>
            </w:pPr>
            <w:ins w:id="12901"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89EAD78" w14:textId="77777777" w:rsidR="00F30A12" w:rsidRPr="00E062F1" w:rsidRDefault="00F30A12" w:rsidP="00F30A12">
            <w:pPr>
              <w:pStyle w:val="TAC"/>
              <w:rPr>
                <w:ins w:id="12902"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1A719EC6" w14:textId="77777777" w:rsidR="00F30A12" w:rsidRPr="00E062F1" w:rsidRDefault="00F30A12" w:rsidP="00F30A12">
            <w:pPr>
              <w:pStyle w:val="TAC"/>
              <w:rPr>
                <w:ins w:id="12903"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13E4E507" w14:textId="77777777" w:rsidR="00F30A12" w:rsidRPr="00E062F1" w:rsidRDefault="00F30A12" w:rsidP="00F30A12">
            <w:pPr>
              <w:pStyle w:val="TAC"/>
              <w:rPr>
                <w:ins w:id="12904"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4F3301E1" w14:textId="77777777" w:rsidR="00F30A12" w:rsidRPr="00E062F1" w:rsidRDefault="00F30A12" w:rsidP="00F30A12">
            <w:pPr>
              <w:pStyle w:val="TAC"/>
              <w:rPr>
                <w:ins w:id="12905"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72DBE163" w14:textId="77777777" w:rsidR="00F30A12" w:rsidRPr="00E062F1" w:rsidRDefault="00F30A12" w:rsidP="00F30A12">
            <w:pPr>
              <w:pStyle w:val="TAC"/>
              <w:rPr>
                <w:ins w:id="12906"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78628C32" w14:textId="77777777" w:rsidR="00F30A12" w:rsidRPr="00E062F1" w:rsidRDefault="00F30A12" w:rsidP="00F30A12">
            <w:pPr>
              <w:pStyle w:val="TAC"/>
              <w:rPr>
                <w:ins w:id="12907" w:author="马志锋10011873" w:date="2020-10-21T14:06:00Z"/>
              </w:rPr>
            </w:pPr>
          </w:p>
        </w:tc>
        <w:tc>
          <w:tcPr>
            <w:tcW w:w="617" w:type="dxa"/>
            <w:tcBorders>
              <w:top w:val="single" w:sz="4" w:space="0" w:color="auto"/>
              <w:left w:val="single" w:sz="4" w:space="0" w:color="auto"/>
              <w:bottom w:val="single" w:sz="4" w:space="0" w:color="auto"/>
              <w:right w:val="single" w:sz="4" w:space="0" w:color="auto"/>
            </w:tcBorders>
            <w:vAlign w:val="center"/>
          </w:tcPr>
          <w:p w14:paraId="77A95678" w14:textId="77777777" w:rsidR="00F30A12" w:rsidRPr="00E062F1" w:rsidRDefault="00F30A12" w:rsidP="00F30A12">
            <w:pPr>
              <w:pStyle w:val="TAC"/>
              <w:rPr>
                <w:ins w:id="12908" w:author="马志锋10011873" w:date="2020-10-21T14:06:00Z"/>
              </w:rPr>
            </w:pPr>
          </w:p>
        </w:tc>
        <w:tc>
          <w:tcPr>
            <w:tcW w:w="621" w:type="dxa"/>
            <w:tcBorders>
              <w:top w:val="single" w:sz="4" w:space="0" w:color="auto"/>
              <w:left w:val="single" w:sz="4" w:space="0" w:color="auto"/>
              <w:bottom w:val="single" w:sz="4" w:space="0" w:color="auto"/>
              <w:right w:val="single" w:sz="4" w:space="0" w:color="auto"/>
            </w:tcBorders>
            <w:vAlign w:val="center"/>
          </w:tcPr>
          <w:p w14:paraId="3667209F" w14:textId="77777777" w:rsidR="00F30A12" w:rsidRPr="00E062F1" w:rsidRDefault="00F30A12" w:rsidP="00F30A12">
            <w:pPr>
              <w:pStyle w:val="TAC"/>
              <w:rPr>
                <w:ins w:id="12909" w:author="马志锋10011873" w:date="2020-10-21T14:06:00Z"/>
              </w:rPr>
            </w:pPr>
          </w:p>
        </w:tc>
        <w:tc>
          <w:tcPr>
            <w:tcW w:w="811" w:type="dxa"/>
            <w:vMerge w:val="restart"/>
            <w:tcBorders>
              <w:top w:val="single" w:sz="4" w:space="0" w:color="auto"/>
              <w:left w:val="single" w:sz="4" w:space="0" w:color="auto"/>
              <w:right w:val="single" w:sz="4" w:space="0" w:color="auto"/>
            </w:tcBorders>
            <w:vAlign w:val="center"/>
          </w:tcPr>
          <w:p w14:paraId="2D5B4450" w14:textId="62CD7A6C" w:rsidR="00F30A12" w:rsidRPr="00E062F1" w:rsidRDefault="00F30A12" w:rsidP="00F30A12">
            <w:pPr>
              <w:pStyle w:val="TAC"/>
              <w:rPr>
                <w:ins w:id="12910" w:author="马志锋10011873" w:date="2020-10-21T14:06:00Z"/>
                <w:lang w:eastAsia="zh-CN"/>
              </w:rPr>
            </w:pPr>
            <w:ins w:id="12911" w:author="马志锋10011873" w:date="2020-10-21T14:08:00Z">
              <w:r>
                <w:rPr>
                  <w:rFonts w:hint="eastAsia"/>
                  <w:lang w:eastAsia="zh-CN"/>
                </w:rPr>
                <w:t>0</w:t>
              </w:r>
            </w:ins>
          </w:p>
        </w:tc>
      </w:tr>
      <w:tr w:rsidR="00F30A12" w:rsidRPr="00E062F1" w14:paraId="25E30F07" w14:textId="77777777" w:rsidTr="00F30A12">
        <w:trPr>
          <w:trHeight w:val="125"/>
          <w:jc w:val="center"/>
          <w:ins w:id="12912" w:author="马志锋10011873" w:date="2020-10-21T14:06:00Z"/>
        </w:trPr>
        <w:tc>
          <w:tcPr>
            <w:tcW w:w="1650" w:type="dxa"/>
            <w:vMerge/>
            <w:tcBorders>
              <w:left w:val="single" w:sz="4" w:space="0" w:color="auto"/>
              <w:right w:val="single" w:sz="4" w:space="0" w:color="auto"/>
            </w:tcBorders>
            <w:vAlign w:val="center"/>
          </w:tcPr>
          <w:p w14:paraId="291E4F39" w14:textId="77777777" w:rsidR="00F30A12" w:rsidRPr="00E062F1" w:rsidRDefault="00F30A12" w:rsidP="00F30A12">
            <w:pPr>
              <w:pStyle w:val="TAC"/>
              <w:rPr>
                <w:ins w:id="12913" w:author="马志锋10011873" w:date="2020-10-21T14:06:00Z"/>
              </w:rPr>
            </w:pPr>
          </w:p>
        </w:tc>
        <w:tc>
          <w:tcPr>
            <w:tcW w:w="1650" w:type="dxa"/>
            <w:vMerge/>
            <w:tcBorders>
              <w:left w:val="single" w:sz="4" w:space="0" w:color="auto"/>
              <w:right w:val="single" w:sz="4" w:space="0" w:color="auto"/>
            </w:tcBorders>
            <w:vAlign w:val="center"/>
          </w:tcPr>
          <w:p w14:paraId="0AD1FADA" w14:textId="77777777" w:rsidR="00F30A12" w:rsidRPr="00E062F1" w:rsidRDefault="00F30A12" w:rsidP="00F30A12">
            <w:pPr>
              <w:pStyle w:val="TAC"/>
              <w:rPr>
                <w:ins w:id="12914" w:author="马志锋10011873" w:date="2020-10-21T14:06:00Z"/>
                <w:rFonts w:cs="Arial"/>
                <w:lang w:eastAsia="zh-CN"/>
              </w:rPr>
            </w:pPr>
          </w:p>
        </w:tc>
        <w:tc>
          <w:tcPr>
            <w:tcW w:w="668" w:type="dxa"/>
            <w:tcBorders>
              <w:top w:val="single" w:sz="4" w:space="0" w:color="auto"/>
              <w:left w:val="single" w:sz="4" w:space="0" w:color="auto"/>
              <w:right w:val="single" w:sz="4" w:space="0" w:color="auto"/>
            </w:tcBorders>
            <w:vAlign w:val="center"/>
          </w:tcPr>
          <w:p w14:paraId="34913910" w14:textId="34286087" w:rsidR="00F30A12" w:rsidRPr="00E062F1" w:rsidRDefault="00F30A12" w:rsidP="00F30A12">
            <w:pPr>
              <w:pStyle w:val="TAC"/>
              <w:rPr>
                <w:ins w:id="12915" w:author="马志锋10011873" w:date="2020-10-21T14:06:00Z"/>
              </w:rPr>
            </w:pPr>
            <w:ins w:id="12916" w:author="马志锋10011873" w:date="2020-10-21T14:07: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E315804" w14:textId="23E32BEA" w:rsidR="00F30A12" w:rsidRPr="00E062F1" w:rsidRDefault="00F30A12" w:rsidP="00F30A12">
            <w:pPr>
              <w:pStyle w:val="TAC"/>
              <w:rPr>
                <w:ins w:id="12917" w:author="马志锋10011873" w:date="2020-10-21T14:06:00Z"/>
              </w:rPr>
            </w:pPr>
            <w:ins w:id="12918" w:author="马志锋10011873" w:date="2020-10-21T14:07:00Z">
              <w:r w:rsidRPr="00E062F1">
                <w:t>See CA_n77(2A) in Table 5.5A.2-1 in TS 38.101-1</w:t>
              </w:r>
            </w:ins>
          </w:p>
        </w:tc>
        <w:tc>
          <w:tcPr>
            <w:tcW w:w="811" w:type="dxa"/>
            <w:vMerge/>
            <w:tcBorders>
              <w:left w:val="single" w:sz="4" w:space="0" w:color="auto"/>
              <w:right w:val="single" w:sz="4" w:space="0" w:color="auto"/>
            </w:tcBorders>
            <w:vAlign w:val="center"/>
          </w:tcPr>
          <w:p w14:paraId="160A581D" w14:textId="77777777" w:rsidR="00F30A12" w:rsidRPr="00E062F1" w:rsidRDefault="00F30A12" w:rsidP="00F30A12">
            <w:pPr>
              <w:pStyle w:val="TAC"/>
              <w:rPr>
                <w:ins w:id="12919" w:author="马志锋10011873" w:date="2020-10-21T14:06:00Z"/>
              </w:rPr>
            </w:pPr>
          </w:p>
        </w:tc>
      </w:tr>
      <w:tr w:rsidR="00F30A12" w:rsidRPr="00E062F1" w14:paraId="1C9D8BE9" w14:textId="77777777" w:rsidTr="00F30A12">
        <w:trPr>
          <w:trHeight w:val="125"/>
          <w:jc w:val="center"/>
          <w:ins w:id="12920" w:author="马志锋10011873" w:date="2020-10-21T14:06:00Z"/>
        </w:trPr>
        <w:tc>
          <w:tcPr>
            <w:tcW w:w="1650" w:type="dxa"/>
            <w:vMerge/>
            <w:tcBorders>
              <w:left w:val="single" w:sz="4" w:space="0" w:color="auto"/>
              <w:right w:val="single" w:sz="4" w:space="0" w:color="auto"/>
            </w:tcBorders>
            <w:vAlign w:val="center"/>
          </w:tcPr>
          <w:p w14:paraId="5719D317" w14:textId="77777777" w:rsidR="00F30A12" w:rsidRPr="00E062F1" w:rsidRDefault="00F30A12" w:rsidP="00F30A12">
            <w:pPr>
              <w:pStyle w:val="TAC"/>
              <w:rPr>
                <w:ins w:id="12921" w:author="马志锋10011873" w:date="2020-10-21T14:06:00Z"/>
              </w:rPr>
            </w:pPr>
          </w:p>
        </w:tc>
        <w:tc>
          <w:tcPr>
            <w:tcW w:w="1650" w:type="dxa"/>
            <w:vMerge/>
            <w:tcBorders>
              <w:left w:val="single" w:sz="4" w:space="0" w:color="auto"/>
              <w:right w:val="single" w:sz="4" w:space="0" w:color="auto"/>
            </w:tcBorders>
            <w:vAlign w:val="center"/>
          </w:tcPr>
          <w:p w14:paraId="14C40136" w14:textId="77777777" w:rsidR="00F30A12" w:rsidRPr="00E062F1" w:rsidRDefault="00F30A12" w:rsidP="00F30A12">
            <w:pPr>
              <w:pStyle w:val="TAC"/>
              <w:rPr>
                <w:ins w:id="12922" w:author="马志锋10011873" w:date="2020-10-21T14:06:00Z"/>
                <w:rFonts w:cs="Arial"/>
                <w:lang w:eastAsia="zh-CN"/>
              </w:rPr>
            </w:pPr>
          </w:p>
        </w:tc>
        <w:tc>
          <w:tcPr>
            <w:tcW w:w="668" w:type="dxa"/>
            <w:tcBorders>
              <w:top w:val="single" w:sz="4" w:space="0" w:color="auto"/>
              <w:left w:val="single" w:sz="4" w:space="0" w:color="auto"/>
              <w:right w:val="single" w:sz="4" w:space="0" w:color="auto"/>
            </w:tcBorders>
            <w:vAlign w:val="center"/>
          </w:tcPr>
          <w:p w14:paraId="3E6F1EA7" w14:textId="57FF9403" w:rsidR="00F30A12" w:rsidRPr="00E062F1" w:rsidRDefault="00F30A12" w:rsidP="00F30A12">
            <w:pPr>
              <w:pStyle w:val="TAC"/>
              <w:rPr>
                <w:ins w:id="12923" w:author="马志锋10011873" w:date="2020-10-21T14:06:00Z"/>
              </w:rPr>
            </w:pPr>
            <w:ins w:id="12924" w:author="马志锋10011873" w:date="2020-10-21T14:0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386EBC9" w14:textId="0AD32F62" w:rsidR="00F30A12" w:rsidRPr="00E062F1" w:rsidRDefault="00F30A12" w:rsidP="00F30A12">
            <w:pPr>
              <w:pStyle w:val="TAC"/>
              <w:rPr>
                <w:ins w:id="12925" w:author="马志锋10011873" w:date="2020-10-21T14:06:00Z"/>
              </w:rPr>
            </w:pPr>
            <w:ins w:id="12926" w:author="马志锋10011873" w:date="2020-10-21T14:08:00Z">
              <w:r w:rsidRPr="00E062F1">
                <w:t>See CA_n257H in Table 5.5A.1-2 in TS 38.101-2</w:t>
              </w:r>
            </w:ins>
          </w:p>
        </w:tc>
        <w:tc>
          <w:tcPr>
            <w:tcW w:w="811" w:type="dxa"/>
            <w:vMerge/>
            <w:tcBorders>
              <w:left w:val="single" w:sz="4" w:space="0" w:color="auto"/>
              <w:right w:val="single" w:sz="4" w:space="0" w:color="auto"/>
            </w:tcBorders>
            <w:vAlign w:val="center"/>
          </w:tcPr>
          <w:p w14:paraId="3A104115" w14:textId="77777777" w:rsidR="00F30A12" w:rsidRPr="00E062F1" w:rsidRDefault="00F30A12" w:rsidP="00F30A12">
            <w:pPr>
              <w:pStyle w:val="TAC"/>
              <w:rPr>
                <w:ins w:id="12927" w:author="马志锋10011873" w:date="2020-10-21T14:06:00Z"/>
              </w:rPr>
            </w:pPr>
          </w:p>
        </w:tc>
      </w:tr>
      <w:tr w:rsidR="00F30A12" w:rsidRPr="00E062F1" w14:paraId="6CC23743"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EEF6C24" w14:textId="73C65E54" w:rsidR="00F30A12" w:rsidRPr="00E062F1" w:rsidRDefault="00F30A12" w:rsidP="00F30A12">
            <w:pPr>
              <w:pStyle w:val="TAC"/>
            </w:pPr>
            <w:del w:id="12928" w:author="马志锋10011873" w:date="2020-10-21T14:11:00Z">
              <w:r w:rsidRPr="00E062F1" w:rsidDel="00F30A12">
                <w:lastRenderedPageBreak/>
                <w:delText>CA_n3A-n77(2A)-n257I</w:delText>
              </w:r>
            </w:del>
          </w:p>
        </w:tc>
        <w:tc>
          <w:tcPr>
            <w:tcW w:w="1650" w:type="dxa"/>
            <w:vMerge w:val="restart"/>
            <w:tcBorders>
              <w:top w:val="single" w:sz="4" w:space="0" w:color="auto"/>
              <w:left w:val="single" w:sz="4" w:space="0" w:color="auto"/>
              <w:right w:val="single" w:sz="4" w:space="0" w:color="auto"/>
            </w:tcBorders>
            <w:vAlign w:val="center"/>
          </w:tcPr>
          <w:p w14:paraId="02147EAB" w14:textId="2462685E" w:rsidR="00F30A12" w:rsidRPr="00E062F1" w:rsidDel="00F30A12" w:rsidRDefault="00F30A12" w:rsidP="00F30A12">
            <w:pPr>
              <w:pStyle w:val="TAC"/>
              <w:rPr>
                <w:del w:id="12929" w:author="马志锋10011873" w:date="2020-10-21T14:11:00Z"/>
                <w:rFonts w:cs="Arial"/>
                <w:lang w:eastAsia="zh-CN"/>
              </w:rPr>
            </w:pPr>
            <w:del w:id="12930" w:author="马志锋10011873" w:date="2020-10-21T14:11:00Z">
              <w:r w:rsidRPr="00E062F1" w:rsidDel="00F30A12">
                <w:rPr>
                  <w:rFonts w:cs="Arial"/>
                  <w:lang w:eastAsia="zh-CN"/>
                </w:rPr>
                <w:delText>CA_n3A-n77A</w:delText>
              </w:r>
            </w:del>
          </w:p>
          <w:p w14:paraId="674C1493" w14:textId="434A990A" w:rsidR="00F30A12" w:rsidRPr="00E062F1" w:rsidDel="00F30A12" w:rsidRDefault="00F30A12" w:rsidP="00F30A12">
            <w:pPr>
              <w:pStyle w:val="TAC"/>
              <w:rPr>
                <w:del w:id="12931" w:author="马志锋10011873" w:date="2020-10-21T14:11:00Z"/>
                <w:rFonts w:cs="Arial"/>
                <w:lang w:eastAsia="zh-CN"/>
              </w:rPr>
            </w:pPr>
            <w:del w:id="12932" w:author="马志锋10011873" w:date="2020-10-21T14:11:00Z">
              <w:r w:rsidRPr="00E062F1" w:rsidDel="00F30A12">
                <w:rPr>
                  <w:rFonts w:cs="Arial"/>
                  <w:lang w:eastAsia="zh-CN"/>
                </w:rPr>
                <w:delText>CA_n3A-n257A</w:delText>
              </w:r>
            </w:del>
          </w:p>
          <w:p w14:paraId="6CBE3CEB" w14:textId="20406790" w:rsidR="00F30A12" w:rsidRPr="00E062F1" w:rsidDel="00F30A12" w:rsidRDefault="00F30A12" w:rsidP="00F30A12">
            <w:pPr>
              <w:pStyle w:val="TAC"/>
              <w:rPr>
                <w:del w:id="12933" w:author="马志锋10011873" w:date="2020-10-21T14:11:00Z"/>
                <w:rFonts w:cs="Arial"/>
                <w:lang w:eastAsia="zh-CN"/>
              </w:rPr>
            </w:pPr>
            <w:del w:id="12934" w:author="马志锋10011873" w:date="2020-10-21T14:11:00Z">
              <w:r w:rsidRPr="00E062F1" w:rsidDel="00F30A12">
                <w:rPr>
                  <w:rFonts w:cs="Arial"/>
                  <w:lang w:eastAsia="zh-CN"/>
                </w:rPr>
                <w:delText>CA_n3A-n257G</w:delText>
              </w:r>
            </w:del>
          </w:p>
          <w:p w14:paraId="5933FB55" w14:textId="46516F35" w:rsidR="00F30A12" w:rsidRPr="00E062F1" w:rsidDel="00F30A12" w:rsidRDefault="00F30A12" w:rsidP="00F30A12">
            <w:pPr>
              <w:pStyle w:val="TAC"/>
              <w:rPr>
                <w:del w:id="12935" w:author="马志锋10011873" w:date="2020-10-21T14:11:00Z"/>
                <w:rFonts w:cs="Arial"/>
                <w:lang w:eastAsia="zh-CN"/>
              </w:rPr>
            </w:pPr>
            <w:del w:id="12936" w:author="马志锋10011873" w:date="2020-10-21T14:11:00Z">
              <w:r w:rsidRPr="00E062F1" w:rsidDel="00F30A12">
                <w:rPr>
                  <w:rFonts w:cs="Arial"/>
                  <w:lang w:eastAsia="zh-CN"/>
                </w:rPr>
                <w:delText>CA_n3A-n257H</w:delText>
              </w:r>
            </w:del>
          </w:p>
          <w:p w14:paraId="3A3DBE60" w14:textId="2E94C587" w:rsidR="00F30A12" w:rsidRPr="00E062F1" w:rsidDel="00F30A12" w:rsidRDefault="00F30A12" w:rsidP="00F30A12">
            <w:pPr>
              <w:pStyle w:val="TAC"/>
              <w:rPr>
                <w:del w:id="12937" w:author="马志锋10011873" w:date="2020-10-21T14:11:00Z"/>
                <w:rFonts w:cs="Arial"/>
                <w:lang w:eastAsia="zh-CN"/>
              </w:rPr>
            </w:pPr>
            <w:del w:id="12938" w:author="马志锋10011873" w:date="2020-10-21T14:11:00Z">
              <w:r w:rsidRPr="00E062F1" w:rsidDel="00F30A12">
                <w:rPr>
                  <w:rFonts w:cs="Arial"/>
                  <w:lang w:eastAsia="zh-CN"/>
                </w:rPr>
                <w:delText>CA_n3A-n257I</w:delText>
              </w:r>
            </w:del>
          </w:p>
          <w:p w14:paraId="6DBD4230" w14:textId="4236E31A" w:rsidR="00F30A12" w:rsidRPr="00E062F1" w:rsidDel="00F30A12" w:rsidRDefault="00F30A12" w:rsidP="00F30A12">
            <w:pPr>
              <w:pStyle w:val="TAC"/>
              <w:rPr>
                <w:del w:id="12939" w:author="马志锋10011873" w:date="2020-10-21T14:11:00Z"/>
                <w:rFonts w:cs="Arial"/>
                <w:lang w:eastAsia="zh-CN"/>
              </w:rPr>
            </w:pPr>
            <w:del w:id="12940" w:author="马志锋10011873" w:date="2020-10-21T14:11:00Z">
              <w:r w:rsidRPr="00E062F1" w:rsidDel="00F30A12">
                <w:rPr>
                  <w:rFonts w:cs="Arial"/>
                  <w:lang w:eastAsia="zh-CN"/>
                </w:rPr>
                <w:delText>CA_n77A-n257A</w:delText>
              </w:r>
            </w:del>
          </w:p>
          <w:p w14:paraId="10A11910" w14:textId="4BC3655D" w:rsidR="00F30A12" w:rsidRPr="00E062F1" w:rsidDel="00F30A12" w:rsidRDefault="00F30A12" w:rsidP="00F30A12">
            <w:pPr>
              <w:pStyle w:val="TAC"/>
              <w:rPr>
                <w:del w:id="12941" w:author="马志锋10011873" w:date="2020-10-21T14:11:00Z"/>
                <w:rFonts w:cs="Arial"/>
                <w:lang w:eastAsia="zh-CN"/>
              </w:rPr>
            </w:pPr>
            <w:del w:id="12942" w:author="马志锋10011873" w:date="2020-10-21T14:11:00Z">
              <w:r w:rsidRPr="00E062F1" w:rsidDel="00F30A12">
                <w:rPr>
                  <w:rFonts w:cs="Arial"/>
                  <w:lang w:eastAsia="zh-CN"/>
                </w:rPr>
                <w:delText>CA_n77A-n257G</w:delText>
              </w:r>
            </w:del>
          </w:p>
          <w:p w14:paraId="0F4B2467" w14:textId="0854CAEB" w:rsidR="00F30A12" w:rsidRPr="00E062F1" w:rsidDel="00F30A12" w:rsidRDefault="00F30A12" w:rsidP="00F30A12">
            <w:pPr>
              <w:pStyle w:val="TAC"/>
              <w:rPr>
                <w:del w:id="12943" w:author="马志锋10011873" w:date="2020-10-21T14:11:00Z"/>
                <w:rFonts w:cs="Arial"/>
                <w:lang w:eastAsia="zh-CN"/>
              </w:rPr>
            </w:pPr>
            <w:del w:id="12944" w:author="马志锋10011873" w:date="2020-10-21T14:11:00Z">
              <w:r w:rsidRPr="00E062F1" w:rsidDel="00F30A12">
                <w:rPr>
                  <w:rFonts w:cs="Arial"/>
                  <w:lang w:eastAsia="zh-CN"/>
                </w:rPr>
                <w:delText>CA_n77A-n257H</w:delText>
              </w:r>
            </w:del>
          </w:p>
          <w:p w14:paraId="50C02FA0" w14:textId="37F95889" w:rsidR="00F30A12" w:rsidRPr="00E062F1" w:rsidRDefault="00F30A12" w:rsidP="00F30A12">
            <w:pPr>
              <w:pStyle w:val="TAC"/>
            </w:pPr>
            <w:del w:id="12945" w:author="马志锋10011873" w:date="2020-10-21T14:11:00Z">
              <w:r w:rsidRPr="00E062F1" w:rsidDel="00F30A12">
                <w:rPr>
                  <w:rFonts w:cs="Arial"/>
                  <w:lang w:eastAsia="zh-CN"/>
                </w:rPr>
                <w:delText>CA_n77A-n257I</w:delText>
              </w:r>
            </w:del>
          </w:p>
        </w:tc>
        <w:tc>
          <w:tcPr>
            <w:tcW w:w="668" w:type="dxa"/>
            <w:vMerge w:val="restart"/>
            <w:tcBorders>
              <w:top w:val="single" w:sz="4" w:space="0" w:color="auto"/>
              <w:left w:val="single" w:sz="4" w:space="0" w:color="auto"/>
              <w:right w:val="single" w:sz="4" w:space="0" w:color="auto"/>
            </w:tcBorders>
            <w:vAlign w:val="center"/>
          </w:tcPr>
          <w:p w14:paraId="77EFED68" w14:textId="19140D5F" w:rsidR="00F30A12" w:rsidRPr="00E062F1" w:rsidRDefault="00F30A12" w:rsidP="00F30A12">
            <w:pPr>
              <w:pStyle w:val="TAC"/>
            </w:pPr>
            <w:del w:id="12946" w:author="马志锋10011873" w:date="2020-10-21T14:11:00Z">
              <w:r w:rsidRPr="00E062F1" w:rsidDel="00F30A12">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739848" w14:textId="46D29E69" w:rsidR="00F30A12" w:rsidRPr="00E062F1" w:rsidRDefault="00F30A12" w:rsidP="00F30A12">
            <w:pPr>
              <w:pStyle w:val="TAC"/>
            </w:pPr>
            <w:del w:id="12947" w:author="马志锋10011873" w:date="2020-10-21T14:11:00Z">
              <w:r w:rsidRPr="00E062F1" w:rsidDel="00F30A12">
                <w:delText>15</w:delText>
              </w:r>
            </w:del>
          </w:p>
        </w:tc>
        <w:tc>
          <w:tcPr>
            <w:tcW w:w="617" w:type="dxa"/>
            <w:tcBorders>
              <w:top w:val="single" w:sz="4" w:space="0" w:color="auto"/>
              <w:left w:val="single" w:sz="4" w:space="0" w:color="auto"/>
              <w:bottom w:val="single" w:sz="4" w:space="0" w:color="auto"/>
              <w:right w:val="single" w:sz="4" w:space="0" w:color="auto"/>
            </w:tcBorders>
          </w:tcPr>
          <w:p w14:paraId="4FA5D267" w14:textId="1027180F" w:rsidR="00F30A12" w:rsidRPr="00E062F1" w:rsidRDefault="00F30A12" w:rsidP="00F30A12">
            <w:pPr>
              <w:pStyle w:val="TAC"/>
            </w:pPr>
            <w:del w:id="12948"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85A7DD" w14:textId="45A96F7E" w:rsidR="00F30A12" w:rsidRPr="00E062F1" w:rsidRDefault="00F30A12" w:rsidP="00F30A12">
            <w:pPr>
              <w:pStyle w:val="TAC"/>
            </w:pPr>
            <w:del w:id="12949"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859915" w14:textId="69538F32" w:rsidR="00F30A12" w:rsidRPr="00E062F1" w:rsidRDefault="00F30A12" w:rsidP="00F30A12">
            <w:pPr>
              <w:pStyle w:val="TAC"/>
            </w:pPr>
            <w:del w:id="12950"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4EA5A1" w14:textId="37DB0B76" w:rsidR="00F30A12" w:rsidRPr="00E062F1" w:rsidRDefault="00F30A12" w:rsidP="00F30A12">
            <w:pPr>
              <w:pStyle w:val="TAC"/>
            </w:pPr>
            <w:del w:id="12951"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934D3A6" w14:textId="71287345" w:rsidR="00F30A12" w:rsidRPr="00E062F1" w:rsidRDefault="00F30A12" w:rsidP="00F30A12">
            <w:pPr>
              <w:pStyle w:val="TAC"/>
            </w:pPr>
            <w:del w:id="12952"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7AA8700D" w14:textId="122A05AD" w:rsidR="00F30A12" w:rsidRPr="00E062F1" w:rsidRDefault="00F30A12" w:rsidP="00F30A12">
            <w:pPr>
              <w:pStyle w:val="TAC"/>
            </w:pPr>
            <w:del w:id="12953"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DFA08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1E33F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BD155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E7F5A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7119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FA67C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6C37A6"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9FCCE6"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2184551E" w14:textId="4E14E1DF" w:rsidR="00F30A12" w:rsidRPr="00E062F1" w:rsidRDefault="00F30A12" w:rsidP="00F30A12">
            <w:pPr>
              <w:pStyle w:val="TAC"/>
            </w:pPr>
            <w:del w:id="12954" w:author="马志锋10011873" w:date="2020-10-21T14:11:00Z">
              <w:r w:rsidRPr="00E062F1" w:rsidDel="00F30A12">
                <w:delText>0</w:delText>
              </w:r>
            </w:del>
          </w:p>
        </w:tc>
      </w:tr>
      <w:tr w:rsidR="00F30A12" w:rsidRPr="00E062F1" w14:paraId="39644B07" w14:textId="77777777" w:rsidTr="00584BF6">
        <w:trPr>
          <w:trHeight w:val="125"/>
          <w:jc w:val="center"/>
        </w:trPr>
        <w:tc>
          <w:tcPr>
            <w:tcW w:w="1650" w:type="dxa"/>
            <w:vMerge/>
            <w:tcBorders>
              <w:left w:val="single" w:sz="4" w:space="0" w:color="auto"/>
              <w:right w:val="single" w:sz="4" w:space="0" w:color="auto"/>
            </w:tcBorders>
            <w:vAlign w:val="center"/>
          </w:tcPr>
          <w:p w14:paraId="71CEFD99"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CE3C4F4"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39078D8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E0395" w14:textId="51C8A994" w:rsidR="00F30A12" w:rsidRPr="00E062F1" w:rsidRDefault="00F30A12" w:rsidP="00F30A12">
            <w:pPr>
              <w:pStyle w:val="TAC"/>
            </w:pPr>
            <w:del w:id="12955" w:author="马志锋10011873" w:date="2020-10-21T14:11:00Z">
              <w:r w:rsidRPr="00E062F1" w:rsidDel="00F30A12">
                <w:delText>30</w:delText>
              </w:r>
            </w:del>
          </w:p>
        </w:tc>
        <w:tc>
          <w:tcPr>
            <w:tcW w:w="617" w:type="dxa"/>
            <w:tcBorders>
              <w:top w:val="single" w:sz="4" w:space="0" w:color="auto"/>
              <w:left w:val="single" w:sz="4" w:space="0" w:color="auto"/>
              <w:bottom w:val="single" w:sz="4" w:space="0" w:color="auto"/>
              <w:right w:val="single" w:sz="4" w:space="0" w:color="auto"/>
            </w:tcBorders>
          </w:tcPr>
          <w:p w14:paraId="076C4F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59E40" w14:textId="0E4A41BD" w:rsidR="00F30A12" w:rsidRPr="00E062F1" w:rsidRDefault="00F30A12" w:rsidP="00F30A12">
            <w:pPr>
              <w:pStyle w:val="TAC"/>
            </w:pPr>
            <w:del w:id="12956"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34EC97" w14:textId="24ACA532" w:rsidR="00F30A12" w:rsidRPr="00E062F1" w:rsidRDefault="00F30A12" w:rsidP="00F30A12">
            <w:pPr>
              <w:pStyle w:val="TAC"/>
            </w:pPr>
            <w:del w:id="12957"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6559E9" w14:textId="0A6D784C" w:rsidR="00F30A12" w:rsidRPr="00E062F1" w:rsidRDefault="00F30A12" w:rsidP="00F30A12">
            <w:pPr>
              <w:pStyle w:val="TAC"/>
            </w:pPr>
            <w:del w:id="12958"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23371FA1" w14:textId="3771238C" w:rsidR="00F30A12" w:rsidRPr="00E062F1" w:rsidRDefault="00F30A12" w:rsidP="00F30A12">
            <w:pPr>
              <w:pStyle w:val="TAC"/>
            </w:pPr>
            <w:del w:id="12959"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14C5311E" w14:textId="1C1D9F33" w:rsidR="00F30A12" w:rsidRPr="00E062F1" w:rsidRDefault="00F30A12" w:rsidP="00F30A12">
            <w:pPr>
              <w:pStyle w:val="TAC"/>
            </w:pPr>
            <w:del w:id="12960"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FA06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CF4BA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5FD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4CAF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8A85A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36F6B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A3C58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DD162B"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34A858D2" w14:textId="77777777" w:rsidR="00F30A12" w:rsidRPr="00E062F1" w:rsidRDefault="00F30A12" w:rsidP="00F30A12">
            <w:pPr>
              <w:pStyle w:val="TAC"/>
            </w:pPr>
          </w:p>
        </w:tc>
      </w:tr>
      <w:tr w:rsidR="00F30A12" w:rsidRPr="00E062F1" w14:paraId="67E4781C" w14:textId="77777777" w:rsidTr="00584BF6">
        <w:trPr>
          <w:trHeight w:val="125"/>
          <w:jc w:val="center"/>
        </w:trPr>
        <w:tc>
          <w:tcPr>
            <w:tcW w:w="1650" w:type="dxa"/>
            <w:vMerge/>
            <w:tcBorders>
              <w:left w:val="single" w:sz="4" w:space="0" w:color="auto"/>
              <w:right w:val="single" w:sz="4" w:space="0" w:color="auto"/>
            </w:tcBorders>
            <w:vAlign w:val="center"/>
          </w:tcPr>
          <w:p w14:paraId="579F241B"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0F39147A"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1BD338A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23312" w14:textId="2B1EF3F3" w:rsidR="00F30A12" w:rsidRPr="00E062F1" w:rsidRDefault="00F30A12" w:rsidP="00F30A12">
            <w:pPr>
              <w:pStyle w:val="TAC"/>
            </w:pPr>
            <w:del w:id="12961" w:author="马志锋10011873" w:date="2020-10-21T14:11:00Z">
              <w:r w:rsidRPr="00E062F1" w:rsidDel="00F30A12">
                <w:delText>60</w:delText>
              </w:r>
            </w:del>
          </w:p>
        </w:tc>
        <w:tc>
          <w:tcPr>
            <w:tcW w:w="617" w:type="dxa"/>
            <w:tcBorders>
              <w:top w:val="single" w:sz="4" w:space="0" w:color="auto"/>
              <w:left w:val="single" w:sz="4" w:space="0" w:color="auto"/>
              <w:bottom w:val="single" w:sz="4" w:space="0" w:color="auto"/>
              <w:right w:val="single" w:sz="4" w:space="0" w:color="auto"/>
            </w:tcBorders>
          </w:tcPr>
          <w:p w14:paraId="4DDDF4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71752" w14:textId="030D2A5D" w:rsidR="00F30A12" w:rsidRPr="00E062F1" w:rsidRDefault="00F30A12" w:rsidP="00F30A12">
            <w:pPr>
              <w:pStyle w:val="TAC"/>
            </w:pPr>
            <w:del w:id="12962"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468C30" w14:textId="16ACED02" w:rsidR="00F30A12" w:rsidRPr="00E062F1" w:rsidRDefault="00F30A12" w:rsidP="00F30A12">
            <w:pPr>
              <w:pStyle w:val="TAC"/>
            </w:pPr>
            <w:del w:id="12963"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7D00C1" w14:textId="6407B4B8" w:rsidR="00F30A12" w:rsidRPr="00E062F1" w:rsidRDefault="00F30A12" w:rsidP="00F30A12">
            <w:pPr>
              <w:pStyle w:val="TAC"/>
            </w:pPr>
            <w:del w:id="12964"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0F92B47F" w14:textId="1E920CF4" w:rsidR="00F30A12" w:rsidRPr="00E062F1" w:rsidRDefault="00F30A12" w:rsidP="00F30A12">
            <w:pPr>
              <w:pStyle w:val="TAC"/>
            </w:pPr>
            <w:del w:id="12965"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tcPr>
          <w:p w14:paraId="0A233173" w14:textId="1A1E7C44" w:rsidR="00F30A12" w:rsidRPr="00E062F1" w:rsidRDefault="00F30A12" w:rsidP="00F30A12">
            <w:pPr>
              <w:pStyle w:val="TAC"/>
            </w:pPr>
            <w:del w:id="12966" w:author="马志锋10011873" w:date="2020-10-21T14:11:00Z">
              <w:r w:rsidRPr="00E062F1" w:rsidDel="00F30A1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2CBC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8BA1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E911E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199B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5231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3D4FC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A2A3C"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A30855"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2B8351C3" w14:textId="77777777" w:rsidR="00F30A12" w:rsidRPr="00E062F1" w:rsidRDefault="00F30A12" w:rsidP="00F30A12">
            <w:pPr>
              <w:pStyle w:val="TAC"/>
            </w:pPr>
          </w:p>
        </w:tc>
      </w:tr>
      <w:tr w:rsidR="00F30A12" w:rsidRPr="00E062F1" w14:paraId="671CD060" w14:textId="77777777" w:rsidTr="00584BF6">
        <w:trPr>
          <w:trHeight w:val="125"/>
          <w:jc w:val="center"/>
        </w:trPr>
        <w:tc>
          <w:tcPr>
            <w:tcW w:w="1650" w:type="dxa"/>
            <w:vMerge/>
            <w:tcBorders>
              <w:left w:val="single" w:sz="4" w:space="0" w:color="auto"/>
              <w:right w:val="single" w:sz="4" w:space="0" w:color="auto"/>
            </w:tcBorders>
            <w:vAlign w:val="center"/>
          </w:tcPr>
          <w:p w14:paraId="42E0B4F2"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418A7B89" w14:textId="77777777" w:rsidR="00F30A12" w:rsidRPr="00E062F1" w:rsidRDefault="00F30A12" w:rsidP="00F30A12">
            <w:pPr>
              <w:pStyle w:val="TAC"/>
            </w:pPr>
          </w:p>
        </w:tc>
        <w:tc>
          <w:tcPr>
            <w:tcW w:w="668" w:type="dxa"/>
            <w:tcBorders>
              <w:left w:val="single" w:sz="4" w:space="0" w:color="auto"/>
              <w:bottom w:val="single" w:sz="4" w:space="0" w:color="auto"/>
              <w:right w:val="single" w:sz="4" w:space="0" w:color="auto"/>
            </w:tcBorders>
            <w:vAlign w:val="center"/>
          </w:tcPr>
          <w:p w14:paraId="78B20584" w14:textId="74FCEDF2" w:rsidR="00F30A12" w:rsidRPr="00E062F1" w:rsidRDefault="00F30A12" w:rsidP="00F30A12">
            <w:pPr>
              <w:pStyle w:val="TAC"/>
            </w:pPr>
            <w:del w:id="12967" w:author="马志锋10011873" w:date="2020-10-21T14:11:00Z">
              <w:r w:rsidRPr="00E062F1" w:rsidDel="00F30A12">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08A957B" w14:textId="4A3F2F0D" w:rsidR="00F30A12" w:rsidRPr="00E062F1" w:rsidRDefault="00F30A12" w:rsidP="00F30A12">
            <w:pPr>
              <w:pStyle w:val="TAC"/>
            </w:pPr>
            <w:del w:id="12968" w:author="马志锋10011873" w:date="2020-10-21T14:11:00Z">
              <w:r w:rsidRPr="00E062F1" w:rsidDel="00F30A12">
                <w:delText>See CA_n77(2A) in Table 5.5A.2-1 in TS 38.101-1</w:delText>
              </w:r>
            </w:del>
          </w:p>
        </w:tc>
        <w:tc>
          <w:tcPr>
            <w:tcW w:w="811" w:type="dxa"/>
            <w:vMerge/>
            <w:tcBorders>
              <w:left w:val="single" w:sz="4" w:space="0" w:color="auto"/>
              <w:right w:val="single" w:sz="4" w:space="0" w:color="auto"/>
            </w:tcBorders>
          </w:tcPr>
          <w:p w14:paraId="3F958BB1" w14:textId="77777777" w:rsidR="00F30A12" w:rsidRPr="00E062F1" w:rsidRDefault="00F30A12" w:rsidP="00F30A12">
            <w:pPr>
              <w:pStyle w:val="TAC"/>
            </w:pPr>
          </w:p>
        </w:tc>
      </w:tr>
      <w:tr w:rsidR="00F30A12" w:rsidRPr="00E062F1" w14:paraId="07F77E19" w14:textId="77777777" w:rsidTr="00584BF6">
        <w:trPr>
          <w:trHeight w:val="125"/>
          <w:jc w:val="center"/>
        </w:trPr>
        <w:tc>
          <w:tcPr>
            <w:tcW w:w="1650" w:type="dxa"/>
            <w:vMerge/>
            <w:tcBorders>
              <w:left w:val="single" w:sz="4" w:space="0" w:color="auto"/>
              <w:right w:val="single" w:sz="4" w:space="0" w:color="auto"/>
            </w:tcBorders>
            <w:vAlign w:val="center"/>
          </w:tcPr>
          <w:p w14:paraId="5772F33A"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6FE9D7AD" w14:textId="77777777" w:rsidR="00F30A12" w:rsidRPr="00E062F1" w:rsidRDefault="00F30A12" w:rsidP="00F30A12">
            <w:pPr>
              <w:pStyle w:val="TAC"/>
            </w:pPr>
          </w:p>
        </w:tc>
        <w:tc>
          <w:tcPr>
            <w:tcW w:w="668" w:type="dxa"/>
            <w:tcBorders>
              <w:top w:val="single" w:sz="4" w:space="0" w:color="auto"/>
              <w:left w:val="single" w:sz="4" w:space="0" w:color="auto"/>
              <w:right w:val="single" w:sz="4" w:space="0" w:color="auto"/>
            </w:tcBorders>
            <w:vAlign w:val="center"/>
          </w:tcPr>
          <w:p w14:paraId="7903FF5B" w14:textId="32ACD018" w:rsidR="00F30A12" w:rsidRPr="00E062F1" w:rsidRDefault="00F30A12" w:rsidP="00F30A12">
            <w:pPr>
              <w:pStyle w:val="TAC"/>
            </w:pPr>
            <w:del w:id="12969" w:author="马志锋10011873" w:date="2020-10-21T14:11:00Z">
              <w:r w:rsidRPr="00E062F1" w:rsidDel="00F30A12">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9683B79" w14:textId="26415028" w:rsidR="00F30A12" w:rsidRPr="00E062F1" w:rsidRDefault="00F30A12" w:rsidP="00F30A12">
            <w:pPr>
              <w:pStyle w:val="TAC"/>
            </w:pPr>
            <w:del w:id="12970" w:author="马志锋10011873" w:date="2020-10-21T14:11:00Z">
              <w:r w:rsidRPr="00E062F1" w:rsidDel="00F30A12">
                <w:delText>See CA_n257I in Table 5.5A.1-2 in TS 38.101-2</w:delText>
              </w:r>
            </w:del>
          </w:p>
        </w:tc>
        <w:tc>
          <w:tcPr>
            <w:tcW w:w="811" w:type="dxa"/>
            <w:vMerge/>
            <w:tcBorders>
              <w:left w:val="single" w:sz="4" w:space="0" w:color="auto"/>
              <w:right w:val="single" w:sz="4" w:space="0" w:color="auto"/>
            </w:tcBorders>
          </w:tcPr>
          <w:p w14:paraId="1EBE5CB6" w14:textId="77777777" w:rsidR="00F30A12" w:rsidRPr="00E062F1" w:rsidRDefault="00F30A12" w:rsidP="00F30A12">
            <w:pPr>
              <w:pStyle w:val="TAC"/>
            </w:pPr>
          </w:p>
        </w:tc>
      </w:tr>
      <w:tr w:rsidR="00F30A12" w:rsidRPr="00E062F1" w14:paraId="20F82BA9" w14:textId="77777777" w:rsidTr="00584BF6">
        <w:trPr>
          <w:trHeight w:val="125"/>
          <w:jc w:val="center"/>
          <w:ins w:id="12971" w:author="马志锋10011873" w:date="2020-10-21T14:09:00Z"/>
        </w:trPr>
        <w:tc>
          <w:tcPr>
            <w:tcW w:w="1650" w:type="dxa"/>
            <w:vMerge w:val="restart"/>
            <w:tcBorders>
              <w:top w:val="single" w:sz="4" w:space="0" w:color="auto"/>
              <w:left w:val="single" w:sz="4" w:space="0" w:color="auto"/>
              <w:right w:val="single" w:sz="4" w:space="0" w:color="auto"/>
            </w:tcBorders>
            <w:vAlign w:val="center"/>
          </w:tcPr>
          <w:p w14:paraId="091E4DB3" w14:textId="561F5505" w:rsidR="00F30A12" w:rsidRPr="00E062F1" w:rsidRDefault="00F30A12" w:rsidP="00F30A12">
            <w:pPr>
              <w:pStyle w:val="TAC"/>
              <w:rPr>
                <w:ins w:id="12972" w:author="马志锋10011873" w:date="2020-10-21T14:09:00Z"/>
              </w:rPr>
            </w:pPr>
            <w:ins w:id="12973" w:author="马志锋10011873" w:date="2020-10-21T14:09:00Z">
              <w:r w:rsidRPr="00E062F1">
                <w:t>CA_n3A-n77(2A)-n257I</w:t>
              </w:r>
            </w:ins>
          </w:p>
        </w:tc>
        <w:tc>
          <w:tcPr>
            <w:tcW w:w="1650" w:type="dxa"/>
            <w:vMerge w:val="restart"/>
            <w:tcBorders>
              <w:top w:val="single" w:sz="4" w:space="0" w:color="auto"/>
              <w:left w:val="single" w:sz="4" w:space="0" w:color="auto"/>
              <w:right w:val="single" w:sz="4" w:space="0" w:color="auto"/>
            </w:tcBorders>
            <w:vAlign w:val="center"/>
          </w:tcPr>
          <w:p w14:paraId="54084F6F" w14:textId="77777777" w:rsidR="00F30A12" w:rsidRPr="00E062F1" w:rsidRDefault="00F30A12" w:rsidP="00F30A12">
            <w:pPr>
              <w:pStyle w:val="TAC"/>
              <w:rPr>
                <w:ins w:id="12974" w:author="马志锋10011873" w:date="2020-10-21T14:09:00Z"/>
                <w:rFonts w:cs="Arial"/>
                <w:lang w:eastAsia="zh-CN"/>
              </w:rPr>
            </w:pPr>
            <w:ins w:id="12975" w:author="马志锋10011873" w:date="2020-10-21T14:09:00Z">
              <w:r w:rsidRPr="00E062F1">
                <w:rPr>
                  <w:rFonts w:cs="Arial"/>
                  <w:lang w:eastAsia="zh-CN"/>
                </w:rPr>
                <w:t>CA_n3A-n77A</w:t>
              </w:r>
            </w:ins>
          </w:p>
          <w:p w14:paraId="5DDC45B7" w14:textId="77777777" w:rsidR="00F30A12" w:rsidRPr="00E062F1" w:rsidRDefault="00F30A12" w:rsidP="00F30A12">
            <w:pPr>
              <w:pStyle w:val="TAC"/>
              <w:rPr>
                <w:ins w:id="12976" w:author="马志锋10011873" w:date="2020-10-21T14:09:00Z"/>
                <w:rFonts w:cs="Arial"/>
                <w:lang w:eastAsia="zh-CN"/>
              </w:rPr>
            </w:pPr>
            <w:ins w:id="12977" w:author="马志锋10011873" w:date="2020-10-21T14:09:00Z">
              <w:r w:rsidRPr="00E062F1">
                <w:rPr>
                  <w:rFonts w:cs="Arial"/>
                  <w:lang w:eastAsia="zh-CN"/>
                </w:rPr>
                <w:t>CA_n3A-n257A</w:t>
              </w:r>
            </w:ins>
          </w:p>
          <w:p w14:paraId="666B6900" w14:textId="77777777" w:rsidR="00F30A12" w:rsidRPr="00E062F1" w:rsidRDefault="00F30A12" w:rsidP="00F30A12">
            <w:pPr>
              <w:pStyle w:val="TAC"/>
              <w:rPr>
                <w:ins w:id="12978" w:author="马志锋10011873" w:date="2020-10-21T14:09:00Z"/>
                <w:rFonts w:cs="Arial"/>
                <w:lang w:eastAsia="zh-CN"/>
              </w:rPr>
            </w:pPr>
            <w:ins w:id="12979" w:author="马志锋10011873" w:date="2020-10-21T14:09:00Z">
              <w:r w:rsidRPr="00E062F1">
                <w:rPr>
                  <w:rFonts w:cs="Arial"/>
                  <w:lang w:eastAsia="zh-CN"/>
                </w:rPr>
                <w:t>CA_n3A-n257G</w:t>
              </w:r>
            </w:ins>
          </w:p>
          <w:p w14:paraId="41A817F1" w14:textId="77777777" w:rsidR="00F30A12" w:rsidRPr="00E062F1" w:rsidRDefault="00F30A12" w:rsidP="00F30A12">
            <w:pPr>
              <w:pStyle w:val="TAC"/>
              <w:rPr>
                <w:ins w:id="12980" w:author="马志锋10011873" w:date="2020-10-21T14:09:00Z"/>
                <w:rFonts w:cs="Arial"/>
                <w:lang w:eastAsia="zh-CN"/>
              </w:rPr>
            </w:pPr>
            <w:ins w:id="12981" w:author="马志锋10011873" w:date="2020-10-21T14:09:00Z">
              <w:r w:rsidRPr="00E062F1">
                <w:rPr>
                  <w:rFonts w:cs="Arial"/>
                  <w:lang w:eastAsia="zh-CN"/>
                </w:rPr>
                <w:t>CA_n3A-n257H</w:t>
              </w:r>
            </w:ins>
          </w:p>
          <w:p w14:paraId="68AB4473" w14:textId="77777777" w:rsidR="00F30A12" w:rsidRPr="00E062F1" w:rsidRDefault="00F30A12" w:rsidP="00F30A12">
            <w:pPr>
              <w:pStyle w:val="TAC"/>
              <w:rPr>
                <w:ins w:id="12982" w:author="马志锋10011873" w:date="2020-10-21T14:09:00Z"/>
                <w:rFonts w:cs="Arial"/>
                <w:lang w:eastAsia="zh-CN"/>
              </w:rPr>
            </w:pPr>
            <w:ins w:id="12983" w:author="马志锋10011873" w:date="2020-10-21T14:09:00Z">
              <w:r w:rsidRPr="00E062F1">
                <w:rPr>
                  <w:rFonts w:cs="Arial"/>
                  <w:lang w:eastAsia="zh-CN"/>
                </w:rPr>
                <w:t>CA_n3A-n257I</w:t>
              </w:r>
            </w:ins>
          </w:p>
          <w:p w14:paraId="0D6DF00F" w14:textId="77777777" w:rsidR="00F30A12" w:rsidRPr="00E062F1" w:rsidRDefault="00F30A12" w:rsidP="00F30A12">
            <w:pPr>
              <w:pStyle w:val="TAC"/>
              <w:rPr>
                <w:ins w:id="12984" w:author="马志锋10011873" w:date="2020-10-21T14:09:00Z"/>
                <w:rFonts w:cs="Arial"/>
                <w:lang w:eastAsia="zh-CN"/>
              </w:rPr>
            </w:pPr>
            <w:ins w:id="12985" w:author="马志锋10011873" w:date="2020-10-21T14:09:00Z">
              <w:r w:rsidRPr="00E062F1">
                <w:rPr>
                  <w:rFonts w:cs="Arial"/>
                  <w:lang w:eastAsia="zh-CN"/>
                </w:rPr>
                <w:t>CA_n77A-n257A</w:t>
              </w:r>
            </w:ins>
          </w:p>
          <w:p w14:paraId="4D9F21BA" w14:textId="77777777" w:rsidR="00F30A12" w:rsidRPr="00E062F1" w:rsidRDefault="00F30A12" w:rsidP="00F30A12">
            <w:pPr>
              <w:pStyle w:val="TAC"/>
              <w:rPr>
                <w:ins w:id="12986" w:author="马志锋10011873" w:date="2020-10-21T14:09:00Z"/>
                <w:rFonts w:cs="Arial"/>
                <w:lang w:eastAsia="zh-CN"/>
              </w:rPr>
            </w:pPr>
            <w:ins w:id="12987" w:author="马志锋10011873" w:date="2020-10-21T14:09:00Z">
              <w:r w:rsidRPr="00E062F1">
                <w:rPr>
                  <w:rFonts w:cs="Arial"/>
                  <w:lang w:eastAsia="zh-CN"/>
                </w:rPr>
                <w:t>CA_n77A-n257G</w:t>
              </w:r>
            </w:ins>
          </w:p>
          <w:p w14:paraId="6CDDB1D6" w14:textId="77777777" w:rsidR="00F30A12" w:rsidRPr="00E062F1" w:rsidRDefault="00F30A12" w:rsidP="00F30A12">
            <w:pPr>
              <w:pStyle w:val="TAC"/>
              <w:rPr>
                <w:ins w:id="12988" w:author="马志锋10011873" w:date="2020-10-21T14:09:00Z"/>
                <w:rFonts w:cs="Arial"/>
                <w:lang w:eastAsia="zh-CN"/>
              </w:rPr>
            </w:pPr>
            <w:ins w:id="12989" w:author="马志锋10011873" w:date="2020-10-21T14:09:00Z">
              <w:r w:rsidRPr="00E062F1">
                <w:rPr>
                  <w:rFonts w:cs="Arial"/>
                  <w:lang w:eastAsia="zh-CN"/>
                </w:rPr>
                <w:t>CA_n77A-n257H</w:t>
              </w:r>
            </w:ins>
          </w:p>
          <w:p w14:paraId="6A9779E2" w14:textId="0FFC53B5" w:rsidR="00F30A12" w:rsidRPr="00E062F1" w:rsidRDefault="00F30A12" w:rsidP="00F30A12">
            <w:pPr>
              <w:pStyle w:val="TAC"/>
              <w:rPr>
                <w:ins w:id="12990" w:author="马志锋10011873" w:date="2020-10-21T14:09:00Z"/>
                <w:rFonts w:cs="Arial"/>
                <w:lang w:eastAsia="zh-CN"/>
              </w:rPr>
            </w:pPr>
            <w:ins w:id="12991" w:author="马志锋10011873" w:date="2020-10-21T14:09:00Z">
              <w:r w:rsidRPr="00E062F1">
                <w:rPr>
                  <w:rFonts w:cs="Arial"/>
                  <w:lang w:eastAsia="zh-CN"/>
                </w:rPr>
                <w:t>CA_n77A-n257I</w:t>
              </w:r>
            </w:ins>
          </w:p>
        </w:tc>
        <w:tc>
          <w:tcPr>
            <w:tcW w:w="668" w:type="dxa"/>
            <w:tcBorders>
              <w:top w:val="single" w:sz="4" w:space="0" w:color="auto"/>
              <w:left w:val="single" w:sz="4" w:space="0" w:color="auto"/>
              <w:right w:val="single" w:sz="4" w:space="0" w:color="auto"/>
            </w:tcBorders>
            <w:vAlign w:val="center"/>
          </w:tcPr>
          <w:p w14:paraId="502BB33C" w14:textId="71B595BE" w:rsidR="00F30A12" w:rsidRPr="00E062F1" w:rsidRDefault="00F30A12" w:rsidP="00F30A12">
            <w:pPr>
              <w:pStyle w:val="TAC"/>
              <w:rPr>
                <w:ins w:id="12992" w:author="马志锋10011873" w:date="2020-10-21T14:09:00Z"/>
              </w:rPr>
            </w:pPr>
            <w:ins w:id="12993" w:author="马志锋10011873" w:date="2020-10-21T14:09: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787E05C" w14:textId="4CF3A671" w:rsidR="00F30A12" w:rsidRPr="00E062F1" w:rsidRDefault="00F30A12" w:rsidP="00F30A12">
            <w:pPr>
              <w:pStyle w:val="TAC"/>
              <w:rPr>
                <w:ins w:id="12994" w:author="马志锋10011873" w:date="2020-10-21T14:09:00Z"/>
                <w:lang w:eastAsia="zh-CN"/>
              </w:rPr>
            </w:pPr>
          </w:p>
        </w:tc>
        <w:tc>
          <w:tcPr>
            <w:tcW w:w="617" w:type="dxa"/>
            <w:tcBorders>
              <w:top w:val="single" w:sz="4" w:space="0" w:color="auto"/>
              <w:left w:val="single" w:sz="4" w:space="0" w:color="auto"/>
              <w:bottom w:val="single" w:sz="4" w:space="0" w:color="auto"/>
              <w:right w:val="single" w:sz="4" w:space="0" w:color="auto"/>
            </w:tcBorders>
          </w:tcPr>
          <w:p w14:paraId="72B701E9" w14:textId="4374127A" w:rsidR="00F30A12" w:rsidRPr="00E062F1" w:rsidRDefault="00D118A2" w:rsidP="00F30A12">
            <w:pPr>
              <w:pStyle w:val="TAC"/>
              <w:rPr>
                <w:ins w:id="12995" w:author="马志锋10011873" w:date="2020-10-21T14:09:00Z"/>
                <w:lang w:eastAsia="zh-CN"/>
              </w:rPr>
            </w:pPr>
            <w:ins w:id="12996"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71D13556" w14:textId="5F22009A" w:rsidR="00F30A12" w:rsidRPr="00E062F1" w:rsidRDefault="00D118A2" w:rsidP="00F30A12">
            <w:pPr>
              <w:pStyle w:val="TAC"/>
              <w:rPr>
                <w:ins w:id="12997" w:author="马志锋10011873" w:date="2020-10-21T14:09:00Z"/>
                <w:lang w:eastAsia="zh-CN"/>
              </w:rPr>
            </w:pPr>
            <w:ins w:id="1299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1F82174" w14:textId="3D198253" w:rsidR="00F30A12" w:rsidRPr="00E062F1" w:rsidRDefault="00D118A2" w:rsidP="00F30A12">
            <w:pPr>
              <w:pStyle w:val="TAC"/>
              <w:rPr>
                <w:ins w:id="12999" w:author="马志锋10011873" w:date="2020-10-21T14:09:00Z"/>
                <w:lang w:eastAsia="zh-CN"/>
              </w:rPr>
            </w:pPr>
            <w:ins w:id="1300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7280056" w14:textId="15F7C667" w:rsidR="00F30A12" w:rsidRPr="00E062F1" w:rsidRDefault="00D118A2" w:rsidP="00F30A12">
            <w:pPr>
              <w:pStyle w:val="TAC"/>
              <w:rPr>
                <w:ins w:id="13001" w:author="马志锋10011873" w:date="2020-10-21T14:09:00Z"/>
                <w:lang w:eastAsia="zh-CN"/>
              </w:rPr>
            </w:pPr>
            <w:ins w:id="1300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44A1A8A1" w14:textId="4B8CD31A" w:rsidR="00F30A12" w:rsidRPr="00E062F1" w:rsidRDefault="00D118A2" w:rsidP="00F30A12">
            <w:pPr>
              <w:pStyle w:val="TAC"/>
              <w:rPr>
                <w:ins w:id="13003" w:author="马志锋10011873" w:date="2020-10-21T14:09:00Z"/>
                <w:lang w:eastAsia="zh-CN"/>
              </w:rPr>
            </w:pPr>
            <w:ins w:id="13004"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08CEFA9D" w14:textId="47E6C488" w:rsidR="00F30A12" w:rsidRPr="00E062F1" w:rsidRDefault="00D118A2" w:rsidP="00F30A12">
            <w:pPr>
              <w:pStyle w:val="TAC"/>
              <w:rPr>
                <w:ins w:id="13005" w:author="马志锋10011873" w:date="2020-10-21T14:09:00Z"/>
                <w:lang w:eastAsia="zh-CN"/>
              </w:rPr>
            </w:pPr>
            <w:ins w:id="13006"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07710F83" w14:textId="77777777" w:rsidR="00F30A12" w:rsidRPr="00E062F1" w:rsidRDefault="00F30A12" w:rsidP="00F30A12">
            <w:pPr>
              <w:pStyle w:val="TAC"/>
              <w:rPr>
                <w:ins w:id="13007"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176CCA17" w14:textId="77777777" w:rsidR="00F30A12" w:rsidRPr="00E062F1" w:rsidRDefault="00F30A12" w:rsidP="00F30A12">
            <w:pPr>
              <w:pStyle w:val="TAC"/>
              <w:rPr>
                <w:ins w:id="13008"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4391A25B" w14:textId="77777777" w:rsidR="00F30A12" w:rsidRPr="00E062F1" w:rsidRDefault="00F30A12" w:rsidP="00F30A12">
            <w:pPr>
              <w:pStyle w:val="TAC"/>
              <w:rPr>
                <w:ins w:id="13009"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450E5A45" w14:textId="77777777" w:rsidR="00F30A12" w:rsidRPr="00E062F1" w:rsidRDefault="00F30A12" w:rsidP="00F30A12">
            <w:pPr>
              <w:pStyle w:val="TAC"/>
              <w:rPr>
                <w:ins w:id="13010"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52A9E168" w14:textId="77777777" w:rsidR="00F30A12" w:rsidRPr="00E062F1" w:rsidRDefault="00F30A12" w:rsidP="00F30A12">
            <w:pPr>
              <w:pStyle w:val="TAC"/>
              <w:rPr>
                <w:ins w:id="13011"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5A39328A" w14:textId="77777777" w:rsidR="00F30A12" w:rsidRPr="00E062F1" w:rsidRDefault="00F30A12" w:rsidP="00F30A12">
            <w:pPr>
              <w:pStyle w:val="TAC"/>
              <w:rPr>
                <w:ins w:id="13012" w:author="马志锋10011873" w:date="2020-10-21T14:09:00Z"/>
              </w:rPr>
            </w:pPr>
          </w:p>
        </w:tc>
        <w:tc>
          <w:tcPr>
            <w:tcW w:w="617" w:type="dxa"/>
            <w:tcBorders>
              <w:top w:val="single" w:sz="4" w:space="0" w:color="auto"/>
              <w:left w:val="single" w:sz="4" w:space="0" w:color="auto"/>
              <w:bottom w:val="single" w:sz="4" w:space="0" w:color="auto"/>
              <w:right w:val="single" w:sz="4" w:space="0" w:color="auto"/>
            </w:tcBorders>
            <w:vAlign w:val="center"/>
          </w:tcPr>
          <w:p w14:paraId="5F54B737" w14:textId="77777777" w:rsidR="00F30A12" w:rsidRPr="00E062F1" w:rsidRDefault="00F30A12" w:rsidP="00F30A12">
            <w:pPr>
              <w:pStyle w:val="TAC"/>
              <w:rPr>
                <w:ins w:id="13013" w:author="马志锋10011873" w:date="2020-10-21T14:09:00Z"/>
              </w:rPr>
            </w:pPr>
          </w:p>
        </w:tc>
        <w:tc>
          <w:tcPr>
            <w:tcW w:w="621" w:type="dxa"/>
            <w:tcBorders>
              <w:top w:val="single" w:sz="4" w:space="0" w:color="auto"/>
              <w:left w:val="single" w:sz="4" w:space="0" w:color="auto"/>
              <w:bottom w:val="single" w:sz="4" w:space="0" w:color="auto"/>
              <w:right w:val="single" w:sz="4" w:space="0" w:color="auto"/>
            </w:tcBorders>
            <w:vAlign w:val="center"/>
          </w:tcPr>
          <w:p w14:paraId="5005A613" w14:textId="77777777" w:rsidR="00F30A12" w:rsidRPr="00E062F1" w:rsidRDefault="00F30A12" w:rsidP="00F30A12">
            <w:pPr>
              <w:pStyle w:val="TAC"/>
              <w:rPr>
                <w:ins w:id="13014" w:author="马志锋10011873" w:date="2020-10-21T14:09:00Z"/>
              </w:rPr>
            </w:pPr>
          </w:p>
        </w:tc>
        <w:tc>
          <w:tcPr>
            <w:tcW w:w="811" w:type="dxa"/>
            <w:vMerge w:val="restart"/>
            <w:tcBorders>
              <w:top w:val="single" w:sz="4" w:space="0" w:color="auto"/>
              <w:left w:val="single" w:sz="4" w:space="0" w:color="auto"/>
              <w:right w:val="single" w:sz="4" w:space="0" w:color="auto"/>
            </w:tcBorders>
            <w:vAlign w:val="center"/>
          </w:tcPr>
          <w:p w14:paraId="03C112BA" w14:textId="540C9FE9" w:rsidR="00F30A12" w:rsidRPr="00E062F1" w:rsidRDefault="00F30A12" w:rsidP="00F30A12">
            <w:pPr>
              <w:pStyle w:val="TAC"/>
              <w:rPr>
                <w:ins w:id="13015" w:author="马志锋10011873" w:date="2020-10-21T14:09:00Z"/>
                <w:lang w:eastAsia="zh-CN"/>
              </w:rPr>
            </w:pPr>
            <w:ins w:id="13016" w:author="马志锋10011873" w:date="2020-10-21T14:10:00Z">
              <w:r>
                <w:rPr>
                  <w:rFonts w:hint="eastAsia"/>
                  <w:lang w:eastAsia="zh-CN"/>
                </w:rPr>
                <w:t>0</w:t>
              </w:r>
            </w:ins>
          </w:p>
        </w:tc>
      </w:tr>
      <w:tr w:rsidR="00F30A12" w:rsidRPr="00E062F1" w14:paraId="327F5027" w14:textId="77777777" w:rsidTr="00F30A12">
        <w:trPr>
          <w:trHeight w:val="125"/>
          <w:jc w:val="center"/>
          <w:ins w:id="13017" w:author="马志锋10011873" w:date="2020-10-21T14:09:00Z"/>
        </w:trPr>
        <w:tc>
          <w:tcPr>
            <w:tcW w:w="1650" w:type="dxa"/>
            <w:vMerge/>
            <w:tcBorders>
              <w:left w:val="single" w:sz="4" w:space="0" w:color="auto"/>
              <w:right w:val="single" w:sz="4" w:space="0" w:color="auto"/>
            </w:tcBorders>
            <w:vAlign w:val="center"/>
          </w:tcPr>
          <w:p w14:paraId="0D7FE365" w14:textId="77777777" w:rsidR="00F30A12" w:rsidRPr="00E062F1" w:rsidRDefault="00F30A12" w:rsidP="00F30A12">
            <w:pPr>
              <w:pStyle w:val="TAC"/>
              <w:rPr>
                <w:ins w:id="13018" w:author="马志锋10011873" w:date="2020-10-21T14:09:00Z"/>
              </w:rPr>
            </w:pPr>
          </w:p>
        </w:tc>
        <w:tc>
          <w:tcPr>
            <w:tcW w:w="1650" w:type="dxa"/>
            <w:vMerge/>
            <w:tcBorders>
              <w:left w:val="single" w:sz="4" w:space="0" w:color="auto"/>
              <w:right w:val="single" w:sz="4" w:space="0" w:color="auto"/>
            </w:tcBorders>
            <w:vAlign w:val="center"/>
          </w:tcPr>
          <w:p w14:paraId="7E434A9E" w14:textId="77777777" w:rsidR="00F30A12" w:rsidRPr="00E062F1" w:rsidRDefault="00F30A12" w:rsidP="00F30A12">
            <w:pPr>
              <w:pStyle w:val="TAC"/>
              <w:rPr>
                <w:ins w:id="13019" w:author="马志锋10011873" w:date="2020-10-21T14:09:00Z"/>
                <w:rFonts w:cs="Arial"/>
                <w:lang w:eastAsia="zh-CN"/>
              </w:rPr>
            </w:pPr>
          </w:p>
        </w:tc>
        <w:tc>
          <w:tcPr>
            <w:tcW w:w="668" w:type="dxa"/>
            <w:tcBorders>
              <w:top w:val="single" w:sz="4" w:space="0" w:color="auto"/>
              <w:left w:val="single" w:sz="4" w:space="0" w:color="auto"/>
              <w:right w:val="single" w:sz="4" w:space="0" w:color="auto"/>
            </w:tcBorders>
            <w:vAlign w:val="center"/>
          </w:tcPr>
          <w:p w14:paraId="769280B0" w14:textId="13323509" w:rsidR="00F30A12" w:rsidRPr="00E062F1" w:rsidRDefault="00F30A12" w:rsidP="00F30A12">
            <w:pPr>
              <w:pStyle w:val="TAC"/>
              <w:rPr>
                <w:ins w:id="13020" w:author="马志锋10011873" w:date="2020-10-21T14:09:00Z"/>
              </w:rPr>
            </w:pPr>
            <w:ins w:id="13021" w:author="马志锋10011873" w:date="2020-10-21T14:09: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647C342" w14:textId="111C99E9" w:rsidR="00F30A12" w:rsidRPr="00E062F1" w:rsidRDefault="00F30A12" w:rsidP="00F30A12">
            <w:pPr>
              <w:pStyle w:val="TAC"/>
              <w:rPr>
                <w:ins w:id="13022" w:author="马志锋10011873" w:date="2020-10-21T14:09:00Z"/>
              </w:rPr>
            </w:pPr>
            <w:ins w:id="13023" w:author="马志锋10011873" w:date="2020-10-21T14:10:00Z">
              <w:r w:rsidRPr="00E062F1">
                <w:t>See CA_n77(2A) in Table 5.5A.2-1 in TS 38.101-1</w:t>
              </w:r>
            </w:ins>
          </w:p>
        </w:tc>
        <w:tc>
          <w:tcPr>
            <w:tcW w:w="811" w:type="dxa"/>
            <w:vMerge/>
            <w:tcBorders>
              <w:left w:val="single" w:sz="4" w:space="0" w:color="auto"/>
              <w:right w:val="single" w:sz="4" w:space="0" w:color="auto"/>
            </w:tcBorders>
            <w:vAlign w:val="center"/>
          </w:tcPr>
          <w:p w14:paraId="0A1A6AC9" w14:textId="77777777" w:rsidR="00F30A12" w:rsidRPr="00E062F1" w:rsidRDefault="00F30A12" w:rsidP="00F30A12">
            <w:pPr>
              <w:pStyle w:val="TAC"/>
              <w:rPr>
                <w:ins w:id="13024" w:author="马志锋10011873" w:date="2020-10-21T14:09:00Z"/>
              </w:rPr>
            </w:pPr>
          </w:p>
        </w:tc>
      </w:tr>
      <w:tr w:rsidR="00F30A12" w:rsidRPr="00E062F1" w14:paraId="4B3EF0DB" w14:textId="77777777" w:rsidTr="00F30A12">
        <w:trPr>
          <w:trHeight w:val="125"/>
          <w:jc w:val="center"/>
          <w:ins w:id="13025" w:author="马志锋10011873" w:date="2020-10-21T14:09:00Z"/>
        </w:trPr>
        <w:tc>
          <w:tcPr>
            <w:tcW w:w="1650" w:type="dxa"/>
            <w:vMerge/>
            <w:tcBorders>
              <w:left w:val="single" w:sz="4" w:space="0" w:color="auto"/>
              <w:right w:val="single" w:sz="4" w:space="0" w:color="auto"/>
            </w:tcBorders>
            <w:vAlign w:val="center"/>
          </w:tcPr>
          <w:p w14:paraId="713F62C3" w14:textId="77777777" w:rsidR="00F30A12" w:rsidRPr="00E062F1" w:rsidRDefault="00F30A12" w:rsidP="00F30A12">
            <w:pPr>
              <w:pStyle w:val="TAC"/>
              <w:rPr>
                <w:ins w:id="13026" w:author="马志锋10011873" w:date="2020-10-21T14:09:00Z"/>
              </w:rPr>
            </w:pPr>
          </w:p>
        </w:tc>
        <w:tc>
          <w:tcPr>
            <w:tcW w:w="1650" w:type="dxa"/>
            <w:vMerge/>
            <w:tcBorders>
              <w:left w:val="single" w:sz="4" w:space="0" w:color="auto"/>
              <w:right w:val="single" w:sz="4" w:space="0" w:color="auto"/>
            </w:tcBorders>
            <w:vAlign w:val="center"/>
          </w:tcPr>
          <w:p w14:paraId="27BCC794" w14:textId="77777777" w:rsidR="00F30A12" w:rsidRPr="00E062F1" w:rsidRDefault="00F30A12" w:rsidP="00F30A12">
            <w:pPr>
              <w:pStyle w:val="TAC"/>
              <w:rPr>
                <w:ins w:id="13027" w:author="马志锋10011873" w:date="2020-10-21T14:09:00Z"/>
                <w:rFonts w:cs="Arial"/>
                <w:lang w:eastAsia="zh-CN"/>
              </w:rPr>
            </w:pPr>
          </w:p>
        </w:tc>
        <w:tc>
          <w:tcPr>
            <w:tcW w:w="668" w:type="dxa"/>
            <w:tcBorders>
              <w:top w:val="single" w:sz="4" w:space="0" w:color="auto"/>
              <w:left w:val="single" w:sz="4" w:space="0" w:color="auto"/>
              <w:right w:val="single" w:sz="4" w:space="0" w:color="auto"/>
            </w:tcBorders>
            <w:vAlign w:val="center"/>
          </w:tcPr>
          <w:p w14:paraId="1041529C" w14:textId="0F1B7298" w:rsidR="00F30A12" w:rsidRPr="00E062F1" w:rsidRDefault="00F30A12" w:rsidP="00F30A12">
            <w:pPr>
              <w:pStyle w:val="TAC"/>
              <w:rPr>
                <w:ins w:id="13028" w:author="马志锋10011873" w:date="2020-10-21T14:09:00Z"/>
              </w:rPr>
            </w:pPr>
            <w:ins w:id="13029" w:author="马志锋10011873" w:date="2020-10-21T14:09: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580A4BD" w14:textId="78F11702" w:rsidR="00F30A12" w:rsidRPr="00E062F1" w:rsidRDefault="00F30A12" w:rsidP="00F30A12">
            <w:pPr>
              <w:pStyle w:val="TAC"/>
              <w:rPr>
                <w:ins w:id="13030" w:author="马志锋10011873" w:date="2020-10-21T14:09:00Z"/>
              </w:rPr>
            </w:pPr>
            <w:ins w:id="13031" w:author="马志锋10011873" w:date="2020-10-21T14:10:00Z">
              <w:r w:rsidRPr="00E062F1">
                <w:t>See CA_n257I in Table 5.5A.1-2 in TS 38.101-2</w:t>
              </w:r>
            </w:ins>
          </w:p>
        </w:tc>
        <w:tc>
          <w:tcPr>
            <w:tcW w:w="811" w:type="dxa"/>
            <w:vMerge/>
            <w:tcBorders>
              <w:left w:val="single" w:sz="4" w:space="0" w:color="auto"/>
              <w:right w:val="single" w:sz="4" w:space="0" w:color="auto"/>
            </w:tcBorders>
            <w:vAlign w:val="center"/>
          </w:tcPr>
          <w:p w14:paraId="033CB6D6" w14:textId="77777777" w:rsidR="00F30A12" w:rsidRPr="00E062F1" w:rsidRDefault="00F30A12" w:rsidP="00F30A12">
            <w:pPr>
              <w:pStyle w:val="TAC"/>
              <w:rPr>
                <w:ins w:id="13032" w:author="马志锋10011873" w:date="2020-10-21T14:09:00Z"/>
              </w:rPr>
            </w:pPr>
          </w:p>
        </w:tc>
      </w:tr>
      <w:tr w:rsidR="00F30A12" w:rsidRPr="00E062F1" w14:paraId="38FA8660"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CAD3F9A" w14:textId="03003E23" w:rsidR="00F30A12" w:rsidRPr="00E062F1" w:rsidRDefault="00F30A12" w:rsidP="00F30A12">
            <w:pPr>
              <w:pStyle w:val="TAC"/>
            </w:pPr>
            <w:del w:id="13033" w:author="马志锋10011873" w:date="2020-10-21T14:13:00Z">
              <w:r w:rsidRPr="00E062F1" w:rsidDel="00B76FE7">
                <w:delText>CA_n3A-n78A-n257A</w:delText>
              </w:r>
            </w:del>
          </w:p>
        </w:tc>
        <w:tc>
          <w:tcPr>
            <w:tcW w:w="1650" w:type="dxa"/>
            <w:vMerge w:val="restart"/>
            <w:tcBorders>
              <w:top w:val="single" w:sz="4" w:space="0" w:color="auto"/>
              <w:left w:val="single" w:sz="4" w:space="0" w:color="auto"/>
              <w:right w:val="single" w:sz="4" w:space="0" w:color="auto"/>
            </w:tcBorders>
            <w:vAlign w:val="center"/>
          </w:tcPr>
          <w:p w14:paraId="5D6DCB77" w14:textId="52491EED" w:rsidR="00F30A12" w:rsidRPr="00E062F1" w:rsidDel="00B76FE7" w:rsidRDefault="00F30A12" w:rsidP="00F30A12">
            <w:pPr>
              <w:pStyle w:val="TAC"/>
              <w:rPr>
                <w:del w:id="13034" w:author="马志锋10011873" w:date="2020-10-21T14:13:00Z"/>
                <w:rFonts w:cs="Arial"/>
                <w:lang w:eastAsia="zh-CN"/>
              </w:rPr>
            </w:pPr>
            <w:del w:id="13035" w:author="马志锋10011873" w:date="2020-10-21T14:13:00Z">
              <w:r w:rsidRPr="00E062F1" w:rsidDel="00B76FE7">
                <w:rPr>
                  <w:rFonts w:cs="Arial"/>
                  <w:lang w:eastAsia="zh-CN"/>
                </w:rPr>
                <w:delText>CA_n3A-n78A</w:delText>
              </w:r>
            </w:del>
          </w:p>
          <w:p w14:paraId="582369DF" w14:textId="5A34589E" w:rsidR="00F30A12" w:rsidRPr="00E062F1" w:rsidDel="00B76FE7" w:rsidRDefault="00F30A12" w:rsidP="00F30A12">
            <w:pPr>
              <w:pStyle w:val="TAC"/>
              <w:rPr>
                <w:del w:id="13036" w:author="马志锋10011873" w:date="2020-10-21T14:13:00Z"/>
                <w:rFonts w:cs="Arial"/>
                <w:lang w:eastAsia="zh-CN"/>
              </w:rPr>
            </w:pPr>
            <w:del w:id="13037" w:author="马志锋10011873" w:date="2020-10-21T14:13:00Z">
              <w:r w:rsidRPr="00E062F1" w:rsidDel="00B76FE7">
                <w:rPr>
                  <w:rFonts w:cs="Arial"/>
                  <w:lang w:eastAsia="zh-CN"/>
                </w:rPr>
                <w:delText>CA_n3A-n257A</w:delText>
              </w:r>
            </w:del>
          </w:p>
          <w:p w14:paraId="61A18174" w14:textId="25387C2B" w:rsidR="00F30A12" w:rsidRPr="00E062F1" w:rsidRDefault="00F30A12" w:rsidP="00F30A12">
            <w:pPr>
              <w:pStyle w:val="TAC"/>
            </w:pPr>
            <w:del w:id="13038" w:author="马志锋10011873" w:date="2020-10-21T14:13:00Z">
              <w:r w:rsidRPr="00E062F1" w:rsidDel="00B76FE7">
                <w:rPr>
                  <w:rFonts w:cs="Arial"/>
                  <w:lang w:eastAsia="zh-CN"/>
                </w:rPr>
                <w:delText>CA_n78A-n257A</w:delText>
              </w:r>
            </w:del>
          </w:p>
        </w:tc>
        <w:tc>
          <w:tcPr>
            <w:tcW w:w="668" w:type="dxa"/>
            <w:vMerge w:val="restart"/>
            <w:tcBorders>
              <w:top w:val="single" w:sz="4" w:space="0" w:color="auto"/>
              <w:left w:val="single" w:sz="4" w:space="0" w:color="auto"/>
              <w:right w:val="single" w:sz="4" w:space="0" w:color="auto"/>
            </w:tcBorders>
            <w:vAlign w:val="center"/>
          </w:tcPr>
          <w:p w14:paraId="0BF01922" w14:textId="3146A0BF" w:rsidR="00F30A12" w:rsidRPr="00E062F1" w:rsidRDefault="00F30A12" w:rsidP="00F30A12">
            <w:pPr>
              <w:pStyle w:val="TAC"/>
            </w:pPr>
            <w:del w:id="13039" w:author="马志锋10011873" w:date="2020-10-21T14:13:00Z">
              <w:r w:rsidRPr="00E062F1" w:rsidDel="00B76FE7">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00E69A" w14:textId="0A210EEF" w:rsidR="00F30A12" w:rsidRPr="00E062F1" w:rsidRDefault="00F30A12" w:rsidP="00F30A12">
            <w:pPr>
              <w:pStyle w:val="TAC"/>
            </w:pPr>
            <w:del w:id="13040" w:author="马志锋10011873" w:date="2020-10-21T14:13: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5E9B4CBA" w14:textId="2755300C" w:rsidR="00F30A12" w:rsidRPr="00E062F1" w:rsidRDefault="00F30A12" w:rsidP="00F30A12">
            <w:pPr>
              <w:pStyle w:val="TAC"/>
            </w:pPr>
            <w:del w:id="1304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DB70E9" w14:textId="4D328CED" w:rsidR="00F30A12" w:rsidRPr="00E062F1" w:rsidRDefault="00F30A12" w:rsidP="00F30A12">
            <w:pPr>
              <w:pStyle w:val="TAC"/>
            </w:pPr>
            <w:del w:id="1304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875F5B" w14:textId="693FBC95" w:rsidR="00F30A12" w:rsidRPr="00E062F1" w:rsidRDefault="00F30A12" w:rsidP="00F30A12">
            <w:pPr>
              <w:pStyle w:val="TAC"/>
            </w:pPr>
            <w:del w:id="1304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61EF31" w14:textId="60BDB7C4" w:rsidR="00F30A12" w:rsidRPr="00E062F1" w:rsidRDefault="00F30A12" w:rsidP="00F30A12">
            <w:pPr>
              <w:pStyle w:val="TAC"/>
            </w:pPr>
            <w:del w:id="1304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5F21E911" w14:textId="67AFDCFD" w:rsidR="00F30A12" w:rsidRPr="00E062F1" w:rsidRDefault="00F30A12" w:rsidP="00F30A12">
            <w:pPr>
              <w:pStyle w:val="TAC"/>
            </w:pPr>
            <w:del w:id="1304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2F708D8" w14:textId="53831B01" w:rsidR="00F30A12" w:rsidRPr="00E062F1" w:rsidRDefault="00F30A12" w:rsidP="00F30A12">
            <w:pPr>
              <w:pStyle w:val="TAC"/>
            </w:pPr>
            <w:del w:id="1304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1B0D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0283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427CC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A83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4A836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A0972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3B9F6"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A9209CD"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4F8EEBD7" w14:textId="7C047ED8" w:rsidR="00F30A12" w:rsidRPr="00E062F1" w:rsidRDefault="00F30A12" w:rsidP="00F30A12">
            <w:pPr>
              <w:pStyle w:val="TAC"/>
            </w:pPr>
            <w:del w:id="13047" w:author="马志锋10011873" w:date="2020-10-21T14:13:00Z">
              <w:r w:rsidRPr="00E062F1" w:rsidDel="00B76FE7">
                <w:delText>0</w:delText>
              </w:r>
            </w:del>
          </w:p>
        </w:tc>
      </w:tr>
      <w:tr w:rsidR="00F30A12" w:rsidRPr="00E062F1" w14:paraId="157F00E8" w14:textId="77777777" w:rsidTr="00584BF6">
        <w:trPr>
          <w:trHeight w:val="125"/>
          <w:jc w:val="center"/>
        </w:trPr>
        <w:tc>
          <w:tcPr>
            <w:tcW w:w="1650" w:type="dxa"/>
            <w:vMerge/>
            <w:tcBorders>
              <w:left w:val="single" w:sz="4" w:space="0" w:color="auto"/>
              <w:right w:val="single" w:sz="4" w:space="0" w:color="auto"/>
            </w:tcBorders>
            <w:vAlign w:val="center"/>
          </w:tcPr>
          <w:p w14:paraId="7E01E098"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912319D"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3A061A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2F5DAD" w14:textId="2957ECD0" w:rsidR="00F30A12" w:rsidRPr="00E062F1" w:rsidRDefault="00F30A12" w:rsidP="00F30A12">
            <w:pPr>
              <w:pStyle w:val="TAC"/>
            </w:pPr>
            <w:del w:id="13048" w:author="马志锋10011873" w:date="2020-10-21T14:13: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0F2966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1AC42" w14:textId="74883B4D" w:rsidR="00F30A12" w:rsidRPr="00E062F1" w:rsidRDefault="00F30A12" w:rsidP="00F30A12">
            <w:pPr>
              <w:pStyle w:val="TAC"/>
            </w:pPr>
            <w:del w:id="1304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7A26A2" w14:textId="33A24D9C" w:rsidR="00F30A12" w:rsidRPr="00E062F1" w:rsidRDefault="00F30A12" w:rsidP="00F30A12">
            <w:pPr>
              <w:pStyle w:val="TAC"/>
            </w:pPr>
            <w:del w:id="1305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28F9B5" w14:textId="6D03535F" w:rsidR="00F30A12" w:rsidRPr="00E062F1" w:rsidRDefault="00F30A12" w:rsidP="00F30A12">
            <w:pPr>
              <w:pStyle w:val="TAC"/>
            </w:pPr>
            <w:del w:id="1305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0005B1D" w14:textId="67BD877A" w:rsidR="00F30A12" w:rsidRPr="00E062F1" w:rsidRDefault="00F30A12" w:rsidP="00F30A12">
            <w:pPr>
              <w:pStyle w:val="TAC"/>
            </w:pPr>
            <w:del w:id="1305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18B43085" w14:textId="3B5C8740" w:rsidR="00F30A12" w:rsidRPr="00E062F1" w:rsidRDefault="00F30A12" w:rsidP="00F30A12">
            <w:pPr>
              <w:pStyle w:val="TAC"/>
            </w:pPr>
            <w:del w:id="1305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B60EA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5CAFD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D304D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6E040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9E2C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2E87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F2E96"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4AE949"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77E48995" w14:textId="77777777" w:rsidR="00F30A12" w:rsidRPr="00E062F1" w:rsidRDefault="00F30A12" w:rsidP="00F30A12">
            <w:pPr>
              <w:pStyle w:val="TAC"/>
            </w:pPr>
          </w:p>
        </w:tc>
      </w:tr>
      <w:tr w:rsidR="00F30A12" w:rsidRPr="00E062F1" w14:paraId="57D761D4" w14:textId="77777777" w:rsidTr="00584BF6">
        <w:trPr>
          <w:trHeight w:val="125"/>
          <w:jc w:val="center"/>
        </w:trPr>
        <w:tc>
          <w:tcPr>
            <w:tcW w:w="1650" w:type="dxa"/>
            <w:vMerge/>
            <w:tcBorders>
              <w:left w:val="single" w:sz="4" w:space="0" w:color="auto"/>
              <w:right w:val="single" w:sz="4" w:space="0" w:color="auto"/>
            </w:tcBorders>
            <w:vAlign w:val="center"/>
          </w:tcPr>
          <w:p w14:paraId="44528DC9"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E163921"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259A6A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33E01" w14:textId="2AF303DC" w:rsidR="00F30A12" w:rsidRPr="00E062F1" w:rsidRDefault="00F30A12" w:rsidP="00F30A12">
            <w:pPr>
              <w:pStyle w:val="TAC"/>
            </w:pPr>
            <w:del w:id="13054" w:author="马志锋10011873" w:date="2020-10-21T14:13: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3BCE789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F42219" w14:textId="6BBC1EB5" w:rsidR="00F30A12" w:rsidRPr="00E062F1" w:rsidRDefault="00F30A12" w:rsidP="00F30A12">
            <w:pPr>
              <w:pStyle w:val="TAC"/>
            </w:pPr>
            <w:del w:id="1305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CD079B" w14:textId="7B75A807" w:rsidR="00F30A12" w:rsidRPr="00E062F1" w:rsidRDefault="00F30A12" w:rsidP="00F30A12">
            <w:pPr>
              <w:pStyle w:val="TAC"/>
            </w:pPr>
            <w:del w:id="1305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A975CA" w14:textId="180463CF" w:rsidR="00F30A12" w:rsidRPr="00E062F1" w:rsidRDefault="00F30A12" w:rsidP="00F30A12">
            <w:pPr>
              <w:pStyle w:val="TAC"/>
            </w:pPr>
            <w:del w:id="13057"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16188DDF" w14:textId="7513E9FC" w:rsidR="00F30A12" w:rsidRPr="00E062F1" w:rsidRDefault="00F30A12" w:rsidP="00F30A12">
            <w:pPr>
              <w:pStyle w:val="TAC"/>
            </w:pPr>
            <w:del w:id="13058"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47075311" w14:textId="2D24BA82" w:rsidR="00F30A12" w:rsidRPr="00E062F1" w:rsidRDefault="00F30A12" w:rsidP="00F30A12">
            <w:pPr>
              <w:pStyle w:val="TAC"/>
            </w:pPr>
            <w:del w:id="1305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0A8FB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381F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C1D3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9A23B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9280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617AD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B1A1C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993BAB"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2392F540" w14:textId="77777777" w:rsidR="00F30A12" w:rsidRPr="00E062F1" w:rsidRDefault="00F30A12" w:rsidP="00F30A12">
            <w:pPr>
              <w:pStyle w:val="TAC"/>
            </w:pPr>
          </w:p>
        </w:tc>
      </w:tr>
      <w:tr w:rsidR="00F30A12" w:rsidRPr="00E062F1" w14:paraId="76E94BE2" w14:textId="77777777" w:rsidTr="00584BF6">
        <w:trPr>
          <w:trHeight w:val="125"/>
          <w:jc w:val="center"/>
        </w:trPr>
        <w:tc>
          <w:tcPr>
            <w:tcW w:w="1650" w:type="dxa"/>
            <w:vMerge/>
            <w:tcBorders>
              <w:left w:val="single" w:sz="4" w:space="0" w:color="auto"/>
              <w:right w:val="single" w:sz="4" w:space="0" w:color="auto"/>
            </w:tcBorders>
            <w:vAlign w:val="center"/>
          </w:tcPr>
          <w:p w14:paraId="7CD0EA16"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75B159A8" w14:textId="77777777" w:rsidR="00F30A12" w:rsidRPr="00E062F1" w:rsidRDefault="00F30A12" w:rsidP="00F30A12">
            <w:pPr>
              <w:pStyle w:val="TAC"/>
            </w:pPr>
          </w:p>
        </w:tc>
        <w:tc>
          <w:tcPr>
            <w:tcW w:w="668" w:type="dxa"/>
            <w:vMerge w:val="restart"/>
            <w:tcBorders>
              <w:left w:val="single" w:sz="4" w:space="0" w:color="auto"/>
              <w:right w:val="single" w:sz="4" w:space="0" w:color="auto"/>
            </w:tcBorders>
            <w:vAlign w:val="center"/>
          </w:tcPr>
          <w:p w14:paraId="2FC9720D" w14:textId="5D51A7D7" w:rsidR="00F30A12" w:rsidRPr="00E062F1" w:rsidRDefault="00F30A12" w:rsidP="00F30A12">
            <w:pPr>
              <w:pStyle w:val="TAC"/>
            </w:pPr>
            <w:del w:id="13060" w:author="马志锋10011873" w:date="2020-10-21T14:13:00Z">
              <w:r w:rsidRPr="00E062F1" w:rsidDel="00B76FE7">
                <w:delText>n78</w:delText>
              </w:r>
            </w:del>
          </w:p>
        </w:tc>
        <w:tc>
          <w:tcPr>
            <w:tcW w:w="617" w:type="dxa"/>
            <w:tcBorders>
              <w:top w:val="single" w:sz="4" w:space="0" w:color="auto"/>
              <w:left w:val="single" w:sz="4" w:space="0" w:color="auto"/>
              <w:bottom w:val="single" w:sz="4" w:space="0" w:color="auto"/>
              <w:right w:val="single" w:sz="4" w:space="0" w:color="auto"/>
            </w:tcBorders>
          </w:tcPr>
          <w:p w14:paraId="5E29257A" w14:textId="78CFF75D" w:rsidR="00F30A12" w:rsidRPr="00E062F1" w:rsidRDefault="00F30A12" w:rsidP="00F30A12">
            <w:pPr>
              <w:pStyle w:val="TAC"/>
            </w:pPr>
            <w:del w:id="13061" w:author="马志锋10011873" w:date="2020-10-21T14:13: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6B8FA1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264DF" w14:textId="75AFEACF" w:rsidR="00F30A12" w:rsidRPr="00E062F1" w:rsidRDefault="00F30A12" w:rsidP="00F30A12">
            <w:pPr>
              <w:pStyle w:val="TAC"/>
            </w:pPr>
            <w:del w:id="1306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545E42" w14:textId="72F68096" w:rsidR="00F30A12" w:rsidRPr="00E062F1" w:rsidRDefault="00F30A12" w:rsidP="00F30A12">
            <w:pPr>
              <w:pStyle w:val="TAC"/>
            </w:pPr>
            <w:del w:id="1306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B0DA00" w14:textId="0070659A" w:rsidR="00F30A12" w:rsidRPr="00E062F1" w:rsidRDefault="00F30A12" w:rsidP="00F30A12">
            <w:pPr>
              <w:pStyle w:val="TAC"/>
            </w:pPr>
            <w:del w:id="1306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A819E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9F7707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A25722" w14:textId="2524662C" w:rsidR="00F30A12" w:rsidRPr="00E062F1" w:rsidRDefault="00F30A12" w:rsidP="00F30A12">
            <w:pPr>
              <w:pStyle w:val="TAC"/>
            </w:pPr>
            <w:del w:id="1306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F554EB" w14:textId="47E7DD5F" w:rsidR="00F30A12" w:rsidRPr="00E062F1" w:rsidRDefault="00F30A12" w:rsidP="00F30A12">
            <w:pPr>
              <w:pStyle w:val="TAC"/>
            </w:pPr>
            <w:del w:id="1306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C7A39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DBF17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9CAFD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93C5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3C346A"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B38E71"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0A6C46EB" w14:textId="77777777" w:rsidR="00F30A12" w:rsidRPr="00E062F1" w:rsidRDefault="00F30A12" w:rsidP="00F30A12">
            <w:pPr>
              <w:pStyle w:val="TAC"/>
            </w:pPr>
          </w:p>
        </w:tc>
      </w:tr>
      <w:tr w:rsidR="00F30A12" w:rsidRPr="00E062F1" w14:paraId="2B645C74" w14:textId="77777777" w:rsidTr="00584BF6">
        <w:trPr>
          <w:trHeight w:val="125"/>
          <w:jc w:val="center"/>
        </w:trPr>
        <w:tc>
          <w:tcPr>
            <w:tcW w:w="1650" w:type="dxa"/>
            <w:vMerge/>
            <w:tcBorders>
              <w:left w:val="single" w:sz="4" w:space="0" w:color="auto"/>
              <w:right w:val="single" w:sz="4" w:space="0" w:color="auto"/>
            </w:tcBorders>
            <w:vAlign w:val="center"/>
          </w:tcPr>
          <w:p w14:paraId="6F1104E0"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7AF4F53D"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22712CB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ACCE5DB" w14:textId="3F17C5D3" w:rsidR="00F30A12" w:rsidRPr="00E062F1" w:rsidRDefault="00F30A12" w:rsidP="00F30A12">
            <w:pPr>
              <w:pStyle w:val="TAC"/>
            </w:pPr>
            <w:del w:id="13067" w:author="马志锋10011873" w:date="2020-10-21T14:13: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519AF50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40B7BC2E" w14:textId="5E71640A" w:rsidR="00F30A12" w:rsidRPr="00E062F1" w:rsidRDefault="00F30A12" w:rsidP="00F30A12">
            <w:pPr>
              <w:pStyle w:val="TAC"/>
            </w:pPr>
            <w:del w:id="13068"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BAFCFC" w14:textId="6773BEF3" w:rsidR="00F30A12" w:rsidRPr="00E062F1" w:rsidRDefault="00F30A12" w:rsidP="00F30A12">
            <w:pPr>
              <w:pStyle w:val="TAC"/>
            </w:pPr>
            <w:del w:id="1306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884C4E" w14:textId="6369A88B" w:rsidR="00F30A12" w:rsidRPr="00E062F1" w:rsidRDefault="00F30A12" w:rsidP="00F30A12">
            <w:pPr>
              <w:pStyle w:val="TAC"/>
            </w:pPr>
            <w:del w:id="1307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E4105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254E3A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E6105" w14:textId="2C2A0760" w:rsidR="00F30A12" w:rsidRPr="00E062F1" w:rsidRDefault="00F30A12" w:rsidP="00F30A12">
            <w:pPr>
              <w:pStyle w:val="TAC"/>
            </w:pPr>
            <w:del w:id="1307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CCF779" w14:textId="5658EA86" w:rsidR="00F30A12" w:rsidRPr="00E062F1" w:rsidRDefault="00F30A12" w:rsidP="00F30A12">
            <w:pPr>
              <w:pStyle w:val="TAC"/>
            </w:pPr>
            <w:del w:id="1307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3EC422" w14:textId="2ED5ACF4" w:rsidR="00F30A12" w:rsidRPr="00E062F1" w:rsidRDefault="00F30A12" w:rsidP="00F30A12">
            <w:pPr>
              <w:pStyle w:val="TAC"/>
            </w:pPr>
            <w:del w:id="1307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F72AC4" w14:textId="24A37BEB" w:rsidR="00F30A12" w:rsidRPr="00E062F1" w:rsidRDefault="00F30A12" w:rsidP="00F30A12">
            <w:pPr>
              <w:pStyle w:val="TAC"/>
            </w:pPr>
            <w:del w:id="1307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A304F95" w14:textId="526916FB" w:rsidR="00F30A12" w:rsidRPr="00E062F1" w:rsidRDefault="00F30A12" w:rsidP="00F30A12">
            <w:pPr>
              <w:pStyle w:val="TAC"/>
            </w:pPr>
            <w:del w:id="1307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69F1AD" w14:textId="20A0C317" w:rsidR="00F30A12" w:rsidRPr="00E062F1" w:rsidRDefault="00F30A12" w:rsidP="00F30A12">
            <w:pPr>
              <w:pStyle w:val="TAC"/>
            </w:pPr>
            <w:del w:id="1307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695EE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6B8536"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3DE23DA9" w14:textId="77777777" w:rsidR="00F30A12" w:rsidRPr="00E062F1" w:rsidRDefault="00F30A12" w:rsidP="00F30A12">
            <w:pPr>
              <w:pStyle w:val="TAC"/>
            </w:pPr>
          </w:p>
        </w:tc>
      </w:tr>
      <w:tr w:rsidR="00F30A12" w:rsidRPr="00E062F1" w14:paraId="5AA73AD7" w14:textId="77777777" w:rsidTr="00584BF6">
        <w:trPr>
          <w:trHeight w:val="125"/>
          <w:jc w:val="center"/>
        </w:trPr>
        <w:tc>
          <w:tcPr>
            <w:tcW w:w="1650" w:type="dxa"/>
            <w:vMerge/>
            <w:tcBorders>
              <w:left w:val="single" w:sz="4" w:space="0" w:color="auto"/>
              <w:right w:val="single" w:sz="4" w:space="0" w:color="auto"/>
            </w:tcBorders>
            <w:vAlign w:val="center"/>
          </w:tcPr>
          <w:p w14:paraId="443BA2BC"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3EDEE2E9"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07B3CB9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796AD50" w14:textId="1E5DACD3" w:rsidR="00F30A12" w:rsidRPr="00E062F1" w:rsidRDefault="00F30A12" w:rsidP="00F30A12">
            <w:pPr>
              <w:pStyle w:val="TAC"/>
            </w:pPr>
            <w:del w:id="13077" w:author="马志锋10011873" w:date="2020-10-21T14:13: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0A838BC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680EC" w14:textId="7A0B4B88" w:rsidR="00F30A12" w:rsidRPr="00E062F1" w:rsidRDefault="00F30A12" w:rsidP="00F30A12">
            <w:pPr>
              <w:pStyle w:val="TAC"/>
            </w:pPr>
            <w:del w:id="13078"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DCD4F1" w14:textId="11AB7745" w:rsidR="00F30A12" w:rsidRPr="00E062F1" w:rsidRDefault="00F30A12" w:rsidP="00F30A12">
            <w:pPr>
              <w:pStyle w:val="TAC"/>
            </w:pPr>
            <w:del w:id="1307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E22175" w14:textId="7A4DB1D0" w:rsidR="00F30A12" w:rsidRPr="00E062F1" w:rsidRDefault="00F30A12" w:rsidP="00F30A12">
            <w:pPr>
              <w:pStyle w:val="TAC"/>
            </w:pPr>
            <w:del w:id="1308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2A3B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2234C2B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1ED573" w14:textId="5F4A3B42" w:rsidR="00F30A12" w:rsidRPr="00E062F1" w:rsidRDefault="00F30A12" w:rsidP="00F30A12">
            <w:pPr>
              <w:pStyle w:val="TAC"/>
            </w:pPr>
            <w:del w:id="13081"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EF76FF" w14:textId="34BD5A9E" w:rsidR="00F30A12" w:rsidRPr="00E062F1" w:rsidRDefault="00F30A12" w:rsidP="00F30A12">
            <w:pPr>
              <w:pStyle w:val="TAC"/>
            </w:pPr>
            <w:del w:id="13082"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B4BC6D" w14:textId="57460868" w:rsidR="00F30A12" w:rsidRPr="00E062F1" w:rsidRDefault="00F30A12" w:rsidP="00F30A12">
            <w:pPr>
              <w:pStyle w:val="TAC"/>
            </w:pPr>
            <w:del w:id="1308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AD6663" w14:textId="67C6F8DC" w:rsidR="00F30A12" w:rsidRPr="00E062F1" w:rsidRDefault="00F30A12" w:rsidP="00F30A12">
            <w:pPr>
              <w:pStyle w:val="TAC"/>
            </w:pPr>
            <w:del w:id="1308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63DA4B4" w14:textId="24298458" w:rsidR="00F30A12" w:rsidRPr="00E062F1" w:rsidRDefault="00F30A12" w:rsidP="00F30A12">
            <w:pPr>
              <w:pStyle w:val="TAC"/>
            </w:pPr>
            <w:del w:id="13085"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E464D4" w14:textId="0E0D029A" w:rsidR="00F30A12" w:rsidRPr="00E062F1" w:rsidRDefault="00F30A12" w:rsidP="00F30A12">
            <w:pPr>
              <w:pStyle w:val="TAC"/>
            </w:pPr>
            <w:del w:id="13086"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FD183E"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997ECD8"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04661102" w14:textId="77777777" w:rsidR="00F30A12" w:rsidRPr="00E062F1" w:rsidRDefault="00F30A12" w:rsidP="00F30A12">
            <w:pPr>
              <w:pStyle w:val="TAC"/>
            </w:pPr>
          </w:p>
        </w:tc>
      </w:tr>
      <w:tr w:rsidR="00F30A12" w:rsidRPr="00E062F1" w14:paraId="760D8CDB" w14:textId="77777777" w:rsidTr="00584BF6">
        <w:trPr>
          <w:trHeight w:val="125"/>
          <w:jc w:val="center"/>
        </w:trPr>
        <w:tc>
          <w:tcPr>
            <w:tcW w:w="1650" w:type="dxa"/>
            <w:vMerge/>
            <w:tcBorders>
              <w:left w:val="single" w:sz="4" w:space="0" w:color="auto"/>
              <w:right w:val="single" w:sz="4" w:space="0" w:color="auto"/>
            </w:tcBorders>
            <w:vAlign w:val="center"/>
          </w:tcPr>
          <w:p w14:paraId="5C891E06"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1351B6CE"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40DEC285" w14:textId="28627DEB" w:rsidR="00F30A12" w:rsidRPr="00E062F1" w:rsidRDefault="00F30A12" w:rsidP="00F30A12">
            <w:pPr>
              <w:pStyle w:val="TAC"/>
            </w:pPr>
            <w:del w:id="13087" w:author="马志锋10011873" w:date="2020-10-21T14:13:00Z">
              <w:r w:rsidRPr="00E062F1" w:rsidDel="00B76FE7">
                <w:delText>n257</w:delText>
              </w:r>
            </w:del>
          </w:p>
        </w:tc>
        <w:tc>
          <w:tcPr>
            <w:tcW w:w="617" w:type="dxa"/>
            <w:tcBorders>
              <w:top w:val="single" w:sz="4" w:space="0" w:color="auto"/>
              <w:left w:val="single" w:sz="4" w:space="0" w:color="auto"/>
              <w:bottom w:val="single" w:sz="4" w:space="0" w:color="auto"/>
              <w:right w:val="single" w:sz="4" w:space="0" w:color="auto"/>
            </w:tcBorders>
          </w:tcPr>
          <w:p w14:paraId="3CD93F4F" w14:textId="56E4F39C" w:rsidR="00F30A12" w:rsidRPr="00E062F1" w:rsidRDefault="00F30A12" w:rsidP="00F30A12">
            <w:pPr>
              <w:pStyle w:val="TAC"/>
            </w:pPr>
            <w:del w:id="13088" w:author="马志锋10011873" w:date="2020-10-21T14:13: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755E8F1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A54E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BEDEC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74513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C0F7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FCAC87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A1EF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3462C" w14:textId="3A33237B" w:rsidR="00F30A12" w:rsidRPr="00E062F1" w:rsidRDefault="00F30A12" w:rsidP="00F30A12">
            <w:pPr>
              <w:pStyle w:val="TAC"/>
            </w:pPr>
            <w:del w:id="13089"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A7C84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BDB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12E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0130D" w14:textId="6429FF47" w:rsidR="00F30A12" w:rsidRPr="00E062F1" w:rsidRDefault="00F30A12" w:rsidP="00F30A12">
            <w:pPr>
              <w:pStyle w:val="TAC"/>
            </w:pPr>
            <w:del w:id="13090"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07C518" w14:textId="0ABBDD6B" w:rsidR="00F30A12" w:rsidRPr="00E062F1" w:rsidRDefault="00F30A12" w:rsidP="00F30A12">
            <w:pPr>
              <w:pStyle w:val="TAC"/>
            </w:pPr>
            <w:del w:id="13091" w:author="马志锋10011873" w:date="2020-10-21T14:13:00Z">
              <w:r w:rsidRPr="00E062F1" w:rsidDel="00B76FE7">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5D210EB8"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583EA35A" w14:textId="77777777" w:rsidR="00F30A12" w:rsidRPr="00E062F1" w:rsidRDefault="00F30A12" w:rsidP="00F30A12">
            <w:pPr>
              <w:pStyle w:val="TAC"/>
            </w:pPr>
          </w:p>
        </w:tc>
      </w:tr>
      <w:tr w:rsidR="00F30A12" w:rsidRPr="00E062F1" w14:paraId="4E94246F"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00E1B39C" w14:textId="77777777" w:rsidR="00F30A12" w:rsidRPr="00E062F1" w:rsidRDefault="00F30A12" w:rsidP="00F30A12">
            <w:pPr>
              <w:pStyle w:val="TAC"/>
            </w:pPr>
          </w:p>
        </w:tc>
        <w:tc>
          <w:tcPr>
            <w:tcW w:w="1650" w:type="dxa"/>
            <w:vMerge/>
            <w:tcBorders>
              <w:left w:val="single" w:sz="4" w:space="0" w:color="auto"/>
              <w:bottom w:val="single" w:sz="4" w:space="0" w:color="auto"/>
              <w:right w:val="single" w:sz="4" w:space="0" w:color="auto"/>
            </w:tcBorders>
            <w:vAlign w:val="center"/>
          </w:tcPr>
          <w:p w14:paraId="6DB4197F"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3143155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7595DDA7" w14:textId="4E8783C6" w:rsidR="00F30A12" w:rsidRPr="00E062F1" w:rsidRDefault="00F30A12" w:rsidP="00F30A12">
            <w:pPr>
              <w:pStyle w:val="TAC"/>
            </w:pPr>
            <w:del w:id="13092" w:author="马志锋10011873" w:date="2020-10-21T14:13:00Z">
              <w:r w:rsidRPr="00E062F1" w:rsidDel="00B76FE7">
                <w:delText>120</w:delText>
              </w:r>
            </w:del>
          </w:p>
        </w:tc>
        <w:tc>
          <w:tcPr>
            <w:tcW w:w="617" w:type="dxa"/>
            <w:tcBorders>
              <w:top w:val="single" w:sz="4" w:space="0" w:color="auto"/>
              <w:left w:val="single" w:sz="4" w:space="0" w:color="auto"/>
              <w:bottom w:val="single" w:sz="4" w:space="0" w:color="auto"/>
              <w:right w:val="single" w:sz="4" w:space="0" w:color="auto"/>
            </w:tcBorders>
          </w:tcPr>
          <w:p w14:paraId="11653A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3F3C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FB7E7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2F9A8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48448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C7A93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33A5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91C4E3" w14:textId="36935DF0" w:rsidR="00F30A12" w:rsidRPr="00E062F1" w:rsidRDefault="00F30A12" w:rsidP="00F30A12">
            <w:pPr>
              <w:pStyle w:val="TAC"/>
            </w:pPr>
            <w:del w:id="13093"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3B3BE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7564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8D32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A3B70" w14:textId="59F2116D" w:rsidR="00F30A12" w:rsidRPr="00E062F1" w:rsidRDefault="00F30A12" w:rsidP="00F30A12">
            <w:pPr>
              <w:pStyle w:val="TAC"/>
            </w:pPr>
            <w:del w:id="13094" w:author="马志锋10011873" w:date="2020-10-21T14:13: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F72C93" w14:textId="475318FA" w:rsidR="00F30A12" w:rsidRPr="00E062F1" w:rsidRDefault="00F30A12" w:rsidP="00F30A12">
            <w:pPr>
              <w:pStyle w:val="TAC"/>
            </w:pPr>
            <w:del w:id="13095" w:author="马志锋10011873" w:date="2020-10-21T14:13:00Z">
              <w:r w:rsidRPr="00E062F1" w:rsidDel="00B76FE7">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E75EB08" w14:textId="65855678" w:rsidR="00F30A12" w:rsidRPr="00E062F1" w:rsidRDefault="00F30A12" w:rsidP="00F30A12">
            <w:pPr>
              <w:pStyle w:val="TAC"/>
            </w:pPr>
            <w:del w:id="13096" w:author="马志锋10011873" w:date="2020-10-21T14:13:00Z">
              <w:r w:rsidRPr="00E062F1" w:rsidDel="00B76FE7">
                <w:delText>Yes</w:delText>
              </w:r>
            </w:del>
          </w:p>
        </w:tc>
        <w:tc>
          <w:tcPr>
            <w:tcW w:w="811" w:type="dxa"/>
            <w:vMerge/>
            <w:tcBorders>
              <w:left w:val="single" w:sz="4" w:space="0" w:color="auto"/>
              <w:bottom w:val="single" w:sz="4" w:space="0" w:color="auto"/>
              <w:right w:val="single" w:sz="4" w:space="0" w:color="auto"/>
            </w:tcBorders>
            <w:vAlign w:val="center"/>
          </w:tcPr>
          <w:p w14:paraId="2CC64D67" w14:textId="77777777" w:rsidR="00F30A12" w:rsidRPr="00E062F1" w:rsidRDefault="00F30A12" w:rsidP="00F30A12">
            <w:pPr>
              <w:pStyle w:val="TAC"/>
            </w:pPr>
          </w:p>
        </w:tc>
      </w:tr>
      <w:tr w:rsidR="00B76FE7" w:rsidRPr="00E062F1" w14:paraId="3EB20024" w14:textId="77777777" w:rsidTr="00EE0E5D">
        <w:trPr>
          <w:trHeight w:val="125"/>
          <w:jc w:val="center"/>
          <w:ins w:id="13097" w:author="马志锋10011873" w:date="2020-10-21T14:11:00Z"/>
        </w:trPr>
        <w:tc>
          <w:tcPr>
            <w:tcW w:w="1650" w:type="dxa"/>
            <w:vMerge w:val="restart"/>
            <w:tcBorders>
              <w:left w:val="single" w:sz="4" w:space="0" w:color="auto"/>
              <w:right w:val="single" w:sz="4" w:space="0" w:color="auto"/>
            </w:tcBorders>
            <w:vAlign w:val="center"/>
          </w:tcPr>
          <w:p w14:paraId="7E2CFFA7" w14:textId="051218D0" w:rsidR="00B76FE7" w:rsidRPr="00E062F1" w:rsidRDefault="00B76FE7" w:rsidP="00F30A12">
            <w:pPr>
              <w:pStyle w:val="TAC"/>
              <w:rPr>
                <w:ins w:id="13098" w:author="马志锋10011873" w:date="2020-10-21T14:11:00Z"/>
              </w:rPr>
            </w:pPr>
            <w:ins w:id="13099" w:author="马志锋10011873" w:date="2020-10-21T14:11:00Z">
              <w:r w:rsidRPr="00E062F1">
                <w:t>CA_n3A-n78A-n257A</w:t>
              </w:r>
            </w:ins>
          </w:p>
        </w:tc>
        <w:tc>
          <w:tcPr>
            <w:tcW w:w="1650" w:type="dxa"/>
            <w:vMerge w:val="restart"/>
            <w:tcBorders>
              <w:left w:val="single" w:sz="4" w:space="0" w:color="auto"/>
              <w:right w:val="single" w:sz="4" w:space="0" w:color="auto"/>
            </w:tcBorders>
            <w:vAlign w:val="center"/>
          </w:tcPr>
          <w:p w14:paraId="1E33E26C" w14:textId="77777777" w:rsidR="00B76FE7" w:rsidRPr="00E062F1" w:rsidRDefault="00B76FE7" w:rsidP="00B76FE7">
            <w:pPr>
              <w:pStyle w:val="TAC"/>
              <w:rPr>
                <w:ins w:id="13100" w:author="马志锋10011873" w:date="2020-10-21T14:11:00Z"/>
                <w:rFonts w:cs="Arial"/>
                <w:lang w:eastAsia="zh-CN"/>
              </w:rPr>
            </w:pPr>
            <w:ins w:id="13101" w:author="马志锋10011873" w:date="2020-10-21T14:11:00Z">
              <w:r w:rsidRPr="00E062F1">
                <w:rPr>
                  <w:rFonts w:cs="Arial"/>
                  <w:lang w:eastAsia="zh-CN"/>
                </w:rPr>
                <w:t>CA_n3A-n78A</w:t>
              </w:r>
            </w:ins>
          </w:p>
          <w:p w14:paraId="4782124A" w14:textId="77777777" w:rsidR="00B76FE7" w:rsidRPr="00E062F1" w:rsidRDefault="00B76FE7" w:rsidP="00B76FE7">
            <w:pPr>
              <w:pStyle w:val="TAC"/>
              <w:rPr>
                <w:ins w:id="13102" w:author="马志锋10011873" w:date="2020-10-21T14:11:00Z"/>
                <w:rFonts w:cs="Arial"/>
                <w:lang w:eastAsia="zh-CN"/>
              </w:rPr>
            </w:pPr>
            <w:ins w:id="13103" w:author="马志锋10011873" w:date="2020-10-21T14:11:00Z">
              <w:r w:rsidRPr="00E062F1">
                <w:rPr>
                  <w:rFonts w:cs="Arial"/>
                  <w:lang w:eastAsia="zh-CN"/>
                </w:rPr>
                <w:t>CA_n3A-n257A</w:t>
              </w:r>
            </w:ins>
          </w:p>
          <w:p w14:paraId="1F58A334" w14:textId="64047E8B" w:rsidR="00B76FE7" w:rsidRPr="00E062F1" w:rsidRDefault="00B76FE7" w:rsidP="00B76FE7">
            <w:pPr>
              <w:pStyle w:val="TAC"/>
              <w:rPr>
                <w:ins w:id="13104" w:author="马志锋10011873" w:date="2020-10-21T14:11:00Z"/>
              </w:rPr>
            </w:pPr>
            <w:ins w:id="13105" w:author="马志锋10011873" w:date="2020-10-21T14:11:00Z">
              <w:r w:rsidRPr="00E062F1">
                <w:rPr>
                  <w:rFonts w:cs="Arial"/>
                  <w:lang w:eastAsia="zh-CN"/>
                </w:rPr>
                <w:t>CA_n78A-n257A</w:t>
              </w:r>
            </w:ins>
          </w:p>
        </w:tc>
        <w:tc>
          <w:tcPr>
            <w:tcW w:w="668" w:type="dxa"/>
            <w:tcBorders>
              <w:left w:val="single" w:sz="4" w:space="0" w:color="auto"/>
              <w:bottom w:val="single" w:sz="4" w:space="0" w:color="auto"/>
              <w:right w:val="single" w:sz="4" w:space="0" w:color="auto"/>
            </w:tcBorders>
            <w:vAlign w:val="center"/>
          </w:tcPr>
          <w:p w14:paraId="2679CD58" w14:textId="54C2B0EB" w:rsidR="00B76FE7" w:rsidRPr="00E062F1" w:rsidRDefault="00B76FE7" w:rsidP="00F30A12">
            <w:pPr>
              <w:pStyle w:val="TAC"/>
              <w:rPr>
                <w:ins w:id="13106" w:author="马志锋10011873" w:date="2020-10-21T14:11:00Z"/>
              </w:rPr>
            </w:pPr>
            <w:ins w:id="13107" w:author="马志锋10011873" w:date="2020-10-21T14:11:00Z">
              <w:r w:rsidRPr="00E062F1">
                <w:t>n3</w:t>
              </w:r>
            </w:ins>
          </w:p>
        </w:tc>
        <w:tc>
          <w:tcPr>
            <w:tcW w:w="617" w:type="dxa"/>
            <w:tcBorders>
              <w:top w:val="single" w:sz="4" w:space="0" w:color="auto"/>
              <w:left w:val="single" w:sz="4" w:space="0" w:color="auto"/>
              <w:bottom w:val="single" w:sz="4" w:space="0" w:color="auto"/>
              <w:right w:val="single" w:sz="4" w:space="0" w:color="auto"/>
            </w:tcBorders>
          </w:tcPr>
          <w:p w14:paraId="29C77F70" w14:textId="05B1AFD8" w:rsidR="00B76FE7" w:rsidRPr="00E062F1" w:rsidRDefault="00B76FE7" w:rsidP="00F30A12">
            <w:pPr>
              <w:pStyle w:val="TAC"/>
              <w:rPr>
                <w:ins w:id="13108" w:author="马志锋10011873" w:date="2020-10-21T14:11:00Z"/>
                <w:lang w:eastAsia="zh-CN"/>
              </w:rPr>
            </w:pPr>
          </w:p>
        </w:tc>
        <w:tc>
          <w:tcPr>
            <w:tcW w:w="617" w:type="dxa"/>
            <w:tcBorders>
              <w:top w:val="single" w:sz="4" w:space="0" w:color="auto"/>
              <w:left w:val="single" w:sz="4" w:space="0" w:color="auto"/>
              <w:bottom w:val="single" w:sz="4" w:space="0" w:color="auto"/>
              <w:right w:val="single" w:sz="4" w:space="0" w:color="auto"/>
            </w:tcBorders>
          </w:tcPr>
          <w:p w14:paraId="6570B6B0" w14:textId="27EC08D0" w:rsidR="00B76FE7" w:rsidRPr="00E062F1" w:rsidRDefault="00D118A2" w:rsidP="00F30A12">
            <w:pPr>
              <w:pStyle w:val="TAC"/>
              <w:rPr>
                <w:ins w:id="13109" w:author="马志锋10011873" w:date="2020-10-21T14:11:00Z"/>
                <w:lang w:eastAsia="zh-CN"/>
              </w:rPr>
            </w:pPr>
            <w:ins w:id="13110"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301D7753" w14:textId="188824A7" w:rsidR="00B76FE7" w:rsidRPr="00E062F1" w:rsidRDefault="00D118A2" w:rsidP="00F30A12">
            <w:pPr>
              <w:pStyle w:val="TAC"/>
              <w:rPr>
                <w:ins w:id="13111" w:author="马志锋10011873" w:date="2020-10-21T14:11:00Z"/>
                <w:lang w:eastAsia="zh-CN"/>
              </w:rPr>
            </w:pPr>
            <w:ins w:id="13112"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5776884" w14:textId="7E6D8DA2" w:rsidR="00B76FE7" w:rsidRPr="00E062F1" w:rsidRDefault="00D118A2" w:rsidP="00F30A12">
            <w:pPr>
              <w:pStyle w:val="TAC"/>
              <w:rPr>
                <w:ins w:id="13113" w:author="马志锋10011873" w:date="2020-10-21T14:11:00Z"/>
                <w:lang w:eastAsia="zh-CN"/>
              </w:rPr>
            </w:pPr>
            <w:ins w:id="13114"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0F18718" w14:textId="084E7151" w:rsidR="00B76FE7" w:rsidRPr="00E062F1" w:rsidRDefault="00D118A2" w:rsidP="00F30A12">
            <w:pPr>
              <w:pStyle w:val="TAC"/>
              <w:rPr>
                <w:ins w:id="13115" w:author="马志锋10011873" w:date="2020-10-21T14:11:00Z"/>
                <w:lang w:eastAsia="zh-CN"/>
              </w:rPr>
            </w:pPr>
            <w:ins w:id="13116"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4CD85000" w14:textId="23612A60" w:rsidR="00B76FE7" w:rsidRPr="00E062F1" w:rsidRDefault="00D118A2" w:rsidP="00F30A12">
            <w:pPr>
              <w:pStyle w:val="TAC"/>
              <w:rPr>
                <w:ins w:id="13117" w:author="马志锋10011873" w:date="2020-10-21T14:11:00Z"/>
                <w:lang w:eastAsia="zh-CN"/>
              </w:rPr>
            </w:pPr>
            <w:ins w:id="13118"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2181F741" w14:textId="743610E6" w:rsidR="00B76FE7" w:rsidRPr="00E062F1" w:rsidRDefault="00D118A2" w:rsidP="00F30A12">
            <w:pPr>
              <w:pStyle w:val="TAC"/>
              <w:rPr>
                <w:ins w:id="13119" w:author="马志锋10011873" w:date="2020-10-21T14:11:00Z"/>
                <w:lang w:eastAsia="zh-CN"/>
              </w:rPr>
            </w:pPr>
            <w:ins w:id="13120"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11F74318" w14:textId="77777777" w:rsidR="00B76FE7" w:rsidRPr="00E062F1" w:rsidRDefault="00B76FE7" w:rsidP="00F30A12">
            <w:pPr>
              <w:pStyle w:val="TAC"/>
              <w:rPr>
                <w:ins w:id="13121"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55D5B853" w14:textId="77777777" w:rsidR="00B76FE7" w:rsidRPr="00E062F1" w:rsidRDefault="00B76FE7" w:rsidP="00F30A12">
            <w:pPr>
              <w:pStyle w:val="TAC"/>
              <w:rPr>
                <w:ins w:id="13122"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030D225F" w14:textId="77777777" w:rsidR="00B76FE7" w:rsidRPr="00E062F1" w:rsidRDefault="00B76FE7" w:rsidP="00F30A12">
            <w:pPr>
              <w:pStyle w:val="TAC"/>
              <w:rPr>
                <w:ins w:id="13123"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9EC3E4D" w14:textId="77777777" w:rsidR="00B76FE7" w:rsidRPr="00E062F1" w:rsidRDefault="00B76FE7" w:rsidP="00F30A12">
            <w:pPr>
              <w:pStyle w:val="TAC"/>
              <w:rPr>
                <w:ins w:id="13124"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71ED4C2" w14:textId="77777777" w:rsidR="00B76FE7" w:rsidRPr="00E062F1" w:rsidRDefault="00B76FE7" w:rsidP="00F30A12">
            <w:pPr>
              <w:pStyle w:val="TAC"/>
              <w:rPr>
                <w:ins w:id="13125"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4D4FD94" w14:textId="77777777" w:rsidR="00B76FE7" w:rsidRPr="00E062F1" w:rsidRDefault="00B76FE7" w:rsidP="00F30A12">
            <w:pPr>
              <w:pStyle w:val="TAC"/>
              <w:rPr>
                <w:ins w:id="13126"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1A10EE36" w14:textId="77777777" w:rsidR="00B76FE7" w:rsidRPr="00E062F1" w:rsidRDefault="00B76FE7" w:rsidP="00F30A12">
            <w:pPr>
              <w:pStyle w:val="TAC"/>
              <w:rPr>
                <w:ins w:id="13127" w:author="马志锋10011873" w:date="2020-10-21T14:11:00Z"/>
              </w:rPr>
            </w:pPr>
          </w:p>
        </w:tc>
        <w:tc>
          <w:tcPr>
            <w:tcW w:w="621" w:type="dxa"/>
            <w:tcBorders>
              <w:top w:val="single" w:sz="4" w:space="0" w:color="auto"/>
              <w:left w:val="single" w:sz="4" w:space="0" w:color="auto"/>
              <w:bottom w:val="single" w:sz="4" w:space="0" w:color="auto"/>
              <w:right w:val="single" w:sz="4" w:space="0" w:color="auto"/>
            </w:tcBorders>
            <w:vAlign w:val="center"/>
          </w:tcPr>
          <w:p w14:paraId="168F401F" w14:textId="77777777" w:rsidR="00B76FE7" w:rsidRPr="00E062F1" w:rsidRDefault="00B76FE7" w:rsidP="00F30A12">
            <w:pPr>
              <w:pStyle w:val="TAC"/>
              <w:rPr>
                <w:ins w:id="13128" w:author="马志锋10011873" w:date="2020-10-21T14:11:00Z"/>
              </w:rPr>
            </w:pPr>
          </w:p>
        </w:tc>
        <w:tc>
          <w:tcPr>
            <w:tcW w:w="811" w:type="dxa"/>
            <w:vMerge w:val="restart"/>
            <w:tcBorders>
              <w:left w:val="single" w:sz="4" w:space="0" w:color="auto"/>
              <w:right w:val="single" w:sz="4" w:space="0" w:color="auto"/>
            </w:tcBorders>
            <w:vAlign w:val="center"/>
          </w:tcPr>
          <w:p w14:paraId="109BA913" w14:textId="11DBD314" w:rsidR="00B76FE7" w:rsidRPr="00E062F1" w:rsidRDefault="00B76FE7" w:rsidP="00F30A12">
            <w:pPr>
              <w:pStyle w:val="TAC"/>
              <w:rPr>
                <w:ins w:id="13129" w:author="马志锋10011873" w:date="2020-10-21T14:11:00Z"/>
                <w:lang w:eastAsia="zh-CN"/>
              </w:rPr>
            </w:pPr>
            <w:ins w:id="13130" w:author="马志锋10011873" w:date="2020-10-21T14:12:00Z">
              <w:r>
                <w:rPr>
                  <w:rFonts w:hint="eastAsia"/>
                  <w:lang w:eastAsia="zh-CN"/>
                </w:rPr>
                <w:t>0</w:t>
              </w:r>
            </w:ins>
          </w:p>
        </w:tc>
      </w:tr>
      <w:tr w:rsidR="00B76FE7" w:rsidRPr="00E062F1" w14:paraId="79553C68" w14:textId="77777777" w:rsidTr="00EE0E5D">
        <w:trPr>
          <w:trHeight w:val="125"/>
          <w:jc w:val="center"/>
          <w:ins w:id="13131" w:author="马志锋10011873" w:date="2020-10-21T14:11:00Z"/>
        </w:trPr>
        <w:tc>
          <w:tcPr>
            <w:tcW w:w="1650" w:type="dxa"/>
            <w:vMerge/>
            <w:tcBorders>
              <w:left w:val="single" w:sz="4" w:space="0" w:color="auto"/>
              <w:right w:val="single" w:sz="4" w:space="0" w:color="auto"/>
            </w:tcBorders>
            <w:vAlign w:val="center"/>
          </w:tcPr>
          <w:p w14:paraId="2E679C0B" w14:textId="77777777" w:rsidR="00B76FE7" w:rsidRPr="00E062F1" w:rsidRDefault="00B76FE7" w:rsidP="00F30A12">
            <w:pPr>
              <w:pStyle w:val="TAC"/>
              <w:rPr>
                <w:ins w:id="13132" w:author="马志锋10011873" w:date="2020-10-21T14:11:00Z"/>
              </w:rPr>
            </w:pPr>
          </w:p>
        </w:tc>
        <w:tc>
          <w:tcPr>
            <w:tcW w:w="1650" w:type="dxa"/>
            <w:vMerge/>
            <w:tcBorders>
              <w:left w:val="single" w:sz="4" w:space="0" w:color="auto"/>
              <w:right w:val="single" w:sz="4" w:space="0" w:color="auto"/>
            </w:tcBorders>
            <w:vAlign w:val="center"/>
          </w:tcPr>
          <w:p w14:paraId="57DA0FE3" w14:textId="77777777" w:rsidR="00B76FE7" w:rsidRPr="00E062F1" w:rsidRDefault="00B76FE7" w:rsidP="00F30A12">
            <w:pPr>
              <w:pStyle w:val="TAC"/>
              <w:rPr>
                <w:ins w:id="13133" w:author="马志锋10011873" w:date="2020-10-21T14:11:00Z"/>
              </w:rPr>
            </w:pPr>
          </w:p>
        </w:tc>
        <w:tc>
          <w:tcPr>
            <w:tcW w:w="668" w:type="dxa"/>
            <w:tcBorders>
              <w:left w:val="single" w:sz="4" w:space="0" w:color="auto"/>
              <w:bottom w:val="single" w:sz="4" w:space="0" w:color="auto"/>
              <w:right w:val="single" w:sz="4" w:space="0" w:color="auto"/>
            </w:tcBorders>
            <w:vAlign w:val="center"/>
          </w:tcPr>
          <w:p w14:paraId="63A052A7" w14:textId="25E9B58F" w:rsidR="00B76FE7" w:rsidRPr="00E062F1" w:rsidRDefault="00B76FE7" w:rsidP="00F30A12">
            <w:pPr>
              <w:pStyle w:val="TAC"/>
              <w:rPr>
                <w:ins w:id="13134" w:author="马志锋10011873" w:date="2020-10-21T14:11:00Z"/>
              </w:rPr>
            </w:pPr>
            <w:ins w:id="13135" w:author="马志锋10011873" w:date="2020-10-21T14:11: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88FACAF" w14:textId="61251C98" w:rsidR="00B76FE7" w:rsidRPr="00E062F1" w:rsidRDefault="00B76FE7" w:rsidP="00F30A12">
            <w:pPr>
              <w:pStyle w:val="TAC"/>
              <w:rPr>
                <w:ins w:id="13136" w:author="马志锋10011873" w:date="2020-10-21T14:11:00Z"/>
                <w:lang w:eastAsia="zh-CN"/>
              </w:rPr>
            </w:pPr>
          </w:p>
        </w:tc>
        <w:tc>
          <w:tcPr>
            <w:tcW w:w="617" w:type="dxa"/>
            <w:tcBorders>
              <w:top w:val="single" w:sz="4" w:space="0" w:color="auto"/>
              <w:left w:val="single" w:sz="4" w:space="0" w:color="auto"/>
              <w:bottom w:val="single" w:sz="4" w:space="0" w:color="auto"/>
              <w:right w:val="single" w:sz="4" w:space="0" w:color="auto"/>
            </w:tcBorders>
          </w:tcPr>
          <w:p w14:paraId="5AE06B26" w14:textId="77777777" w:rsidR="00B76FE7" w:rsidRPr="00E062F1" w:rsidRDefault="00B76FE7" w:rsidP="00F30A12">
            <w:pPr>
              <w:pStyle w:val="TAC"/>
              <w:rPr>
                <w:ins w:id="13137"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E7B65C5" w14:textId="31B3206F" w:rsidR="00B76FE7" w:rsidRPr="00E062F1" w:rsidRDefault="00D118A2" w:rsidP="00F30A12">
            <w:pPr>
              <w:pStyle w:val="TAC"/>
              <w:rPr>
                <w:ins w:id="13138" w:author="马志锋10011873" w:date="2020-10-21T14:11:00Z"/>
                <w:lang w:eastAsia="zh-CN"/>
              </w:rPr>
            </w:pPr>
            <w:ins w:id="13139"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EFC3606" w14:textId="59431F31" w:rsidR="00B76FE7" w:rsidRPr="00E062F1" w:rsidRDefault="00D118A2" w:rsidP="00F30A12">
            <w:pPr>
              <w:pStyle w:val="TAC"/>
              <w:rPr>
                <w:ins w:id="13140" w:author="马志锋10011873" w:date="2020-10-21T14:11:00Z"/>
                <w:lang w:eastAsia="zh-CN"/>
              </w:rPr>
            </w:pPr>
            <w:ins w:id="13141"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CB1369A" w14:textId="5F423A81" w:rsidR="00B76FE7" w:rsidRPr="00E062F1" w:rsidRDefault="00D118A2" w:rsidP="00F30A12">
            <w:pPr>
              <w:pStyle w:val="TAC"/>
              <w:rPr>
                <w:ins w:id="13142" w:author="马志锋10011873" w:date="2020-10-21T14:11:00Z"/>
                <w:lang w:eastAsia="zh-CN"/>
              </w:rPr>
            </w:pPr>
            <w:ins w:id="13143"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588BB84" w14:textId="77777777" w:rsidR="00B76FE7" w:rsidRPr="00E062F1" w:rsidRDefault="00B76FE7" w:rsidP="00F30A12">
            <w:pPr>
              <w:pStyle w:val="TAC"/>
              <w:rPr>
                <w:ins w:id="13144"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tcPr>
          <w:p w14:paraId="598E7D4F" w14:textId="77777777" w:rsidR="00B76FE7" w:rsidRPr="00E062F1" w:rsidRDefault="00B76FE7" w:rsidP="00F30A12">
            <w:pPr>
              <w:pStyle w:val="TAC"/>
              <w:rPr>
                <w:ins w:id="13145"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4A6A2F0B" w14:textId="7EC7EFA1" w:rsidR="00B76FE7" w:rsidRPr="00E062F1" w:rsidRDefault="00D118A2" w:rsidP="00F30A12">
            <w:pPr>
              <w:pStyle w:val="TAC"/>
              <w:rPr>
                <w:ins w:id="13146" w:author="马志锋10011873" w:date="2020-10-21T14:11:00Z"/>
                <w:lang w:eastAsia="zh-CN"/>
              </w:rPr>
            </w:pPr>
            <w:ins w:id="13147"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69B8FB0" w14:textId="26D38FEF" w:rsidR="00B76FE7" w:rsidRPr="00E062F1" w:rsidRDefault="00D118A2" w:rsidP="00F30A12">
            <w:pPr>
              <w:pStyle w:val="TAC"/>
              <w:rPr>
                <w:ins w:id="13148" w:author="马志锋10011873" w:date="2020-10-21T14:11:00Z"/>
                <w:lang w:eastAsia="zh-CN"/>
              </w:rPr>
            </w:pPr>
            <w:ins w:id="13149"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8E432D8" w14:textId="4BAEFB33" w:rsidR="00B76FE7" w:rsidRPr="00E062F1" w:rsidRDefault="00D118A2" w:rsidP="00F30A12">
            <w:pPr>
              <w:pStyle w:val="TAC"/>
              <w:rPr>
                <w:ins w:id="13150" w:author="马志锋10011873" w:date="2020-10-21T14:11:00Z"/>
                <w:lang w:eastAsia="zh-CN"/>
              </w:rPr>
            </w:pPr>
            <w:ins w:id="13151"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57F757D" w14:textId="2D4EBCDB" w:rsidR="00B76FE7" w:rsidRPr="00E062F1" w:rsidRDefault="00D118A2" w:rsidP="00F30A12">
            <w:pPr>
              <w:pStyle w:val="TAC"/>
              <w:rPr>
                <w:ins w:id="13152" w:author="马志锋10011873" w:date="2020-10-21T14:11:00Z"/>
                <w:lang w:eastAsia="zh-CN"/>
              </w:rPr>
            </w:pPr>
            <w:ins w:id="13153"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65CB2156" w14:textId="103F717E" w:rsidR="00B76FE7" w:rsidRPr="00E062F1" w:rsidRDefault="00D118A2" w:rsidP="00F30A12">
            <w:pPr>
              <w:pStyle w:val="TAC"/>
              <w:rPr>
                <w:ins w:id="13154" w:author="马志锋10011873" w:date="2020-10-21T14:11:00Z"/>
                <w:lang w:eastAsia="zh-CN"/>
              </w:rPr>
            </w:pPr>
            <w:ins w:id="13155"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3CCAD3C8" w14:textId="7ECB0BCF" w:rsidR="00B76FE7" w:rsidRPr="00E062F1" w:rsidRDefault="00D118A2" w:rsidP="00F30A12">
            <w:pPr>
              <w:pStyle w:val="TAC"/>
              <w:rPr>
                <w:ins w:id="13156" w:author="马志锋10011873" w:date="2020-10-21T14:11:00Z"/>
                <w:lang w:eastAsia="zh-CN"/>
              </w:rPr>
            </w:pPr>
            <w:ins w:id="13157"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4C2B7CF1" w14:textId="77777777" w:rsidR="00B76FE7" w:rsidRPr="00E062F1" w:rsidRDefault="00B76FE7" w:rsidP="00F30A12">
            <w:pPr>
              <w:pStyle w:val="TAC"/>
              <w:rPr>
                <w:ins w:id="13158" w:author="马志锋10011873" w:date="2020-10-21T14:11:00Z"/>
              </w:rPr>
            </w:pPr>
          </w:p>
        </w:tc>
        <w:tc>
          <w:tcPr>
            <w:tcW w:w="621" w:type="dxa"/>
            <w:tcBorders>
              <w:top w:val="single" w:sz="4" w:space="0" w:color="auto"/>
              <w:left w:val="single" w:sz="4" w:space="0" w:color="auto"/>
              <w:bottom w:val="single" w:sz="4" w:space="0" w:color="auto"/>
              <w:right w:val="single" w:sz="4" w:space="0" w:color="auto"/>
            </w:tcBorders>
            <w:vAlign w:val="center"/>
          </w:tcPr>
          <w:p w14:paraId="3B6508DC" w14:textId="77777777" w:rsidR="00B76FE7" w:rsidRPr="00E062F1" w:rsidRDefault="00B76FE7" w:rsidP="00F30A12">
            <w:pPr>
              <w:pStyle w:val="TAC"/>
              <w:rPr>
                <w:ins w:id="13159" w:author="马志锋10011873" w:date="2020-10-21T14:11:00Z"/>
              </w:rPr>
            </w:pPr>
          </w:p>
        </w:tc>
        <w:tc>
          <w:tcPr>
            <w:tcW w:w="811" w:type="dxa"/>
            <w:vMerge/>
            <w:tcBorders>
              <w:left w:val="single" w:sz="4" w:space="0" w:color="auto"/>
              <w:right w:val="single" w:sz="4" w:space="0" w:color="auto"/>
            </w:tcBorders>
            <w:vAlign w:val="center"/>
          </w:tcPr>
          <w:p w14:paraId="2E11BB90" w14:textId="77777777" w:rsidR="00B76FE7" w:rsidRPr="00E062F1" w:rsidRDefault="00B76FE7" w:rsidP="00F30A12">
            <w:pPr>
              <w:pStyle w:val="TAC"/>
              <w:rPr>
                <w:ins w:id="13160" w:author="马志锋10011873" w:date="2020-10-21T14:11:00Z"/>
              </w:rPr>
            </w:pPr>
          </w:p>
        </w:tc>
      </w:tr>
      <w:tr w:rsidR="00B76FE7" w:rsidRPr="00E062F1" w14:paraId="68425188" w14:textId="77777777" w:rsidTr="00584BF6">
        <w:trPr>
          <w:trHeight w:val="125"/>
          <w:jc w:val="center"/>
          <w:ins w:id="13161" w:author="马志锋10011873" w:date="2020-10-21T14:11:00Z"/>
        </w:trPr>
        <w:tc>
          <w:tcPr>
            <w:tcW w:w="1650" w:type="dxa"/>
            <w:vMerge/>
            <w:tcBorders>
              <w:left w:val="single" w:sz="4" w:space="0" w:color="auto"/>
              <w:bottom w:val="single" w:sz="4" w:space="0" w:color="auto"/>
              <w:right w:val="single" w:sz="4" w:space="0" w:color="auto"/>
            </w:tcBorders>
            <w:vAlign w:val="center"/>
          </w:tcPr>
          <w:p w14:paraId="26CF68AF" w14:textId="77777777" w:rsidR="00B76FE7" w:rsidRPr="00E062F1" w:rsidRDefault="00B76FE7" w:rsidP="00F30A12">
            <w:pPr>
              <w:pStyle w:val="TAC"/>
              <w:rPr>
                <w:ins w:id="13162" w:author="马志锋10011873" w:date="2020-10-21T14:11:00Z"/>
              </w:rPr>
            </w:pPr>
          </w:p>
        </w:tc>
        <w:tc>
          <w:tcPr>
            <w:tcW w:w="1650" w:type="dxa"/>
            <w:vMerge/>
            <w:tcBorders>
              <w:left w:val="single" w:sz="4" w:space="0" w:color="auto"/>
              <w:bottom w:val="single" w:sz="4" w:space="0" w:color="auto"/>
              <w:right w:val="single" w:sz="4" w:space="0" w:color="auto"/>
            </w:tcBorders>
            <w:vAlign w:val="center"/>
          </w:tcPr>
          <w:p w14:paraId="7DEFC7DA" w14:textId="77777777" w:rsidR="00B76FE7" w:rsidRPr="00E062F1" w:rsidRDefault="00B76FE7" w:rsidP="00F30A12">
            <w:pPr>
              <w:pStyle w:val="TAC"/>
              <w:rPr>
                <w:ins w:id="13163" w:author="马志锋10011873" w:date="2020-10-21T14:11:00Z"/>
              </w:rPr>
            </w:pPr>
          </w:p>
        </w:tc>
        <w:tc>
          <w:tcPr>
            <w:tcW w:w="668" w:type="dxa"/>
            <w:tcBorders>
              <w:left w:val="single" w:sz="4" w:space="0" w:color="auto"/>
              <w:bottom w:val="single" w:sz="4" w:space="0" w:color="auto"/>
              <w:right w:val="single" w:sz="4" w:space="0" w:color="auto"/>
            </w:tcBorders>
            <w:vAlign w:val="center"/>
          </w:tcPr>
          <w:p w14:paraId="72D304EE" w14:textId="129C50FE" w:rsidR="00B76FE7" w:rsidRPr="00E062F1" w:rsidRDefault="00B76FE7" w:rsidP="00F30A12">
            <w:pPr>
              <w:pStyle w:val="TAC"/>
              <w:rPr>
                <w:ins w:id="13164" w:author="马志锋10011873" w:date="2020-10-21T14:11:00Z"/>
              </w:rPr>
            </w:pPr>
            <w:ins w:id="13165" w:author="马志锋10011873" w:date="2020-10-21T14:11: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24711FB7" w14:textId="55307685" w:rsidR="00B76FE7" w:rsidRPr="00E062F1" w:rsidRDefault="00B76FE7" w:rsidP="00F30A12">
            <w:pPr>
              <w:pStyle w:val="TAC"/>
              <w:rPr>
                <w:ins w:id="13166" w:author="马志锋10011873" w:date="2020-10-21T14:11:00Z"/>
                <w:lang w:eastAsia="zh-CN"/>
              </w:rPr>
            </w:pPr>
          </w:p>
        </w:tc>
        <w:tc>
          <w:tcPr>
            <w:tcW w:w="617" w:type="dxa"/>
            <w:tcBorders>
              <w:top w:val="single" w:sz="4" w:space="0" w:color="auto"/>
              <w:left w:val="single" w:sz="4" w:space="0" w:color="auto"/>
              <w:bottom w:val="single" w:sz="4" w:space="0" w:color="auto"/>
              <w:right w:val="single" w:sz="4" w:space="0" w:color="auto"/>
            </w:tcBorders>
          </w:tcPr>
          <w:p w14:paraId="22DA6FB2" w14:textId="77777777" w:rsidR="00B76FE7" w:rsidRPr="00E062F1" w:rsidRDefault="00B76FE7" w:rsidP="00F30A12">
            <w:pPr>
              <w:pStyle w:val="TAC"/>
              <w:rPr>
                <w:ins w:id="13167"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30FBCCB1" w14:textId="77777777" w:rsidR="00B76FE7" w:rsidRPr="00E062F1" w:rsidRDefault="00B76FE7" w:rsidP="00F30A12">
            <w:pPr>
              <w:pStyle w:val="TAC"/>
              <w:rPr>
                <w:ins w:id="13168"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46E871A6" w14:textId="77777777" w:rsidR="00B76FE7" w:rsidRPr="00E062F1" w:rsidRDefault="00B76FE7" w:rsidP="00F30A12">
            <w:pPr>
              <w:pStyle w:val="TAC"/>
              <w:rPr>
                <w:ins w:id="13169"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5E5CD4DB" w14:textId="77777777" w:rsidR="00B76FE7" w:rsidRPr="00E062F1" w:rsidRDefault="00B76FE7" w:rsidP="00F30A12">
            <w:pPr>
              <w:pStyle w:val="TAC"/>
              <w:rPr>
                <w:ins w:id="13170"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A5EB073" w14:textId="77777777" w:rsidR="00B76FE7" w:rsidRPr="00E062F1" w:rsidRDefault="00B76FE7" w:rsidP="00F30A12">
            <w:pPr>
              <w:pStyle w:val="TAC"/>
              <w:rPr>
                <w:ins w:id="13171"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tcPr>
          <w:p w14:paraId="0DA3EBEB" w14:textId="77777777" w:rsidR="00B76FE7" w:rsidRPr="00E062F1" w:rsidRDefault="00B76FE7" w:rsidP="00F30A12">
            <w:pPr>
              <w:pStyle w:val="TAC"/>
              <w:rPr>
                <w:ins w:id="13172"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49E5C6D" w14:textId="77777777" w:rsidR="00B76FE7" w:rsidRPr="00E062F1" w:rsidRDefault="00B76FE7" w:rsidP="00F30A12">
            <w:pPr>
              <w:pStyle w:val="TAC"/>
              <w:rPr>
                <w:ins w:id="13173"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A4CBB6F" w14:textId="1051705E" w:rsidR="00B76FE7" w:rsidRPr="00E062F1" w:rsidRDefault="00D118A2" w:rsidP="00F30A12">
            <w:pPr>
              <w:pStyle w:val="TAC"/>
              <w:rPr>
                <w:ins w:id="13174" w:author="马志锋10011873" w:date="2020-10-21T14:11:00Z"/>
                <w:lang w:eastAsia="zh-CN"/>
              </w:rPr>
            </w:pPr>
            <w:ins w:id="13175"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CBF5223" w14:textId="77777777" w:rsidR="00B76FE7" w:rsidRPr="00E062F1" w:rsidRDefault="00B76FE7" w:rsidP="00F30A12">
            <w:pPr>
              <w:pStyle w:val="TAC"/>
              <w:rPr>
                <w:ins w:id="13176"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32BEE720" w14:textId="77777777" w:rsidR="00B76FE7" w:rsidRPr="00E062F1" w:rsidRDefault="00B76FE7" w:rsidP="00F30A12">
            <w:pPr>
              <w:pStyle w:val="TAC"/>
              <w:rPr>
                <w:ins w:id="13177"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60B58B5E" w14:textId="77777777" w:rsidR="00B76FE7" w:rsidRPr="00E062F1" w:rsidRDefault="00B76FE7" w:rsidP="00F30A12">
            <w:pPr>
              <w:pStyle w:val="TAC"/>
              <w:rPr>
                <w:ins w:id="13178" w:author="马志锋10011873" w:date="2020-10-21T14:11:00Z"/>
              </w:rPr>
            </w:pPr>
          </w:p>
        </w:tc>
        <w:tc>
          <w:tcPr>
            <w:tcW w:w="617" w:type="dxa"/>
            <w:tcBorders>
              <w:top w:val="single" w:sz="4" w:space="0" w:color="auto"/>
              <w:left w:val="single" w:sz="4" w:space="0" w:color="auto"/>
              <w:bottom w:val="single" w:sz="4" w:space="0" w:color="auto"/>
              <w:right w:val="single" w:sz="4" w:space="0" w:color="auto"/>
            </w:tcBorders>
            <w:vAlign w:val="center"/>
          </w:tcPr>
          <w:p w14:paraId="2FB07FB3" w14:textId="2E346037" w:rsidR="00B76FE7" w:rsidRPr="00E062F1" w:rsidRDefault="00D118A2" w:rsidP="00F30A12">
            <w:pPr>
              <w:pStyle w:val="TAC"/>
              <w:rPr>
                <w:ins w:id="13179" w:author="马志锋10011873" w:date="2020-10-21T14:11:00Z"/>
                <w:lang w:eastAsia="zh-CN"/>
              </w:rPr>
            </w:pPr>
            <w:ins w:id="13180"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211FB4BF" w14:textId="4D5CE55B" w:rsidR="00B76FE7" w:rsidRPr="00E062F1" w:rsidRDefault="00D118A2" w:rsidP="00F30A12">
            <w:pPr>
              <w:pStyle w:val="TAC"/>
              <w:rPr>
                <w:ins w:id="13181" w:author="马志锋10011873" w:date="2020-10-21T14:11:00Z"/>
                <w:lang w:eastAsia="zh-CN"/>
              </w:rPr>
            </w:pPr>
            <w:ins w:id="13182"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vAlign w:val="center"/>
          </w:tcPr>
          <w:p w14:paraId="5865B823" w14:textId="3DEF0BE4" w:rsidR="00B76FE7" w:rsidRPr="00E062F1" w:rsidRDefault="00D118A2" w:rsidP="00F30A12">
            <w:pPr>
              <w:pStyle w:val="TAC"/>
              <w:rPr>
                <w:ins w:id="13183" w:author="马志锋10011873" w:date="2020-10-21T14:11:00Z"/>
                <w:lang w:eastAsia="zh-CN"/>
              </w:rPr>
            </w:pPr>
            <w:ins w:id="13184" w:author="马志锋10011873" w:date="2020-11-12T15:20:00Z">
              <w:r>
                <w:rPr>
                  <w:rFonts w:hint="eastAsia"/>
                  <w:lang w:eastAsia="zh-CN"/>
                </w:rPr>
                <w:t>400</w:t>
              </w:r>
            </w:ins>
          </w:p>
        </w:tc>
        <w:tc>
          <w:tcPr>
            <w:tcW w:w="811" w:type="dxa"/>
            <w:vMerge/>
            <w:tcBorders>
              <w:left w:val="single" w:sz="4" w:space="0" w:color="auto"/>
              <w:bottom w:val="single" w:sz="4" w:space="0" w:color="auto"/>
              <w:right w:val="single" w:sz="4" w:space="0" w:color="auto"/>
            </w:tcBorders>
            <w:vAlign w:val="center"/>
          </w:tcPr>
          <w:p w14:paraId="5155EBC2" w14:textId="77777777" w:rsidR="00B76FE7" w:rsidRPr="00E062F1" w:rsidRDefault="00B76FE7" w:rsidP="00F30A12">
            <w:pPr>
              <w:pStyle w:val="TAC"/>
              <w:rPr>
                <w:ins w:id="13185" w:author="马志锋10011873" w:date="2020-10-21T14:11:00Z"/>
              </w:rPr>
            </w:pPr>
          </w:p>
        </w:tc>
      </w:tr>
      <w:tr w:rsidR="00F30A12" w:rsidRPr="00E062F1" w14:paraId="4BE0421C"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46A31F" w14:textId="0A552524" w:rsidR="00F30A12" w:rsidRPr="00E062F1" w:rsidRDefault="00F30A12" w:rsidP="00F30A12">
            <w:pPr>
              <w:pStyle w:val="TAC"/>
            </w:pPr>
            <w:del w:id="13186" w:author="马志锋10011873" w:date="2020-10-21T14:17:00Z">
              <w:r w:rsidRPr="00E062F1" w:rsidDel="00B76FE7">
                <w:delText>CA_n3A-n78A-n257D</w:delText>
              </w:r>
            </w:del>
          </w:p>
        </w:tc>
        <w:tc>
          <w:tcPr>
            <w:tcW w:w="1650" w:type="dxa"/>
            <w:vMerge w:val="restart"/>
            <w:tcBorders>
              <w:top w:val="single" w:sz="4" w:space="0" w:color="auto"/>
              <w:left w:val="single" w:sz="4" w:space="0" w:color="auto"/>
              <w:right w:val="single" w:sz="4" w:space="0" w:color="auto"/>
            </w:tcBorders>
            <w:vAlign w:val="center"/>
          </w:tcPr>
          <w:p w14:paraId="44ECAC36" w14:textId="45F88BCA" w:rsidR="00F30A12" w:rsidRPr="00E062F1" w:rsidDel="00B76FE7" w:rsidRDefault="00F30A12" w:rsidP="00F30A12">
            <w:pPr>
              <w:pStyle w:val="TAC"/>
              <w:rPr>
                <w:del w:id="13187" w:author="马志锋10011873" w:date="2020-10-21T14:17:00Z"/>
                <w:rFonts w:cs="Arial"/>
                <w:lang w:eastAsia="zh-CN"/>
              </w:rPr>
            </w:pPr>
            <w:del w:id="13188" w:author="马志锋10011873" w:date="2020-10-21T14:17:00Z">
              <w:r w:rsidRPr="00E062F1" w:rsidDel="00B76FE7">
                <w:rPr>
                  <w:rFonts w:cs="Arial"/>
                  <w:lang w:eastAsia="zh-CN"/>
                </w:rPr>
                <w:delText>CA_n3A-n78A</w:delText>
              </w:r>
            </w:del>
          </w:p>
          <w:p w14:paraId="46976630" w14:textId="6B179959" w:rsidR="00F30A12" w:rsidRPr="00E062F1" w:rsidDel="00B76FE7" w:rsidRDefault="00F30A12" w:rsidP="00F30A12">
            <w:pPr>
              <w:pStyle w:val="TAC"/>
              <w:rPr>
                <w:del w:id="13189" w:author="马志锋10011873" w:date="2020-10-21T14:17:00Z"/>
                <w:rFonts w:cs="Arial"/>
                <w:lang w:eastAsia="zh-CN"/>
              </w:rPr>
            </w:pPr>
            <w:del w:id="13190" w:author="马志锋10011873" w:date="2020-10-21T14:17:00Z">
              <w:r w:rsidRPr="00E062F1" w:rsidDel="00B76FE7">
                <w:rPr>
                  <w:rFonts w:cs="Arial"/>
                  <w:lang w:eastAsia="zh-CN"/>
                </w:rPr>
                <w:delText>CA_n3A-n257A</w:delText>
              </w:r>
            </w:del>
          </w:p>
          <w:p w14:paraId="39381FB9" w14:textId="0362EACA" w:rsidR="00F30A12" w:rsidRPr="00E062F1" w:rsidDel="00B76FE7" w:rsidRDefault="00F30A12" w:rsidP="00F30A12">
            <w:pPr>
              <w:pStyle w:val="TAC"/>
              <w:rPr>
                <w:del w:id="13191" w:author="马志锋10011873" w:date="2020-10-21T14:17:00Z"/>
                <w:rFonts w:cs="Arial"/>
                <w:lang w:eastAsia="zh-CN"/>
              </w:rPr>
            </w:pPr>
            <w:del w:id="13192" w:author="马志锋10011873" w:date="2020-10-21T14:17:00Z">
              <w:r w:rsidRPr="00E062F1" w:rsidDel="00B76FE7">
                <w:rPr>
                  <w:rFonts w:cs="Arial"/>
                  <w:lang w:eastAsia="zh-CN"/>
                </w:rPr>
                <w:delText>CA_n3A-n257D</w:delText>
              </w:r>
            </w:del>
          </w:p>
          <w:p w14:paraId="3925BF58" w14:textId="04D5F9D0" w:rsidR="00F30A12" w:rsidRPr="00E062F1" w:rsidDel="00B76FE7" w:rsidRDefault="00F30A12" w:rsidP="00F30A12">
            <w:pPr>
              <w:pStyle w:val="TAC"/>
              <w:rPr>
                <w:del w:id="13193" w:author="马志锋10011873" w:date="2020-10-21T14:17:00Z"/>
                <w:rFonts w:cs="Arial"/>
                <w:lang w:eastAsia="zh-CN"/>
              </w:rPr>
            </w:pPr>
            <w:del w:id="13194" w:author="马志锋10011873" w:date="2020-10-21T14:17:00Z">
              <w:r w:rsidRPr="00E062F1" w:rsidDel="00B76FE7">
                <w:rPr>
                  <w:rFonts w:cs="Arial"/>
                  <w:lang w:eastAsia="zh-CN"/>
                </w:rPr>
                <w:delText>CA_n78A-n257A</w:delText>
              </w:r>
            </w:del>
          </w:p>
          <w:p w14:paraId="782A6337" w14:textId="1FDD5D68" w:rsidR="00F30A12" w:rsidRPr="00E062F1" w:rsidRDefault="00F30A12" w:rsidP="00F30A12">
            <w:pPr>
              <w:pStyle w:val="TAC"/>
            </w:pPr>
            <w:del w:id="13195" w:author="马志锋10011873" w:date="2020-10-21T14:17:00Z">
              <w:r w:rsidRPr="00E062F1" w:rsidDel="00B76FE7">
                <w:rPr>
                  <w:rFonts w:cs="Arial"/>
                  <w:lang w:eastAsia="zh-CN"/>
                </w:rPr>
                <w:delText>CA_n78A-n257D</w:delText>
              </w:r>
            </w:del>
          </w:p>
        </w:tc>
        <w:tc>
          <w:tcPr>
            <w:tcW w:w="668" w:type="dxa"/>
            <w:vMerge w:val="restart"/>
            <w:tcBorders>
              <w:top w:val="single" w:sz="4" w:space="0" w:color="auto"/>
              <w:left w:val="single" w:sz="4" w:space="0" w:color="auto"/>
              <w:right w:val="single" w:sz="4" w:space="0" w:color="auto"/>
            </w:tcBorders>
            <w:vAlign w:val="center"/>
          </w:tcPr>
          <w:p w14:paraId="0D2D236E" w14:textId="46F87DA2" w:rsidR="00F30A12" w:rsidRPr="00E062F1" w:rsidRDefault="00F30A12" w:rsidP="00F30A12">
            <w:pPr>
              <w:pStyle w:val="TAC"/>
            </w:pPr>
            <w:del w:id="13196" w:author="马志锋10011873" w:date="2020-10-21T14:17:00Z">
              <w:r w:rsidRPr="00E062F1" w:rsidDel="00B76FE7">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B4DC8D" w14:textId="0CC6F02C" w:rsidR="00F30A12" w:rsidRPr="00E062F1" w:rsidRDefault="00F30A12" w:rsidP="00F30A12">
            <w:pPr>
              <w:pStyle w:val="TAC"/>
            </w:pPr>
            <w:del w:id="13197" w:author="马志锋10011873" w:date="2020-10-21T14:17: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107DB96F" w14:textId="4CCDC337" w:rsidR="00F30A12" w:rsidRPr="00E062F1" w:rsidRDefault="00F30A12" w:rsidP="00F30A12">
            <w:pPr>
              <w:pStyle w:val="TAC"/>
            </w:pPr>
            <w:del w:id="13198"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3F913E" w14:textId="5645BF6E" w:rsidR="00F30A12" w:rsidRPr="00E062F1" w:rsidRDefault="00F30A12" w:rsidP="00F30A12">
            <w:pPr>
              <w:pStyle w:val="TAC"/>
            </w:pPr>
            <w:del w:id="1319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B3E106" w14:textId="1AFF7C06" w:rsidR="00F30A12" w:rsidRPr="00E062F1" w:rsidRDefault="00F30A12" w:rsidP="00F30A12">
            <w:pPr>
              <w:pStyle w:val="TAC"/>
            </w:pPr>
            <w:del w:id="1320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CC736D" w14:textId="73B251F8" w:rsidR="00F30A12" w:rsidRPr="00E062F1" w:rsidRDefault="00F30A12" w:rsidP="00F30A12">
            <w:pPr>
              <w:pStyle w:val="TAC"/>
            </w:pPr>
            <w:del w:id="1320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4750B0A" w14:textId="442C547E" w:rsidR="00F30A12" w:rsidRPr="00E062F1" w:rsidRDefault="00F30A12" w:rsidP="00F30A12">
            <w:pPr>
              <w:pStyle w:val="TAC"/>
            </w:pPr>
            <w:del w:id="1320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793574CB" w14:textId="19C8B74A" w:rsidR="00F30A12" w:rsidRPr="00E062F1" w:rsidRDefault="00F30A12" w:rsidP="00F30A12">
            <w:pPr>
              <w:pStyle w:val="TAC"/>
            </w:pPr>
            <w:del w:id="1320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CE7AB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7B38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FEA9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839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483A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BB67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431B4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79E72F"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18A6A3A2" w14:textId="471C0A6C" w:rsidR="00F30A12" w:rsidRPr="00E062F1" w:rsidRDefault="00F30A12" w:rsidP="00F30A12">
            <w:pPr>
              <w:pStyle w:val="TAC"/>
            </w:pPr>
            <w:del w:id="13204" w:author="马志锋10011873" w:date="2020-10-21T14:17:00Z">
              <w:r w:rsidRPr="00E062F1" w:rsidDel="00B76FE7">
                <w:delText>0</w:delText>
              </w:r>
            </w:del>
          </w:p>
        </w:tc>
      </w:tr>
      <w:tr w:rsidR="00F30A12" w:rsidRPr="00E062F1" w14:paraId="6CE6D9A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5551837"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5C8EF356"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7319FFB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4B2CD" w14:textId="0CFAE7D2" w:rsidR="00F30A12" w:rsidRPr="00E062F1" w:rsidRDefault="00F30A12" w:rsidP="00F30A12">
            <w:pPr>
              <w:pStyle w:val="TAC"/>
            </w:pPr>
            <w:del w:id="13205" w:author="马志锋10011873" w:date="2020-10-21T14:17: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62FC44B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48C41" w14:textId="45529A6C" w:rsidR="00F30A12" w:rsidRPr="00E062F1" w:rsidRDefault="00F30A12" w:rsidP="00F30A12">
            <w:pPr>
              <w:pStyle w:val="TAC"/>
            </w:pPr>
            <w:del w:id="1320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E54B72" w14:textId="69B7A570" w:rsidR="00F30A12" w:rsidRPr="00E062F1" w:rsidRDefault="00F30A12" w:rsidP="00F30A12">
            <w:pPr>
              <w:pStyle w:val="TAC"/>
            </w:pPr>
            <w:del w:id="1320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8BFFE0" w14:textId="639F1A0F" w:rsidR="00F30A12" w:rsidRPr="00E062F1" w:rsidRDefault="00F30A12" w:rsidP="00F30A12">
            <w:pPr>
              <w:pStyle w:val="TAC"/>
            </w:pPr>
            <w:del w:id="13208"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4E40C58" w14:textId="37A8D924" w:rsidR="00F30A12" w:rsidRPr="00E062F1" w:rsidRDefault="00F30A12" w:rsidP="00F30A12">
            <w:pPr>
              <w:pStyle w:val="TAC"/>
            </w:pPr>
            <w:del w:id="1320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3BBA48E3" w14:textId="7F7E9F0E" w:rsidR="00F30A12" w:rsidRPr="00E062F1" w:rsidRDefault="00F30A12" w:rsidP="00F30A12">
            <w:pPr>
              <w:pStyle w:val="TAC"/>
            </w:pPr>
            <w:del w:id="1321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8AF9C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DA59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7027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5D92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7C1A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4CBE1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6634F"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BCA272"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3B0B399" w14:textId="77777777" w:rsidR="00F30A12" w:rsidRPr="00E062F1" w:rsidRDefault="00F30A12" w:rsidP="00F30A12">
            <w:pPr>
              <w:pStyle w:val="TAC"/>
            </w:pPr>
          </w:p>
        </w:tc>
      </w:tr>
      <w:tr w:rsidR="00F30A12" w:rsidRPr="00E062F1" w14:paraId="63B54657" w14:textId="77777777" w:rsidTr="00584BF6">
        <w:trPr>
          <w:trHeight w:val="223"/>
          <w:jc w:val="center"/>
        </w:trPr>
        <w:tc>
          <w:tcPr>
            <w:tcW w:w="1650" w:type="dxa"/>
            <w:vMerge/>
            <w:tcBorders>
              <w:top w:val="single" w:sz="4" w:space="0" w:color="auto"/>
              <w:left w:val="single" w:sz="4" w:space="0" w:color="auto"/>
              <w:right w:val="single" w:sz="4" w:space="0" w:color="auto"/>
            </w:tcBorders>
            <w:vAlign w:val="center"/>
          </w:tcPr>
          <w:p w14:paraId="6F390381"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9486744"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9AEA23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915A2A" w14:textId="615F1567" w:rsidR="00F30A12" w:rsidRPr="00E062F1" w:rsidRDefault="00F30A12" w:rsidP="00F30A12">
            <w:pPr>
              <w:pStyle w:val="TAC"/>
            </w:pPr>
            <w:del w:id="13211" w:author="马志锋10011873" w:date="2020-10-21T14:17: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423CDCB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EC4235" w14:textId="7D592EA3" w:rsidR="00F30A12" w:rsidRPr="00E062F1" w:rsidRDefault="00F30A12" w:rsidP="00F30A12">
            <w:pPr>
              <w:pStyle w:val="TAC"/>
            </w:pPr>
            <w:del w:id="1321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B4AA0C" w14:textId="40A7B861" w:rsidR="00F30A12" w:rsidRPr="00E062F1" w:rsidRDefault="00F30A12" w:rsidP="00F30A12">
            <w:pPr>
              <w:pStyle w:val="TAC"/>
            </w:pPr>
            <w:del w:id="1321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EC4A13" w14:textId="304776DD" w:rsidR="00F30A12" w:rsidRPr="00E062F1" w:rsidRDefault="00F30A12" w:rsidP="00F30A12">
            <w:pPr>
              <w:pStyle w:val="TAC"/>
            </w:pPr>
            <w:del w:id="13214"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DE2B230" w14:textId="4FBD67E4" w:rsidR="00F30A12" w:rsidRPr="00E062F1" w:rsidRDefault="00F30A12" w:rsidP="00F30A12">
            <w:pPr>
              <w:pStyle w:val="TAC"/>
            </w:pPr>
            <w:del w:id="1321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2CDABBDF" w14:textId="109C1AD0" w:rsidR="00F30A12" w:rsidRPr="00E062F1" w:rsidRDefault="00F30A12" w:rsidP="00F30A12">
            <w:pPr>
              <w:pStyle w:val="TAC"/>
            </w:pPr>
            <w:del w:id="1321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662B2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292D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939B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8375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FFC2D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3BCC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D067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47EC31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6E0F802E" w14:textId="77777777" w:rsidR="00F30A12" w:rsidRPr="00E062F1" w:rsidRDefault="00F30A12" w:rsidP="00F30A12">
            <w:pPr>
              <w:pStyle w:val="TAC"/>
            </w:pPr>
          </w:p>
        </w:tc>
      </w:tr>
      <w:tr w:rsidR="00F30A12" w:rsidRPr="00E062F1" w14:paraId="6FC1B95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C586B85"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721A715"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51139B55" w14:textId="3A0519C4" w:rsidR="00F30A12" w:rsidRPr="00E062F1" w:rsidRDefault="00F30A12" w:rsidP="00F30A12">
            <w:pPr>
              <w:pStyle w:val="TAC"/>
            </w:pPr>
            <w:del w:id="13217" w:author="马志锋10011873" w:date="2020-10-21T14:17:00Z">
              <w:r w:rsidRPr="00E062F1" w:rsidDel="00B76FE7">
                <w:delText>n78</w:delText>
              </w:r>
            </w:del>
          </w:p>
        </w:tc>
        <w:tc>
          <w:tcPr>
            <w:tcW w:w="617" w:type="dxa"/>
            <w:tcBorders>
              <w:top w:val="single" w:sz="4" w:space="0" w:color="auto"/>
              <w:left w:val="single" w:sz="4" w:space="0" w:color="auto"/>
              <w:bottom w:val="single" w:sz="4" w:space="0" w:color="auto"/>
              <w:right w:val="single" w:sz="4" w:space="0" w:color="auto"/>
            </w:tcBorders>
          </w:tcPr>
          <w:p w14:paraId="783AE963" w14:textId="2B997AB4" w:rsidR="00F30A12" w:rsidRPr="00E062F1" w:rsidRDefault="00F30A12" w:rsidP="00F30A12">
            <w:pPr>
              <w:pStyle w:val="TAC"/>
            </w:pPr>
            <w:del w:id="13218" w:author="马志锋10011873" w:date="2020-10-21T14:17: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07186F2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E070F" w14:textId="3B7C536E" w:rsidR="00F30A12" w:rsidRPr="00E062F1" w:rsidRDefault="00F30A12" w:rsidP="00F30A12">
            <w:pPr>
              <w:pStyle w:val="TAC"/>
            </w:pPr>
            <w:del w:id="1321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11B200" w14:textId="39A2F420" w:rsidR="00F30A12" w:rsidRPr="00E062F1" w:rsidRDefault="00F30A12" w:rsidP="00F30A12">
            <w:pPr>
              <w:pStyle w:val="TAC"/>
            </w:pPr>
            <w:del w:id="1322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E684E4" w14:textId="5D26EEC5" w:rsidR="00F30A12" w:rsidRPr="00E062F1" w:rsidRDefault="00F30A12" w:rsidP="00F30A12">
            <w:pPr>
              <w:pStyle w:val="TAC"/>
            </w:pPr>
            <w:del w:id="1322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84DE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26A962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0F3523" w14:textId="7D130154" w:rsidR="00F30A12" w:rsidRPr="00E062F1" w:rsidRDefault="00F30A12" w:rsidP="00F30A12">
            <w:pPr>
              <w:pStyle w:val="TAC"/>
            </w:pPr>
            <w:del w:id="1322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767581" w14:textId="17C509BB" w:rsidR="00F30A12" w:rsidRPr="00E062F1" w:rsidRDefault="00F30A12" w:rsidP="00F30A12">
            <w:pPr>
              <w:pStyle w:val="TAC"/>
            </w:pPr>
            <w:del w:id="1322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869E0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68FC9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CAEC70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55A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34A192"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2720BA"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41F4C5E" w14:textId="77777777" w:rsidR="00F30A12" w:rsidRPr="00E062F1" w:rsidRDefault="00F30A12" w:rsidP="00F30A12">
            <w:pPr>
              <w:pStyle w:val="TAC"/>
            </w:pPr>
          </w:p>
        </w:tc>
      </w:tr>
      <w:tr w:rsidR="00F30A12" w:rsidRPr="00E062F1" w14:paraId="7452BD0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5EF4C56"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8507F71"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3360A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B30A755" w14:textId="763AE4E8" w:rsidR="00F30A12" w:rsidRPr="00E062F1" w:rsidRDefault="00F30A12" w:rsidP="00F30A12">
            <w:pPr>
              <w:pStyle w:val="TAC"/>
            </w:pPr>
            <w:del w:id="13224" w:author="马志锋10011873" w:date="2020-10-21T14:17: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6490129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625F2DE" w14:textId="586A047C" w:rsidR="00F30A12" w:rsidRPr="00E062F1" w:rsidRDefault="00F30A12" w:rsidP="00F30A12">
            <w:pPr>
              <w:pStyle w:val="TAC"/>
            </w:pPr>
            <w:del w:id="1322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E2D11D" w14:textId="50473FDE" w:rsidR="00F30A12" w:rsidRPr="00E062F1" w:rsidRDefault="00F30A12" w:rsidP="00F30A12">
            <w:pPr>
              <w:pStyle w:val="TAC"/>
            </w:pPr>
            <w:del w:id="1322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7D34A8" w14:textId="4387EACB" w:rsidR="00F30A12" w:rsidRPr="00E062F1" w:rsidRDefault="00F30A12" w:rsidP="00F30A12">
            <w:pPr>
              <w:pStyle w:val="TAC"/>
            </w:pPr>
            <w:del w:id="1322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59D2E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6FC681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13BF3" w14:textId="50D9831E" w:rsidR="00F30A12" w:rsidRPr="00E062F1" w:rsidRDefault="00F30A12" w:rsidP="00F30A12">
            <w:pPr>
              <w:pStyle w:val="TAC"/>
            </w:pPr>
            <w:del w:id="13228"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D5C913" w14:textId="5F72C417" w:rsidR="00F30A12" w:rsidRPr="00E062F1" w:rsidRDefault="00F30A12" w:rsidP="00F30A12">
            <w:pPr>
              <w:pStyle w:val="TAC"/>
            </w:pPr>
            <w:del w:id="1322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8F91AE" w14:textId="6741B968" w:rsidR="00F30A12" w:rsidRPr="00E062F1" w:rsidRDefault="00F30A12" w:rsidP="00F30A12">
            <w:pPr>
              <w:pStyle w:val="TAC"/>
            </w:pPr>
            <w:del w:id="1323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D48765" w14:textId="78621EBA" w:rsidR="00F30A12" w:rsidRPr="00E062F1" w:rsidRDefault="00F30A12" w:rsidP="00F30A12">
            <w:pPr>
              <w:pStyle w:val="TAC"/>
            </w:pPr>
            <w:del w:id="1323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415AF699" w14:textId="364B0DED" w:rsidR="00F30A12" w:rsidRPr="00E062F1" w:rsidRDefault="00F30A12" w:rsidP="00F30A12">
            <w:pPr>
              <w:pStyle w:val="TAC"/>
            </w:pPr>
            <w:del w:id="1323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B31B4E" w14:textId="70BA4DE4" w:rsidR="00F30A12" w:rsidRPr="00E062F1" w:rsidRDefault="00F30A12" w:rsidP="00F30A12">
            <w:pPr>
              <w:pStyle w:val="TAC"/>
            </w:pPr>
            <w:del w:id="1323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2B635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8FD36E"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36AF0B56" w14:textId="77777777" w:rsidR="00F30A12" w:rsidRPr="00E062F1" w:rsidRDefault="00F30A12" w:rsidP="00F30A12">
            <w:pPr>
              <w:pStyle w:val="TAC"/>
            </w:pPr>
          </w:p>
        </w:tc>
      </w:tr>
      <w:tr w:rsidR="00F30A12" w:rsidRPr="00E062F1" w14:paraId="1AE03FA3"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52BA19F"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15E41B05"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AED428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2B1DA888" w14:textId="76B71BE7" w:rsidR="00F30A12" w:rsidRPr="00E062F1" w:rsidRDefault="00F30A12" w:rsidP="00F30A12">
            <w:pPr>
              <w:pStyle w:val="TAC"/>
            </w:pPr>
            <w:del w:id="13234" w:author="马志锋10011873" w:date="2020-10-21T14:17: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2BD7368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52EF8A" w14:textId="67D52346" w:rsidR="00F30A12" w:rsidRPr="00E062F1" w:rsidRDefault="00F30A12" w:rsidP="00F30A12">
            <w:pPr>
              <w:pStyle w:val="TAC"/>
            </w:pPr>
            <w:del w:id="13235"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BC8AED" w14:textId="634EF9E1" w:rsidR="00F30A12" w:rsidRPr="00E062F1" w:rsidRDefault="00F30A12" w:rsidP="00F30A12">
            <w:pPr>
              <w:pStyle w:val="TAC"/>
            </w:pPr>
            <w:del w:id="13236"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2A8170" w14:textId="385656DC" w:rsidR="00F30A12" w:rsidRPr="00E062F1" w:rsidRDefault="00F30A12" w:rsidP="00F30A12">
            <w:pPr>
              <w:pStyle w:val="TAC"/>
            </w:pPr>
            <w:del w:id="13237"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B4694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737762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BB7F58" w14:textId="55ABBBF4" w:rsidR="00F30A12" w:rsidRPr="00E062F1" w:rsidRDefault="00F30A12" w:rsidP="00F30A12">
            <w:pPr>
              <w:pStyle w:val="TAC"/>
            </w:pPr>
            <w:del w:id="13238"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112504" w14:textId="0FDE13D6" w:rsidR="00F30A12" w:rsidRPr="00E062F1" w:rsidRDefault="00F30A12" w:rsidP="00F30A12">
            <w:pPr>
              <w:pStyle w:val="TAC"/>
            </w:pPr>
            <w:del w:id="13239"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C5E052" w14:textId="0ECDFFE1" w:rsidR="00F30A12" w:rsidRPr="00E062F1" w:rsidRDefault="00F30A12" w:rsidP="00F30A12">
            <w:pPr>
              <w:pStyle w:val="TAC"/>
            </w:pPr>
            <w:del w:id="13240"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3B89C5" w14:textId="24BD5762" w:rsidR="00F30A12" w:rsidRPr="00E062F1" w:rsidRDefault="00F30A12" w:rsidP="00F30A12">
            <w:pPr>
              <w:pStyle w:val="TAC"/>
            </w:pPr>
            <w:del w:id="13241"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6213E8E" w14:textId="7B5C7339" w:rsidR="00F30A12" w:rsidRPr="00E062F1" w:rsidRDefault="00F30A12" w:rsidP="00F30A12">
            <w:pPr>
              <w:pStyle w:val="TAC"/>
            </w:pPr>
            <w:del w:id="13242"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69AE52" w14:textId="4C6C8CA5" w:rsidR="00F30A12" w:rsidRPr="00E062F1" w:rsidRDefault="00F30A12" w:rsidP="00F30A12">
            <w:pPr>
              <w:pStyle w:val="TAC"/>
            </w:pPr>
            <w:del w:id="13243" w:author="马志锋10011873" w:date="2020-10-21T14:17: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514660"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058866"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614E7B62" w14:textId="77777777" w:rsidR="00F30A12" w:rsidRPr="00E062F1" w:rsidRDefault="00F30A12" w:rsidP="00F30A12">
            <w:pPr>
              <w:pStyle w:val="TAC"/>
            </w:pPr>
          </w:p>
        </w:tc>
      </w:tr>
      <w:tr w:rsidR="00F30A12" w:rsidRPr="00E062F1" w14:paraId="00116A1D"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7F60C4F"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543001A"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67B147" w14:textId="15A1FA27" w:rsidR="00F30A12" w:rsidRPr="00E062F1" w:rsidRDefault="00F30A12" w:rsidP="00F30A12">
            <w:pPr>
              <w:pStyle w:val="TAC"/>
            </w:pPr>
            <w:del w:id="13244" w:author="马志锋10011873" w:date="2020-10-21T14:17:00Z">
              <w:r w:rsidRPr="00E062F1" w:rsidDel="00B76FE7">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3089D61" w14:textId="69B66733" w:rsidR="00F30A12" w:rsidRPr="00E062F1" w:rsidRDefault="00F30A12" w:rsidP="00F30A12">
            <w:pPr>
              <w:pStyle w:val="TAC"/>
            </w:pPr>
            <w:del w:id="13245" w:author="马志锋10011873" w:date="2020-10-21T14:17:00Z">
              <w:r w:rsidRPr="00E062F1" w:rsidDel="00B76FE7">
                <w:delText>See CA_n257D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1C8A48A4" w14:textId="77777777" w:rsidR="00F30A12" w:rsidRPr="00E062F1" w:rsidRDefault="00F30A12" w:rsidP="00F30A12">
            <w:pPr>
              <w:pStyle w:val="TAC"/>
            </w:pPr>
          </w:p>
        </w:tc>
      </w:tr>
      <w:tr w:rsidR="00B76FE7" w:rsidRPr="00E062F1" w14:paraId="0006577A" w14:textId="77777777" w:rsidTr="00584BF6">
        <w:trPr>
          <w:trHeight w:val="125"/>
          <w:jc w:val="center"/>
          <w:ins w:id="13246" w:author="马志锋10011873" w:date="2020-10-21T14:13:00Z"/>
        </w:trPr>
        <w:tc>
          <w:tcPr>
            <w:tcW w:w="1650" w:type="dxa"/>
            <w:vMerge w:val="restart"/>
            <w:tcBorders>
              <w:top w:val="single" w:sz="4" w:space="0" w:color="auto"/>
              <w:left w:val="single" w:sz="4" w:space="0" w:color="auto"/>
              <w:right w:val="single" w:sz="4" w:space="0" w:color="auto"/>
            </w:tcBorders>
            <w:vAlign w:val="center"/>
          </w:tcPr>
          <w:p w14:paraId="2398AC26" w14:textId="760AF3A9" w:rsidR="00B76FE7" w:rsidRPr="00E062F1" w:rsidRDefault="00B76FE7" w:rsidP="00F30A12">
            <w:pPr>
              <w:pStyle w:val="TAC"/>
              <w:rPr>
                <w:ins w:id="13247" w:author="马志锋10011873" w:date="2020-10-21T14:13:00Z"/>
              </w:rPr>
            </w:pPr>
            <w:ins w:id="13248" w:author="马志锋10011873" w:date="2020-10-21T14:16:00Z">
              <w:r w:rsidRPr="00E062F1">
                <w:t>CA_n3A-n78A-n257D</w:t>
              </w:r>
            </w:ins>
          </w:p>
        </w:tc>
        <w:tc>
          <w:tcPr>
            <w:tcW w:w="1650" w:type="dxa"/>
            <w:vMerge w:val="restart"/>
            <w:tcBorders>
              <w:top w:val="single" w:sz="4" w:space="0" w:color="auto"/>
              <w:left w:val="single" w:sz="4" w:space="0" w:color="auto"/>
              <w:right w:val="single" w:sz="4" w:space="0" w:color="auto"/>
            </w:tcBorders>
            <w:vAlign w:val="center"/>
          </w:tcPr>
          <w:p w14:paraId="2E979D56" w14:textId="77777777" w:rsidR="00B76FE7" w:rsidRPr="00E062F1" w:rsidRDefault="00B76FE7" w:rsidP="00B76FE7">
            <w:pPr>
              <w:pStyle w:val="TAC"/>
              <w:rPr>
                <w:ins w:id="13249" w:author="马志锋10011873" w:date="2020-10-21T14:16:00Z"/>
                <w:rFonts w:cs="Arial"/>
                <w:lang w:eastAsia="zh-CN"/>
              </w:rPr>
            </w:pPr>
            <w:ins w:id="13250" w:author="马志锋10011873" w:date="2020-10-21T14:16:00Z">
              <w:r w:rsidRPr="00E062F1">
                <w:rPr>
                  <w:rFonts w:cs="Arial"/>
                  <w:lang w:eastAsia="zh-CN"/>
                </w:rPr>
                <w:t>CA_n3A-n78A</w:t>
              </w:r>
            </w:ins>
          </w:p>
          <w:p w14:paraId="097BB899" w14:textId="77777777" w:rsidR="00B76FE7" w:rsidRPr="00E062F1" w:rsidRDefault="00B76FE7" w:rsidP="00B76FE7">
            <w:pPr>
              <w:pStyle w:val="TAC"/>
              <w:rPr>
                <w:ins w:id="13251" w:author="马志锋10011873" w:date="2020-10-21T14:16:00Z"/>
                <w:rFonts w:cs="Arial"/>
                <w:lang w:eastAsia="zh-CN"/>
              </w:rPr>
            </w:pPr>
            <w:ins w:id="13252" w:author="马志锋10011873" w:date="2020-10-21T14:16:00Z">
              <w:r w:rsidRPr="00E062F1">
                <w:rPr>
                  <w:rFonts w:cs="Arial"/>
                  <w:lang w:eastAsia="zh-CN"/>
                </w:rPr>
                <w:t>CA_n3A-n257A</w:t>
              </w:r>
            </w:ins>
          </w:p>
          <w:p w14:paraId="6A657C94" w14:textId="77777777" w:rsidR="00B76FE7" w:rsidRPr="00E062F1" w:rsidRDefault="00B76FE7" w:rsidP="00B76FE7">
            <w:pPr>
              <w:pStyle w:val="TAC"/>
              <w:rPr>
                <w:ins w:id="13253" w:author="马志锋10011873" w:date="2020-10-21T14:16:00Z"/>
                <w:rFonts w:cs="Arial"/>
                <w:lang w:eastAsia="zh-CN"/>
              </w:rPr>
            </w:pPr>
            <w:ins w:id="13254" w:author="马志锋10011873" w:date="2020-10-21T14:16:00Z">
              <w:r w:rsidRPr="00E062F1">
                <w:rPr>
                  <w:rFonts w:cs="Arial"/>
                  <w:lang w:eastAsia="zh-CN"/>
                </w:rPr>
                <w:t>CA_n3A-n257D</w:t>
              </w:r>
            </w:ins>
          </w:p>
          <w:p w14:paraId="5269200B" w14:textId="77777777" w:rsidR="00B76FE7" w:rsidRPr="00E062F1" w:rsidRDefault="00B76FE7" w:rsidP="00B76FE7">
            <w:pPr>
              <w:pStyle w:val="TAC"/>
              <w:rPr>
                <w:ins w:id="13255" w:author="马志锋10011873" w:date="2020-10-21T14:16:00Z"/>
                <w:rFonts w:cs="Arial"/>
                <w:lang w:eastAsia="zh-CN"/>
              </w:rPr>
            </w:pPr>
            <w:ins w:id="13256" w:author="马志锋10011873" w:date="2020-10-21T14:16:00Z">
              <w:r w:rsidRPr="00E062F1">
                <w:rPr>
                  <w:rFonts w:cs="Arial"/>
                  <w:lang w:eastAsia="zh-CN"/>
                </w:rPr>
                <w:t>CA_n78A-n257A</w:t>
              </w:r>
            </w:ins>
          </w:p>
          <w:p w14:paraId="3310EA33" w14:textId="25FF1D84" w:rsidR="00B76FE7" w:rsidRPr="00E062F1" w:rsidRDefault="00B76FE7" w:rsidP="00B76FE7">
            <w:pPr>
              <w:pStyle w:val="TAC"/>
              <w:rPr>
                <w:ins w:id="13257" w:author="马志锋10011873" w:date="2020-10-21T14:13:00Z"/>
                <w:rFonts w:cs="Arial"/>
                <w:lang w:eastAsia="zh-CN"/>
              </w:rPr>
            </w:pPr>
            <w:ins w:id="13258" w:author="马志锋10011873" w:date="2020-10-21T14:16:00Z">
              <w:r w:rsidRPr="00E062F1">
                <w:rPr>
                  <w:rFonts w:cs="Arial"/>
                  <w:lang w:eastAsia="zh-CN"/>
                </w:rPr>
                <w:t>CA_n78A-n257D</w:t>
              </w:r>
            </w:ins>
          </w:p>
        </w:tc>
        <w:tc>
          <w:tcPr>
            <w:tcW w:w="668" w:type="dxa"/>
            <w:tcBorders>
              <w:top w:val="single" w:sz="4" w:space="0" w:color="auto"/>
              <w:left w:val="single" w:sz="4" w:space="0" w:color="auto"/>
              <w:right w:val="single" w:sz="4" w:space="0" w:color="auto"/>
            </w:tcBorders>
            <w:vAlign w:val="center"/>
          </w:tcPr>
          <w:p w14:paraId="2AF56971" w14:textId="12735CAC" w:rsidR="00B76FE7" w:rsidRPr="00E062F1" w:rsidRDefault="00B76FE7" w:rsidP="00F30A12">
            <w:pPr>
              <w:pStyle w:val="TAC"/>
              <w:rPr>
                <w:ins w:id="13259" w:author="马志锋10011873" w:date="2020-10-21T14:13:00Z"/>
              </w:rPr>
            </w:pPr>
            <w:ins w:id="13260" w:author="马志锋10011873" w:date="2020-10-21T14:14: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23DACF65" w14:textId="0890F5CD" w:rsidR="00B76FE7" w:rsidRPr="00E062F1" w:rsidRDefault="00B76FE7" w:rsidP="00F30A12">
            <w:pPr>
              <w:pStyle w:val="TAC"/>
              <w:rPr>
                <w:ins w:id="13261" w:author="马志锋10011873" w:date="2020-10-21T14:13:00Z"/>
                <w:lang w:eastAsia="zh-CN"/>
              </w:rPr>
            </w:pPr>
          </w:p>
        </w:tc>
        <w:tc>
          <w:tcPr>
            <w:tcW w:w="617" w:type="dxa"/>
            <w:tcBorders>
              <w:top w:val="single" w:sz="4" w:space="0" w:color="auto"/>
              <w:left w:val="single" w:sz="4" w:space="0" w:color="auto"/>
              <w:bottom w:val="single" w:sz="4" w:space="0" w:color="auto"/>
              <w:right w:val="single" w:sz="4" w:space="0" w:color="auto"/>
            </w:tcBorders>
          </w:tcPr>
          <w:p w14:paraId="1C532A23" w14:textId="11FEBD87" w:rsidR="00B76FE7" w:rsidRPr="00E062F1" w:rsidRDefault="00D118A2" w:rsidP="00F30A12">
            <w:pPr>
              <w:pStyle w:val="TAC"/>
              <w:rPr>
                <w:ins w:id="13262" w:author="马志锋10011873" w:date="2020-10-21T14:13:00Z"/>
                <w:lang w:eastAsia="zh-CN"/>
              </w:rPr>
            </w:pPr>
            <w:ins w:id="13263"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3D844F64" w14:textId="79C2E56F" w:rsidR="00B76FE7" w:rsidRPr="00E062F1" w:rsidRDefault="00D118A2" w:rsidP="00F30A12">
            <w:pPr>
              <w:pStyle w:val="TAC"/>
              <w:rPr>
                <w:ins w:id="13264" w:author="马志锋10011873" w:date="2020-10-21T14:13:00Z"/>
                <w:lang w:eastAsia="zh-CN"/>
              </w:rPr>
            </w:pPr>
            <w:ins w:id="1326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7E67E88" w14:textId="383A4804" w:rsidR="00B76FE7" w:rsidRPr="00E062F1" w:rsidRDefault="00D118A2" w:rsidP="00F30A12">
            <w:pPr>
              <w:pStyle w:val="TAC"/>
              <w:rPr>
                <w:ins w:id="13266" w:author="马志锋10011873" w:date="2020-10-21T14:13:00Z"/>
                <w:lang w:eastAsia="zh-CN"/>
              </w:rPr>
            </w:pPr>
            <w:ins w:id="1326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090DAA9" w14:textId="358BE7E3" w:rsidR="00B76FE7" w:rsidRPr="00E062F1" w:rsidRDefault="00D118A2" w:rsidP="00F30A12">
            <w:pPr>
              <w:pStyle w:val="TAC"/>
              <w:rPr>
                <w:ins w:id="13268" w:author="马志锋10011873" w:date="2020-10-21T14:13:00Z"/>
                <w:lang w:eastAsia="zh-CN"/>
              </w:rPr>
            </w:pPr>
            <w:ins w:id="1326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50214229" w14:textId="53673C05" w:rsidR="00B76FE7" w:rsidRPr="00E062F1" w:rsidRDefault="00D118A2" w:rsidP="00F30A12">
            <w:pPr>
              <w:pStyle w:val="TAC"/>
              <w:rPr>
                <w:ins w:id="13270" w:author="马志锋10011873" w:date="2020-10-21T14:13:00Z"/>
                <w:lang w:eastAsia="zh-CN"/>
              </w:rPr>
            </w:pPr>
            <w:ins w:id="13271"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26F404A6" w14:textId="200CA6F3" w:rsidR="00B76FE7" w:rsidRPr="00E062F1" w:rsidRDefault="00D118A2" w:rsidP="00F30A12">
            <w:pPr>
              <w:pStyle w:val="TAC"/>
              <w:rPr>
                <w:ins w:id="13272" w:author="马志锋10011873" w:date="2020-10-21T14:13:00Z"/>
                <w:lang w:eastAsia="zh-CN"/>
              </w:rPr>
            </w:pPr>
            <w:ins w:id="13273"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A632CDE" w14:textId="77777777" w:rsidR="00B76FE7" w:rsidRPr="00E062F1" w:rsidRDefault="00B76FE7" w:rsidP="00F30A12">
            <w:pPr>
              <w:pStyle w:val="TAC"/>
              <w:rPr>
                <w:ins w:id="13274"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49BD3550" w14:textId="77777777" w:rsidR="00B76FE7" w:rsidRPr="00E062F1" w:rsidRDefault="00B76FE7" w:rsidP="00F30A12">
            <w:pPr>
              <w:pStyle w:val="TAC"/>
              <w:rPr>
                <w:ins w:id="13275"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7AB310DB" w14:textId="77777777" w:rsidR="00B76FE7" w:rsidRPr="00E062F1" w:rsidRDefault="00B76FE7" w:rsidP="00F30A12">
            <w:pPr>
              <w:pStyle w:val="TAC"/>
              <w:rPr>
                <w:ins w:id="13276"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429A96BF" w14:textId="77777777" w:rsidR="00B76FE7" w:rsidRPr="00E062F1" w:rsidRDefault="00B76FE7" w:rsidP="00F30A12">
            <w:pPr>
              <w:pStyle w:val="TAC"/>
              <w:rPr>
                <w:ins w:id="13277"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3F95FA86" w14:textId="77777777" w:rsidR="00B76FE7" w:rsidRPr="00E062F1" w:rsidRDefault="00B76FE7" w:rsidP="00F30A12">
            <w:pPr>
              <w:pStyle w:val="TAC"/>
              <w:rPr>
                <w:ins w:id="13278"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77B8B80C" w14:textId="77777777" w:rsidR="00B76FE7" w:rsidRPr="00E062F1" w:rsidRDefault="00B76FE7" w:rsidP="00F30A12">
            <w:pPr>
              <w:pStyle w:val="TAC"/>
              <w:rPr>
                <w:ins w:id="13279"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0479AE9B" w14:textId="77777777" w:rsidR="00B76FE7" w:rsidRPr="00E062F1" w:rsidRDefault="00B76FE7" w:rsidP="00F30A12">
            <w:pPr>
              <w:pStyle w:val="TAC"/>
              <w:rPr>
                <w:ins w:id="13280" w:author="马志锋10011873" w:date="2020-10-21T14:13:00Z"/>
              </w:rPr>
            </w:pPr>
          </w:p>
        </w:tc>
        <w:tc>
          <w:tcPr>
            <w:tcW w:w="621" w:type="dxa"/>
            <w:tcBorders>
              <w:top w:val="single" w:sz="4" w:space="0" w:color="auto"/>
              <w:left w:val="single" w:sz="4" w:space="0" w:color="auto"/>
              <w:bottom w:val="single" w:sz="4" w:space="0" w:color="auto"/>
              <w:right w:val="single" w:sz="4" w:space="0" w:color="auto"/>
            </w:tcBorders>
            <w:vAlign w:val="center"/>
          </w:tcPr>
          <w:p w14:paraId="4B2C28BB" w14:textId="77777777" w:rsidR="00B76FE7" w:rsidRPr="00E062F1" w:rsidRDefault="00B76FE7" w:rsidP="00F30A12">
            <w:pPr>
              <w:pStyle w:val="TAC"/>
              <w:rPr>
                <w:ins w:id="13281" w:author="马志锋10011873" w:date="2020-10-21T14:13:00Z"/>
              </w:rPr>
            </w:pPr>
          </w:p>
        </w:tc>
        <w:tc>
          <w:tcPr>
            <w:tcW w:w="811" w:type="dxa"/>
            <w:vMerge w:val="restart"/>
            <w:tcBorders>
              <w:top w:val="single" w:sz="4" w:space="0" w:color="auto"/>
              <w:left w:val="single" w:sz="4" w:space="0" w:color="auto"/>
              <w:right w:val="single" w:sz="4" w:space="0" w:color="auto"/>
            </w:tcBorders>
            <w:vAlign w:val="center"/>
          </w:tcPr>
          <w:p w14:paraId="78235F27" w14:textId="7999D203" w:rsidR="00B76FE7" w:rsidRPr="00E062F1" w:rsidRDefault="00B76FE7" w:rsidP="00F30A12">
            <w:pPr>
              <w:pStyle w:val="TAC"/>
              <w:rPr>
                <w:ins w:id="13282" w:author="马志锋10011873" w:date="2020-10-21T14:13:00Z"/>
                <w:lang w:eastAsia="zh-CN"/>
              </w:rPr>
            </w:pPr>
            <w:ins w:id="13283" w:author="马志锋10011873" w:date="2020-10-21T14:14:00Z">
              <w:r>
                <w:rPr>
                  <w:rFonts w:hint="eastAsia"/>
                  <w:lang w:eastAsia="zh-CN"/>
                </w:rPr>
                <w:t>0</w:t>
              </w:r>
            </w:ins>
          </w:p>
        </w:tc>
      </w:tr>
      <w:tr w:rsidR="00B76FE7" w:rsidRPr="00E062F1" w14:paraId="637D1B92" w14:textId="77777777" w:rsidTr="00EE0E5D">
        <w:trPr>
          <w:trHeight w:val="125"/>
          <w:jc w:val="center"/>
          <w:ins w:id="13284" w:author="马志锋10011873" w:date="2020-10-21T14:13:00Z"/>
        </w:trPr>
        <w:tc>
          <w:tcPr>
            <w:tcW w:w="1650" w:type="dxa"/>
            <w:vMerge/>
            <w:tcBorders>
              <w:left w:val="single" w:sz="4" w:space="0" w:color="auto"/>
              <w:right w:val="single" w:sz="4" w:space="0" w:color="auto"/>
            </w:tcBorders>
            <w:vAlign w:val="center"/>
          </w:tcPr>
          <w:p w14:paraId="017F8970" w14:textId="77777777" w:rsidR="00B76FE7" w:rsidRPr="00E062F1" w:rsidRDefault="00B76FE7" w:rsidP="00F30A12">
            <w:pPr>
              <w:pStyle w:val="TAC"/>
              <w:rPr>
                <w:ins w:id="13285" w:author="马志锋10011873" w:date="2020-10-21T14:13:00Z"/>
              </w:rPr>
            </w:pPr>
          </w:p>
        </w:tc>
        <w:tc>
          <w:tcPr>
            <w:tcW w:w="1650" w:type="dxa"/>
            <w:vMerge/>
            <w:tcBorders>
              <w:left w:val="single" w:sz="4" w:space="0" w:color="auto"/>
              <w:right w:val="single" w:sz="4" w:space="0" w:color="auto"/>
            </w:tcBorders>
            <w:vAlign w:val="center"/>
          </w:tcPr>
          <w:p w14:paraId="14C83088" w14:textId="77777777" w:rsidR="00B76FE7" w:rsidRPr="00E062F1" w:rsidRDefault="00B76FE7" w:rsidP="00F30A12">
            <w:pPr>
              <w:pStyle w:val="TAC"/>
              <w:rPr>
                <w:ins w:id="13286" w:author="马志锋10011873" w:date="2020-10-21T14:13:00Z"/>
                <w:rFonts w:cs="Arial"/>
                <w:lang w:eastAsia="zh-CN"/>
              </w:rPr>
            </w:pPr>
          </w:p>
        </w:tc>
        <w:tc>
          <w:tcPr>
            <w:tcW w:w="668" w:type="dxa"/>
            <w:tcBorders>
              <w:top w:val="single" w:sz="4" w:space="0" w:color="auto"/>
              <w:left w:val="single" w:sz="4" w:space="0" w:color="auto"/>
              <w:right w:val="single" w:sz="4" w:space="0" w:color="auto"/>
            </w:tcBorders>
            <w:vAlign w:val="center"/>
          </w:tcPr>
          <w:p w14:paraId="5EFA96A4" w14:textId="0EB778A2" w:rsidR="00B76FE7" w:rsidRPr="00E062F1" w:rsidRDefault="00B76FE7" w:rsidP="00F30A12">
            <w:pPr>
              <w:pStyle w:val="TAC"/>
              <w:rPr>
                <w:ins w:id="13287" w:author="马志锋10011873" w:date="2020-10-21T14:13:00Z"/>
              </w:rPr>
            </w:pPr>
            <w:ins w:id="13288" w:author="马志锋10011873" w:date="2020-10-21T14:14: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4E71F0A0" w14:textId="7593178F" w:rsidR="00B76FE7" w:rsidRPr="00E062F1" w:rsidRDefault="00B76FE7" w:rsidP="00F30A12">
            <w:pPr>
              <w:pStyle w:val="TAC"/>
              <w:rPr>
                <w:ins w:id="13289" w:author="马志锋10011873" w:date="2020-10-21T14:13:00Z"/>
                <w:lang w:eastAsia="zh-CN"/>
              </w:rPr>
            </w:pPr>
          </w:p>
        </w:tc>
        <w:tc>
          <w:tcPr>
            <w:tcW w:w="617" w:type="dxa"/>
            <w:tcBorders>
              <w:top w:val="single" w:sz="4" w:space="0" w:color="auto"/>
              <w:left w:val="single" w:sz="4" w:space="0" w:color="auto"/>
              <w:bottom w:val="single" w:sz="4" w:space="0" w:color="auto"/>
              <w:right w:val="single" w:sz="4" w:space="0" w:color="auto"/>
            </w:tcBorders>
          </w:tcPr>
          <w:p w14:paraId="04290099" w14:textId="77777777" w:rsidR="00B76FE7" w:rsidRPr="00E062F1" w:rsidRDefault="00B76FE7" w:rsidP="00F30A12">
            <w:pPr>
              <w:pStyle w:val="TAC"/>
              <w:rPr>
                <w:ins w:id="13290"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34089239" w14:textId="33890DE5" w:rsidR="00B76FE7" w:rsidRPr="00E062F1" w:rsidRDefault="00D118A2" w:rsidP="00F30A12">
            <w:pPr>
              <w:pStyle w:val="TAC"/>
              <w:rPr>
                <w:ins w:id="13291" w:author="马志锋10011873" w:date="2020-10-21T14:13:00Z"/>
                <w:lang w:eastAsia="zh-CN"/>
              </w:rPr>
            </w:pPr>
            <w:ins w:id="13292"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7DE67BA" w14:textId="4F6B06C9" w:rsidR="00B76FE7" w:rsidRPr="00E062F1" w:rsidRDefault="00D118A2" w:rsidP="00F30A12">
            <w:pPr>
              <w:pStyle w:val="TAC"/>
              <w:rPr>
                <w:ins w:id="13293" w:author="马志锋10011873" w:date="2020-10-21T14:13:00Z"/>
                <w:lang w:eastAsia="zh-CN"/>
              </w:rPr>
            </w:pPr>
            <w:ins w:id="13294"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A3E2E4D" w14:textId="1C235645" w:rsidR="00B76FE7" w:rsidRPr="00E062F1" w:rsidRDefault="00D118A2" w:rsidP="00F30A12">
            <w:pPr>
              <w:pStyle w:val="TAC"/>
              <w:rPr>
                <w:ins w:id="13295" w:author="马志锋10011873" w:date="2020-10-21T14:13:00Z"/>
                <w:lang w:eastAsia="zh-CN"/>
              </w:rPr>
            </w:pPr>
            <w:ins w:id="13296"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E8310BE" w14:textId="77777777" w:rsidR="00B76FE7" w:rsidRPr="00E062F1" w:rsidRDefault="00B76FE7" w:rsidP="00F30A12">
            <w:pPr>
              <w:pStyle w:val="TAC"/>
              <w:rPr>
                <w:ins w:id="13297"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tcPr>
          <w:p w14:paraId="052641E3" w14:textId="77777777" w:rsidR="00B76FE7" w:rsidRPr="00E062F1" w:rsidRDefault="00B76FE7" w:rsidP="00F30A12">
            <w:pPr>
              <w:pStyle w:val="TAC"/>
              <w:rPr>
                <w:ins w:id="13298" w:author="马志锋10011873" w:date="2020-10-21T14:13:00Z"/>
              </w:rPr>
            </w:pPr>
          </w:p>
        </w:tc>
        <w:tc>
          <w:tcPr>
            <w:tcW w:w="617" w:type="dxa"/>
            <w:tcBorders>
              <w:top w:val="single" w:sz="4" w:space="0" w:color="auto"/>
              <w:left w:val="single" w:sz="4" w:space="0" w:color="auto"/>
              <w:bottom w:val="single" w:sz="4" w:space="0" w:color="auto"/>
              <w:right w:val="single" w:sz="4" w:space="0" w:color="auto"/>
            </w:tcBorders>
            <w:vAlign w:val="center"/>
          </w:tcPr>
          <w:p w14:paraId="27BA547E" w14:textId="709B2D03" w:rsidR="00B76FE7" w:rsidRPr="00E062F1" w:rsidRDefault="00D118A2" w:rsidP="00F30A12">
            <w:pPr>
              <w:pStyle w:val="TAC"/>
              <w:rPr>
                <w:ins w:id="13299" w:author="马志锋10011873" w:date="2020-10-21T14:13:00Z"/>
                <w:lang w:eastAsia="zh-CN"/>
              </w:rPr>
            </w:pPr>
            <w:ins w:id="13300"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2483400" w14:textId="6B23B4C8" w:rsidR="00B76FE7" w:rsidRPr="00E062F1" w:rsidRDefault="00D118A2" w:rsidP="00F30A12">
            <w:pPr>
              <w:pStyle w:val="TAC"/>
              <w:rPr>
                <w:ins w:id="13301" w:author="马志锋10011873" w:date="2020-10-21T14:13:00Z"/>
                <w:lang w:eastAsia="zh-CN"/>
              </w:rPr>
            </w:pPr>
            <w:ins w:id="1330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6FFAFC1" w14:textId="5C4C0852" w:rsidR="00B76FE7" w:rsidRPr="00E062F1" w:rsidRDefault="00D118A2" w:rsidP="00F30A12">
            <w:pPr>
              <w:pStyle w:val="TAC"/>
              <w:rPr>
                <w:ins w:id="13303" w:author="马志锋10011873" w:date="2020-10-21T14:13:00Z"/>
                <w:lang w:eastAsia="zh-CN"/>
              </w:rPr>
            </w:pPr>
            <w:ins w:id="13304"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A064B17" w14:textId="35630763" w:rsidR="00B76FE7" w:rsidRPr="00E062F1" w:rsidRDefault="00D118A2" w:rsidP="00F30A12">
            <w:pPr>
              <w:pStyle w:val="TAC"/>
              <w:rPr>
                <w:ins w:id="13305" w:author="马志锋10011873" w:date="2020-10-21T14:13:00Z"/>
                <w:lang w:eastAsia="zh-CN"/>
              </w:rPr>
            </w:pPr>
            <w:ins w:id="13306"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0E7B923E" w14:textId="0C9F864A" w:rsidR="00B76FE7" w:rsidRPr="00E062F1" w:rsidRDefault="00D118A2" w:rsidP="00F30A12">
            <w:pPr>
              <w:pStyle w:val="TAC"/>
              <w:rPr>
                <w:ins w:id="13307" w:author="马志锋10011873" w:date="2020-10-21T14:13:00Z"/>
                <w:lang w:eastAsia="zh-CN"/>
              </w:rPr>
            </w:pPr>
            <w:ins w:id="13308"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35A602AE" w14:textId="23E8F45A" w:rsidR="00B76FE7" w:rsidRPr="00E062F1" w:rsidRDefault="00D118A2" w:rsidP="00F30A12">
            <w:pPr>
              <w:pStyle w:val="TAC"/>
              <w:rPr>
                <w:ins w:id="13309" w:author="马志锋10011873" w:date="2020-10-21T14:13:00Z"/>
                <w:lang w:eastAsia="zh-CN"/>
              </w:rPr>
            </w:pPr>
            <w:ins w:id="13310"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3CC1A2DB" w14:textId="77777777" w:rsidR="00B76FE7" w:rsidRPr="00E062F1" w:rsidRDefault="00B76FE7" w:rsidP="00F30A12">
            <w:pPr>
              <w:pStyle w:val="TAC"/>
              <w:rPr>
                <w:ins w:id="13311" w:author="马志锋10011873" w:date="2020-10-21T14:13:00Z"/>
              </w:rPr>
            </w:pPr>
          </w:p>
        </w:tc>
        <w:tc>
          <w:tcPr>
            <w:tcW w:w="621" w:type="dxa"/>
            <w:tcBorders>
              <w:top w:val="single" w:sz="4" w:space="0" w:color="auto"/>
              <w:left w:val="single" w:sz="4" w:space="0" w:color="auto"/>
              <w:bottom w:val="single" w:sz="4" w:space="0" w:color="auto"/>
              <w:right w:val="single" w:sz="4" w:space="0" w:color="auto"/>
            </w:tcBorders>
            <w:vAlign w:val="center"/>
          </w:tcPr>
          <w:p w14:paraId="6B9176A2" w14:textId="77777777" w:rsidR="00B76FE7" w:rsidRPr="00E062F1" w:rsidRDefault="00B76FE7" w:rsidP="00F30A12">
            <w:pPr>
              <w:pStyle w:val="TAC"/>
              <w:rPr>
                <w:ins w:id="13312" w:author="马志锋10011873" w:date="2020-10-21T14:13:00Z"/>
              </w:rPr>
            </w:pPr>
          </w:p>
        </w:tc>
        <w:tc>
          <w:tcPr>
            <w:tcW w:w="811" w:type="dxa"/>
            <w:vMerge/>
            <w:tcBorders>
              <w:left w:val="single" w:sz="4" w:space="0" w:color="auto"/>
              <w:right w:val="single" w:sz="4" w:space="0" w:color="auto"/>
            </w:tcBorders>
            <w:vAlign w:val="center"/>
          </w:tcPr>
          <w:p w14:paraId="46812534" w14:textId="77777777" w:rsidR="00B76FE7" w:rsidRPr="00E062F1" w:rsidRDefault="00B76FE7" w:rsidP="00F30A12">
            <w:pPr>
              <w:pStyle w:val="TAC"/>
              <w:rPr>
                <w:ins w:id="13313" w:author="马志锋10011873" w:date="2020-10-21T14:13:00Z"/>
              </w:rPr>
            </w:pPr>
          </w:p>
        </w:tc>
      </w:tr>
      <w:tr w:rsidR="00B76FE7" w:rsidRPr="00E062F1" w14:paraId="193F28F2" w14:textId="77777777" w:rsidTr="00EE0E5D">
        <w:trPr>
          <w:trHeight w:val="125"/>
          <w:jc w:val="center"/>
          <w:ins w:id="13314" w:author="马志锋10011873" w:date="2020-10-21T14:14:00Z"/>
        </w:trPr>
        <w:tc>
          <w:tcPr>
            <w:tcW w:w="1650" w:type="dxa"/>
            <w:vMerge/>
            <w:tcBorders>
              <w:left w:val="single" w:sz="4" w:space="0" w:color="auto"/>
              <w:right w:val="single" w:sz="4" w:space="0" w:color="auto"/>
            </w:tcBorders>
            <w:vAlign w:val="center"/>
          </w:tcPr>
          <w:p w14:paraId="13519B4B" w14:textId="77777777" w:rsidR="00B76FE7" w:rsidRPr="00E062F1" w:rsidRDefault="00B76FE7" w:rsidP="00F30A12">
            <w:pPr>
              <w:pStyle w:val="TAC"/>
              <w:rPr>
                <w:ins w:id="13315" w:author="马志锋10011873" w:date="2020-10-21T14:14:00Z"/>
              </w:rPr>
            </w:pPr>
          </w:p>
        </w:tc>
        <w:tc>
          <w:tcPr>
            <w:tcW w:w="1650" w:type="dxa"/>
            <w:vMerge/>
            <w:tcBorders>
              <w:left w:val="single" w:sz="4" w:space="0" w:color="auto"/>
              <w:right w:val="single" w:sz="4" w:space="0" w:color="auto"/>
            </w:tcBorders>
            <w:vAlign w:val="center"/>
          </w:tcPr>
          <w:p w14:paraId="3CBF36E1" w14:textId="77777777" w:rsidR="00B76FE7" w:rsidRPr="00E062F1" w:rsidRDefault="00B76FE7" w:rsidP="00F30A12">
            <w:pPr>
              <w:pStyle w:val="TAC"/>
              <w:rPr>
                <w:ins w:id="13316" w:author="马志锋10011873" w:date="2020-10-21T14:14:00Z"/>
                <w:rFonts w:cs="Arial"/>
                <w:lang w:eastAsia="zh-CN"/>
              </w:rPr>
            </w:pPr>
          </w:p>
        </w:tc>
        <w:tc>
          <w:tcPr>
            <w:tcW w:w="668" w:type="dxa"/>
            <w:tcBorders>
              <w:top w:val="single" w:sz="4" w:space="0" w:color="auto"/>
              <w:left w:val="single" w:sz="4" w:space="0" w:color="auto"/>
              <w:right w:val="single" w:sz="4" w:space="0" w:color="auto"/>
            </w:tcBorders>
            <w:vAlign w:val="center"/>
          </w:tcPr>
          <w:p w14:paraId="0EA93D25" w14:textId="4EB8C0A8" w:rsidR="00B76FE7" w:rsidRPr="00E062F1" w:rsidRDefault="00B76FE7" w:rsidP="00F30A12">
            <w:pPr>
              <w:pStyle w:val="TAC"/>
              <w:rPr>
                <w:ins w:id="13317" w:author="马志锋10011873" w:date="2020-10-21T14:14:00Z"/>
              </w:rPr>
            </w:pPr>
            <w:ins w:id="13318" w:author="马志锋10011873" w:date="2020-10-21T14:14: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E437263" w14:textId="24CD78A3" w:rsidR="00B76FE7" w:rsidRPr="00E062F1" w:rsidRDefault="00B76FE7" w:rsidP="00F30A12">
            <w:pPr>
              <w:pStyle w:val="TAC"/>
              <w:rPr>
                <w:ins w:id="13319" w:author="马志锋10011873" w:date="2020-10-21T14:14:00Z"/>
              </w:rPr>
            </w:pPr>
            <w:ins w:id="13320" w:author="马志锋10011873" w:date="2020-10-21T14:14:00Z">
              <w:r w:rsidRPr="00E062F1">
                <w:t>See CA_n257D in Table 5.5A.1-2 in TS 38.101-2</w:t>
              </w:r>
            </w:ins>
          </w:p>
        </w:tc>
        <w:tc>
          <w:tcPr>
            <w:tcW w:w="811" w:type="dxa"/>
            <w:vMerge/>
            <w:tcBorders>
              <w:left w:val="single" w:sz="4" w:space="0" w:color="auto"/>
              <w:right w:val="single" w:sz="4" w:space="0" w:color="auto"/>
            </w:tcBorders>
            <w:vAlign w:val="center"/>
          </w:tcPr>
          <w:p w14:paraId="4C880546" w14:textId="77777777" w:rsidR="00B76FE7" w:rsidRPr="00E062F1" w:rsidRDefault="00B76FE7" w:rsidP="00F30A12">
            <w:pPr>
              <w:pStyle w:val="TAC"/>
              <w:rPr>
                <w:ins w:id="13321" w:author="马志锋10011873" w:date="2020-10-21T14:14:00Z"/>
              </w:rPr>
            </w:pPr>
          </w:p>
        </w:tc>
      </w:tr>
      <w:tr w:rsidR="00F30A12" w:rsidRPr="00E062F1" w14:paraId="2D69643F"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20864B" w14:textId="46E3A3E5" w:rsidR="00F30A12" w:rsidRPr="00E062F1" w:rsidRDefault="00F30A12" w:rsidP="00F30A12">
            <w:pPr>
              <w:pStyle w:val="TAC"/>
            </w:pPr>
            <w:del w:id="13322" w:author="马志锋10011873" w:date="2020-10-21T14:19:00Z">
              <w:r w:rsidRPr="00E062F1" w:rsidDel="00B76FE7">
                <w:delText>CA_n3A-n78A-n257G</w:delText>
              </w:r>
            </w:del>
          </w:p>
        </w:tc>
        <w:tc>
          <w:tcPr>
            <w:tcW w:w="1650" w:type="dxa"/>
            <w:vMerge w:val="restart"/>
            <w:tcBorders>
              <w:top w:val="single" w:sz="4" w:space="0" w:color="auto"/>
              <w:left w:val="single" w:sz="4" w:space="0" w:color="auto"/>
              <w:right w:val="single" w:sz="4" w:space="0" w:color="auto"/>
            </w:tcBorders>
            <w:vAlign w:val="center"/>
          </w:tcPr>
          <w:p w14:paraId="75CCC815" w14:textId="74B18CB7" w:rsidR="00F30A12" w:rsidRPr="00E062F1" w:rsidDel="00B76FE7" w:rsidRDefault="00F30A12" w:rsidP="00F30A12">
            <w:pPr>
              <w:pStyle w:val="TAC"/>
              <w:rPr>
                <w:del w:id="13323" w:author="马志锋10011873" w:date="2020-10-21T14:19:00Z"/>
                <w:rFonts w:cs="Arial"/>
                <w:lang w:eastAsia="zh-CN"/>
              </w:rPr>
            </w:pPr>
            <w:del w:id="13324" w:author="马志锋10011873" w:date="2020-10-21T14:19:00Z">
              <w:r w:rsidRPr="00E062F1" w:rsidDel="00B76FE7">
                <w:rPr>
                  <w:rFonts w:cs="Arial"/>
                  <w:lang w:eastAsia="zh-CN"/>
                </w:rPr>
                <w:delText>CA_n3A-n78A</w:delText>
              </w:r>
            </w:del>
          </w:p>
          <w:p w14:paraId="4C24B721" w14:textId="5A704815" w:rsidR="00F30A12" w:rsidRPr="00E062F1" w:rsidDel="00B76FE7" w:rsidRDefault="00F30A12" w:rsidP="00F30A12">
            <w:pPr>
              <w:pStyle w:val="TAC"/>
              <w:rPr>
                <w:del w:id="13325" w:author="马志锋10011873" w:date="2020-10-21T14:19:00Z"/>
                <w:rFonts w:cs="Arial"/>
                <w:lang w:eastAsia="zh-CN"/>
              </w:rPr>
            </w:pPr>
            <w:del w:id="13326" w:author="马志锋10011873" w:date="2020-10-21T14:19:00Z">
              <w:r w:rsidRPr="00E062F1" w:rsidDel="00B76FE7">
                <w:rPr>
                  <w:rFonts w:cs="Arial"/>
                  <w:lang w:eastAsia="zh-CN"/>
                </w:rPr>
                <w:delText>CA_n3A-n257A</w:delText>
              </w:r>
            </w:del>
          </w:p>
          <w:p w14:paraId="37923D3D" w14:textId="208A345C" w:rsidR="00F30A12" w:rsidRPr="00E062F1" w:rsidDel="00B76FE7" w:rsidRDefault="00F30A12" w:rsidP="00F30A12">
            <w:pPr>
              <w:pStyle w:val="TAC"/>
              <w:rPr>
                <w:del w:id="13327" w:author="马志锋10011873" w:date="2020-10-21T14:19:00Z"/>
                <w:rFonts w:cs="Arial"/>
                <w:lang w:eastAsia="zh-CN"/>
              </w:rPr>
            </w:pPr>
            <w:del w:id="13328" w:author="马志锋10011873" w:date="2020-10-21T14:19:00Z">
              <w:r w:rsidRPr="00E062F1" w:rsidDel="00B76FE7">
                <w:rPr>
                  <w:rFonts w:cs="Arial"/>
                  <w:lang w:eastAsia="zh-CN"/>
                </w:rPr>
                <w:delText>CA_n3A-n257G</w:delText>
              </w:r>
            </w:del>
          </w:p>
          <w:p w14:paraId="0044153F" w14:textId="71076205" w:rsidR="00F30A12" w:rsidRPr="00E062F1" w:rsidDel="00B76FE7" w:rsidRDefault="00F30A12" w:rsidP="00F30A12">
            <w:pPr>
              <w:pStyle w:val="TAC"/>
              <w:rPr>
                <w:del w:id="13329" w:author="马志锋10011873" w:date="2020-10-21T14:19:00Z"/>
                <w:rFonts w:cs="Arial"/>
                <w:lang w:eastAsia="zh-CN"/>
              </w:rPr>
            </w:pPr>
            <w:del w:id="13330" w:author="马志锋10011873" w:date="2020-10-21T14:19:00Z">
              <w:r w:rsidRPr="00E062F1" w:rsidDel="00B76FE7">
                <w:rPr>
                  <w:rFonts w:cs="Arial"/>
                  <w:lang w:eastAsia="zh-CN"/>
                </w:rPr>
                <w:delText>CA_n78A-n257A</w:delText>
              </w:r>
            </w:del>
          </w:p>
          <w:p w14:paraId="4EEFBB52" w14:textId="43484749" w:rsidR="00F30A12" w:rsidRPr="00E062F1" w:rsidRDefault="00F30A12" w:rsidP="00F30A12">
            <w:pPr>
              <w:pStyle w:val="TAC"/>
            </w:pPr>
            <w:del w:id="13331" w:author="马志锋10011873" w:date="2020-10-21T14:19:00Z">
              <w:r w:rsidRPr="00E062F1" w:rsidDel="00B76FE7">
                <w:rPr>
                  <w:rFonts w:cs="Arial"/>
                  <w:lang w:eastAsia="zh-CN"/>
                </w:rPr>
                <w:delText>CA_n78A-n257G</w:delText>
              </w:r>
            </w:del>
          </w:p>
        </w:tc>
        <w:tc>
          <w:tcPr>
            <w:tcW w:w="668" w:type="dxa"/>
            <w:vMerge w:val="restart"/>
            <w:tcBorders>
              <w:top w:val="single" w:sz="4" w:space="0" w:color="auto"/>
              <w:left w:val="single" w:sz="4" w:space="0" w:color="auto"/>
              <w:right w:val="single" w:sz="4" w:space="0" w:color="auto"/>
            </w:tcBorders>
            <w:vAlign w:val="center"/>
          </w:tcPr>
          <w:p w14:paraId="5DF223C9" w14:textId="03587C9F" w:rsidR="00F30A12" w:rsidRPr="00E062F1" w:rsidRDefault="00F30A12" w:rsidP="00F30A12">
            <w:pPr>
              <w:pStyle w:val="TAC"/>
            </w:pPr>
            <w:del w:id="13332" w:author="马志锋10011873" w:date="2020-10-21T14:19:00Z">
              <w:r w:rsidRPr="00E062F1" w:rsidDel="00B76FE7">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53CCEF" w14:textId="376A47FD" w:rsidR="00F30A12" w:rsidRPr="00E062F1" w:rsidRDefault="00F30A12" w:rsidP="00F30A12">
            <w:pPr>
              <w:pStyle w:val="TAC"/>
            </w:pPr>
            <w:del w:id="13333" w:author="马志锋10011873" w:date="2020-10-21T14:19: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02E9AA6B" w14:textId="2A1D0C36" w:rsidR="00F30A12" w:rsidRPr="00E062F1" w:rsidRDefault="00F30A12" w:rsidP="00F30A12">
            <w:pPr>
              <w:pStyle w:val="TAC"/>
            </w:pPr>
            <w:del w:id="1333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3B8A2F" w14:textId="6A611986" w:rsidR="00F30A12" w:rsidRPr="00E062F1" w:rsidRDefault="00F30A12" w:rsidP="00F30A12">
            <w:pPr>
              <w:pStyle w:val="TAC"/>
            </w:pPr>
            <w:del w:id="1333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311992" w14:textId="7DF2E5A6" w:rsidR="00F30A12" w:rsidRPr="00E062F1" w:rsidRDefault="00F30A12" w:rsidP="00F30A12">
            <w:pPr>
              <w:pStyle w:val="TAC"/>
            </w:pPr>
            <w:del w:id="13336"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AEE77B" w14:textId="3B8F27B4" w:rsidR="00F30A12" w:rsidRPr="00E062F1" w:rsidRDefault="00F30A12" w:rsidP="00F30A12">
            <w:pPr>
              <w:pStyle w:val="TAC"/>
            </w:pPr>
            <w:del w:id="1333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6AF333AC" w14:textId="1B483111" w:rsidR="00F30A12" w:rsidRPr="00E062F1" w:rsidRDefault="00F30A12" w:rsidP="00F30A12">
            <w:pPr>
              <w:pStyle w:val="TAC"/>
            </w:pPr>
            <w:del w:id="1333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F122D19" w14:textId="2630054D" w:rsidR="00F30A12" w:rsidRPr="00E062F1" w:rsidRDefault="00F30A12" w:rsidP="00F30A12">
            <w:pPr>
              <w:pStyle w:val="TAC"/>
            </w:pPr>
            <w:del w:id="1333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58C2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388DA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9DF7D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3995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3770A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E91B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C7074B"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6FA622"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444530AE" w14:textId="71640C12" w:rsidR="00F30A12" w:rsidRPr="00E062F1" w:rsidRDefault="00F30A12" w:rsidP="00F30A12">
            <w:pPr>
              <w:pStyle w:val="TAC"/>
            </w:pPr>
            <w:del w:id="13340" w:author="马志锋10011873" w:date="2020-10-21T14:19:00Z">
              <w:r w:rsidRPr="00E062F1" w:rsidDel="00B76FE7">
                <w:delText>0</w:delText>
              </w:r>
            </w:del>
          </w:p>
        </w:tc>
      </w:tr>
      <w:tr w:rsidR="00F30A12" w:rsidRPr="00E062F1" w14:paraId="2A0ADD2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F3780FB"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4F5BEA95"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1443485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3A44BB" w14:textId="2FEFDC11" w:rsidR="00F30A12" w:rsidRPr="00E062F1" w:rsidRDefault="00F30A12" w:rsidP="00F30A12">
            <w:pPr>
              <w:pStyle w:val="TAC"/>
            </w:pPr>
            <w:del w:id="13341" w:author="马志锋10011873" w:date="2020-10-21T14:19: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7A6BBD0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40BD7F" w14:textId="5DC37F19" w:rsidR="00F30A12" w:rsidRPr="00E062F1" w:rsidRDefault="00F30A12" w:rsidP="00F30A12">
            <w:pPr>
              <w:pStyle w:val="TAC"/>
            </w:pPr>
            <w:del w:id="1334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B26AE8" w14:textId="109C7865" w:rsidR="00F30A12" w:rsidRPr="00E062F1" w:rsidRDefault="00F30A12" w:rsidP="00F30A12">
            <w:pPr>
              <w:pStyle w:val="TAC"/>
            </w:pPr>
            <w:del w:id="1334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BC21D8" w14:textId="6FF7CDBB" w:rsidR="00F30A12" w:rsidRPr="00E062F1" w:rsidRDefault="00F30A12" w:rsidP="00F30A12">
            <w:pPr>
              <w:pStyle w:val="TAC"/>
            </w:pPr>
            <w:del w:id="1334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7F6B33F5" w14:textId="50C9FCE5" w:rsidR="00F30A12" w:rsidRPr="00E062F1" w:rsidRDefault="00F30A12" w:rsidP="00F30A12">
            <w:pPr>
              <w:pStyle w:val="TAC"/>
            </w:pPr>
            <w:del w:id="1334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4EB52BB3" w14:textId="26136302" w:rsidR="00F30A12" w:rsidRPr="00E062F1" w:rsidRDefault="00F30A12" w:rsidP="00F30A12">
            <w:pPr>
              <w:pStyle w:val="TAC"/>
            </w:pPr>
            <w:del w:id="13346"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5A48D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AA5A7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5E788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39EE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3CA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B2F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D1AF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EFBB0F"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09E8261D" w14:textId="77777777" w:rsidR="00F30A12" w:rsidRPr="00E062F1" w:rsidRDefault="00F30A12" w:rsidP="00F30A12">
            <w:pPr>
              <w:pStyle w:val="TAC"/>
            </w:pPr>
          </w:p>
        </w:tc>
      </w:tr>
      <w:tr w:rsidR="00F30A12" w:rsidRPr="00E062F1" w14:paraId="66510A57"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DD33154"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A184FA4"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1B3FE4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2DB583" w14:textId="164E248F" w:rsidR="00F30A12" w:rsidRPr="00E062F1" w:rsidRDefault="00F30A12" w:rsidP="00F30A12">
            <w:pPr>
              <w:pStyle w:val="TAC"/>
            </w:pPr>
            <w:del w:id="13347" w:author="马志锋10011873" w:date="2020-10-21T14:19: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019961C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47B03B" w14:textId="46145D5A" w:rsidR="00F30A12" w:rsidRPr="00E062F1" w:rsidRDefault="00F30A12" w:rsidP="00F30A12">
            <w:pPr>
              <w:pStyle w:val="TAC"/>
            </w:pPr>
            <w:del w:id="1334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40AB16" w14:textId="66B197AB" w:rsidR="00F30A12" w:rsidRPr="00E062F1" w:rsidRDefault="00F30A12" w:rsidP="00F30A12">
            <w:pPr>
              <w:pStyle w:val="TAC"/>
            </w:pPr>
            <w:del w:id="1334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F066B3" w14:textId="0B12AE33" w:rsidR="00F30A12" w:rsidRPr="00E062F1" w:rsidRDefault="00F30A12" w:rsidP="00F30A12">
            <w:pPr>
              <w:pStyle w:val="TAC"/>
            </w:pPr>
            <w:del w:id="13350"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5A0B6AD" w14:textId="13DFC845" w:rsidR="00F30A12" w:rsidRPr="00E062F1" w:rsidRDefault="00F30A12" w:rsidP="00F30A12">
            <w:pPr>
              <w:pStyle w:val="TAC"/>
            </w:pPr>
            <w:del w:id="1335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018CAF91" w14:textId="1FDA46ED" w:rsidR="00F30A12" w:rsidRPr="00E062F1" w:rsidRDefault="00F30A12" w:rsidP="00F30A12">
            <w:pPr>
              <w:pStyle w:val="TAC"/>
            </w:pPr>
            <w:del w:id="1335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38014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C69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D1EC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A295F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5F8D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C17BF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BEA09B"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2440BD"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2D451C0" w14:textId="77777777" w:rsidR="00F30A12" w:rsidRPr="00E062F1" w:rsidRDefault="00F30A12" w:rsidP="00F30A12">
            <w:pPr>
              <w:pStyle w:val="TAC"/>
            </w:pPr>
          </w:p>
        </w:tc>
      </w:tr>
      <w:tr w:rsidR="00F30A12" w:rsidRPr="00E062F1" w14:paraId="37C8417B"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E069268"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6D2B81B6"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391C0C78" w14:textId="24AE4C7E" w:rsidR="00F30A12" w:rsidRPr="00E062F1" w:rsidRDefault="00F30A12" w:rsidP="00F30A12">
            <w:pPr>
              <w:pStyle w:val="TAC"/>
            </w:pPr>
            <w:del w:id="13353" w:author="马志锋10011873" w:date="2020-10-21T14:19:00Z">
              <w:r w:rsidRPr="00E062F1" w:rsidDel="00B76FE7">
                <w:delText>n78</w:delText>
              </w:r>
            </w:del>
          </w:p>
        </w:tc>
        <w:tc>
          <w:tcPr>
            <w:tcW w:w="617" w:type="dxa"/>
            <w:tcBorders>
              <w:top w:val="single" w:sz="4" w:space="0" w:color="auto"/>
              <w:left w:val="single" w:sz="4" w:space="0" w:color="auto"/>
              <w:bottom w:val="single" w:sz="4" w:space="0" w:color="auto"/>
              <w:right w:val="single" w:sz="4" w:space="0" w:color="auto"/>
            </w:tcBorders>
          </w:tcPr>
          <w:p w14:paraId="04171A0F" w14:textId="17AEB6FA" w:rsidR="00F30A12" w:rsidRPr="00E062F1" w:rsidRDefault="00F30A12" w:rsidP="00F30A12">
            <w:pPr>
              <w:pStyle w:val="TAC"/>
            </w:pPr>
            <w:del w:id="13354" w:author="马志锋10011873" w:date="2020-10-21T14:19:00Z">
              <w:r w:rsidRPr="00E062F1" w:rsidDel="00B76FE7">
                <w:delText>15</w:delText>
              </w:r>
            </w:del>
          </w:p>
        </w:tc>
        <w:tc>
          <w:tcPr>
            <w:tcW w:w="617" w:type="dxa"/>
            <w:tcBorders>
              <w:top w:val="single" w:sz="4" w:space="0" w:color="auto"/>
              <w:left w:val="single" w:sz="4" w:space="0" w:color="auto"/>
              <w:bottom w:val="single" w:sz="4" w:space="0" w:color="auto"/>
              <w:right w:val="single" w:sz="4" w:space="0" w:color="auto"/>
            </w:tcBorders>
          </w:tcPr>
          <w:p w14:paraId="054F695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894223" w14:textId="0DB94592" w:rsidR="00F30A12" w:rsidRPr="00E062F1" w:rsidRDefault="00F30A12" w:rsidP="00F30A12">
            <w:pPr>
              <w:pStyle w:val="TAC"/>
            </w:pPr>
            <w:del w:id="1335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BB2B81" w14:textId="0E848A46" w:rsidR="00F30A12" w:rsidRPr="00E062F1" w:rsidRDefault="00F30A12" w:rsidP="00F30A12">
            <w:pPr>
              <w:pStyle w:val="TAC"/>
            </w:pPr>
            <w:del w:id="13356"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80D832" w14:textId="153ADEDD" w:rsidR="00F30A12" w:rsidRPr="00E062F1" w:rsidRDefault="00F30A12" w:rsidP="00F30A12">
            <w:pPr>
              <w:pStyle w:val="TAC"/>
            </w:pPr>
            <w:del w:id="1335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F2B20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BA4BBC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C42665" w14:textId="17182B1E" w:rsidR="00F30A12" w:rsidRPr="00E062F1" w:rsidRDefault="00F30A12" w:rsidP="00F30A12">
            <w:pPr>
              <w:pStyle w:val="TAC"/>
            </w:pPr>
            <w:del w:id="1335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01C284" w14:textId="4EDD33C7" w:rsidR="00F30A12" w:rsidRPr="00E062F1" w:rsidRDefault="00F30A12" w:rsidP="00F30A12">
            <w:pPr>
              <w:pStyle w:val="TAC"/>
            </w:pPr>
            <w:del w:id="1335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9002E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CB75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42A2EA8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0D5B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725DEC"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89FF1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D0B5BA8" w14:textId="77777777" w:rsidR="00F30A12" w:rsidRPr="00E062F1" w:rsidRDefault="00F30A12" w:rsidP="00F30A12">
            <w:pPr>
              <w:pStyle w:val="TAC"/>
            </w:pPr>
          </w:p>
        </w:tc>
      </w:tr>
      <w:tr w:rsidR="00F30A12" w:rsidRPr="00E062F1" w14:paraId="24C1B17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884D27E"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3A8BF833"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26BDA0D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3D0D3B7" w14:textId="45A079EA" w:rsidR="00F30A12" w:rsidRPr="00E062F1" w:rsidRDefault="00F30A12" w:rsidP="00F30A12">
            <w:pPr>
              <w:pStyle w:val="TAC"/>
            </w:pPr>
            <w:del w:id="13360" w:author="马志锋10011873" w:date="2020-10-21T14:19:00Z">
              <w:r w:rsidRPr="00E062F1" w:rsidDel="00B76FE7">
                <w:delText>30</w:delText>
              </w:r>
            </w:del>
          </w:p>
        </w:tc>
        <w:tc>
          <w:tcPr>
            <w:tcW w:w="617" w:type="dxa"/>
            <w:tcBorders>
              <w:top w:val="single" w:sz="4" w:space="0" w:color="auto"/>
              <w:left w:val="single" w:sz="4" w:space="0" w:color="auto"/>
              <w:bottom w:val="single" w:sz="4" w:space="0" w:color="auto"/>
              <w:right w:val="single" w:sz="4" w:space="0" w:color="auto"/>
            </w:tcBorders>
          </w:tcPr>
          <w:p w14:paraId="0D56EB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A9077D2" w14:textId="385C3D17" w:rsidR="00F30A12" w:rsidRPr="00E062F1" w:rsidRDefault="00F30A12" w:rsidP="00F30A12">
            <w:pPr>
              <w:pStyle w:val="TAC"/>
            </w:pPr>
            <w:del w:id="1336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51AB19" w14:textId="31161CD1" w:rsidR="00F30A12" w:rsidRPr="00E062F1" w:rsidRDefault="00F30A12" w:rsidP="00F30A12">
            <w:pPr>
              <w:pStyle w:val="TAC"/>
            </w:pPr>
            <w:del w:id="1336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1DC8EF" w14:textId="13F174AF" w:rsidR="00F30A12" w:rsidRPr="00E062F1" w:rsidRDefault="00F30A12" w:rsidP="00F30A12">
            <w:pPr>
              <w:pStyle w:val="TAC"/>
            </w:pPr>
            <w:del w:id="1336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B22D3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27CD61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2E2505" w14:textId="61FF2313" w:rsidR="00F30A12" w:rsidRPr="00E062F1" w:rsidRDefault="00F30A12" w:rsidP="00F30A12">
            <w:pPr>
              <w:pStyle w:val="TAC"/>
            </w:pPr>
            <w:del w:id="1336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4F0389" w14:textId="679BE077" w:rsidR="00F30A12" w:rsidRPr="00E062F1" w:rsidRDefault="00F30A12" w:rsidP="00F30A12">
            <w:pPr>
              <w:pStyle w:val="TAC"/>
            </w:pPr>
            <w:del w:id="1336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478CFE" w14:textId="15D35621" w:rsidR="00F30A12" w:rsidRPr="00E062F1" w:rsidRDefault="00F30A12" w:rsidP="00F30A12">
            <w:pPr>
              <w:pStyle w:val="TAC"/>
            </w:pPr>
            <w:del w:id="13366"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F8A73E" w14:textId="74630568" w:rsidR="00F30A12" w:rsidRPr="00E062F1" w:rsidRDefault="00F30A12" w:rsidP="00F30A12">
            <w:pPr>
              <w:pStyle w:val="TAC"/>
            </w:pPr>
            <w:del w:id="1336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5A34CD7D" w14:textId="5A26966C" w:rsidR="00F30A12" w:rsidRPr="00E062F1" w:rsidRDefault="00F30A12" w:rsidP="00F30A12">
            <w:pPr>
              <w:pStyle w:val="TAC"/>
            </w:pPr>
            <w:del w:id="1336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BC17B1" w14:textId="4DB9560A" w:rsidR="00F30A12" w:rsidRPr="00E062F1" w:rsidRDefault="00F30A12" w:rsidP="00F30A12">
            <w:pPr>
              <w:pStyle w:val="TAC"/>
            </w:pPr>
            <w:del w:id="1336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E5AEA0"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691B5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314AFC66" w14:textId="77777777" w:rsidR="00F30A12" w:rsidRPr="00E062F1" w:rsidRDefault="00F30A12" w:rsidP="00F30A12">
            <w:pPr>
              <w:pStyle w:val="TAC"/>
            </w:pPr>
          </w:p>
        </w:tc>
      </w:tr>
      <w:tr w:rsidR="00F30A12" w:rsidRPr="00E062F1" w14:paraId="24719787"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5C11478"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4B3AFFF5"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17A34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84ED534" w14:textId="3404B9BB" w:rsidR="00F30A12" w:rsidRPr="00E062F1" w:rsidRDefault="00F30A12" w:rsidP="00F30A12">
            <w:pPr>
              <w:pStyle w:val="TAC"/>
            </w:pPr>
            <w:del w:id="13370" w:author="马志锋10011873" w:date="2020-10-21T14:19:00Z">
              <w:r w:rsidRPr="00E062F1" w:rsidDel="00B76FE7">
                <w:delText>60</w:delText>
              </w:r>
            </w:del>
          </w:p>
        </w:tc>
        <w:tc>
          <w:tcPr>
            <w:tcW w:w="617" w:type="dxa"/>
            <w:tcBorders>
              <w:top w:val="single" w:sz="4" w:space="0" w:color="auto"/>
              <w:left w:val="single" w:sz="4" w:space="0" w:color="auto"/>
              <w:bottom w:val="single" w:sz="4" w:space="0" w:color="auto"/>
              <w:right w:val="single" w:sz="4" w:space="0" w:color="auto"/>
            </w:tcBorders>
          </w:tcPr>
          <w:p w14:paraId="4355EDD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1B1DC" w14:textId="56CA900A" w:rsidR="00F30A12" w:rsidRPr="00E062F1" w:rsidRDefault="00F30A12" w:rsidP="00F30A12">
            <w:pPr>
              <w:pStyle w:val="TAC"/>
            </w:pPr>
            <w:del w:id="13371"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612894" w14:textId="66153621" w:rsidR="00F30A12" w:rsidRPr="00E062F1" w:rsidRDefault="00F30A12" w:rsidP="00F30A12">
            <w:pPr>
              <w:pStyle w:val="TAC"/>
            </w:pPr>
            <w:del w:id="13372"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5E7F92" w14:textId="281FC6AA" w:rsidR="00F30A12" w:rsidRPr="00E062F1" w:rsidRDefault="00F30A12" w:rsidP="00F30A12">
            <w:pPr>
              <w:pStyle w:val="TAC"/>
            </w:pPr>
            <w:del w:id="13373"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50DAA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8E137F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D163C" w14:textId="5CCC63DC" w:rsidR="00F30A12" w:rsidRPr="00E062F1" w:rsidRDefault="00F30A12" w:rsidP="00F30A12">
            <w:pPr>
              <w:pStyle w:val="TAC"/>
            </w:pPr>
            <w:del w:id="13374"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BAE047" w14:textId="541FA366" w:rsidR="00F30A12" w:rsidRPr="00E062F1" w:rsidRDefault="00F30A12" w:rsidP="00F30A12">
            <w:pPr>
              <w:pStyle w:val="TAC"/>
            </w:pPr>
            <w:del w:id="13375"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3ACD86" w14:textId="18501AC5" w:rsidR="00F30A12" w:rsidRPr="00E062F1" w:rsidRDefault="00F30A12" w:rsidP="00F30A12">
            <w:pPr>
              <w:pStyle w:val="TAC"/>
            </w:pPr>
            <w:del w:id="13376"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EB5D55" w14:textId="4DDC525A" w:rsidR="00F30A12" w:rsidRPr="00E062F1" w:rsidRDefault="00F30A12" w:rsidP="00F30A12">
            <w:pPr>
              <w:pStyle w:val="TAC"/>
            </w:pPr>
            <w:del w:id="13377"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tcPr>
          <w:p w14:paraId="5D683C93" w14:textId="04F88A3F" w:rsidR="00F30A12" w:rsidRPr="00E062F1" w:rsidRDefault="00F30A12" w:rsidP="00F30A12">
            <w:pPr>
              <w:pStyle w:val="TAC"/>
            </w:pPr>
            <w:del w:id="13378"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E8C42C" w14:textId="3871E8B0" w:rsidR="00F30A12" w:rsidRPr="00E062F1" w:rsidRDefault="00F30A12" w:rsidP="00F30A12">
            <w:pPr>
              <w:pStyle w:val="TAC"/>
            </w:pPr>
            <w:del w:id="13379" w:author="马志锋10011873" w:date="2020-10-21T14:19:00Z">
              <w:r w:rsidRPr="00E062F1" w:rsidDel="00B76FE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BA8D9F"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7EB1A"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F6302DC" w14:textId="77777777" w:rsidR="00F30A12" w:rsidRPr="00E062F1" w:rsidRDefault="00F30A12" w:rsidP="00F30A12">
            <w:pPr>
              <w:pStyle w:val="TAC"/>
            </w:pPr>
          </w:p>
        </w:tc>
      </w:tr>
      <w:tr w:rsidR="00F30A12" w:rsidRPr="00E062F1" w14:paraId="66C7606D"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34CED535"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7DD630CF"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D1B7E3F" w14:textId="6692B426" w:rsidR="00F30A12" w:rsidRPr="00E062F1" w:rsidRDefault="00F30A12" w:rsidP="00F30A12">
            <w:pPr>
              <w:pStyle w:val="TAC"/>
            </w:pPr>
            <w:del w:id="13380" w:author="马志锋10011873" w:date="2020-10-21T14:19:00Z">
              <w:r w:rsidRPr="00E062F1" w:rsidDel="00B76FE7">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2C6F2E8" w14:textId="34561C91" w:rsidR="00F30A12" w:rsidRPr="00E062F1" w:rsidRDefault="00F30A12" w:rsidP="00F30A12">
            <w:pPr>
              <w:pStyle w:val="TAC"/>
            </w:pPr>
            <w:del w:id="13381" w:author="马志锋10011873" w:date="2020-10-21T14:19:00Z">
              <w:r w:rsidRPr="00E062F1" w:rsidDel="00B76FE7">
                <w:delText>See CA_n257G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656174B6" w14:textId="77777777" w:rsidR="00F30A12" w:rsidRPr="00E062F1" w:rsidRDefault="00F30A12" w:rsidP="00F30A12">
            <w:pPr>
              <w:pStyle w:val="TAC"/>
            </w:pPr>
          </w:p>
        </w:tc>
      </w:tr>
      <w:tr w:rsidR="00B76FE7" w:rsidRPr="00E062F1" w14:paraId="1B56D632" w14:textId="77777777" w:rsidTr="00584BF6">
        <w:trPr>
          <w:trHeight w:val="125"/>
          <w:jc w:val="center"/>
          <w:ins w:id="13382" w:author="马志锋10011873" w:date="2020-10-21T14:17:00Z"/>
        </w:trPr>
        <w:tc>
          <w:tcPr>
            <w:tcW w:w="1650" w:type="dxa"/>
            <w:vMerge w:val="restart"/>
            <w:tcBorders>
              <w:top w:val="single" w:sz="4" w:space="0" w:color="auto"/>
              <w:left w:val="single" w:sz="4" w:space="0" w:color="auto"/>
              <w:right w:val="single" w:sz="4" w:space="0" w:color="auto"/>
            </w:tcBorders>
            <w:vAlign w:val="center"/>
          </w:tcPr>
          <w:p w14:paraId="036C526E" w14:textId="74FDD2C7" w:rsidR="00B76FE7" w:rsidRPr="00E062F1" w:rsidRDefault="00B76FE7" w:rsidP="00F30A12">
            <w:pPr>
              <w:pStyle w:val="TAC"/>
              <w:rPr>
                <w:ins w:id="13383" w:author="马志锋10011873" w:date="2020-10-21T14:17:00Z"/>
              </w:rPr>
            </w:pPr>
            <w:ins w:id="13384" w:author="马志锋10011873" w:date="2020-10-21T14:17:00Z">
              <w:r w:rsidRPr="00E062F1">
                <w:t>CA_n3A-n78A-n257G</w:t>
              </w:r>
            </w:ins>
          </w:p>
        </w:tc>
        <w:tc>
          <w:tcPr>
            <w:tcW w:w="1650" w:type="dxa"/>
            <w:vMerge w:val="restart"/>
            <w:tcBorders>
              <w:top w:val="single" w:sz="4" w:space="0" w:color="auto"/>
              <w:left w:val="single" w:sz="4" w:space="0" w:color="auto"/>
              <w:right w:val="single" w:sz="4" w:space="0" w:color="auto"/>
            </w:tcBorders>
            <w:vAlign w:val="center"/>
          </w:tcPr>
          <w:p w14:paraId="2FA1BB42" w14:textId="77777777" w:rsidR="00B76FE7" w:rsidRPr="00E062F1" w:rsidRDefault="00B76FE7" w:rsidP="00B76FE7">
            <w:pPr>
              <w:pStyle w:val="TAC"/>
              <w:rPr>
                <w:ins w:id="13385" w:author="马志锋10011873" w:date="2020-10-21T14:18:00Z"/>
                <w:rFonts w:cs="Arial"/>
                <w:lang w:eastAsia="zh-CN"/>
              </w:rPr>
            </w:pPr>
            <w:ins w:id="13386" w:author="马志锋10011873" w:date="2020-10-21T14:18:00Z">
              <w:r w:rsidRPr="00E062F1">
                <w:rPr>
                  <w:rFonts w:cs="Arial"/>
                  <w:lang w:eastAsia="zh-CN"/>
                </w:rPr>
                <w:t>CA_n3A-n78A</w:t>
              </w:r>
            </w:ins>
          </w:p>
          <w:p w14:paraId="6A99B102" w14:textId="77777777" w:rsidR="00B76FE7" w:rsidRPr="00E062F1" w:rsidRDefault="00B76FE7" w:rsidP="00B76FE7">
            <w:pPr>
              <w:pStyle w:val="TAC"/>
              <w:rPr>
                <w:ins w:id="13387" w:author="马志锋10011873" w:date="2020-10-21T14:18:00Z"/>
                <w:rFonts w:cs="Arial"/>
                <w:lang w:eastAsia="zh-CN"/>
              </w:rPr>
            </w:pPr>
            <w:ins w:id="13388" w:author="马志锋10011873" w:date="2020-10-21T14:18:00Z">
              <w:r w:rsidRPr="00E062F1">
                <w:rPr>
                  <w:rFonts w:cs="Arial"/>
                  <w:lang w:eastAsia="zh-CN"/>
                </w:rPr>
                <w:t>CA_n3A-n257A</w:t>
              </w:r>
            </w:ins>
          </w:p>
          <w:p w14:paraId="2528985B" w14:textId="77777777" w:rsidR="00B76FE7" w:rsidRPr="00E062F1" w:rsidRDefault="00B76FE7" w:rsidP="00B76FE7">
            <w:pPr>
              <w:pStyle w:val="TAC"/>
              <w:rPr>
                <w:ins w:id="13389" w:author="马志锋10011873" w:date="2020-10-21T14:18:00Z"/>
                <w:rFonts w:cs="Arial"/>
                <w:lang w:eastAsia="zh-CN"/>
              </w:rPr>
            </w:pPr>
            <w:ins w:id="13390" w:author="马志锋10011873" w:date="2020-10-21T14:18:00Z">
              <w:r w:rsidRPr="00E062F1">
                <w:rPr>
                  <w:rFonts w:cs="Arial"/>
                  <w:lang w:eastAsia="zh-CN"/>
                </w:rPr>
                <w:t>CA_n3A-n257G</w:t>
              </w:r>
            </w:ins>
          </w:p>
          <w:p w14:paraId="2169B3DA" w14:textId="77777777" w:rsidR="00B76FE7" w:rsidRPr="00E062F1" w:rsidRDefault="00B76FE7" w:rsidP="00B76FE7">
            <w:pPr>
              <w:pStyle w:val="TAC"/>
              <w:rPr>
                <w:ins w:id="13391" w:author="马志锋10011873" w:date="2020-10-21T14:18:00Z"/>
                <w:rFonts w:cs="Arial"/>
                <w:lang w:eastAsia="zh-CN"/>
              </w:rPr>
            </w:pPr>
            <w:ins w:id="13392" w:author="马志锋10011873" w:date="2020-10-21T14:18:00Z">
              <w:r w:rsidRPr="00E062F1">
                <w:rPr>
                  <w:rFonts w:cs="Arial"/>
                  <w:lang w:eastAsia="zh-CN"/>
                </w:rPr>
                <w:t>CA_n78A-n257A</w:t>
              </w:r>
            </w:ins>
          </w:p>
          <w:p w14:paraId="6DA2EC3F" w14:textId="6F256F09" w:rsidR="00B76FE7" w:rsidRPr="00E062F1" w:rsidRDefault="00B76FE7" w:rsidP="00B76FE7">
            <w:pPr>
              <w:pStyle w:val="TAC"/>
              <w:rPr>
                <w:ins w:id="13393" w:author="马志锋10011873" w:date="2020-10-21T14:17:00Z"/>
                <w:rFonts w:cs="Arial"/>
                <w:lang w:eastAsia="zh-CN"/>
              </w:rPr>
            </w:pPr>
            <w:ins w:id="13394" w:author="马志锋10011873" w:date="2020-10-21T14:18:00Z">
              <w:r w:rsidRPr="00E062F1">
                <w:rPr>
                  <w:rFonts w:cs="Arial"/>
                  <w:lang w:eastAsia="zh-CN"/>
                </w:rPr>
                <w:t>CA_n78A-n257G</w:t>
              </w:r>
            </w:ins>
          </w:p>
        </w:tc>
        <w:tc>
          <w:tcPr>
            <w:tcW w:w="668" w:type="dxa"/>
            <w:tcBorders>
              <w:top w:val="single" w:sz="4" w:space="0" w:color="auto"/>
              <w:left w:val="single" w:sz="4" w:space="0" w:color="auto"/>
              <w:right w:val="single" w:sz="4" w:space="0" w:color="auto"/>
            </w:tcBorders>
            <w:vAlign w:val="center"/>
          </w:tcPr>
          <w:p w14:paraId="1E4E2620" w14:textId="3C55AA7E" w:rsidR="00B76FE7" w:rsidRPr="00E062F1" w:rsidRDefault="00B76FE7" w:rsidP="00F30A12">
            <w:pPr>
              <w:pStyle w:val="TAC"/>
              <w:rPr>
                <w:ins w:id="13395" w:author="马志锋10011873" w:date="2020-10-21T14:17:00Z"/>
              </w:rPr>
            </w:pPr>
            <w:ins w:id="13396" w:author="马志锋10011873" w:date="2020-10-21T14:18: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37194935" w14:textId="227524F5" w:rsidR="00B76FE7" w:rsidRPr="00E062F1" w:rsidRDefault="00B76FE7" w:rsidP="00F30A12">
            <w:pPr>
              <w:pStyle w:val="TAC"/>
              <w:rPr>
                <w:ins w:id="13397" w:author="马志锋10011873" w:date="2020-10-21T14:17:00Z"/>
                <w:lang w:eastAsia="zh-CN"/>
              </w:rPr>
            </w:pPr>
          </w:p>
        </w:tc>
        <w:tc>
          <w:tcPr>
            <w:tcW w:w="617" w:type="dxa"/>
            <w:tcBorders>
              <w:top w:val="single" w:sz="4" w:space="0" w:color="auto"/>
              <w:left w:val="single" w:sz="4" w:space="0" w:color="auto"/>
              <w:bottom w:val="single" w:sz="4" w:space="0" w:color="auto"/>
              <w:right w:val="single" w:sz="4" w:space="0" w:color="auto"/>
            </w:tcBorders>
          </w:tcPr>
          <w:p w14:paraId="601A36D7" w14:textId="11637F0F" w:rsidR="00B76FE7" w:rsidRPr="00E062F1" w:rsidRDefault="00D118A2" w:rsidP="00F30A12">
            <w:pPr>
              <w:pStyle w:val="TAC"/>
              <w:rPr>
                <w:ins w:id="13398" w:author="马志锋10011873" w:date="2020-10-21T14:17:00Z"/>
                <w:lang w:eastAsia="zh-CN"/>
              </w:rPr>
            </w:pPr>
            <w:ins w:id="13399"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68B6C5F9" w14:textId="54A9EE5C" w:rsidR="00B76FE7" w:rsidRPr="00E062F1" w:rsidRDefault="00D118A2" w:rsidP="00F30A12">
            <w:pPr>
              <w:pStyle w:val="TAC"/>
              <w:rPr>
                <w:ins w:id="13400" w:author="马志锋10011873" w:date="2020-10-21T14:17:00Z"/>
                <w:lang w:eastAsia="zh-CN"/>
              </w:rPr>
            </w:pPr>
            <w:ins w:id="1340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6D5C290" w14:textId="32ADDBFE" w:rsidR="00B76FE7" w:rsidRPr="00E062F1" w:rsidRDefault="00D118A2" w:rsidP="00F30A12">
            <w:pPr>
              <w:pStyle w:val="TAC"/>
              <w:rPr>
                <w:ins w:id="13402" w:author="马志锋10011873" w:date="2020-10-21T14:17:00Z"/>
                <w:lang w:eastAsia="zh-CN"/>
              </w:rPr>
            </w:pPr>
            <w:ins w:id="1340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195F7BD" w14:textId="3A0A2233" w:rsidR="00B76FE7" w:rsidRPr="00E062F1" w:rsidRDefault="00D118A2" w:rsidP="00F30A12">
            <w:pPr>
              <w:pStyle w:val="TAC"/>
              <w:rPr>
                <w:ins w:id="13404" w:author="马志锋10011873" w:date="2020-10-21T14:17:00Z"/>
                <w:lang w:eastAsia="zh-CN"/>
              </w:rPr>
            </w:pPr>
            <w:ins w:id="1340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414DD6F1" w14:textId="6D6B5594" w:rsidR="00B76FE7" w:rsidRPr="00E062F1" w:rsidRDefault="00D118A2" w:rsidP="00F30A12">
            <w:pPr>
              <w:pStyle w:val="TAC"/>
              <w:rPr>
                <w:ins w:id="13406" w:author="马志锋10011873" w:date="2020-10-21T14:17:00Z"/>
                <w:lang w:eastAsia="zh-CN"/>
              </w:rPr>
            </w:pPr>
            <w:ins w:id="13407"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623BA7C0" w14:textId="227DA942" w:rsidR="00B76FE7" w:rsidRPr="00E062F1" w:rsidRDefault="00D118A2" w:rsidP="00F30A12">
            <w:pPr>
              <w:pStyle w:val="TAC"/>
              <w:rPr>
                <w:ins w:id="13408" w:author="马志锋10011873" w:date="2020-10-21T14:17:00Z"/>
                <w:lang w:eastAsia="zh-CN"/>
              </w:rPr>
            </w:pPr>
            <w:ins w:id="13409"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259F668A" w14:textId="77777777" w:rsidR="00B76FE7" w:rsidRPr="00E062F1" w:rsidRDefault="00B76FE7" w:rsidP="00F30A12">
            <w:pPr>
              <w:pStyle w:val="TAC"/>
              <w:rPr>
                <w:ins w:id="13410"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6F2D8449" w14:textId="77777777" w:rsidR="00B76FE7" w:rsidRPr="00E062F1" w:rsidRDefault="00B76FE7" w:rsidP="00F30A12">
            <w:pPr>
              <w:pStyle w:val="TAC"/>
              <w:rPr>
                <w:ins w:id="13411"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4038E1A6" w14:textId="77777777" w:rsidR="00B76FE7" w:rsidRPr="00E062F1" w:rsidRDefault="00B76FE7" w:rsidP="00F30A12">
            <w:pPr>
              <w:pStyle w:val="TAC"/>
              <w:rPr>
                <w:ins w:id="13412"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61358454" w14:textId="77777777" w:rsidR="00B76FE7" w:rsidRPr="00E062F1" w:rsidRDefault="00B76FE7" w:rsidP="00F30A12">
            <w:pPr>
              <w:pStyle w:val="TAC"/>
              <w:rPr>
                <w:ins w:id="13413"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5D22815A" w14:textId="77777777" w:rsidR="00B76FE7" w:rsidRPr="00E062F1" w:rsidRDefault="00B76FE7" w:rsidP="00F30A12">
            <w:pPr>
              <w:pStyle w:val="TAC"/>
              <w:rPr>
                <w:ins w:id="13414"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0FC936AF" w14:textId="77777777" w:rsidR="00B76FE7" w:rsidRPr="00E062F1" w:rsidRDefault="00B76FE7" w:rsidP="00F30A12">
            <w:pPr>
              <w:pStyle w:val="TAC"/>
              <w:rPr>
                <w:ins w:id="13415"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35439B03" w14:textId="77777777" w:rsidR="00B76FE7" w:rsidRPr="00E062F1" w:rsidRDefault="00B76FE7" w:rsidP="00F30A12">
            <w:pPr>
              <w:pStyle w:val="TAC"/>
              <w:rPr>
                <w:ins w:id="13416" w:author="马志锋10011873" w:date="2020-10-21T14:17:00Z"/>
              </w:rPr>
            </w:pPr>
          </w:p>
        </w:tc>
        <w:tc>
          <w:tcPr>
            <w:tcW w:w="621" w:type="dxa"/>
            <w:tcBorders>
              <w:top w:val="single" w:sz="4" w:space="0" w:color="auto"/>
              <w:left w:val="single" w:sz="4" w:space="0" w:color="auto"/>
              <w:bottom w:val="single" w:sz="4" w:space="0" w:color="auto"/>
              <w:right w:val="single" w:sz="4" w:space="0" w:color="auto"/>
            </w:tcBorders>
            <w:vAlign w:val="center"/>
          </w:tcPr>
          <w:p w14:paraId="7D9E87D8" w14:textId="77777777" w:rsidR="00B76FE7" w:rsidRPr="00E062F1" w:rsidRDefault="00B76FE7" w:rsidP="00F30A12">
            <w:pPr>
              <w:pStyle w:val="TAC"/>
              <w:rPr>
                <w:ins w:id="13417" w:author="马志锋10011873" w:date="2020-10-21T14:17:00Z"/>
              </w:rPr>
            </w:pPr>
          </w:p>
        </w:tc>
        <w:tc>
          <w:tcPr>
            <w:tcW w:w="811" w:type="dxa"/>
            <w:vMerge w:val="restart"/>
            <w:tcBorders>
              <w:top w:val="single" w:sz="4" w:space="0" w:color="auto"/>
              <w:left w:val="single" w:sz="4" w:space="0" w:color="auto"/>
              <w:right w:val="single" w:sz="4" w:space="0" w:color="auto"/>
            </w:tcBorders>
            <w:vAlign w:val="center"/>
          </w:tcPr>
          <w:p w14:paraId="45CE6DCB" w14:textId="1D361DB9" w:rsidR="00B76FE7" w:rsidRPr="00E062F1" w:rsidRDefault="00B76FE7" w:rsidP="00F30A12">
            <w:pPr>
              <w:pStyle w:val="TAC"/>
              <w:rPr>
                <w:ins w:id="13418" w:author="马志锋10011873" w:date="2020-10-21T14:17:00Z"/>
                <w:lang w:eastAsia="zh-CN"/>
              </w:rPr>
            </w:pPr>
            <w:ins w:id="13419" w:author="马志锋10011873" w:date="2020-10-21T14:18:00Z">
              <w:r>
                <w:rPr>
                  <w:rFonts w:hint="eastAsia"/>
                  <w:lang w:eastAsia="zh-CN"/>
                </w:rPr>
                <w:t>0</w:t>
              </w:r>
            </w:ins>
          </w:p>
        </w:tc>
      </w:tr>
      <w:tr w:rsidR="00B76FE7" w:rsidRPr="00E062F1" w14:paraId="3C657D14" w14:textId="77777777" w:rsidTr="00EE0E5D">
        <w:trPr>
          <w:trHeight w:val="125"/>
          <w:jc w:val="center"/>
          <w:ins w:id="13420" w:author="马志锋10011873" w:date="2020-10-21T14:17:00Z"/>
        </w:trPr>
        <w:tc>
          <w:tcPr>
            <w:tcW w:w="1650" w:type="dxa"/>
            <w:vMerge/>
            <w:tcBorders>
              <w:left w:val="single" w:sz="4" w:space="0" w:color="auto"/>
              <w:right w:val="single" w:sz="4" w:space="0" w:color="auto"/>
            </w:tcBorders>
            <w:vAlign w:val="center"/>
          </w:tcPr>
          <w:p w14:paraId="4964E638" w14:textId="77777777" w:rsidR="00B76FE7" w:rsidRPr="00E062F1" w:rsidRDefault="00B76FE7" w:rsidP="00F30A12">
            <w:pPr>
              <w:pStyle w:val="TAC"/>
              <w:rPr>
                <w:ins w:id="13421" w:author="马志锋10011873" w:date="2020-10-21T14:17:00Z"/>
              </w:rPr>
            </w:pPr>
          </w:p>
        </w:tc>
        <w:tc>
          <w:tcPr>
            <w:tcW w:w="1650" w:type="dxa"/>
            <w:vMerge/>
            <w:tcBorders>
              <w:left w:val="single" w:sz="4" w:space="0" w:color="auto"/>
              <w:right w:val="single" w:sz="4" w:space="0" w:color="auto"/>
            </w:tcBorders>
            <w:vAlign w:val="center"/>
          </w:tcPr>
          <w:p w14:paraId="3EE0DCE4" w14:textId="77777777" w:rsidR="00B76FE7" w:rsidRPr="00E062F1" w:rsidRDefault="00B76FE7" w:rsidP="00F30A12">
            <w:pPr>
              <w:pStyle w:val="TAC"/>
              <w:rPr>
                <w:ins w:id="13422" w:author="马志锋10011873" w:date="2020-10-21T14:17:00Z"/>
                <w:rFonts w:cs="Arial"/>
                <w:lang w:eastAsia="zh-CN"/>
              </w:rPr>
            </w:pPr>
          </w:p>
        </w:tc>
        <w:tc>
          <w:tcPr>
            <w:tcW w:w="668" w:type="dxa"/>
            <w:tcBorders>
              <w:top w:val="single" w:sz="4" w:space="0" w:color="auto"/>
              <w:left w:val="single" w:sz="4" w:space="0" w:color="auto"/>
              <w:right w:val="single" w:sz="4" w:space="0" w:color="auto"/>
            </w:tcBorders>
            <w:vAlign w:val="center"/>
          </w:tcPr>
          <w:p w14:paraId="5386FBE8" w14:textId="7042D676" w:rsidR="00B76FE7" w:rsidRPr="00E062F1" w:rsidRDefault="00B76FE7" w:rsidP="00F30A12">
            <w:pPr>
              <w:pStyle w:val="TAC"/>
              <w:rPr>
                <w:ins w:id="13423" w:author="马志锋10011873" w:date="2020-10-21T14:17:00Z"/>
              </w:rPr>
            </w:pPr>
            <w:ins w:id="13424" w:author="马志锋10011873" w:date="2020-10-21T14:18: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C7ACE64" w14:textId="396A0EB1" w:rsidR="00B76FE7" w:rsidRPr="00E062F1" w:rsidRDefault="00B76FE7" w:rsidP="00F30A12">
            <w:pPr>
              <w:pStyle w:val="TAC"/>
              <w:rPr>
                <w:ins w:id="13425" w:author="马志锋10011873" w:date="2020-10-21T14:17:00Z"/>
                <w:lang w:eastAsia="zh-CN"/>
              </w:rPr>
            </w:pPr>
          </w:p>
        </w:tc>
        <w:tc>
          <w:tcPr>
            <w:tcW w:w="617" w:type="dxa"/>
            <w:tcBorders>
              <w:top w:val="single" w:sz="4" w:space="0" w:color="auto"/>
              <w:left w:val="single" w:sz="4" w:space="0" w:color="auto"/>
              <w:bottom w:val="single" w:sz="4" w:space="0" w:color="auto"/>
              <w:right w:val="single" w:sz="4" w:space="0" w:color="auto"/>
            </w:tcBorders>
          </w:tcPr>
          <w:p w14:paraId="0E4CCDBD" w14:textId="77777777" w:rsidR="00B76FE7" w:rsidRPr="00E062F1" w:rsidRDefault="00B76FE7" w:rsidP="00F30A12">
            <w:pPr>
              <w:pStyle w:val="TAC"/>
              <w:rPr>
                <w:ins w:id="13426"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337D856E" w14:textId="6AFAAFC6" w:rsidR="00B76FE7" w:rsidRPr="00E062F1" w:rsidRDefault="00D118A2" w:rsidP="00F30A12">
            <w:pPr>
              <w:pStyle w:val="TAC"/>
              <w:rPr>
                <w:ins w:id="13427" w:author="马志锋10011873" w:date="2020-10-21T14:17:00Z"/>
                <w:lang w:eastAsia="zh-CN"/>
              </w:rPr>
            </w:pPr>
            <w:ins w:id="1342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174A885" w14:textId="136B3702" w:rsidR="00B76FE7" w:rsidRPr="00E062F1" w:rsidRDefault="00D118A2" w:rsidP="00F30A12">
            <w:pPr>
              <w:pStyle w:val="TAC"/>
              <w:rPr>
                <w:ins w:id="13429" w:author="马志锋10011873" w:date="2020-10-21T14:17:00Z"/>
                <w:lang w:eastAsia="zh-CN"/>
              </w:rPr>
            </w:pPr>
            <w:ins w:id="1343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371F52C" w14:textId="643BC341" w:rsidR="00B76FE7" w:rsidRPr="00E062F1" w:rsidRDefault="00D118A2" w:rsidP="00F30A12">
            <w:pPr>
              <w:pStyle w:val="TAC"/>
              <w:rPr>
                <w:ins w:id="13431" w:author="马志锋10011873" w:date="2020-10-21T14:17:00Z"/>
                <w:lang w:eastAsia="zh-CN"/>
              </w:rPr>
            </w:pPr>
            <w:ins w:id="1343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65D76064" w14:textId="77777777" w:rsidR="00B76FE7" w:rsidRPr="00E062F1" w:rsidRDefault="00B76FE7" w:rsidP="00F30A12">
            <w:pPr>
              <w:pStyle w:val="TAC"/>
              <w:rPr>
                <w:ins w:id="13433"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tcPr>
          <w:p w14:paraId="1299BA24" w14:textId="77777777" w:rsidR="00B76FE7" w:rsidRPr="00E062F1" w:rsidRDefault="00B76FE7" w:rsidP="00F30A12">
            <w:pPr>
              <w:pStyle w:val="TAC"/>
              <w:rPr>
                <w:ins w:id="13434" w:author="马志锋10011873" w:date="2020-10-21T14:17:00Z"/>
              </w:rPr>
            </w:pPr>
          </w:p>
        </w:tc>
        <w:tc>
          <w:tcPr>
            <w:tcW w:w="617" w:type="dxa"/>
            <w:tcBorders>
              <w:top w:val="single" w:sz="4" w:space="0" w:color="auto"/>
              <w:left w:val="single" w:sz="4" w:space="0" w:color="auto"/>
              <w:bottom w:val="single" w:sz="4" w:space="0" w:color="auto"/>
              <w:right w:val="single" w:sz="4" w:space="0" w:color="auto"/>
            </w:tcBorders>
            <w:vAlign w:val="center"/>
          </w:tcPr>
          <w:p w14:paraId="2E86BA71" w14:textId="79CBDA32" w:rsidR="00B76FE7" w:rsidRPr="00E062F1" w:rsidRDefault="00D118A2" w:rsidP="00F30A12">
            <w:pPr>
              <w:pStyle w:val="TAC"/>
              <w:rPr>
                <w:ins w:id="13435" w:author="马志锋10011873" w:date="2020-10-21T14:17:00Z"/>
                <w:lang w:eastAsia="zh-CN"/>
              </w:rPr>
            </w:pPr>
            <w:ins w:id="13436"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01AB3FD8" w14:textId="1F8C4C6F" w:rsidR="00B76FE7" w:rsidRPr="00E062F1" w:rsidRDefault="00D118A2" w:rsidP="00F30A12">
            <w:pPr>
              <w:pStyle w:val="TAC"/>
              <w:rPr>
                <w:ins w:id="13437" w:author="马志锋10011873" w:date="2020-10-21T14:17:00Z"/>
                <w:lang w:eastAsia="zh-CN"/>
              </w:rPr>
            </w:pPr>
            <w:ins w:id="13438"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1BCFD30" w14:textId="4154E2AD" w:rsidR="00B76FE7" w:rsidRPr="00E062F1" w:rsidRDefault="00D118A2" w:rsidP="00F30A12">
            <w:pPr>
              <w:pStyle w:val="TAC"/>
              <w:rPr>
                <w:ins w:id="13439" w:author="马志锋10011873" w:date="2020-10-21T14:17:00Z"/>
                <w:lang w:eastAsia="zh-CN"/>
              </w:rPr>
            </w:pPr>
            <w:ins w:id="13440"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A49EB5C" w14:textId="517E72BB" w:rsidR="00B76FE7" w:rsidRPr="00E062F1" w:rsidRDefault="00D118A2" w:rsidP="00F30A12">
            <w:pPr>
              <w:pStyle w:val="TAC"/>
              <w:rPr>
                <w:ins w:id="13441" w:author="马志锋10011873" w:date="2020-10-21T14:17:00Z"/>
                <w:lang w:eastAsia="zh-CN"/>
              </w:rPr>
            </w:pPr>
            <w:ins w:id="13442"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0D71FDC" w14:textId="22A74195" w:rsidR="00B76FE7" w:rsidRPr="00E062F1" w:rsidRDefault="00D118A2" w:rsidP="00F30A12">
            <w:pPr>
              <w:pStyle w:val="TAC"/>
              <w:rPr>
                <w:ins w:id="13443" w:author="马志锋10011873" w:date="2020-10-21T14:17:00Z"/>
                <w:lang w:eastAsia="zh-CN"/>
              </w:rPr>
            </w:pPr>
            <w:ins w:id="13444"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47EE02EE" w14:textId="1531DA93" w:rsidR="00B76FE7" w:rsidRPr="00E062F1" w:rsidRDefault="00D118A2" w:rsidP="00F30A12">
            <w:pPr>
              <w:pStyle w:val="TAC"/>
              <w:rPr>
                <w:ins w:id="13445" w:author="马志锋10011873" w:date="2020-10-21T14:17:00Z"/>
                <w:lang w:eastAsia="zh-CN"/>
              </w:rPr>
            </w:pPr>
            <w:ins w:id="13446"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10F32D4B" w14:textId="77777777" w:rsidR="00B76FE7" w:rsidRPr="00E062F1" w:rsidRDefault="00B76FE7" w:rsidP="00F30A12">
            <w:pPr>
              <w:pStyle w:val="TAC"/>
              <w:rPr>
                <w:ins w:id="13447" w:author="马志锋10011873" w:date="2020-10-21T14:17:00Z"/>
              </w:rPr>
            </w:pPr>
          </w:p>
        </w:tc>
        <w:tc>
          <w:tcPr>
            <w:tcW w:w="621" w:type="dxa"/>
            <w:tcBorders>
              <w:top w:val="single" w:sz="4" w:space="0" w:color="auto"/>
              <w:left w:val="single" w:sz="4" w:space="0" w:color="auto"/>
              <w:bottom w:val="single" w:sz="4" w:space="0" w:color="auto"/>
              <w:right w:val="single" w:sz="4" w:space="0" w:color="auto"/>
            </w:tcBorders>
            <w:vAlign w:val="center"/>
          </w:tcPr>
          <w:p w14:paraId="5C1D5F00" w14:textId="77777777" w:rsidR="00B76FE7" w:rsidRPr="00E062F1" w:rsidRDefault="00B76FE7" w:rsidP="00F30A12">
            <w:pPr>
              <w:pStyle w:val="TAC"/>
              <w:rPr>
                <w:ins w:id="13448" w:author="马志锋10011873" w:date="2020-10-21T14:17:00Z"/>
              </w:rPr>
            </w:pPr>
          </w:p>
        </w:tc>
        <w:tc>
          <w:tcPr>
            <w:tcW w:w="811" w:type="dxa"/>
            <w:vMerge/>
            <w:tcBorders>
              <w:left w:val="single" w:sz="4" w:space="0" w:color="auto"/>
              <w:right w:val="single" w:sz="4" w:space="0" w:color="auto"/>
            </w:tcBorders>
            <w:vAlign w:val="center"/>
          </w:tcPr>
          <w:p w14:paraId="6DD26B26" w14:textId="77777777" w:rsidR="00B76FE7" w:rsidRPr="00E062F1" w:rsidRDefault="00B76FE7" w:rsidP="00F30A12">
            <w:pPr>
              <w:pStyle w:val="TAC"/>
              <w:rPr>
                <w:ins w:id="13449" w:author="马志锋10011873" w:date="2020-10-21T14:17:00Z"/>
              </w:rPr>
            </w:pPr>
          </w:p>
        </w:tc>
      </w:tr>
      <w:tr w:rsidR="00B76FE7" w:rsidRPr="00E062F1" w14:paraId="5D4CF7EB" w14:textId="77777777" w:rsidTr="00EE0E5D">
        <w:trPr>
          <w:trHeight w:val="125"/>
          <w:jc w:val="center"/>
          <w:ins w:id="13450" w:author="马志锋10011873" w:date="2020-10-21T14:17:00Z"/>
        </w:trPr>
        <w:tc>
          <w:tcPr>
            <w:tcW w:w="1650" w:type="dxa"/>
            <w:vMerge/>
            <w:tcBorders>
              <w:left w:val="single" w:sz="4" w:space="0" w:color="auto"/>
              <w:right w:val="single" w:sz="4" w:space="0" w:color="auto"/>
            </w:tcBorders>
            <w:vAlign w:val="center"/>
          </w:tcPr>
          <w:p w14:paraId="5466BAE3" w14:textId="77777777" w:rsidR="00B76FE7" w:rsidRPr="00E062F1" w:rsidRDefault="00B76FE7" w:rsidP="00F30A12">
            <w:pPr>
              <w:pStyle w:val="TAC"/>
              <w:rPr>
                <w:ins w:id="13451" w:author="马志锋10011873" w:date="2020-10-21T14:17:00Z"/>
              </w:rPr>
            </w:pPr>
          </w:p>
        </w:tc>
        <w:tc>
          <w:tcPr>
            <w:tcW w:w="1650" w:type="dxa"/>
            <w:vMerge/>
            <w:tcBorders>
              <w:left w:val="single" w:sz="4" w:space="0" w:color="auto"/>
              <w:right w:val="single" w:sz="4" w:space="0" w:color="auto"/>
            </w:tcBorders>
            <w:vAlign w:val="center"/>
          </w:tcPr>
          <w:p w14:paraId="041C758E" w14:textId="77777777" w:rsidR="00B76FE7" w:rsidRPr="00E062F1" w:rsidRDefault="00B76FE7" w:rsidP="00F30A12">
            <w:pPr>
              <w:pStyle w:val="TAC"/>
              <w:rPr>
                <w:ins w:id="13452" w:author="马志锋10011873" w:date="2020-10-21T14:17:00Z"/>
                <w:rFonts w:cs="Arial"/>
                <w:lang w:eastAsia="zh-CN"/>
              </w:rPr>
            </w:pPr>
          </w:p>
        </w:tc>
        <w:tc>
          <w:tcPr>
            <w:tcW w:w="668" w:type="dxa"/>
            <w:tcBorders>
              <w:top w:val="single" w:sz="4" w:space="0" w:color="auto"/>
              <w:left w:val="single" w:sz="4" w:space="0" w:color="auto"/>
              <w:right w:val="single" w:sz="4" w:space="0" w:color="auto"/>
            </w:tcBorders>
            <w:vAlign w:val="center"/>
          </w:tcPr>
          <w:p w14:paraId="52D668F4" w14:textId="6C5983EC" w:rsidR="00B76FE7" w:rsidRPr="00E062F1" w:rsidRDefault="00B76FE7" w:rsidP="00F30A12">
            <w:pPr>
              <w:pStyle w:val="TAC"/>
              <w:rPr>
                <w:ins w:id="13453" w:author="马志锋10011873" w:date="2020-10-21T14:17:00Z"/>
              </w:rPr>
            </w:pPr>
            <w:ins w:id="13454" w:author="马志锋10011873" w:date="2020-10-21T14:1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F432E63" w14:textId="73B5B6E3" w:rsidR="00B76FE7" w:rsidRPr="00E062F1" w:rsidRDefault="00B76FE7" w:rsidP="00F30A12">
            <w:pPr>
              <w:pStyle w:val="TAC"/>
              <w:rPr>
                <w:ins w:id="13455" w:author="马志锋10011873" w:date="2020-10-21T14:17:00Z"/>
              </w:rPr>
            </w:pPr>
            <w:ins w:id="13456" w:author="马志锋10011873" w:date="2020-10-21T14:18:00Z">
              <w:r w:rsidRPr="00E062F1">
                <w:t>See CA_n257G in Table 5.5A.1-2 in TS 38.101-2</w:t>
              </w:r>
            </w:ins>
          </w:p>
        </w:tc>
        <w:tc>
          <w:tcPr>
            <w:tcW w:w="811" w:type="dxa"/>
            <w:vMerge/>
            <w:tcBorders>
              <w:left w:val="single" w:sz="4" w:space="0" w:color="auto"/>
              <w:right w:val="single" w:sz="4" w:space="0" w:color="auto"/>
            </w:tcBorders>
            <w:vAlign w:val="center"/>
          </w:tcPr>
          <w:p w14:paraId="7F57906F" w14:textId="77777777" w:rsidR="00B76FE7" w:rsidRPr="00E062F1" w:rsidRDefault="00B76FE7" w:rsidP="00F30A12">
            <w:pPr>
              <w:pStyle w:val="TAC"/>
              <w:rPr>
                <w:ins w:id="13457" w:author="马志锋10011873" w:date="2020-10-21T14:17:00Z"/>
              </w:rPr>
            </w:pPr>
          </w:p>
        </w:tc>
      </w:tr>
      <w:tr w:rsidR="00F30A12" w:rsidRPr="00E062F1" w14:paraId="16D4D89B"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9CB2E89" w14:textId="6B33BDC4" w:rsidR="00F30A12" w:rsidRPr="00E062F1" w:rsidRDefault="00F30A12" w:rsidP="00F30A12">
            <w:pPr>
              <w:pStyle w:val="TAC"/>
            </w:pPr>
            <w:del w:id="13458" w:author="马志锋10011873" w:date="2020-10-21T14:22:00Z">
              <w:r w:rsidRPr="00E062F1" w:rsidDel="00EE0E5D">
                <w:delText>CA_n3A-n78A-n257H</w:delText>
              </w:r>
            </w:del>
          </w:p>
        </w:tc>
        <w:tc>
          <w:tcPr>
            <w:tcW w:w="1650" w:type="dxa"/>
            <w:vMerge w:val="restart"/>
            <w:tcBorders>
              <w:top w:val="single" w:sz="4" w:space="0" w:color="auto"/>
              <w:left w:val="single" w:sz="4" w:space="0" w:color="auto"/>
              <w:right w:val="single" w:sz="4" w:space="0" w:color="auto"/>
            </w:tcBorders>
            <w:vAlign w:val="center"/>
          </w:tcPr>
          <w:p w14:paraId="52C4F7B0" w14:textId="7FB00F80" w:rsidR="00F30A12" w:rsidRPr="00E062F1" w:rsidDel="00EE0E5D" w:rsidRDefault="00F30A12" w:rsidP="00F30A12">
            <w:pPr>
              <w:pStyle w:val="TAC"/>
              <w:rPr>
                <w:del w:id="13459" w:author="马志锋10011873" w:date="2020-10-21T14:22:00Z"/>
                <w:rFonts w:cs="Arial"/>
                <w:lang w:eastAsia="zh-CN"/>
              </w:rPr>
            </w:pPr>
            <w:del w:id="13460" w:author="马志锋10011873" w:date="2020-10-21T14:22:00Z">
              <w:r w:rsidRPr="00E062F1" w:rsidDel="00EE0E5D">
                <w:rPr>
                  <w:rFonts w:cs="Arial"/>
                  <w:lang w:eastAsia="zh-CN"/>
                </w:rPr>
                <w:delText>CA_n3A-n78A</w:delText>
              </w:r>
            </w:del>
          </w:p>
          <w:p w14:paraId="695F046F" w14:textId="204FA0CE" w:rsidR="00F30A12" w:rsidRPr="00E062F1" w:rsidDel="00EE0E5D" w:rsidRDefault="00F30A12" w:rsidP="00F30A12">
            <w:pPr>
              <w:pStyle w:val="TAC"/>
              <w:rPr>
                <w:del w:id="13461" w:author="马志锋10011873" w:date="2020-10-21T14:22:00Z"/>
                <w:rFonts w:cs="Arial"/>
                <w:lang w:eastAsia="zh-CN"/>
              </w:rPr>
            </w:pPr>
            <w:del w:id="13462" w:author="马志锋10011873" w:date="2020-10-21T14:22:00Z">
              <w:r w:rsidRPr="00E062F1" w:rsidDel="00EE0E5D">
                <w:rPr>
                  <w:rFonts w:cs="Arial"/>
                  <w:lang w:eastAsia="zh-CN"/>
                </w:rPr>
                <w:delText>CA_n3A-n257A</w:delText>
              </w:r>
            </w:del>
          </w:p>
          <w:p w14:paraId="7D3A0CEF" w14:textId="29D8C9B1" w:rsidR="00F30A12" w:rsidRPr="00E062F1" w:rsidDel="00EE0E5D" w:rsidRDefault="00F30A12" w:rsidP="00F30A12">
            <w:pPr>
              <w:pStyle w:val="TAC"/>
              <w:rPr>
                <w:del w:id="13463" w:author="马志锋10011873" w:date="2020-10-21T14:22:00Z"/>
                <w:rFonts w:cs="Arial"/>
                <w:lang w:eastAsia="zh-CN"/>
              </w:rPr>
            </w:pPr>
            <w:del w:id="13464" w:author="马志锋10011873" w:date="2020-10-21T14:22:00Z">
              <w:r w:rsidRPr="00E062F1" w:rsidDel="00EE0E5D">
                <w:rPr>
                  <w:rFonts w:cs="Arial"/>
                  <w:lang w:eastAsia="zh-CN"/>
                </w:rPr>
                <w:delText>CA_n3A-n257G</w:delText>
              </w:r>
            </w:del>
          </w:p>
          <w:p w14:paraId="370F1B45" w14:textId="7CBE5062" w:rsidR="00F30A12" w:rsidRPr="00E062F1" w:rsidDel="00EE0E5D" w:rsidRDefault="00F30A12" w:rsidP="00F30A12">
            <w:pPr>
              <w:pStyle w:val="TAC"/>
              <w:rPr>
                <w:del w:id="13465" w:author="马志锋10011873" w:date="2020-10-21T14:22:00Z"/>
                <w:rFonts w:cs="Arial"/>
                <w:lang w:eastAsia="zh-CN"/>
              </w:rPr>
            </w:pPr>
            <w:del w:id="13466" w:author="马志锋10011873" w:date="2020-10-21T14:22:00Z">
              <w:r w:rsidRPr="00E062F1" w:rsidDel="00EE0E5D">
                <w:rPr>
                  <w:rFonts w:cs="Arial"/>
                  <w:lang w:eastAsia="zh-CN"/>
                </w:rPr>
                <w:delText>CA_n3A-n257H</w:delText>
              </w:r>
            </w:del>
          </w:p>
          <w:p w14:paraId="5995F603" w14:textId="2C1EAB93" w:rsidR="00F30A12" w:rsidRPr="00E062F1" w:rsidDel="00EE0E5D" w:rsidRDefault="00F30A12" w:rsidP="00F30A12">
            <w:pPr>
              <w:pStyle w:val="TAC"/>
              <w:rPr>
                <w:del w:id="13467" w:author="马志锋10011873" w:date="2020-10-21T14:22:00Z"/>
                <w:rFonts w:cs="Arial"/>
                <w:lang w:eastAsia="zh-CN"/>
              </w:rPr>
            </w:pPr>
            <w:del w:id="13468" w:author="马志锋10011873" w:date="2020-10-21T14:22:00Z">
              <w:r w:rsidRPr="00E062F1" w:rsidDel="00EE0E5D">
                <w:rPr>
                  <w:rFonts w:cs="Arial"/>
                  <w:lang w:eastAsia="zh-CN"/>
                </w:rPr>
                <w:delText>CA_n78A-n257A</w:delText>
              </w:r>
            </w:del>
          </w:p>
          <w:p w14:paraId="690BCA06" w14:textId="2FA8F681" w:rsidR="00F30A12" w:rsidRPr="00E062F1" w:rsidDel="00EE0E5D" w:rsidRDefault="00F30A12" w:rsidP="00F30A12">
            <w:pPr>
              <w:pStyle w:val="TAC"/>
              <w:rPr>
                <w:del w:id="13469" w:author="马志锋10011873" w:date="2020-10-21T14:22:00Z"/>
                <w:rFonts w:cs="Arial"/>
                <w:lang w:eastAsia="zh-CN"/>
              </w:rPr>
            </w:pPr>
            <w:del w:id="13470" w:author="马志锋10011873" w:date="2020-10-21T14:22:00Z">
              <w:r w:rsidRPr="00E062F1" w:rsidDel="00EE0E5D">
                <w:rPr>
                  <w:rFonts w:cs="Arial"/>
                  <w:lang w:eastAsia="zh-CN"/>
                </w:rPr>
                <w:delText>CA_n78A-n257G</w:delText>
              </w:r>
            </w:del>
          </w:p>
          <w:p w14:paraId="04522877" w14:textId="00056D03" w:rsidR="00F30A12" w:rsidRPr="00E062F1" w:rsidRDefault="00F30A12" w:rsidP="00F30A12">
            <w:pPr>
              <w:pStyle w:val="TAC"/>
            </w:pPr>
            <w:del w:id="13471" w:author="马志锋10011873" w:date="2020-10-21T14:22:00Z">
              <w:r w:rsidRPr="00E062F1" w:rsidDel="00EE0E5D">
                <w:rPr>
                  <w:rFonts w:cs="Arial"/>
                  <w:lang w:eastAsia="zh-CN"/>
                </w:rPr>
                <w:delText>CA_n78A-n257H</w:delText>
              </w:r>
            </w:del>
          </w:p>
        </w:tc>
        <w:tc>
          <w:tcPr>
            <w:tcW w:w="668" w:type="dxa"/>
            <w:vMerge w:val="restart"/>
            <w:tcBorders>
              <w:top w:val="single" w:sz="4" w:space="0" w:color="auto"/>
              <w:left w:val="single" w:sz="4" w:space="0" w:color="auto"/>
              <w:right w:val="single" w:sz="4" w:space="0" w:color="auto"/>
            </w:tcBorders>
            <w:vAlign w:val="center"/>
          </w:tcPr>
          <w:p w14:paraId="5EE7205D" w14:textId="50D4683F" w:rsidR="00F30A12" w:rsidRPr="00E062F1" w:rsidRDefault="00F30A12" w:rsidP="00F30A12">
            <w:pPr>
              <w:pStyle w:val="TAC"/>
            </w:pPr>
            <w:del w:id="13472" w:author="马志锋10011873" w:date="2020-10-21T14:22:00Z">
              <w:r w:rsidRPr="00E062F1" w:rsidDel="00EE0E5D">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D18665" w14:textId="30232F25" w:rsidR="00F30A12" w:rsidRPr="00E062F1" w:rsidRDefault="00F30A12" w:rsidP="00F30A12">
            <w:pPr>
              <w:pStyle w:val="TAC"/>
            </w:pPr>
            <w:del w:id="13473" w:author="马志锋10011873" w:date="2020-10-21T14:22: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781DBF22" w14:textId="4D5E27A1" w:rsidR="00F30A12" w:rsidRPr="00E062F1" w:rsidRDefault="00F30A12" w:rsidP="00F30A12">
            <w:pPr>
              <w:pStyle w:val="TAC"/>
            </w:pPr>
            <w:del w:id="1347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3A7184" w14:textId="2BD2B45D" w:rsidR="00F30A12" w:rsidRPr="00E062F1" w:rsidRDefault="00F30A12" w:rsidP="00F30A12">
            <w:pPr>
              <w:pStyle w:val="TAC"/>
            </w:pPr>
            <w:del w:id="1347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2199A9" w14:textId="58861B50" w:rsidR="00F30A12" w:rsidRPr="00E062F1" w:rsidRDefault="00F30A12" w:rsidP="00F30A12">
            <w:pPr>
              <w:pStyle w:val="TAC"/>
            </w:pPr>
            <w:del w:id="1347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10D7E3" w14:textId="446457B9" w:rsidR="00F30A12" w:rsidRPr="00E062F1" w:rsidRDefault="00F30A12" w:rsidP="00F30A12">
            <w:pPr>
              <w:pStyle w:val="TAC"/>
            </w:pPr>
            <w:del w:id="1347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02370419" w14:textId="23EFDFAB" w:rsidR="00F30A12" w:rsidRPr="00E062F1" w:rsidRDefault="00F30A12" w:rsidP="00F30A12">
            <w:pPr>
              <w:pStyle w:val="TAC"/>
            </w:pPr>
            <w:del w:id="13478"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3A4E463" w14:textId="0D0F6DB1" w:rsidR="00F30A12" w:rsidRPr="00E062F1" w:rsidRDefault="00F30A12" w:rsidP="00F30A12">
            <w:pPr>
              <w:pStyle w:val="TAC"/>
            </w:pPr>
            <w:del w:id="1347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DA71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3C3E5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FD6C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50A9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77056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181DE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F5E9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1D7C03"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002B43CE" w14:textId="3BDC49FE" w:rsidR="00F30A12" w:rsidRPr="00E062F1" w:rsidRDefault="00F30A12" w:rsidP="00F30A12">
            <w:pPr>
              <w:pStyle w:val="TAC"/>
            </w:pPr>
            <w:del w:id="13480" w:author="马志锋10011873" w:date="2020-10-21T14:22:00Z">
              <w:r w:rsidRPr="00E062F1" w:rsidDel="00EE0E5D">
                <w:delText>0</w:delText>
              </w:r>
            </w:del>
          </w:p>
        </w:tc>
      </w:tr>
      <w:tr w:rsidR="00F30A12" w:rsidRPr="00E062F1" w14:paraId="0FC451A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E867092"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06999D71"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E399C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BC61A" w14:textId="08C60456" w:rsidR="00F30A12" w:rsidRPr="00E062F1" w:rsidRDefault="00F30A12" w:rsidP="00F30A12">
            <w:pPr>
              <w:pStyle w:val="TAC"/>
            </w:pPr>
            <w:del w:id="13481" w:author="马志锋10011873" w:date="2020-10-21T14:22: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115B83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423DE" w14:textId="3E5CCA34" w:rsidR="00F30A12" w:rsidRPr="00E062F1" w:rsidRDefault="00F30A12" w:rsidP="00F30A12">
            <w:pPr>
              <w:pStyle w:val="TAC"/>
            </w:pPr>
            <w:del w:id="1348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A109A3" w14:textId="4A5BC9E2" w:rsidR="00F30A12" w:rsidRPr="00E062F1" w:rsidRDefault="00F30A12" w:rsidP="00F30A12">
            <w:pPr>
              <w:pStyle w:val="TAC"/>
            </w:pPr>
            <w:del w:id="1348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FB9425" w14:textId="3F4B6483" w:rsidR="00F30A12" w:rsidRPr="00E062F1" w:rsidRDefault="00F30A12" w:rsidP="00F30A12">
            <w:pPr>
              <w:pStyle w:val="TAC"/>
            </w:pPr>
            <w:del w:id="1348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476F38CA" w14:textId="21792349" w:rsidR="00F30A12" w:rsidRPr="00E062F1" w:rsidRDefault="00F30A12" w:rsidP="00F30A12">
            <w:pPr>
              <w:pStyle w:val="TAC"/>
            </w:pPr>
            <w:del w:id="1348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0E28610" w14:textId="3B03F274" w:rsidR="00F30A12" w:rsidRPr="00E062F1" w:rsidRDefault="00F30A12" w:rsidP="00F30A12">
            <w:pPr>
              <w:pStyle w:val="TAC"/>
            </w:pPr>
            <w:del w:id="1348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3DBDC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A623F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F1FD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6264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7F04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9B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E61DB"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2D0B8A"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19208613" w14:textId="77777777" w:rsidR="00F30A12" w:rsidRPr="00E062F1" w:rsidRDefault="00F30A12" w:rsidP="00F30A12">
            <w:pPr>
              <w:pStyle w:val="TAC"/>
            </w:pPr>
          </w:p>
        </w:tc>
      </w:tr>
      <w:tr w:rsidR="00F30A12" w:rsidRPr="00E062F1" w14:paraId="5D842A86"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97E64B0"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00E9A409"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E46968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0AA2A7" w14:textId="0D309B91" w:rsidR="00F30A12" w:rsidRPr="00E062F1" w:rsidRDefault="00F30A12" w:rsidP="00F30A12">
            <w:pPr>
              <w:pStyle w:val="TAC"/>
            </w:pPr>
            <w:del w:id="13487" w:author="马志锋10011873" w:date="2020-10-21T14:22: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540E903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F37E7" w14:textId="6AF3271E" w:rsidR="00F30A12" w:rsidRPr="00E062F1" w:rsidRDefault="00F30A12" w:rsidP="00F30A12">
            <w:pPr>
              <w:pStyle w:val="TAC"/>
            </w:pPr>
            <w:del w:id="13488"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D077A1" w14:textId="5F7A1E8E" w:rsidR="00F30A12" w:rsidRPr="00E062F1" w:rsidRDefault="00F30A12" w:rsidP="00F30A12">
            <w:pPr>
              <w:pStyle w:val="TAC"/>
            </w:pPr>
            <w:del w:id="1348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8A25BE" w14:textId="1DE46EC4" w:rsidR="00F30A12" w:rsidRPr="00E062F1" w:rsidRDefault="00F30A12" w:rsidP="00F30A12">
            <w:pPr>
              <w:pStyle w:val="TAC"/>
            </w:pPr>
            <w:del w:id="13490"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9D6C417" w14:textId="4FFFA832" w:rsidR="00F30A12" w:rsidRPr="00E062F1" w:rsidRDefault="00F30A12" w:rsidP="00F30A12">
            <w:pPr>
              <w:pStyle w:val="TAC"/>
            </w:pPr>
            <w:del w:id="13491"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5F2D6691" w14:textId="2FA109BF" w:rsidR="00F30A12" w:rsidRPr="00E062F1" w:rsidRDefault="00F30A12" w:rsidP="00F30A12">
            <w:pPr>
              <w:pStyle w:val="TAC"/>
            </w:pPr>
            <w:del w:id="1349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C4BC1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6FA78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7AA74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713D4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843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132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7437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238F2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3F37DF74" w14:textId="77777777" w:rsidR="00F30A12" w:rsidRPr="00E062F1" w:rsidRDefault="00F30A12" w:rsidP="00F30A12">
            <w:pPr>
              <w:pStyle w:val="TAC"/>
            </w:pPr>
          </w:p>
        </w:tc>
      </w:tr>
      <w:tr w:rsidR="00F30A12" w:rsidRPr="00E062F1" w14:paraId="22587ED6"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260382A"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305762CC"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23760726" w14:textId="353296B5" w:rsidR="00F30A12" w:rsidRPr="00E062F1" w:rsidRDefault="00F30A12" w:rsidP="00F30A12">
            <w:pPr>
              <w:pStyle w:val="TAC"/>
            </w:pPr>
            <w:del w:id="13493" w:author="马志锋10011873" w:date="2020-10-21T14:22:00Z">
              <w:r w:rsidRPr="00E062F1" w:rsidDel="00EE0E5D">
                <w:delText>n78</w:delText>
              </w:r>
            </w:del>
          </w:p>
        </w:tc>
        <w:tc>
          <w:tcPr>
            <w:tcW w:w="617" w:type="dxa"/>
            <w:tcBorders>
              <w:top w:val="single" w:sz="4" w:space="0" w:color="auto"/>
              <w:left w:val="single" w:sz="4" w:space="0" w:color="auto"/>
              <w:bottom w:val="single" w:sz="4" w:space="0" w:color="auto"/>
              <w:right w:val="single" w:sz="4" w:space="0" w:color="auto"/>
            </w:tcBorders>
          </w:tcPr>
          <w:p w14:paraId="01FD0AE2" w14:textId="0840B37E" w:rsidR="00F30A12" w:rsidRPr="00E062F1" w:rsidRDefault="00F30A12" w:rsidP="00F30A12">
            <w:pPr>
              <w:pStyle w:val="TAC"/>
            </w:pPr>
            <w:del w:id="13494" w:author="马志锋10011873" w:date="2020-10-21T14:22: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63973DE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2F3498" w14:textId="31258A8B" w:rsidR="00F30A12" w:rsidRPr="00E062F1" w:rsidRDefault="00F30A12" w:rsidP="00F30A12">
            <w:pPr>
              <w:pStyle w:val="TAC"/>
            </w:pPr>
            <w:del w:id="1349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017BFD" w14:textId="3728BE9E" w:rsidR="00F30A12" w:rsidRPr="00E062F1" w:rsidRDefault="00F30A12" w:rsidP="00F30A12">
            <w:pPr>
              <w:pStyle w:val="TAC"/>
            </w:pPr>
            <w:del w:id="1349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FE91C5" w14:textId="76E480A9" w:rsidR="00F30A12" w:rsidRPr="00E062F1" w:rsidRDefault="00F30A12" w:rsidP="00F30A12">
            <w:pPr>
              <w:pStyle w:val="TAC"/>
            </w:pPr>
            <w:del w:id="1349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2B0BF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876843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BB9730" w14:textId="78ABEE5E" w:rsidR="00F30A12" w:rsidRPr="00E062F1" w:rsidRDefault="00F30A12" w:rsidP="00F30A12">
            <w:pPr>
              <w:pStyle w:val="TAC"/>
            </w:pPr>
            <w:del w:id="13498"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A3D869" w14:textId="1CCCD249" w:rsidR="00F30A12" w:rsidRPr="00E062F1" w:rsidRDefault="00F30A12" w:rsidP="00F30A12">
            <w:pPr>
              <w:pStyle w:val="TAC"/>
            </w:pPr>
            <w:del w:id="1349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B23B6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D3FE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7BAA1D5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4A64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DC3F5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760FD8"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E4AB041" w14:textId="77777777" w:rsidR="00F30A12" w:rsidRPr="00E062F1" w:rsidRDefault="00F30A12" w:rsidP="00F30A12">
            <w:pPr>
              <w:pStyle w:val="TAC"/>
            </w:pPr>
          </w:p>
        </w:tc>
      </w:tr>
      <w:tr w:rsidR="00F30A12" w:rsidRPr="00E062F1" w14:paraId="17D6CAA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806ADB0"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341F986"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50E798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5759D10A" w14:textId="3002D3DC" w:rsidR="00F30A12" w:rsidRPr="00E062F1" w:rsidRDefault="00F30A12" w:rsidP="00F30A12">
            <w:pPr>
              <w:pStyle w:val="TAC"/>
            </w:pPr>
            <w:del w:id="13500" w:author="马志锋10011873" w:date="2020-10-21T14:22: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2BB55D0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7BE9AB3" w14:textId="414C87CE" w:rsidR="00F30A12" w:rsidRPr="00E062F1" w:rsidRDefault="00F30A12" w:rsidP="00F30A12">
            <w:pPr>
              <w:pStyle w:val="TAC"/>
            </w:pPr>
            <w:del w:id="13501"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41B7F8" w14:textId="6D21B5E8" w:rsidR="00F30A12" w:rsidRPr="00E062F1" w:rsidRDefault="00F30A12" w:rsidP="00F30A12">
            <w:pPr>
              <w:pStyle w:val="TAC"/>
            </w:pPr>
            <w:del w:id="1350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3B70FE" w14:textId="0CB3E9EC" w:rsidR="00F30A12" w:rsidRPr="00E062F1" w:rsidRDefault="00F30A12" w:rsidP="00F30A12">
            <w:pPr>
              <w:pStyle w:val="TAC"/>
            </w:pPr>
            <w:del w:id="1350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6AC08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369B9D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C28A0" w14:textId="078B792A" w:rsidR="00F30A12" w:rsidRPr="00E062F1" w:rsidRDefault="00F30A12" w:rsidP="00F30A12">
            <w:pPr>
              <w:pStyle w:val="TAC"/>
            </w:pPr>
            <w:del w:id="1350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7F7E0F" w14:textId="3C2F8EF1" w:rsidR="00F30A12" w:rsidRPr="00E062F1" w:rsidRDefault="00F30A12" w:rsidP="00F30A12">
            <w:pPr>
              <w:pStyle w:val="TAC"/>
            </w:pPr>
            <w:del w:id="1350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13C9B6" w14:textId="29083D97" w:rsidR="00F30A12" w:rsidRPr="00E062F1" w:rsidRDefault="00F30A12" w:rsidP="00F30A12">
            <w:pPr>
              <w:pStyle w:val="TAC"/>
            </w:pPr>
            <w:del w:id="1350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2E10CD" w14:textId="3EED19EC" w:rsidR="00F30A12" w:rsidRPr="00E062F1" w:rsidRDefault="00F30A12" w:rsidP="00F30A12">
            <w:pPr>
              <w:pStyle w:val="TAC"/>
            </w:pPr>
            <w:del w:id="1350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D475F77" w14:textId="6B51DF36" w:rsidR="00F30A12" w:rsidRPr="00E062F1" w:rsidRDefault="00F30A12" w:rsidP="00F30A12">
            <w:pPr>
              <w:pStyle w:val="TAC"/>
            </w:pPr>
            <w:del w:id="13508"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262DA7" w14:textId="70CC5E7D" w:rsidR="00F30A12" w:rsidRPr="00E062F1" w:rsidRDefault="00F30A12" w:rsidP="00F30A12">
            <w:pPr>
              <w:pStyle w:val="TAC"/>
            </w:pPr>
            <w:del w:id="1350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B215D8"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FCBF75"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649C9FD" w14:textId="77777777" w:rsidR="00F30A12" w:rsidRPr="00E062F1" w:rsidRDefault="00F30A12" w:rsidP="00F30A12">
            <w:pPr>
              <w:pStyle w:val="TAC"/>
            </w:pPr>
          </w:p>
        </w:tc>
      </w:tr>
      <w:tr w:rsidR="00F30A12" w:rsidRPr="00E062F1" w14:paraId="5F83E45B"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6281C31"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6BCE42E3"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2E8FC6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F287BC0" w14:textId="3D3F1DFB" w:rsidR="00F30A12" w:rsidRPr="00E062F1" w:rsidRDefault="00F30A12" w:rsidP="00F30A12">
            <w:pPr>
              <w:pStyle w:val="TAC"/>
            </w:pPr>
            <w:del w:id="13510" w:author="马志锋10011873" w:date="2020-10-21T14:22: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6F20374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5D0BF" w14:textId="77CAE1A3" w:rsidR="00F30A12" w:rsidRPr="00E062F1" w:rsidRDefault="00F30A12" w:rsidP="00F30A12">
            <w:pPr>
              <w:pStyle w:val="TAC"/>
            </w:pPr>
            <w:del w:id="13511"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561884" w14:textId="4C6FCAFB" w:rsidR="00F30A12" w:rsidRPr="00E062F1" w:rsidRDefault="00F30A12" w:rsidP="00F30A12">
            <w:pPr>
              <w:pStyle w:val="TAC"/>
            </w:pPr>
            <w:del w:id="13512"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F72D5D" w14:textId="0F33AC90" w:rsidR="00F30A12" w:rsidRPr="00E062F1" w:rsidRDefault="00F30A12" w:rsidP="00F30A12">
            <w:pPr>
              <w:pStyle w:val="TAC"/>
            </w:pPr>
            <w:del w:id="13513"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93FF1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48AEA31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B3CC53" w14:textId="6B0A8F98" w:rsidR="00F30A12" w:rsidRPr="00E062F1" w:rsidRDefault="00F30A12" w:rsidP="00F30A12">
            <w:pPr>
              <w:pStyle w:val="TAC"/>
            </w:pPr>
            <w:del w:id="13514"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B27415" w14:textId="48C5E5B8" w:rsidR="00F30A12" w:rsidRPr="00E062F1" w:rsidRDefault="00F30A12" w:rsidP="00F30A12">
            <w:pPr>
              <w:pStyle w:val="TAC"/>
            </w:pPr>
            <w:del w:id="13515"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1BFAB6" w14:textId="0B294197" w:rsidR="00F30A12" w:rsidRPr="00E062F1" w:rsidRDefault="00F30A12" w:rsidP="00F30A12">
            <w:pPr>
              <w:pStyle w:val="TAC"/>
            </w:pPr>
            <w:del w:id="13516"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6DCA9F" w14:textId="1B14E1DB" w:rsidR="00F30A12" w:rsidRPr="00E062F1" w:rsidRDefault="00F30A12" w:rsidP="00F30A12">
            <w:pPr>
              <w:pStyle w:val="TAC"/>
            </w:pPr>
            <w:del w:id="13517"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6031094" w14:textId="7CF34116" w:rsidR="00F30A12" w:rsidRPr="00E062F1" w:rsidRDefault="00F30A12" w:rsidP="00F30A12">
            <w:pPr>
              <w:pStyle w:val="TAC"/>
            </w:pPr>
            <w:del w:id="13518"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9FB6F0" w14:textId="77867995" w:rsidR="00F30A12" w:rsidRPr="00E062F1" w:rsidRDefault="00F30A12" w:rsidP="00F30A12">
            <w:pPr>
              <w:pStyle w:val="TAC"/>
            </w:pPr>
            <w:del w:id="13519" w:author="马志锋10011873" w:date="2020-10-21T14:22: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39DF5E"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3AEC3E"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5A85F138" w14:textId="77777777" w:rsidR="00F30A12" w:rsidRPr="00E062F1" w:rsidRDefault="00F30A12" w:rsidP="00F30A12">
            <w:pPr>
              <w:pStyle w:val="TAC"/>
            </w:pPr>
          </w:p>
        </w:tc>
      </w:tr>
      <w:tr w:rsidR="00F30A12" w:rsidRPr="00E062F1" w14:paraId="236F43BC"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1DC704A"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60CCC30A"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A632FA6" w14:textId="26880FEC" w:rsidR="00F30A12" w:rsidRPr="00E062F1" w:rsidRDefault="00F30A12" w:rsidP="00F30A12">
            <w:pPr>
              <w:pStyle w:val="TAC"/>
            </w:pPr>
            <w:del w:id="13520" w:author="马志锋10011873" w:date="2020-10-21T14:22:00Z">
              <w:r w:rsidRPr="00E062F1" w:rsidDel="00EE0E5D">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A27C50D" w14:textId="49ED0FE8" w:rsidR="00F30A12" w:rsidRPr="00E062F1" w:rsidRDefault="00F30A12" w:rsidP="00F30A12">
            <w:pPr>
              <w:pStyle w:val="TAC"/>
            </w:pPr>
            <w:del w:id="13521" w:author="马志锋10011873" w:date="2020-10-21T14:22:00Z">
              <w:r w:rsidRPr="00E062F1" w:rsidDel="00EE0E5D">
                <w:delText>See CA_n257H in Table 5.5A.1-2 in TS 38.101-2</w:delText>
              </w:r>
            </w:del>
          </w:p>
        </w:tc>
        <w:tc>
          <w:tcPr>
            <w:tcW w:w="811" w:type="dxa"/>
            <w:vMerge/>
            <w:tcBorders>
              <w:top w:val="single" w:sz="4" w:space="0" w:color="auto"/>
              <w:left w:val="single" w:sz="4" w:space="0" w:color="auto"/>
              <w:bottom w:val="single" w:sz="4" w:space="0" w:color="auto"/>
              <w:right w:val="single" w:sz="4" w:space="0" w:color="auto"/>
            </w:tcBorders>
          </w:tcPr>
          <w:p w14:paraId="22BF6415" w14:textId="77777777" w:rsidR="00F30A12" w:rsidRPr="00E062F1" w:rsidRDefault="00F30A12" w:rsidP="00F30A12">
            <w:pPr>
              <w:pStyle w:val="TAC"/>
            </w:pPr>
          </w:p>
        </w:tc>
      </w:tr>
      <w:tr w:rsidR="00B76FE7" w:rsidRPr="00E062F1" w14:paraId="19FFC0DF" w14:textId="77777777" w:rsidTr="00584BF6">
        <w:trPr>
          <w:trHeight w:val="125"/>
          <w:jc w:val="center"/>
          <w:ins w:id="13522" w:author="马志锋10011873" w:date="2020-10-21T14:19:00Z"/>
        </w:trPr>
        <w:tc>
          <w:tcPr>
            <w:tcW w:w="1650" w:type="dxa"/>
            <w:vMerge w:val="restart"/>
            <w:tcBorders>
              <w:top w:val="single" w:sz="4" w:space="0" w:color="auto"/>
              <w:left w:val="single" w:sz="4" w:space="0" w:color="auto"/>
              <w:right w:val="single" w:sz="4" w:space="0" w:color="auto"/>
            </w:tcBorders>
            <w:vAlign w:val="center"/>
          </w:tcPr>
          <w:p w14:paraId="2989996A" w14:textId="677E4740" w:rsidR="00B76FE7" w:rsidRPr="00E062F1" w:rsidRDefault="00B76FE7" w:rsidP="00F30A12">
            <w:pPr>
              <w:pStyle w:val="TAC"/>
              <w:rPr>
                <w:ins w:id="13523" w:author="马志锋10011873" w:date="2020-10-21T14:19:00Z"/>
              </w:rPr>
            </w:pPr>
            <w:ins w:id="13524" w:author="马志锋10011873" w:date="2020-10-21T14:20:00Z">
              <w:r w:rsidRPr="00E062F1">
                <w:t>CA_n3A-n78A-n257H</w:t>
              </w:r>
            </w:ins>
          </w:p>
        </w:tc>
        <w:tc>
          <w:tcPr>
            <w:tcW w:w="1650" w:type="dxa"/>
            <w:vMerge w:val="restart"/>
            <w:tcBorders>
              <w:top w:val="single" w:sz="4" w:space="0" w:color="auto"/>
              <w:left w:val="single" w:sz="4" w:space="0" w:color="auto"/>
              <w:right w:val="single" w:sz="4" w:space="0" w:color="auto"/>
            </w:tcBorders>
            <w:vAlign w:val="center"/>
          </w:tcPr>
          <w:p w14:paraId="66AC5514" w14:textId="77777777" w:rsidR="00B76FE7" w:rsidRPr="00E062F1" w:rsidRDefault="00B76FE7" w:rsidP="00B76FE7">
            <w:pPr>
              <w:pStyle w:val="TAC"/>
              <w:rPr>
                <w:ins w:id="13525" w:author="马志锋10011873" w:date="2020-10-21T14:20:00Z"/>
                <w:rFonts w:cs="Arial"/>
                <w:lang w:eastAsia="zh-CN"/>
              </w:rPr>
            </w:pPr>
            <w:ins w:id="13526" w:author="马志锋10011873" w:date="2020-10-21T14:20:00Z">
              <w:r w:rsidRPr="00E062F1">
                <w:rPr>
                  <w:rFonts w:cs="Arial"/>
                  <w:lang w:eastAsia="zh-CN"/>
                </w:rPr>
                <w:t>CA_n3A-n78A</w:t>
              </w:r>
            </w:ins>
          </w:p>
          <w:p w14:paraId="7C48D0CE" w14:textId="77777777" w:rsidR="00B76FE7" w:rsidRPr="00E062F1" w:rsidRDefault="00B76FE7" w:rsidP="00B76FE7">
            <w:pPr>
              <w:pStyle w:val="TAC"/>
              <w:rPr>
                <w:ins w:id="13527" w:author="马志锋10011873" w:date="2020-10-21T14:20:00Z"/>
                <w:rFonts w:cs="Arial"/>
                <w:lang w:eastAsia="zh-CN"/>
              </w:rPr>
            </w:pPr>
            <w:ins w:id="13528" w:author="马志锋10011873" w:date="2020-10-21T14:20:00Z">
              <w:r w:rsidRPr="00E062F1">
                <w:rPr>
                  <w:rFonts w:cs="Arial"/>
                  <w:lang w:eastAsia="zh-CN"/>
                </w:rPr>
                <w:t>CA_n3A-n257A</w:t>
              </w:r>
            </w:ins>
          </w:p>
          <w:p w14:paraId="107F684C" w14:textId="77777777" w:rsidR="00B76FE7" w:rsidRPr="00E062F1" w:rsidRDefault="00B76FE7" w:rsidP="00B76FE7">
            <w:pPr>
              <w:pStyle w:val="TAC"/>
              <w:rPr>
                <w:ins w:id="13529" w:author="马志锋10011873" w:date="2020-10-21T14:20:00Z"/>
                <w:rFonts w:cs="Arial"/>
                <w:lang w:eastAsia="zh-CN"/>
              </w:rPr>
            </w:pPr>
            <w:ins w:id="13530" w:author="马志锋10011873" w:date="2020-10-21T14:20:00Z">
              <w:r w:rsidRPr="00E062F1">
                <w:rPr>
                  <w:rFonts w:cs="Arial"/>
                  <w:lang w:eastAsia="zh-CN"/>
                </w:rPr>
                <w:t>CA_n3A-n257G</w:t>
              </w:r>
            </w:ins>
          </w:p>
          <w:p w14:paraId="02D0F006" w14:textId="77777777" w:rsidR="00B76FE7" w:rsidRPr="00E062F1" w:rsidRDefault="00B76FE7" w:rsidP="00B76FE7">
            <w:pPr>
              <w:pStyle w:val="TAC"/>
              <w:rPr>
                <w:ins w:id="13531" w:author="马志锋10011873" w:date="2020-10-21T14:20:00Z"/>
                <w:rFonts w:cs="Arial"/>
                <w:lang w:eastAsia="zh-CN"/>
              </w:rPr>
            </w:pPr>
            <w:ins w:id="13532" w:author="马志锋10011873" w:date="2020-10-21T14:20:00Z">
              <w:r w:rsidRPr="00E062F1">
                <w:rPr>
                  <w:rFonts w:cs="Arial"/>
                  <w:lang w:eastAsia="zh-CN"/>
                </w:rPr>
                <w:t>CA_n3A-n257H</w:t>
              </w:r>
            </w:ins>
          </w:p>
          <w:p w14:paraId="2494C370" w14:textId="77777777" w:rsidR="00B76FE7" w:rsidRPr="00E062F1" w:rsidRDefault="00B76FE7" w:rsidP="00B76FE7">
            <w:pPr>
              <w:pStyle w:val="TAC"/>
              <w:rPr>
                <w:ins w:id="13533" w:author="马志锋10011873" w:date="2020-10-21T14:20:00Z"/>
                <w:rFonts w:cs="Arial"/>
                <w:lang w:eastAsia="zh-CN"/>
              </w:rPr>
            </w:pPr>
            <w:ins w:id="13534" w:author="马志锋10011873" w:date="2020-10-21T14:20:00Z">
              <w:r w:rsidRPr="00E062F1">
                <w:rPr>
                  <w:rFonts w:cs="Arial"/>
                  <w:lang w:eastAsia="zh-CN"/>
                </w:rPr>
                <w:t>CA_n78A-n257A</w:t>
              </w:r>
            </w:ins>
          </w:p>
          <w:p w14:paraId="7A1A6E70" w14:textId="77777777" w:rsidR="00B76FE7" w:rsidRPr="00E062F1" w:rsidRDefault="00B76FE7" w:rsidP="00B76FE7">
            <w:pPr>
              <w:pStyle w:val="TAC"/>
              <w:rPr>
                <w:ins w:id="13535" w:author="马志锋10011873" w:date="2020-10-21T14:20:00Z"/>
                <w:rFonts w:cs="Arial"/>
                <w:lang w:eastAsia="zh-CN"/>
              </w:rPr>
            </w:pPr>
            <w:ins w:id="13536" w:author="马志锋10011873" w:date="2020-10-21T14:20:00Z">
              <w:r w:rsidRPr="00E062F1">
                <w:rPr>
                  <w:rFonts w:cs="Arial"/>
                  <w:lang w:eastAsia="zh-CN"/>
                </w:rPr>
                <w:t>CA_n78A-n257G</w:t>
              </w:r>
            </w:ins>
          </w:p>
          <w:p w14:paraId="1ECF4C2E" w14:textId="630BABDB" w:rsidR="00B76FE7" w:rsidRPr="00E062F1" w:rsidRDefault="00B76FE7" w:rsidP="00B76FE7">
            <w:pPr>
              <w:pStyle w:val="TAC"/>
              <w:rPr>
                <w:ins w:id="13537" w:author="马志锋10011873" w:date="2020-10-21T14:19:00Z"/>
                <w:rFonts w:cs="Arial"/>
                <w:lang w:eastAsia="zh-CN"/>
              </w:rPr>
            </w:pPr>
            <w:ins w:id="13538" w:author="马志锋10011873" w:date="2020-10-21T14:20:00Z">
              <w:r w:rsidRPr="00E062F1">
                <w:rPr>
                  <w:rFonts w:cs="Arial"/>
                  <w:lang w:eastAsia="zh-CN"/>
                </w:rPr>
                <w:t>CA_n78A-n257H</w:t>
              </w:r>
            </w:ins>
          </w:p>
        </w:tc>
        <w:tc>
          <w:tcPr>
            <w:tcW w:w="668" w:type="dxa"/>
            <w:tcBorders>
              <w:top w:val="single" w:sz="4" w:space="0" w:color="auto"/>
              <w:left w:val="single" w:sz="4" w:space="0" w:color="auto"/>
              <w:right w:val="single" w:sz="4" w:space="0" w:color="auto"/>
            </w:tcBorders>
            <w:vAlign w:val="center"/>
          </w:tcPr>
          <w:p w14:paraId="11AA3DEE" w14:textId="094F40BA" w:rsidR="00B76FE7" w:rsidRPr="00E062F1" w:rsidRDefault="00B76FE7" w:rsidP="00F30A12">
            <w:pPr>
              <w:pStyle w:val="TAC"/>
              <w:rPr>
                <w:ins w:id="13539" w:author="马志锋10011873" w:date="2020-10-21T14:19:00Z"/>
              </w:rPr>
            </w:pPr>
            <w:ins w:id="13540" w:author="马志锋10011873" w:date="2020-10-21T14:20: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4B16964C" w14:textId="1F61381D" w:rsidR="00B76FE7" w:rsidRPr="00E062F1" w:rsidRDefault="00B76FE7" w:rsidP="00F30A12">
            <w:pPr>
              <w:pStyle w:val="TAC"/>
              <w:rPr>
                <w:ins w:id="13541" w:author="马志锋10011873" w:date="2020-10-21T14:19:00Z"/>
                <w:lang w:eastAsia="zh-CN"/>
              </w:rPr>
            </w:pPr>
          </w:p>
        </w:tc>
        <w:tc>
          <w:tcPr>
            <w:tcW w:w="617" w:type="dxa"/>
            <w:tcBorders>
              <w:top w:val="single" w:sz="4" w:space="0" w:color="auto"/>
              <w:left w:val="single" w:sz="4" w:space="0" w:color="auto"/>
              <w:bottom w:val="single" w:sz="4" w:space="0" w:color="auto"/>
              <w:right w:val="single" w:sz="4" w:space="0" w:color="auto"/>
            </w:tcBorders>
          </w:tcPr>
          <w:p w14:paraId="3C90BC59" w14:textId="033584BE" w:rsidR="00B76FE7" w:rsidRPr="00E062F1" w:rsidRDefault="00D118A2" w:rsidP="00F30A12">
            <w:pPr>
              <w:pStyle w:val="TAC"/>
              <w:rPr>
                <w:ins w:id="13542" w:author="马志锋10011873" w:date="2020-10-21T14:19:00Z"/>
                <w:lang w:eastAsia="zh-CN"/>
              </w:rPr>
            </w:pPr>
            <w:ins w:id="13543"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17967AE6" w14:textId="6E91962B" w:rsidR="00B76FE7" w:rsidRPr="00E062F1" w:rsidRDefault="00D118A2" w:rsidP="00F30A12">
            <w:pPr>
              <w:pStyle w:val="TAC"/>
              <w:rPr>
                <w:ins w:id="13544" w:author="马志锋10011873" w:date="2020-10-21T14:19:00Z"/>
                <w:lang w:eastAsia="zh-CN"/>
              </w:rPr>
            </w:pPr>
            <w:ins w:id="1354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2F597DC" w14:textId="4B2C9BDB" w:rsidR="00B76FE7" w:rsidRPr="00E062F1" w:rsidRDefault="00D118A2" w:rsidP="00F30A12">
            <w:pPr>
              <w:pStyle w:val="TAC"/>
              <w:rPr>
                <w:ins w:id="13546" w:author="马志锋10011873" w:date="2020-10-21T14:19:00Z"/>
                <w:lang w:eastAsia="zh-CN"/>
              </w:rPr>
            </w:pPr>
            <w:ins w:id="1354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2CF7F48" w14:textId="1E0D0DE1" w:rsidR="00B76FE7" w:rsidRPr="00E062F1" w:rsidRDefault="00D118A2" w:rsidP="00F30A12">
            <w:pPr>
              <w:pStyle w:val="TAC"/>
              <w:rPr>
                <w:ins w:id="13548" w:author="马志锋10011873" w:date="2020-10-21T14:19:00Z"/>
                <w:lang w:eastAsia="zh-CN"/>
              </w:rPr>
            </w:pPr>
            <w:ins w:id="1354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0D52B505" w14:textId="3D97C0EA" w:rsidR="00B76FE7" w:rsidRPr="00E062F1" w:rsidRDefault="00D118A2" w:rsidP="00F30A12">
            <w:pPr>
              <w:pStyle w:val="TAC"/>
              <w:rPr>
                <w:ins w:id="13550" w:author="马志锋10011873" w:date="2020-10-21T14:19:00Z"/>
                <w:lang w:eastAsia="zh-CN"/>
              </w:rPr>
            </w:pPr>
            <w:ins w:id="13551"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tcPr>
          <w:p w14:paraId="38F72C5A" w14:textId="42956CFD" w:rsidR="00B76FE7" w:rsidRPr="00E062F1" w:rsidRDefault="00D118A2" w:rsidP="00F30A12">
            <w:pPr>
              <w:pStyle w:val="TAC"/>
              <w:rPr>
                <w:ins w:id="13552" w:author="马志锋10011873" w:date="2020-10-21T14:19:00Z"/>
                <w:lang w:eastAsia="zh-CN"/>
              </w:rPr>
            </w:pPr>
            <w:ins w:id="13553"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7D6D40A0" w14:textId="77777777" w:rsidR="00B76FE7" w:rsidRPr="00E062F1" w:rsidRDefault="00B76FE7" w:rsidP="00F30A12">
            <w:pPr>
              <w:pStyle w:val="TAC"/>
              <w:rPr>
                <w:ins w:id="13554"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63552259" w14:textId="77777777" w:rsidR="00B76FE7" w:rsidRPr="00E062F1" w:rsidRDefault="00B76FE7" w:rsidP="00F30A12">
            <w:pPr>
              <w:pStyle w:val="TAC"/>
              <w:rPr>
                <w:ins w:id="13555"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5413A3A5" w14:textId="77777777" w:rsidR="00B76FE7" w:rsidRPr="00E062F1" w:rsidRDefault="00B76FE7" w:rsidP="00F30A12">
            <w:pPr>
              <w:pStyle w:val="TAC"/>
              <w:rPr>
                <w:ins w:id="13556"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1079DFB0" w14:textId="77777777" w:rsidR="00B76FE7" w:rsidRPr="00E062F1" w:rsidRDefault="00B76FE7" w:rsidP="00F30A12">
            <w:pPr>
              <w:pStyle w:val="TAC"/>
              <w:rPr>
                <w:ins w:id="13557"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2E87283F" w14:textId="77777777" w:rsidR="00B76FE7" w:rsidRPr="00E062F1" w:rsidRDefault="00B76FE7" w:rsidP="00F30A12">
            <w:pPr>
              <w:pStyle w:val="TAC"/>
              <w:rPr>
                <w:ins w:id="13558"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121FD367" w14:textId="77777777" w:rsidR="00B76FE7" w:rsidRPr="00E062F1" w:rsidRDefault="00B76FE7" w:rsidP="00F30A12">
            <w:pPr>
              <w:pStyle w:val="TAC"/>
              <w:rPr>
                <w:ins w:id="13559"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69FDDA13" w14:textId="77777777" w:rsidR="00B76FE7" w:rsidRPr="00E062F1" w:rsidRDefault="00B76FE7" w:rsidP="00F30A12">
            <w:pPr>
              <w:pStyle w:val="TAC"/>
              <w:rPr>
                <w:ins w:id="13560" w:author="马志锋10011873" w:date="2020-10-21T14:19:00Z"/>
              </w:rPr>
            </w:pPr>
          </w:p>
        </w:tc>
        <w:tc>
          <w:tcPr>
            <w:tcW w:w="621" w:type="dxa"/>
            <w:tcBorders>
              <w:top w:val="single" w:sz="4" w:space="0" w:color="auto"/>
              <w:left w:val="single" w:sz="4" w:space="0" w:color="auto"/>
              <w:bottom w:val="single" w:sz="4" w:space="0" w:color="auto"/>
              <w:right w:val="single" w:sz="4" w:space="0" w:color="auto"/>
            </w:tcBorders>
            <w:vAlign w:val="center"/>
          </w:tcPr>
          <w:p w14:paraId="4AA40BEE" w14:textId="77777777" w:rsidR="00B76FE7" w:rsidRPr="00E062F1" w:rsidRDefault="00B76FE7" w:rsidP="00F30A12">
            <w:pPr>
              <w:pStyle w:val="TAC"/>
              <w:rPr>
                <w:ins w:id="13561" w:author="马志锋10011873" w:date="2020-10-21T14:19:00Z"/>
              </w:rPr>
            </w:pPr>
          </w:p>
        </w:tc>
        <w:tc>
          <w:tcPr>
            <w:tcW w:w="811" w:type="dxa"/>
            <w:vMerge w:val="restart"/>
            <w:tcBorders>
              <w:top w:val="single" w:sz="4" w:space="0" w:color="auto"/>
              <w:left w:val="single" w:sz="4" w:space="0" w:color="auto"/>
              <w:right w:val="single" w:sz="4" w:space="0" w:color="auto"/>
            </w:tcBorders>
            <w:vAlign w:val="center"/>
          </w:tcPr>
          <w:p w14:paraId="126A7B10" w14:textId="4AD9D760" w:rsidR="00B76FE7" w:rsidRPr="00E062F1" w:rsidRDefault="00B76FE7" w:rsidP="00F30A12">
            <w:pPr>
              <w:pStyle w:val="TAC"/>
              <w:rPr>
                <w:ins w:id="13562" w:author="马志锋10011873" w:date="2020-10-21T14:19:00Z"/>
                <w:lang w:eastAsia="zh-CN"/>
              </w:rPr>
            </w:pPr>
            <w:ins w:id="13563" w:author="马志锋10011873" w:date="2020-10-21T14:20:00Z">
              <w:r>
                <w:rPr>
                  <w:rFonts w:hint="eastAsia"/>
                  <w:lang w:eastAsia="zh-CN"/>
                </w:rPr>
                <w:t>0</w:t>
              </w:r>
            </w:ins>
          </w:p>
        </w:tc>
      </w:tr>
      <w:tr w:rsidR="00B76FE7" w:rsidRPr="00E062F1" w14:paraId="74450C5A" w14:textId="77777777" w:rsidTr="00EE0E5D">
        <w:trPr>
          <w:trHeight w:val="125"/>
          <w:jc w:val="center"/>
          <w:ins w:id="13564" w:author="马志锋10011873" w:date="2020-10-21T14:19:00Z"/>
        </w:trPr>
        <w:tc>
          <w:tcPr>
            <w:tcW w:w="1650" w:type="dxa"/>
            <w:vMerge/>
            <w:tcBorders>
              <w:left w:val="single" w:sz="4" w:space="0" w:color="auto"/>
              <w:right w:val="single" w:sz="4" w:space="0" w:color="auto"/>
            </w:tcBorders>
            <w:vAlign w:val="center"/>
          </w:tcPr>
          <w:p w14:paraId="6F3C8AE9" w14:textId="77777777" w:rsidR="00B76FE7" w:rsidRPr="00E062F1" w:rsidRDefault="00B76FE7" w:rsidP="00F30A12">
            <w:pPr>
              <w:pStyle w:val="TAC"/>
              <w:rPr>
                <w:ins w:id="13565" w:author="马志锋10011873" w:date="2020-10-21T14:19:00Z"/>
              </w:rPr>
            </w:pPr>
          </w:p>
        </w:tc>
        <w:tc>
          <w:tcPr>
            <w:tcW w:w="1650" w:type="dxa"/>
            <w:vMerge/>
            <w:tcBorders>
              <w:left w:val="single" w:sz="4" w:space="0" w:color="auto"/>
              <w:right w:val="single" w:sz="4" w:space="0" w:color="auto"/>
            </w:tcBorders>
            <w:vAlign w:val="center"/>
          </w:tcPr>
          <w:p w14:paraId="00AA001D" w14:textId="77777777" w:rsidR="00B76FE7" w:rsidRPr="00E062F1" w:rsidRDefault="00B76FE7" w:rsidP="00F30A12">
            <w:pPr>
              <w:pStyle w:val="TAC"/>
              <w:rPr>
                <w:ins w:id="13566" w:author="马志锋10011873" w:date="2020-10-21T14:19:00Z"/>
                <w:rFonts w:cs="Arial"/>
                <w:lang w:eastAsia="zh-CN"/>
              </w:rPr>
            </w:pPr>
          </w:p>
        </w:tc>
        <w:tc>
          <w:tcPr>
            <w:tcW w:w="668" w:type="dxa"/>
            <w:tcBorders>
              <w:top w:val="single" w:sz="4" w:space="0" w:color="auto"/>
              <w:left w:val="single" w:sz="4" w:space="0" w:color="auto"/>
              <w:right w:val="single" w:sz="4" w:space="0" w:color="auto"/>
            </w:tcBorders>
            <w:vAlign w:val="center"/>
          </w:tcPr>
          <w:p w14:paraId="14D30891" w14:textId="2FAC5AAA" w:rsidR="00B76FE7" w:rsidRPr="00E062F1" w:rsidRDefault="00B76FE7" w:rsidP="00F30A12">
            <w:pPr>
              <w:pStyle w:val="TAC"/>
              <w:rPr>
                <w:ins w:id="13567" w:author="马志锋10011873" w:date="2020-10-21T14:19:00Z"/>
              </w:rPr>
            </w:pPr>
            <w:ins w:id="13568" w:author="马志锋10011873" w:date="2020-10-21T14:20: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EFC66B5" w14:textId="2D233130" w:rsidR="00B76FE7" w:rsidRPr="00E062F1" w:rsidRDefault="00B76FE7" w:rsidP="00F30A12">
            <w:pPr>
              <w:pStyle w:val="TAC"/>
              <w:rPr>
                <w:ins w:id="13569" w:author="马志锋10011873" w:date="2020-10-21T14:19:00Z"/>
                <w:lang w:eastAsia="zh-CN"/>
              </w:rPr>
            </w:pPr>
          </w:p>
        </w:tc>
        <w:tc>
          <w:tcPr>
            <w:tcW w:w="617" w:type="dxa"/>
            <w:tcBorders>
              <w:top w:val="single" w:sz="4" w:space="0" w:color="auto"/>
              <w:left w:val="single" w:sz="4" w:space="0" w:color="auto"/>
              <w:bottom w:val="single" w:sz="4" w:space="0" w:color="auto"/>
              <w:right w:val="single" w:sz="4" w:space="0" w:color="auto"/>
            </w:tcBorders>
          </w:tcPr>
          <w:p w14:paraId="33FD36C3" w14:textId="77777777" w:rsidR="00B76FE7" w:rsidRPr="00E062F1" w:rsidRDefault="00B76FE7" w:rsidP="00F30A12">
            <w:pPr>
              <w:pStyle w:val="TAC"/>
              <w:rPr>
                <w:ins w:id="13570"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142AA298" w14:textId="06A28AEC" w:rsidR="00B76FE7" w:rsidRPr="00E062F1" w:rsidRDefault="00D118A2" w:rsidP="00F30A12">
            <w:pPr>
              <w:pStyle w:val="TAC"/>
              <w:rPr>
                <w:ins w:id="13571" w:author="马志锋10011873" w:date="2020-10-21T14:19:00Z"/>
                <w:lang w:eastAsia="zh-CN"/>
              </w:rPr>
            </w:pPr>
            <w:ins w:id="13572"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2AC6D32" w14:textId="47024FA8" w:rsidR="00B76FE7" w:rsidRPr="00E062F1" w:rsidRDefault="00D118A2" w:rsidP="00F30A12">
            <w:pPr>
              <w:pStyle w:val="TAC"/>
              <w:rPr>
                <w:ins w:id="13573" w:author="马志锋10011873" w:date="2020-10-21T14:19:00Z"/>
                <w:lang w:eastAsia="zh-CN"/>
              </w:rPr>
            </w:pPr>
            <w:ins w:id="13574"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BE5F80B" w14:textId="512FAFAA" w:rsidR="00B76FE7" w:rsidRPr="00E062F1" w:rsidRDefault="00D118A2" w:rsidP="00F30A12">
            <w:pPr>
              <w:pStyle w:val="TAC"/>
              <w:rPr>
                <w:ins w:id="13575" w:author="马志锋10011873" w:date="2020-10-21T14:19:00Z"/>
                <w:lang w:eastAsia="zh-CN"/>
              </w:rPr>
            </w:pPr>
            <w:ins w:id="13576"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7069B8E0" w14:textId="77777777" w:rsidR="00B76FE7" w:rsidRPr="00E062F1" w:rsidRDefault="00B76FE7" w:rsidP="00F30A12">
            <w:pPr>
              <w:pStyle w:val="TAC"/>
              <w:rPr>
                <w:ins w:id="13577"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tcPr>
          <w:p w14:paraId="22E66562" w14:textId="77777777" w:rsidR="00B76FE7" w:rsidRPr="00E062F1" w:rsidRDefault="00B76FE7" w:rsidP="00F30A12">
            <w:pPr>
              <w:pStyle w:val="TAC"/>
              <w:rPr>
                <w:ins w:id="13578" w:author="马志锋10011873" w:date="2020-10-21T14:19:00Z"/>
              </w:rPr>
            </w:pPr>
          </w:p>
        </w:tc>
        <w:tc>
          <w:tcPr>
            <w:tcW w:w="617" w:type="dxa"/>
            <w:tcBorders>
              <w:top w:val="single" w:sz="4" w:space="0" w:color="auto"/>
              <w:left w:val="single" w:sz="4" w:space="0" w:color="auto"/>
              <w:bottom w:val="single" w:sz="4" w:space="0" w:color="auto"/>
              <w:right w:val="single" w:sz="4" w:space="0" w:color="auto"/>
            </w:tcBorders>
            <w:vAlign w:val="center"/>
          </w:tcPr>
          <w:p w14:paraId="7BCC2BC0" w14:textId="42CAFD46" w:rsidR="00B76FE7" w:rsidRPr="00E062F1" w:rsidRDefault="00D118A2" w:rsidP="00F30A12">
            <w:pPr>
              <w:pStyle w:val="TAC"/>
              <w:rPr>
                <w:ins w:id="13579" w:author="马志锋10011873" w:date="2020-10-21T14:19:00Z"/>
                <w:lang w:eastAsia="zh-CN"/>
              </w:rPr>
            </w:pPr>
            <w:ins w:id="13580"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2B76C12" w14:textId="5D253219" w:rsidR="00B76FE7" w:rsidRPr="00E062F1" w:rsidRDefault="00D118A2" w:rsidP="00F30A12">
            <w:pPr>
              <w:pStyle w:val="TAC"/>
              <w:rPr>
                <w:ins w:id="13581" w:author="马志锋10011873" w:date="2020-10-21T14:19:00Z"/>
                <w:lang w:eastAsia="zh-CN"/>
              </w:rPr>
            </w:pPr>
            <w:ins w:id="1358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1B9CA2D" w14:textId="4DE71432" w:rsidR="00B76FE7" w:rsidRPr="00E062F1" w:rsidRDefault="00D118A2" w:rsidP="00F30A12">
            <w:pPr>
              <w:pStyle w:val="TAC"/>
              <w:rPr>
                <w:ins w:id="13583" w:author="马志锋10011873" w:date="2020-10-21T14:19:00Z"/>
                <w:lang w:eastAsia="zh-CN"/>
              </w:rPr>
            </w:pPr>
            <w:ins w:id="13584"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F8DFFCF" w14:textId="6DE28A5C" w:rsidR="00B76FE7" w:rsidRPr="00E062F1" w:rsidRDefault="00D118A2" w:rsidP="00F30A12">
            <w:pPr>
              <w:pStyle w:val="TAC"/>
              <w:rPr>
                <w:ins w:id="13585" w:author="马志锋10011873" w:date="2020-10-21T14:19:00Z"/>
                <w:lang w:eastAsia="zh-CN"/>
              </w:rPr>
            </w:pPr>
            <w:ins w:id="13586"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59B6B69" w14:textId="59535EB0" w:rsidR="00B76FE7" w:rsidRPr="00E062F1" w:rsidRDefault="00D118A2" w:rsidP="00F30A12">
            <w:pPr>
              <w:pStyle w:val="TAC"/>
              <w:rPr>
                <w:ins w:id="13587" w:author="马志锋10011873" w:date="2020-10-21T14:19:00Z"/>
                <w:lang w:eastAsia="zh-CN"/>
              </w:rPr>
            </w:pPr>
            <w:ins w:id="13588"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7674725C" w14:textId="39B1808E" w:rsidR="00B76FE7" w:rsidRPr="00E062F1" w:rsidRDefault="00D118A2" w:rsidP="00F30A12">
            <w:pPr>
              <w:pStyle w:val="TAC"/>
              <w:rPr>
                <w:ins w:id="13589" w:author="马志锋10011873" w:date="2020-10-21T14:19:00Z"/>
                <w:lang w:eastAsia="zh-CN"/>
              </w:rPr>
            </w:pPr>
            <w:ins w:id="13590"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C541DBE" w14:textId="77777777" w:rsidR="00B76FE7" w:rsidRPr="00E062F1" w:rsidRDefault="00B76FE7" w:rsidP="00F30A12">
            <w:pPr>
              <w:pStyle w:val="TAC"/>
              <w:rPr>
                <w:ins w:id="13591" w:author="马志锋10011873" w:date="2020-10-21T14:19:00Z"/>
              </w:rPr>
            </w:pPr>
          </w:p>
        </w:tc>
        <w:tc>
          <w:tcPr>
            <w:tcW w:w="621" w:type="dxa"/>
            <w:tcBorders>
              <w:top w:val="single" w:sz="4" w:space="0" w:color="auto"/>
              <w:left w:val="single" w:sz="4" w:space="0" w:color="auto"/>
              <w:bottom w:val="single" w:sz="4" w:space="0" w:color="auto"/>
              <w:right w:val="single" w:sz="4" w:space="0" w:color="auto"/>
            </w:tcBorders>
            <w:vAlign w:val="center"/>
          </w:tcPr>
          <w:p w14:paraId="7205F8A2" w14:textId="77777777" w:rsidR="00B76FE7" w:rsidRPr="00E062F1" w:rsidRDefault="00B76FE7" w:rsidP="00F30A12">
            <w:pPr>
              <w:pStyle w:val="TAC"/>
              <w:rPr>
                <w:ins w:id="13592" w:author="马志锋10011873" w:date="2020-10-21T14:19:00Z"/>
              </w:rPr>
            </w:pPr>
          </w:p>
        </w:tc>
        <w:tc>
          <w:tcPr>
            <w:tcW w:w="811" w:type="dxa"/>
            <w:vMerge/>
            <w:tcBorders>
              <w:left w:val="single" w:sz="4" w:space="0" w:color="auto"/>
              <w:right w:val="single" w:sz="4" w:space="0" w:color="auto"/>
            </w:tcBorders>
            <w:vAlign w:val="center"/>
          </w:tcPr>
          <w:p w14:paraId="6A204D5E" w14:textId="77777777" w:rsidR="00B76FE7" w:rsidRPr="00E062F1" w:rsidRDefault="00B76FE7" w:rsidP="00F30A12">
            <w:pPr>
              <w:pStyle w:val="TAC"/>
              <w:rPr>
                <w:ins w:id="13593" w:author="马志锋10011873" w:date="2020-10-21T14:19:00Z"/>
              </w:rPr>
            </w:pPr>
          </w:p>
        </w:tc>
      </w:tr>
      <w:tr w:rsidR="00B76FE7" w:rsidRPr="00E062F1" w14:paraId="6096BBB2" w14:textId="77777777" w:rsidTr="00EE0E5D">
        <w:trPr>
          <w:trHeight w:val="125"/>
          <w:jc w:val="center"/>
          <w:ins w:id="13594" w:author="马志锋10011873" w:date="2020-10-21T14:19:00Z"/>
        </w:trPr>
        <w:tc>
          <w:tcPr>
            <w:tcW w:w="1650" w:type="dxa"/>
            <w:vMerge/>
            <w:tcBorders>
              <w:left w:val="single" w:sz="4" w:space="0" w:color="auto"/>
              <w:right w:val="single" w:sz="4" w:space="0" w:color="auto"/>
            </w:tcBorders>
            <w:vAlign w:val="center"/>
          </w:tcPr>
          <w:p w14:paraId="7FCDD308" w14:textId="77777777" w:rsidR="00B76FE7" w:rsidRPr="00E062F1" w:rsidRDefault="00B76FE7" w:rsidP="00F30A12">
            <w:pPr>
              <w:pStyle w:val="TAC"/>
              <w:rPr>
                <w:ins w:id="13595" w:author="马志锋10011873" w:date="2020-10-21T14:19:00Z"/>
              </w:rPr>
            </w:pPr>
          </w:p>
        </w:tc>
        <w:tc>
          <w:tcPr>
            <w:tcW w:w="1650" w:type="dxa"/>
            <w:vMerge/>
            <w:tcBorders>
              <w:left w:val="single" w:sz="4" w:space="0" w:color="auto"/>
              <w:right w:val="single" w:sz="4" w:space="0" w:color="auto"/>
            </w:tcBorders>
            <w:vAlign w:val="center"/>
          </w:tcPr>
          <w:p w14:paraId="1625CDAC" w14:textId="77777777" w:rsidR="00B76FE7" w:rsidRPr="00E062F1" w:rsidRDefault="00B76FE7" w:rsidP="00F30A12">
            <w:pPr>
              <w:pStyle w:val="TAC"/>
              <w:rPr>
                <w:ins w:id="13596" w:author="马志锋10011873" w:date="2020-10-21T14:19:00Z"/>
                <w:rFonts w:cs="Arial"/>
                <w:lang w:eastAsia="zh-CN"/>
              </w:rPr>
            </w:pPr>
          </w:p>
        </w:tc>
        <w:tc>
          <w:tcPr>
            <w:tcW w:w="668" w:type="dxa"/>
            <w:tcBorders>
              <w:top w:val="single" w:sz="4" w:space="0" w:color="auto"/>
              <w:left w:val="single" w:sz="4" w:space="0" w:color="auto"/>
              <w:right w:val="single" w:sz="4" w:space="0" w:color="auto"/>
            </w:tcBorders>
            <w:vAlign w:val="center"/>
          </w:tcPr>
          <w:p w14:paraId="43500B63" w14:textId="6CB3DAB2" w:rsidR="00B76FE7" w:rsidRPr="00E062F1" w:rsidRDefault="00B76FE7" w:rsidP="00F30A12">
            <w:pPr>
              <w:pStyle w:val="TAC"/>
              <w:rPr>
                <w:ins w:id="13597" w:author="马志锋10011873" w:date="2020-10-21T14:19:00Z"/>
              </w:rPr>
            </w:pPr>
            <w:ins w:id="13598" w:author="马志锋10011873" w:date="2020-10-21T14:20: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C2864E3" w14:textId="0AA58B01" w:rsidR="00B76FE7" w:rsidRPr="00E062F1" w:rsidRDefault="00B76FE7" w:rsidP="00F30A12">
            <w:pPr>
              <w:pStyle w:val="TAC"/>
              <w:rPr>
                <w:ins w:id="13599" w:author="马志锋10011873" w:date="2020-10-21T14:19:00Z"/>
              </w:rPr>
            </w:pPr>
            <w:ins w:id="13600" w:author="马志锋10011873" w:date="2020-10-21T14:20:00Z">
              <w:r w:rsidRPr="00E062F1">
                <w:t>See CA_n257H in Table 5.5A.1-2 in TS 38.101-2</w:t>
              </w:r>
            </w:ins>
          </w:p>
        </w:tc>
        <w:tc>
          <w:tcPr>
            <w:tcW w:w="811" w:type="dxa"/>
            <w:vMerge/>
            <w:tcBorders>
              <w:left w:val="single" w:sz="4" w:space="0" w:color="auto"/>
              <w:right w:val="single" w:sz="4" w:space="0" w:color="auto"/>
            </w:tcBorders>
            <w:vAlign w:val="center"/>
          </w:tcPr>
          <w:p w14:paraId="34B360D6" w14:textId="77777777" w:rsidR="00B76FE7" w:rsidRPr="00E062F1" w:rsidRDefault="00B76FE7" w:rsidP="00F30A12">
            <w:pPr>
              <w:pStyle w:val="TAC"/>
              <w:rPr>
                <w:ins w:id="13601" w:author="马志锋10011873" w:date="2020-10-21T14:19:00Z"/>
              </w:rPr>
            </w:pPr>
          </w:p>
        </w:tc>
      </w:tr>
      <w:tr w:rsidR="00F30A12" w:rsidRPr="00E062F1" w14:paraId="091CF2B4"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E864F6C" w14:textId="1E956247" w:rsidR="00F30A12" w:rsidRPr="00E062F1" w:rsidRDefault="00F30A12" w:rsidP="00F30A12">
            <w:pPr>
              <w:pStyle w:val="TAC"/>
            </w:pPr>
            <w:del w:id="13602" w:author="马志锋10011873" w:date="2020-10-21T14:26:00Z">
              <w:r w:rsidRPr="00E062F1" w:rsidDel="00EE0E5D">
                <w:delText>CA_n3A-n78A-n257I</w:delText>
              </w:r>
            </w:del>
          </w:p>
        </w:tc>
        <w:tc>
          <w:tcPr>
            <w:tcW w:w="1650" w:type="dxa"/>
            <w:vMerge w:val="restart"/>
            <w:tcBorders>
              <w:top w:val="single" w:sz="4" w:space="0" w:color="auto"/>
              <w:left w:val="single" w:sz="4" w:space="0" w:color="auto"/>
              <w:right w:val="single" w:sz="4" w:space="0" w:color="auto"/>
            </w:tcBorders>
            <w:vAlign w:val="center"/>
          </w:tcPr>
          <w:p w14:paraId="01A1D10F" w14:textId="0A1129A8" w:rsidR="00F30A12" w:rsidRPr="00E062F1" w:rsidDel="00EE0E5D" w:rsidRDefault="00F30A12" w:rsidP="00F30A12">
            <w:pPr>
              <w:pStyle w:val="TAC"/>
              <w:rPr>
                <w:del w:id="13603" w:author="马志锋10011873" w:date="2020-10-21T14:26:00Z"/>
                <w:rFonts w:cs="Arial"/>
                <w:lang w:eastAsia="zh-CN"/>
              </w:rPr>
            </w:pPr>
            <w:del w:id="13604" w:author="马志锋10011873" w:date="2020-10-21T14:26:00Z">
              <w:r w:rsidRPr="00E062F1" w:rsidDel="00EE0E5D">
                <w:rPr>
                  <w:rFonts w:cs="Arial"/>
                  <w:lang w:eastAsia="zh-CN"/>
                </w:rPr>
                <w:delText>CA_n3A-n78A</w:delText>
              </w:r>
            </w:del>
          </w:p>
          <w:p w14:paraId="37DDD270" w14:textId="4F77BB77" w:rsidR="00F30A12" w:rsidRPr="00E062F1" w:rsidDel="00EE0E5D" w:rsidRDefault="00F30A12" w:rsidP="00F30A12">
            <w:pPr>
              <w:pStyle w:val="TAC"/>
              <w:rPr>
                <w:del w:id="13605" w:author="马志锋10011873" w:date="2020-10-21T14:26:00Z"/>
                <w:rFonts w:cs="Arial"/>
                <w:lang w:eastAsia="zh-CN"/>
              </w:rPr>
            </w:pPr>
            <w:del w:id="13606" w:author="马志锋10011873" w:date="2020-10-21T14:26:00Z">
              <w:r w:rsidRPr="00E062F1" w:rsidDel="00EE0E5D">
                <w:rPr>
                  <w:rFonts w:cs="Arial"/>
                  <w:lang w:eastAsia="zh-CN"/>
                </w:rPr>
                <w:delText>CA_n3A-n257A</w:delText>
              </w:r>
            </w:del>
          </w:p>
          <w:p w14:paraId="53DEF00C" w14:textId="3F5FAF3A" w:rsidR="00F30A12" w:rsidRPr="00E062F1" w:rsidDel="00EE0E5D" w:rsidRDefault="00F30A12" w:rsidP="00F30A12">
            <w:pPr>
              <w:pStyle w:val="TAC"/>
              <w:rPr>
                <w:del w:id="13607" w:author="马志锋10011873" w:date="2020-10-21T14:26:00Z"/>
                <w:rFonts w:cs="Arial"/>
                <w:lang w:eastAsia="zh-CN"/>
              </w:rPr>
            </w:pPr>
            <w:del w:id="13608" w:author="马志锋10011873" w:date="2020-10-21T14:26:00Z">
              <w:r w:rsidRPr="00E062F1" w:rsidDel="00EE0E5D">
                <w:rPr>
                  <w:rFonts w:cs="Arial"/>
                  <w:lang w:eastAsia="zh-CN"/>
                </w:rPr>
                <w:delText>CA_n3A-n257G</w:delText>
              </w:r>
            </w:del>
          </w:p>
          <w:p w14:paraId="2AABEE1A" w14:textId="54D22C98" w:rsidR="00F30A12" w:rsidRPr="00E062F1" w:rsidDel="00EE0E5D" w:rsidRDefault="00F30A12" w:rsidP="00F30A12">
            <w:pPr>
              <w:pStyle w:val="TAC"/>
              <w:rPr>
                <w:del w:id="13609" w:author="马志锋10011873" w:date="2020-10-21T14:26:00Z"/>
                <w:rFonts w:cs="Arial"/>
                <w:lang w:eastAsia="zh-CN"/>
              </w:rPr>
            </w:pPr>
            <w:del w:id="13610" w:author="马志锋10011873" w:date="2020-10-21T14:26:00Z">
              <w:r w:rsidRPr="00E062F1" w:rsidDel="00EE0E5D">
                <w:rPr>
                  <w:rFonts w:cs="Arial"/>
                  <w:lang w:eastAsia="zh-CN"/>
                </w:rPr>
                <w:delText>CA_n3A-n257H</w:delText>
              </w:r>
            </w:del>
          </w:p>
          <w:p w14:paraId="20DA2AF2" w14:textId="1E05ABF9" w:rsidR="00F30A12" w:rsidRPr="00E062F1" w:rsidDel="00EE0E5D" w:rsidRDefault="00F30A12" w:rsidP="00F30A12">
            <w:pPr>
              <w:pStyle w:val="TAC"/>
              <w:rPr>
                <w:del w:id="13611" w:author="马志锋10011873" w:date="2020-10-21T14:26:00Z"/>
                <w:rFonts w:cs="Arial"/>
                <w:lang w:eastAsia="zh-CN"/>
              </w:rPr>
            </w:pPr>
            <w:del w:id="13612" w:author="马志锋10011873" w:date="2020-10-21T14:26:00Z">
              <w:r w:rsidRPr="00E062F1" w:rsidDel="00EE0E5D">
                <w:rPr>
                  <w:rFonts w:cs="Arial"/>
                  <w:lang w:eastAsia="zh-CN"/>
                </w:rPr>
                <w:delText>CA_n3A-n257I</w:delText>
              </w:r>
            </w:del>
          </w:p>
          <w:p w14:paraId="6CAE5509" w14:textId="5AA32062" w:rsidR="00F30A12" w:rsidRPr="00E062F1" w:rsidDel="00EE0E5D" w:rsidRDefault="00F30A12" w:rsidP="00F30A12">
            <w:pPr>
              <w:pStyle w:val="TAC"/>
              <w:rPr>
                <w:del w:id="13613" w:author="马志锋10011873" w:date="2020-10-21T14:26:00Z"/>
                <w:rFonts w:cs="Arial"/>
                <w:lang w:eastAsia="zh-CN"/>
              </w:rPr>
            </w:pPr>
            <w:del w:id="13614" w:author="马志锋10011873" w:date="2020-10-21T14:26:00Z">
              <w:r w:rsidRPr="00E062F1" w:rsidDel="00EE0E5D">
                <w:rPr>
                  <w:rFonts w:cs="Arial"/>
                  <w:lang w:eastAsia="zh-CN"/>
                </w:rPr>
                <w:delText>CA_n78A-n257A</w:delText>
              </w:r>
            </w:del>
          </w:p>
          <w:p w14:paraId="77013347" w14:textId="3F1E40E5" w:rsidR="00F30A12" w:rsidRPr="00E062F1" w:rsidDel="00EE0E5D" w:rsidRDefault="00F30A12" w:rsidP="00F30A12">
            <w:pPr>
              <w:pStyle w:val="TAC"/>
              <w:rPr>
                <w:del w:id="13615" w:author="马志锋10011873" w:date="2020-10-21T14:26:00Z"/>
                <w:rFonts w:cs="Arial"/>
                <w:lang w:eastAsia="zh-CN"/>
              </w:rPr>
            </w:pPr>
            <w:del w:id="13616" w:author="马志锋10011873" w:date="2020-10-21T14:26:00Z">
              <w:r w:rsidRPr="00E062F1" w:rsidDel="00EE0E5D">
                <w:rPr>
                  <w:rFonts w:cs="Arial"/>
                  <w:lang w:eastAsia="zh-CN"/>
                </w:rPr>
                <w:delText>CA_n78A-n257G</w:delText>
              </w:r>
            </w:del>
          </w:p>
          <w:p w14:paraId="04191220" w14:textId="06AC5D3F" w:rsidR="00F30A12" w:rsidRPr="00E062F1" w:rsidDel="00EE0E5D" w:rsidRDefault="00F30A12" w:rsidP="00F30A12">
            <w:pPr>
              <w:pStyle w:val="TAC"/>
              <w:rPr>
                <w:del w:id="13617" w:author="马志锋10011873" w:date="2020-10-21T14:26:00Z"/>
                <w:rFonts w:cs="Arial"/>
                <w:lang w:eastAsia="zh-CN"/>
              </w:rPr>
            </w:pPr>
            <w:del w:id="13618" w:author="马志锋10011873" w:date="2020-10-21T14:26:00Z">
              <w:r w:rsidRPr="00E062F1" w:rsidDel="00EE0E5D">
                <w:rPr>
                  <w:rFonts w:cs="Arial"/>
                  <w:lang w:eastAsia="zh-CN"/>
                </w:rPr>
                <w:delText>CA_n78A-n257H</w:delText>
              </w:r>
            </w:del>
          </w:p>
          <w:p w14:paraId="50D8F552" w14:textId="1D81FB60" w:rsidR="00F30A12" w:rsidRPr="00E062F1" w:rsidRDefault="00F30A12" w:rsidP="00F30A12">
            <w:pPr>
              <w:pStyle w:val="TAC"/>
            </w:pPr>
            <w:del w:id="13619" w:author="马志锋10011873" w:date="2020-10-21T14:26:00Z">
              <w:r w:rsidRPr="00E062F1" w:rsidDel="00EE0E5D">
                <w:rPr>
                  <w:rFonts w:cs="Arial"/>
                  <w:lang w:eastAsia="zh-CN"/>
                </w:rPr>
                <w:delText>CA_n78A-n257I</w:delText>
              </w:r>
            </w:del>
          </w:p>
        </w:tc>
        <w:tc>
          <w:tcPr>
            <w:tcW w:w="668" w:type="dxa"/>
            <w:vMerge w:val="restart"/>
            <w:tcBorders>
              <w:top w:val="single" w:sz="4" w:space="0" w:color="auto"/>
              <w:left w:val="single" w:sz="4" w:space="0" w:color="auto"/>
              <w:right w:val="single" w:sz="4" w:space="0" w:color="auto"/>
            </w:tcBorders>
            <w:vAlign w:val="center"/>
          </w:tcPr>
          <w:p w14:paraId="2E481E43" w14:textId="1EBE6ABA" w:rsidR="00F30A12" w:rsidRPr="00E062F1" w:rsidRDefault="00F30A12" w:rsidP="00F30A12">
            <w:pPr>
              <w:pStyle w:val="TAC"/>
            </w:pPr>
            <w:del w:id="13620" w:author="马志锋10011873" w:date="2020-10-21T14:26:00Z">
              <w:r w:rsidRPr="00E062F1" w:rsidDel="00EE0E5D">
                <w:delText>n3</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BDB128" w14:textId="2E8E28C2" w:rsidR="00F30A12" w:rsidRPr="00E062F1" w:rsidRDefault="00F30A12" w:rsidP="00F30A12">
            <w:pPr>
              <w:pStyle w:val="TAC"/>
            </w:pPr>
            <w:del w:id="13621" w:author="马志锋10011873" w:date="2020-10-21T14:26: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4B420394" w14:textId="3D4F842B" w:rsidR="00F30A12" w:rsidRPr="00E062F1" w:rsidRDefault="00F30A12" w:rsidP="00F30A12">
            <w:pPr>
              <w:pStyle w:val="TAC"/>
            </w:pPr>
            <w:del w:id="1362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901983" w14:textId="20E2F14B" w:rsidR="00F30A12" w:rsidRPr="00E062F1" w:rsidRDefault="00F30A12" w:rsidP="00F30A12">
            <w:pPr>
              <w:pStyle w:val="TAC"/>
            </w:pPr>
            <w:del w:id="1362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2F7AC6" w14:textId="16283E19" w:rsidR="00F30A12" w:rsidRPr="00E062F1" w:rsidRDefault="00F30A12" w:rsidP="00F30A12">
            <w:pPr>
              <w:pStyle w:val="TAC"/>
            </w:pPr>
            <w:del w:id="1362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5E301" w14:textId="4CDB5A69" w:rsidR="00F30A12" w:rsidRPr="00E062F1" w:rsidRDefault="00F30A12" w:rsidP="00F30A12">
            <w:pPr>
              <w:pStyle w:val="TAC"/>
            </w:pPr>
            <w:del w:id="1362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44629ED7" w14:textId="1D2C7042" w:rsidR="00F30A12" w:rsidRPr="00E062F1" w:rsidRDefault="00F30A12" w:rsidP="00F30A12">
            <w:pPr>
              <w:pStyle w:val="TAC"/>
            </w:pPr>
            <w:del w:id="1362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16747327" w14:textId="178D2761" w:rsidR="00F30A12" w:rsidRPr="00E062F1" w:rsidRDefault="00F30A12" w:rsidP="00F30A12">
            <w:pPr>
              <w:pStyle w:val="TAC"/>
            </w:pPr>
            <w:del w:id="1362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7258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C7EAE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A965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6C1A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2FFE0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3154F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6772E"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66F08F"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5427776A" w14:textId="1BAB594A" w:rsidR="00F30A12" w:rsidRPr="00E062F1" w:rsidRDefault="00F30A12" w:rsidP="00F30A12">
            <w:pPr>
              <w:pStyle w:val="TAC"/>
            </w:pPr>
            <w:del w:id="13628" w:author="马志锋10011873" w:date="2020-10-21T14:26:00Z">
              <w:r w:rsidRPr="00E062F1" w:rsidDel="00EE0E5D">
                <w:delText>0</w:delText>
              </w:r>
            </w:del>
          </w:p>
        </w:tc>
      </w:tr>
      <w:tr w:rsidR="00F30A12" w:rsidRPr="00E062F1" w14:paraId="067778C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697AB06"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388D187"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62DB2BC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AE4A2" w14:textId="45CBA9A8" w:rsidR="00F30A12" w:rsidRPr="00E062F1" w:rsidRDefault="00F30A12" w:rsidP="00F30A12">
            <w:pPr>
              <w:pStyle w:val="TAC"/>
            </w:pPr>
            <w:del w:id="13629" w:author="马志锋10011873" w:date="2020-10-21T14:26: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4191D9F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62CA25" w14:textId="73D82335" w:rsidR="00F30A12" w:rsidRPr="00E062F1" w:rsidRDefault="00F30A12" w:rsidP="00F30A12">
            <w:pPr>
              <w:pStyle w:val="TAC"/>
            </w:pPr>
            <w:del w:id="1363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F1ADE1" w14:textId="6DDDDF9B" w:rsidR="00F30A12" w:rsidRPr="00E062F1" w:rsidRDefault="00F30A12" w:rsidP="00F30A12">
            <w:pPr>
              <w:pStyle w:val="TAC"/>
            </w:pPr>
            <w:del w:id="13631"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A872AC" w14:textId="6784D4A0" w:rsidR="00F30A12" w:rsidRPr="00E062F1" w:rsidRDefault="00F30A12" w:rsidP="00F30A12">
            <w:pPr>
              <w:pStyle w:val="TAC"/>
            </w:pPr>
            <w:del w:id="1363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A43F379" w14:textId="538D1C55" w:rsidR="00F30A12" w:rsidRPr="00E062F1" w:rsidRDefault="00F30A12" w:rsidP="00F30A12">
            <w:pPr>
              <w:pStyle w:val="TAC"/>
            </w:pPr>
            <w:del w:id="1363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0BE02B46" w14:textId="63E7ED72" w:rsidR="00F30A12" w:rsidRPr="00E062F1" w:rsidRDefault="00F30A12" w:rsidP="00F30A12">
            <w:pPr>
              <w:pStyle w:val="TAC"/>
            </w:pPr>
            <w:del w:id="1363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E8C66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0FB96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789E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2C16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18B3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879DA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B8825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6DEA1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8B9AEE5" w14:textId="77777777" w:rsidR="00F30A12" w:rsidRPr="00E062F1" w:rsidRDefault="00F30A12" w:rsidP="00F30A12">
            <w:pPr>
              <w:pStyle w:val="TAC"/>
            </w:pPr>
          </w:p>
        </w:tc>
      </w:tr>
      <w:tr w:rsidR="00F30A12" w:rsidRPr="00E062F1" w14:paraId="1B91A10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0617895"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65BC37F"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967B10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FF6E34" w14:textId="3010D10D" w:rsidR="00F30A12" w:rsidRPr="00E062F1" w:rsidRDefault="00F30A12" w:rsidP="00F30A12">
            <w:pPr>
              <w:pStyle w:val="TAC"/>
            </w:pPr>
            <w:del w:id="13635" w:author="马志锋10011873" w:date="2020-10-21T14:26: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273382C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BF2FC" w14:textId="4C27DB31" w:rsidR="00F30A12" w:rsidRPr="00E062F1" w:rsidRDefault="00F30A12" w:rsidP="00F30A12">
            <w:pPr>
              <w:pStyle w:val="TAC"/>
            </w:pPr>
            <w:del w:id="1363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15BBAF" w14:textId="3AD9AF53" w:rsidR="00F30A12" w:rsidRPr="00E062F1" w:rsidRDefault="00F30A12" w:rsidP="00F30A12">
            <w:pPr>
              <w:pStyle w:val="TAC"/>
            </w:pPr>
            <w:del w:id="1363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CE1872" w14:textId="463D5B05" w:rsidR="00F30A12" w:rsidRPr="00E062F1" w:rsidRDefault="00F30A12" w:rsidP="00F30A12">
            <w:pPr>
              <w:pStyle w:val="TAC"/>
            </w:pPr>
            <w:del w:id="13638"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588C883B" w14:textId="5ACEAFDB" w:rsidR="00F30A12" w:rsidRPr="00E062F1" w:rsidRDefault="00F30A12" w:rsidP="00F30A12">
            <w:pPr>
              <w:pStyle w:val="TAC"/>
            </w:pPr>
            <w:del w:id="13639"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2532FD4" w14:textId="3138602F" w:rsidR="00F30A12" w:rsidRPr="00E062F1" w:rsidRDefault="00F30A12" w:rsidP="00F30A12">
            <w:pPr>
              <w:pStyle w:val="TAC"/>
            </w:pPr>
            <w:del w:id="1364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5E9D2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093E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7B72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3A14A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7419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DBAEB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AAE8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9610D1"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150FD601" w14:textId="77777777" w:rsidR="00F30A12" w:rsidRPr="00E062F1" w:rsidRDefault="00F30A12" w:rsidP="00F30A12">
            <w:pPr>
              <w:pStyle w:val="TAC"/>
            </w:pPr>
          </w:p>
        </w:tc>
      </w:tr>
      <w:tr w:rsidR="00F30A12" w:rsidRPr="00E062F1" w14:paraId="04B94F2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CDC74DF"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707C603B"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6E84B3BD" w14:textId="432B8505" w:rsidR="00F30A12" w:rsidRPr="00E062F1" w:rsidRDefault="00F30A12" w:rsidP="00F30A12">
            <w:pPr>
              <w:pStyle w:val="TAC"/>
            </w:pPr>
            <w:del w:id="13641" w:author="马志锋10011873" w:date="2020-10-21T14:26:00Z">
              <w:r w:rsidRPr="00E062F1" w:rsidDel="00EE0E5D">
                <w:delText>n78</w:delText>
              </w:r>
            </w:del>
          </w:p>
        </w:tc>
        <w:tc>
          <w:tcPr>
            <w:tcW w:w="617" w:type="dxa"/>
            <w:tcBorders>
              <w:top w:val="single" w:sz="4" w:space="0" w:color="auto"/>
              <w:left w:val="single" w:sz="4" w:space="0" w:color="auto"/>
              <w:bottom w:val="single" w:sz="4" w:space="0" w:color="auto"/>
              <w:right w:val="single" w:sz="4" w:space="0" w:color="auto"/>
            </w:tcBorders>
          </w:tcPr>
          <w:p w14:paraId="73F040AF" w14:textId="09EF7A17" w:rsidR="00F30A12" w:rsidRPr="00E062F1" w:rsidRDefault="00F30A12" w:rsidP="00F30A12">
            <w:pPr>
              <w:pStyle w:val="TAC"/>
            </w:pPr>
            <w:del w:id="13642" w:author="马志锋10011873" w:date="2020-10-21T14:26: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tcPr>
          <w:p w14:paraId="62EE707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5E2913" w14:textId="2D49F958" w:rsidR="00F30A12" w:rsidRPr="00E062F1" w:rsidRDefault="00F30A12" w:rsidP="00F30A12">
            <w:pPr>
              <w:pStyle w:val="TAC"/>
            </w:pPr>
            <w:del w:id="1364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5AAA8C" w14:textId="0D9BCE67" w:rsidR="00F30A12" w:rsidRPr="00E062F1" w:rsidRDefault="00F30A12" w:rsidP="00F30A12">
            <w:pPr>
              <w:pStyle w:val="TAC"/>
            </w:pPr>
            <w:del w:id="1364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4DA563" w14:textId="2675BB36" w:rsidR="00F30A12" w:rsidRPr="00E062F1" w:rsidRDefault="00F30A12" w:rsidP="00F30A12">
            <w:pPr>
              <w:pStyle w:val="TAC"/>
            </w:pPr>
            <w:del w:id="1364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E895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337818F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636CD7" w14:textId="35CD77B2" w:rsidR="00F30A12" w:rsidRPr="00E062F1" w:rsidRDefault="00F30A12" w:rsidP="00F30A12">
            <w:pPr>
              <w:pStyle w:val="TAC"/>
            </w:pPr>
            <w:del w:id="1364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534027" w14:textId="1030A8EE" w:rsidR="00F30A12" w:rsidRPr="00E062F1" w:rsidRDefault="00F30A12" w:rsidP="00F30A12">
            <w:pPr>
              <w:pStyle w:val="TAC"/>
            </w:pPr>
            <w:del w:id="1364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D1266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A4E2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1A54EBC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5572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D5FA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5BD73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45B7C38" w14:textId="77777777" w:rsidR="00F30A12" w:rsidRPr="00E062F1" w:rsidRDefault="00F30A12" w:rsidP="00F30A12">
            <w:pPr>
              <w:pStyle w:val="TAC"/>
            </w:pPr>
          </w:p>
        </w:tc>
      </w:tr>
      <w:tr w:rsidR="00F30A12" w:rsidRPr="00E062F1" w14:paraId="4AC49FD4"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41D7636"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094CCB90"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622A13E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34A4E6D" w14:textId="540B7E34" w:rsidR="00F30A12" w:rsidRPr="00E062F1" w:rsidRDefault="00F30A12" w:rsidP="00F30A12">
            <w:pPr>
              <w:pStyle w:val="TAC"/>
            </w:pPr>
            <w:del w:id="13648" w:author="马志锋10011873" w:date="2020-10-21T14:26: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tcPr>
          <w:p w14:paraId="54AF66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7F60108" w14:textId="5E96A381" w:rsidR="00F30A12" w:rsidRPr="00E062F1" w:rsidRDefault="00F30A12" w:rsidP="00F30A12">
            <w:pPr>
              <w:pStyle w:val="TAC"/>
            </w:pPr>
            <w:del w:id="13649"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927030" w14:textId="55CE18B4" w:rsidR="00F30A12" w:rsidRPr="00E062F1" w:rsidRDefault="00F30A12" w:rsidP="00F30A12">
            <w:pPr>
              <w:pStyle w:val="TAC"/>
            </w:pPr>
            <w:del w:id="1365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E6CAF1" w14:textId="6F6376B6" w:rsidR="00F30A12" w:rsidRPr="00E062F1" w:rsidRDefault="00F30A12" w:rsidP="00F30A12">
            <w:pPr>
              <w:pStyle w:val="TAC"/>
            </w:pPr>
            <w:del w:id="13651"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0429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62B675C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0D65E" w14:textId="2BA8376F" w:rsidR="00F30A12" w:rsidRPr="00E062F1" w:rsidRDefault="00F30A12" w:rsidP="00F30A12">
            <w:pPr>
              <w:pStyle w:val="TAC"/>
            </w:pPr>
            <w:del w:id="1365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BC98C8" w14:textId="34F4BA9F" w:rsidR="00F30A12" w:rsidRPr="00E062F1" w:rsidRDefault="00F30A12" w:rsidP="00F30A12">
            <w:pPr>
              <w:pStyle w:val="TAC"/>
            </w:pPr>
            <w:del w:id="1365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3E192E" w14:textId="5FBEC768" w:rsidR="00F30A12" w:rsidRPr="00E062F1" w:rsidRDefault="00F30A12" w:rsidP="00F30A12">
            <w:pPr>
              <w:pStyle w:val="TAC"/>
            </w:pPr>
            <w:del w:id="1365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58E275" w14:textId="20AB1E86" w:rsidR="00F30A12" w:rsidRPr="00E062F1" w:rsidRDefault="00F30A12" w:rsidP="00F30A12">
            <w:pPr>
              <w:pStyle w:val="TAC"/>
            </w:pPr>
            <w:del w:id="1365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29F4A029" w14:textId="0BC1B0DF" w:rsidR="00F30A12" w:rsidRPr="00E062F1" w:rsidRDefault="00F30A12" w:rsidP="00F30A12">
            <w:pPr>
              <w:pStyle w:val="TAC"/>
            </w:pPr>
            <w:del w:id="1365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B10FD3" w14:textId="779AE149" w:rsidR="00F30A12" w:rsidRPr="00E062F1" w:rsidRDefault="00F30A12" w:rsidP="00F30A12">
            <w:pPr>
              <w:pStyle w:val="TAC"/>
            </w:pPr>
            <w:del w:id="1365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B8DDB5"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1E2A3D"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16475CED" w14:textId="77777777" w:rsidR="00F30A12" w:rsidRPr="00E062F1" w:rsidRDefault="00F30A12" w:rsidP="00F30A12">
            <w:pPr>
              <w:pStyle w:val="TAC"/>
            </w:pPr>
          </w:p>
        </w:tc>
      </w:tr>
      <w:tr w:rsidR="00F30A12" w:rsidRPr="00E062F1" w14:paraId="5E3BEDC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434568A"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16E8D3C3"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D109B6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126CE22" w14:textId="43654ED4" w:rsidR="00F30A12" w:rsidRPr="00E062F1" w:rsidRDefault="00F30A12" w:rsidP="00F30A12">
            <w:pPr>
              <w:pStyle w:val="TAC"/>
            </w:pPr>
            <w:del w:id="13658" w:author="马志锋10011873" w:date="2020-10-21T14:26: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tcPr>
          <w:p w14:paraId="48BEB0D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91F9D3" w14:textId="4BF64FEF" w:rsidR="00F30A12" w:rsidRPr="00E062F1" w:rsidRDefault="00F30A12" w:rsidP="00F30A12">
            <w:pPr>
              <w:pStyle w:val="TAC"/>
            </w:pPr>
            <w:del w:id="13659"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29E5ED" w14:textId="33E3F9E3" w:rsidR="00F30A12" w:rsidRPr="00E062F1" w:rsidRDefault="00F30A12" w:rsidP="00F30A12">
            <w:pPr>
              <w:pStyle w:val="TAC"/>
            </w:pPr>
            <w:del w:id="13660"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667983" w14:textId="5594433A" w:rsidR="00F30A12" w:rsidRPr="00E062F1" w:rsidRDefault="00F30A12" w:rsidP="00F30A12">
            <w:pPr>
              <w:pStyle w:val="TAC"/>
            </w:pPr>
            <w:del w:id="13661"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5043D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tcPr>
          <w:p w14:paraId="0F47AA9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67EC4C" w14:textId="0FDE133A" w:rsidR="00F30A12" w:rsidRPr="00E062F1" w:rsidRDefault="00F30A12" w:rsidP="00F30A12">
            <w:pPr>
              <w:pStyle w:val="TAC"/>
            </w:pPr>
            <w:del w:id="13662"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E0F51A" w14:textId="5993A2EC" w:rsidR="00F30A12" w:rsidRPr="00E062F1" w:rsidRDefault="00F30A12" w:rsidP="00F30A12">
            <w:pPr>
              <w:pStyle w:val="TAC"/>
            </w:pPr>
            <w:del w:id="13663"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27C9F4" w14:textId="3B80DC63" w:rsidR="00F30A12" w:rsidRPr="00E062F1" w:rsidRDefault="00F30A12" w:rsidP="00F30A12">
            <w:pPr>
              <w:pStyle w:val="TAC"/>
            </w:pPr>
            <w:del w:id="13664"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7B5182" w14:textId="5BB14A6B" w:rsidR="00F30A12" w:rsidRPr="00E062F1" w:rsidRDefault="00F30A12" w:rsidP="00F30A12">
            <w:pPr>
              <w:pStyle w:val="TAC"/>
            </w:pPr>
            <w:del w:id="13665"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tcPr>
          <w:p w14:paraId="77F2C715" w14:textId="7E1A8D72" w:rsidR="00F30A12" w:rsidRPr="00E062F1" w:rsidRDefault="00F30A12" w:rsidP="00F30A12">
            <w:pPr>
              <w:pStyle w:val="TAC"/>
            </w:pPr>
            <w:del w:id="13666"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CC6F2F" w14:textId="57F571C6" w:rsidR="00F30A12" w:rsidRPr="00E062F1" w:rsidRDefault="00F30A12" w:rsidP="00F30A12">
            <w:pPr>
              <w:pStyle w:val="TAC"/>
            </w:pPr>
            <w:del w:id="13667" w:author="马志锋10011873" w:date="2020-10-21T14:26: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D22FF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2872B63"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46985D31" w14:textId="77777777" w:rsidR="00F30A12" w:rsidRPr="00E062F1" w:rsidRDefault="00F30A12" w:rsidP="00F30A12">
            <w:pPr>
              <w:pStyle w:val="TAC"/>
            </w:pPr>
          </w:p>
        </w:tc>
      </w:tr>
      <w:tr w:rsidR="00F30A12" w:rsidRPr="00E062F1" w14:paraId="5096A7B2" w14:textId="77777777" w:rsidTr="00584BF6">
        <w:trPr>
          <w:trHeight w:val="125"/>
          <w:jc w:val="center"/>
        </w:trPr>
        <w:tc>
          <w:tcPr>
            <w:tcW w:w="1650" w:type="dxa"/>
            <w:vMerge/>
            <w:tcBorders>
              <w:left w:val="single" w:sz="4" w:space="0" w:color="auto"/>
              <w:right w:val="single" w:sz="4" w:space="0" w:color="auto"/>
            </w:tcBorders>
            <w:vAlign w:val="center"/>
          </w:tcPr>
          <w:p w14:paraId="3C1CCD7F"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38044672" w14:textId="77777777" w:rsidR="00F30A12" w:rsidRPr="00E062F1" w:rsidRDefault="00F30A12" w:rsidP="00F30A12">
            <w:pPr>
              <w:pStyle w:val="TAC"/>
            </w:pPr>
          </w:p>
        </w:tc>
        <w:tc>
          <w:tcPr>
            <w:tcW w:w="668" w:type="dxa"/>
            <w:tcBorders>
              <w:top w:val="single" w:sz="4" w:space="0" w:color="auto"/>
              <w:left w:val="single" w:sz="4" w:space="0" w:color="auto"/>
              <w:right w:val="single" w:sz="4" w:space="0" w:color="auto"/>
            </w:tcBorders>
            <w:vAlign w:val="center"/>
          </w:tcPr>
          <w:p w14:paraId="170F5DEE" w14:textId="7FF1B2FF" w:rsidR="00F30A12" w:rsidRPr="00E062F1" w:rsidRDefault="00F30A12" w:rsidP="00F30A12">
            <w:pPr>
              <w:pStyle w:val="TAC"/>
            </w:pPr>
            <w:del w:id="13668" w:author="马志锋10011873" w:date="2020-10-21T14:26:00Z">
              <w:r w:rsidRPr="00E062F1" w:rsidDel="00EE0E5D">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393371F" w14:textId="208DEE0A" w:rsidR="00F30A12" w:rsidRPr="00E062F1" w:rsidRDefault="00F30A12" w:rsidP="00F30A12">
            <w:pPr>
              <w:pStyle w:val="TAC"/>
            </w:pPr>
            <w:del w:id="13669" w:author="马志锋10011873" w:date="2020-10-21T14:26:00Z">
              <w:r w:rsidRPr="00E062F1" w:rsidDel="00EE0E5D">
                <w:delText>See CA_n257I in Table 5.5A.1-2 in TS 38.101-2</w:delText>
              </w:r>
            </w:del>
          </w:p>
        </w:tc>
        <w:tc>
          <w:tcPr>
            <w:tcW w:w="811" w:type="dxa"/>
            <w:vMerge/>
            <w:tcBorders>
              <w:left w:val="single" w:sz="4" w:space="0" w:color="auto"/>
              <w:right w:val="single" w:sz="4" w:space="0" w:color="auto"/>
            </w:tcBorders>
          </w:tcPr>
          <w:p w14:paraId="01B67AEE" w14:textId="77777777" w:rsidR="00F30A12" w:rsidRPr="00E062F1" w:rsidRDefault="00F30A12" w:rsidP="00F30A12">
            <w:pPr>
              <w:pStyle w:val="TAC"/>
            </w:pPr>
          </w:p>
        </w:tc>
      </w:tr>
      <w:tr w:rsidR="00EE0E5D" w:rsidRPr="00E062F1" w14:paraId="61E193FA" w14:textId="77777777" w:rsidTr="00584BF6">
        <w:trPr>
          <w:trHeight w:val="125"/>
          <w:jc w:val="center"/>
          <w:ins w:id="13670" w:author="马志锋10011873" w:date="2020-10-21T14:22:00Z"/>
        </w:trPr>
        <w:tc>
          <w:tcPr>
            <w:tcW w:w="1650" w:type="dxa"/>
            <w:vMerge w:val="restart"/>
            <w:tcBorders>
              <w:top w:val="single" w:sz="4" w:space="0" w:color="auto"/>
              <w:left w:val="single" w:sz="4" w:space="0" w:color="auto"/>
              <w:right w:val="single" w:sz="4" w:space="0" w:color="auto"/>
            </w:tcBorders>
            <w:vAlign w:val="center"/>
          </w:tcPr>
          <w:p w14:paraId="4B6AC5E6" w14:textId="48A0D495" w:rsidR="00EE0E5D" w:rsidRPr="00E062F1" w:rsidRDefault="00EE0E5D" w:rsidP="00F30A12">
            <w:pPr>
              <w:pStyle w:val="TAC"/>
              <w:rPr>
                <w:ins w:id="13671" w:author="马志锋10011873" w:date="2020-10-21T14:22:00Z"/>
              </w:rPr>
            </w:pPr>
            <w:ins w:id="13672" w:author="马志锋10011873" w:date="2020-10-21T14:22:00Z">
              <w:r w:rsidRPr="00E062F1">
                <w:t>CA_n3A-n78A-n257I</w:t>
              </w:r>
            </w:ins>
          </w:p>
        </w:tc>
        <w:tc>
          <w:tcPr>
            <w:tcW w:w="1650" w:type="dxa"/>
            <w:vMerge w:val="restart"/>
            <w:tcBorders>
              <w:top w:val="single" w:sz="4" w:space="0" w:color="auto"/>
              <w:left w:val="single" w:sz="4" w:space="0" w:color="auto"/>
              <w:right w:val="single" w:sz="4" w:space="0" w:color="auto"/>
            </w:tcBorders>
            <w:vAlign w:val="center"/>
          </w:tcPr>
          <w:p w14:paraId="4293EDEC" w14:textId="77777777" w:rsidR="00EE0E5D" w:rsidRPr="00E062F1" w:rsidRDefault="00EE0E5D" w:rsidP="00EE0E5D">
            <w:pPr>
              <w:pStyle w:val="TAC"/>
              <w:rPr>
                <w:ins w:id="13673" w:author="马志锋10011873" w:date="2020-10-21T14:23:00Z"/>
                <w:rFonts w:cs="Arial"/>
                <w:lang w:eastAsia="zh-CN"/>
              </w:rPr>
            </w:pPr>
            <w:ins w:id="13674" w:author="马志锋10011873" w:date="2020-10-21T14:23:00Z">
              <w:r w:rsidRPr="00E062F1">
                <w:rPr>
                  <w:rFonts w:cs="Arial"/>
                  <w:lang w:eastAsia="zh-CN"/>
                </w:rPr>
                <w:t>CA_n3A-n78A</w:t>
              </w:r>
            </w:ins>
          </w:p>
          <w:p w14:paraId="401B4569" w14:textId="77777777" w:rsidR="00EE0E5D" w:rsidRPr="00E062F1" w:rsidRDefault="00EE0E5D" w:rsidP="00EE0E5D">
            <w:pPr>
              <w:pStyle w:val="TAC"/>
              <w:rPr>
                <w:ins w:id="13675" w:author="马志锋10011873" w:date="2020-10-21T14:23:00Z"/>
                <w:rFonts w:cs="Arial"/>
                <w:lang w:eastAsia="zh-CN"/>
              </w:rPr>
            </w:pPr>
            <w:ins w:id="13676" w:author="马志锋10011873" w:date="2020-10-21T14:23:00Z">
              <w:r w:rsidRPr="00E062F1">
                <w:rPr>
                  <w:rFonts w:cs="Arial"/>
                  <w:lang w:eastAsia="zh-CN"/>
                </w:rPr>
                <w:t>CA_n3A-n257A</w:t>
              </w:r>
            </w:ins>
          </w:p>
          <w:p w14:paraId="71429C57" w14:textId="77777777" w:rsidR="00EE0E5D" w:rsidRPr="00E062F1" w:rsidRDefault="00EE0E5D" w:rsidP="00EE0E5D">
            <w:pPr>
              <w:pStyle w:val="TAC"/>
              <w:rPr>
                <w:ins w:id="13677" w:author="马志锋10011873" w:date="2020-10-21T14:23:00Z"/>
                <w:rFonts w:cs="Arial"/>
                <w:lang w:eastAsia="zh-CN"/>
              </w:rPr>
            </w:pPr>
            <w:ins w:id="13678" w:author="马志锋10011873" w:date="2020-10-21T14:23:00Z">
              <w:r w:rsidRPr="00E062F1">
                <w:rPr>
                  <w:rFonts w:cs="Arial"/>
                  <w:lang w:eastAsia="zh-CN"/>
                </w:rPr>
                <w:t>CA_n3A-n257G</w:t>
              </w:r>
            </w:ins>
          </w:p>
          <w:p w14:paraId="2374B596" w14:textId="77777777" w:rsidR="00EE0E5D" w:rsidRPr="00E062F1" w:rsidRDefault="00EE0E5D" w:rsidP="00EE0E5D">
            <w:pPr>
              <w:pStyle w:val="TAC"/>
              <w:rPr>
                <w:ins w:id="13679" w:author="马志锋10011873" w:date="2020-10-21T14:23:00Z"/>
                <w:rFonts w:cs="Arial"/>
                <w:lang w:eastAsia="zh-CN"/>
              </w:rPr>
            </w:pPr>
            <w:ins w:id="13680" w:author="马志锋10011873" w:date="2020-10-21T14:23:00Z">
              <w:r w:rsidRPr="00E062F1">
                <w:rPr>
                  <w:rFonts w:cs="Arial"/>
                  <w:lang w:eastAsia="zh-CN"/>
                </w:rPr>
                <w:t>CA_n3A-n257H</w:t>
              </w:r>
            </w:ins>
          </w:p>
          <w:p w14:paraId="4F66F842" w14:textId="77777777" w:rsidR="00EE0E5D" w:rsidRPr="00E062F1" w:rsidRDefault="00EE0E5D" w:rsidP="00EE0E5D">
            <w:pPr>
              <w:pStyle w:val="TAC"/>
              <w:rPr>
                <w:ins w:id="13681" w:author="马志锋10011873" w:date="2020-10-21T14:23:00Z"/>
                <w:rFonts w:cs="Arial"/>
                <w:lang w:eastAsia="zh-CN"/>
              </w:rPr>
            </w:pPr>
            <w:ins w:id="13682" w:author="马志锋10011873" w:date="2020-10-21T14:23:00Z">
              <w:r w:rsidRPr="00E062F1">
                <w:rPr>
                  <w:rFonts w:cs="Arial"/>
                  <w:lang w:eastAsia="zh-CN"/>
                </w:rPr>
                <w:t>CA_n3A-n257I</w:t>
              </w:r>
            </w:ins>
          </w:p>
          <w:p w14:paraId="3C4EE1BB" w14:textId="77777777" w:rsidR="00EE0E5D" w:rsidRPr="00E062F1" w:rsidRDefault="00EE0E5D" w:rsidP="00EE0E5D">
            <w:pPr>
              <w:pStyle w:val="TAC"/>
              <w:rPr>
                <w:ins w:id="13683" w:author="马志锋10011873" w:date="2020-10-21T14:23:00Z"/>
                <w:rFonts w:cs="Arial"/>
                <w:lang w:eastAsia="zh-CN"/>
              </w:rPr>
            </w:pPr>
            <w:ins w:id="13684" w:author="马志锋10011873" w:date="2020-10-21T14:23:00Z">
              <w:r w:rsidRPr="00E062F1">
                <w:rPr>
                  <w:rFonts w:cs="Arial"/>
                  <w:lang w:eastAsia="zh-CN"/>
                </w:rPr>
                <w:t>CA_n78A-n257A</w:t>
              </w:r>
            </w:ins>
          </w:p>
          <w:p w14:paraId="39369009" w14:textId="77777777" w:rsidR="00EE0E5D" w:rsidRPr="00E062F1" w:rsidRDefault="00EE0E5D" w:rsidP="00EE0E5D">
            <w:pPr>
              <w:pStyle w:val="TAC"/>
              <w:rPr>
                <w:ins w:id="13685" w:author="马志锋10011873" w:date="2020-10-21T14:23:00Z"/>
                <w:rFonts w:cs="Arial"/>
                <w:lang w:eastAsia="zh-CN"/>
              </w:rPr>
            </w:pPr>
            <w:ins w:id="13686" w:author="马志锋10011873" w:date="2020-10-21T14:23:00Z">
              <w:r w:rsidRPr="00E062F1">
                <w:rPr>
                  <w:rFonts w:cs="Arial"/>
                  <w:lang w:eastAsia="zh-CN"/>
                </w:rPr>
                <w:t>CA_n78A-n257G</w:t>
              </w:r>
            </w:ins>
          </w:p>
          <w:p w14:paraId="7D407F95" w14:textId="77777777" w:rsidR="00EE0E5D" w:rsidRPr="00E062F1" w:rsidRDefault="00EE0E5D" w:rsidP="00EE0E5D">
            <w:pPr>
              <w:pStyle w:val="TAC"/>
              <w:rPr>
                <w:ins w:id="13687" w:author="马志锋10011873" w:date="2020-10-21T14:23:00Z"/>
                <w:rFonts w:cs="Arial"/>
                <w:lang w:eastAsia="zh-CN"/>
              </w:rPr>
            </w:pPr>
            <w:ins w:id="13688" w:author="马志锋10011873" w:date="2020-10-21T14:23:00Z">
              <w:r w:rsidRPr="00E062F1">
                <w:rPr>
                  <w:rFonts w:cs="Arial"/>
                  <w:lang w:eastAsia="zh-CN"/>
                </w:rPr>
                <w:t>CA_n78A-n257H</w:t>
              </w:r>
            </w:ins>
          </w:p>
          <w:p w14:paraId="5A36D6EE" w14:textId="2E6B80EC" w:rsidR="00EE0E5D" w:rsidRPr="00E062F1" w:rsidRDefault="00EE0E5D" w:rsidP="00EE0E5D">
            <w:pPr>
              <w:pStyle w:val="TAC"/>
              <w:rPr>
                <w:ins w:id="13689" w:author="马志锋10011873" w:date="2020-10-21T14:22:00Z"/>
              </w:rPr>
            </w:pPr>
            <w:ins w:id="13690" w:author="马志锋10011873" w:date="2020-10-21T14:23:00Z">
              <w:r w:rsidRPr="00E062F1">
                <w:rPr>
                  <w:rFonts w:cs="Arial"/>
                  <w:lang w:eastAsia="zh-CN"/>
                </w:rPr>
                <w:t>CA_n78A-n257I</w:t>
              </w:r>
            </w:ins>
          </w:p>
        </w:tc>
        <w:tc>
          <w:tcPr>
            <w:tcW w:w="668" w:type="dxa"/>
            <w:tcBorders>
              <w:top w:val="single" w:sz="4" w:space="0" w:color="auto"/>
              <w:left w:val="single" w:sz="4" w:space="0" w:color="auto"/>
              <w:right w:val="single" w:sz="4" w:space="0" w:color="auto"/>
            </w:tcBorders>
            <w:vAlign w:val="center"/>
          </w:tcPr>
          <w:p w14:paraId="04E04227" w14:textId="60488BD8" w:rsidR="00EE0E5D" w:rsidRPr="00E062F1" w:rsidRDefault="00EE0E5D" w:rsidP="00F30A12">
            <w:pPr>
              <w:pStyle w:val="TAC"/>
              <w:rPr>
                <w:ins w:id="13691" w:author="马志锋10011873" w:date="2020-10-21T14:22:00Z"/>
              </w:rPr>
            </w:pPr>
            <w:ins w:id="13692" w:author="马志锋10011873" w:date="2020-10-21T14:23:00Z">
              <w:r w:rsidRPr="00E062F1">
                <w:t>n3</w:t>
              </w:r>
            </w:ins>
          </w:p>
        </w:tc>
        <w:tc>
          <w:tcPr>
            <w:tcW w:w="617" w:type="dxa"/>
            <w:tcBorders>
              <w:top w:val="single" w:sz="4" w:space="0" w:color="auto"/>
              <w:left w:val="single" w:sz="4" w:space="0" w:color="auto"/>
              <w:bottom w:val="single" w:sz="4" w:space="0" w:color="auto"/>
              <w:right w:val="single" w:sz="4" w:space="0" w:color="auto"/>
            </w:tcBorders>
            <w:vAlign w:val="center"/>
          </w:tcPr>
          <w:p w14:paraId="2A5695E8" w14:textId="667C65B4" w:rsidR="00EE0E5D" w:rsidRPr="00E062F1" w:rsidRDefault="00EE0E5D" w:rsidP="00F30A12">
            <w:pPr>
              <w:pStyle w:val="TAC"/>
              <w:rPr>
                <w:ins w:id="13693" w:author="马志锋10011873" w:date="2020-10-21T14:22: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6C1A08C" w14:textId="16B9FB56" w:rsidR="00EE0E5D" w:rsidRPr="00E062F1" w:rsidRDefault="00D118A2" w:rsidP="00F30A12">
            <w:pPr>
              <w:pStyle w:val="TAC"/>
              <w:rPr>
                <w:ins w:id="13694" w:author="马志锋10011873" w:date="2020-10-21T14:22:00Z"/>
                <w:lang w:eastAsia="zh-CN"/>
              </w:rPr>
            </w:pPr>
            <w:ins w:id="13695"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D390EB2" w14:textId="4A3B08A9" w:rsidR="00EE0E5D" w:rsidRPr="00E062F1" w:rsidRDefault="00D118A2" w:rsidP="00F30A12">
            <w:pPr>
              <w:pStyle w:val="TAC"/>
              <w:rPr>
                <w:ins w:id="13696" w:author="马志锋10011873" w:date="2020-10-21T14:22:00Z"/>
                <w:lang w:eastAsia="zh-CN"/>
              </w:rPr>
            </w:pPr>
            <w:ins w:id="13697"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0F5BBD2" w14:textId="04D43CDE" w:rsidR="00EE0E5D" w:rsidRPr="00E062F1" w:rsidRDefault="00D118A2" w:rsidP="00F30A12">
            <w:pPr>
              <w:pStyle w:val="TAC"/>
              <w:rPr>
                <w:ins w:id="13698" w:author="马志锋10011873" w:date="2020-10-21T14:22:00Z"/>
                <w:lang w:eastAsia="zh-CN"/>
              </w:rPr>
            </w:pPr>
            <w:ins w:id="13699"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E335C7B" w14:textId="2AE5DA30" w:rsidR="00EE0E5D" w:rsidRPr="00E062F1" w:rsidRDefault="00D118A2" w:rsidP="00F30A12">
            <w:pPr>
              <w:pStyle w:val="TAC"/>
              <w:rPr>
                <w:ins w:id="13700" w:author="马志锋10011873" w:date="2020-10-21T14:22:00Z"/>
                <w:lang w:eastAsia="zh-CN"/>
              </w:rPr>
            </w:pPr>
            <w:ins w:id="13701"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36F9175" w14:textId="3EC6A687" w:rsidR="00EE0E5D" w:rsidRPr="00E062F1" w:rsidRDefault="00D118A2" w:rsidP="00F30A12">
            <w:pPr>
              <w:pStyle w:val="TAC"/>
              <w:rPr>
                <w:ins w:id="13702" w:author="马志锋10011873" w:date="2020-10-21T14:22:00Z"/>
                <w:lang w:eastAsia="zh-CN"/>
              </w:rPr>
            </w:pPr>
            <w:ins w:id="13703" w:author="马志锋10011873" w:date="2020-11-12T15:11:00Z">
              <w:r>
                <w:rPr>
                  <w:rFonts w:hint="eastAsia"/>
                  <w:lang w:eastAsia="zh-CN"/>
                </w:rPr>
                <w:t>25</w:t>
              </w:r>
            </w:ins>
          </w:p>
        </w:tc>
        <w:tc>
          <w:tcPr>
            <w:tcW w:w="617" w:type="dxa"/>
            <w:tcBorders>
              <w:top w:val="single" w:sz="4" w:space="0" w:color="auto"/>
              <w:left w:val="single" w:sz="4" w:space="0" w:color="auto"/>
              <w:bottom w:val="single" w:sz="4" w:space="0" w:color="auto"/>
              <w:right w:val="single" w:sz="4" w:space="0" w:color="auto"/>
            </w:tcBorders>
            <w:vAlign w:val="center"/>
          </w:tcPr>
          <w:p w14:paraId="5A2C06E0" w14:textId="3049E98E" w:rsidR="00EE0E5D" w:rsidRPr="00E062F1" w:rsidRDefault="00D118A2" w:rsidP="00F30A12">
            <w:pPr>
              <w:pStyle w:val="TAC"/>
              <w:rPr>
                <w:ins w:id="13704" w:author="马志锋10011873" w:date="2020-10-21T14:22:00Z"/>
                <w:lang w:eastAsia="zh-CN"/>
              </w:rPr>
            </w:pPr>
            <w:ins w:id="13705" w:author="马志锋10011873" w:date="2020-11-12T15:12:00Z">
              <w:r>
                <w:rPr>
                  <w:rFonts w:hint="eastAsia"/>
                  <w:lang w:eastAsia="zh-CN"/>
                </w:rPr>
                <w:t>30</w:t>
              </w:r>
            </w:ins>
          </w:p>
        </w:tc>
        <w:tc>
          <w:tcPr>
            <w:tcW w:w="617" w:type="dxa"/>
            <w:tcBorders>
              <w:top w:val="single" w:sz="4" w:space="0" w:color="auto"/>
              <w:left w:val="single" w:sz="4" w:space="0" w:color="auto"/>
              <w:bottom w:val="single" w:sz="4" w:space="0" w:color="auto"/>
              <w:right w:val="single" w:sz="4" w:space="0" w:color="auto"/>
            </w:tcBorders>
            <w:vAlign w:val="center"/>
          </w:tcPr>
          <w:p w14:paraId="6610A341" w14:textId="77777777" w:rsidR="00EE0E5D" w:rsidRPr="00E062F1" w:rsidRDefault="00EE0E5D" w:rsidP="00F30A12">
            <w:pPr>
              <w:pStyle w:val="TAC"/>
              <w:rPr>
                <w:ins w:id="13706"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2753D353" w14:textId="77777777" w:rsidR="00EE0E5D" w:rsidRPr="00E062F1" w:rsidRDefault="00EE0E5D" w:rsidP="00F30A12">
            <w:pPr>
              <w:pStyle w:val="TAC"/>
              <w:rPr>
                <w:ins w:id="13707"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55DEE168" w14:textId="77777777" w:rsidR="00EE0E5D" w:rsidRPr="00E062F1" w:rsidRDefault="00EE0E5D" w:rsidP="00F30A12">
            <w:pPr>
              <w:pStyle w:val="TAC"/>
              <w:rPr>
                <w:ins w:id="13708"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627A2CD8" w14:textId="77777777" w:rsidR="00EE0E5D" w:rsidRPr="00E062F1" w:rsidRDefault="00EE0E5D" w:rsidP="00F30A12">
            <w:pPr>
              <w:pStyle w:val="TAC"/>
              <w:rPr>
                <w:ins w:id="13709"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0417410D" w14:textId="77777777" w:rsidR="00EE0E5D" w:rsidRPr="00E062F1" w:rsidRDefault="00EE0E5D" w:rsidP="00F30A12">
            <w:pPr>
              <w:pStyle w:val="TAC"/>
              <w:rPr>
                <w:ins w:id="13710"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0B273664" w14:textId="77777777" w:rsidR="00EE0E5D" w:rsidRPr="00E062F1" w:rsidRDefault="00EE0E5D" w:rsidP="00F30A12">
            <w:pPr>
              <w:pStyle w:val="TAC"/>
              <w:rPr>
                <w:ins w:id="13711"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7A5E4350" w14:textId="77777777" w:rsidR="00EE0E5D" w:rsidRPr="00E062F1" w:rsidRDefault="00EE0E5D" w:rsidP="00F30A12">
            <w:pPr>
              <w:pStyle w:val="TAC"/>
              <w:rPr>
                <w:ins w:id="13712" w:author="马志锋10011873" w:date="2020-10-21T14:22:00Z"/>
              </w:rPr>
            </w:pPr>
          </w:p>
        </w:tc>
        <w:tc>
          <w:tcPr>
            <w:tcW w:w="621" w:type="dxa"/>
            <w:tcBorders>
              <w:top w:val="single" w:sz="4" w:space="0" w:color="auto"/>
              <w:left w:val="single" w:sz="4" w:space="0" w:color="auto"/>
              <w:bottom w:val="single" w:sz="4" w:space="0" w:color="auto"/>
              <w:right w:val="single" w:sz="4" w:space="0" w:color="auto"/>
            </w:tcBorders>
            <w:vAlign w:val="center"/>
          </w:tcPr>
          <w:p w14:paraId="0D493B9E" w14:textId="77777777" w:rsidR="00EE0E5D" w:rsidRPr="00E062F1" w:rsidRDefault="00EE0E5D" w:rsidP="00F30A12">
            <w:pPr>
              <w:pStyle w:val="TAC"/>
              <w:rPr>
                <w:ins w:id="13713" w:author="马志锋10011873" w:date="2020-10-21T14:22:00Z"/>
              </w:rPr>
            </w:pPr>
          </w:p>
        </w:tc>
        <w:tc>
          <w:tcPr>
            <w:tcW w:w="811" w:type="dxa"/>
            <w:vMerge w:val="restart"/>
            <w:tcBorders>
              <w:top w:val="single" w:sz="4" w:space="0" w:color="auto"/>
              <w:left w:val="single" w:sz="4" w:space="0" w:color="auto"/>
              <w:right w:val="single" w:sz="4" w:space="0" w:color="auto"/>
            </w:tcBorders>
            <w:vAlign w:val="center"/>
          </w:tcPr>
          <w:p w14:paraId="4D80D113" w14:textId="321BE478" w:rsidR="00EE0E5D" w:rsidRPr="00E062F1" w:rsidRDefault="00EE0E5D" w:rsidP="00F30A12">
            <w:pPr>
              <w:pStyle w:val="TAC"/>
              <w:rPr>
                <w:ins w:id="13714" w:author="马志锋10011873" w:date="2020-10-21T14:22:00Z"/>
                <w:lang w:eastAsia="zh-CN"/>
              </w:rPr>
            </w:pPr>
            <w:ins w:id="13715" w:author="马志锋10011873" w:date="2020-10-21T14:23:00Z">
              <w:r>
                <w:rPr>
                  <w:rFonts w:hint="eastAsia"/>
                  <w:lang w:eastAsia="zh-CN"/>
                </w:rPr>
                <w:t>0</w:t>
              </w:r>
            </w:ins>
          </w:p>
        </w:tc>
      </w:tr>
      <w:tr w:rsidR="00EE0E5D" w:rsidRPr="00E062F1" w14:paraId="29E04DC4" w14:textId="77777777" w:rsidTr="00EE0E5D">
        <w:trPr>
          <w:trHeight w:val="125"/>
          <w:jc w:val="center"/>
          <w:ins w:id="13716" w:author="马志锋10011873" w:date="2020-10-21T14:22:00Z"/>
        </w:trPr>
        <w:tc>
          <w:tcPr>
            <w:tcW w:w="1650" w:type="dxa"/>
            <w:vMerge/>
            <w:tcBorders>
              <w:left w:val="single" w:sz="4" w:space="0" w:color="auto"/>
              <w:right w:val="single" w:sz="4" w:space="0" w:color="auto"/>
            </w:tcBorders>
            <w:vAlign w:val="center"/>
          </w:tcPr>
          <w:p w14:paraId="5C458248" w14:textId="77777777" w:rsidR="00EE0E5D" w:rsidRPr="00E062F1" w:rsidRDefault="00EE0E5D" w:rsidP="00F30A12">
            <w:pPr>
              <w:pStyle w:val="TAC"/>
              <w:rPr>
                <w:ins w:id="13717" w:author="马志锋10011873" w:date="2020-10-21T14:22:00Z"/>
              </w:rPr>
            </w:pPr>
          </w:p>
        </w:tc>
        <w:tc>
          <w:tcPr>
            <w:tcW w:w="1650" w:type="dxa"/>
            <w:vMerge/>
            <w:tcBorders>
              <w:left w:val="single" w:sz="4" w:space="0" w:color="auto"/>
              <w:right w:val="single" w:sz="4" w:space="0" w:color="auto"/>
            </w:tcBorders>
            <w:vAlign w:val="center"/>
          </w:tcPr>
          <w:p w14:paraId="71A3EC3B" w14:textId="77777777" w:rsidR="00EE0E5D" w:rsidRPr="00E062F1" w:rsidRDefault="00EE0E5D" w:rsidP="00F30A12">
            <w:pPr>
              <w:pStyle w:val="TAC"/>
              <w:rPr>
                <w:ins w:id="13718" w:author="马志锋10011873" w:date="2020-10-21T14:22:00Z"/>
              </w:rPr>
            </w:pPr>
          </w:p>
        </w:tc>
        <w:tc>
          <w:tcPr>
            <w:tcW w:w="668" w:type="dxa"/>
            <w:tcBorders>
              <w:top w:val="single" w:sz="4" w:space="0" w:color="auto"/>
              <w:left w:val="single" w:sz="4" w:space="0" w:color="auto"/>
              <w:right w:val="single" w:sz="4" w:space="0" w:color="auto"/>
            </w:tcBorders>
            <w:vAlign w:val="center"/>
          </w:tcPr>
          <w:p w14:paraId="38AA78BD" w14:textId="433B6C25" w:rsidR="00EE0E5D" w:rsidRPr="00E062F1" w:rsidRDefault="00EE0E5D" w:rsidP="00F30A12">
            <w:pPr>
              <w:pStyle w:val="TAC"/>
              <w:rPr>
                <w:ins w:id="13719" w:author="马志锋10011873" w:date="2020-10-21T14:22:00Z"/>
              </w:rPr>
            </w:pPr>
            <w:ins w:id="13720" w:author="马志锋10011873" w:date="2020-10-21T14:23: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7EE6B450" w14:textId="0E3AB928" w:rsidR="00EE0E5D" w:rsidRPr="00E062F1" w:rsidRDefault="00EE0E5D" w:rsidP="00F30A12">
            <w:pPr>
              <w:pStyle w:val="TAC"/>
              <w:rPr>
                <w:ins w:id="13721" w:author="马志锋10011873" w:date="2020-10-21T14:22: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3A0501A" w14:textId="77777777" w:rsidR="00EE0E5D" w:rsidRPr="00E062F1" w:rsidRDefault="00EE0E5D" w:rsidP="00F30A12">
            <w:pPr>
              <w:pStyle w:val="TAC"/>
              <w:rPr>
                <w:ins w:id="13722"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682DFD23" w14:textId="75E0E79D" w:rsidR="00EE0E5D" w:rsidRPr="00E062F1" w:rsidRDefault="00D118A2" w:rsidP="00F30A12">
            <w:pPr>
              <w:pStyle w:val="TAC"/>
              <w:rPr>
                <w:ins w:id="13723" w:author="马志锋10011873" w:date="2020-10-21T14:22:00Z"/>
                <w:lang w:eastAsia="zh-CN"/>
              </w:rPr>
            </w:pPr>
            <w:ins w:id="1372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755261E" w14:textId="0AC0859B" w:rsidR="00EE0E5D" w:rsidRPr="00E062F1" w:rsidRDefault="00D118A2" w:rsidP="00F30A12">
            <w:pPr>
              <w:pStyle w:val="TAC"/>
              <w:rPr>
                <w:ins w:id="13725" w:author="马志锋10011873" w:date="2020-10-21T14:22:00Z"/>
                <w:lang w:eastAsia="zh-CN"/>
              </w:rPr>
            </w:pPr>
            <w:ins w:id="1372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8A43726" w14:textId="6FDEF04F" w:rsidR="00EE0E5D" w:rsidRPr="00E062F1" w:rsidRDefault="00D118A2" w:rsidP="00F30A12">
            <w:pPr>
              <w:pStyle w:val="TAC"/>
              <w:rPr>
                <w:ins w:id="13727" w:author="马志锋10011873" w:date="2020-10-21T14:22:00Z"/>
                <w:lang w:eastAsia="zh-CN"/>
              </w:rPr>
            </w:pPr>
            <w:ins w:id="1372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EE47603" w14:textId="77777777" w:rsidR="00EE0E5D" w:rsidRPr="00E062F1" w:rsidRDefault="00EE0E5D" w:rsidP="00F30A12">
            <w:pPr>
              <w:pStyle w:val="TAC"/>
              <w:rPr>
                <w:ins w:id="13729"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5D901652" w14:textId="77777777" w:rsidR="00EE0E5D" w:rsidRPr="00E062F1" w:rsidRDefault="00EE0E5D" w:rsidP="00F30A12">
            <w:pPr>
              <w:pStyle w:val="TAC"/>
              <w:rPr>
                <w:ins w:id="13730" w:author="马志锋10011873" w:date="2020-10-21T14:22:00Z"/>
              </w:rPr>
            </w:pPr>
          </w:p>
        </w:tc>
        <w:tc>
          <w:tcPr>
            <w:tcW w:w="617" w:type="dxa"/>
            <w:tcBorders>
              <w:top w:val="single" w:sz="4" w:space="0" w:color="auto"/>
              <w:left w:val="single" w:sz="4" w:space="0" w:color="auto"/>
              <w:bottom w:val="single" w:sz="4" w:space="0" w:color="auto"/>
              <w:right w:val="single" w:sz="4" w:space="0" w:color="auto"/>
            </w:tcBorders>
            <w:vAlign w:val="center"/>
          </w:tcPr>
          <w:p w14:paraId="7BB541B2" w14:textId="793E18E7" w:rsidR="00EE0E5D" w:rsidRPr="00E062F1" w:rsidRDefault="00D118A2" w:rsidP="00F30A12">
            <w:pPr>
              <w:pStyle w:val="TAC"/>
              <w:rPr>
                <w:ins w:id="13731" w:author="马志锋10011873" w:date="2020-10-21T14:22:00Z"/>
                <w:lang w:eastAsia="zh-CN"/>
              </w:rPr>
            </w:pPr>
            <w:ins w:id="13732"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73A637CE" w14:textId="517D5483" w:rsidR="00EE0E5D" w:rsidRPr="00E062F1" w:rsidRDefault="00D118A2" w:rsidP="00F30A12">
            <w:pPr>
              <w:pStyle w:val="TAC"/>
              <w:rPr>
                <w:ins w:id="13733" w:author="马志锋10011873" w:date="2020-10-21T14:22:00Z"/>
                <w:lang w:eastAsia="zh-CN"/>
              </w:rPr>
            </w:pPr>
            <w:ins w:id="13734"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AB7DAA3" w14:textId="27829ABA" w:rsidR="00EE0E5D" w:rsidRPr="00E062F1" w:rsidRDefault="00D118A2" w:rsidP="00F30A12">
            <w:pPr>
              <w:pStyle w:val="TAC"/>
              <w:rPr>
                <w:ins w:id="13735" w:author="马志锋10011873" w:date="2020-10-21T14:22:00Z"/>
                <w:lang w:eastAsia="zh-CN"/>
              </w:rPr>
            </w:pPr>
            <w:ins w:id="13736"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A4B8259" w14:textId="673A501E" w:rsidR="00EE0E5D" w:rsidRPr="00E062F1" w:rsidRDefault="00D118A2" w:rsidP="00F30A12">
            <w:pPr>
              <w:pStyle w:val="TAC"/>
              <w:rPr>
                <w:ins w:id="13737" w:author="马志锋10011873" w:date="2020-10-21T14:22:00Z"/>
                <w:lang w:eastAsia="zh-CN"/>
              </w:rPr>
            </w:pPr>
            <w:ins w:id="13738"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0DD44FBA" w14:textId="1B3CACA8" w:rsidR="00EE0E5D" w:rsidRPr="00E062F1" w:rsidRDefault="00D118A2" w:rsidP="00F30A12">
            <w:pPr>
              <w:pStyle w:val="TAC"/>
              <w:rPr>
                <w:ins w:id="13739" w:author="马志锋10011873" w:date="2020-10-21T14:22:00Z"/>
                <w:lang w:eastAsia="zh-CN"/>
              </w:rPr>
            </w:pPr>
            <w:ins w:id="13740"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503394F" w14:textId="5BABEDC8" w:rsidR="00EE0E5D" w:rsidRPr="00E062F1" w:rsidRDefault="00D118A2" w:rsidP="00F30A12">
            <w:pPr>
              <w:pStyle w:val="TAC"/>
              <w:rPr>
                <w:ins w:id="13741" w:author="马志锋10011873" w:date="2020-10-21T14:22:00Z"/>
                <w:lang w:eastAsia="zh-CN"/>
              </w:rPr>
            </w:pPr>
            <w:ins w:id="13742"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07BA6205" w14:textId="77777777" w:rsidR="00EE0E5D" w:rsidRPr="00E062F1" w:rsidRDefault="00EE0E5D" w:rsidP="00F30A12">
            <w:pPr>
              <w:pStyle w:val="TAC"/>
              <w:rPr>
                <w:ins w:id="13743" w:author="马志锋10011873" w:date="2020-10-21T14:22:00Z"/>
              </w:rPr>
            </w:pPr>
          </w:p>
        </w:tc>
        <w:tc>
          <w:tcPr>
            <w:tcW w:w="621" w:type="dxa"/>
            <w:tcBorders>
              <w:top w:val="single" w:sz="4" w:space="0" w:color="auto"/>
              <w:left w:val="single" w:sz="4" w:space="0" w:color="auto"/>
              <w:bottom w:val="single" w:sz="4" w:space="0" w:color="auto"/>
              <w:right w:val="single" w:sz="4" w:space="0" w:color="auto"/>
            </w:tcBorders>
            <w:vAlign w:val="center"/>
          </w:tcPr>
          <w:p w14:paraId="144F16E3" w14:textId="77777777" w:rsidR="00EE0E5D" w:rsidRPr="00E062F1" w:rsidRDefault="00EE0E5D" w:rsidP="00F30A12">
            <w:pPr>
              <w:pStyle w:val="TAC"/>
              <w:rPr>
                <w:ins w:id="13744" w:author="马志锋10011873" w:date="2020-10-21T14:22:00Z"/>
              </w:rPr>
            </w:pPr>
          </w:p>
        </w:tc>
        <w:tc>
          <w:tcPr>
            <w:tcW w:w="811" w:type="dxa"/>
            <w:vMerge/>
            <w:tcBorders>
              <w:left w:val="single" w:sz="4" w:space="0" w:color="auto"/>
              <w:right w:val="single" w:sz="4" w:space="0" w:color="auto"/>
            </w:tcBorders>
            <w:vAlign w:val="center"/>
          </w:tcPr>
          <w:p w14:paraId="392DB75D" w14:textId="77777777" w:rsidR="00EE0E5D" w:rsidRPr="00E062F1" w:rsidRDefault="00EE0E5D" w:rsidP="00F30A12">
            <w:pPr>
              <w:pStyle w:val="TAC"/>
              <w:rPr>
                <w:ins w:id="13745" w:author="马志锋10011873" w:date="2020-10-21T14:22:00Z"/>
              </w:rPr>
            </w:pPr>
          </w:p>
        </w:tc>
      </w:tr>
      <w:tr w:rsidR="00EE0E5D" w:rsidRPr="00E062F1" w14:paraId="23856732" w14:textId="77777777" w:rsidTr="00EE0E5D">
        <w:trPr>
          <w:trHeight w:val="125"/>
          <w:jc w:val="center"/>
          <w:ins w:id="13746" w:author="马志锋10011873" w:date="2020-10-21T14:22:00Z"/>
        </w:trPr>
        <w:tc>
          <w:tcPr>
            <w:tcW w:w="1650" w:type="dxa"/>
            <w:vMerge/>
            <w:tcBorders>
              <w:left w:val="single" w:sz="4" w:space="0" w:color="auto"/>
              <w:right w:val="single" w:sz="4" w:space="0" w:color="auto"/>
            </w:tcBorders>
            <w:vAlign w:val="center"/>
          </w:tcPr>
          <w:p w14:paraId="76F0ABDE" w14:textId="77777777" w:rsidR="00EE0E5D" w:rsidRPr="00E062F1" w:rsidRDefault="00EE0E5D" w:rsidP="00F30A12">
            <w:pPr>
              <w:pStyle w:val="TAC"/>
              <w:rPr>
                <w:ins w:id="13747" w:author="马志锋10011873" w:date="2020-10-21T14:22:00Z"/>
              </w:rPr>
            </w:pPr>
          </w:p>
        </w:tc>
        <w:tc>
          <w:tcPr>
            <w:tcW w:w="1650" w:type="dxa"/>
            <w:vMerge/>
            <w:tcBorders>
              <w:left w:val="single" w:sz="4" w:space="0" w:color="auto"/>
              <w:right w:val="single" w:sz="4" w:space="0" w:color="auto"/>
            </w:tcBorders>
            <w:vAlign w:val="center"/>
          </w:tcPr>
          <w:p w14:paraId="09FE565E" w14:textId="77777777" w:rsidR="00EE0E5D" w:rsidRPr="00E062F1" w:rsidRDefault="00EE0E5D" w:rsidP="00F30A12">
            <w:pPr>
              <w:pStyle w:val="TAC"/>
              <w:rPr>
                <w:ins w:id="13748" w:author="马志锋10011873" w:date="2020-10-21T14:22:00Z"/>
              </w:rPr>
            </w:pPr>
          </w:p>
        </w:tc>
        <w:tc>
          <w:tcPr>
            <w:tcW w:w="668" w:type="dxa"/>
            <w:tcBorders>
              <w:top w:val="single" w:sz="4" w:space="0" w:color="auto"/>
              <w:left w:val="single" w:sz="4" w:space="0" w:color="auto"/>
              <w:right w:val="single" w:sz="4" w:space="0" w:color="auto"/>
            </w:tcBorders>
            <w:vAlign w:val="center"/>
          </w:tcPr>
          <w:p w14:paraId="7D440B38" w14:textId="5D756993" w:rsidR="00EE0E5D" w:rsidRPr="00E062F1" w:rsidRDefault="00EE0E5D" w:rsidP="00F30A12">
            <w:pPr>
              <w:pStyle w:val="TAC"/>
              <w:rPr>
                <w:ins w:id="13749" w:author="马志锋10011873" w:date="2020-10-21T14:22:00Z"/>
              </w:rPr>
            </w:pPr>
            <w:ins w:id="13750" w:author="马志锋10011873" w:date="2020-10-21T14:23: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D3D93D6" w14:textId="2911FCCC" w:rsidR="00EE0E5D" w:rsidRPr="00E062F1" w:rsidRDefault="00EE0E5D" w:rsidP="00F30A12">
            <w:pPr>
              <w:pStyle w:val="TAC"/>
              <w:rPr>
                <w:ins w:id="13751" w:author="马志锋10011873" w:date="2020-10-21T14:22:00Z"/>
              </w:rPr>
            </w:pPr>
            <w:ins w:id="13752" w:author="马志锋10011873" w:date="2020-10-21T14:23:00Z">
              <w:r w:rsidRPr="00E062F1">
                <w:t>See CA_n257I in Table 5.5A.1-2 in TS 38.101-2</w:t>
              </w:r>
            </w:ins>
          </w:p>
        </w:tc>
        <w:tc>
          <w:tcPr>
            <w:tcW w:w="811" w:type="dxa"/>
            <w:vMerge/>
            <w:tcBorders>
              <w:left w:val="single" w:sz="4" w:space="0" w:color="auto"/>
              <w:right w:val="single" w:sz="4" w:space="0" w:color="auto"/>
            </w:tcBorders>
            <w:vAlign w:val="center"/>
          </w:tcPr>
          <w:p w14:paraId="3E5D7CB1" w14:textId="77777777" w:rsidR="00EE0E5D" w:rsidRPr="00E062F1" w:rsidRDefault="00EE0E5D" w:rsidP="00F30A12">
            <w:pPr>
              <w:pStyle w:val="TAC"/>
              <w:rPr>
                <w:ins w:id="13753" w:author="马志锋10011873" w:date="2020-10-21T14:22:00Z"/>
              </w:rPr>
            </w:pPr>
          </w:p>
        </w:tc>
      </w:tr>
      <w:tr w:rsidR="00F30A12" w:rsidRPr="00E062F1" w14:paraId="336C6E3F"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EAC2A17" w14:textId="731EE4CF" w:rsidR="00F30A12" w:rsidRPr="00E062F1" w:rsidRDefault="00F30A12" w:rsidP="00F30A12">
            <w:pPr>
              <w:pStyle w:val="TAC"/>
            </w:pPr>
            <w:del w:id="13754" w:author="马志锋10011873" w:date="2020-10-21T14:29:00Z">
              <w:r w:rsidRPr="00E062F1" w:rsidDel="00EE0E5D">
                <w:delText>CA_n28A-n77A-n257A</w:delText>
              </w:r>
            </w:del>
          </w:p>
        </w:tc>
        <w:tc>
          <w:tcPr>
            <w:tcW w:w="1650" w:type="dxa"/>
            <w:vMerge w:val="restart"/>
            <w:tcBorders>
              <w:top w:val="single" w:sz="4" w:space="0" w:color="auto"/>
              <w:left w:val="single" w:sz="4" w:space="0" w:color="auto"/>
              <w:right w:val="single" w:sz="4" w:space="0" w:color="auto"/>
            </w:tcBorders>
            <w:vAlign w:val="center"/>
          </w:tcPr>
          <w:p w14:paraId="6DD77757" w14:textId="0005A1DA" w:rsidR="00F30A12" w:rsidRPr="00E062F1" w:rsidRDefault="00F30A12" w:rsidP="00F30A12">
            <w:pPr>
              <w:pStyle w:val="TAC"/>
            </w:pPr>
            <w:del w:id="13755" w:author="马志锋10011873" w:date="2020-10-21T14:29:00Z">
              <w:r w:rsidRPr="00E062F1" w:rsidDel="00EE0E5D">
                <w:delText>CA_n</w:delText>
              </w:r>
              <w:r w:rsidRPr="00E062F1" w:rsidDel="00EE0E5D">
                <w:rPr>
                  <w:lang w:eastAsia="zh-CN"/>
                </w:rPr>
                <w:delText>28</w:delText>
              </w:r>
              <w:r w:rsidRPr="00E062F1" w:rsidDel="00EE0E5D">
                <w:delText>A-n</w:delText>
              </w:r>
              <w:r w:rsidRPr="00E062F1" w:rsidDel="00EE0E5D">
                <w:rPr>
                  <w:lang w:eastAsia="zh-CN"/>
                </w:rPr>
                <w:delText>77</w:delText>
              </w:r>
              <w:r w:rsidRPr="00E062F1" w:rsidDel="00EE0E5D">
                <w:delText>A</w:delText>
              </w:r>
              <w:r w:rsidRPr="00E062F1" w:rsidDel="00EE0E5D">
                <w:rPr>
                  <w:lang w:eastAsia="zh-CN"/>
                </w:rPr>
                <w:delText xml:space="preserve">, </w:delText>
              </w:r>
              <w:r w:rsidRPr="00E062F1" w:rsidDel="00EE0E5D">
                <w:delText>CA_n</w:delText>
              </w:r>
              <w:r w:rsidRPr="00E062F1" w:rsidDel="00EE0E5D">
                <w:rPr>
                  <w:lang w:eastAsia="zh-CN"/>
                </w:rPr>
                <w:delText>28</w:delText>
              </w:r>
              <w:r w:rsidRPr="00E062F1" w:rsidDel="00EE0E5D">
                <w:delText>A-n</w:delText>
              </w:r>
              <w:r w:rsidRPr="00E062F1" w:rsidDel="00EE0E5D">
                <w:rPr>
                  <w:lang w:eastAsia="zh-CN"/>
                </w:rPr>
                <w:delText>257</w:delText>
              </w:r>
              <w:r w:rsidRPr="00E062F1" w:rsidDel="00EE0E5D">
                <w:delText>A</w:delText>
              </w:r>
              <w:r w:rsidRPr="00E062F1" w:rsidDel="00EE0E5D">
                <w:rPr>
                  <w:lang w:eastAsia="zh-CN"/>
                </w:rPr>
                <w:delText xml:space="preserve">, </w:delText>
              </w:r>
              <w:r w:rsidRPr="00E062F1" w:rsidDel="00EE0E5D">
                <w:delText>CA_n</w:delText>
              </w:r>
              <w:r w:rsidRPr="00E062F1" w:rsidDel="00EE0E5D">
                <w:rPr>
                  <w:lang w:eastAsia="zh-CN"/>
                </w:rPr>
                <w:delText>77</w:delText>
              </w:r>
              <w:r w:rsidRPr="00E062F1" w:rsidDel="00EE0E5D">
                <w:delText>A-n</w:delText>
              </w:r>
              <w:r w:rsidRPr="00E062F1" w:rsidDel="00EE0E5D">
                <w:rPr>
                  <w:lang w:eastAsia="zh-CN"/>
                </w:rPr>
                <w:delText>257</w:delText>
              </w:r>
              <w:r w:rsidRPr="00E062F1" w:rsidDel="00EE0E5D">
                <w:delText>A</w:delText>
              </w:r>
            </w:del>
          </w:p>
        </w:tc>
        <w:tc>
          <w:tcPr>
            <w:tcW w:w="668" w:type="dxa"/>
            <w:vMerge w:val="restart"/>
            <w:tcBorders>
              <w:top w:val="single" w:sz="4" w:space="0" w:color="auto"/>
              <w:left w:val="single" w:sz="4" w:space="0" w:color="auto"/>
              <w:right w:val="single" w:sz="4" w:space="0" w:color="auto"/>
            </w:tcBorders>
            <w:vAlign w:val="center"/>
          </w:tcPr>
          <w:p w14:paraId="7E0A2D47" w14:textId="299BFE72" w:rsidR="00F30A12" w:rsidRPr="00E062F1" w:rsidRDefault="00F30A12" w:rsidP="00F30A12">
            <w:pPr>
              <w:pStyle w:val="TAC"/>
            </w:pPr>
            <w:del w:id="13756" w:author="马志锋10011873" w:date="2020-10-21T14:29:00Z">
              <w:r w:rsidRPr="00E062F1" w:rsidDel="00EE0E5D">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77F38D" w14:textId="3144707B" w:rsidR="00F30A12" w:rsidRPr="00E062F1" w:rsidRDefault="00F30A12" w:rsidP="00F30A12">
            <w:pPr>
              <w:pStyle w:val="TAC"/>
            </w:pPr>
            <w:del w:id="13757" w:author="马志锋10011873" w:date="2020-10-21T14:29: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C764AD" w14:textId="252FAE74" w:rsidR="00F30A12" w:rsidRPr="00E062F1" w:rsidRDefault="00F30A12" w:rsidP="00F30A12">
            <w:pPr>
              <w:pStyle w:val="TAC"/>
            </w:pPr>
            <w:del w:id="13758"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6E35BD" w14:textId="4372C656" w:rsidR="00F30A12" w:rsidRPr="00E062F1" w:rsidRDefault="00F30A12" w:rsidP="00F30A12">
            <w:pPr>
              <w:pStyle w:val="TAC"/>
            </w:pPr>
            <w:del w:id="13759"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1054EC" w14:textId="568EE84D" w:rsidR="00F30A12" w:rsidRPr="00E062F1" w:rsidRDefault="00F30A12" w:rsidP="00F30A12">
            <w:pPr>
              <w:pStyle w:val="TAC"/>
            </w:pPr>
            <w:del w:id="1376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96C398" w14:textId="4A847525" w:rsidR="00F30A12" w:rsidRPr="00E062F1" w:rsidRDefault="00F30A12" w:rsidP="00F30A12">
            <w:pPr>
              <w:pStyle w:val="TAC"/>
            </w:pPr>
            <w:del w:id="1376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DA5A3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C49C9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B8432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F59B3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4F871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E1A2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3D343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9D03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86AA52"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40F6CA"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4B48658B" w14:textId="265FF69C" w:rsidR="00F30A12" w:rsidRPr="00E062F1" w:rsidRDefault="00F30A12" w:rsidP="00F30A12">
            <w:pPr>
              <w:pStyle w:val="TAC"/>
            </w:pPr>
            <w:del w:id="13762" w:author="马志锋10011873" w:date="2020-10-21T14:29:00Z">
              <w:r w:rsidRPr="00E062F1" w:rsidDel="00EE0E5D">
                <w:delText>0</w:delText>
              </w:r>
            </w:del>
          </w:p>
        </w:tc>
      </w:tr>
      <w:tr w:rsidR="00F30A12" w:rsidRPr="00E062F1" w14:paraId="3C365FDF" w14:textId="77777777" w:rsidTr="00584BF6">
        <w:trPr>
          <w:trHeight w:val="125"/>
          <w:jc w:val="center"/>
        </w:trPr>
        <w:tc>
          <w:tcPr>
            <w:tcW w:w="1650" w:type="dxa"/>
            <w:vMerge/>
            <w:tcBorders>
              <w:left w:val="single" w:sz="4" w:space="0" w:color="auto"/>
              <w:right w:val="single" w:sz="4" w:space="0" w:color="auto"/>
            </w:tcBorders>
            <w:vAlign w:val="center"/>
          </w:tcPr>
          <w:p w14:paraId="61CE3E2D"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403435A4"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2DFAA0A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12858" w14:textId="3A3783CE" w:rsidR="00F30A12" w:rsidRPr="00E062F1" w:rsidRDefault="00F30A12" w:rsidP="00F30A12">
            <w:pPr>
              <w:pStyle w:val="TAC"/>
            </w:pPr>
            <w:del w:id="13763" w:author="马志锋10011873" w:date="2020-10-21T14:29: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A5620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D9661" w14:textId="649EC6A5" w:rsidR="00F30A12" w:rsidRPr="00E062F1" w:rsidRDefault="00F30A12" w:rsidP="00F30A12">
            <w:pPr>
              <w:pStyle w:val="TAC"/>
            </w:pPr>
            <w:del w:id="1376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6F0C3C" w14:textId="501F8785" w:rsidR="00F30A12" w:rsidRPr="00E062F1" w:rsidRDefault="00F30A12" w:rsidP="00F30A12">
            <w:pPr>
              <w:pStyle w:val="TAC"/>
            </w:pPr>
            <w:del w:id="13765"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354386" w14:textId="033CD762" w:rsidR="00F30A12" w:rsidRPr="00E062F1" w:rsidRDefault="00F30A12" w:rsidP="00F30A12">
            <w:pPr>
              <w:pStyle w:val="TAC"/>
            </w:pPr>
            <w:del w:id="13766"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6C2A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A61FA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1A00D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F45D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848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3F43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BA1B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7BFE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68B87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07A4B28"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4EA21CC4" w14:textId="77777777" w:rsidR="00F30A12" w:rsidRPr="00E062F1" w:rsidRDefault="00F30A12" w:rsidP="00F30A12">
            <w:pPr>
              <w:pStyle w:val="TAC"/>
            </w:pPr>
          </w:p>
        </w:tc>
      </w:tr>
      <w:tr w:rsidR="00F30A12" w:rsidRPr="00E062F1" w14:paraId="0DABB226" w14:textId="77777777" w:rsidTr="00584BF6">
        <w:trPr>
          <w:trHeight w:val="125"/>
          <w:jc w:val="center"/>
        </w:trPr>
        <w:tc>
          <w:tcPr>
            <w:tcW w:w="1650" w:type="dxa"/>
            <w:vMerge/>
            <w:tcBorders>
              <w:left w:val="single" w:sz="4" w:space="0" w:color="auto"/>
              <w:right w:val="single" w:sz="4" w:space="0" w:color="auto"/>
            </w:tcBorders>
            <w:vAlign w:val="center"/>
          </w:tcPr>
          <w:p w14:paraId="0D08D198"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265D770F"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6AAD2ED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A2D39" w14:textId="7EC843D5" w:rsidR="00F30A12" w:rsidRPr="00E062F1" w:rsidRDefault="00F30A12" w:rsidP="00F30A12">
            <w:pPr>
              <w:pStyle w:val="TAC"/>
            </w:pPr>
            <w:del w:id="13767" w:author="马志锋10011873" w:date="2020-10-21T14:29: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D58BA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B0BA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DB409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4ABF4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98E8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FE2C5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F8924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1155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05806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B7CD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90BE9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EB633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A2B12"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630F35"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7B4B2A89" w14:textId="77777777" w:rsidR="00F30A12" w:rsidRPr="00E062F1" w:rsidRDefault="00F30A12" w:rsidP="00F30A12">
            <w:pPr>
              <w:pStyle w:val="TAC"/>
            </w:pPr>
          </w:p>
        </w:tc>
      </w:tr>
      <w:tr w:rsidR="00F30A12" w:rsidRPr="00E062F1" w14:paraId="61FFDFF7" w14:textId="77777777" w:rsidTr="00584BF6">
        <w:trPr>
          <w:trHeight w:val="125"/>
          <w:jc w:val="center"/>
        </w:trPr>
        <w:tc>
          <w:tcPr>
            <w:tcW w:w="1650" w:type="dxa"/>
            <w:vMerge/>
            <w:tcBorders>
              <w:left w:val="single" w:sz="4" w:space="0" w:color="auto"/>
              <w:right w:val="single" w:sz="4" w:space="0" w:color="auto"/>
            </w:tcBorders>
            <w:vAlign w:val="center"/>
          </w:tcPr>
          <w:p w14:paraId="0EDE1055"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78254D04" w14:textId="77777777" w:rsidR="00F30A12" w:rsidRPr="00E062F1" w:rsidRDefault="00F30A12" w:rsidP="00F30A12">
            <w:pPr>
              <w:pStyle w:val="TAC"/>
            </w:pPr>
          </w:p>
        </w:tc>
        <w:tc>
          <w:tcPr>
            <w:tcW w:w="668" w:type="dxa"/>
            <w:vMerge w:val="restart"/>
            <w:tcBorders>
              <w:left w:val="single" w:sz="4" w:space="0" w:color="auto"/>
              <w:right w:val="single" w:sz="4" w:space="0" w:color="auto"/>
            </w:tcBorders>
            <w:vAlign w:val="center"/>
          </w:tcPr>
          <w:p w14:paraId="4A087EE0" w14:textId="48C85FBF" w:rsidR="00F30A12" w:rsidRPr="00E062F1" w:rsidRDefault="00F30A12" w:rsidP="00F30A12">
            <w:pPr>
              <w:pStyle w:val="TAC"/>
            </w:pPr>
            <w:del w:id="13768" w:author="马志锋10011873" w:date="2020-10-21T14:29:00Z">
              <w:r w:rsidRPr="00E062F1" w:rsidDel="00EE0E5D">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F82AEC" w14:textId="1831C7BD" w:rsidR="00F30A12" w:rsidRPr="00E062F1" w:rsidRDefault="00F30A12" w:rsidP="00F30A12">
            <w:pPr>
              <w:pStyle w:val="TAC"/>
            </w:pPr>
            <w:del w:id="13769" w:author="马志锋10011873" w:date="2020-10-21T14:29:00Z">
              <w:r w:rsidRPr="00E062F1" w:rsidDel="00EE0E5D">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93678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70D3E" w14:textId="3CC978F3" w:rsidR="00F30A12" w:rsidRPr="00E062F1" w:rsidRDefault="00F30A12" w:rsidP="00F30A12">
            <w:pPr>
              <w:pStyle w:val="TAC"/>
            </w:pPr>
            <w:del w:id="1377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C3D8A5" w14:textId="26C709A3" w:rsidR="00F30A12" w:rsidRPr="00E062F1" w:rsidRDefault="00F30A12" w:rsidP="00F30A12">
            <w:pPr>
              <w:pStyle w:val="TAC"/>
            </w:pPr>
            <w:del w:id="1377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5AF29A" w14:textId="0CD371F2" w:rsidR="00F30A12" w:rsidRPr="00E062F1" w:rsidRDefault="00F30A12" w:rsidP="00F30A12">
            <w:pPr>
              <w:pStyle w:val="TAC"/>
            </w:pPr>
            <w:del w:id="1377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19F4C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079A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77261" w14:textId="078B79FC" w:rsidR="00F30A12" w:rsidRPr="00E062F1" w:rsidRDefault="00F30A12" w:rsidP="00F30A12">
            <w:pPr>
              <w:pStyle w:val="TAC"/>
            </w:pPr>
            <w:del w:id="1377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4BB8FF" w14:textId="63DF45F3" w:rsidR="00F30A12" w:rsidRPr="00E062F1" w:rsidRDefault="00F30A12" w:rsidP="00F30A12">
            <w:pPr>
              <w:pStyle w:val="TAC"/>
            </w:pPr>
            <w:del w:id="1377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04EC9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F57AE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7E6A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D8512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D759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8525F4"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5A0DE465" w14:textId="77777777" w:rsidR="00F30A12" w:rsidRPr="00E062F1" w:rsidRDefault="00F30A12" w:rsidP="00F30A12">
            <w:pPr>
              <w:pStyle w:val="TAC"/>
            </w:pPr>
          </w:p>
        </w:tc>
      </w:tr>
      <w:tr w:rsidR="00F30A12" w:rsidRPr="00E062F1" w14:paraId="11ACFE96" w14:textId="77777777" w:rsidTr="00584BF6">
        <w:trPr>
          <w:trHeight w:val="125"/>
          <w:jc w:val="center"/>
        </w:trPr>
        <w:tc>
          <w:tcPr>
            <w:tcW w:w="1650" w:type="dxa"/>
            <w:vMerge/>
            <w:tcBorders>
              <w:left w:val="single" w:sz="4" w:space="0" w:color="auto"/>
              <w:right w:val="single" w:sz="4" w:space="0" w:color="auto"/>
            </w:tcBorders>
            <w:vAlign w:val="center"/>
          </w:tcPr>
          <w:p w14:paraId="303FE870"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1EC4E522" w14:textId="77777777" w:rsidR="00F30A12" w:rsidRPr="00E062F1" w:rsidRDefault="00F30A12" w:rsidP="00F30A12">
            <w:pPr>
              <w:pStyle w:val="TAC"/>
            </w:pPr>
          </w:p>
        </w:tc>
        <w:tc>
          <w:tcPr>
            <w:tcW w:w="668" w:type="dxa"/>
            <w:vMerge/>
            <w:tcBorders>
              <w:left w:val="single" w:sz="4" w:space="0" w:color="auto"/>
              <w:right w:val="single" w:sz="4" w:space="0" w:color="auto"/>
            </w:tcBorders>
            <w:vAlign w:val="center"/>
          </w:tcPr>
          <w:p w14:paraId="0297180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8193BD" w14:textId="69BB5721" w:rsidR="00F30A12" w:rsidRPr="00E062F1" w:rsidRDefault="00F30A12" w:rsidP="00F30A12">
            <w:pPr>
              <w:pStyle w:val="TAC"/>
            </w:pPr>
            <w:del w:id="13775" w:author="马志锋10011873" w:date="2020-10-21T14:29:00Z">
              <w:r w:rsidRPr="00E062F1" w:rsidDel="00EE0E5D">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0DB9A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79C6C" w14:textId="1A487BA0" w:rsidR="00F30A12" w:rsidRPr="00E062F1" w:rsidRDefault="00F30A12" w:rsidP="00F30A12">
            <w:pPr>
              <w:pStyle w:val="TAC"/>
            </w:pPr>
            <w:del w:id="13776"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58BEF7" w14:textId="39695E03" w:rsidR="00F30A12" w:rsidRPr="00E062F1" w:rsidRDefault="00F30A12" w:rsidP="00F30A12">
            <w:pPr>
              <w:pStyle w:val="TAC"/>
            </w:pPr>
            <w:del w:id="1377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A2DA81" w14:textId="7CD95A47" w:rsidR="00F30A12" w:rsidRPr="00E062F1" w:rsidRDefault="00F30A12" w:rsidP="00F30A12">
            <w:pPr>
              <w:pStyle w:val="TAC"/>
            </w:pPr>
            <w:del w:id="13778"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A5595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1F7B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69D4EB" w14:textId="554CC2C8" w:rsidR="00F30A12" w:rsidRPr="00E062F1" w:rsidRDefault="00F30A12" w:rsidP="00F30A12">
            <w:pPr>
              <w:pStyle w:val="TAC"/>
            </w:pPr>
            <w:del w:id="13779"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1A0B51" w14:textId="0913BD2B" w:rsidR="00F30A12" w:rsidRPr="00E062F1" w:rsidRDefault="00F30A12" w:rsidP="00F30A12">
            <w:pPr>
              <w:pStyle w:val="TAC"/>
            </w:pPr>
            <w:del w:id="1378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311B5C" w14:textId="2EE7AE3A" w:rsidR="00F30A12" w:rsidRPr="00E062F1" w:rsidRDefault="00F30A12" w:rsidP="00F30A12">
            <w:pPr>
              <w:pStyle w:val="TAC"/>
            </w:pPr>
            <w:del w:id="1378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F378DB" w14:textId="487440D3" w:rsidR="00F30A12" w:rsidRPr="00E062F1" w:rsidRDefault="00F30A12" w:rsidP="00F30A12">
            <w:pPr>
              <w:pStyle w:val="TAC"/>
            </w:pPr>
            <w:del w:id="1378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703AA1" w14:textId="16C2C109" w:rsidR="00F30A12" w:rsidRPr="00E062F1" w:rsidRDefault="00F30A12" w:rsidP="00F30A12">
            <w:pPr>
              <w:pStyle w:val="TAC"/>
            </w:pPr>
            <w:del w:id="1378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8620DB" w14:textId="4A0E042B" w:rsidR="00F30A12" w:rsidRPr="00E062F1" w:rsidRDefault="00F30A12" w:rsidP="00F30A12">
            <w:pPr>
              <w:pStyle w:val="TAC"/>
            </w:pPr>
            <w:del w:id="1378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A760D4"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3A74BD"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4A9D5AB0" w14:textId="77777777" w:rsidR="00F30A12" w:rsidRPr="00E062F1" w:rsidRDefault="00F30A12" w:rsidP="00F30A12">
            <w:pPr>
              <w:pStyle w:val="TAC"/>
            </w:pPr>
          </w:p>
        </w:tc>
      </w:tr>
      <w:tr w:rsidR="00F30A12" w:rsidRPr="00E062F1" w14:paraId="410F4E6B" w14:textId="77777777" w:rsidTr="00584BF6">
        <w:trPr>
          <w:trHeight w:val="125"/>
          <w:jc w:val="center"/>
        </w:trPr>
        <w:tc>
          <w:tcPr>
            <w:tcW w:w="1650" w:type="dxa"/>
            <w:vMerge/>
            <w:tcBorders>
              <w:left w:val="single" w:sz="4" w:space="0" w:color="auto"/>
              <w:right w:val="single" w:sz="4" w:space="0" w:color="auto"/>
            </w:tcBorders>
            <w:vAlign w:val="center"/>
          </w:tcPr>
          <w:p w14:paraId="34AF8281"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4C2E69AD"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2B98F16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106C8" w14:textId="65747C71" w:rsidR="00F30A12" w:rsidRPr="00E062F1" w:rsidRDefault="00F30A12" w:rsidP="00F30A12">
            <w:pPr>
              <w:pStyle w:val="TAC"/>
            </w:pPr>
            <w:del w:id="13785" w:author="马志锋10011873" w:date="2020-10-21T14:29: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1DF9C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32573" w14:textId="0C098D0A" w:rsidR="00F30A12" w:rsidRPr="00E062F1" w:rsidRDefault="00F30A12" w:rsidP="00F30A12">
            <w:pPr>
              <w:pStyle w:val="TAC"/>
            </w:pPr>
            <w:del w:id="13786"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C0796F" w14:textId="680E6A1B" w:rsidR="00F30A12" w:rsidRPr="00E062F1" w:rsidRDefault="00F30A12" w:rsidP="00F30A12">
            <w:pPr>
              <w:pStyle w:val="TAC"/>
            </w:pPr>
            <w:del w:id="1378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FF43D4" w14:textId="6769FCA6" w:rsidR="00F30A12" w:rsidRPr="00E062F1" w:rsidRDefault="00F30A12" w:rsidP="00F30A12">
            <w:pPr>
              <w:pStyle w:val="TAC"/>
            </w:pPr>
            <w:del w:id="13788"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DA182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E28F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D7B6BF" w14:textId="75736802" w:rsidR="00F30A12" w:rsidRPr="00E062F1" w:rsidRDefault="00F30A12" w:rsidP="00F30A12">
            <w:pPr>
              <w:pStyle w:val="TAC"/>
            </w:pPr>
            <w:del w:id="13789"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8A9DD1" w14:textId="3D54B368" w:rsidR="00F30A12" w:rsidRPr="00E062F1" w:rsidRDefault="00F30A12" w:rsidP="00F30A12">
            <w:pPr>
              <w:pStyle w:val="TAC"/>
            </w:pPr>
            <w:del w:id="13790"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D5525C" w14:textId="40EF747D" w:rsidR="00F30A12" w:rsidRPr="00E062F1" w:rsidRDefault="00F30A12" w:rsidP="00F30A12">
            <w:pPr>
              <w:pStyle w:val="TAC"/>
            </w:pPr>
            <w:del w:id="1379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C581F2" w14:textId="61597BCE" w:rsidR="00F30A12" w:rsidRPr="00E062F1" w:rsidRDefault="00F30A12" w:rsidP="00F30A12">
            <w:pPr>
              <w:pStyle w:val="TAC"/>
            </w:pPr>
            <w:del w:id="1379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16D152" w14:textId="541FC1C5" w:rsidR="00F30A12" w:rsidRPr="00E062F1" w:rsidRDefault="00F30A12" w:rsidP="00F30A12">
            <w:pPr>
              <w:pStyle w:val="TAC"/>
            </w:pPr>
            <w:del w:id="13793"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68F74D" w14:textId="530A7B0F" w:rsidR="00F30A12" w:rsidRPr="00E062F1" w:rsidRDefault="00F30A12" w:rsidP="00F30A12">
            <w:pPr>
              <w:pStyle w:val="TAC"/>
            </w:pPr>
            <w:del w:id="13794"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E42DDF"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C0A93E"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30297236" w14:textId="77777777" w:rsidR="00F30A12" w:rsidRPr="00E062F1" w:rsidRDefault="00F30A12" w:rsidP="00F30A12">
            <w:pPr>
              <w:pStyle w:val="TAC"/>
            </w:pPr>
          </w:p>
        </w:tc>
      </w:tr>
      <w:tr w:rsidR="00F30A12" w:rsidRPr="00E062F1" w14:paraId="0B42DA30" w14:textId="77777777" w:rsidTr="00584BF6">
        <w:trPr>
          <w:trHeight w:val="125"/>
          <w:jc w:val="center"/>
        </w:trPr>
        <w:tc>
          <w:tcPr>
            <w:tcW w:w="1650" w:type="dxa"/>
            <w:vMerge/>
            <w:tcBorders>
              <w:left w:val="single" w:sz="4" w:space="0" w:color="auto"/>
              <w:right w:val="single" w:sz="4" w:space="0" w:color="auto"/>
            </w:tcBorders>
            <w:vAlign w:val="center"/>
          </w:tcPr>
          <w:p w14:paraId="03403FAF" w14:textId="77777777" w:rsidR="00F30A12" w:rsidRPr="00E062F1" w:rsidRDefault="00F30A12" w:rsidP="00F30A12">
            <w:pPr>
              <w:pStyle w:val="TAC"/>
            </w:pPr>
          </w:p>
        </w:tc>
        <w:tc>
          <w:tcPr>
            <w:tcW w:w="1650" w:type="dxa"/>
            <w:vMerge/>
            <w:tcBorders>
              <w:left w:val="single" w:sz="4" w:space="0" w:color="auto"/>
              <w:right w:val="single" w:sz="4" w:space="0" w:color="auto"/>
            </w:tcBorders>
            <w:vAlign w:val="center"/>
          </w:tcPr>
          <w:p w14:paraId="52D7C3C3"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3A7DE99B" w14:textId="07A5949C" w:rsidR="00F30A12" w:rsidRPr="00E062F1" w:rsidRDefault="00F30A12" w:rsidP="00F30A12">
            <w:pPr>
              <w:pStyle w:val="TAC"/>
            </w:pPr>
            <w:del w:id="13795" w:author="马志锋10011873" w:date="2020-10-21T14:29:00Z">
              <w:r w:rsidRPr="00E062F1" w:rsidDel="00EE0E5D">
                <w:delText>n257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77C105" w14:textId="22573C00" w:rsidR="00F30A12" w:rsidRPr="00E062F1" w:rsidRDefault="00F30A12" w:rsidP="00F30A12">
            <w:pPr>
              <w:pStyle w:val="TAC"/>
            </w:pPr>
            <w:del w:id="13796" w:author="马志锋10011873" w:date="2020-10-21T14:29:00Z">
              <w:r w:rsidRPr="00E062F1" w:rsidDel="00EE0E5D">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348AE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1683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86EA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49167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FB65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33CD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53047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DE8619" w14:textId="7FF98459" w:rsidR="00F30A12" w:rsidRPr="00E062F1" w:rsidRDefault="00F30A12" w:rsidP="00F30A12">
            <w:pPr>
              <w:pStyle w:val="TAC"/>
            </w:pPr>
            <w:del w:id="13797"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CB2A2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CCF1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0A22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9B058" w14:textId="0EE84707" w:rsidR="00F30A12" w:rsidRPr="00E062F1" w:rsidRDefault="00F30A12" w:rsidP="00F30A12">
            <w:pPr>
              <w:pStyle w:val="TAC"/>
            </w:pPr>
            <w:del w:id="13798"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0F1BAD" w14:textId="40D6E3A7" w:rsidR="00F30A12" w:rsidRPr="00E062F1" w:rsidRDefault="00F30A12" w:rsidP="00F30A12">
            <w:pPr>
              <w:pStyle w:val="TAC"/>
            </w:pPr>
            <w:del w:id="13799" w:author="马志锋10011873" w:date="2020-10-21T14:29:00Z">
              <w:r w:rsidRPr="00E062F1" w:rsidDel="00EE0E5D">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DA5917D" w14:textId="77777777" w:rsidR="00F30A12" w:rsidRPr="00E062F1" w:rsidRDefault="00F30A12" w:rsidP="00F30A12">
            <w:pPr>
              <w:pStyle w:val="TAC"/>
            </w:pPr>
          </w:p>
        </w:tc>
        <w:tc>
          <w:tcPr>
            <w:tcW w:w="811" w:type="dxa"/>
            <w:vMerge/>
            <w:tcBorders>
              <w:left w:val="single" w:sz="4" w:space="0" w:color="auto"/>
              <w:right w:val="single" w:sz="4" w:space="0" w:color="auto"/>
            </w:tcBorders>
            <w:vAlign w:val="center"/>
          </w:tcPr>
          <w:p w14:paraId="63CB59DA" w14:textId="77777777" w:rsidR="00F30A12" w:rsidRPr="00E062F1" w:rsidRDefault="00F30A12" w:rsidP="00F30A12">
            <w:pPr>
              <w:pStyle w:val="TAC"/>
            </w:pPr>
          </w:p>
        </w:tc>
      </w:tr>
      <w:tr w:rsidR="00F30A12" w:rsidRPr="00E062F1" w14:paraId="729159ED"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1EB91CAF" w14:textId="77777777" w:rsidR="00F30A12" w:rsidRPr="00E062F1" w:rsidRDefault="00F30A12" w:rsidP="00F30A12">
            <w:pPr>
              <w:pStyle w:val="TAC"/>
            </w:pPr>
          </w:p>
        </w:tc>
        <w:tc>
          <w:tcPr>
            <w:tcW w:w="1650" w:type="dxa"/>
            <w:vMerge/>
            <w:tcBorders>
              <w:left w:val="single" w:sz="4" w:space="0" w:color="auto"/>
              <w:bottom w:val="single" w:sz="4" w:space="0" w:color="auto"/>
              <w:right w:val="single" w:sz="4" w:space="0" w:color="auto"/>
            </w:tcBorders>
            <w:vAlign w:val="center"/>
          </w:tcPr>
          <w:p w14:paraId="3E8E36B9" w14:textId="77777777" w:rsidR="00F30A12" w:rsidRPr="00E062F1" w:rsidRDefault="00F30A12" w:rsidP="00F30A12">
            <w:pPr>
              <w:pStyle w:val="TAC"/>
            </w:pPr>
          </w:p>
        </w:tc>
        <w:tc>
          <w:tcPr>
            <w:tcW w:w="668" w:type="dxa"/>
            <w:vMerge/>
            <w:tcBorders>
              <w:left w:val="single" w:sz="4" w:space="0" w:color="auto"/>
              <w:bottom w:val="single" w:sz="4" w:space="0" w:color="auto"/>
              <w:right w:val="single" w:sz="4" w:space="0" w:color="auto"/>
            </w:tcBorders>
            <w:vAlign w:val="center"/>
          </w:tcPr>
          <w:p w14:paraId="70D6262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839DC8" w14:textId="490B8E54" w:rsidR="00F30A12" w:rsidRPr="00E062F1" w:rsidRDefault="00F30A12" w:rsidP="00F30A12">
            <w:pPr>
              <w:pStyle w:val="TAC"/>
            </w:pPr>
            <w:del w:id="13800" w:author="马志锋10011873" w:date="2020-10-21T14:29:00Z">
              <w:r w:rsidRPr="00E062F1" w:rsidDel="00EE0E5D">
                <w:delText>120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48F139"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B034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A9AE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3497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6734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0A25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0BBA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FB9331" w14:textId="5E2B954D" w:rsidR="00F30A12" w:rsidRPr="00E062F1" w:rsidRDefault="00F30A12" w:rsidP="00F30A12">
            <w:pPr>
              <w:pStyle w:val="TAC"/>
            </w:pPr>
            <w:del w:id="13801"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4A880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5079F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63A5EB"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0C9CB" w14:textId="339E623D" w:rsidR="00F30A12" w:rsidRPr="00E062F1" w:rsidRDefault="00F30A12" w:rsidP="00F30A12">
            <w:pPr>
              <w:pStyle w:val="TAC"/>
            </w:pPr>
            <w:del w:id="13802" w:author="马志锋10011873" w:date="2020-10-21T14:29:00Z">
              <w:r w:rsidRPr="00E062F1" w:rsidDel="00EE0E5D">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AA24AB" w14:textId="7D795AD4" w:rsidR="00F30A12" w:rsidRPr="00E062F1" w:rsidRDefault="00F30A12" w:rsidP="00F30A12">
            <w:pPr>
              <w:pStyle w:val="TAC"/>
            </w:pPr>
            <w:del w:id="13803" w:author="马志锋10011873" w:date="2020-10-21T14:29:00Z">
              <w:r w:rsidRPr="00E062F1" w:rsidDel="00EE0E5D">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C4DAF9B" w14:textId="7642D885" w:rsidR="00F30A12" w:rsidRPr="00E062F1" w:rsidRDefault="00F30A12" w:rsidP="00F30A12">
            <w:pPr>
              <w:pStyle w:val="TAC"/>
            </w:pPr>
            <w:del w:id="13804" w:author="马志锋10011873" w:date="2020-10-21T14:29:00Z">
              <w:r w:rsidRPr="00E062F1" w:rsidDel="00EE0E5D">
                <w:delText>Yes</w:delText>
              </w:r>
            </w:del>
          </w:p>
        </w:tc>
        <w:tc>
          <w:tcPr>
            <w:tcW w:w="811" w:type="dxa"/>
            <w:vMerge/>
            <w:tcBorders>
              <w:left w:val="single" w:sz="4" w:space="0" w:color="auto"/>
              <w:bottom w:val="single" w:sz="4" w:space="0" w:color="auto"/>
              <w:right w:val="single" w:sz="4" w:space="0" w:color="auto"/>
            </w:tcBorders>
            <w:vAlign w:val="center"/>
          </w:tcPr>
          <w:p w14:paraId="6B568DF8" w14:textId="77777777" w:rsidR="00F30A12" w:rsidRPr="00E062F1" w:rsidRDefault="00F30A12" w:rsidP="00F30A12">
            <w:pPr>
              <w:pStyle w:val="TAC"/>
            </w:pPr>
          </w:p>
        </w:tc>
      </w:tr>
      <w:tr w:rsidR="00EE0E5D" w:rsidRPr="00E062F1" w14:paraId="50BD1BB8" w14:textId="77777777" w:rsidTr="00EE0E5D">
        <w:trPr>
          <w:trHeight w:val="125"/>
          <w:jc w:val="center"/>
          <w:ins w:id="13805" w:author="马志锋10011873" w:date="2020-10-21T14:26:00Z"/>
        </w:trPr>
        <w:tc>
          <w:tcPr>
            <w:tcW w:w="1650" w:type="dxa"/>
            <w:vMerge w:val="restart"/>
            <w:tcBorders>
              <w:left w:val="single" w:sz="4" w:space="0" w:color="auto"/>
              <w:right w:val="single" w:sz="4" w:space="0" w:color="auto"/>
            </w:tcBorders>
            <w:vAlign w:val="center"/>
          </w:tcPr>
          <w:p w14:paraId="7EFFD39B" w14:textId="7235D0FB" w:rsidR="00EE0E5D" w:rsidRPr="00E062F1" w:rsidRDefault="00EE0E5D" w:rsidP="00F30A12">
            <w:pPr>
              <w:pStyle w:val="TAC"/>
              <w:rPr>
                <w:ins w:id="13806" w:author="马志锋10011873" w:date="2020-10-21T14:26:00Z"/>
              </w:rPr>
            </w:pPr>
            <w:ins w:id="13807" w:author="马志锋10011873" w:date="2020-10-21T14:27:00Z">
              <w:r w:rsidRPr="00E062F1">
                <w:t>CA_n28A-n77A-n257A</w:t>
              </w:r>
            </w:ins>
          </w:p>
        </w:tc>
        <w:tc>
          <w:tcPr>
            <w:tcW w:w="1650" w:type="dxa"/>
            <w:vMerge w:val="restart"/>
            <w:tcBorders>
              <w:left w:val="single" w:sz="4" w:space="0" w:color="auto"/>
              <w:right w:val="single" w:sz="4" w:space="0" w:color="auto"/>
            </w:tcBorders>
            <w:vAlign w:val="center"/>
          </w:tcPr>
          <w:p w14:paraId="3765D124" w14:textId="50D65795" w:rsidR="00EE0E5D" w:rsidRPr="00E062F1" w:rsidRDefault="00EE0E5D" w:rsidP="00F30A12">
            <w:pPr>
              <w:pStyle w:val="TAC"/>
              <w:rPr>
                <w:ins w:id="13808" w:author="马志锋10011873" w:date="2020-10-21T14:26:00Z"/>
              </w:rPr>
            </w:pPr>
            <w:ins w:id="13809" w:author="马志锋10011873" w:date="2020-10-21T14:27: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ins>
          </w:p>
        </w:tc>
        <w:tc>
          <w:tcPr>
            <w:tcW w:w="668" w:type="dxa"/>
            <w:tcBorders>
              <w:left w:val="single" w:sz="4" w:space="0" w:color="auto"/>
              <w:bottom w:val="single" w:sz="4" w:space="0" w:color="auto"/>
              <w:right w:val="single" w:sz="4" w:space="0" w:color="auto"/>
            </w:tcBorders>
            <w:vAlign w:val="center"/>
          </w:tcPr>
          <w:p w14:paraId="58151CA1" w14:textId="2EF872D9" w:rsidR="00EE0E5D" w:rsidRPr="00E062F1" w:rsidRDefault="00EE0E5D" w:rsidP="00F30A12">
            <w:pPr>
              <w:pStyle w:val="TAC"/>
              <w:rPr>
                <w:ins w:id="13810" w:author="马志锋10011873" w:date="2020-10-21T14:26:00Z"/>
              </w:rPr>
            </w:pPr>
            <w:ins w:id="13811" w:author="马志锋10011873" w:date="2020-10-21T14:27: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CF8426D" w14:textId="45AC011F" w:rsidR="00EE0E5D" w:rsidRPr="00E062F1" w:rsidRDefault="00EE0E5D" w:rsidP="00F30A12">
            <w:pPr>
              <w:pStyle w:val="TAC"/>
              <w:rPr>
                <w:ins w:id="13812" w:author="马志锋10011873" w:date="2020-10-21T14:26: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B1925B1" w14:textId="2BE48BD1" w:rsidR="00EE0E5D" w:rsidRPr="00E062F1" w:rsidRDefault="00D118A2" w:rsidP="00F30A12">
            <w:pPr>
              <w:pStyle w:val="TAC"/>
              <w:rPr>
                <w:ins w:id="13813" w:author="马志锋10011873" w:date="2020-10-21T14:26:00Z"/>
                <w:lang w:eastAsia="zh-CN"/>
              </w:rPr>
            </w:pPr>
            <w:ins w:id="13814"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2EC7C5D4" w14:textId="55C471A0" w:rsidR="00EE0E5D" w:rsidRPr="00E062F1" w:rsidRDefault="00D118A2" w:rsidP="00F30A12">
            <w:pPr>
              <w:pStyle w:val="TAC"/>
              <w:rPr>
                <w:ins w:id="13815" w:author="马志锋10011873" w:date="2020-10-21T14:26:00Z"/>
                <w:lang w:eastAsia="zh-CN"/>
              </w:rPr>
            </w:pPr>
            <w:ins w:id="1381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0FD1747" w14:textId="19E7E065" w:rsidR="00EE0E5D" w:rsidRPr="00E062F1" w:rsidRDefault="00D118A2" w:rsidP="00F30A12">
            <w:pPr>
              <w:pStyle w:val="TAC"/>
              <w:rPr>
                <w:ins w:id="13817" w:author="马志锋10011873" w:date="2020-10-21T14:26:00Z"/>
                <w:lang w:eastAsia="zh-CN"/>
              </w:rPr>
            </w:pPr>
            <w:ins w:id="1381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872E0A6" w14:textId="1F1FAA15" w:rsidR="00EE0E5D" w:rsidRPr="00E062F1" w:rsidRDefault="00D118A2" w:rsidP="00F30A12">
            <w:pPr>
              <w:pStyle w:val="TAC"/>
              <w:rPr>
                <w:ins w:id="13819" w:author="马志锋10011873" w:date="2020-10-21T14:26:00Z"/>
                <w:lang w:eastAsia="zh-CN"/>
              </w:rPr>
            </w:pPr>
            <w:ins w:id="1382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A2122AF" w14:textId="77777777" w:rsidR="00EE0E5D" w:rsidRPr="00E062F1" w:rsidRDefault="00EE0E5D" w:rsidP="00F30A12">
            <w:pPr>
              <w:pStyle w:val="TAC"/>
              <w:rPr>
                <w:ins w:id="13821"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43C805E" w14:textId="77777777" w:rsidR="00EE0E5D" w:rsidRPr="00E062F1" w:rsidRDefault="00EE0E5D" w:rsidP="00F30A12">
            <w:pPr>
              <w:pStyle w:val="TAC"/>
              <w:rPr>
                <w:ins w:id="13822"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00158C77" w14:textId="77777777" w:rsidR="00EE0E5D" w:rsidRPr="00E062F1" w:rsidRDefault="00EE0E5D" w:rsidP="00F30A12">
            <w:pPr>
              <w:pStyle w:val="TAC"/>
              <w:rPr>
                <w:ins w:id="13823"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55BA5D70" w14:textId="77777777" w:rsidR="00EE0E5D" w:rsidRPr="00E062F1" w:rsidRDefault="00EE0E5D" w:rsidP="00F30A12">
            <w:pPr>
              <w:pStyle w:val="TAC"/>
              <w:rPr>
                <w:ins w:id="13824"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99F71F8" w14:textId="77777777" w:rsidR="00EE0E5D" w:rsidRPr="00E062F1" w:rsidRDefault="00EE0E5D" w:rsidP="00F30A12">
            <w:pPr>
              <w:pStyle w:val="TAC"/>
              <w:rPr>
                <w:ins w:id="13825"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4E42E3B" w14:textId="77777777" w:rsidR="00EE0E5D" w:rsidRPr="00E062F1" w:rsidRDefault="00EE0E5D" w:rsidP="00F30A12">
            <w:pPr>
              <w:pStyle w:val="TAC"/>
              <w:rPr>
                <w:ins w:id="13826"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0CE5FEE" w14:textId="77777777" w:rsidR="00EE0E5D" w:rsidRPr="00E062F1" w:rsidRDefault="00EE0E5D" w:rsidP="00F30A12">
            <w:pPr>
              <w:pStyle w:val="TAC"/>
              <w:rPr>
                <w:ins w:id="13827"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84306C6" w14:textId="77777777" w:rsidR="00EE0E5D" w:rsidRPr="00E062F1" w:rsidRDefault="00EE0E5D" w:rsidP="00F30A12">
            <w:pPr>
              <w:pStyle w:val="TAC"/>
              <w:rPr>
                <w:ins w:id="13828"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E67C78C" w14:textId="77777777" w:rsidR="00EE0E5D" w:rsidRPr="00E062F1" w:rsidRDefault="00EE0E5D" w:rsidP="00F30A12">
            <w:pPr>
              <w:pStyle w:val="TAC"/>
              <w:rPr>
                <w:ins w:id="13829" w:author="马志锋10011873" w:date="2020-10-21T14:26:00Z"/>
              </w:rPr>
            </w:pPr>
          </w:p>
        </w:tc>
        <w:tc>
          <w:tcPr>
            <w:tcW w:w="621" w:type="dxa"/>
            <w:tcBorders>
              <w:top w:val="single" w:sz="4" w:space="0" w:color="auto"/>
              <w:left w:val="single" w:sz="4" w:space="0" w:color="auto"/>
              <w:bottom w:val="single" w:sz="4" w:space="0" w:color="auto"/>
              <w:right w:val="single" w:sz="4" w:space="0" w:color="auto"/>
            </w:tcBorders>
            <w:vAlign w:val="center"/>
          </w:tcPr>
          <w:p w14:paraId="1E5F3C19" w14:textId="77777777" w:rsidR="00EE0E5D" w:rsidRPr="00E062F1" w:rsidRDefault="00EE0E5D" w:rsidP="00F30A12">
            <w:pPr>
              <w:pStyle w:val="TAC"/>
              <w:rPr>
                <w:ins w:id="13830" w:author="马志锋10011873" w:date="2020-10-21T14:26:00Z"/>
              </w:rPr>
            </w:pPr>
          </w:p>
        </w:tc>
        <w:tc>
          <w:tcPr>
            <w:tcW w:w="811" w:type="dxa"/>
            <w:vMerge w:val="restart"/>
            <w:tcBorders>
              <w:left w:val="single" w:sz="4" w:space="0" w:color="auto"/>
              <w:right w:val="single" w:sz="4" w:space="0" w:color="auto"/>
            </w:tcBorders>
            <w:vAlign w:val="center"/>
          </w:tcPr>
          <w:p w14:paraId="469156D6" w14:textId="0903AE33" w:rsidR="00EE0E5D" w:rsidRPr="00E062F1" w:rsidRDefault="00EE0E5D" w:rsidP="00F30A12">
            <w:pPr>
              <w:pStyle w:val="TAC"/>
              <w:rPr>
                <w:ins w:id="13831" w:author="马志锋10011873" w:date="2020-10-21T14:26:00Z"/>
                <w:lang w:eastAsia="zh-CN"/>
              </w:rPr>
            </w:pPr>
            <w:ins w:id="13832" w:author="马志锋10011873" w:date="2020-10-21T14:29:00Z">
              <w:r>
                <w:rPr>
                  <w:rFonts w:hint="eastAsia"/>
                  <w:lang w:eastAsia="zh-CN"/>
                </w:rPr>
                <w:t>0</w:t>
              </w:r>
            </w:ins>
          </w:p>
        </w:tc>
      </w:tr>
      <w:tr w:rsidR="00EE0E5D" w:rsidRPr="00E062F1" w14:paraId="7967D431" w14:textId="77777777" w:rsidTr="00EE0E5D">
        <w:trPr>
          <w:trHeight w:val="125"/>
          <w:jc w:val="center"/>
          <w:ins w:id="13833" w:author="马志锋10011873" w:date="2020-10-21T14:26:00Z"/>
        </w:trPr>
        <w:tc>
          <w:tcPr>
            <w:tcW w:w="1650" w:type="dxa"/>
            <w:vMerge/>
            <w:tcBorders>
              <w:left w:val="single" w:sz="4" w:space="0" w:color="auto"/>
              <w:right w:val="single" w:sz="4" w:space="0" w:color="auto"/>
            </w:tcBorders>
            <w:vAlign w:val="center"/>
          </w:tcPr>
          <w:p w14:paraId="2373F838" w14:textId="77777777" w:rsidR="00EE0E5D" w:rsidRPr="00E062F1" w:rsidRDefault="00EE0E5D" w:rsidP="00F30A12">
            <w:pPr>
              <w:pStyle w:val="TAC"/>
              <w:rPr>
                <w:ins w:id="13834" w:author="马志锋10011873" w:date="2020-10-21T14:26:00Z"/>
              </w:rPr>
            </w:pPr>
          </w:p>
        </w:tc>
        <w:tc>
          <w:tcPr>
            <w:tcW w:w="1650" w:type="dxa"/>
            <w:vMerge/>
            <w:tcBorders>
              <w:left w:val="single" w:sz="4" w:space="0" w:color="auto"/>
              <w:right w:val="single" w:sz="4" w:space="0" w:color="auto"/>
            </w:tcBorders>
            <w:vAlign w:val="center"/>
          </w:tcPr>
          <w:p w14:paraId="330644F3" w14:textId="77777777" w:rsidR="00EE0E5D" w:rsidRPr="00E062F1" w:rsidRDefault="00EE0E5D" w:rsidP="00F30A12">
            <w:pPr>
              <w:pStyle w:val="TAC"/>
              <w:rPr>
                <w:ins w:id="13835" w:author="马志锋10011873" w:date="2020-10-21T14:26:00Z"/>
              </w:rPr>
            </w:pPr>
          </w:p>
        </w:tc>
        <w:tc>
          <w:tcPr>
            <w:tcW w:w="668" w:type="dxa"/>
            <w:tcBorders>
              <w:left w:val="single" w:sz="4" w:space="0" w:color="auto"/>
              <w:bottom w:val="single" w:sz="4" w:space="0" w:color="auto"/>
              <w:right w:val="single" w:sz="4" w:space="0" w:color="auto"/>
            </w:tcBorders>
            <w:vAlign w:val="center"/>
          </w:tcPr>
          <w:p w14:paraId="128FF87E" w14:textId="15D624CB" w:rsidR="00EE0E5D" w:rsidRPr="00E062F1" w:rsidRDefault="00EE0E5D" w:rsidP="00F30A12">
            <w:pPr>
              <w:pStyle w:val="TAC"/>
              <w:rPr>
                <w:ins w:id="13836" w:author="马志锋10011873" w:date="2020-10-21T14:26:00Z"/>
              </w:rPr>
            </w:pPr>
            <w:ins w:id="13837" w:author="马志锋10011873" w:date="2020-10-21T14:27: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383CC7ED" w14:textId="79BC1B5B" w:rsidR="00EE0E5D" w:rsidRPr="00E062F1" w:rsidRDefault="00EE0E5D" w:rsidP="00F30A12">
            <w:pPr>
              <w:pStyle w:val="TAC"/>
              <w:rPr>
                <w:ins w:id="13838" w:author="马志锋10011873" w:date="2020-10-21T14:26: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ECE93E3" w14:textId="77777777" w:rsidR="00EE0E5D" w:rsidRPr="00E062F1" w:rsidRDefault="00EE0E5D" w:rsidP="00F30A12">
            <w:pPr>
              <w:pStyle w:val="TAC"/>
              <w:rPr>
                <w:ins w:id="13839"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60C1534" w14:textId="1F03B915" w:rsidR="00EE0E5D" w:rsidRPr="00E062F1" w:rsidRDefault="00D118A2" w:rsidP="00F30A12">
            <w:pPr>
              <w:pStyle w:val="TAC"/>
              <w:rPr>
                <w:ins w:id="13840" w:author="马志锋10011873" w:date="2020-10-21T14:26:00Z"/>
                <w:lang w:eastAsia="zh-CN"/>
              </w:rPr>
            </w:pPr>
            <w:ins w:id="1384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8962609" w14:textId="3DA4FE52" w:rsidR="00EE0E5D" w:rsidRPr="00E062F1" w:rsidRDefault="00D118A2" w:rsidP="00F30A12">
            <w:pPr>
              <w:pStyle w:val="TAC"/>
              <w:rPr>
                <w:ins w:id="13842" w:author="马志锋10011873" w:date="2020-10-21T14:26:00Z"/>
                <w:lang w:eastAsia="zh-CN"/>
              </w:rPr>
            </w:pPr>
            <w:ins w:id="1384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33DFF4F" w14:textId="732D2C89" w:rsidR="00EE0E5D" w:rsidRPr="00E062F1" w:rsidRDefault="00D118A2" w:rsidP="00F30A12">
            <w:pPr>
              <w:pStyle w:val="TAC"/>
              <w:rPr>
                <w:ins w:id="13844" w:author="马志锋10011873" w:date="2020-10-21T14:26:00Z"/>
                <w:lang w:eastAsia="zh-CN"/>
              </w:rPr>
            </w:pPr>
            <w:ins w:id="1384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C7863F3" w14:textId="77777777" w:rsidR="00EE0E5D" w:rsidRPr="00E062F1" w:rsidRDefault="00EE0E5D" w:rsidP="00F30A12">
            <w:pPr>
              <w:pStyle w:val="TAC"/>
              <w:rPr>
                <w:ins w:id="13846"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19F2AA2" w14:textId="77777777" w:rsidR="00EE0E5D" w:rsidRPr="00E062F1" w:rsidRDefault="00EE0E5D" w:rsidP="00F30A12">
            <w:pPr>
              <w:pStyle w:val="TAC"/>
              <w:rPr>
                <w:ins w:id="13847"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2335C05" w14:textId="7AEF49FC" w:rsidR="00EE0E5D" w:rsidRPr="00E062F1" w:rsidRDefault="00D118A2" w:rsidP="00F30A12">
            <w:pPr>
              <w:pStyle w:val="TAC"/>
              <w:rPr>
                <w:ins w:id="13848" w:author="马志锋10011873" w:date="2020-10-21T14:26:00Z"/>
                <w:lang w:eastAsia="zh-CN"/>
              </w:rPr>
            </w:pPr>
            <w:ins w:id="13849"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75E1D7C" w14:textId="76E76D02" w:rsidR="00EE0E5D" w:rsidRPr="00E062F1" w:rsidRDefault="00D118A2" w:rsidP="00F30A12">
            <w:pPr>
              <w:pStyle w:val="TAC"/>
              <w:rPr>
                <w:ins w:id="13850" w:author="马志锋10011873" w:date="2020-10-21T14:26:00Z"/>
                <w:lang w:eastAsia="zh-CN"/>
              </w:rPr>
            </w:pPr>
            <w:ins w:id="1385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09DE6A7" w14:textId="57509E38" w:rsidR="00EE0E5D" w:rsidRPr="00E062F1" w:rsidRDefault="00D118A2" w:rsidP="00F30A12">
            <w:pPr>
              <w:pStyle w:val="TAC"/>
              <w:rPr>
                <w:ins w:id="13852" w:author="马志锋10011873" w:date="2020-10-21T14:26:00Z"/>
                <w:lang w:eastAsia="zh-CN"/>
              </w:rPr>
            </w:pPr>
            <w:ins w:id="13853"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4A66EE2" w14:textId="4DFD0538" w:rsidR="00EE0E5D" w:rsidRPr="00E062F1" w:rsidRDefault="00D118A2" w:rsidP="00F30A12">
            <w:pPr>
              <w:pStyle w:val="TAC"/>
              <w:rPr>
                <w:ins w:id="13854" w:author="马志锋10011873" w:date="2020-10-21T14:26:00Z"/>
                <w:lang w:eastAsia="zh-CN"/>
              </w:rPr>
            </w:pPr>
            <w:ins w:id="13855"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6FF8A240" w14:textId="1CE3894F" w:rsidR="00EE0E5D" w:rsidRPr="00E062F1" w:rsidRDefault="00D118A2" w:rsidP="00F30A12">
            <w:pPr>
              <w:pStyle w:val="TAC"/>
              <w:rPr>
                <w:ins w:id="13856" w:author="马志锋10011873" w:date="2020-10-21T14:26:00Z"/>
                <w:lang w:eastAsia="zh-CN"/>
              </w:rPr>
            </w:pPr>
            <w:ins w:id="13857"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30755C66" w14:textId="1284F9A5" w:rsidR="00EE0E5D" w:rsidRPr="00E062F1" w:rsidRDefault="00D118A2" w:rsidP="00F30A12">
            <w:pPr>
              <w:pStyle w:val="TAC"/>
              <w:rPr>
                <w:ins w:id="13858" w:author="马志锋10011873" w:date="2020-10-21T14:26:00Z"/>
                <w:lang w:eastAsia="zh-CN"/>
              </w:rPr>
            </w:pPr>
            <w:ins w:id="1385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2166854E" w14:textId="77777777" w:rsidR="00EE0E5D" w:rsidRPr="00E062F1" w:rsidRDefault="00EE0E5D" w:rsidP="00F30A12">
            <w:pPr>
              <w:pStyle w:val="TAC"/>
              <w:rPr>
                <w:ins w:id="13860" w:author="马志锋10011873" w:date="2020-10-21T14:26:00Z"/>
              </w:rPr>
            </w:pPr>
          </w:p>
        </w:tc>
        <w:tc>
          <w:tcPr>
            <w:tcW w:w="621" w:type="dxa"/>
            <w:tcBorders>
              <w:top w:val="single" w:sz="4" w:space="0" w:color="auto"/>
              <w:left w:val="single" w:sz="4" w:space="0" w:color="auto"/>
              <w:bottom w:val="single" w:sz="4" w:space="0" w:color="auto"/>
              <w:right w:val="single" w:sz="4" w:space="0" w:color="auto"/>
            </w:tcBorders>
            <w:vAlign w:val="center"/>
          </w:tcPr>
          <w:p w14:paraId="7514C96A" w14:textId="77777777" w:rsidR="00EE0E5D" w:rsidRPr="00E062F1" w:rsidRDefault="00EE0E5D" w:rsidP="00F30A12">
            <w:pPr>
              <w:pStyle w:val="TAC"/>
              <w:rPr>
                <w:ins w:id="13861" w:author="马志锋10011873" w:date="2020-10-21T14:26:00Z"/>
              </w:rPr>
            </w:pPr>
          </w:p>
        </w:tc>
        <w:tc>
          <w:tcPr>
            <w:tcW w:w="811" w:type="dxa"/>
            <w:vMerge/>
            <w:tcBorders>
              <w:left w:val="single" w:sz="4" w:space="0" w:color="auto"/>
              <w:right w:val="single" w:sz="4" w:space="0" w:color="auto"/>
            </w:tcBorders>
            <w:vAlign w:val="center"/>
          </w:tcPr>
          <w:p w14:paraId="397FDDAC" w14:textId="77777777" w:rsidR="00EE0E5D" w:rsidRPr="00E062F1" w:rsidRDefault="00EE0E5D" w:rsidP="00F30A12">
            <w:pPr>
              <w:pStyle w:val="TAC"/>
              <w:rPr>
                <w:ins w:id="13862" w:author="马志锋10011873" w:date="2020-10-21T14:26:00Z"/>
              </w:rPr>
            </w:pPr>
          </w:p>
        </w:tc>
      </w:tr>
      <w:tr w:rsidR="00EE0E5D" w:rsidRPr="00E062F1" w14:paraId="5400D74B" w14:textId="77777777" w:rsidTr="00584BF6">
        <w:trPr>
          <w:trHeight w:val="125"/>
          <w:jc w:val="center"/>
          <w:ins w:id="13863" w:author="马志锋10011873" w:date="2020-10-21T14:26:00Z"/>
        </w:trPr>
        <w:tc>
          <w:tcPr>
            <w:tcW w:w="1650" w:type="dxa"/>
            <w:vMerge/>
            <w:tcBorders>
              <w:left w:val="single" w:sz="4" w:space="0" w:color="auto"/>
              <w:bottom w:val="single" w:sz="4" w:space="0" w:color="auto"/>
              <w:right w:val="single" w:sz="4" w:space="0" w:color="auto"/>
            </w:tcBorders>
            <w:vAlign w:val="center"/>
          </w:tcPr>
          <w:p w14:paraId="0FB27571" w14:textId="77777777" w:rsidR="00EE0E5D" w:rsidRPr="00E062F1" w:rsidRDefault="00EE0E5D" w:rsidP="00F30A12">
            <w:pPr>
              <w:pStyle w:val="TAC"/>
              <w:rPr>
                <w:ins w:id="13864" w:author="马志锋10011873" w:date="2020-10-21T14:26:00Z"/>
              </w:rPr>
            </w:pPr>
          </w:p>
        </w:tc>
        <w:tc>
          <w:tcPr>
            <w:tcW w:w="1650" w:type="dxa"/>
            <w:vMerge/>
            <w:tcBorders>
              <w:left w:val="single" w:sz="4" w:space="0" w:color="auto"/>
              <w:bottom w:val="single" w:sz="4" w:space="0" w:color="auto"/>
              <w:right w:val="single" w:sz="4" w:space="0" w:color="auto"/>
            </w:tcBorders>
            <w:vAlign w:val="center"/>
          </w:tcPr>
          <w:p w14:paraId="4C50191C" w14:textId="77777777" w:rsidR="00EE0E5D" w:rsidRPr="00E062F1" w:rsidRDefault="00EE0E5D" w:rsidP="00F30A12">
            <w:pPr>
              <w:pStyle w:val="TAC"/>
              <w:rPr>
                <w:ins w:id="13865" w:author="马志锋10011873" w:date="2020-10-21T14:26:00Z"/>
              </w:rPr>
            </w:pPr>
          </w:p>
        </w:tc>
        <w:tc>
          <w:tcPr>
            <w:tcW w:w="668" w:type="dxa"/>
            <w:tcBorders>
              <w:left w:val="single" w:sz="4" w:space="0" w:color="auto"/>
              <w:bottom w:val="single" w:sz="4" w:space="0" w:color="auto"/>
              <w:right w:val="single" w:sz="4" w:space="0" w:color="auto"/>
            </w:tcBorders>
            <w:vAlign w:val="center"/>
          </w:tcPr>
          <w:p w14:paraId="37E035B1" w14:textId="17E85118" w:rsidR="00EE0E5D" w:rsidRPr="00E062F1" w:rsidRDefault="00EE0E5D" w:rsidP="00F30A12">
            <w:pPr>
              <w:pStyle w:val="TAC"/>
              <w:rPr>
                <w:ins w:id="13866" w:author="马志锋10011873" w:date="2020-10-21T14:26:00Z"/>
              </w:rPr>
            </w:pPr>
            <w:ins w:id="13867" w:author="马志锋10011873" w:date="2020-10-21T14:27:00Z">
              <w:r w:rsidRPr="00E062F1">
                <w:t>n257</w:t>
              </w:r>
            </w:ins>
          </w:p>
        </w:tc>
        <w:tc>
          <w:tcPr>
            <w:tcW w:w="617" w:type="dxa"/>
            <w:tcBorders>
              <w:top w:val="single" w:sz="4" w:space="0" w:color="auto"/>
              <w:left w:val="single" w:sz="4" w:space="0" w:color="auto"/>
              <w:bottom w:val="single" w:sz="4" w:space="0" w:color="auto"/>
              <w:right w:val="single" w:sz="4" w:space="0" w:color="auto"/>
            </w:tcBorders>
            <w:vAlign w:val="center"/>
          </w:tcPr>
          <w:p w14:paraId="2F789E12" w14:textId="7EFB6416" w:rsidR="00EE0E5D" w:rsidRPr="00E062F1" w:rsidRDefault="00EE0E5D" w:rsidP="00F30A12">
            <w:pPr>
              <w:pStyle w:val="TAC"/>
              <w:rPr>
                <w:ins w:id="13868" w:author="马志锋10011873" w:date="2020-10-21T14:26: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154D90D" w14:textId="77777777" w:rsidR="00EE0E5D" w:rsidRPr="00E062F1" w:rsidRDefault="00EE0E5D" w:rsidP="00F30A12">
            <w:pPr>
              <w:pStyle w:val="TAC"/>
              <w:rPr>
                <w:ins w:id="13869"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F17B09F" w14:textId="77777777" w:rsidR="00EE0E5D" w:rsidRPr="00E062F1" w:rsidRDefault="00EE0E5D" w:rsidP="00F30A12">
            <w:pPr>
              <w:pStyle w:val="TAC"/>
              <w:rPr>
                <w:ins w:id="13870"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ADFA8FD" w14:textId="77777777" w:rsidR="00EE0E5D" w:rsidRPr="00E062F1" w:rsidRDefault="00EE0E5D" w:rsidP="00F30A12">
            <w:pPr>
              <w:pStyle w:val="TAC"/>
              <w:rPr>
                <w:ins w:id="13871"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162DB08" w14:textId="77777777" w:rsidR="00EE0E5D" w:rsidRPr="00E062F1" w:rsidRDefault="00EE0E5D" w:rsidP="00F30A12">
            <w:pPr>
              <w:pStyle w:val="TAC"/>
              <w:rPr>
                <w:ins w:id="13872"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879BC1C" w14:textId="77777777" w:rsidR="00EE0E5D" w:rsidRPr="00E062F1" w:rsidRDefault="00EE0E5D" w:rsidP="00F30A12">
            <w:pPr>
              <w:pStyle w:val="TAC"/>
              <w:rPr>
                <w:ins w:id="13873"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71328843" w14:textId="77777777" w:rsidR="00EE0E5D" w:rsidRPr="00E062F1" w:rsidRDefault="00EE0E5D" w:rsidP="00F30A12">
            <w:pPr>
              <w:pStyle w:val="TAC"/>
              <w:rPr>
                <w:ins w:id="13874"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3AA2698D" w14:textId="77777777" w:rsidR="00EE0E5D" w:rsidRPr="00E062F1" w:rsidRDefault="00EE0E5D" w:rsidP="00F30A12">
            <w:pPr>
              <w:pStyle w:val="TAC"/>
              <w:rPr>
                <w:ins w:id="13875"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03B81FC4" w14:textId="725DEE80" w:rsidR="00EE0E5D" w:rsidRPr="00E062F1" w:rsidRDefault="00D118A2" w:rsidP="00F30A12">
            <w:pPr>
              <w:pStyle w:val="TAC"/>
              <w:rPr>
                <w:ins w:id="13876" w:author="马志锋10011873" w:date="2020-10-21T14:26:00Z"/>
                <w:lang w:eastAsia="zh-CN"/>
              </w:rPr>
            </w:pPr>
            <w:ins w:id="13877"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9A75800" w14:textId="77777777" w:rsidR="00EE0E5D" w:rsidRPr="00E062F1" w:rsidRDefault="00EE0E5D" w:rsidP="00F30A12">
            <w:pPr>
              <w:pStyle w:val="TAC"/>
              <w:rPr>
                <w:ins w:id="13878"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33E7E1E0" w14:textId="77777777" w:rsidR="00EE0E5D" w:rsidRPr="00E062F1" w:rsidRDefault="00EE0E5D" w:rsidP="00F30A12">
            <w:pPr>
              <w:pStyle w:val="TAC"/>
              <w:rPr>
                <w:ins w:id="13879"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61D11B1A" w14:textId="77777777" w:rsidR="00EE0E5D" w:rsidRPr="00E062F1" w:rsidRDefault="00EE0E5D" w:rsidP="00F30A12">
            <w:pPr>
              <w:pStyle w:val="TAC"/>
              <w:rPr>
                <w:ins w:id="13880" w:author="马志锋10011873" w:date="2020-10-21T14:26:00Z"/>
              </w:rPr>
            </w:pPr>
          </w:p>
        </w:tc>
        <w:tc>
          <w:tcPr>
            <w:tcW w:w="617" w:type="dxa"/>
            <w:tcBorders>
              <w:top w:val="single" w:sz="4" w:space="0" w:color="auto"/>
              <w:left w:val="single" w:sz="4" w:space="0" w:color="auto"/>
              <w:bottom w:val="single" w:sz="4" w:space="0" w:color="auto"/>
              <w:right w:val="single" w:sz="4" w:space="0" w:color="auto"/>
            </w:tcBorders>
            <w:vAlign w:val="center"/>
          </w:tcPr>
          <w:p w14:paraId="2E098E49" w14:textId="03B56DD2" w:rsidR="00EE0E5D" w:rsidRPr="00E062F1" w:rsidRDefault="00D118A2" w:rsidP="00F30A12">
            <w:pPr>
              <w:pStyle w:val="TAC"/>
              <w:rPr>
                <w:ins w:id="13881" w:author="马志锋10011873" w:date="2020-10-21T14:26:00Z"/>
                <w:lang w:eastAsia="zh-CN"/>
              </w:rPr>
            </w:pPr>
            <w:ins w:id="13882"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3FA45831" w14:textId="13397F92" w:rsidR="00EE0E5D" w:rsidRPr="00E062F1" w:rsidRDefault="00D118A2" w:rsidP="00F30A12">
            <w:pPr>
              <w:pStyle w:val="TAC"/>
              <w:rPr>
                <w:ins w:id="13883" w:author="马志锋10011873" w:date="2020-10-21T14:26:00Z"/>
                <w:lang w:eastAsia="zh-CN"/>
              </w:rPr>
            </w:pPr>
            <w:ins w:id="13884"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vAlign w:val="center"/>
          </w:tcPr>
          <w:p w14:paraId="1ED82931" w14:textId="4406A6CC" w:rsidR="00EE0E5D" w:rsidRPr="00E062F1" w:rsidRDefault="00D118A2" w:rsidP="00F30A12">
            <w:pPr>
              <w:pStyle w:val="TAC"/>
              <w:rPr>
                <w:ins w:id="13885" w:author="马志锋10011873" w:date="2020-10-21T14:26:00Z"/>
                <w:lang w:eastAsia="zh-CN"/>
              </w:rPr>
            </w:pPr>
            <w:ins w:id="13886" w:author="马志锋10011873" w:date="2020-11-12T15:20:00Z">
              <w:r>
                <w:rPr>
                  <w:rFonts w:hint="eastAsia"/>
                  <w:lang w:eastAsia="zh-CN"/>
                </w:rPr>
                <w:t>400</w:t>
              </w:r>
            </w:ins>
          </w:p>
        </w:tc>
        <w:tc>
          <w:tcPr>
            <w:tcW w:w="811" w:type="dxa"/>
            <w:vMerge/>
            <w:tcBorders>
              <w:left w:val="single" w:sz="4" w:space="0" w:color="auto"/>
              <w:bottom w:val="single" w:sz="4" w:space="0" w:color="auto"/>
              <w:right w:val="single" w:sz="4" w:space="0" w:color="auto"/>
            </w:tcBorders>
            <w:vAlign w:val="center"/>
          </w:tcPr>
          <w:p w14:paraId="65B10B06" w14:textId="77777777" w:rsidR="00EE0E5D" w:rsidRPr="00E062F1" w:rsidRDefault="00EE0E5D" w:rsidP="00F30A12">
            <w:pPr>
              <w:pStyle w:val="TAC"/>
              <w:rPr>
                <w:ins w:id="13887" w:author="马志锋10011873" w:date="2020-10-21T14:26:00Z"/>
              </w:rPr>
            </w:pPr>
          </w:p>
        </w:tc>
      </w:tr>
      <w:tr w:rsidR="00F30A12" w:rsidRPr="00E062F1" w14:paraId="45979B8A"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D33DC99" w14:textId="4801CF2E" w:rsidR="00F30A12" w:rsidRPr="00E062F1" w:rsidRDefault="00F30A12" w:rsidP="00F30A12">
            <w:pPr>
              <w:pStyle w:val="TAC"/>
            </w:pPr>
            <w:del w:id="13888" w:author="马志锋10011873" w:date="2020-10-21T14:35:00Z">
              <w:r w:rsidRPr="00E062F1" w:rsidDel="00F53ADA">
                <w:delText>CA_n28A-n77A-n257D</w:delText>
              </w:r>
            </w:del>
          </w:p>
        </w:tc>
        <w:tc>
          <w:tcPr>
            <w:tcW w:w="1650" w:type="dxa"/>
            <w:vMerge w:val="restart"/>
            <w:tcBorders>
              <w:top w:val="single" w:sz="4" w:space="0" w:color="auto"/>
              <w:left w:val="single" w:sz="4" w:space="0" w:color="auto"/>
              <w:right w:val="single" w:sz="4" w:space="0" w:color="auto"/>
            </w:tcBorders>
            <w:vAlign w:val="center"/>
          </w:tcPr>
          <w:p w14:paraId="59A2AB07" w14:textId="562441EC" w:rsidR="00F30A12" w:rsidRPr="00E062F1" w:rsidRDefault="00F30A12" w:rsidP="00F30A12">
            <w:pPr>
              <w:pStyle w:val="TAC"/>
            </w:pPr>
            <w:del w:id="13889" w:author="马志锋10011873" w:date="2020-10-21T14:35:00Z">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77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 xml:space="preserve">257D,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257D</w:delText>
              </w:r>
            </w:del>
          </w:p>
        </w:tc>
        <w:tc>
          <w:tcPr>
            <w:tcW w:w="668" w:type="dxa"/>
            <w:vMerge w:val="restart"/>
            <w:tcBorders>
              <w:top w:val="single" w:sz="4" w:space="0" w:color="auto"/>
              <w:left w:val="single" w:sz="4" w:space="0" w:color="auto"/>
              <w:right w:val="single" w:sz="4" w:space="0" w:color="auto"/>
            </w:tcBorders>
            <w:vAlign w:val="center"/>
          </w:tcPr>
          <w:p w14:paraId="50881664" w14:textId="6E0B559C" w:rsidR="00F30A12" w:rsidRPr="00E062F1" w:rsidRDefault="00F30A12" w:rsidP="00F30A12">
            <w:pPr>
              <w:pStyle w:val="TAC"/>
            </w:pPr>
            <w:del w:id="13890" w:author="马志锋10011873" w:date="2020-10-21T14:35:00Z">
              <w:r w:rsidRPr="00E062F1" w:rsidDel="00F53ADA">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CFD4EB" w14:textId="42486304" w:rsidR="00F30A12" w:rsidRPr="00E062F1" w:rsidRDefault="00F30A12" w:rsidP="00F30A12">
            <w:pPr>
              <w:pStyle w:val="TAC"/>
            </w:pPr>
            <w:del w:id="13891" w:author="马志锋10011873" w:date="2020-10-21T14:35: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280600" w14:textId="2896F52C" w:rsidR="00F30A12" w:rsidRPr="00E062F1" w:rsidRDefault="00F30A12" w:rsidP="00F30A12">
            <w:pPr>
              <w:pStyle w:val="TAC"/>
            </w:pPr>
            <w:del w:id="13892"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7B048B" w14:textId="40C38A21" w:rsidR="00F30A12" w:rsidRPr="00E062F1" w:rsidRDefault="00F30A12" w:rsidP="00F30A12">
            <w:pPr>
              <w:pStyle w:val="TAC"/>
            </w:pPr>
            <w:del w:id="13893"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6A1A79" w14:textId="2BFA6A0F" w:rsidR="00F30A12" w:rsidRPr="00E062F1" w:rsidRDefault="00F30A12" w:rsidP="00F30A12">
            <w:pPr>
              <w:pStyle w:val="TAC"/>
            </w:pPr>
            <w:del w:id="1389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863C7F" w14:textId="366A6D93" w:rsidR="00F30A12" w:rsidRPr="00E062F1" w:rsidRDefault="00F30A12" w:rsidP="00F30A12">
            <w:pPr>
              <w:pStyle w:val="TAC"/>
            </w:pPr>
            <w:del w:id="13895"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CB91E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31F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29B2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57757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41726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CF9B8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EABBE"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5F4AB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C38077"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243D01" w14:textId="77777777" w:rsidR="00F30A12" w:rsidRPr="00E062F1" w:rsidRDefault="00F30A12" w:rsidP="00F30A12">
            <w:pPr>
              <w:pStyle w:val="TAC"/>
            </w:pPr>
          </w:p>
        </w:tc>
        <w:tc>
          <w:tcPr>
            <w:tcW w:w="811" w:type="dxa"/>
            <w:vMerge w:val="restart"/>
            <w:tcBorders>
              <w:top w:val="single" w:sz="4" w:space="0" w:color="auto"/>
              <w:left w:val="single" w:sz="4" w:space="0" w:color="auto"/>
              <w:right w:val="single" w:sz="4" w:space="0" w:color="auto"/>
            </w:tcBorders>
            <w:vAlign w:val="center"/>
          </w:tcPr>
          <w:p w14:paraId="52453F3B" w14:textId="6FA20A1A" w:rsidR="00F30A12" w:rsidRPr="00E062F1" w:rsidRDefault="00F30A12" w:rsidP="00F30A12">
            <w:pPr>
              <w:pStyle w:val="TAC"/>
            </w:pPr>
            <w:del w:id="13896" w:author="马志锋10011873" w:date="2020-10-21T14:35:00Z">
              <w:r w:rsidRPr="00E062F1" w:rsidDel="00F53ADA">
                <w:delText>0</w:delText>
              </w:r>
            </w:del>
          </w:p>
        </w:tc>
      </w:tr>
      <w:tr w:rsidR="00F30A12" w:rsidRPr="00E062F1" w14:paraId="31361C8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436E68E"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937C53B"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5B9634A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6E20A4" w14:textId="6CFD6D24" w:rsidR="00F30A12" w:rsidRPr="00E062F1" w:rsidRDefault="00F30A12" w:rsidP="00F30A12">
            <w:pPr>
              <w:pStyle w:val="TAC"/>
            </w:pPr>
            <w:del w:id="13897" w:author="马志锋10011873" w:date="2020-10-21T14:35: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E6FBB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43211" w14:textId="57FBABDF" w:rsidR="00F30A12" w:rsidRPr="00E062F1" w:rsidRDefault="00F30A12" w:rsidP="00F30A12">
            <w:pPr>
              <w:pStyle w:val="TAC"/>
            </w:pPr>
            <w:del w:id="1389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1176B1" w14:textId="2E14332A" w:rsidR="00F30A12" w:rsidRPr="00E062F1" w:rsidRDefault="00F30A12" w:rsidP="00F30A12">
            <w:pPr>
              <w:pStyle w:val="TAC"/>
            </w:pPr>
            <w:del w:id="13899"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0326D6" w14:textId="0875E664" w:rsidR="00F30A12" w:rsidRPr="00E062F1" w:rsidRDefault="00F30A12" w:rsidP="00F30A12">
            <w:pPr>
              <w:pStyle w:val="TAC"/>
            </w:pPr>
            <w:del w:id="1390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F5C4F8"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92472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C0233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4E25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3BA4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2000B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8C79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D0A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3D2A7"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D518F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52BED28" w14:textId="77777777" w:rsidR="00F30A12" w:rsidRPr="00E062F1" w:rsidRDefault="00F30A12" w:rsidP="00F30A12">
            <w:pPr>
              <w:pStyle w:val="TAC"/>
            </w:pPr>
          </w:p>
        </w:tc>
      </w:tr>
      <w:tr w:rsidR="00F30A12" w:rsidRPr="00E062F1" w14:paraId="6CD154EC" w14:textId="77777777" w:rsidTr="00584BF6">
        <w:trPr>
          <w:trHeight w:val="223"/>
          <w:jc w:val="center"/>
        </w:trPr>
        <w:tc>
          <w:tcPr>
            <w:tcW w:w="1650" w:type="dxa"/>
            <w:vMerge/>
            <w:tcBorders>
              <w:top w:val="single" w:sz="4" w:space="0" w:color="auto"/>
              <w:left w:val="single" w:sz="4" w:space="0" w:color="auto"/>
              <w:right w:val="single" w:sz="4" w:space="0" w:color="auto"/>
            </w:tcBorders>
            <w:vAlign w:val="center"/>
          </w:tcPr>
          <w:p w14:paraId="03F150C5"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5BB4545B"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015092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C7B00" w14:textId="5150E3D4" w:rsidR="00F30A12" w:rsidRPr="00E062F1" w:rsidRDefault="00F30A12" w:rsidP="00F30A12">
            <w:pPr>
              <w:pStyle w:val="TAC"/>
            </w:pPr>
            <w:del w:id="13901" w:author="马志锋10011873" w:date="2020-10-21T14:35: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D78F6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A66666"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B31F0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BB71A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038FB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AC87E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602B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029B2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78A0D"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7EED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35B77"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8D37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D6A539"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8D5FBC"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719E9BF1" w14:textId="77777777" w:rsidR="00F30A12" w:rsidRPr="00E062F1" w:rsidRDefault="00F30A12" w:rsidP="00F30A12">
            <w:pPr>
              <w:pStyle w:val="TAC"/>
            </w:pPr>
          </w:p>
        </w:tc>
      </w:tr>
      <w:tr w:rsidR="00F30A12" w:rsidRPr="00E062F1" w14:paraId="3053156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5B3E2FD"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5117C41F" w14:textId="77777777" w:rsidR="00F30A12" w:rsidRPr="00E062F1" w:rsidRDefault="00F30A12" w:rsidP="00F30A12">
            <w:pPr>
              <w:pStyle w:val="TAC"/>
            </w:pPr>
          </w:p>
        </w:tc>
        <w:tc>
          <w:tcPr>
            <w:tcW w:w="668" w:type="dxa"/>
            <w:vMerge w:val="restart"/>
            <w:tcBorders>
              <w:top w:val="single" w:sz="4" w:space="0" w:color="auto"/>
              <w:left w:val="single" w:sz="4" w:space="0" w:color="auto"/>
              <w:right w:val="single" w:sz="4" w:space="0" w:color="auto"/>
            </w:tcBorders>
            <w:vAlign w:val="center"/>
          </w:tcPr>
          <w:p w14:paraId="17CBCCA7" w14:textId="25994FEB" w:rsidR="00F30A12" w:rsidRPr="00E062F1" w:rsidRDefault="00F30A12" w:rsidP="00F30A12">
            <w:pPr>
              <w:pStyle w:val="TAC"/>
            </w:pPr>
            <w:del w:id="13902" w:author="马志锋10011873" w:date="2020-10-21T14:35:00Z">
              <w:r w:rsidRPr="00E062F1" w:rsidDel="00F53ADA">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76F205" w14:textId="3FEDEC91" w:rsidR="00F30A12" w:rsidRPr="00E062F1" w:rsidRDefault="00F30A12" w:rsidP="00F30A12">
            <w:pPr>
              <w:pStyle w:val="TAC"/>
            </w:pPr>
            <w:del w:id="13903" w:author="马志锋10011873" w:date="2020-10-21T14:35: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2F6B0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28E041" w14:textId="7543AA6C" w:rsidR="00F30A12" w:rsidRPr="00E062F1" w:rsidRDefault="00F30A12" w:rsidP="00F30A12">
            <w:pPr>
              <w:pStyle w:val="TAC"/>
            </w:pPr>
            <w:del w:id="1390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2FE95E" w14:textId="299286A1" w:rsidR="00F30A12" w:rsidRPr="00E062F1" w:rsidRDefault="00F30A12" w:rsidP="00F30A12">
            <w:pPr>
              <w:pStyle w:val="TAC"/>
            </w:pPr>
            <w:del w:id="13905"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188720" w14:textId="7914AF35" w:rsidR="00F30A12" w:rsidRPr="00E062F1" w:rsidRDefault="00F30A12" w:rsidP="00F30A12">
            <w:pPr>
              <w:pStyle w:val="TAC"/>
            </w:pPr>
            <w:del w:id="13906"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04B781"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0CABF"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ED708" w14:textId="0ACD17BF" w:rsidR="00F30A12" w:rsidRPr="00E062F1" w:rsidRDefault="00F30A12" w:rsidP="00F30A12">
            <w:pPr>
              <w:pStyle w:val="TAC"/>
            </w:pPr>
            <w:del w:id="13907"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3C18FC" w14:textId="27412FA2" w:rsidR="00F30A12" w:rsidRPr="00E062F1" w:rsidRDefault="00F30A12" w:rsidP="00F30A12">
            <w:pPr>
              <w:pStyle w:val="TAC"/>
            </w:pPr>
            <w:del w:id="1390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97558A"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B9486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A8263"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8DEF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5D8843"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413B79"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6A934F38" w14:textId="77777777" w:rsidR="00F30A12" w:rsidRPr="00E062F1" w:rsidRDefault="00F30A12" w:rsidP="00F30A12">
            <w:pPr>
              <w:pStyle w:val="TAC"/>
            </w:pPr>
          </w:p>
        </w:tc>
      </w:tr>
      <w:tr w:rsidR="00F30A12" w:rsidRPr="00E062F1" w14:paraId="76516AE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E67CB47"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6EEE66F7" w14:textId="77777777" w:rsidR="00F30A12" w:rsidRPr="00E062F1" w:rsidRDefault="00F30A12" w:rsidP="00F30A12">
            <w:pPr>
              <w:pStyle w:val="TAC"/>
            </w:pPr>
          </w:p>
        </w:tc>
        <w:tc>
          <w:tcPr>
            <w:tcW w:w="668" w:type="dxa"/>
            <w:vMerge/>
            <w:tcBorders>
              <w:top w:val="single" w:sz="4" w:space="0" w:color="auto"/>
              <w:left w:val="single" w:sz="4" w:space="0" w:color="auto"/>
              <w:right w:val="single" w:sz="4" w:space="0" w:color="auto"/>
            </w:tcBorders>
            <w:vAlign w:val="center"/>
          </w:tcPr>
          <w:p w14:paraId="4AF0FB74"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B765F" w14:textId="4DF983AB" w:rsidR="00F30A12" w:rsidRPr="00E062F1" w:rsidRDefault="00F30A12" w:rsidP="00F30A12">
            <w:pPr>
              <w:pStyle w:val="TAC"/>
            </w:pPr>
            <w:del w:id="13909" w:author="马志锋10011873" w:date="2020-10-21T14:35: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28DD3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BABA55" w14:textId="362F41BB" w:rsidR="00F30A12" w:rsidRPr="00E062F1" w:rsidRDefault="00F30A12" w:rsidP="00F30A12">
            <w:pPr>
              <w:pStyle w:val="TAC"/>
            </w:pPr>
            <w:del w:id="1391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8B0966" w14:textId="02EF6CD8" w:rsidR="00F30A12" w:rsidRPr="00E062F1" w:rsidRDefault="00F30A12" w:rsidP="00F30A12">
            <w:pPr>
              <w:pStyle w:val="TAC"/>
            </w:pPr>
            <w:del w:id="13911"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F46293" w14:textId="4CE4DC97" w:rsidR="00F30A12" w:rsidRPr="00E062F1" w:rsidRDefault="00F30A12" w:rsidP="00F30A12">
            <w:pPr>
              <w:pStyle w:val="TAC"/>
            </w:pPr>
            <w:del w:id="13912"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76770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C1D270"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B2ECAD" w14:textId="1525240E" w:rsidR="00F30A12" w:rsidRPr="00E062F1" w:rsidRDefault="00F30A12" w:rsidP="00F30A12">
            <w:pPr>
              <w:pStyle w:val="TAC"/>
            </w:pPr>
            <w:del w:id="13913"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2E8875" w14:textId="3DF257F5" w:rsidR="00F30A12" w:rsidRPr="00E062F1" w:rsidRDefault="00F30A12" w:rsidP="00F30A12">
            <w:pPr>
              <w:pStyle w:val="TAC"/>
            </w:pPr>
            <w:del w:id="1391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35C1A7" w14:textId="7F5D6B82" w:rsidR="00F30A12" w:rsidRPr="00E062F1" w:rsidRDefault="00F30A12" w:rsidP="00F30A12">
            <w:pPr>
              <w:pStyle w:val="TAC"/>
            </w:pPr>
            <w:del w:id="13915"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52F2A4" w14:textId="4B7C6C8E" w:rsidR="00F30A12" w:rsidRPr="00E062F1" w:rsidRDefault="00F30A12" w:rsidP="00F30A12">
            <w:pPr>
              <w:pStyle w:val="TAC"/>
            </w:pPr>
            <w:del w:id="13916"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3368A7" w14:textId="3FEEE964" w:rsidR="00F30A12" w:rsidRPr="00E062F1" w:rsidRDefault="00F30A12" w:rsidP="00F30A12">
            <w:pPr>
              <w:pStyle w:val="TAC"/>
            </w:pPr>
            <w:del w:id="13917"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4297DF" w14:textId="059BAAAA" w:rsidR="00F30A12" w:rsidRPr="00E062F1" w:rsidRDefault="00F30A12" w:rsidP="00F30A12">
            <w:pPr>
              <w:pStyle w:val="TAC"/>
            </w:pPr>
            <w:del w:id="1391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C9319C"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810138"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06188921" w14:textId="77777777" w:rsidR="00F30A12" w:rsidRPr="00E062F1" w:rsidRDefault="00F30A12" w:rsidP="00F30A12">
            <w:pPr>
              <w:pStyle w:val="TAC"/>
            </w:pPr>
          </w:p>
        </w:tc>
      </w:tr>
      <w:tr w:rsidR="00F30A12" w:rsidRPr="00E062F1" w14:paraId="2B005838"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C7F6821" w14:textId="77777777" w:rsidR="00F30A12" w:rsidRPr="00E062F1" w:rsidRDefault="00F30A12" w:rsidP="00F30A12">
            <w:pPr>
              <w:pStyle w:val="TAC"/>
            </w:pPr>
          </w:p>
        </w:tc>
        <w:tc>
          <w:tcPr>
            <w:tcW w:w="1650" w:type="dxa"/>
            <w:vMerge/>
            <w:tcBorders>
              <w:top w:val="single" w:sz="4" w:space="0" w:color="auto"/>
              <w:left w:val="single" w:sz="4" w:space="0" w:color="auto"/>
              <w:right w:val="single" w:sz="4" w:space="0" w:color="auto"/>
            </w:tcBorders>
            <w:vAlign w:val="center"/>
          </w:tcPr>
          <w:p w14:paraId="2ECA7AA7" w14:textId="77777777" w:rsidR="00F30A12" w:rsidRPr="00E062F1" w:rsidRDefault="00F30A12" w:rsidP="00F30A12">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8D0292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72710" w14:textId="60019C90" w:rsidR="00F30A12" w:rsidRPr="00E062F1" w:rsidRDefault="00F30A12" w:rsidP="00F30A12">
            <w:pPr>
              <w:pStyle w:val="TAC"/>
            </w:pPr>
            <w:del w:id="13919" w:author="马志锋10011873" w:date="2020-10-21T14:35: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327A9C"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969ECB" w14:textId="046CE108" w:rsidR="00F30A12" w:rsidRPr="00E062F1" w:rsidRDefault="00F30A12" w:rsidP="00F30A12">
            <w:pPr>
              <w:pStyle w:val="TAC"/>
            </w:pPr>
            <w:del w:id="13920"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56AFC8" w14:textId="193E41BE" w:rsidR="00F30A12" w:rsidRPr="00E062F1" w:rsidRDefault="00F30A12" w:rsidP="00F30A12">
            <w:pPr>
              <w:pStyle w:val="TAC"/>
            </w:pPr>
            <w:del w:id="13921"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A263ED" w14:textId="696D17FD" w:rsidR="00F30A12" w:rsidRPr="00E062F1" w:rsidRDefault="00F30A12" w:rsidP="00F30A12">
            <w:pPr>
              <w:pStyle w:val="TAC"/>
            </w:pPr>
            <w:del w:id="13922"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E02D85"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3F50E2" w14:textId="77777777" w:rsidR="00F30A12" w:rsidRPr="00E062F1" w:rsidRDefault="00F30A12" w:rsidP="00F30A12">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EDAD3" w14:textId="27866212" w:rsidR="00F30A12" w:rsidRPr="00E062F1" w:rsidRDefault="00F30A12" w:rsidP="00F30A12">
            <w:pPr>
              <w:pStyle w:val="TAC"/>
            </w:pPr>
            <w:del w:id="13923"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ED99A1" w14:textId="512C31FC" w:rsidR="00F30A12" w:rsidRPr="00E062F1" w:rsidRDefault="00F30A12" w:rsidP="00F30A12">
            <w:pPr>
              <w:pStyle w:val="TAC"/>
            </w:pPr>
            <w:del w:id="13924"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2BB28A" w14:textId="0C486A8C" w:rsidR="00F30A12" w:rsidRPr="00E062F1" w:rsidRDefault="00F30A12" w:rsidP="00F30A12">
            <w:pPr>
              <w:pStyle w:val="TAC"/>
            </w:pPr>
            <w:del w:id="13925"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6D5E7B" w14:textId="52972A8E" w:rsidR="00F30A12" w:rsidRPr="00E062F1" w:rsidRDefault="00F30A12" w:rsidP="00F30A12">
            <w:pPr>
              <w:pStyle w:val="TAC"/>
            </w:pPr>
            <w:del w:id="13926"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CE6263" w14:textId="5A503892" w:rsidR="00F30A12" w:rsidRPr="00E062F1" w:rsidRDefault="00F30A12" w:rsidP="00F30A12">
            <w:pPr>
              <w:pStyle w:val="TAC"/>
            </w:pPr>
            <w:del w:id="13927"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A1314D" w14:textId="783D14B4" w:rsidR="00F30A12" w:rsidRPr="00E062F1" w:rsidRDefault="00F30A12" w:rsidP="00F30A12">
            <w:pPr>
              <w:pStyle w:val="TAC"/>
            </w:pPr>
            <w:del w:id="13928" w:author="马志锋10011873" w:date="2020-10-21T14:35: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ED3FCD" w14:textId="77777777" w:rsidR="00F30A12" w:rsidRPr="00E062F1" w:rsidRDefault="00F30A12" w:rsidP="00F30A12">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B55360" w14:textId="77777777" w:rsidR="00F30A12" w:rsidRPr="00E062F1" w:rsidRDefault="00F30A12" w:rsidP="00F30A12">
            <w:pPr>
              <w:pStyle w:val="TAC"/>
            </w:pPr>
          </w:p>
        </w:tc>
        <w:tc>
          <w:tcPr>
            <w:tcW w:w="811" w:type="dxa"/>
            <w:vMerge/>
            <w:tcBorders>
              <w:top w:val="single" w:sz="4" w:space="0" w:color="auto"/>
              <w:left w:val="single" w:sz="4" w:space="0" w:color="auto"/>
              <w:right w:val="single" w:sz="4" w:space="0" w:color="auto"/>
            </w:tcBorders>
            <w:vAlign w:val="center"/>
          </w:tcPr>
          <w:p w14:paraId="5E4C2A51" w14:textId="77777777" w:rsidR="00F30A12" w:rsidRPr="00E062F1" w:rsidRDefault="00F30A12" w:rsidP="00F30A12">
            <w:pPr>
              <w:pStyle w:val="TAC"/>
            </w:pPr>
          </w:p>
        </w:tc>
      </w:tr>
      <w:tr w:rsidR="00F30A12" w:rsidRPr="00E062F1" w14:paraId="3A926952"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451A4F" w14:textId="77777777" w:rsidR="00F30A12" w:rsidRPr="00E062F1" w:rsidRDefault="00F30A12" w:rsidP="00F30A12">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10F2ADB" w14:textId="77777777" w:rsidR="00F30A12" w:rsidRPr="00E062F1" w:rsidRDefault="00F30A12" w:rsidP="00F30A12">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DEBEB72" w14:textId="137F7A11" w:rsidR="00F30A12" w:rsidRPr="00E062F1" w:rsidRDefault="00F30A12" w:rsidP="00F30A12">
            <w:pPr>
              <w:pStyle w:val="TAC"/>
            </w:pPr>
            <w:del w:id="13929" w:author="马志锋10011873" w:date="2020-10-21T14:35:00Z">
              <w:r w:rsidRPr="00E062F1" w:rsidDel="00F53ADA">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EB47716" w14:textId="09D38AC6" w:rsidR="00F30A12" w:rsidRPr="00E062F1" w:rsidRDefault="00F30A12" w:rsidP="00F30A12">
            <w:pPr>
              <w:pStyle w:val="TAC"/>
            </w:pPr>
            <w:del w:id="13930" w:author="马志锋10011873" w:date="2020-10-21T14:35:00Z">
              <w:r w:rsidRPr="00E062F1" w:rsidDel="00F53ADA">
                <w:delText>See CA_n257D in Table 5.5A.1-1 in TS 38.101-2</w:delText>
              </w:r>
            </w:del>
          </w:p>
        </w:tc>
        <w:tc>
          <w:tcPr>
            <w:tcW w:w="811" w:type="dxa"/>
            <w:vMerge/>
            <w:tcBorders>
              <w:top w:val="single" w:sz="4" w:space="0" w:color="auto"/>
              <w:left w:val="single" w:sz="4" w:space="0" w:color="auto"/>
              <w:bottom w:val="single" w:sz="4" w:space="0" w:color="auto"/>
              <w:right w:val="single" w:sz="4" w:space="0" w:color="auto"/>
            </w:tcBorders>
            <w:vAlign w:val="center"/>
          </w:tcPr>
          <w:p w14:paraId="4C497ECD" w14:textId="77777777" w:rsidR="00F30A12" w:rsidRPr="00E062F1" w:rsidRDefault="00F30A12" w:rsidP="00F30A12">
            <w:pPr>
              <w:pStyle w:val="TAC"/>
            </w:pPr>
          </w:p>
        </w:tc>
      </w:tr>
      <w:tr w:rsidR="00EE0E5D" w:rsidRPr="00E062F1" w14:paraId="610BFEF7" w14:textId="77777777" w:rsidTr="00584BF6">
        <w:trPr>
          <w:trHeight w:val="125"/>
          <w:jc w:val="center"/>
          <w:ins w:id="13931" w:author="马志锋10011873" w:date="2020-10-21T14:30:00Z"/>
        </w:trPr>
        <w:tc>
          <w:tcPr>
            <w:tcW w:w="1650" w:type="dxa"/>
            <w:vMerge w:val="restart"/>
            <w:tcBorders>
              <w:top w:val="single" w:sz="4" w:space="0" w:color="auto"/>
              <w:left w:val="single" w:sz="4" w:space="0" w:color="auto"/>
              <w:right w:val="single" w:sz="4" w:space="0" w:color="auto"/>
            </w:tcBorders>
            <w:vAlign w:val="center"/>
          </w:tcPr>
          <w:p w14:paraId="14630CA0" w14:textId="77777777" w:rsidR="00EE0E5D" w:rsidRPr="00E062F1" w:rsidRDefault="00EE0E5D" w:rsidP="00EE0E5D">
            <w:pPr>
              <w:pStyle w:val="TAC"/>
              <w:rPr>
                <w:ins w:id="13932" w:author="马志锋10011873" w:date="2020-10-21T14:30:00Z"/>
              </w:rPr>
            </w:pPr>
          </w:p>
        </w:tc>
        <w:tc>
          <w:tcPr>
            <w:tcW w:w="1650" w:type="dxa"/>
            <w:vMerge w:val="restart"/>
            <w:tcBorders>
              <w:top w:val="single" w:sz="4" w:space="0" w:color="auto"/>
              <w:left w:val="single" w:sz="4" w:space="0" w:color="auto"/>
              <w:right w:val="single" w:sz="4" w:space="0" w:color="auto"/>
            </w:tcBorders>
            <w:vAlign w:val="center"/>
          </w:tcPr>
          <w:p w14:paraId="36E81391" w14:textId="77777777" w:rsidR="00EE0E5D" w:rsidRPr="00E062F1" w:rsidRDefault="00EE0E5D" w:rsidP="00EE0E5D">
            <w:pPr>
              <w:pStyle w:val="TAC"/>
              <w:rPr>
                <w:ins w:id="13933" w:author="马志锋10011873" w:date="2020-10-21T14:30:00Z"/>
              </w:rPr>
            </w:pPr>
          </w:p>
        </w:tc>
        <w:tc>
          <w:tcPr>
            <w:tcW w:w="668" w:type="dxa"/>
            <w:tcBorders>
              <w:top w:val="single" w:sz="4" w:space="0" w:color="auto"/>
              <w:left w:val="single" w:sz="4" w:space="0" w:color="auto"/>
              <w:right w:val="single" w:sz="4" w:space="0" w:color="auto"/>
            </w:tcBorders>
            <w:vAlign w:val="center"/>
          </w:tcPr>
          <w:p w14:paraId="0043796C" w14:textId="7E85EDFF" w:rsidR="00EE0E5D" w:rsidRPr="00E062F1" w:rsidRDefault="00EE0E5D" w:rsidP="00EE0E5D">
            <w:pPr>
              <w:pStyle w:val="TAC"/>
              <w:rPr>
                <w:ins w:id="13934" w:author="马志锋10011873" w:date="2020-10-21T14:30:00Z"/>
              </w:rPr>
            </w:pPr>
            <w:ins w:id="13935" w:author="马志锋10011873" w:date="2020-10-21T14:31: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795CC3F" w14:textId="440489E8" w:rsidR="00EE0E5D" w:rsidRPr="00E062F1" w:rsidRDefault="00EE0E5D" w:rsidP="00EE0E5D">
            <w:pPr>
              <w:pStyle w:val="TAC"/>
              <w:rPr>
                <w:ins w:id="13936" w:author="马志锋10011873" w:date="2020-10-21T14:30: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8C96695" w14:textId="6E463745" w:rsidR="00EE0E5D" w:rsidRPr="00E062F1" w:rsidRDefault="00D118A2" w:rsidP="00EE0E5D">
            <w:pPr>
              <w:pStyle w:val="TAC"/>
              <w:rPr>
                <w:ins w:id="13937" w:author="马志锋10011873" w:date="2020-10-21T14:30:00Z"/>
                <w:lang w:eastAsia="zh-CN"/>
              </w:rPr>
            </w:pPr>
            <w:ins w:id="13938"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31710DE3" w14:textId="6D3614B3" w:rsidR="00EE0E5D" w:rsidRPr="00E062F1" w:rsidRDefault="00D118A2" w:rsidP="00EE0E5D">
            <w:pPr>
              <w:pStyle w:val="TAC"/>
              <w:rPr>
                <w:ins w:id="13939" w:author="马志锋10011873" w:date="2020-10-21T14:30:00Z"/>
                <w:lang w:eastAsia="zh-CN"/>
              </w:rPr>
            </w:pPr>
            <w:ins w:id="1394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92E9A4D" w14:textId="63C6F6F9" w:rsidR="00EE0E5D" w:rsidRPr="00E062F1" w:rsidRDefault="00D118A2" w:rsidP="00EE0E5D">
            <w:pPr>
              <w:pStyle w:val="TAC"/>
              <w:rPr>
                <w:ins w:id="13941" w:author="马志锋10011873" w:date="2020-10-21T14:30:00Z"/>
                <w:lang w:eastAsia="zh-CN"/>
              </w:rPr>
            </w:pPr>
            <w:ins w:id="1394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BE257D5" w14:textId="093BBD37" w:rsidR="00EE0E5D" w:rsidRPr="00E062F1" w:rsidRDefault="00D118A2" w:rsidP="00EE0E5D">
            <w:pPr>
              <w:pStyle w:val="TAC"/>
              <w:rPr>
                <w:ins w:id="13943" w:author="马志锋10011873" w:date="2020-10-21T14:30:00Z"/>
                <w:lang w:eastAsia="zh-CN"/>
              </w:rPr>
            </w:pPr>
            <w:ins w:id="1394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5507ABE" w14:textId="77777777" w:rsidR="00EE0E5D" w:rsidRPr="00E062F1" w:rsidRDefault="00EE0E5D" w:rsidP="00EE0E5D">
            <w:pPr>
              <w:pStyle w:val="TAC"/>
              <w:rPr>
                <w:ins w:id="13945"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5B81A84F" w14:textId="77777777" w:rsidR="00EE0E5D" w:rsidRPr="00E062F1" w:rsidRDefault="00EE0E5D" w:rsidP="00EE0E5D">
            <w:pPr>
              <w:pStyle w:val="TAC"/>
              <w:rPr>
                <w:ins w:id="13946"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1822BE03" w14:textId="77777777" w:rsidR="00EE0E5D" w:rsidRPr="00E062F1" w:rsidRDefault="00EE0E5D" w:rsidP="00EE0E5D">
            <w:pPr>
              <w:pStyle w:val="TAC"/>
              <w:rPr>
                <w:ins w:id="13947"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07E02E5E" w14:textId="77777777" w:rsidR="00EE0E5D" w:rsidRPr="00E062F1" w:rsidRDefault="00EE0E5D" w:rsidP="00EE0E5D">
            <w:pPr>
              <w:pStyle w:val="TAC"/>
              <w:rPr>
                <w:ins w:id="13948"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3E5F853F" w14:textId="77777777" w:rsidR="00EE0E5D" w:rsidRPr="00E062F1" w:rsidRDefault="00EE0E5D" w:rsidP="00EE0E5D">
            <w:pPr>
              <w:pStyle w:val="TAC"/>
              <w:rPr>
                <w:ins w:id="13949"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71878518" w14:textId="77777777" w:rsidR="00EE0E5D" w:rsidRPr="00E062F1" w:rsidRDefault="00EE0E5D" w:rsidP="00EE0E5D">
            <w:pPr>
              <w:pStyle w:val="TAC"/>
              <w:rPr>
                <w:ins w:id="13950"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7709E74C" w14:textId="77777777" w:rsidR="00EE0E5D" w:rsidRPr="00E062F1" w:rsidRDefault="00EE0E5D" w:rsidP="00EE0E5D">
            <w:pPr>
              <w:pStyle w:val="TAC"/>
              <w:rPr>
                <w:ins w:id="13951"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51FB38EF" w14:textId="77777777" w:rsidR="00EE0E5D" w:rsidRPr="00E062F1" w:rsidRDefault="00EE0E5D" w:rsidP="00EE0E5D">
            <w:pPr>
              <w:pStyle w:val="TAC"/>
              <w:rPr>
                <w:ins w:id="13952"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2DC3F913" w14:textId="77777777" w:rsidR="00EE0E5D" w:rsidRPr="00E062F1" w:rsidRDefault="00EE0E5D" w:rsidP="00EE0E5D">
            <w:pPr>
              <w:pStyle w:val="TAC"/>
              <w:rPr>
                <w:ins w:id="13953" w:author="马志锋10011873" w:date="2020-10-21T14:30:00Z"/>
              </w:rPr>
            </w:pPr>
          </w:p>
        </w:tc>
        <w:tc>
          <w:tcPr>
            <w:tcW w:w="621" w:type="dxa"/>
            <w:tcBorders>
              <w:top w:val="single" w:sz="4" w:space="0" w:color="auto"/>
              <w:left w:val="single" w:sz="4" w:space="0" w:color="auto"/>
              <w:bottom w:val="single" w:sz="4" w:space="0" w:color="auto"/>
              <w:right w:val="single" w:sz="4" w:space="0" w:color="auto"/>
            </w:tcBorders>
            <w:vAlign w:val="center"/>
          </w:tcPr>
          <w:p w14:paraId="523715FC" w14:textId="77777777" w:rsidR="00EE0E5D" w:rsidRPr="00E062F1" w:rsidRDefault="00EE0E5D" w:rsidP="00EE0E5D">
            <w:pPr>
              <w:pStyle w:val="TAC"/>
              <w:rPr>
                <w:ins w:id="13954" w:author="马志锋10011873" w:date="2020-10-21T14:30:00Z"/>
              </w:rPr>
            </w:pPr>
          </w:p>
        </w:tc>
        <w:tc>
          <w:tcPr>
            <w:tcW w:w="811" w:type="dxa"/>
            <w:vMerge w:val="restart"/>
            <w:tcBorders>
              <w:top w:val="single" w:sz="4" w:space="0" w:color="auto"/>
              <w:left w:val="single" w:sz="4" w:space="0" w:color="auto"/>
              <w:right w:val="single" w:sz="4" w:space="0" w:color="auto"/>
            </w:tcBorders>
            <w:vAlign w:val="center"/>
          </w:tcPr>
          <w:p w14:paraId="26533459" w14:textId="53503374" w:rsidR="00EE0E5D" w:rsidRPr="00E062F1" w:rsidRDefault="00EE0E5D" w:rsidP="00EE0E5D">
            <w:pPr>
              <w:pStyle w:val="TAC"/>
              <w:rPr>
                <w:ins w:id="13955" w:author="马志锋10011873" w:date="2020-10-21T14:30:00Z"/>
                <w:lang w:eastAsia="zh-CN"/>
              </w:rPr>
            </w:pPr>
            <w:ins w:id="13956" w:author="马志锋10011873" w:date="2020-10-21T14:31:00Z">
              <w:r>
                <w:rPr>
                  <w:rFonts w:hint="eastAsia"/>
                  <w:lang w:eastAsia="zh-CN"/>
                </w:rPr>
                <w:t>0</w:t>
              </w:r>
            </w:ins>
          </w:p>
        </w:tc>
      </w:tr>
      <w:tr w:rsidR="00EE0E5D" w:rsidRPr="00E062F1" w14:paraId="1F0BE07F" w14:textId="77777777" w:rsidTr="00EE0E5D">
        <w:trPr>
          <w:trHeight w:val="125"/>
          <w:jc w:val="center"/>
          <w:ins w:id="13957" w:author="马志锋10011873" w:date="2020-10-21T14:30:00Z"/>
        </w:trPr>
        <w:tc>
          <w:tcPr>
            <w:tcW w:w="1650" w:type="dxa"/>
            <w:vMerge/>
            <w:tcBorders>
              <w:left w:val="single" w:sz="4" w:space="0" w:color="auto"/>
              <w:right w:val="single" w:sz="4" w:space="0" w:color="auto"/>
            </w:tcBorders>
            <w:vAlign w:val="center"/>
          </w:tcPr>
          <w:p w14:paraId="5A333CFE" w14:textId="77777777" w:rsidR="00EE0E5D" w:rsidRPr="00E062F1" w:rsidRDefault="00EE0E5D" w:rsidP="00EE0E5D">
            <w:pPr>
              <w:pStyle w:val="TAC"/>
              <w:rPr>
                <w:ins w:id="13958" w:author="马志锋10011873" w:date="2020-10-21T14:30:00Z"/>
              </w:rPr>
            </w:pPr>
          </w:p>
        </w:tc>
        <w:tc>
          <w:tcPr>
            <w:tcW w:w="1650" w:type="dxa"/>
            <w:vMerge/>
            <w:tcBorders>
              <w:left w:val="single" w:sz="4" w:space="0" w:color="auto"/>
              <w:right w:val="single" w:sz="4" w:space="0" w:color="auto"/>
            </w:tcBorders>
            <w:vAlign w:val="center"/>
          </w:tcPr>
          <w:p w14:paraId="7AB7B98E" w14:textId="77777777" w:rsidR="00EE0E5D" w:rsidRPr="00E062F1" w:rsidRDefault="00EE0E5D" w:rsidP="00EE0E5D">
            <w:pPr>
              <w:pStyle w:val="TAC"/>
              <w:rPr>
                <w:ins w:id="13959" w:author="马志锋10011873" w:date="2020-10-21T14:30:00Z"/>
              </w:rPr>
            </w:pPr>
          </w:p>
        </w:tc>
        <w:tc>
          <w:tcPr>
            <w:tcW w:w="668" w:type="dxa"/>
            <w:tcBorders>
              <w:top w:val="single" w:sz="4" w:space="0" w:color="auto"/>
              <w:left w:val="single" w:sz="4" w:space="0" w:color="auto"/>
              <w:right w:val="single" w:sz="4" w:space="0" w:color="auto"/>
            </w:tcBorders>
            <w:vAlign w:val="center"/>
          </w:tcPr>
          <w:p w14:paraId="75568241" w14:textId="4B880964" w:rsidR="00EE0E5D" w:rsidRPr="00E062F1" w:rsidRDefault="00EE0E5D" w:rsidP="00EE0E5D">
            <w:pPr>
              <w:pStyle w:val="TAC"/>
              <w:rPr>
                <w:ins w:id="13960" w:author="马志锋10011873" w:date="2020-10-21T14:30:00Z"/>
              </w:rPr>
            </w:pPr>
            <w:ins w:id="13961" w:author="马志锋10011873" w:date="2020-10-21T14:31: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12CFF99E" w14:textId="0643F9E4" w:rsidR="00EE0E5D" w:rsidRPr="00E062F1" w:rsidRDefault="00EE0E5D" w:rsidP="00EE0E5D">
            <w:pPr>
              <w:pStyle w:val="TAC"/>
              <w:rPr>
                <w:ins w:id="13962" w:author="马志锋10011873" w:date="2020-10-21T14:30: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FA7DB91" w14:textId="77777777" w:rsidR="00EE0E5D" w:rsidRPr="00E062F1" w:rsidRDefault="00EE0E5D" w:rsidP="00EE0E5D">
            <w:pPr>
              <w:pStyle w:val="TAC"/>
              <w:rPr>
                <w:ins w:id="13963"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759F3A37" w14:textId="76C62A75" w:rsidR="00EE0E5D" w:rsidRPr="00E062F1" w:rsidRDefault="00D118A2" w:rsidP="00EE0E5D">
            <w:pPr>
              <w:pStyle w:val="TAC"/>
              <w:rPr>
                <w:ins w:id="13964" w:author="马志锋10011873" w:date="2020-10-21T14:30:00Z"/>
                <w:lang w:eastAsia="zh-CN"/>
              </w:rPr>
            </w:pPr>
            <w:ins w:id="1396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8894970" w14:textId="35C401DD" w:rsidR="00EE0E5D" w:rsidRPr="00E062F1" w:rsidRDefault="00D118A2" w:rsidP="00EE0E5D">
            <w:pPr>
              <w:pStyle w:val="TAC"/>
              <w:rPr>
                <w:ins w:id="13966" w:author="马志锋10011873" w:date="2020-10-21T14:30:00Z"/>
                <w:lang w:eastAsia="zh-CN"/>
              </w:rPr>
            </w:pPr>
            <w:ins w:id="1396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5D33876" w14:textId="6AB3EEE4" w:rsidR="00EE0E5D" w:rsidRPr="00E062F1" w:rsidRDefault="00D118A2" w:rsidP="00EE0E5D">
            <w:pPr>
              <w:pStyle w:val="TAC"/>
              <w:rPr>
                <w:ins w:id="13968" w:author="马志锋10011873" w:date="2020-10-21T14:30:00Z"/>
                <w:lang w:eastAsia="zh-CN"/>
              </w:rPr>
            </w:pPr>
            <w:ins w:id="1396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5329DA90" w14:textId="77777777" w:rsidR="00EE0E5D" w:rsidRPr="00E062F1" w:rsidRDefault="00EE0E5D" w:rsidP="00EE0E5D">
            <w:pPr>
              <w:pStyle w:val="TAC"/>
              <w:rPr>
                <w:ins w:id="13970"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07B29C09" w14:textId="77777777" w:rsidR="00EE0E5D" w:rsidRPr="00E062F1" w:rsidRDefault="00EE0E5D" w:rsidP="00EE0E5D">
            <w:pPr>
              <w:pStyle w:val="TAC"/>
              <w:rPr>
                <w:ins w:id="13971" w:author="马志锋10011873" w:date="2020-10-21T14:30:00Z"/>
              </w:rPr>
            </w:pPr>
          </w:p>
        </w:tc>
        <w:tc>
          <w:tcPr>
            <w:tcW w:w="617" w:type="dxa"/>
            <w:tcBorders>
              <w:top w:val="single" w:sz="4" w:space="0" w:color="auto"/>
              <w:left w:val="single" w:sz="4" w:space="0" w:color="auto"/>
              <w:bottom w:val="single" w:sz="4" w:space="0" w:color="auto"/>
              <w:right w:val="single" w:sz="4" w:space="0" w:color="auto"/>
            </w:tcBorders>
            <w:vAlign w:val="center"/>
          </w:tcPr>
          <w:p w14:paraId="6A18B0F3" w14:textId="2B37E0BD" w:rsidR="00EE0E5D" w:rsidRPr="00E062F1" w:rsidRDefault="00D118A2" w:rsidP="00EE0E5D">
            <w:pPr>
              <w:pStyle w:val="TAC"/>
              <w:rPr>
                <w:ins w:id="13972" w:author="马志锋10011873" w:date="2020-10-21T14:30:00Z"/>
                <w:lang w:eastAsia="zh-CN"/>
              </w:rPr>
            </w:pPr>
            <w:ins w:id="13973"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50495682" w14:textId="6EC9F11C" w:rsidR="00EE0E5D" w:rsidRPr="00E062F1" w:rsidRDefault="00D118A2" w:rsidP="00EE0E5D">
            <w:pPr>
              <w:pStyle w:val="TAC"/>
              <w:rPr>
                <w:ins w:id="13974" w:author="马志锋10011873" w:date="2020-10-21T14:30:00Z"/>
                <w:lang w:eastAsia="zh-CN"/>
              </w:rPr>
            </w:pPr>
            <w:ins w:id="13975"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8889936" w14:textId="0E13EF33" w:rsidR="00EE0E5D" w:rsidRPr="00E062F1" w:rsidRDefault="00D118A2" w:rsidP="00EE0E5D">
            <w:pPr>
              <w:pStyle w:val="TAC"/>
              <w:rPr>
                <w:ins w:id="13976" w:author="马志锋10011873" w:date="2020-10-21T14:30:00Z"/>
                <w:lang w:eastAsia="zh-CN"/>
              </w:rPr>
            </w:pPr>
            <w:ins w:id="13977"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B6A7A3F" w14:textId="5CCF2A71" w:rsidR="00EE0E5D" w:rsidRPr="00E062F1" w:rsidRDefault="00D118A2" w:rsidP="00EE0E5D">
            <w:pPr>
              <w:pStyle w:val="TAC"/>
              <w:rPr>
                <w:ins w:id="13978" w:author="马志锋10011873" w:date="2020-10-21T14:30:00Z"/>
                <w:lang w:eastAsia="zh-CN"/>
              </w:rPr>
            </w:pPr>
            <w:ins w:id="13979"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5EE07D41" w14:textId="7BE5FBC2" w:rsidR="00EE0E5D" w:rsidRPr="00E062F1" w:rsidRDefault="00D118A2" w:rsidP="00EE0E5D">
            <w:pPr>
              <w:pStyle w:val="TAC"/>
              <w:rPr>
                <w:ins w:id="13980" w:author="马志锋10011873" w:date="2020-10-21T14:30:00Z"/>
                <w:lang w:eastAsia="zh-CN"/>
              </w:rPr>
            </w:pPr>
            <w:ins w:id="13981"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6532138F" w14:textId="38D38A3C" w:rsidR="00EE0E5D" w:rsidRPr="00E062F1" w:rsidRDefault="00D118A2" w:rsidP="00EE0E5D">
            <w:pPr>
              <w:pStyle w:val="TAC"/>
              <w:rPr>
                <w:ins w:id="13982" w:author="马志锋10011873" w:date="2020-10-21T14:30:00Z"/>
                <w:lang w:eastAsia="zh-CN"/>
              </w:rPr>
            </w:pPr>
            <w:ins w:id="13983"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4D2532D5" w14:textId="77777777" w:rsidR="00EE0E5D" w:rsidRPr="00E062F1" w:rsidRDefault="00EE0E5D" w:rsidP="00EE0E5D">
            <w:pPr>
              <w:pStyle w:val="TAC"/>
              <w:rPr>
                <w:ins w:id="13984" w:author="马志锋10011873" w:date="2020-10-21T14:30:00Z"/>
              </w:rPr>
            </w:pPr>
          </w:p>
        </w:tc>
        <w:tc>
          <w:tcPr>
            <w:tcW w:w="621" w:type="dxa"/>
            <w:tcBorders>
              <w:top w:val="single" w:sz="4" w:space="0" w:color="auto"/>
              <w:left w:val="single" w:sz="4" w:space="0" w:color="auto"/>
              <w:bottom w:val="single" w:sz="4" w:space="0" w:color="auto"/>
              <w:right w:val="single" w:sz="4" w:space="0" w:color="auto"/>
            </w:tcBorders>
            <w:vAlign w:val="center"/>
          </w:tcPr>
          <w:p w14:paraId="271C0613" w14:textId="77777777" w:rsidR="00EE0E5D" w:rsidRPr="00E062F1" w:rsidRDefault="00EE0E5D" w:rsidP="00EE0E5D">
            <w:pPr>
              <w:pStyle w:val="TAC"/>
              <w:rPr>
                <w:ins w:id="13985" w:author="马志锋10011873" w:date="2020-10-21T14:30:00Z"/>
              </w:rPr>
            </w:pPr>
          </w:p>
        </w:tc>
        <w:tc>
          <w:tcPr>
            <w:tcW w:w="811" w:type="dxa"/>
            <w:vMerge/>
            <w:tcBorders>
              <w:left w:val="single" w:sz="4" w:space="0" w:color="auto"/>
              <w:right w:val="single" w:sz="4" w:space="0" w:color="auto"/>
            </w:tcBorders>
            <w:vAlign w:val="center"/>
          </w:tcPr>
          <w:p w14:paraId="7921C191" w14:textId="77777777" w:rsidR="00EE0E5D" w:rsidRPr="00E062F1" w:rsidRDefault="00EE0E5D" w:rsidP="00EE0E5D">
            <w:pPr>
              <w:pStyle w:val="TAC"/>
              <w:rPr>
                <w:ins w:id="13986" w:author="马志锋10011873" w:date="2020-10-21T14:30:00Z"/>
              </w:rPr>
            </w:pPr>
          </w:p>
        </w:tc>
      </w:tr>
      <w:tr w:rsidR="00EE0E5D" w:rsidRPr="00E062F1" w14:paraId="1B57D2B5" w14:textId="77777777" w:rsidTr="00EE0E5D">
        <w:trPr>
          <w:trHeight w:val="125"/>
          <w:jc w:val="center"/>
          <w:ins w:id="13987" w:author="马志锋10011873" w:date="2020-10-21T14:30:00Z"/>
        </w:trPr>
        <w:tc>
          <w:tcPr>
            <w:tcW w:w="1650" w:type="dxa"/>
            <w:vMerge/>
            <w:tcBorders>
              <w:left w:val="single" w:sz="4" w:space="0" w:color="auto"/>
              <w:right w:val="single" w:sz="4" w:space="0" w:color="auto"/>
            </w:tcBorders>
            <w:vAlign w:val="center"/>
          </w:tcPr>
          <w:p w14:paraId="2DB22C3B" w14:textId="77777777" w:rsidR="00EE0E5D" w:rsidRPr="00E062F1" w:rsidRDefault="00EE0E5D" w:rsidP="00EE0E5D">
            <w:pPr>
              <w:pStyle w:val="TAC"/>
              <w:rPr>
                <w:ins w:id="13988" w:author="马志锋10011873" w:date="2020-10-21T14:30:00Z"/>
              </w:rPr>
            </w:pPr>
          </w:p>
        </w:tc>
        <w:tc>
          <w:tcPr>
            <w:tcW w:w="1650" w:type="dxa"/>
            <w:vMerge/>
            <w:tcBorders>
              <w:left w:val="single" w:sz="4" w:space="0" w:color="auto"/>
              <w:right w:val="single" w:sz="4" w:space="0" w:color="auto"/>
            </w:tcBorders>
            <w:vAlign w:val="center"/>
          </w:tcPr>
          <w:p w14:paraId="2757B178" w14:textId="77777777" w:rsidR="00EE0E5D" w:rsidRPr="00E062F1" w:rsidRDefault="00EE0E5D" w:rsidP="00EE0E5D">
            <w:pPr>
              <w:pStyle w:val="TAC"/>
              <w:rPr>
                <w:ins w:id="13989" w:author="马志锋10011873" w:date="2020-10-21T14:30:00Z"/>
              </w:rPr>
            </w:pPr>
          </w:p>
        </w:tc>
        <w:tc>
          <w:tcPr>
            <w:tcW w:w="668" w:type="dxa"/>
            <w:tcBorders>
              <w:top w:val="single" w:sz="4" w:space="0" w:color="auto"/>
              <w:left w:val="single" w:sz="4" w:space="0" w:color="auto"/>
              <w:right w:val="single" w:sz="4" w:space="0" w:color="auto"/>
            </w:tcBorders>
            <w:vAlign w:val="center"/>
          </w:tcPr>
          <w:p w14:paraId="6A4020DB" w14:textId="7DC1B586" w:rsidR="00EE0E5D" w:rsidRPr="00E062F1" w:rsidRDefault="00EE0E5D" w:rsidP="00EE0E5D">
            <w:pPr>
              <w:pStyle w:val="TAC"/>
              <w:rPr>
                <w:ins w:id="13990" w:author="马志锋10011873" w:date="2020-10-21T14:30:00Z"/>
              </w:rPr>
            </w:pPr>
            <w:ins w:id="13991" w:author="马志锋10011873" w:date="2020-10-21T14:31: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1811081" w14:textId="2EF049E9" w:rsidR="00EE0E5D" w:rsidRPr="00E062F1" w:rsidRDefault="00EE0E5D" w:rsidP="00EE0E5D">
            <w:pPr>
              <w:pStyle w:val="TAC"/>
              <w:rPr>
                <w:ins w:id="13992" w:author="马志锋10011873" w:date="2020-10-21T14:30:00Z"/>
              </w:rPr>
            </w:pPr>
            <w:ins w:id="13993" w:author="马志锋10011873" w:date="2020-10-21T14:31:00Z">
              <w:r w:rsidRPr="00E062F1">
                <w:t>See CA_n257D in Table 5.5A.1-1 in TS 38.101-2</w:t>
              </w:r>
            </w:ins>
          </w:p>
        </w:tc>
        <w:tc>
          <w:tcPr>
            <w:tcW w:w="811" w:type="dxa"/>
            <w:vMerge/>
            <w:tcBorders>
              <w:left w:val="single" w:sz="4" w:space="0" w:color="auto"/>
              <w:right w:val="single" w:sz="4" w:space="0" w:color="auto"/>
            </w:tcBorders>
            <w:vAlign w:val="center"/>
          </w:tcPr>
          <w:p w14:paraId="4F62C621" w14:textId="77777777" w:rsidR="00EE0E5D" w:rsidRPr="00E062F1" w:rsidRDefault="00EE0E5D" w:rsidP="00EE0E5D">
            <w:pPr>
              <w:pStyle w:val="TAC"/>
              <w:rPr>
                <w:ins w:id="13994" w:author="马志锋10011873" w:date="2020-10-21T14:30:00Z"/>
              </w:rPr>
            </w:pPr>
          </w:p>
        </w:tc>
      </w:tr>
      <w:tr w:rsidR="00EE0E5D" w:rsidRPr="00E062F1" w14:paraId="148C77A6"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DDF4961" w14:textId="4B6980C4" w:rsidR="00EE0E5D" w:rsidRPr="00E062F1" w:rsidRDefault="00EE0E5D" w:rsidP="00EE0E5D">
            <w:pPr>
              <w:pStyle w:val="TAC"/>
            </w:pPr>
            <w:del w:id="13995" w:author="马志锋10011873" w:date="2020-10-21T14:38:00Z">
              <w:r w:rsidRPr="00E062F1" w:rsidDel="00F53ADA">
                <w:lastRenderedPageBreak/>
                <w:delText>CA_n28A-n77A-n257G</w:delText>
              </w:r>
            </w:del>
          </w:p>
        </w:tc>
        <w:tc>
          <w:tcPr>
            <w:tcW w:w="1650" w:type="dxa"/>
            <w:vMerge w:val="restart"/>
            <w:tcBorders>
              <w:top w:val="single" w:sz="4" w:space="0" w:color="auto"/>
              <w:left w:val="single" w:sz="4" w:space="0" w:color="auto"/>
              <w:right w:val="single" w:sz="4" w:space="0" w:color="auto"/>
            </w:tcBorders>
            <w:vAlign w:val="center"/>
          </w:tcPr>
          <w:p w14:paraId="1A0ED8DF" w14:textId="1E01F039" w:rsidR="00EE0E5D" w:rsidRPr="00E062F1" w:rsidRDefault="00EE0E5D" w:rsidP="00EE0E5D">
            <w:pPr>
              <w:pStyle w:val="TAC"/>
            </w:pPr>
            <w:del w:id="13996" w:author="马志锋10011873" w:date="2020-10-21T14:38:00Z">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77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28</w:delText>
              </w:r>
              <w:r w:rsidRPr="00E062F1" w:rsidDel="00F53ADA">
                <w:delText>A-n</w:delText>
              </w:r>
              <w:r w:rsidRPr="00E062F1" w:rsidDel="00F53ADA">
                <w:rPr>
                  <w:lang w:eastAsia="zh-CN"/>
                </w:rPr>
                <w:delText xml:space="preserve">257G,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w:delText>
              </w:r>
              <w:r w:rsidRPr="00E062F1" w:rsidDel="00F53ADA">
                <w:delText>A</w:delText>
              </w:r>
              <w:r w:rsidRPr="00E062F1" w:rsidDel="00F53ADA">
                <w:rPr>
                  <w:lang w:eastAsia="zh-CN"/>
                </w:rPr>
                <w:delText xml:space="preserve">, </w:delText>
              </w:r>
              <w:r w:rsidRPr="00E062F1" w:rsidDel="00F53ADA">
                <w:delText>CA_n</w:delText>
              </w:r>
              <w:r w:rsidRPr="00E062F1" w:rsidDel="00F53ADA">
                <w:rPr>
                  <w:lang w:eastAsia="zh-CN"/>
                </w:rPr>
                <w:delText>77</w:delText>
              </w:r>
              <w:r w:rsidRPr="00E062F1" w:rsidDel="00F53ADA">
                <w:delText>A-n</w:delText>
              </w:r>
              <w:r w:rsidRPr="00E062F1" w:rsidDel="00F53ADA">
                <w:rPr>
                  <w:lang w:eastAsia="zh-CN"/>
                </w:rPr>
                <w:delText>257G</w:delText>
              </w:r>
            </w:del>
          </w:p>
        </w:tc>
        <w:tc>
          <w:tcPr>
            <w:tcW w:w="668" w:type="dxa"/>
            <w:vMerge w:val="restart"/>
            <w:tcBorders>
              <w:top w:val="single" w:sz="4" w:space="0" w:color="auto"/>
              <w:left w:val="single" w:sz="4" w:space="0" w:color="auto"/>
              <w:right w:val="single" w:sz="4" w:space="0" w:color="auto"/>
            </w:tcBorders>
            <w:vAlign w:val="center"/>
          </w:tcPr>
          <w:p w14:paraId="46A29331" w14:textId="7AA394E1" w:rsidR="00EE0E5D" w:rsidRPr="00E062F1" w:rsidRDefault="00EE0E5D" w:rsidP="00EE0E5D">
            <w:pPr>
              <w:pStyle w:val="TAC"/>
            </w:pPr>
            <w:del w:id="13997" w:author="马志锋10011873" w:date="2020-10-21T14:38:00Z">
              <w:r w:rsidRPr="00E062F1" w:rsidDel="00F53ADA">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F590C5" w14:textId="2DDC61E0" w:rsidR="00EE0E5D" w:rsidRPr="00E062F1" w:rsidRDefault="00EE0E5D" w:rsidP="00EE0E5D">
            <w:pPr>
              <w:pStyle w:val="TAC"/>
            </w:pPr>
            <w:del w:id="13998" w:author="马志锋10011873" w:date="2020-10-21T14:38: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BFCAD5" w14:textId="2C8CBA86" w:rsidR="00EE0E5D" w:rsidRPr="00E062F1" w:rsidRDefault="00EE0E5D" w:rsidP="00EE0E5D">
            <w:pPr>
              <w:pStyle w:val="TAC"/>
            </w:pPr>
            <w:del w:id="13999"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D50B1F" w14:textId="2601C26E" w:rsidR="00EE0E5D" w:rsidRPr="00E062F1" w:rsidRDefault="00EE0E5D" w:rsidP="00EE0E5D">
            <w:pPr>
              <w:pStyle w:val="TAC"/>
            </w:pPr>
            <w:del w:id="1400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187183" w14:textId="41384026" w:rsidR="00EE0E5D" w:rsidRPr="00E062F1" w:rsidRDefault="00EE0E5D" w:rsidP="00EE0E5D">
            <w:pPr>
              <w:pStyle w:val="TAC"/>
            </w:pPr>
            <w:del w:id="1400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C792D8" w14:textId="56F1F2DD" w:rsidR="00EE0E5D" w:rsidRPr="00E062F1" w:rsidRDefault="00EE0E5D" w:rsidP="00EE0E5D">
            <w:pPr>
              <w:pStyle w:val="TAC"/>
            </w:pPr>
            <w:del w:id="1400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5943A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85600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C261E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3E2C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05ED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3107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EB34B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3278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F489E"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31BDA0" w14:textId="77777777" w:rsidR="00EE0E5D" w:rsidRPr="00E062F1" w:rsidRDefault="00EE0E5D" w:rsidP="00EE0E5D">
            <w:pPr>
              <w:pStyle w:val="TAC"/>
            </w:pPr>
          </w:p>
        </w:tc>
        <w:tc>
          <w:tcPr>
            <w:tcW w:w="811" w:type="dxa"/>
            <w:vMerge w:val="restart"/>
            <w:tcBorders>
              <w:top w:val="single" w:sz="4" w:space="0" w:color="auto"/>
              <w:left w:val="single" w:sz="4" w:space="0" w:color="auto"/>
              <w:right w:val="single" w:sz="4" w:space="0" w:color="auto"/>
            </w:tcBorders>
            <w:vAlign w:val="center"/>
          </w:tcPr>
          <w:p w14:paraId="18447014" w14:textId="18502D99" w:rsidR="00EE0E5D" w:rsidRPr="00E062F1" w:rsidRDefault="00EE0E5D" w:rsidP="00EE0E5D">
            <w:pPr>
              <w:pStyle w:val="TAC"/>
            </w:pPr>
            <w:del w:id="14003" w:author="马志锋10011873" w:date="2020-10-21T14:38:00Z">
              <w:r w:rsidRPr="00E062F1" w:rsidDel="00F53ADA">
                <w:delText>0</w:delText>
              </w:r>
            </w:del>
          </w:p>
        </w:tc>
      </w:tr>
      <w:tr w:rsidR="00EE0E5D" w:rsidRPr="00E062F1" w14:paraId="37BFB04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BD6E09C"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2D73C18D"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4CD501E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B615C4" w14:textId="4DECCF94" w:rsidR="00EE0E5D" w:rsidRPr="00E062F1" w:rsidRDefault="00EE0E5D" w:rsidP="00EE0E5D">
            <w:pPr>
              <w:pStyle w:val="TAC"/>
            </w:pPr>
            <w:del w:id="14004" w:author="马志锋10011873" w:date="2020-10-21T14:38: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6DD1C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1677E6" w14:textId="63FBCCCD" w:rsidR="00EE0E5D" w:rsidRPr="00E062F1" w:rsidRDefault="00EE0E5D" w:rsidP="00EE0E5D">
            <w:pPr>
              <w:pStyle w:val="TAC"/>
            </w:pPr>
            <w:del w:id="14005"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025E89" w14:textId="563C57A9" w:rsidR="00EE0E5D" w:rsidRPr="00E062F1" w:rsidRDefault="00EE0E5D" w:rsidP="00EE0E5D">
            <w:pPr>
              <w:pStyle w:val="TAC"/>
            </w:pPr>
            <w:del w:id="14006"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F19F83" w14:textId="297DB2AD" w:rsidR="00EE0E5D" w:rsidRPr="00E062F1" w:rsidRDefault="00EE0E5D" w:rsidP="00EE0E5D">
            <w:pPr>
              <w:pStyle w:val="TAC"/>
            </w:pPr>
            <w:del w:id="14007"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81343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BDE53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0F861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98C82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441E5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BFDA3"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E4BD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0CAC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30134E"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615719"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28574A07" w14:textId="77777777" w:rsidR="00EE0E5D" w:rsidRPr="00E062F1" w:rsidRDefault="00EE0E5D" w:rsidP="00EE0E5D">
            <w:pPr>
              <w:pStyle w:val="TAC"/>
            </w:pPr>
          </w:p>
        </w:tc>
      </w:tr>
      <w:tr w:rsidR="00EE0E5D" w:rsidRPr="00E062F1" w14:paraId="1A917CC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FD992EA"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68E60B06"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C41D43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776FE3" w14:textId="10E44B51" w:rsidR="00EE0E5D" w:rsidRPr="00E062F1" w:rsidRDefault="00EE0E5D" w:rsidP="00EE0E5D">
            <w:pPr>
              <w:pStyle w:val="TAC"/>
            </w:pPr>
            <w:del w:id="14008" w:author="马志锋10011873" w:date="2020-10-21T14:38: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0C47D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2D881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A5A3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36F2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FC2B7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1B8D0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F275A"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59CC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AD875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EF6CA"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BE94E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31C9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C8906"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317F8C"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42F70BEE" w14:textId="77777777" w:rsidR="00EE0E5D" w:rsidRPr="00E062F1" w:rsidRDefault="00EE0E5D" w:rsidP="00EE0E5D">
            <w:pPr>
              <w:pStyle w:val="TAC"/>
            </w:pPr>
          </w:p>
        </w:tc>
      </w:tr>
      <w:tr w:rsidR="00EE0E5D" w:rsidRPr="00E062F1" w14:paraId="158743D5"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A6CDDE5"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1D8980D8" w14:textId="77777777" w:rsidR="00EE0E5D" w:rsidRPr="00E062F1" w:rsidRDefault="00EE0E5D" w:rsidP="00EE0E5D">
            <w:pPr>
              <w:pStyle w:val="TAC"/>
            </w:pPr>
          </w:p>
        </w:tc>
        <w:tc>
          <w:tcPr>
            <w:tcW w:w="668" w:type="dxa"/>
            <w:vMerge w:val="restart"/>
            <w:tcBorders>
              <w:top w:val="single" w:sz="4" w:space="0" w:color="auto"/>
              <w:left w:val="single" w:sz="4" w:space="0" w:color="auto"/>
              <w:right w:val="single" w:sz="4" w:space="0" w:color="auto"/>
            </w:tcBorders>
            <w:vAlign w:val="center"/>
          </w:tcPr>
          <w:p w14:paraId="3F20B277" w14:textId="2DE672F9" w:rsidR="00EE0E5D" w:rsidRPr="00E062F1" w:rsidRDefault="00EE0E5D" w:rsidP="00EE0E5D">
            <w:pPr>
              <w:pStyle w:val="TAC"/>
            </w:pPr>
            <w:del w:id="14009" w:author="马志锋10011873" w:date="2020-10-21T14:38:00Z">
              <w:r w:rsidRPr="00E062F1" w:rsidDel="00F53ADA">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6B4A75" w14:textId="6F5513D3" w:rsidR="00EE0E5D" w:rsidRPr="00E062F1" w:rsidRDefault="00EE0E5D" w:rsidP="00EE0E5D">
            <w:pPr>
              <w:pStyle w:val="TAC"/>
            </w:pPr>
            <w:del w:id="14010" w:author="马志锋10011873" w:date="2020-10-21T14:38:00Z">
              <w:r w:rsidRPr="00E062F1" w:rsidDel="00F53ADA">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4526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B1D54" w14:textId="5D1E52A3" w:rsidR="00EE0E5D" w:rsidRPr="00E062F1" w:rsidRDefault="00EE0E5D" w:rsidP="00EE0E5D">
            <w:pPr>
              <w:pStyle w:val="TAC"/>
            </w:pPr>
            <w:del w:id="1401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90F16A" w14:textId="2D381F87" w:rsidR="00EE0E5D" w:rsidRPr="00E062F1" w:rsidRDefault="00EE0E5D" w:rsidP="00EE0E5D">
            <w:pPr>
              <w:pStyle w:val="TAC"/>
            </w:pPr>
            <w:del w:id="1401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8A4E72" w14:textId="69A655D8" w:rsidR="00EE0E5D" w:rsidRPr="00E062F1" w:rsidRDefault="00EE0E5D" w:rsidP="00EE0E5D">
            <w:pPr>
              <w:pStyle w:val="TAC"/>
            </w:pPr>
            <w:del w:id="14013"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F0243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9F95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CE8020" w14:textId="68463D30" w:rsidR="00EE0E5D" w:rsidRPr="00E062F1" w:rsidRDefault="00EE0E5D" w:rsidP="00EE0E5D">
            <w:pPr>
              <w:pStyle w:val="TAC"/>
            </w:pPr>
            <w:del w:id="1401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163473" w14:textId="212A2125" w:rsidR="00EE0E5D" w:rsidRPr="00E062F1" w:rsidRDefault="00EE0E5D" w:rsidP="00EE0E5D">
            <w:pPr>
              <w:pStyle w:val="TAC"/>
            </w:pPr>
            <w:del w:id="14015"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E6FE0A"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AC8C7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94977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8407A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64D76"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767FC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3A1011CA" w14:textId="77777777" w:rsidR="00EE0E5D" w:rsidRPr="00E062F1" w:rsidRDefault="00EE0E5D" w:rsidP="00EE0E5D">
            <w:pPr>
              <w:pStyle w:val="TAC"/>
            </w:pPr>
          </w:p>
        </w:tc>
      </w:tr>
      <w:tr w:rsidR="00EE0E5D" w:rsidRPr="00E062F1" w14:paraId="30CF857F"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1421255"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5EC5F316"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6B0B734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523965" w14:textId="2BB69B70" w:rsidR="00EE0E5D" w:rsidRPr="00E062F1" w:rsidRDefault="00EE0E5D" w:rsidP="00EE0E5D">
            <w:pPr>
              <w:pStyle w:val="TAC"/>
            </w:pPr>
            <w:del w:id="14016" w:author="马志锋10011873" w:date="2020-10-21T14:38:00Z">
              <w:r w:rsidRPr="00E062F1" w:rsidDel="00F53ADA">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709FF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B6DE58" w14:textId="20F9D6EA" w:rsidR="00EE0E5D" w:rsidRPr="00E062F1" w:rsidRDefault="00EE0E5D" w:rsidP="00EE0E5D">
            <w:pPr>
              <w:pStyle w:val="TAC"/>
            </w:pPr>
            <w:del w:id="14017"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7C8E3E" w14:textId="3B82B8D7" w:rsidR="00EE0E5D" w:rsidRPr="00E062F1" w:rsidRDefault="00EE0E5D" w:rsidP="00EE0E5D">
            <w:pPr>
              <w:pStyle w:val="TAC"/>
            </w:pPr>
            <w:del w:id="14018"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69A3CF" w14:textId="668FF3A4" w:rsidR="00EE0E5D" w:rsidRPr="00E062F1" w:rsidRDefault="00EE0E5D" w:rsidP="00EE0E5D">
            <w:pPr>
              <w:pStyle w:val="TAC"/>
            </w:pPr>
            <w:del w:id="14019"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BE1A6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0707C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33A63" w14:textId="2970C706" w:rsidR="00EE0E5D" w:rsidRPr="00E062F1" w:rsidRDefault="00EE0E5D" w:rsidP="00EE0E5D">
            <w:pPr>
              <w:pStyle w:val="TAC"/>
            </w:pPr>
            <w:del w:id="1402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A3A58E" w14:textId="5A70837A" w:rsidR="00EE0E5D" w:rsidRPr="00E062F1" w:rsidRDefault="00EE0E5D" w:rsidP="00EE0E5D">
            <w:pPr>
              <w:pStyle w:val="TAC"/>
            </w:pPr>
            <w:del w:id="1402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131E44" w14:textId="0740C274" w:rsidR="00EE0E5D" w:rsidRPr="00E062F1" w:rsidRDefault="00EE0E5D" w:rsidP="00EE0E5D">
            <w:pPr>
              <w:pStyle w:val="TAC"/>
            </w:pPr>
            <w:del w:id="1402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7CDCD5" w14:textId="1AE967D3" w:rsidR="00EE0E5D" w:rsidRPr="00E062F1" w:rsidRDefault="00EE0E5D" w:rsidP="00EE0E5D">
            <w:pPr>
              <w:pStyle w:val="TAC"/>
            </w:pPr>
            <w:del w:id="14023"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30D82F" w14:textId="28BDF840" w:rsidR="00EE0E5D" w:rsidRPr="00E062F1" w:rsidRDefault="00EE0E5D" w:rsidP="00EE0E5D">
            <w:pPr>
              <w:pStyle w:val="TAC"/>
            </w:pPr>
            <w:del w:id="1402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E23FC5" w14:textId="7CD594E4" w:rsidR="00EE0E5D" w:rsidRPr="00E062F1" w:rsidRDefault="00EE0E5D" w:rsidP="00EE0E5D">
            <w:pPr>
              <w:pStyle w:val="TAC"/>
            </w:pPr>
            <w:del w:id="14025"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B520FC"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BF5B2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4218144C" w14:textId="77777777" w:rsidR="00EE0E5D" w:rsidRPr="00E062F1" w:rsidRDefault="00EE0E5D" w:rsidP="00EE0E5D">
            <w:pPr>
              <w:pStyle w:val="TAC"/>
            </w:pPr>
          </w:p>
        </w:tc>
      </w:tr>
      <w:tr w:rsidR="00EE0E5D" w:rsidRPr="00E062F1" w14:paraId="5456006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4412378"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71FA6D43"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F3E85CC"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9FB0AA" w14:textId="120E9495" w:rsidR="00EE0E5D" w:rsidRPr="00E062F1" w:rsidRDefault="00EE0E5D" w:rsidP="00EE0E5D">
            <w:pPr>
              <w:pStyle w:val="TAC"/>
            </w:pPr>
            <w:del w:id="14026" w:author="马志锋10011873" w:date="2020-10-21T14:38:00Z">
              <w:r w:rsidRPr="00E062F1" w:rsidDel="00F53ADA">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491D2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07899" w14:textId="1CF5857C" w:rsidR="00EE0E5D" w:rsidRPr="00E062F1" w:rsidRDefault="00EE0E5D" w:rsidP="00EE0E5D">
            <w:pPr>
              <w:pStyle w:val="TAC"/>
            </w:pPr>
            <w:del w:id="14027"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4F6317" w14:textId="7BDE5F28" w:rsidR="00EE0E5D" w:rsidRPr="00E062F1" w:rsidRDefault="00EE0E5D" w:rsidP="00EE0E5D">
            <w:pPr>
              <w:pStyle w:val="TAC"/>
            </w:pPr>
            <w:del w:id="14028"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995D91" w14:textId="7F9114F8" w:rsidR="00EE0E5D" w:rsidRPr="00E062F1" w:rsidRDefault="00EE0E5D" w:rsidP="00EE0E5D">
            <w:pPr>
              <w:pStyle w:val="TAC"/>
            </w:pPr>
            <w:del w:id="14029"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A7795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E5D2A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EE2F2" w14:textId="6F1479C9" w:rsidR="00EE0E5D" w:rsidRPr="00E062F1" w:rsidRDefault="00EE0E5D" w:rsidP="00EE0E5D">
            <w:pPr>
              <w:pStyle w:val="TAC"/>
            </w:pPr>
            <w:del w:id="14030"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E56A68" w14:textId="3672D9A6" w:rsidR="00EE0E5D" w:rsidRPr="00E062F1" w:rsidRDefault="00EE0E5D" w:rsidP="00EE0E5D">
            <w:pPr>
              <w:pStyle w:val="TAC"/>
            </w:pPr>
            <w:del w:id="14031"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2FE170" w14:textId="0B8CDFD0" w:rsidR="00EE0E5D" w:rsidRPr="00E062F1" w:rsidRDefault="00EE0E5D" w:rsidP="00EE0E5D">
            <w:pPr>
              <w:pStyle w:val="TAC"/>
            </w:pPr>
            <w:del w:id="14032"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E84E5D" w14:textId="6D26FB8A" w:rsidR="00EE0E5D" w:rsidRPr="00E062F1" w:rsidRDefault="00EE0E5D" w:rsidP="00EE0E5D">
            <w:pPr>
              <w:pStyle w:val="TAC"/>
            </w:pPr>
            <w:del w:id="14033"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134D54" w14:textId="1E9249D4" w:rsidR="00EE0E5D" w:rsidRPr="00E062F1" w:rsidRDefault="00EE0E5D" w:rsidP="00EE0E5D">
            <w:pPr>
              <w:pStyle w:val="TAC"/>
            </w:pPr>
            <w:del w:id="14034"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8A7FFB" w14:textId="1775D5A8" w:rsidR="00EE0E5D" w:rsidRPr="00E062F1" w:rsidRDefault="00EE0E5D" w:rsidP="00EE0E5D">
            <w:pPr>
              <w:pStyle w:val="TAC"/>
            </w:pPr>
            <w:del w:id="14035" w:author="马志锋10011873" w:date="2020-10-21T14:38:00Z">
              <w:r w:rsidRPr="00E062F1" w:rsidDel="00F53ADA">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5CB2AD"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3F5F4E"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5937FF9D" w14:textId="77777777" w:rsidR="00EE0E5D" w:rsidRPr="00E062F1" w:rsidRDefault="00EE0E5D" w:rsidP="00EE0E5D">
            <w:pPr>
              <w:pStyle w:val="TAC"/>
            </w:pPr>
          </w:p>
        </w:tc>
      </w:tr>
      <w:tr w:rsidR="00EE0E5D" w:rsidRPr="00E062F1" w14:paraId="6890EDDA"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25B4000" w14:textId="77777777" w:rsidR="00EE0E5D" w:rsidRPr="00E062F1" w:rsidRDefault="00EE0E5D" w:rsidP="00EE0E5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1B2F0C8" w14:textId="77777777" w:rsidR="00EE0E5D" w:rsidRPr="00E062F1" w:rsidRDefault="00EE0E5D" w:rsidP="00EE0E5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CBE5A6" w14:textId="102C3DD7" w:rsidR="00EE0E5D" w:rsidRPr="00E062F1" w:rsidRDefault="00EE0E5D" w:rsidP="00EE0E5D">
            <w:pPr>
              <w:pStyle w:val="TAC"/>
            </w:pPr>
            <w:del w:id="14036" w:author="马志锋10011873" w:date="2020-10-21T14:38:00Z">
              <w:r w:rsidRPr="00E062F1" w:rsidDel="00F53ADA">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135FC99" w14:textId="0575B84E" w:rsidR="00EE0E5D" w:rsidRPr="00E062F1" w:rsidRDefault="00EE0E5D" w:rsidP="00EE0E5D">
            <w:pPr>
              <w:pStyle w:val="TAC"/>
            </w:pPr>
            <w:del w:id="14037" w:author="马志锋10011873" w:date="2020-10-21T14:38:00Z">
              <w:r w:rsidRPr="00E062F1" w:rsidDel="00F53ADA">
                <w:delText>See CA_n257G in Table 5.5A.1-1 in TS 38.101-2</w:delText>
              </w:r>
            </w:del>
          </w:p>
        </w:tc>
        <w:tc>
          <w:tcPr>
            <w:tcW w:w="811" w:type="dxa"/>
            <w:vMerge/>
            <w:tcBorders>
              <w:top w:val="single" w:sz="4" w:space="0" w:color="auto"/>
              <w:left w:val="single" w:sz="4" w:space="0" w:color="auto"/>
              <w:bottom w:val="single" w:sz="4" w:space="0" w:color="auto"/>
              <w:right w:val="single" w:sz="4" w:space="0" w:color="auto"/>
            </w:tcBorders>
            <w:vAlign w:val="center"/>
          </w:tcPr>
          <w:p w14:paraId="1F284FFA" w14:textId="77777777" w:rsidR="00EE0E5D" w:rsidRPr="00E062F1" w:rsidRDefault="00EE0E5D" w:rsidP="00EE0E5D">
            <w:pPr>
              <w:pStyle w:val="TAC"/>
            </w:pPr>
          </w:p>
        </w:tc>
      </w:tr>
      <w:tr w:rsidR="00F53ADA" w:rsidRPr="00E062F1" w14:paraId="26A96DC0" w14:textId="77777777" w:rsidTr="00584BF6">
        <w:trPr>
          <w:trHeight w:val="125"/>
          <w:jc w:val="center"/>
          <w:ins w:id="14038" w:author="马志锋10011873" w:date="2020-10-21T14:35:00Z"/>
        </w:trPr>
        <w:tc>
          <w:tcPr>
            <w:tcW w:w="1650" w:type="dxa"/>
            <w:vMerge w:val="restart"/>
            <w:tcBorders>
              <w:top w:val="single" w:sz="4" w:space="0" w:color="auto"/>
              <w:left w:val="single" w:sz="4" w:space="0" w:color="auto"/>
              <w:right w:val="single" w:sz="4" w:space="0" w:color="auto"/>
            </w:tcBorders>
            <w:vAlign w:val="center"/>
          </w:tcPr>
          <w:p w14:paraId="037CBC80" w14:textId="07DB16C4" w:rsidR="00F53ADA" w:rsidRPr="00E062F1" w:rsidRDefault="00F53ADA" w:rsidP="00EE0E5D">
            <w:pPr>
              <w:pStyle w:val="TAC"/>
              <w:rPr>
                <w:ins w:id="14039" w:author="马志锋10011873" w:date="2020-10-21T14:35:00Z"/>
              </w:rPr>
            </w:pPr>
            <w:ins w:id="14040" w:author="马志锋10011873" w:date="2020-10-21T14:35:00Z">
              <w:r w:rsidRPr="00E062F1">
                <w:t>CA_n28A-n77A-n257G</w:t>
              </w:r>
            </w:ins>
          </w:p>
        </w:tc>
        <w:tc>
          <w:tcPr>
            <w:tcW w:w="1650" w:type="dxa"/>
            <w:vMerge w:val="restart"/>
            <w:tcBorders>
              <w:top w:val="single" w:sz="4" w:space="0" w:color="auto"/>
              <w:left w:val="single" w:sz="4" w:space="0" w:color="auto"/>
              <w:right w:val="single" w:sz="4" w:space="0" w:color="auto"/>
            </w:tcBorders>
            <w:vAlign w:val="center"/>
          </w:tcPr>
          <w:p w14:paraId="63583BFC" w14:textId="5B0C2D0D" w:rsidR="00F53ADA" w:rsidRPr="00E062F1" w:rsidRDefault="00F53ADA" w:rsidP="00EE0E5D">
            <w:pPr>
              <w:pStyle w:val="TAC"/>
              <w:rPr>
                <w:ins w:id="14041" w:author="马志锋10011873" w:date="2020-10-21T14:35:00Z"/>
              </w:rPr>
            </w:pPr>
            <w:ins w:id="14042" w:author="马志锋10011873" w:date="2020-10-21T14:35: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ins>
          </w:p>
        </w:tc>
        <w:tc>
          <w:tcPr>
            <w:tcW w:w="668" w:type="dxa"/>
            <w:tcBorders>
              <w:top w:val="single" w:sz="4" w:space="0" w:color="auto"/>
              <w:left w:val="single" w:sz="4" w:space="0" w:color="auto"/>
              <w:right w:val="single" w:sz="4" w:space="0" w:color="auto"/>
            </w:tcBorders>
            <w:vAlign w:val="center"/>
          </w:tcPr>
          <w:p w14:paraId="4B02294F" w14:textId="390EBB29" w:rsidR="00F53ADA" w:rsidRPr="00E062F1" w:rsidRDefault="00F53ADA" w:rsidP="00EE0E5D">
            <w:pPr>
              <w:pStyle w:val="TAC"/>
              <w:rPr>
                <w:ins w:id="14043" w:author="马志锋10011873" w:date="2020-10-21T14:35:00Z"/>
              </w:rPr>
            </w:pPr>
            <w:ins w:id="14044" w:author="马志锋10011873" w:date="2020-10-21T14:35: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2CF791B8" w14:textId="533AD281" w:rsidR="00F53ADA" w:rsidRPr="00E062F1" w:rsidRDefault="00F53ADA" w:rsidP="00EE0E5D">
            <w:pPr>
              <w:pStyle w:val="TAC"/>
              <w:rPr>
                <w:ins w:id="14045" w:author="马志锋10011873" w:date="2020-10-21T14:35: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9E0767" w14:textId="5C270A9C" w:rsidR="00F53ADA" w:rsidRPr="00E062F1" w:rsidRDefault="00D118A2" w:rsidP="00EE0E5D">
            <w:pPr>
              <w:pStyle w:val="TAC"/>
              <w:rPr>
                <w:ins w:id="14046" w:author="马志锋10011873" w:date="2020-10-21T14:35:00Z"/>
                <w:lang w:eastAsia="zh-CN"/>
              </w:rPr>
            </w:pPr>
            <w:ins w:id="14047"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398EBFCD" w14:textId="61D775C6" w:rsidR="00F53ADA" w:rsidRPr="00E062F1" w:rsidRDefault="00D118A2" w:rsidP="00EE0E5D">
            <w:pPr>
              <w:pStyle w:val="TAC"/>
              <w:rPr>
                <w:ins w:id="14048" w:author="马志锋10011873" w:date="2020-10-21T14:35:00Z"/>
                <w:lang w:eastAsia="zh-CN"/>
              </w:rPr>
            </w:pPr>
            <w:ins w:id="14049"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460FCF5" w14:textId="7972B011" w:rsidR="00F53ADA" w:rsidRPr="00E062F1" w:rsidRDefault="00D118A2" w:rsidP="00EE0E5D">
            <w:pPr>
              <w:pStyle w:val="TAC"/>
              <w:rPr>
                <w:ins w:id="14050" w:author="马志锋10011873" w:date="2020-10-21T14:35:00Z"/>
                <w:lang w:eastAsia="zh-CN"/>
              </w:rPr>
            </w:pPr>
            <w:ins w:id="14051"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7D5028C" w14:textId="273613A1" w:rsidR="00F53ADA" w:rsidRPr="00E062F1" w:rsidRDefault="00D118A2" w:rsidP="00EE0E5D">
            <w:pPr>
              <w:pStyle w:val="TAC"/>
              <w:rPr>
                <w:ins w:id="14052" w:author="马志锋10011873" w:date="2020-10-21T14:35:00Z"/>
                <w:lang w:eastAsia="zh-CN"/>
              </w:rPr>
            </w:pPr>
            <w:ins w:id="14053"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1CF698A" w14:textId="77777777" w:rsidR="00F53ADA" w:rsidRPr="00E062F1" w:rsidRDefault="00F53ADA" w:rsidP="00EE0E5D">
            <w:pPr>
              <w:pStyle w:val="TAC"/>
              <w:rPr>
                <w:ins w:id="14054"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D107AD8" w14:textId="77777777" w:rsidR="00F53ADA" w:rsidRPr="00E062F1" w:rsidRDefault="00F53ADA" w:rsidP="00EE0E5D">
            <w:pPr>
              <w:pStyle w:val="TAC"/>
              <w:rPr>
                <w:ins w:id="14055"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C4594A5" w14:textId="77777777" w:rsidR="00F53ADA" w:rsidRPr="00E062F1" w:rsidRDefault="00F53ADA" w:rsidP="00EE0E5D">
            <w:pPr>
              <w:pStyle w:val="TAC"/>
              <w:rPr>
                <w:ins w:id="14056"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74647885" w14:textId="77777777" w:rsidR="00F53ADA" w:rsidRPr="00E062F1" w:rsidRDefault="00F53ADA" w:rsidP="00EE0E5D">
            <w:pPr>
              <w:pStyle w:val="TAC"/>
              <w:rPr>
                <w:ins w:id="14057"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4D708CD0" w14:textId="77777777" w:rsidR="00F53ADA" w:rsidRPr="00E062F1" w:rsidRDefault="00F53ADA" w:rsidP="00EE0E5D">
            <w:pPr>
              <w:pStyle w:val="TAC"/>
              <w:rPr>
                <w:ins w:id="14058"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71D6E332" w14:textId="77777777" w:rsidR="00F53ADA" w:rsidRPr="00E062F1" w:rsidRDefault="00F53ADA" w:rsidP="00EE0E5D">
            <w:pPr>
              <w:pStyle w:val="TAC"/>
              <w:rPr>
                <w:ins w:id="14059"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BD6FAFC" w14:textId="77777777" w:rsidR="00F53ADA" w:rsidRPr="00E062F1" w:rsidRDefault="00F53ADA" w:rsidP="00EE0E5D">
            <w:pPr>
              <w:pStyle w:val="TAC"/>
              <w:rPr>
                <w:ins w:id="14060"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61677F45" w14:textId="77777777" w:rsidR="00F53ADA" w:rsidRPr="00E062F1" w:rsidRDefault="00F53ADA" w:rsidP="00EE0E5D">
            <w:pPr>
              <w:pStyle w:val="TAC"/>
              <w:rPr>
                <w:ins w:id="14061"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5A8A5F38" w14:textId="77777777" w:rsidR="00F53ADA" w:rsidRPr="00E062F1" w:rsidRDefault="00F53ADA" w:rsidP="00EE0E5D">
            <w:pPr>
              <w:pStyle w:val="TAC"/>
              <w:rPr>
                <w:ins w:id="14062" w:author="马志锋10011873" w:date="2020-10-21T14:35:00Z"/>
              </w:rPr>
            </w:pPr>
          </w:p>
        </w:tc>
        <w:tc>
          <w:tcPr>
            <w:tcW w:w="621" w:type="dxa"/>
            <w:tcBorders>
              <w:top w:val="single" w:sz="4" w:space="0" w:color="auto"/>
              <w:left w:val="single" w:sz="4" w:space="0" w:color="auto"/>
              <w:bottom w:val="single" w:sz="4" w:space="0" w:color="auto"/>
              <w:right w:val="single" w:sz="4" w:space="0" w:color="auto"/>
            </w:tcBorders>
            <w:vAlign w:val="center"/>
          </w:tcPr>
          <w:p w14:paraId="0973C96E" w14:textId="77777777" w:rsidR="00F53ADA" w:rsidRPr="00E062F1" w:rsidRDefault="00F53ADA" w:rsidP="00EE0E5D">
            <w:pPr>
              <w:pStyle w:val="TAC"/>
              <w:rPr>
                <w:ins w:id="14063" w:author="马志锋10011873" w:date="2020-10-21T14:35:00Z"/>
              </w:rPr>
            </w:pPr>
          </w:p>
        </w:tc>
        <w:tc>
          <w:tcPr>
            <w:tcW w:w="811" w:type="dxa"/>
            <w:vMerge w:val="restart"/>
            <w:tcBorders>
              <w:top w:val="single" w:sz="4" w:space="0" w:color="auto"/>
              <w:left w:val="single" w:sz="4" w:space="0" w:color="auto"/>
              <w:right w:val="single" w:sz="4" w:space="0" w:color="auto"/>
            </w:tcBorders>
            <w:vAlign w:val="center"/>
          </w:tcPr>
          <w:p w14:paraId="3A032B85" w14:textId="7E671860" w:rsidR="00F53ADA" w:rsidRPr="00E062F1" w:rsidRDefault="00F53ADA" w:rsidP="00EE0E5D">
            <w:pPr>
              <w:pStyle w:val="TAC"/>
              <w:rPr>
                <w:ins w:id="14064" w:author="马志锋10011873" w:date="2020-10-21T14:35:00Z"/>
                <w:lang w:eastAsia="zh-CN"/>
              </w:rPr>
            </w:pPr>
            <w:ins w:id="14065" w:author="马志锋10011873" w:date="2020-10-21T14:35:00Z">
              <w:r>
                <w:rPr>
                  <w:rFonts w:hint="eastAsia"/>
                  <w:lang w:eastAsia="zh-CN"/>
                </w:rPr>
                <w:t>0</w:t>
              </w:r>
            </w:ins>
          </w:p>
        </w:tc>
      </w:tr>
      <w:tr w:rsidR="00F53ADA" w:rsidRPr="00E062F1" w14:paraId="3A5BFF9A" w14:textId="77777777" w:rsidTr="00AC11D3">
        <w:trPr>
          <w:trHeight w:val="125"/>
          <w:jc w:val="center"/>
          <w:ins w:id="14066" w:author="马志锋10011873" w:date="2020-10-21T14:35:00Z"/>
        </w:trPr>
        <w:tc>
          <w:tcPr>
            <w:tcW w:w="1650" w:type="dxa"/>
            <w:vMerge/>
            <w:tcBorders>
              <w:left w:val="single" w:sz="4" w:space="0" w:color="auto"/>
              <w:right w:val="single" w:sz="4" w:space="0" w:color="auto"/>
            </w:tcBorders>
            <w:vAlign w:val="center"/>
          </w:tcPr>
          <w:p w14:paraId="515E978E" w14:textId="77777777" w:rsidR="00F53ADA" w:rsidRPr="00E062F1" w:rsidRDefault="00F53ADA" w:rsidP="00EE0E5D">
            <w:pPr>
              <w:pStyle w:val="TAC"/>
              <w:rPr>
                <w:ins w:id="14067" w:author="马志锋10011873" w:date="2020-10-21T14:35:00Z"/>
              </w:rPr>
            </w:pPr>
          </w:p>
        </w:tc>
        <w:tc>
          <w:tcPr>
            <w:tcW w:w="1650" w:type="dxa"/>
            <w:vMerge/>
            <w:tcBorders>
              <w:left w:val="single" w:sz="4" w:space="0" w:color="auto"/>
              <w:right w:val="single" w:sz="4" w:space="0" w:color="auto"/>
            </w:tcBorders>
            <w:vAlign w:val="center"/>
          </w:tcPr>
          <w:p w14:paraId="34E8FE00" w14:textId="77777777" w:rsidR="00F53ADA" w:rsidRPr="00E062F1" w:rsidRDefault="00F53ADA" w:rsidP="00EE0E5D">
            <w:pPr>
              <w:pStyle w:val="TAC"/>
              <w:rPr>
                <w:ins w:id="14068" w:author="马志锋10011873" w:date="2020-10-21T14:35:00Z"/>
              </w:rPr>
            </w:pPr>
          </w:p>
        </w:tc>
        <w:tc>
          <w:tcPr>
            <w:tcW w:w="668" w:type="dxa"/>
            <w:tcBorders>
              <w:top w:val="single" w:sz="4" w:space="0" w:color="auto"/>
              <w:left w:val="single" w:sz="4" w:space="0" w:color="auto"/>
              <w:right w:val="single" w:sz="4" w:space="0" w:color="auto"/>
            </w:tcBorders>
            <w:vAlign w:val="center"/>
          </w:tcPr>
          <w:p w14:paraId="6965108D" w14:textId="70022A31" w:rsidR="00F53ADA" w:rsidRPr="00E062F1" w:rsidRDefault="00F53ADA" w:rsidP="00EE0E5D">
            <w:pPr>
              <w:pStyle w:val="TAC"/>
              <w:rPr>
                <w:ins w:id="14069" w:author="马志锋10011873" w:date="2020-10-21T14:35:00Z"/>
              </w:rPr>
            </w:pPr>
            <w:ins w:id="14070" w:author="马志锋10011873" w:date="2020-10-21T14:36: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6538E728" w14:textId="329A4F68" w:rsidR="00F53ADA" w:rsidRPr="00E062F1" w:rsidRDefault="00F53ADA" w:rsidP="00EE0E5D">
            <w:pPr>
              <w:pStyle w:val="TAC"/>
              <w:rPr>
                <w:ins w:id="14071" w:author="马志锋10011873" w:date="2020-10-21T14:35: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308E5FC" w14:textId="77777777" w:rsidR="00F53ADA" w:rsidRPr="00E062F1" w:rsidRDefault="00F53ADA" w:rsidP="00EE0E5D">
            <w:pPr>
              <w:pStyle w:val="TAC"/>
              <w:rPr>
                <w:ins w:id="14072"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176BE970" w14:textId="78EC1977" w:rsidR="00F53ADA" w:rsidRPr="00E062F1" w:rsidRDefault="00D118A2" w:rsidP="00EE0E5D">
            <w:pPr>
              <w:pStyle w:val="TAC"/>
              <w:rPr>
                <w:ins w:id="14073" w:author="马志锋10011873" w:date="2020-10-21T14:35:00Z"/>
                <w:lang w:eastAsia="zh-CN"/>
              </w:rPr>
            </w:pPr>
            <w:ins w:id="1407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21E72EF4" w14:textId="16825B9B" w:rsidR="00F53ADA" w:rsidRPr="00E062F1" w:rsidRDefault="00D118A2" w:rsidP="00EE0E5D">
            <w:pPr>
              <w:pStyle w:val="TAC"/>
              <w:rPr>
                <w:ins w:id="14075" w:author="马志锋10011873" w:date="2020-10-21T14:35:00Z"/>
                <w:lang w:eastAsia="zh-CN"/>
              </w:rPr>
            </w:pPr>
            <w:ins w:id="1407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D010222" w14:textId="54996249" w:rsidR="00F53ADA" w:rsidRPr="00E062F1" w:rsidRDefault="00D118A2" w:rsidP="00EE0E5D">
            <w:pPr>
              <w:pStyle w:val="TAC"/>
              <w:rPr>
                <w:ins w:id="14077" w:author="马志锋10011873" w:date="2020-10-21T14:35:00Z"/>
                <w:lang w:eastAsia="zh-CN"/>
              </w:rPr>
            </w:pPr>
            <w:ins w:id="1407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ABBB4BB" w14:textId="77777777" w:rsidR="00F53ADA" w:rsidRPr="00E062F1" w:rsidRDefault="00F53ADA" w:rsidP="00EE0E5D">
            <w:pPr>
              <w:pStyle w:val="TAC"/>
              <w:rPr>
                <w:ins w:id="14079"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3E1156BB" w14:textId="77777777" w:rsidR="00F53ADA" w:rsidRPr="00E062F1" w:rsidRDefault="00F53ADA" w:rsidP="00EE0E5D">
            <w:pPr>
              <w:pStyle w:val="TAC"/>
              <w:rPr>
                <w:ins w:id="14080" w:author="马志锋10011873" w:date="2020-10-21T14:35:00Z"/>
              </w:rPr>
            </w:pPr>
          </w:p>
        </w:tc>
        <w:tc>
          <w:tcPr>
            <w:tcW w:w="617" w:type="dxa"/>
            <w:tcBorders>
              <w:top w:val="single" w:sz="4" w:space="0" w:color="auto"/>
              <w:left w:val="single" w:sz="4" w:space="0" w:color="auto"/>
              <w:bottom w:val="single" w:sz="4" w:space="0" w:color="auto"/>
              <w:right w:val="single" w:sz="4" w:space="0" w:color="auto"/>
            </w:tcBorders>
            <w:vAlign w:val="center"/>
          </w:tcPr>
          <w:p w14:paraId="3A3913E2" w14:textId="60F0A94E" w:rsidR="00F53ADA" w:rsidRPr="00E062F1" w:rsidRDefault="00D118A2" w:rsidP="00EE0E5D">
            <w:pPr>
              <w:pStyle w:val="TAC"/>
              <w:rPr>
                <w:ins w:id="14081" w:author="马志锋10011873" w:date="2020-10-21T14:35:00Z"/>
                <w:lang w:eastAsia="zh-CN"/>
              </w:rPr>
            </w:pPr>
            <w:ins w:id="14082"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ABC97AC" w14:textId="5DBAD4CB" w:rsidR="00F53ADA" w:rsidRPr="00E062F1" w:rsidRDefault="00D118A2" w:rsidP="00EE0E5D">
            <w:pPr>
              <w:pStyle w:val="TAC"/>
              <w:rPr>
                <w:ins w:id="14083" w:author="马志锋10011873" w:date="2020-10-21T14:35:00Z"/>
                <w:lang w:eastAsia="zh-CN"/>
              </w:rPr>
            </w:pPr>
            <w:ins w:id="14084"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01381C4" w14:textId="0ADFEAF4" w:rsidR="00F53ADA" w:rsidRPr="00E062F1" w:rsidRDefault="00D118A2" w:rsidP="00EE0E5D">
            <w:pPr>
              <w:pStyle w:val="TAC"/>
              <w:rPr>
                <w:ins w:id="14085" w:author="马志锋10011873" w:date="2020-10-21T14:35:00Z"/>
                <w:lang w:eastAsia="zh-CN"/>
              </w:rPr>
            </w:pPr>
            <w:ins w:id="14086"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76625B4" w14:textId="0AB8F7B5" w:rsidR="00F53ADA" w:rsidRPr="00E062F1" w:rsidRDefault="00D118A2" w:rsidP="00EE0E5D">
            <w:pPr>
              <w:pStyle w:val="TAC"/>
              <w:rPr>
                <w:ins w:id="14087" w:author="马志锋10011873" w:date="2020-10-21T14:35:00Z"/>
                <w:lang w:eastAsia="zh-CN"/>
              </w:rPr>
            </w:pPr>
            <w:ins w:id="14088"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64C13AA3" w14:textId="0CC63B83" w:rsidR="00F53ADA" w:rsidRPr="00E062F1" w:rsidRDefault="00D118A2" w:rsidP="00EE0E5D">
            <w:pPr>
              <w:pStyle w:val="TAC"/>
              <w:rPr>
                <w:ins w:id="14089" w:author="马志锋10011873" w:date="2020-10-21T14:35:00Z"/>
                <w:lang w:eastAsia="zh-CN"/>
              </w:rPr>
            </w:pPr>
            <w:ins w:id="14090"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63F36DA8" w14:textId="7028BD32" w:rsidR="00F53ADA" w:rsidRPr="00E062F1" w:rsidRDefault="00D118A2" w:rsidP="00EE0E5D">
            <w:pPr>
              <w:pStyle w:val="TAC"/>
              <w:rPr>
                <w:ins w:id="14091" w:author="马志锋10011873" w:date="2020-10-21T14:35:00Z"/>
                <w:lang w:eastAsia="zh-CN"/>
              </w:rPr>
            </w:pPr>
            <w:ins w:id="14092"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0CC2BC32" w14:textId="77777777" w:rsidR="00F53ADA" w:rsidRPr="00E062F1" w:rsidRDefault="00F53ADA" w:rsidP="00EE0E5D">
            <w:pPr>
              <w:pStyle w:val="TAC"/>
              <w:rPr>
                <w:ins w:id="14093" w:author="马志锋10011873" w:date="2020-10-21T14:35:00Z"/>
              </w:rPr>
            </w:pPr>
          </w:p>
        </w:tc>
        <w:tc>
          <w:tcPr>
            <w:tcW w:w="621" w:type="dxa"/>
            <w:tcBorders>
              <w:top w:val="single" w:sz="4" w:space="0" w:color="auto"/>
              <w:left w:val="single" w:sz="4" w:space="0" w:color="auto"/>
              <w:bottom w:val="single" w:sz="4" w:space="0" w:color="auto"/>
              <w:right w:val="single" w:sz="4" w:space="0" w:color="auto"/>
            </w:tcBorders>
            <w:vAlign w:val="center"/>
          </w:tcPr>
          <w:p w14:paraId="25BA8ECD" w14:textId="77777777" w:rsidR="00F53ADA" w:rsidRPr="00E062F1" w:rsidRDefault="00F53ADA" w:rsidP="00EE0E5D">
            <w:pPr>
              <w:pStyle w:val="TAC"/>
              <w:rPr>
                <w:ins w:id="14094" w:author="马志锋10011873" w:date="2020-10-21T14:35:00Z"/>
              </w:rPr>
            </w:pPr>
          </w:p>
        </w:tc>
        <w:tc>
          <w:tcPr>
            <w:tcW w:w="811" w:type="dxa"/>
            <w:vMerge/>
            <w:tcBorders>
              <w:left w:val="single" w:sz="4" w:space="0" w:color="auto"/>
              <w:right w:val="single" w:sz="4" w:space="0" w:color="auto"/>
            </w:tcBorders>
            <w:vAlign w:val="center"/>
          </w:tcPr>
          <w:p w14:paraId="010510A3" w14:textId="77777777" w:rsidR="00F53ADA" w:rsidRPr="00E062F1" w:rsidRDefault="00F53ADA" w:rsidP="00EE0E5D">
            <w:pPr>
              <w:pStyle w:val="TAC"/>
              <w:rPr>
                <w:ins w:id="14095" w:author="马志锋10011873" w:date="2020-10-21T14:35:00Z"/>
              </w:rPr>
            </w:pPr>
          </w:p>
        </w:tc>
      </w:tr>
      <w:tr w:rsidR="00F53ADA" w:rsidRPr="00E062F1" w14:paraId="17F5D2B4" w14:textId="77777777" w:rsidTr="00AC11D3">
        <w:trPr>
          <w:trHeight w:val="125"/>
          <w:jc w:val="center"/>
          <w:ins w:id="14096" w:author="马志锋10011873" w:date="2020-10-21T14:35:00Z"/>
        </w:trPr>
        <w:tc>
          <w:tcPr>
            <w:tcW w:w="1650" w:type="dxa"/>
            <w:vMerge/>
            <w:tcBorders>
              <w:left w:val="single" w:sz="4" w:space="0" w:color="auto"/>
              <w:right w:val="single" w:sz="4" w:space="0" w:color="auto"/>
            </w:tcBorders>
            <w:vAlign w:val="center"/>
          </w:tcPr>
          <w:p w14:paraId="099CD0E7" w14:textId="77777777" w:rsidR="00F53ADA" w:rsidRPr="00E062F1" w:rsidRDefault="00F53ADA" w:rsidP="00EE0E5D">
            <w:pPr>
              <w:pStyle w:val="TAC"/>
              <w:rPr>
                <w:ins w:id="14097" w:author="马志锋10011873" w:date="2020-10-21T14:35:00Z"/>
              </w:rPr>
            </w:pPr>
          </w:p>
        </w:tc>
        <w:tc>
          <w:tcPr>
            <w:tcW w:w="1650" w:type="dxa"/>
            <w:vMerge/>
            <w:tcBorders>
              <w:left w:val="single" w:sz="4" w:space="0" w:color="auto"/>
              <w:right w:val="single" w:sz="4" w:space="0" w:color="auto"/>
            </w:tcBorders>
            <w:vAlign w:val="center"/>
          </w:tcPr>
          <w:p w14:paraId="6006DD0C" w14:textId="77777777" w:rsidR="00F53ADA" w:rsidRPr="00E062F1" w:rsidRDefault="00F53ADA" w:rsidP="00EE0E5D">
            <w:pPr>
              <w:pStyle w:val="TAC"/>
              <w:rPr>
                <w:ins w:id="14098" w:author="马志锋10011873" w:date="2020-10-21T14:35:00Z"/>
              </w:rPr>
            </w:pPr>
          </w:p>
        </w:tc>
        <w:tc>
          <w:tcPr>
            <w:tcW w:w="668" w:type="dxa"/>
            <w:tcBorders>
              <w:top w:val="single" w:sz="4" w:space="0" w:color="auto"/>
              <w:left w:val="single" w:sz="4" w:space="0" w:color="auto"/>
              <w:right w:val="single" w:sz="4" w:space="0" w:color="auto"/>
            </w:tcBorders>
            <w:vAlign w:val="center"/>
          </w:tcPr>
          <w:p w14:paraId="025AF8DE" w14:textId="05AA5ACA" w:rsidR="00F53ADA" w:rsidRPr="00E062F1" w:rsidRDefault="00F53ADA" w:rsidP="00EE0E5D">
            <w:pPr>
              <w:pStyle w:val="TAC"/>
              <w:rPr>
                <w:ins w:id="14099" w:author="马志锋10011873" w:date="2020-10-21T14:35:00Z"/>
              </w:rPr>
            </w:pPr>
            <w:ins w:id="14100" w:author="马志锋10011873" w:date="2020-10-21T14:3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E850583" w14:textId="3B4F02FF" w:rsidR="00F53ADA" w:rsidRPr="00E062F1" w:rsidRDefault="00F53ADA" w:rsidP="00EE0E5D">
            <w:pPr>
              <w:pStyle w:val="TAC"/>
              <w:rPr>
                <w:ins w:id="14101" w:author="马志锋10011873" w:date="2020-10-21T14:35:00Z"/>
              </w:rPr>
            </w:pPr>
            <w:ins w:id="14102" w:author="马志锋10011873" w:date="2020-10-21T14:36:00Z">
              <w:r w:rsidRPr="00E062F1">
                <w:t>See CA_n257G in Table 5.5A.1-1 in TS 38.101-2</w:t>
              </w:r>
            </w:ins>
          </w:p>
        </w:tc>
        <w:tc>
          <w:tcPr>
            <w:tcW w:w="811" w:type="dxa"/>
            <w:vMerge/>
            <w:tcBorders>
              <w:left w:val="single" w:sz="4" w:space="0" w:color="auto"/>
              <w:right w:val="single" w:sz="4" w:space="0" w:color="auto"/>
            </w:tcBorders>
            <w:vAlign w:val="center"/>
          </w:tcPr>
          <w:p w14:paraId="20312219" w14:textId="77777777" w:rsidR="00F53ADA" w:rsidRPr="00E062F1" w:rsidRDefault="00F53ADA" w:rsidP="00EE0E5D">
            <w:pPr>
              <w:pStyle w:val="TAC"/>
              <w:rPr>
                <w:ins w:id="14103" w:author="马志锋10011873" w:date="2020-10-21T14:35:00Z"/>
              </w:rPr>
            </w:pPr>
          </w:p>
        </w:tc>
      </w:tr>
      <w:tr w:rsidR="00EE0E5D" w:rsidRPr="00E062F1" w14:paraId="5A1F0E4D"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B01C1B4" w14:textId="180AE4B4" w:rsidR="00EE0E5D" w:rsidRPr="00E062F1" w:rsidRDefault="00EE0E5D" w:rsidP="00EE0E5D">
            <w:pPr>
              <w:pStyle w:val="TAC"/>
            </w:pPr>
            <w:del w:id="14104" w:author="马志锋10011873" w:date="2020-10-21T14:41:00Z">
              <w:r w:rsidRPr="00E062F1" w:rsidDel="00A84688">
                <w:delText>CA_n28A-n77A-n257H</w:delText>
              </w:r>
            </w:del>
          </w:p>
        </w:tc>
        <w:tc>
          <w:tcPr>
            <w:tcW w:w="1650" w:type="dxa"/>
            <w:vMerge w:val="restart"/>
            <w:tcBorders>
              <w:top w:val="single" w:sz="4" w:space="0" w:color="auto"/>
              <w:left w:val="single" w:sz="4" w:space="0" w:color="auto"/>
              <w:right w:val="single" w:sz="4" w:space="0" w:color="auto"/>
            </w:tcBorders>
            <w:vAlign w:val="center"/>
          </w:tcPr>
          <w:p w14:paraId="2D70D362" w14:textId="6C807B66" w:rsidR="00EE0E5D" w:rsidRPr="00E062F1" w:rsidRDefault="00EE0E5D" w:rsidP="00EE0E5D">
            <w:pPr>
              <w:pStyle w:val="TAC"/>
            </w:pPr>
            <w:del w:id="14105" w:author="马志锋10011873" w:date="2020-10-21T14:41:00Z">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77</w:delText>
              </w:r>
              <w:r w:rsidRPr="00E062F1" w:rsidDel="00A84688">
                <w:delText>A</w:delText>
              </w:r>
              <w:r w:rsidRPr="00E062F1" w:rsidDel="00A84688">
                <w:rPr>
                  <w:lang w:eastAsia="zh-CN"/>
                </w:rPr>
                <w:delText xml:space="preserve">, </w:delText>
              </w:r>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257</w:delText>
              </w:r>
              <w:r w:rsidRPr="00E062F1" w:rsidDel="00A84688">
                <w:delText>A</w:delText>
              </w:r>
              <w:r w:rsidRPr="00E062F1" w:rsidDel="00A84688">
                <w:rPr>
                  <w:lang w:eastAsia="zh-CN"/>
                </w:rPr>
                <w:delText xml:space="preserve">, </w:delText>
              </w:r>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 xml:space="preserve">257G, </w:delText>
              </w:r>
              <w:r w:rsidRPr="00E062F1" w:rsidDel="00A84688">
                <w:delText>CA_n</w:delText>
              </w:r>
              <w:r w:rsidRPr="00E062F1" w:rsidDel="00A84688">
                <w:rPr>
                  <w:lang w:eastAsia="zh-CN"/>
                </w:rPr>
                <w:delText>28</w:delText>
              </w:r>
              <w:r w:rsidRPr="00E062F1" w:rsidDel="00A84688">
                <w:delText>A-n</w:delText>
              </w:r>
              <w:r w:rsidRPr="00E062F1" w:rsidDel="00A84688">
                <w:rPr>
                  <w:lang w:eastAsia="zh-CN"/>
                </w:rPr>
                <w:delText xml:space="preserve">257H, </w:delText>
              </w:r>
              <w:r w:rsidRPr="00E062F1" w:rsidDel="00A84688">
                <w:delText>CA_n</w:delText>
              </w:r>
              <w:r w:rsidRPr="00E062F1" w:rsidDel="00A84688">
                <w:rPr>
                  <w:lang w:eastAsia="zh-CN"/>
                </w:rPr>
                <w:delText>77</w:delText>
              </w:r>
              <w:r w:rsidRPr="00E062F1" w:rsidDel="00A84688">
                <w:delText>A-n</w:delText>
              </w:r>
              <w:r w:rsidRPr="00E062F1" w:rsidDel="00A84688">
                <w:rPr>
                  <w:lang w:eastAsia="zh-CN"/>
                </w:rPr>
                <w:delText>257</w:delText>
              </w:r>
              <w:r w:rsidRPr="00E062F1" w:rsidDel="00A84688">
                <w:delText>A</w:delText>
              </w:r>
              <w:r w:rsidRPr="00E062F1" w:rsidDel="00A84688">
                <w:rPr>
                  <w:lang w:eastAsia="zh-CN"/>
                </w:rPr>
                <w:delText xml:space="preserve">, </w:delText>
              </w:r>
              <w:r w:rsidRPr="00E062F1" w:rsidDel="00A84688">
                <w:delText>CA_n</w:delText>
              </w:r>
              <w:r w:rsidRPr="00E062F1" w:rsidDel="00A84688">
                <w:rPr>
                  <w:lang w:eastAsia="zh-CN"/>
                </w:rPr>
                <w:delText>77</w:delText>
              </w:r>
              <w:r w:rsidRPr="00E062F1" w:rsidDel="00A84688">
                <w:delText>A-n</w:delText>
              </w:r>
              <w:r w:rsidRPr="00E062F1" w:rsidDel="00A84688">
                <w:rPr>
                  <w:lang w:eastAsia="zh-CN"/>
                </w:rPr>
                <w:delText xml:space="preserve">257G, </w:delText>
              </w:r>
              <w:r w:rsidRPr="00E062F1" w:rsidDel="00A84688">
                <w:delText>CA_n</w:delText>
              </w:r>
              <w:r w:rsidRPr="00E062F1" w:rsidDel="00A84688">
                <w:rPr>
                  <w:lang w:eastAsia="zh-CN"/>
                </w:rPr>
                <w:delText>77</w:delText>
              </w:r>
              <w:r w:rsidRPr="00E062F1" w:rsidDel="00A84688">
                <w:delText>A-n</w:delText>
              </w:r>
              <w:r w:rsidRPr="00E062F1" w:rsidDel="00A84688">
                <w:rPr>
                  <w:lang w:eastAsia="zh-CN"/>
                </w:rPr>
                <w:delText>257H</w:delText>
              </w:r>
            </w:del>
          </w:p>
        </w:tc>
        <w:tc>
          <w:tcPr>
            <w:tcW w:w="668" w:type="dxa"/>
            <w:vMerge w:val="restart"/>
            <w:tcBorders>
              <w:top w:val="single" w:sz="4" w:space="0" w:color="auto"/>
              <w:left w:val="single" w:sz="4" w:space="0" w:color="auto"/>
              <w:right w:val="single" w:sz="4" w:space="0" w:color="auto"/>
            </w:tcBorders>
            <w:vAlign w:val="center"/>
          </w:tcPr>
          <w:p w14:paraId="5C6A2AE5" w14:textId="792466EE" w:rsidR="00EE0E5D" w:rsidRPr="00E062F1" w:rsidRDefault="00EE0E5D" w:rsidP="00EE0E5D">
            <w:pPr>
              <w:pStyle w:val="TAC"/>
            </w:pPr>
            <w:del w:id="14106" w:author="马志锋10011873" w:date="2020-10-21T14:41:00Z">
              <w:r w:rsidRPr="00E062F1" w:rsidDel="00A8468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FC7A4A" w14:textId="341DDFED" w:rsidR="00EE0E5D" w:rsidRPr="00E062F1" w:rsidRDefault="00EE0E5D" w:rsidP="00EE0E5D">
            <w:pPr>
              <w:pStyle w:val="TAC"/>
            </w:pPr>
            <w:del w:id="14107" w:author="马志锋10011873" w:date="2020-10-21T14:41:00Z">
              <w:r w:rsidRPr="00E062F1" w:rsidDel="00A8468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EC66B0" w14:textId="7DAEC08D" w:rsidR="00EE0E5D" w:rsidRPr="00E062F1" w:rsidRDefault="00EE0E5D" w:rsidP="00EE0E5D">
            <w:pPr>
              <w:pStyle w:val="TAC"/>
            </w:pPr>
            <w:del w:id="14108"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2C46E0" w14:textId="7E898B37" w:rsidR="00EE0E5D" w:rsidRPr="00E062F1" w:rsidRDefault="00EE0E5D" w:rsidP="00EE0E5D">
            <w:pPr>
              <w:pStyle w:val="TAC"/>
            </w:pPr>
            <w:del w:id="14109"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A7F084" w14:textId="5BF26E97" w:rsidR="00EE0E5D" w:rsidRPr="00E062F1" w:rsidRDefault="00EE0E5D" w:rsidP="00EE0E5D">
            <w:pPr>
              <w:pStyle w:val="TAC"/>
            </w:pPr>
            <w:del w:id="1411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C2DC70" w14:textId="62BBDBF7" w:rsidR="00EE0E5D" w:rsidRPr="00E062F1" w:rsidRDefault="00EE0E5D" w:rsidP="00EE0E5D">
            <w:pPr>
              <w:pStyle w:val="TAC"/>
            </w:pPr>
            <w:del w:id="1411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F580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31E0BC"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87695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E1B8D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C5EA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80B0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AF323"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AE746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3B862"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B546EB" w14:textId="77777777" w:rsidR="00EE0E5D" w:rsidRPr="00E062F1" w:rsidRDefault="00EE0E5D" w:rsidP="00EE0E5D">
            <w:pPr>
              <w:pStyle w:val="TAC"/>
            </w:pPr>
          </w:p>
        </w:tc>
        <w:tc>
          <w:tcPr>
            <w:tcW w:w="811" w:type="dxa"/>
            <w:vMerge w:val="restart"/>
            <w:tcBorders>
              <w:top w:val="single" w:sz="4" w:space="0" w:color="auto"/>
              <w:left w:val="single" w:sz="4" w:space="0" w:color="auto"/>
              <w:right w:val="single" w:sz="4" w:space="0" w:color="auto"/>
            </w:tcBorders>
            <w:vAlign w:val="center"/>
          </w:tcPr>
          <w:p w14:paraId="4F6E6B81" w14:textId="1BBAA796" w:rsidR="00EE0E5D" w:rsidRPr="00E062F1" w:rsidRDefault="00EE0E5D" w:rsidP="00EE0E5D">
            <w:pPr>
              <w:pStyle w:val="TAC"/>
            </w:pPr>
            <w:del w:id="14112" w:author="马志锋10011873" w:date="2020-10-21T14:41:00Z">
              <w:r w:rsidRPr="00E062F1" w:rsidDel="00A84688">
                <w:delText>0</w:delText>
              </w:r>
            </w:del>
          </w:p>
        </w:tc>
      </w:tr>
      <w:tr w:rsidR="00EE0E5D" w:rsidRPr="00E062F1" w14:paraId="5FD6D930"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74748306"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34D38254"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313BA1D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BB8579" w14:textId="490E576B" w:rsidR="00EE0E5D" w:rsidRPr="00E062F1" w:rsidRDefault="00EE0E5D" w:rsidP="00EE0E5D">
            <w:pPr>
              <w:pStyle w:val="TAC"/>
            </w:pPr>
            <w:del w:id="14113" w:author="马志锋10011873" w:date="2020-10-21T14:41:00Z">
              <w:r w:rsidRPr="00E062F1" w:rsidDel="00A8468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FC55C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3F044" w14:textId="167CB3E7" w:rsidR="00EE0E5D" w:rsidRPr="00E062F1" w:rsidRDefault="00EE0E5D" w:rsidP="00EE0E5D">
            <w:pPr>
              <w:pStyle w:val="TAC"/>
            </w:pPr>
            <w:del w:id="1411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D517EC" w14:textId="6533FCF8" w:rsidR="00EE0E5D" w:rsidRPr="00E062F1" w:rsidRDefault="00EE0E5D" w:rsidP="00EE0E5D">
            <w:pPr>
              <w:pStyle w:val="TAC"/>
            </w:pPr>
            <w:del w:id="14115"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03B3EA" w14:textId="74F48F8D" w:rsidR="00EE0E5D" w:rsidRPr="00E062F1" w:rsidRDefault="00EE0E5D" w:rsidP="00EE0E5D">
            <w:pPr>
              <w:pStyle w:val="TAC"/>
            </w:pPr>
            <w:del w:id="14116"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1A098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C3AA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925AB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AE7CE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FAE87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B4CD5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6276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922EA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1471F1"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3640A0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2FE0D84D" w14:textId="77777777" w:rsidR="00EE0E5D" w:rsidRPr="00E062F1" w:rsidRDefault="00EE0E5D" w:rsidP="00EE0E5D">
            <w:pPr>
              <w:pStyle w:val="TAC"/>
            </w:pPr>
          </w:p>
        </w:tc>
      </w:tr>
      <w:tr w:rsidR="00EE0E5D" w:rsidRPr="00E062F1" w14:paraId="6D2113F4"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5056F0C3"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325F3904"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A1B0F9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310198" w14:textId="463C8E0B" w:rsidR="00EE0E5D" w:rsidRPr="00E062F1" w:rsidRDefault="00EE0E5D" w:rsidP="00EE0E5D">
            <w:pPr>
              <w:pStyle w:val="TAC"/>
            </w:pPr>
            <w:del w:id="14117" w:author="马志锋10011873" w:date="2020-10-21T14:41:00Z">
              <w:r w:rsidRPr="00E062F1" w:rsidDel="00A8468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170ED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13A27"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0C12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F175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6E3499"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4B7E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712A4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70F47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60267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AF9E61"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BED92"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5B6F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38A254"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B85BBE"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2EA438BA" w14:textId="77777777" w:rsidR="00EE0E5D" w:rsidRPr="00E062F1" w:rsidRDefault="00EE0E5D" w:rsidP="00EE0E5D">
            <w:pPr>
              <w:pStyle w:val="TAC"/>
            </w:pPr>
          </w:p>
        </w:tc>
      </w:tr>
      <w:tr w:rsidR="00EE0E5D" w:rsidRPr="00E062F1" w14:paraId="6AC6A4FC"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907766C"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1E56CD9A" w14:textId="77777777" w:rsidR="00EE0E5D" w:rsidRPr="00E062F1" w:rsidRDefault="00EE0E5D" w:rsidP="00EE0E5D">
            <w:pPr>
              <w:pStyle w:val="TAC"/>
            </w:pPr>
          </w:p>
        </w:tc>
        <w:tc>
          <w:tcPr>
            <w:tcW w:w="668" w:type="dxa"/>
            <w:vMerge w:val="restart"/>
            <w:tcBorders>
              <w:top w:val="single" w:sz="4" w:space="0" w:color="auto"/>
              <w:left w:val="single" w:sz="4" w:space="0" w:color="auto"/>
              <w:right w:val="single" w:sz="4" w:space="0" w:color="auto"/>
            </w:tcBorders>
            <w:vAlign w:val="center"/>
          </w:tcPr>
          <w:p w14:paraId="031A418D" w14:textId="22515277" w:rsidR="00EE0E5D" w:rsidRPr="00E062F1" w:rsidRDefault="00EE0E5D" w:rsidP="00EE0E5D">
            <w:pPr>
              <w:pStyle w:val="TAC"/>
            </w:pPr>
            <w:del w:id="14118" w:author="马志锋10011873" w:date="2020-10-21T14:41:00Z">
              <w:r w:rsidRPr="00E062F1" w:rsidDel="00A84688">
                <w:delText>n77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515EF8" w14:textId="551BB08F" w:rsidR="00EE0E5D" w:rsidRPr="00E062F1" w:rsidRDefault="00EE0E5D" w:rsidP="00EE0E5D">
            <w:pPr>
              <w:pStyle w:val="TAC"/>
            </w:pPr>
            <w:del w:id="14119" w:author="马志锋10011873" w:date="2020-10-21T14:41:00Z">
              <w:r w:rsidRPr="00E062F1" w:rsidDel="00A8468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B5120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81A7C1" w14:textId="1E76F82E" w:rsidR="00EE0E5D" w:rsidRPr="00E062F1" w:rsidRDefault="00EE0E5D" w:rsidP="00EE0E5D">
            <w:pPr>
              <w:pStyle w:val="TAC"/>
            </w:pPr>
            <w:del w:id="1412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0D71B5" w14:textId="150290BA" w:rsidR="00EE0E5D" w:rsidRPr="00E062F1" w:rsidRDefault="00EE0E5D" w:rsidP="00EE0E5D">
            <w:pPr>
              <w:pStyle w:val="TAC"/>
            </w:pPr>
            <w:del w:id="1412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CFD105" w14:textId="6B902C5B" w:rsidR="00EE0E5D" w:rsidRPr="00E062F1" w:rsidRDefault="00EE0E5D" w:rsidP="00EE0E5D">
            <w:pPr>
              <w:pStyle w:val="TAC"/>
            </w:pPr>
            <w:del w:id="1412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92835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6496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FA93E4" w14:textId="64E2CAEF" w:rsidR="00EE0E5D" w:rsidRPr="00E062F1" w:rsidRDefault="00EE0E5D" w:rsidP="00EE0E5D">
            <w:pPr>
              <w:pStyle w:val="TAC"/>
            </w:pPr>
            <w:del w:id="14123"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085BE5" w14:textId="1C222499" w:rsidR="00EE0E5D" w:rsidRPr="00E062F1" w:rsidRDefault="00EE0E5D" w:rsidP="00EE0E5D">
            <w:pPr>
              <w:pStyle w:val="TAC"/>
            </w:pPr>
            <w:del w:id="1412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BA3C0E"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EB316"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493034"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CB133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AD9E31"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9A9CE3"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7D817732" w14:textId="77777777" w:rsidR="00EE0E5D" w:rsidRPr="00E062F1" w:rsidRDefault="00EE0E5D" w:rsidP="00EE0E5D">
            <w:pPr>
              <w:pStyle w:val="TAC"/>
            </w:pPr>
          </w:p>
        </w:tc>
      </w:tr>
      <w:tr w:rsidR="00EE0E5D" w:rsidRPr="00E062F1" w14:paraId="28B6B8C2"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61B44012"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5B0ADB5D" w14:textId="77777777" w:rsidR="00EE0E5D" w:rsidRPr="00E062F1" w:rsidRDefault="00EE0E5D" w:rsidP="00EE0E5D">
            <w:pPr>
              <w:pStyle w:val="TAC"/>
            </w:pPr>
          </w:p>
        </w:tc>
        <w:tc>
          <w:tcPr>
            <w:tcW w:w="668" w:type="dxa"/>
            <w:vMerge/>
            <w:tcBorders>
              <w:top w:val="single" w:sz="4" w:space="0" w:color="auto"/>
              <w:left w:val="single" w:sz="4" w:space="0" w:color="auto"/>
              <w:right w:val="single" w:sz="4" w:space="0" w:color="auto"/>
            </w:tcBorders>
            <w:vAlign w:val="center"/>
          </w:tcPr>
          <w:p w14:paraId="4A8E5D0B"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45C2A" w14:textId="59A5F3C8" w:rsidR="00EE0E5D" w:rsidRPr="00E062F1" w:rsidRDefault="00EE0E5D" w:rsidP="00EE0E5D">
            <w:pPr>
              <w:pStyle w:val="TAC"/>
            </w:pPr>
            <w:del w:id="14125" w:author="马志锋10011873" w:date="2020-10-21T14:41:00Z">
              <w:r w:rsidRPr="00E062F1" w:rsidDel="00A8468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A0AA0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A872B0" w14:textId="445DB2EC" w:rsidR="00EE0E5D" w:rsidRPr="00E062F1" w:rsidRDefault="00EE0E5D" w:rsidP="00EE0E5D">
            <w:pPr>
              <w:pStyle w:val="TAC"/>
            </w:pPr>
            <w:del w:id="14126"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44AC18" w14:textId="49E72AB1" w:rsidR="00EE0E5D" w:rsidRPr="00E062F1" w:rsidRDefault="00EE0E5D" w:rsidP="00EE0E5D">
            <w:pPr>
              <w:pStyle w:val="TAC"/>
            </w:pPr>
            <w:del w:id="14127"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8AEC9B" w14:textId="49E3F97E" w:rsidR="00EE0E5D" w:rsidRPr="00E062F1" w:rsidRDefault="00EE0E5D" w:rsidP="00EE0E5D">
            <w:pPr>
              <w:pStyle w:val="TAC"/>
            </w:pPr>
            <w:del w:id="14128"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A3F8F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93ACFF"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60771F" w14:textId="1FE5B1D5" w:rsidR="00EE0E5D" w:rsidRPr="00E062F1" w:rsidRDefault="00EE0E5D" w:rsidP="00EE0E5D">
            <w:pPr>
              <w:pStyle w:val="TAC"/>
            </w:pPr>
            <w:del w:id="14129"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C6BADA" w14:textId="2B05FDC8" w:rsidR="00EE0E5D" w:rsidRPr="00E062F1" w:rsidRDefault="00EE0E5D" w:rsidP="00EE0E5D">
            <w:pPr>
              <w:pStyle w:val="TAC"/>
            </w:pPr>
            <w:del w:id="1413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FB07D4" w14:textId="58009FF9" w:rsidR="00EE0E5D" w:rsidRPr="00E062F1" w:rsidRDefault="00EE0E5D" w:rsidP="00EE0E5D">
            <w:pPr>
              <w:pStyle w:val="TAC"/>
            </w:pPr>
            <w:del w:id="1413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680032" w14:textId="7EF6AABA" w:rsidR="00EE0E5D" w:rsidRPr="00E062F1" w:rsidRDefault="00EE0E5D" w:rsidP="00EE0E5D">
            <w:pPr>
              <w:pStyle w:val="TAC"/>
            </w:pPr>
            <w:del w:id="1413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DC5023" w14:textId="296ABD8E" w:rsidR="00EE0E5D" w:rsidRPr="00E062F1" w:rsidRDefault="00EE0E5D" w:rsidP="00EE0E5D">
            <w:pPr>
              <w:pStyle w:val="TAC"/>
            </w:pPr>
            <w:del w:id="14133"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FB1D9D" w14:textId="24D56404" w:rsidR="00EE0E5D" w:rsidRPr="00E062F1" w:rsidRDefault="00EE0E5D" w:rsidP="00EE0E5D">
            <w:pPr>
              <w:pStyle w:val="TAC"/>
            </w:pPr>
            <w:del w:id="1413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ABF423"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C1D655"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774838C4" w14:textId="77777777" w:rsidR="00EE0E5D" w:rsidRPr="00E062F1" w:rsidRDefault="00EE0E5D" w:rsidP="00EE0E5D">
            <w:pPr>
              <w:pStyle w:val="TAC"/>
            </w:pPr>
          </w:p>
        </w:tc>
      </w:tr>
      <w:tr w:rsidR="00EE0E5D" w:rsidRPr="00E062F1" w14:paraId="26F671C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4DAA034" w14:textId="77777777" w:rsidR="00EE0E5D" w:rsidRPr="00E062F1" w:rsidRDefault="00EE0E5D" w:rsidP="00EE0E5D">
            <w:pPr>
              <w:pStyle w:val="TAC"/>
            </w:pPr>
          </w:p>
        </w:tc>
        <w:tc>
          <w:tcPr>
            <w:tcW w:w="1650" w:type="dxa"/>
            <w:vMerge/>
            <w:tcBorders>
              <w:top w:val="single" w:sz="4" w:space="0" w:color="auto"/>
              <w:left w:val="single" w:sz="4" w:space="0" w:color="auto"/>
              <w:right w:val="single" w:sz="4" w:space="0" w:color="auto"/>
            </w:tcBorders>
            <w:vAlign w:val="center"/>
          </w:tcPr>
          <w:p w14:paraId="5240A76F" w14:textId="77777777" w:rsidR="00EE0E5D" w:rsidRPr="00E062F1" w:rsidRDefault="00EE0E5D" w:rsidP="00EE0E5D">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5641E2D"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E65773" w14:textId="50D6955D" w:rsidR="00EE0E5D" w:rsidRPr="00E062F1" w:rsidRDefault="00EE0E5D" w:rsidP="00EE0E5D">
            <w:pPr>
              <w:pStyle w:val="TAC"/>
            </w:pPr>
            <w:del w:id="14135" w:author="马志锋10011873" w:date="2020-10-21T14:41:00Z">
              <w:r w:rsidRPr="00E062F1" w:rsidDel="00A8468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B5ABF8"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933717" w14:textId="1640D921" w:rsidR="00EE0E5D" w:rsidRPr="00E062F1" w:rsidRDefault="00EE0E5D" w:rsidP="00EE0E5D">
            <w:pPr>
              <w:pStyle w:val="TAC"/>
            </w:pPr>
            <w:del w:id="14136"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B539B5" w14:textId="1EFACAC0" w:rsidR="00EE0E5D" w:rsidRPr="00E062F1" w:rsidRDefault="00EE0E5D" w:rsidP="00EE0E5D">
            <w:pPr>
              <w:pStyle w:val="TAC"/>
            </w:pPr>
            <w:del w:id="14137"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73B21E" w14:textId="79892FC6" w:rsidR="00EE0E5D" w:rsidRPr="00E062F1" w:rsidRDefault="00EE0E5D" w:rsidP="00EE0E5D">
            <w:pPr>
              <w:pStyle w:val="TAC"/>
            </w:pPr>
            <w:del w:id="14138"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84E8D0"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E44B15" w14:textId="77777777" w:rsidR="00EE0E5D" w:rsidRPr="00E062F1" w:rsidRDefault="00EE0E5D" w:rsidP="00EE0E5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11E1A" w14:textId="5E5EE522" w:rsidR="00EE0E5D" w:rsidRPr="00E062F1" w:rsidRDefault="00EE0E5D" w:rsidP="00EE0E5D">
            <w:pPr>
              <w:pStyle w:val="TAC"/>
            </w:pPr>
            <w:del w:id="14139"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8C8B23" w14:textId="0B91405D" w:rsidR="00EE0E5D" w:rsidRPr="00E062F1" w:rsidRDefault="00EE0E5D" w:rsidP="00EE0E5D">
            <w:pPr>
              <w:pStyle w:val="TAC"/>
            </w:pPr>
            <w:del w:id="14140"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C28054" w14:textId="1D100B61" w:rsidR="00EE0E5D" w:rsidRPr="00E062F1" w:rsidRDefault="00EE0E5D" w:rsidP="00EE0E5D">
            <w:pPr>
              <w:pStyle w:val="TAC"/>
            </w:pPr>
            <w:del w:id="14141"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C1DC5A" w14:textId="203E9CBF" w:rsidR="00EE0E5D" w:rsidRPr="00E062F1" w:rsidRDefault="00EE0E5D" w:rsidP="00EE0E5D">
            <w:pPr>
              <w:pStyle w:val="TAC"/>
            </w:pPr>
            <w:del w:id="14142"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2F2742" w14:textId="091FB3BA" w:rsidR="00EE0E5D" w:rsidRPr="00E062F1" w:rsidRDefault="00EE0E5D" w:rsidP="00EE0E5D">
            <w:pPr>
              <w:pStyle w:val="TAC"/>
            </w:pPr>
            <w:del w:id="14143"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020283" w14:textId="4E8616A6" w:rsidR="00EE0E5D" w:rsidRPr="00E062F1" w:rsidRDefault="00EE0E5D" w:rsidP="00EE0E5D">
            <w:pPr>
              <w:pStyle w:val="TAC"/>
            </w:pPr>
            <w:del w:id="14144" w:author="马志锋10011873" w:date="2020-10-21T14:41:00Z">
              <w:r w:rsidRPr="00E062F1" w:rsidDel="00A8468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275F3D" w14:textId="77777777" w:rsidR="00EE0E5D" w:rsidRPr="00E062F1" w:rsidRDefault="00EE0E5D" w:rsidP="00EE0E5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7D868B" w14:textId="77777777" w:rsidR="00EE0E5D" w:rsidRPr="00E062F1" w:rsidRDefault="00EE0E5D" w:rsidP="00EE0E5D">
            <w:pPr>
              <w:pStyle w:val="TAC"/>
            </w:pPr>
          </w:p>
        </w:tc>
        <w:tc>
          <w:tcPr>
            <w:tcW w:w="811" w:type="dxa"/>
            <w:vMerge/>
            <w:tcBorders>
              <w:top w:val="single" w:sz="4" w:space="0" w:color="auto"/>
              <w:left w:val="single" w:sz="4" w:space="0" w:color="auto"/>
              <w:right w:val="single" w:sz="4" w:space="0" w:color="auto"/>
            </w:tcBorders>
            <w:vAlign w:val="center"/>
          </w:tcPr>
          <w:p w14:paraId="3D9F651A" w14:textId="77777777" w:rsidR="00EE0E5D" w:rsidRPr="00E062F1" w:rsidRDefault="00EE0E5D" w:rsidP="00EE0E5D">
            <w:pPr>
              <w:pStyle w:val="TAC"/>
            </w:pPr>
          </w:p>
        </w:tc>
      </w:tr>
      <w:tr w:rsidR="00EE0E5D" w:rsidRPr="00E062F1" w14:paraId="54AB5276" w14:textId="77777777" w:rsidTr="00584BF6">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777EF9B" w14:textId="77777777" w:rsidR="00EE0E5D" w:rsidRPr="00E062F1" w:rsidRDefault="00EE0E5D" w:rsidP="00EE0E5D">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F2FE101" w14:textId="77777777" w:rsidR="00EE0E5D" w:rsidRPr="00E062F1" w:rsidRDefault="00EE0E5D" w:rsidP="00EE0E5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D7B914" w14:textId="7D2C0E0D" w:rsidR="00EE0E5D" w:rsidRPr="00E062F1" w:rsidRDefault="00EE0E5D" w:rsidP="00EE0E5D">
            <w:pPr>
              <w:pStyle w:val="TAC"/>
            </w:pPr>
            <w:del w:id="14145" w:author="马志锋10011873" w:date="2020-10-21T14:41:00Z">
              <w:r w:rsidRPr="00E062F1" w:rsidDel="00A84688">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E42CAD" w14:textId="532CEA79" w:rsidR="00EE0E5D" w:rsidRPr="00E062F1" w:rsidRDefault="00EE0E5D" w:rsidP="00EE0E5D">
            <w:pPr>
              <w:pStyle w:val="TAC"/>
            </w:pPr>
            <w:bookmarkStart w:id="14146" w:name="OLE_LINK5"/>
            <w:del w:id="14147" w:author="马志锋10011873" w:date="2020-10-21T14:41:00Z">
              <w:r w:rsidRPr="00E062F1" w:rsidDel="00A84688">
                <w:delText>See CA_n257H in Table 5.5A.1-1 in TS 38.101-2</w:delText>
              </w:r>
            </w:del>
            <w:bookmarkEnd w:id="14146"/>
          </w:p>
        </w:tc>
        <w:tc>
          <w:tcPr>
            <w:tcW w:w="811" w:type="dxa"/>
            <w:vMerge/>
            <w:tcBorders>
              <w:top w:val="single" w:sz="4" w:space="0" w:color="auto"/>
              <w:left w:val="single" w:sz="4" w:space="0" w:color="auto"/>
              <w:bottom w:val="single" w:sz="4" w:space="0" w:color="auto"/>
              <w:right w:val="single" w:sz="4" w:space="0" w:color="auto"/>
            </w:tcBorders>
            <w:vAlign w:val="center"/>
          </w:tcPr>
          <w:p w14:paraId="6C92BEB7" w14:textId="77777777" w:rsidR="00EE0E5D" w:rsidRPr="00E062F1" w:rsidRDefault="00EE0E5D" w:rsidP="00EE0E5D">
            <w:pPr>
              <w:pStyle w:val="TAC"/>
            </w:pPr>
          </w:p>
        </w:tc>
      </w:tr>
      <w:tr w:rsidR="00A84688" w:rsidRPr="00E062F1" w14:paraId="2640AF13" w14:textId="77777777" w:rsidTr="00584BF6">
        <w:trPr>
          <w:trHeight w:val="125"/>
          <w:jc w:val="center"/>
          <w:ins w:id="14148" w:author="马志锋10011873" w:date="2020-10-21T14:38:00Z"/>
        </w:trPr>
        <w:tc>
          <w:tcPr>
            <w:tcW w:w="1650" w:type="dxa"/>
            <w:vMerge w:val="restart"/>
            <w:tcBorders>
              <w:top w:val="single" w:sz="4" w:space="0" w:color="auto"/>
              <w:left w:val="single" w:sz="4" w:space="0" w:color="auto"/>
              <w:right w:val="single" w:sz="4" w:space="0" w:color="auto"/>
            </w:tcBorders>
            <w:vAlign w:val="center"/>
          </w:tcPr>
          <w:p w14:paraId="4B9B307C" w14:textId="3BE7885F" w:rsidR="00A84688" w:rsidRPr="00E062F1" w:rsidRDefault="00A84688" w:rsidP="00EE0E5D">
            <w:pPr>
              <w:pStyle w:val="TAC"/>
              <w:rPr>
                <w:ins w:id="14149" w:author="马志锋10011873" w:date="2020-10-21T14:38:00Z"/>
              </w:rPr>
            </w:pPr>
            <w:ins w:id="14150" w:author="马志锋10011873" w:date="2020-10-21T14:39:00Z">
              <w:r w:rsidRPr="00E062F1">
                <w:t>CA_n28A-n77A-n257H</w:t>
              </w:r>
            </w:ins>
          </w:p>
        </w:tc>
        <w:tc>
          <w:tcPr>
            <w:tcW w:w="1650" w:type="dxa"/>
            <w:vMerge w:val="restart"/>
            <w:tcBorders>
              <w:top w:val="single" w:sz="4" w:space="0" w:color="auto"/>
              <w:left w:val="single" w:sz="4" w:space="0" w:color="auto"/>
              <w:right w:val="single" w:sz="4" w:space="0" w:color="auto"/>
            </w:tcBorders>
            <w:vAlign w:val="center"/>
          </w:tcPr>
          <w:p w14:paraId="1B9FDED0" w14:textId="501A5093" w:rsidR="00A84688" w:rsidRPr="00E062F1" w:rsidRDefault="00A84688" w:rsidP="00EE0E5D">
            <w:pPr>
              <w:pStyle w:val="TAC"/>
              <w:rPr>
                <w:ins w:id="14151" w:author="马志锋10011873" w:date="2020-10-21T14:38:00Z"/>
              </w:rPr>
            </w:pPr>
            <w:ins w:id="14152" w:author="马志锋10011873" w:date="2020-10-21T14:39: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ins>
          </w:p>
        </w:tc>
        <w:tc>
          <w:tcPr>
            <w:tcW w:w="668" w:type="dxa"/>
            <w:tcBorders>
              <w:top w:val="single" w:sz="4" w:space="0" w:color="auto"/>
              <w:left w:val="single" w:sz="4" w:space="0" w:color="auto"/>
              <w:right w:val="single" w:sz="4" w:space="0" w:color="auto"/>
            </w:tcBorders>
            <w:vAlign w:val="center"/>
          </w:tcPr>
          <w:p w14:paraId="5F339C44" w14:textId="0DDAEBE9" w:rsidR="00A84688" w:rsidRPr="00E062F1" w:rsidRDefault="00A84688" w:rsidP="00EE0E5D">
            <w:pPr>
              <w:pStyle w:val="TAC"/>
              <w:rPr>
                <w:ins w:id="14153" w:author="马志锋10011873" w:date="2020-10-21T14:38:00Z"/>
              </w:rPr>
            </w:pPr>
            <w:ins w:id="14154" w:author="马志锋10011873" w:date="2020-10-21T14:39: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59FEBA36" w14:textId="4379D5F0" w:rsidR="00A84688" w:rsidRPr="00E062F1" w:rsidRDefault="00A84688" w:rsidP="00EE0E5D">
            <w:pPr>
              <w:pStyle w:val="TAC"/>
              <w:rPr>
                <w:ins w:id="14155" w:author="马志锋10011873" w:date="2020-10-21T14:38: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C3A9DD5" w14:textId="7A8F8387" w:rsidR="00A84688" w:rsidRPr="00E062F1" w:rsidRDefault="00D118A2" w:rsidP="00EE0E5D">
            <w:pPr>
              <w:pStyle w:val="TAC"/>
              <w:rPr>
                <w:ins w:id="14156" w:author="马志锋10011873" w:date="2020-10-21T14:38:00Z"/>
                <w:lang w:eastAsia="zh-CN"/>
              </w:rPr>
            </w:pPr>
            <w:ins w:id="14157"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FC5C3A8" w14:textId="70FCC7E6" w:rsidR="00A84688" w:rsidRPr="00E062F1" w:rsidRDefault="00D118A2" w:rsidP="00EE0E5D">
            <w:pPr>
              <w:pStyle w:val="TAC"/>
              <w:rPr>
                <w:ins w:id="14158" w:author="马志锋10011873" w:date="2020-10-21T14:38:00Z"/>
                <w:lang w:eastAsia="zh-CN"/>
              </w:rPr>
            </w:pPr>
            <w:ins w:id="14159"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0EFBE40" w14:textId="1F0D6D3B" w:rsidR="00A84688" w:rsidRPr="00E062F1" w:rsidRDefault="00D118A2" w:rsidP="00EE0E5D">
            <w:pPr>
              <w:pStyle w:val="TAC"/>
              <w:rPr>
                <w:ins w:id="14160" w:author="马志锋10011873" w:date="2020-10-21T14:38:00Z"/>
                <w:lang w:eastAsia="zh-CN"/>
              </w:rPr>
            </w:pPr>
            <w:ins w:id="14161"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8627C42" w14:textId="436BC49E" w:rsidR="00A84688" w:rsidRPr="00E062F1" w:rsidRDefault="00D118A2" w:rsidP="00EE0E5D">
            <w:pPr>
              <w:pStyle w:val="TAC"/>
              <w:rPr>
                <w:ins w:id="14162" w:author="马志锋10011873" w:date="2020-10-21T14:38:00Z"/>
                <w:lang w:eastAsia="zh-CN"/>
              </w:rPr>
            </w:pPr>
            <w:ins w:id="14163"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545D61A" w14:textId="77777777" w:rsidR="00A84688" w:rsidRPr="00E062F1" w:rsidRDefault="00A84688" w:rsidP="00EE0E5D">
            <w:pPr>
              <w:pStyle w:val="TAC"/>
              <w:rPr>
                <w:ins w:id="14164"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13339377" w14:textId="77777777" w:rsidR="00A84688" w:rsidRPr="00E062F1" w:rsidRDefault="00A84688" w:rsidP="00EE0E5D">
            <w:pPr>
              <w:pStyle w:val="TAC"/>
              <w:rPr>
                <w:ins w:id="14165"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3CAD04FD" w14:textId="77777777" w:rsidR="00A84688" w:rsidRPr="00E062F1" w:rsidRDefault="00A84688" w:rsidP="00EE0E5D">
            <w:pPr>
              <w:pStyle w:val="TAC"/>
              <w:rPr>
                <w:ins w:id="14166"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54A51FB2" w14:textId="77777777" w:rsidR="00A84688" w:rsidRPr="00E062F1" w:rsidRDefault="00A84688" w:rsidP="00EE0E5D">
            <w:pPr>
              <w:pStyle w:val="TAC"/>
              <w:rPr>
                <w:ins w:id="14167"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5DBDDBEF" w14:textId="77777777" w:rsidR="00A84688" w:rsidRPr="00E062F1" w:rsidRDefault="00A84688" w:rsidP="00EE0E5D">
            <w:pPr>
              <w:pStyle w:val="TAC"/>
              <w:rPr>
                <w:ins w:id="14168"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57AB4BB8" w14:textId="77777777" w:rsidR="00A84688" w:rsidRPr="00E062F1" w:rsidRDefault="00A84688" w:rsidP="00EE0E5D">
            <w:pPr>
              <w:pStyle w:val="TAC"/>
              <w:rPr>
                <w:ins w:id="14169"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6184C143" w14:textId="77777777" w:rsidR="00A84688" w:rsidRPr="00E062F1" w:rsidRDefault="00A84688" w:rsidP="00EE0E5D">
            <w:pPr>
              <w:pStyle w:val="TAC"/>
              <w:rPr>
                <w:ins w:id="14170"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3CF70500" w14:textId="77777777" w:rsidR="00A84688" w:rsidRPr="00E062F1" w:rsidRDefault="00A84688" w:rsidP="00EE0E5D">
            <w:pPr>
              <w:pStyle w:val="TAC"/>
              <w:rPr>
                <w:ins w:id="14171"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6B87ACC9" w14:textId="77777777" w:rsidR="00A84688" w:rsidRPr="00E062F1" w:rsidRDefault="00A84688" w:rsidP="00EE0E5D">
            <w:pPr>
              <w:pStyle w:val="TAC"/>
              <w:rPr>
                <w:ins w:id="14172" w:author="马志锋10011873" w:date="2020-10-21T14:38:00Z"/>
              </w:rPr>
            </w:pPr>
          </w:p>
        </w:tc>
        <w:tc>
          <w:tcPr>
            <w:tcW w:w="621" w:type="dxa"/>
            <w:tcBorders>
              <w:top w:val="single" w:sz="4" w:space="0" w:color="auto"/>
              <w:left w:val="single" w:sz="4" w:space="0" w:color="auto"/>
              <w:bottom w:val="single" w:sz="4" w:space="0" w:color="auto"/>
              <w:right w:val="single" w:sz="4" w:space="0" w:color="auto"/>
            </w:tcBorders>
            <w:vAlign w:val="center"/>
          </w:tcPr>
          <w:p w14:paraId="4EFC886A" w14:textId="77777777" w:rsidR="00A84688" w:rsidRPr="00E062F1" w:rsidRDefault="00A84688" w:rsidP="00EE0E5D">
            <w:pPr>
              <w:pStyle w:val="TAC"/>
              <w:rPr>
                <w:ins w:id="14173" w:author="马志锋10011873" w:date="2020-10-21T14:38:00Z"/>
              </w:rPr>
            </w:pPr>
          </w:p>
        </w:tc>
        <w:tc>
          <w:tcPr>
            <w:tcW w:w="811" w:type="dxa"/>
            <w:vMerge w:val="restart"/>
            <w:tcBorders>
              <w:top w:val="single" w:sz="4" w:space="0" w:color="auto"/>
              <w:left w:val="single" w:sz="4" w:space="0" w:color="auto"/>
              <w:right w:val="single" w:sz="4" w:space="0" w:color="auto"/>
            </w:tcBorders>
            <w:vAlign w:val="center"/>
          </w:tcPr>
          <w:p w14:paraId="490A2BD7" w14:textId="13482530" w:rsidR="00A84688" w:rsidRPr="00E062F1" w:rsidRDefault="00A84688" w:rsidP="00EE0E5D">
            <w:pPr>
              <w:pStyle w:val="TAC"/>
              <w:rPr>
                <w:ins w:id="14174" w:author="马志锋10011873" w:date="2020-10-21T14:38:00Z"/>
                <w:lang w:eastAsia="zh-CN"/>
              </w:rPr>
            </w:pPr>
            <w:ins w:id="14175" w:author="马志锋10011873" w:date="2020-10-21T14:39:00Z">
              <w:r>
                <w:rPr>
                  <w:rFonts w:hint="eastAsia"/>
                  <w:lang w:eastAsia="zh-CN"/>
                </w:rPr>
                <w:t>0</w:t>
              </w:r>
            </w:ins>
          </w:p>
        </w:tc>
      </w:tr>
      <w:tr w:rsidR="00A84688" w:rsidRPr="00E062F1" w14:paraId="3D090AFB" w14:textId="77777777" w:rsidTr="00AC11D3">
        <w:trPr>
          <w:trHeight w:val="125"/>
          <w:jc w:val="center"/>
          <w:ins w:id="14176" w:author="马志锋10011873" w:date="2020-10-21T14:38:00Z"/>
        </w:trPr>
        <w:tc>
          <w:tcPr>
            <w:tcW w:w="1650" w:type="dxa"/>
            <w:vMerge/>
            <w:tcBorders>
              <w:left w:val="single" w:sz="4" w:space="0" w:color="auto"/>
              <w:right w:val="single" w:sz="4" w:space="0" w:color="auto"/>
            </w:tcBorders>
            <w:vAlign w:val="center"/>
          </w:tcPr>
          <w:p w14:paraId="3EBAFC86" w14:textId="77777777" w:rsidR="00A84688" w:rsidRPr="00E062F1" w:rsidRDefault="00A84688" w:rsidP="00EE0E5D">
            <w:pPr>
              <w:pStyle w:val="TAC"/>
              <w:rPr>
                <w:ins w:id="14177" w:author="马志锋10011873" w:date="2020-10-21T14:38:00Z"/>
              </w:rPr>
            </w:pPr>
          </w:p>
        </w:tc>
        <w:tc>
          <w:tcPr>
            <w:tcW w:w="1650" w:type="dxa"/>
            <w:vMerge/>
            <w:tcBorders>
              <w:left w:val="single" w:sz="4" w:space="0" w:color="auto"/>
              <w:right w:val="single" w:sz="4" w:space="0" w:color="auto"/>
            </w:tcBorders>
            <w:vAlign w:val="center"/>
          </w:tcPr>
          <w:p w14:paraId="26766A30" w14:textId="77777777" w:rsidR="00A84688" w:rsidRPr="00E062F1" w:rsidRDefault="00A84688" w:rsidP="00EE0E5D">
            <w:pPr>
              <w:pStyle w:val="TAC"/>
              <w:rPr>
                <w:ins w:id="14178" w:author="马志锋10011873" w:date="2020-10-21T14:38:00Z"/>
              </w:rPr>
            </w:pPr>
          </w:p>
        </w:tc>
        <w:tc>
          <w:tcPr>
            <w:tcW w:w="668" w:type="dxa"/>
            <w:tcBorders>
              <w:top w:val="single" w:sz="4" w:space="0" w:color="auto"/>
              <w:left w:val="single" w:sz="4" w:space="0" w:color="auto"/>
              <w:right w:val="single" w:sz="4" w:space="0" w:color="auto"/>
            </w:tcBorders>
            <w:vAlign w:val="center"/>
          </w:tcPr>
          <w:p w14:paraId="27D46E2F" w14:textId="6F71CD60" w:rsidR="00A84688" w:rsidRPr="00E062F1" w:rsidRDefault="00A84688" w:rsidP="00EE0E5D">
            <w:pPr>
              <w:pStyle w:val="TAC"/>
              <w:rPr>
                <w:ins w:id="14179" w:author="马志锋10011873" w:date="2020-10-21T14:38:00Z"/>
              </w:rPr>
            </w:pPr>
            <w:ins w:id="14180" w:author="马志锋10011873" w:date="2020-10-21T14:39:00Z">
              <w:r w:rsidRPr="00E062F1">
                <w:t>n77</w:t>
              </w:r>
            </w:ins>
          </w:p>
        </w:tc>
        <w:tc>
          <w:tcPr>
            <w:tcW w:w="617" w:type="dxa"/>
            <w:tcBorders>
              <w:top w:val="single" w:sz="4" w:space="0" w:color="auto"/>
              <w:left w:val="single" w:sz="4" w:space="0" w:color="auto"/>
              <w:bottom w:val="single" w:sz="4" w:space="0" w:color="auto"/>
              <w:right w:val="single" w:sz="4" w:space="0" w:color="auto"/>
            </w:tcBorders>
            <w:vAlign w:val="center"/>
          </w:tcPr>
          <w:p w14:paraId="1B93C423" w14:textId="10E19D6D" w:rsidR="00A84688" w:rsidRPr="00E062F1" w:rsidRDefault="00A84688" w:rsidP="00EE0E5D">
            <w:pPr>
              <w:pStyle w:val="TAC"/>
              <w:rPr>
                <w:ins w:id="14181" w:author="马志锋10011873" w:date="2020-10-21T14:38: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ED83BFF" w14:textId="77777777" w:rsidR="00A84688" w:rsidRPr="00E062F1" w:rsidRDefault="00A84688" w:rsidP="00EE0E5D">
            <w:pPr>
              <w:pStyle w:val="TAC"/>
              <w:rPr>
                <w:ins w:id="14182"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188271D7" w14:textId="5150AE05" w:rsidR="00A84688" w:rsidRPr="00E062F1" w:rsidRDefault="00D118A2" w:rsidP="00EE0E5D">
            <w:pPr>
              <w:pStyle w:val="TAC"/>
              <w:rPr>
                <w:ins w:id="14183" w:author="马志锋10011873" w:date="2020-10-21T14:38:00Z"/>
                <w:lang w:eastAsia="zh-CN"/>
              </w:rPr>
            </w:pPr>
            <w:ins w:id="1418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F561487" w14:textId="45C12DF1" w:rsidR="00A84688" w:rsidRPr="00E062F1" w:rsidRDefault="00D118A2" w:rsidP="00EE0E5D">
            <w:pPr>
              <w:pStyle w:val="TAC"/>
              <w:rPr>
                <w:ins w:id="14185" w:author="马志锋10011873" w:date="2020-10-21T14:38:00Z"/>
                <w:lang w:eastAsia="zh-CN"/>
              </w:rPr>
            </w:pPr>
            <w:ins w:id="1418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45E6D91" w14:textId="205C71D3" w:rsidR="00A84688" w:rsidRPr="00E062F1" w:rsidRDefault="00D118A2" w:rsidP="00EE0E5D">
            <w:pPr>
              <w:pStyle w:val="TAC"/>
              <w:rPr>
                <w:ins w:id="14187" w:author="马志锋10011873" w:date="2020-10-21T14:38:00Z"/>
                <w:lang w:eastAsia="zh-CN"/>
              </w:rPr>
            </w:pPr>
            <w:ins w:id="1418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59E0415" w14:textId="77777777" w:rsidR="00A84688" w:rsidRPr="00E062F1" w:rsidRDefault="00A84688" w:rsidP="00EE0E5D">
            <w:pPr>
              <w:pStyle w:val="TAC"/>
              <w:rPr>
                <w:ins w:id="14189"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0A0F5A25" w14:textId="77777777" w:rsidR="00A84688" w:rsidRPr="00E062F1" w:rsidRDefault="00A84688" w:rsidP="00EE0E5D">
            <w:pPr>
              <w:pStyle w:val="TAC"/>
              <w:rPr>
                <w:ins w:id="14190" w:author="马志锋10011873" w:date="2020-10-21T14:38:00Z"/>
              </w:rPr>
            </w:pPr>
          </w:p>
        </w:tc>
        <w:tc>
          <w:tcPr>
            <w:tcW w:w="617" w:type="dxa"/>
            <w:tcBorders>
              <w:top w:val="single" w:sz="4" w:space="0" w:color="auto"/>
              <w:left w:val="single" w:sz="4" w:space="0" w:color="auto"/>
              <w:bottom w:val="single" w:sz="4" w:space="0" w:color="auto"/>
              <w:right w:val="single" w:sz="4" w:space="0" w:color="auto"/>
            </w:tcBorders>
            <w:vAlign w:val="center"/>
          </w:tcPr>
          <w:p w14:paraId="0A01FFFB" w14:textId="7AF3A355" w:rsidR="00A84688" w:rsidRPr="00E062F1" w:rsidRDefault="00D118A2" w:rsidP="00EE0E5D">
            <w:pPr>
              <w:pStyle w:val="TAC"/>
              <w:rPr>
                <w:ins w:id="14191" w:author="马志锋10011873" w:date="2020-10-21T14:38:00Z"/>
                <w:lang w:eastAsia="zh-CN"/>
              </w:rPr>
            </w:pPr>
            <w:ins w:id="14192"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09C5FF0D" w14:textId="1B4D4EA3" w:rsidR="00A84688" w:rsidRPr="00E062F1" w:rsidRDefault="00D118A2" w:rsidP="00EE0E5D">
            <w:pPr>
              <w:pStyle w:val="TAC"/>
              <w:rPr>
                <w:ins w:id="14193" w:author="马志锋10011873" w:date="2020-10-21T14:38:00Z"/>
                <w:lang w:eastAsia="zh-CN"/>
              </w:rPr>
            </w:pPr>
            <w:ins w:id="14194"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BD6586A" w14:textId="252F42B1" w:rsidR="00A84688" w:rsidRPr="00E062F1" w:rsidRDefault="00D118A2" w:rsidP="00EE0E5D">
            <w:pPr>
              <w:pStyle w:val="TAC"/>
              <w:rPr>
                <w:ins w:id="14195" w:author="马志锋10011873" w:date="2020-10-21T14:38:00Z"/>
                <w:lang w:eastAsia="zh-CN"/>
              </w:rPr>
            </w:pPr>
            <w:ins w:id="14196"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90A80F2" w14:textId="23158EE3" w:rsidR="00A84688" w:rsidRPr="00E062F1" w:rsidRDefault="00D118A2" w:rsidP="00EE0E5D">
            <w:pPr>
              <w:pStyle w:val="TAC"/>
              <w:rPr>
                <w:ins w:id="14197" w:author="马志锋10011873" w:date="2020-10-21T14:38:00Z"/>
                <w:lang w:eastAsia="zh-CN"/>
              </w:rPr>
            </w:pPr>
            <w:ins w:id="14198"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6301A4B8" w14:textId="2B938FD6" w:rsidR="00A84688" w:rsidRPr="00E062F1" w:rsidRDefault="00D118A2" w:rsidP="00EE0E5D">
            <w:pPr>
              <w:pStyle w:val="TAC"/>
              <w:rPr>
                <w:ins w:id="14199" w:author="马志锋10011873" w:date="2020-10-21T14:38:00Z"/>
                <w:lang w:eastAsia="zh-CN"/>
              </w:rPr>
            </w:pPr>
            <w:ins w:id="14200"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51191AC2" w14:textId="212DE543" w:rsidR="00A84688" w:rsidRPr="00E062F1" w:rsidRDefault="00D118A2" w:rsidP="00EE0E5D">
            <w:pPr>
              <w:pStyle w:val="TAC"/>
              <w:rPr>
                <w:ins w:id="14201" w:author="马志锋10011873" w:date="2020-10-21T14:38:00Z"/>
                <w:lang w:eastAsia="zh-CN"/>
              </w:rPr>
            </w:pPr>
            <w:ins w:id="14202"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4B245E3E" w14:textId="77777777" w:rsidR="00A84688" w:rsidRPr="00E062F1" w:rsidRDefault="00A84688" w:rsidP="00EE0E5D">
            <w:pPr>
              <w:pStyle w:val="TAC"/>
              <w:rPr>
                <w:ins w:id="14203" w:author="马志锋10011873" w:date="2020-10-21T14:38:00Z"/>
              </w:rPr>
            </w:pPr>
          </w:p>
        </w:tc>
        <w:tc>
          <w:tcPr>
            <w:tcW w:w="621" w:type="dxa"/>
            <w:tcBorders>
              <w:top w:val="single" w:sz="4" w:space="0" w:color="auto"/>
              <w:left w:val="single" w:sz="4" w:space="0" w:color="auto"/>
              <w:bottom w:val="single" w:sz="4" w:space="0" w:color="auto"/>
              <w:right w:val="single" w:sz="4" w:space="0" w:color="auto"/>
            </w:tcBorders>
            <w:vAlign w:val="center"/>
          </w:tcPr>
          <w:p w14:paraId="4D403B3A" w14:textId="77777777" w:rsidR="00A84688" w:rsidRPr="00E062F1" w:rsidRDefault="00A84688" w:rsidP="00EE0E5D">
            <w:pPr>
              <w:pStyle w:val="TAC"/>
              <w:rPr>
                <w:ins w:id="14204" w:author="马志锋10011873" w:date="2020-10-21T14:38:00Z"/>
              </w:rPr>
            </w:pPr>
          </w:p>
        </w:tc>
        <w:tc>
          <w:tcPr>
            <w:tcW w:w="811" w:type="dxa"/>
            <w:vMerge/>
            <w:tcBorders>
              <w:left w:val="single" w:sz="4" w:space="0" w:color="auto"/>
              <w:right w:val="single" w:sz="4" w:space="0" w:color="auto"/>
            </w:tcBorders>
            <w:vAlign w:val="center"/>
          </w:tcPr>
          <w:p w14:paraId="342CFD95" w14:textId="77777777" w:rsidR="00A84688" w:rsidRPr="00E062F1" w:rsidRDefault="00A84688" w:rsidP="00EE0E5D">
            <w:pPr>
              <w:pStyle w:val="TAC"/>
              <w:rPr>
                <w:ins w:id="14205" w:author="马志锋10011873" w:date="2020-10-21T14:38:00Z"/>
              </w:rPr>
            </w:pPr>
          </w:p>
        </w:tc>
      </w:tr>
      <w:tr w:rsidR="00A84688" w:rsidRPr="00E062F1" w14:paraId="3667F0CA" w14:textId="77777777" w:rsidTr="00AC11D3">
        <w:trPr>
          <w:trHeight w:val="125"/>
          <w:jc w:val="center"/>
          <w:ins w:id="14206" w:author="马志锋10011873" w:date="2020-10-21T14:38:00Z"/>
        </w:trPr>
        <w:tc>
          <w:tcPr>
            <w:tcW w:w="1650" w:type="dxa"/>
            <w:vMerge/>
            <w:tcBorders>
              <w:left w:val="single" w:sz="4" w:space="0" w:color="auto"/>
              <w:right w:val="single" w:sz="4" w:space="0" w:color="auto"/>
            </w:tcBorders>
            <w:vAlign w:val="center"/>
          </w:tcPr>
          <w:p w14:paraId="680353C0" w14:textId="77777777" w:rsidR="00A84688" w:rsidRPr="00E062F1" w:rsidRDefault="00A84688" w:rsidP="00A84688">
            <w:pPr>
              <w:pStyle w:val="TAC"/>
              <w:rPr>
                <w:ins w:id="14207" w:author="马志锋10011873" w:date="2020-10-21T14:38:00Z"/>
              </w:rPr>
            </w:pPr>
          </w:p>
        </w:tc>
        <w:tc>
          <w:tcPr>
            <w:tcW w:w="1650" w:type="dxa"/>
            <w:vMerge/>
            <w:tcBorders>
              <w:left w:val="single" w:sz="4" w:space="0" w:color="auto"/>
              <w:right w:val="single" w:sz="4" w:space="0" w:color="auto"/>
            </w:tcBorders>
            <w:vAlign w:val="center"/>
          </w:tcPr>
          <w:p w14:paraId="62B0E156" w14:textId="77777777" w:rsidR="00A84688" w:rsidRPr="00E062F1" w:rsidRDefault="00A84688" w:rsidP="00A84688">
            <w:pPr>
              <w:pStyle w:val="TAC"/>
              <w:rPr>
                <w:ins w:id="14208" w:author="马志锋10011873" w:date="2020-10-21T14:38:00Z"/>
              </w:rPr>
            </w:pPr>
          </w:p>
        </w:tc>
        <w:tc>
          <w:tcPr>
            <w:tcW w:w="668" w:type="dxa"/>
            <w:tcBorders>
              <w:top w:val="single" w:sz="4" w:space="0" w:color="auto"/>
              <w:left w:val="single" w:sz="4" w:space="0" w:color="auto"/>
              <w:right w:val="single" w:sz="4" w:space="0" w:color="auto"/>
            </w:tcBorders>
            <w:vAlign w:val="center"/>
          </w:tcPr>
          <w:p w14:paraId="36C1925C" w14:textId="2D3D25F7" w:rsidR="00A84688" w:rsidRPr="00E062F1" w:rsidRDefault="00A84688" w:rsidP="00A84688">
            <w:pPr>
              <w:pStyle w:val="TAC"/>
              <w:rPr>
                <w:ins w:id="14209" w:author="马志锋10011873" w:date="2020-10-21T14:38:00Z"/>
              </w:rPr>
            </w:pPr>
            <w:ins w:id="14210" w:author="马志锋10011873" w:date="2020-10-21T14:39: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8B47E9D" w14:textId="021E4099" w:rsidR="00A84688" w:rsidRPr="00E062F1" w:rsidRDefault="00A84688" w:rsidP="00A84688">
            <w:pPr>
              <w:pStyle w:val="TAC"/>
              <w:rPr>
                <w:ins w:id="14211" w:author="马志锋10011873" w:date="2020-10-21T14:38:00Z"/>
              </w:rPr>
            </w:pPr>
            <w:ins w:id="14212" w:author="马志锋10011873" w:date="2020-10-21T14:39:00Z">
              <w:r w:rsidRPr="00E062F1">
                <w:t>See CA_n257H in Table 5.5A.1-1 in TS 38.101-2</w:t>
              </w:r>
            </w:ins>
          </w:p>
        </w:tc>
        <w:tc>
          <w:tcPr>
            <w:tcW w:w="811" w:type="dxa"/>
            <w:vMerge/>
            <w:tcBorders>
              <w:left w:val="single" w:sz="4" w:space="0" w:color="auto"/>
              <w:right w:val="single" w:sz="4" w:space="0" w:color="auto"/>
            </w:tcBorders>
            <w:vAlign w:val="center"/>
          </w:tcPr>
          <w:p w14:paraId="4F6A2706" w14:textId="77777777" w:rsidR="00A84688" w:rsidRPr="00E062F1" w:rsidRDefault="00A84688" w:rsidP="00A84688">
            <w:pPr>
              <w:pStyle w:val="TAC"/>
              <w:rPr>
                <w:ins w:id="14213" w:author="马志锋10011873" w:date="2020-10-21T14:38:00Z"/>
              </w:rPr>
            </w:pPr>
          </w:p>
        </w:tc>
      </w:tr>
      <w:tr w:rsidR="00A84688" w:rsidRPr="00E062F1" w14:paraId="1B11E537"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B876CEE" w14:textId="6D8BFE3F" w:rsidR="00A84688" w:rsidRPr="00E062F1" w:rsidRDefault="00A84688" w:rsidP="00A84688">
            <w:pPr>
              <w:pStyle w:val="TAC"/>
            </w:pPr>
            <w:del w:id="14214" w:author="马志锋10011873" w:date="2020-10-21T14:45:00Z">
              <w:r w:rsidRPr="00E062F1" w:rsidDel="005F6A18">
                <w:delText>CA_n28A-n77A-n257I</w:delText>
              </w:r>
            </w:del>
          </w:p>
        </w:tc>
        <w:tc>
          <w:tcPr>
            <w:tcW w:w="1650" w:type="dxa"/>
            <w:vMerge w:val="restart"/>
            <w:tcBorders>
              <w:top w:val="single" w:sz="4" w:space="0" w:color="auto"/>
              <w:left w:val="single" w:sz="4" w:space="0" w:color="auto"/>
              <w:right w:val="single" w:sz="4" w:space="0" w:color="auto"/>
            </w:tcBorders>
            <w:vAlign w:val="center"/>
          </w:tcPr>
          <w:p w14:paraId="256ACE2A" w14:textId="18E6E92C" w:rsidR="00A84688" w:rsidRPr="00E062F1" w:rsidRDefault="00A84688" w:rsidP="00A84688">
            <w:pPr>
              <w:pStyle w:val="TAC"/>
            </w:pPr>
            <w:del w:id="14215" w:author="马志锋10011873" w:date="2020-10-21T14:45:00Z">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77</w:delText>
              </w:r>
              <w:r w:rsidRPr="00E062F1" w:rsidDel="005F6A18">
                <w:delText>A</w:delText>
              </w:r>
              <w:r w:rsidRPr="00E062F1" w:rsidDel="005F6A18">
                <w:rPr>
                  <w:lang w:eastAsia="zh-CN"/>
                </w:rPr>
                <w:delText xml:space="preserve">,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257</w:delText>
              </w:r>
              <w:r w:rsidRPr="00E062F1" w:rsidDel="005F6A18">
                <w:delText>A</w:delText>
              </w:r>
              <w:r w:rsidRPr="00E062F1" w:rsidDel="005F6A18">
                <w:rPr>
                  <w:lang w:eastAsia="zh-CN"/>
                </w:rPr>
                <w:delText xml:space="preserve">,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 xml:space="preserve">257G,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 xml:space="preserve">257H, </w:delText>
              </w:r>
              <w:r w:rsidRPr="00E062F1" w:rsidDel="005F6A18">
                <w:delText>CA_n</w:delText>
              </w:r>
              <w:r w:rsidRPr="00E062F1" w:rsidDel="005F6A18">
                <w:rPr>
                  <w:lang w:eastAsia="zh-CN"/>
                </w:rPr>
                <w:delText>28</w:delText>
              </w:r>
              <w:r w:rsidRPr="00E062F1" w:rsidDel="005F6A18">
                <w:delText>A-n</w:delText>
              </w:r>
              <w:r w:rsidRPr="00E062F1" w:rsidDel="005F6A18">
                <w:rPr>
                  <w:lang w:eastAsia="zh-CN"/>
                </w:rPr>
                <w:delText xml:space="preserve">257I,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257</w:delText>
              </w:r>
              <w:r w:rsidRPr="00E062F1" w:rsidDel="005F6A18">
                <w:delText>A</w:delText>
              </w:r>
              <w:r w:rsidRPr="00E062F1" w:rsidDel="005F6A18">
                <w:rPr>
                  <w:lang w:eastAsia="zh-CN"/>
                </w:rPr>
                <w:delText xml:space="preserve">,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 xml:space="preserve">257G,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 xml:space="preserve">257H, </w:delText>
              </w:r>
              <w:r w:rsidRPr="00E062F1" w:rsidDel="005F6A18">
                <w:delText>CA_n</w:delText>
              </w:r>
              <w:r w:rsidRPr="00E062F1" w:rsidDel="005F6A18">
                <w:rPr>
                  <w:lang w:eastAsia="zh-CN"/>
                </w:rPr>
                <w:delText>77</w:delText>
              </w:r>
              <w:r w:rsidRPr="00E062F1" w:rsidDel="005F6A18">
                <w:delText>A-n</w:delText>
              </w:r>
              <w:r w:rsidRPr="00E062F1" w:rsidDel="005F6A18">
                <w:rPr>
                  <w:lang w:eastAsia="zh-CN"/>
                </w:rPr>
                <w:delText>257I</w:delText>
              </w:r>
            </w:del>
          </w:p>
        </w:tc>
        <w:tc>
          <w:tcPr>
            <w:tcW w:w="668" w:type="dxa"/>
            <w:vMerge w:val="restart"/>
            <w:tcBorders>
              <w:top w:val="single" w:sz="4" w:space="0" w:color="auto"/>
              <w:left w:val="single" w:sz="4" w:space="0" w:color="auto"/>
              <w:right w:val="single" w:sz="4" w:space="0" w:color="auto"/>
            </w:tcBorders>
            <w:vAlign w:val="center"/>
          </w:tcPr>
          <w:p w14:paraId="0D73E3B9" w14:textId="3F5615A6" w:rsidR="00A84688" w:rsidRPr="00E062F1" w:rsidRDefault="00A84688" w:rsidP="00A84688">
            <w:pPr>
              <w:pStyle w:val="TAC"/>
            </w:pPr>
            <w:del w:id="14216" w:author="马志锋10011873" w:date="2020-10-21T14:45:00Z">
              <w:r w:rsidRPr="00E062F1" w:rsidDel="005F6A1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F3E81B" w14:textId="43FF9724" w:rsidR="00A84688" w:rsidRPr="00E062F1" w:rsidRDefault="00A84688" w:rsidP="00A84688">
            <w:pPr>
              <w:pStyle w:val="TAC"/>
            </w:pPr>
            <w:del w:id="14217" w:author="马志锋10011873" w:date="2020-10-21T14:45: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1C1A9D" w14:textId="39EC943C" w:rsidR="00A84688" w:rsidRPr="00E062F1" w:rsidRDefault="00A84688" w:rsidP="00A84688">
            <w:pPr>
              <w:pStyle w:val="TAC"/>
            </w:pPr>
            <w:del w:id="14218"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35EBD3" w14:textId="7CD2B166" w:rsidR="00A84688" w:rsidRPr="00E062F1" w:rsidRDefault="00A84688" w:rsidP="00A84688">
            <w:pPr>
              <w:pStyle w:val="TAC"/>
            </w:pPr>
            <w:del w:id="14219"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A4E1FA" w14:textId="466DC95C" w:rsidR="00A84688" w:rsidRPr="00E062F1" w:rsidRDefault="00A84688" w:rsidP="00A84688">
            <w:pPr>
              <w:pStyle w:val="TAC"/>
            </w:pPr>
            <w:del w:id="14220"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7E3C57" w14:textId="6D1E81FD" w:rsidR="00A84688" w:rsidRPr="00E062F1" w:rsidRDefault="00A84688" w:rsidP="00A84688">
            <w:pPr>
              <w:pStyle w:val="TAC"/>
            </w:pPr>
            <w:del w:id="1422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DDADA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B7D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DE8A0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6133F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1337E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54D3C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4DC6A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B89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ABFF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5383EF"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27F91E73" w14:textId="501C6A15" w:rsidR="00A84688" w:rsidRPr="00E062F1" w:rsidRDefault="00A84688" w:rsidP="00A84688">
            <w:pPr>
              <w:pStyle w:val="TAC"/>
            </w:pPr>
            <w:del w:id="14222" w:author="马志锋10011873" w:date="2020-10-21T14:45:00Z">
              <w:r w:rsidRPr="00E062F1" w:rsidDel="005F6A18">
                <w:delText>0</w:delText>
              </w:r>
            </w:del>
          </w:p>
        </w:tc>
      </w:tr>
      <w:tr w:rsidR="00A84688" w:rsidRPr="00E062F1" w14:paraId="725E4659"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189334BE"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625B149E" w14:textId="77777777" w:rsidR="00A84688" w:rsidRPr="00E062F1" w:rsidRDefault="00A84688" w:rsidP="00A84688">
            <w:pPr>
              <w:pStyle w:val="TAC"/>
            </w:pPr>
          </w:p>
        </w:tc>
        <w:tc>
          <w:tcPr>
            <w:tcW w:w="668" w:type="dxa"/>
            <w:vMerge/>
            <w:tcBorders>
              <w:top w:val="single" w:sz="4" w:space="0" w:color="auto"/>
              <w:left w:val="single" w:sz="4" w:space="0" w:color="auto"/>
              <w:right w:val="single" w:sz="4" w:space="0" w:color="auto"/>
            </w:tcBorders>
            <w:vAlign w:val="center"/>
          </w:tcPr>
          <w:p w14:paraId="5B32E9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3C15C" w14:textId="573AB8B6" w:rsidR="00A84688" w:rsidRPr="00E062F1" w:rsidRDefault="00A84688" w:rsidP="00A84688">
            <w:pPr>
              <w:pStyle w:val="TAC"/>
            </w:pPr>
            <w:del w:id="14223" w:author="马志锋10011873" w:date="2020-10-21T14:45: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DC94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E8C7E" w14:textId="65E682F4" w:rsidR="00A84688" w:rsidRPr="00E062F1" w:rsidRDefault="00A84688" w:rsidP="00A84688">
            <w:pPr>
              <w:pStyle w:val="TAC"/>
            </w:pPr>
            <w:del w:id="1422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C09B5D" w14:textId="21E1938E" w:rsidR="00A84688" w:rsidRPr="00E062F1" w:rsidRDefault="00A84688" w:rsidP="00A84688">
            <w:pPr>
              <w:pStyle w:val="TAC"/>
            </w:pPr>
            <w:del w:id="14225"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14ED3E" w14:textId="2EA598BF" w:rsidR="00A84688" w:rsidRPr="00E062F1" w:rsidRDefault="00A84688" w:rsidP="00A84688">
            <w:pPr>
              <w:pStyle w:val="TAC"/>
            </w:pPr>
            <w:del w:id="14226"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DE2EA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B183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A51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EAEA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6FEE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5D67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D0780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9A841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AE389"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87F5E8"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7FF197EC" w14:textId="77777777" w:rsidR="00A84688" w:rsidRPr="00E062F1" w:rsidRDefault="00A84688" w:rsidP="00A84688">
            <w:pPr>
              <w:pStyle w:val="TAC"/>
            </w:pPr>
          </w:p>
        </w:tc>
      </w:tr>
      <w:tr w:rsidR="00A84688" w:rsidRPr="00E062F1" w14:paraId="08F37D9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25BDA9DD"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782A3B8E" w14:textId="77777777" w:rsidR="00A84688" w:rsidRPr="00E062F1" w:rsidRDefault="00A84688" w:rsidP="00A84688">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73BA03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7EFC22" w14:textId="02CCF171" w:rsidR="00A84688" w:rsidRPr="00E062F1" w:rsidRDefault="00A84688" w:rsidP="00A84688">
            <w:pPr>
              <w:pStyle w:val="TAC"/>
            </w:pPr>
            <w:del w:id="14227" w:author="马志锋10011873" w:date="2020-10-21T14:45: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9B722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6244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5B35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3189E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84995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C90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8BC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93360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8BCB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FDB4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14561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7EC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0288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D06B02"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12A61800" w14:textId="77777777" w:rsidR="00A84688" w:rsidRPr="00E062F1" w:rsidRDefault="00A84688" w:rsidP="00A84688">
            <w:pPr>
              <w:pStyle w:val="TAC"/>
            </w:pPr>
          </w:p>
        </w:tc>
      </w:tr>
      <w:tr w:rsidR="00A84688" w:rsidRPr="00E062F1" w14:paraId="52C7721D"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002699B3"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63E31B34"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1A97760E" w14:textId="35C5DBA3" w:rsidR="00A84688" w:rsidRPr="00E062F1" w:rsidRDefault="00A84688" w:rsidP="00A84688">
            <w:pPr>
              <w:pStyle w:val="TAC"/>
            </w:pPr>
            <w:del w:id="14228" w:author="马志锋10011873" w:date="2020-10-21T14:45:00Z">
              <w:r w:rsidRPr="00E062F1" w:rsidDel="005F6A18">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98C8FC" w14:textId="676C0342" w:rsidR="00A84688" w:rsidRPr="00E062F1" w:rsidRDefault="00A84688" w:rsidP="00A84688">
            <w:pPr>
              <w:pStyle w:val="TAC"/>
            </w:pPr>
            <w:del w:id="14229" w:author="马志锋10011873" w:date="2020-10-21T14:45: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6333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BAB78B" w14:textId="4EA33D1B" w:rsidR="00A84688" w:rsidRPr="00E062F1" w:rsidRDefault="00A84688" w:rsidP="00A84688">
            <w:pPr>
              <w:pStyle w:val="TAC"/>
            </w:pPr>
            <w:del w:id="14230"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2042BC" w14:textId="15573BF1" w:rsidR="00A84688" w:rsidRPr="00E062F1" w:rsidRDefault="00A84688" w:rsidP="00A84688">
            <w:pPr>
              <w:pStyle w:val="TAC"/>
            </w:pPr>
            <w:del w:id="1423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AD0E3A" w14:textId="41E550BD" w:rsidR="00A84688" w:rsidRPr="00E062F1" w:rsidRDefault="00A84688" w:rsidP="00A84688">
            <w:pPr>
              <w:pStyle w:val="TAC"/>
            </w:pPr>
            <w:del w:id="14232"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0778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9642C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8D7A68" w14:textId="2AB020C1" w:rsidR="00A84688" w:rsidRPr="00E062F1" w:rsidRDefault="00A84688" w:rsidP="00A84688">
            <w:pPr>
              <w:pStyle w:val="TAC"/>
            </w:pPr>
            <w:del w:id="1423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9DA9A5" w14:textId="0B572EEE" w:rsidR="00A84688" w:rsidRPr="00E062F1" w:rsidRDefault="00A84688" w:rsidP="00A84688">
            <w:pPr>
              <w:pStyle w:val="TAC"/>
            </w:pPr>
            <w:del w:id="1423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81EB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4098B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2EFA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59246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7572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B36EF58"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6588F90E" w14:textId="77777777" w:rsidR="00A84688" w:rsidRPr="00E062F1" w:rsidRDefault="00A84688" w:rsidP="00A84688">
            <w:pPr>
              <w:pStyle w:val="TAC"/>
            </w:pPr>
          </w:p>
        </w:tc>
      </w:tr>
      <w:tr w:rsidR="00A84688" w:rsidRPr="00E062F1" w14:paraId="0AD23511"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4871AF2E"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4C5A6016" w14:textId="77777777" w:rsidR="00A84688" w:rsidRPr="00E062F1" w:rsidRDefault="00A84688" w:rsidP="00A84688">
            <w:pPr>
              <w:pStyle w:val="TAC"/>
            </w:pPr>
          </w:p>
        </w:tc>
        <w:tc>
          <w:tcPr>
            <w:tcW w:w="668" w:type="dxa"/>
            <w:vMerge/>
            <w:tcBorders>
              <w:top w:val="single" w:sz="4" w:space="0" w:color="auto"/>
              <w:left w:val="single" w:sz="4" w:space="0" w:color="auto"/>
              <w:right w:val="single" w:sz="4" w:space="0" w:color="auto"/>
            </w:tcBorders>
            <w:vAlign w:val="center"/>
          </w:tcPr>
          <w:p w14:paraId="422506C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82EC5F" w14:textId="00050A8A" w:rsidR="00A84688" w:rsidRPr="00E062F1" w:rsidRDefault="00A84688" w:rsidP="00A84688">
            <w:pPr>
              <w:pStyle w:val="TAC"/>
            </w:pPr>
            <w:del w:id="14235" w:author="马志锋10011873" w:date="2020-10-21T14:45: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B2C2B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3D366" w14:textId="42924244" w:rsidR="00A84688" w:rsidRPr="00E062F1" w:rsidRDefault="00A84688" w:rsidP="00A84688">
            <w:pPr>
              <w:pStyle w:val="TAC"/>
            </w:pPr>
            <w:del w:id="14236"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31B463" w14:textId="1296E9C1" w:rsidR="00A84688" w:rsidRPr="00E062F1" w:rsidRDefault="00A84688" w:rsidP="00A84688">
            <w:pPr>
              <w:pStyle w:val="TAC"/>
            </w:pPr>
            <w:del w:id="14237"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E22CFC" w14:textId="546DC7CD" w:rsidR="00A84688" w:rsidRPr="00E062F1" w:rsidRDefault="00A84688" w:rsidP="00A84688">
            <w:pPr>
              <w:pStyle w:val="TAC"/>
            </w:pPr>
            <w:del w:id="14238"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E483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4A32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4E631" w14:textId="4474EB25" w:rsidR="00A84688" w:rsidRPr="00E062F1" w:rsidRDefault="00A84688" w:rsidP="00A84688">
            <w:pPr>
              <w:pStyle w:val="TAC"/>
            </w:pPr>
            <w:del w:id="14239"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AFAE68" w14:textId="64A5B746" w:rsidR="00A84688" w:rsidRPr="00E062F1" w:rsidRDefault="00A84688" w:rsidP="00A84688">
            <w:pPr>
              <w:pStyle w:val="TAC"/>
            </w:pPr>
            <w:del w:id="14240"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C2A600" w14:textId="1543C9E9" w:rsidR="00A84688" w:rsidRPr="00E062F1" w:rsidRDefault="00A84688" w:rsidP="00A84688">
            <w:pPr>
              <w:pStyle w:val="TAC"/>
            </w:pPr>
            <w:del w:id="1424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66F5C9" w14:textId="51B12E23" w:rsidR="00A84688" w:rsidRPr="00E062F1" w:rsidRDefault="00A84688" w:rsidP="00A84688">
            <w:pPr>
              <w:pStyle w:val="TAC"/>
            </w:pPr>
            <w:del w:id="14242"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F00B2B" w14:textId="2C3D9606" w:rsidR="00A84688" w:rsidRPr="00E062F1" w:rsidRDefault="00A84688" w:rsidP="00A84688">
            <w:pPr>
              <w:pStyle w:val="TAC"/>
            </w:pPr>
            <w:del w:id="1424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E940B9" w14:textId="0287BBD5" w:rsidR="00A84688" w:rsidRPr="00E062F1" w:rsidRDefault="00A84688" w:rsidP="00A84688">
            <w:pPr>
              <w:pStyle w:val="TAC"/>
            </w:pPr>
            <w:del w:id="1424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64B35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415BBD"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0669258D" w14:textId="77777777" w:rsidR="00A84688" w:rsidRPr="00E062F1" w:rsidRDefault="00A84688" w:rsidP="00A84688">
            <w:pPr>
              <w:pStyle w:val="TAC"/>
            </w:pPr>
          </w:p>
        </w:tc>
      </w:tr>
      <w:tr w:rsidR="00A84688" w:rsidRPr="00E062F1" w14:paraId="198A17B4" w14:textId="77777777" w:rsidTr="00584BF6">
        <w:trPr>
          <w:trHeight w:val="125"/>
          <w:jc w:val="center"/>
        </w:trPr>
        <w:tc>
          <w:tcPr>
            <w:tcW w:w="1650" w:type="dxa"/>
            <w:vMerge/>
            <w:tcBorders>
              <w:top w:val="single" w:sz="4" w:space="0" w:color="auto"/>
              <w:left w:val="single" w:sz="4" w:space="0" w:color="auto"/>
              <w:right w:val="single" w:sz="4" w:space="0" w:color="auto"/>
            </w:tcBorders>
            <w:vAlign w:val="center"/>
          </w:tcPr>
          <w:p w14:paraId="3D4A9269" w14:textId="77777777" w:rsidR="00A84688" w:rsidRPr="00E062F1" w:rsidRDefault="00A84688" w:rsidP="00A84688">
            <w:pPr>
              <w:pStyle w:val="TAC"/>
            </w:pPr>
          </w:p>
        </w:tc>
        <w:tc>
          <w:tcPr>
            <w:tcW w:w="1650" w:type="dxa"/>
            <w:vMerge/>
            <w:tcBorders>
              <w:top w:val="single" w:sz="4" w:space="0" w:color="auto"/>
              <w:left w:val="single" w:sz="4" w:space="0" w:color="auto"/>
              <w:right w:val="single" w:sz="4" w:space="0" w:color="auto"/>
            </w:tcBorders>
            <w:vAlign w:val="center"/>
          </w:tcPr>
          <w:p w14:paraId="70DF99B0" w14:textId="77777777" w:rsidR="00A84688" w:rsidRPr="00E062F1" w:rsidRDefault="00A84688" w:rsidP="00A84688">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D17E31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F7712" w14:textId="2FE9E01D" w:rsidR="00A84688" w:rsidRPr="00E062F1" w:rsidRDefault="00A84688" w:rsidP="00A84688">
            <w:pPr>
              <w:pStyle w:val="TAC"/>
            </w:pPr>
            <w:del w:id="14245" w:author="马志锋10011873" w:date="2020-10-21T14:45: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37AA3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A7839" w14:textId="5F2BD727" w:rsidR="00A84688" w:rsidRPr="00E062F1" w:rsidRDefault="00A84688" w:rsidP="00A84688">
            <w:pPr>
              <w:pStyle w:val="TAC"/>
            </w:pPr>
            <w:del w:id="14246"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32CD92" w14:textId="0549115D" w:rsidR="00A84688" w:rsidRPr="00E062F1" w:rsidRDefault="00A84688" w:rsidP="00A84688">
            <w:pPr>
              <w:pStyle w:val="TAC"/>
            </w:pPr>
            <w:del w:id="14247"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05099D" w14:textId="2E621EEC" w:rsidR="00A84688" w:rsidRPr="00E062F1" w:rsidRDefault="00A84688" w:rsidP="00A84688">
            <w:pPr>
              <w:pStyle w:val="TAC"/>
            </w:pPr>
            <w:del w:id="14248"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4ED95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51B5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71460" w14:textId="38DA6BB0" w:rsidR="00A84688" w:rsidRPr="00E062F1" w:rsidRDefault="00A84688" w:rsidP="00A84688">
            <w:pPr>
              <w:pStyle w:val="TAC"/>
            </w:pPr>
            <w:del w:id="14249"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45880F" w14:textId="43A8ABFA" w:rsidR="00A84688" w:rsidRPr="00E062F1" w:rsidRDefault="00A84688" w:rsidP="00A84688">
            <w:pPr>
              <w:pStyle w:val="TAC"/>
            </w:pPr>
            <w:del w:id="14250"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81717A" w14:textId="1C7806C6" w:rsidR="00A84688" w:rsidRPr="00E062F1" w:rsidRDefault="00A84688" w:rsidP="00A84688">
            <w:pPr>
              <w:pStyle w:val="TAC"/>
            </w:pPr>
            <w:del w:id="14251"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EB40D8" w14:textId="0C3D0867" w:rsidR="00A84688" w:rsidRPr="00E062F1" w:rsidRDefault="00A84688" w:rsidP="00A84688">
            <w:pPr>
              <w:pStyle w:val="TAC"/>
            </w:pPr>
            <w:del w:id="14252"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236B0C" w14:textId="1ED5D444" w:rsidR="00A84688" w:rsidRPr="00E062F1" w:rsidRDefault="00A84688" w:rsidP="00A84688">
            <w:pPr>
              <w:pStyle w:val="TAC"/>
            </w:pPr>
            <w:del w:id="14253"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CE7743" w14:textId="5C720FD2" w:rsidR="00A84688" w:rsidRPr="00E062F1" w:rsidRDefault="00A84688" w:rsidP="00A84688">
            <w:pPr>
              <w:pStyle w:val="TAC"/>
            </w:pPr>
            <w:del w:id="14254" w:author="马志锋10011873" w:date="2020-10-21T14:45: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C21F41"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35D941" w14:textId="77777777" w:rsidR="00A84688" w:rsidRPr="00E062F1" w:rsidRDefault="00A84688" w:rsidP="00A84688">
            <w:pPr>
              <w:pStyle w:val="TAC"/>
            </w:pPr>
          </w:p>
        </w:tc>
        <w:tc>
          <w:tcPr>
            <w:tcW w:w="811" w:type="dxa"/>
            <w:vMerge/>
            <w:tcBorders>
              <w:top w:val="single" w:sz="4" w:space="0" w:color="auto"/>
              <w:left w:val="single" w:sz="4" w:space="0" w:color="auto"/>
              <w:right w:val="single" w:sz="4" w:space="0" w:color="auto"/>
            </w:tcBorders>
            <w:vAlign w:val="center"/>
          </w:tcPr>
          <w:p w14:paraId="63DC67E1" w14:textId="77777777" w:rsidR="00A84688" w:rsidRPr="00E062F1" w:rsidRDefault="00A84688" w:rsidP="00A84688">
            <w:pPr>
              <w:pStyle w:val="TAC"/>
            </w:pPr>
          </w:p>
        </w:tc>
      </w:tr>
      <w:tr w:rsidR="00A84688" w:rsidRPr="00E062F1" w14:paraId="7BC38A7B" w14:textId="77777777" w:rsidTr="00584BF6">
        <w:trPr>
          <w:trHeight w:val="125"/>
          <w:jc w:val="center"/>
        </w:trPr>
        <w:tc>
          <w:tcPr>
            <w:tcW w:w="1650" w:type="dxa"/>
            <w:vMerge/>
            <w:tcBorders>
              <w:left w:val="single" w:sz="4" w:space="0" w:color="auto"/>
              <w:right w:val="single" w:sz="4" w:space="0" w:color="auto"/>
            </w:tcBorders>
            <w:vAlign w:val="center"/>
          </w:tcPr>
          <w:p w14:paraId="61BC1C9F"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8A2DD80"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6B1833E4" w14:textId="67627790" w:rsidR="00A84688" w:rsidRPr="00E062F1" w:rsidRDefault="00A84688" w:rsidP="00A84688">
            <w:pPr>
              <w:pStyle w:val="TAC"/>
            </w:pPr>
            <w:del w:id="14255" w:author="马志锋10011873" w:date="2020-10-21T14:45:00Z">
              <w:r w:rsidRPr="00E062F1" w:rsidDel="005F6A18">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A8B9B1B" w14:textId="3A47966C" w:rsidR="00A84688" w:rsidRPr="00E062F1" w:rsidRDefault="00A84688" w:rsidP="00A84688">
            <w:pPr>
              <w:pStyle w:val="TAC"/>
            </w:pPr>
            <w:del w:id="14256" w:author="马志锋10011873" w:date="2020-10-21T14:45:00Z">
              <w:r w:rsidRPr="00E062F1" w:rsidDel="005F6A18">
                <w:delText>See CA_n257I in Table 5.5A.1-1 in TS 38.101-2</w:delText>
              </w:r>
            </w:del>
          </w:p>
        </w:tc>
        <w:tc>
          <w:tcPr>
            <w:tcW w:w="811" w:type="dxa"/>
            <w:vMerge/>
            <w:tcBorders>
              <w:left w:val="single" w:sz="4" w:space="0" w:color="auto"/>
              <w:right w:val="single" w:sz="4" w:space="0" w:color="auto"/>
            </w:tcBorders>
            <w:vAlign w:val="center"/>
          </w:tcPr>
          <w:p w14:paraId="78CA1639" w14:textId="77777777" w:rsidR="00A84688" w:rsidRPr="00E062F1" w:rsidRDefault="00A84688" w:rsidP="00A84688">
            <w:pPr>
              <w:pStyle w:val="TAC"/>
            </w:pPr>
          </w:p>
        </w:tc>
      </w:tr>
      <w:tr w:rsidR="00A84688" w:rsidRPr="00E062F1" w14:paraId="666432DA" w14:textId="77777777" w:rsidTr="00584BF6">
        <w:trPr>
          <w:trHeight w:val="125"/>
          <w:jc w:val="center"/>
          <w:ins w:id="14257" w:author="马志锋10011873" w:date="2020-10-21T14:41:00Z"/>
        </w:trPr>
        <w:tc>
          <w:tcPr>
            <w:tcW w:w="1650" w:type="dxa"/>
            <w:vMerge w:val="restart"/>
            <w:tcBorders>
              <w:top w:val="single" w:sz="4" w:space="0" w:color="auto"/>
              <w:left w:val="single" w:sz="4" w:space="0" w:color="auto"/>
              <w:right w:val="single" w:sz="4" w:space="0" w:color="auto"/>
            </w:tcBorders>
            <w:vAlign w:val="center"/>
          </w:tcPr>
          <w:p w14:paraId="70D7294F" w14:textId="7FBA7034" w:rsidR="00A84688" w:rsidRPr="00E062F1" w:rsidRDefault="005F6A18" w:rsidP="00A84688">
            <w:pPr>
              <w:pStyle w:val="TAC"/>
              <w:rPr>
                <w:ins w:id="14258" w:author="马志锋10011873" w:date="2020-10-21T14:41:00Z"/>
              </w:rPr>
            </w:pPr>
            <w:ins w:id="14259" w:author="马志锋10011873" w:date="2020-10-21T14:43:00Z">
              <w:r w:rsidRPr="00E062F1">
                <w:t>CA_n28A-n77A-n257I</w:t>
              </w:r>
            </w:ins>
          </w:p>
        </w:tc>
        <w:tc>
          <w:tcPr>
            <w:tcW w:w="1650" w:type="dxa"/>
            <w:vMerge w:val="restart"/>
            <w:tcBorders>
              <w:top w:val="single" w:sz="4" w:space="0" w:color="auto"/>
              <w:left w:val="single" w:sz="4" w:space="0" w:color="auto"/>
              <w:right w:val="single" w:sz="4" w:space="0" w:color="auto"/>
            </w:tcBorders>
            <w:vAlign w:val="center"/>
          </w:tcPr>
          <w:p w14:paraId="0958BA7B" w14:textId="06E9BDA0" w:rsidR="00A84688" w:rsidRPr="00E062F1" w:rsidRDefault="005F6A18" w:rsidP="00A84688">
            <w:pPr>
              <w:pStyle w:val="TAC"/>
              <w:rPr>
                <w:ins w:id="14260" w:author="马志锋10011873" w:date="2020-10-21T14:41:00Z"/>
              </w:rPr>
            </w:pPr>
            <w:ins w:id="14261" w:author="马志锋10011873" w:date="2020-10-21T14:45:00Z">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ins>
          </w:p>
        </w:tc>
        <w:tc>
          <w:tcPr>
            <w:tcW w:w="668" w:type="dxa"/>
            <w:tcBorders>
              <w:top w:val="single" w:sz="4" w:space="0" w:color="auto"/>
              <w:left w:val="single" w:sz="4" w:space="0" w:color="auto"/>
              <w:right w:val="single" w:sz="4" w:space="0" w:color="auto"/>
            </w:tcBorders>
            <w:vAlign w:val="center"/>
          </w:tcPr>
          <w:p w14:paraId="2BF6C10C" w14:textId="1F6C4E92" w:rsidR="00A84688" w:rsidRPr="00E062F1" w:rsidRDefault="005F6A18" w:rsidP="00A84688">
            <w:pPr>
              <w:pStyle w:val="TAC"/>
              <w:rPr>
                <w:ins w:id="14262" w:author="马志锋10011873" w:date="2020-10-21T14:41:00Z"/>
              </w:rPr>
            </w:pPr>
            <w:ins w:id="14263" w:author="马志锋10011873" w:date="2020-10-21T14:43: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458C453" w14:textId="3C7A4C7C" w:rsidR="00A84688" w:rsidRPr="00E062F1" w:rsidRDefault="00A84688" w:rsidP="00A84688">
            <w:pPr>
              <w:pStyle w:val="TAC"/>
              <w:rPr>
                <w:ins w:id="14264" w:author="马志锋10011873" w:date="2020-10-21T14:41:00Z"/>
                <w:lang w:eastAsia="zh-CN"/>
              </w:rPr>
            </w:pPr>
          </w:p>
        </w:tc>
        <w:tc>
          <w:tcPr>
            <w:tcW w:w="617" w:type="dxa"/>
            <w:tcBorders>
              <w:top w:val="single" w:sz="4" w:space="0" w:color="auto"/>
              <w:left w:val="single" w:sz="4" w:space="0" w:color="auto"/>
              <w:bottom w:val="single" w:sz="4" w:space="0" w:color="auto"/>
              <w:right w:val="single" w:sz="4" w:space="0" w:color="auto"/>
            </w:tcBorders>
          </w:tcPr>
          <w:p w14:paraId="4C706B42" w14:textId="4DA08B78" w:rsidR="00A84688" w:rsidRPr="00E062F1" w:rsidRDefault="00D118A2" w:rsidP="00A84688">
            <w:pPr>
              <w:pStyle w:val="TAC"/>
              <w:rPr>
                <w:ins w:id="14265" w:author="马志锋10011873" w:date="2020-10-21T14:41:00Z"/>
                <w:lang w:eastAsia="zh-CN"/>
              </w:rPr>
            </w:pPr>
            <w:ins w:id="14266"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FCFAB48" w14:textId="2E8CD25A" w:rsidR="00A84688" w:rsidRPr="00E062F1" w:rsidRDefault="00D118A2" w:rsidP="00A84688">
            <w:pPr>
              <w:pStyle w:val="TAC"/>
              <w:rPr>
                <w:ins w:id="14267" w:author="马志锋10011873" w:date="2020-10-21T14:41:00Z"/>
                <w:lang w:eastAsia="zh-CN"/>
              </w:rPr>
            </w:pPr>
            <w:ins w:id="14268"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2CEA96A4" w14:textId="362181C0" w:rsidR="00A84688" w:rsidRPr="00E062F1" w:rsidRDefault="00D118A2" w:rsidP="00A84688">
            <w:pPr>
              <w:pStyle w:val="TAC"/>
              <w:rPr>
                <w:ins w:id="14269" w:author="马志锋10011873" w:date="2020-10-21T14:41:00Z"/>
                <w:lang w:eastAsia="zh-CN"/>
              </w:rPr>
            </w:pPr>
            <w:ins w:id="14270"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EA1CEDF" w14:textId="067B999A" w:rsidR="00A84688" w:rsidRPr="00E062F1" w:rsidRDefault="00D118A2" w:rsidP="00A84688">
            <w:pPr>
              <w:pStyle w:val="TAC"/>
              <w:rPr>
                <w:ins w:id="14271" w:author="马志锋10011873" w:date="2020-10-21T14:41:00Z"/>
                <w:lang w:eastAsia="zh-CN"/>
              </w:rPr>
            </w:pPr>
            <w:ins w:id="14272"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608A0AD0" w14:textId="77777777" w:rsidR="00A84688" w:rsidRPr="00E062F1" w:rsidRDefault="00A84688" w:rsidP="00A84688">
            <w:pPr>
              <w:pStyle w:val="TAC"/>
              <w:rPr>
                <w:ins w:id="14273"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tcPr>
          <w:p w14:paraId="2ACDCA8B" w14:textId="77777777" w:rsidR="00A84688" w:rsidRPr="00E062F1" w:rsidRDefault="00A84688" w:rsidP="00A84688">
            <w:pPr>
              <w:pStyle w:val="TAC"/>
              <w:rPr>
                <w:ins w:id="14274"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33E00F70" w14:textId="77777777" w:rsidR="00A84688" w:rsidRPr="00E062F1" w:rsidRDefault="00A84688" w:rsidP="00A84688">
            <w:pPr>
              <w:pStyle w:val="TAC"/>
              <w:rPr>
                <w:ins w:id="14275"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35BD0678" w14:textId="77777777" w:rsidR="00A84688" w:rsidRPr="00E062F1" w:rsidRDefault="00A84688" w:rsidP="00A84688">
            <w:pPr>
              <w:pStyle w:val="TAC"/>
              <w:rPr>
                <w:ins w:id="14276"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2FADE7B6" w14:textId="77777777" w:rsidR="00A84688" w:rsidRPr="00E062F1" w:rsidRDefault="00A84688" w:rsidP="00A84688">
            <w:pPr>
              <w:pStyle w:val="TAC"/>
              <w:rPr>
                <w:ins w:id="14277"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3D9EFAD9" w14:textId="77777777" w:rsidR="00A84688" w:rsidRPr="00E062F1" w:rsidRDefault="00A84688" w:rsidP="00A84688">
            <w:pPr>
              <w:pStyle w:val="TAC"/>
              <w:rPr>
                <w:ins w:id="14278"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170A267C" w14:textId="77777777" w:rsidR="00A84688" w:rsidRPr="00E062F1" w:rsidRDefault="00A84688" w:rsidP="00A84688">
            <w:pPr>
              <w:pStyle w:val="TAC"/>
              <w:rPr>
                <w:ins w:id="14279"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7B7319BE" w14:textId="77777777" w:rsidR="00A84688" w:rsidRPr="00E062F1" w:rsidRDefault="00A84688" w:rsidP="00A84688">
            <w:pPr>
              <w:pStyle w:val="TAC"/>
              <w:rPr>
                <w:ins w:id="14280"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09AF7ECB" w14:textId="77777777" w:rsidR="00A84688" w:rsidRPr="00E062F1" w:rsidRDefault="00A84688" w:rsidP="00A84688">
            <w:pPr>
              <w:pStyle w:val="TAC"/>
              <w:rPr>
                <w:ins w:id="14281" w:author="马志锋10011873" w:date="2020-10-21T14:41:00Z"/>
              </w:rPr>
            </w:pPr>
          </w:p>
        </w:tc>
        <w:tc>
          <w:tcPr>
            <w:tcW w:w="621" w:type="dxa"/>
            <w:tcBorders>
              <w:top w:val="single" w:sz="4" w:space="0" w:color="auto"/>
              <w:left w:val="single" w:sz="4" w:space="0" w:color="auto"/>
              <w:bottom w:val="single" w:sz="4" w:space="0" w:color="auto"/>
              <w:right w:val="single" w:sz="4" w:space="0" w:color="auto"/>
            </w:tcBorders>
            <w:vAlign w:val="center"/>
          </w:tcPr>
          <w:p w14:paraId="2C9FF376" w14:textId="77777777" w:rsidR="00A84688" w:rsidRPr="00E062F1" w:rsidRDefault="00A84688" w:rsidP="00A84688">
            <w:pPr>
              <w:pStyle w:val="TAC"/>
              <w:rPr>
                <w:ins w:id="14282" w:author="马志锋10011873" w:date="2020-10-21T14:41:00Z"/>
              </w:rPr>
            </w:pPr>
          </w:p>
        </w:tc>
        <w:tc>
          <w:tcPr>
            <w:tcW w:w="811" w:type="dxa"/>
            <w:vMerge w:val="restart"/>
            <w:tcBorders>
              <w:top w:val="single" w:sz="4" w:space="0" w:color="auto"/>
              <w:left w:val="single" w:sz="4" w:space="0" w:color="auto"/>
              <w:right w:val="single" w:sz="4" w:space="0" w:color="auto"/>
            </w:tcBorders>
            <w:vAlign w:val="center"/>
          </w:tcPr>
          <w:p w14:paraId="0F4BB4CF" w14:textId="04FBC9D3" w:rsidR="00A84688" w:rsidRPr="00E062F1" w:rsidRDefault="005F6A18" w:rsidP="00A84688">
            <w:pPr>
              <w:pStyle w:val="TAC"/>
              <w:rPr>
                <w:ins w:id="14283" w:author="马志锋10011873" w:date="2020-10-21T14:41:00Z"/>
                <w:lang w:eastAsia="zh-CN"/>
              </w:rPr>
            </w:pPr>
            <w:ins w:id="14284" w:author="马志锋10011873" w:date="2020-10-21T14:43:00Z">
              <w:r>
                <w:rPr>
                  <w:rFonts w:hint="eastAsia"/>
                  <w:lang w:eastAsia="zh-CN"/>
                </w:rPr>
                <w:t>0</w:t>
              </w:r>
            </w:ins>
          </w:p>
        </w:tc>
      </w:tr>
      <w:tr w:rsidR="00A84688" w:rsidRPr="00E062F1" w14:paraId="01A2A958" w14:textId="77777777" w:rsidTr="00AC11D3">
        <w:trPr>
          <w:trHeight w:val="125"/>
          <w:jc w:val="center"/>
          <w:ins w:id="14285" w:author="马志锋10011873" w:date="2020-10-21T14:41:00Z"/>
        </w:trPr>
        <w:tc>
          <w:tcPr>
            <w:tcW w:w="1650" w:type="dxa"/>
            <w:vMerge/>
            <w:tcBorders>
              <w:left w:val="single" w:sz="4" w:space="0" w:color="auto"/>
              <w:right w:val="single" w:sz="4" w:space="0" w:color="auto"/>
            </w:tcBorders>
            <w:vAlign w:val="center"/>
          </w:tcPr>
          <w:p w14:paraId="3F04CC8A" w14:textId="77777777" w:rsidR="00A84688" w:rsidRPr="00E062F1" w:rsidRDefault="00A84688" w:rsidP="00A84688">
            <w:pPr>
              <w:pStyle w:val="TAC"/>
              <w:rPr>
                <w:ins w:id="14286" w:author="马志锋10011873" w:date="2020-10-21T14:41:00Z"/>
              </w:rPr>
            </w:pPr>
          </w:p>
        </w:tc>
        <w:tc>
          <w:tcPr>
            <w:tcW w:w="1650" w:type="dxa"/>
            <w:vMerge/>
            <w:tcBorders>
              <w:left w:val="single" w:sz="4" w:space="0" w:color="auto"/>
              <w:right w:val="single" w:sz="4" w:space="0" w:color="auto"/>
            </w:tcBorders>
            <w:vAlign w:val="center"/>
          </w:tcPr>
          <w:p w14:paraId="3627A3E6" w14:textId="77777777" w:rsidR="00A84688" w:rsidRPr="00E062F1" w:rsidRDefault="00A84688" w:rsidP="00A84688">
            <w:pPr>
              <w:pStyle w:val="TAC"/>
              <w:rPr>
                <w:ins w:id="14287" w:author="马志锋10011873" w:date="2020-10-21T14:41:00Z"/>
              </w:rPr>
            </w:pPr>
          </w:p>
        </w:tc>
        <w:tc>
          <w:tcPr>
            <w:tcW w:w="668" w:type="dxa"/>
            <w:tcBorders>
              <w:top w:val="single" w:sz="4" w:space="0" w:color="auto"/>
              <w:left w:val="single" w:sz="4" w:space="0" w:color="auto"/>
              <w:right w:val="single" w:sz="4" w:space="0" w:color="auto"/>
            </w:tcBorders>
            <w:vAlign w:val="center"/>
          </w:tcPr>
          <w:p w14:paraId="29C77943" w14:textId="2F594FF2" w:rsidR="00A84688" w:rsidRPr="00E062F1" w:rsidRDefault="005F6A18" w:rsidP="00A84688">
            <w:pPr>
              <w:pStyle w:val="TAC"/>
              <w:rPr>
                <w:ins w:id="14288" w:author="马志锋10011873" w:date="2020-10-21T14:41:00Z"/>
              </w:rPr>
            </w:pPr>
            <w:ins w:id="14289" w:author="马志锋10011873" w:date="2020-10-21T14:43: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6483B67C" w14:textId="18438CD5" w:rsidR="00A84688" w:rsidRPr="00E062F1" w:rsidRDefault="00A84688" w:rsidP="00A84688">
            <w:pPr>
              <w:pStyle w:val="TAC"/>
              <w:rPr>
                <w:ins w:id="14290" w:author="马志锋10011873" w:date="2020-10-21T14:41:00Z"/>
                <w:lang w:eastAsia="zh-CN"/>
              </w:rPr>
            </w:pPr>
          </w:p>
        </w:tc>
        <w:tc>
          <w:tcPr>
            <w:tcW w:w="617" w:type="dxa"/>
            <w:tcBorders>
              <w:top w:val="single" w:sz="4" w:space="0" w:color="auto"/>
              <w:left w:val="single" w:sz="4" w:space="0" w:color="auto"/>
              <w:bottom w:val="single" w:sz="4" w:space="0" w:color="auto"/>
              <w:right w:val="single" w:sz="4" w:space="0" w:color="auto"/>
            </w:tcBorders>
          </w:tcPr>
          <w:p w14:paraId="2BFCA743" w14:textId="77777777" w:rsidR="00A84688" w:rsidRPr="00E062F1" w:rsidRDefault="00A84688" w:rsidP="00A84688">
            <w:pPr>
              <w:pStyle w:val="TAC"/>
              <w:rPr>
                <w:ins w:id="14291"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16A9849E" w14:textId="0B56F8DF" w:rsidR="00A84688" w:rsidRPr="00E062F1" w:rsidRDefault="00D118A2" w:rsidP="00A84688">
            <w:pPr>
              <w:pStyle w:val="TAC"/>
              <w:rPr>
                <w:ins w:id="14292" w:author="马志锋10011873" w:date="2020-10-21T14:41:00Z"/>
                <w:lang w:eastAsia="zh-CN"/>
              </w:rPr>
            </w:pPr>
            <w:ins w:id="14293"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0515B9F" w14:textId="22FFD7AD" w:rsidR="00A84688" w:rsidRPr="00E062F1" w:rsidRDefault="00D118A2" w:rsidP="00A84688">
            <w:pPr>
              <w:pStyle w:val="TAC"/>
              <w:rPr>
                <w:ins w:id="14294" w:author="马志锋10011873" w:date="2020-10-21T14:41:00Z"/>
                <w:lang w:eastAsia="zh-CN"/>
              </w:rPr>
            </w:pPr>
            <w:ins w:id="14295"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C349B68" w14:textId="457283B9" w:rsidR="00A84688" w:rsidRPr="00E062F1" w:rsidRDefault="00D118A2" w:rsidP="00A84688">
            <w:pPr>
              <w:pStyle w:val="TAC"/>
              <w:rPr>
                <w:ins w:id="14296" w:author="马志锋10011873" w:date="2020-10-21T14:41:00Z"/>
                <w:lang w:eastAsia="zh-CN"/>
              </w:rPr>
            </w:pPr>
            <w:ins w:id="14297"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193ACAEA" w14:textId="77777777" w:rsidR="00A84688" w:rsidRPr="00E062F1" w:rsidRDefault="00A84688" w:rsidP="00A84688">
            <w:pPr>
              <w:pStyle w:val="TAC"/>
              <w:rPr>
                <w:ins w:id="14298"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tcPr>
          <w:p w14:paraId="7F87249B" w14:textId="77777777" w:rsidR="00A84688" w:rsidRPr="00E062F1" w:rsidRDefault="00A84688" w:rsidP="00A84688">
            <w:pPr>
              <w:pStyle w:val="TAC"/>
              <w:rPr>
                <w:ins w:id="14299" w:author="马志锋10011873" w:date="2020-10-21T14:41:00Z"/>
              </w:rPr>
            </w:pPr>
          </w:p>
        </w:tc>
        <w:tc>
          <w:tcPr>
            <w:tcW w:w="617" w:type="dxa"/>
            <w:tcBorders>
              <w:top w:val="single" w:sz="4" w:space="0" w:color="auto"/>
              <w:left w:val="single" w:sz="4" w:space="0" w:color="auto"/>
              <w:bottom w:val="single" w:sz="4" w:space="0" w:color="auto"/>
              <w:right w:val="single" w:sz="4" w:space="0" w:color="auto"/>
            </w:tcBorders>
            <w:vAlign w:val="center"/>
          </w:tcPr>
          <w:p w14:paraId="7E9457F3" w14:textId="4933D14E" w:rsidR="00A84688" w:rsidRPr="00E062F1" w:rsidRDefault="00D118A2" w:rsidP="00A84688">
            <w:pPr>
              <w:pStyle w:val="TAC"/>
              <w:rPr>
                <w:ins w:id="14300" w:author="马志锋10011873" w:date="2020-10-21T14:41:00Z"/>
                <w:lang w:eastAsia="zh-CN"/>
              </w:rPr>
            </w:pPr>
            <w:ins w:id="14301"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1BFEF90B" w14:textId="306F81AB" w:rsidR="00A84688" w:rsidRPr="00E062F1" w:rsidRDefault="00D118A2" w:rsidP="00A84688">
            <w:pPr>
              <w:pStyle w:val="TAC"/>
              <w:rPr>
                <w:ins w:id="14302" w:author="马志锋10011873" w:date="2020-10-21T14:41:00Z"/>
                <w:lang w:eastAsia="zh-CN"/>
              </w:rPr>
            </w:pPr>
            <w:ins w:id="14303"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FA4E6E7" w14:textId="20BD738F" w:rsidR="00A84688" w:rsidRPr="00E062F1" w:rsidRDefault="00D118A2" w:rsidP="00A84688">
            <w:pPr>
              <w:pStyle w:val="TAC"/>
              <w:rPr>
                <w:ins w:id="14304" w:author="马志锋10011873" w:date="2020-10-21T14:41:00Z"/>
                <w:lang w:eastAsia="zh-CN"/>
              </w:rPr>
            </w:pPr>
            <w:ins w:id="14305"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143ADF79" w14:textId="529FE204" w:rsidR="00A84688" w:rsidRPr="00E062F1" w:rsidRDefault="00D118A2" w:rsidP="00A84688">
            <w:pPr>
              <w:pStyle w:val="TAC"/>
              <w:rPr>
                <w:ins w:id="14306" w:author="马志锋10011873" w:date="2020-10-21T14:41:00Z"/>
                <w:lang w:eastAsia="zh-CN"/>
              </w:rPr>
            </w:pPr>
            <w:ins w:id="14307"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19BD73C" w14:textId="7C40BD42" w:rsidR="00A84688" w:rsidRPr="00E062F1" w:rsidRDefault="00D118A2" w:rsidP="00A84688">
            <w:pPr>
              <w:pStyle w:val="TAC"/>
              <w:rPr>
                <w:ins w:id="14308" w:author="马志锋10011873" w:date="2020-10-21T14:41:00Z"/>
                <w:lang w:eastAsia="zh-CN"/>
              </w:rPr>
            </w:pPr>
            <w:ins w:id="14309"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429CEE11" w14:textId="1F065D89" w:rsidR="00A84688" w:rsidRPr="00E062F1" w:rsidRDefault="00D118A2" w:rsidP="00A84688">
            <w:pPr>
              <w:pStyle w:val="TAC"/>
              <w:rPr>
                <w:ins w:id="14310" w:author="马志锋10011873" w:date="2020-10-21T14:41:00Z"/>
                <w:lang w:eastAsia="zh-CN"/>
              </w:rPr>
            </w:pPr>
            <w:ins w:id="14311"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1965D0C7" w14:textId="77777777" w:rsidR="00A84688" w:rsidRPr="00E062F1" w:rsidRDefault="00A84688" w:rsidP="00A84688">
            <w:pPr>
              <w:pStyle w:val="TAC"/>
              <w:rPr>
                <w:ins w:id="14312" w:author="马志锋10011873" w:date="2020-10-21T14:41:00Z"/>
              </w:rPr>
            </w:pPr>
          </w:p>
        </w:tc>
        <w:tc>
          <w:tcPr>
            <w:tcW w:w="621" w:type="dxa"/>
            <w:tcBorders>
              <w:top w:val="single" w:sz="4" w:space="0" w:color="auto"/>
              <w:left w:val="single" w:sz="4" w:space="0" w:color="auto"/>
              <w:bottom w:val="single" w:sz="4" w:space="0" w:color="auto"/>
              <w:right w:val="single" w:sz="4" w:space="0" w:color="auto"/>
            </w:tcBorders>
            <w:vAlign w:val="center"/>
          </w:tcPr>
          <w:p w14:paraId="72072A85" w14:textId="77777777" w:rsidR="00A84688" w:rsidRPr="00E062F1" w:rsidRDefault="00A84688" w:rsidP="00A84688">
            <w:pPr>
              <w:pStyle w:val="TAC"/>
              <w:rPr>
                <w:ins w:id="14313" w:author="马志锋10011873" w:date="2020-10-21T14:41:00Z"/>
              </w:rPr>
            </w:pPr>
          </w:p>
        </w:tc>
        <w:tc>
          <w:tcPr>
            <w:tcW w:w="811" w:type="dxa"/>
            <w:vMerge/>
            <w:tcBorders>
              <w:left w:val="single" w:sz="4" w:space="0" w:color="auto"/>
              <w:right w:val="single" w:sz="4" w:space="0" w:color="auto"/>
            </w:tcBorders>
            <w:vAlign w:val="center"/>
          </w:tcPr>
          <w:p w14:paraId="17F7346B" w14:textId="77777777" w:rsidR="00A84688" w:rsidRPr="00E062F1" w:rsidRDefault="00A84688" w:rsidP="00A84688">
            <w:pPr>
              <w:pStyle w:val="TAC"/>
              <w:rPr>
                <w:ins w:id="14314" w:author="马志锋10011873" w:date="2020-10-21T14:41:00Z"/>
              </w:rPr>
            </w:pPr>
          </w:p>
        </w:tc>
      </w:tr>
      <w:tr w:rsidR="005F6A18" w:rsidRPr="00E062F1" w14:paraId="5B189D9F" w14:textId="77777777" w:rsidTr="00AC11D3">
        <w:trPr>
          <w:trHeight w:val="125"/>
          <w:jc w:val="center"/>
          <w:ins w:id="14315" w:author="马志锋10011873" w:date="2020-10-21T14:41:00Z"/>
        </w:trPr>
        <w:tc>
          <w:tcPr>
            <w:tcW w:w="1650" w:type="dxa"/>
            <w:vMerge/>
            <w:tcBorders>
              <w:left w:val="single" w:sz="4" w:space="0" w:color="auto"/>
              <w:right w:val="single" w:sz="4" w:space="0" w:color="auto"/>
            </w:tcBorders>
            <w:vAlign w:val="center"/>
          </w:tcPr>
          <w:p w14:paraId="1010251B" w14:textId="77777777" w:rsidR="005F6A18" w:rsidRPr="00E062F1" w:rsidRDefault="005F6A18" w:rsidP="00A84688">
            <w:pPr>
              <w:pStyle w:val="TAC"/>
              <w:rPr>
                <w:ins w:id="14316" w:author="马志锋10011873" w:date="2020-10-21T14:41:00Z"/>
              </w:rPr>
            </w:pPr>
          </w:p>
        </w:tc>
        <w:tc>
          <w:tcPr>
            <w:tcW w:w="1650" w:type="dxa"/>
            <w:vMerge/>
            <w:tcBorders>
              <w:left w:val="single" w:sz="4" w:space="0" w:color="auto"/>
              <w:right w:val="single" w:sz="4" w:space="0" w:color="auto"/>
            </w:tcBorders>
            <w:vAlign w:val="center"/>
          </w:tcPr>
          <w:p w14:paraId="566C3AD9" w14:textId="77777777" w:rsidR="005F6A18" w:rsidRPr="00E062F1" w:rsidRDefault="005F6A18" w:rsidP="00A84688">
            <w:pPr>
              <w:pStyle w:val="TAC"/>
              <w:rPr>
                <w:ins w:id="14317" w:author="马志锋10011873" w:date="2020-10-21T14:41:00Z"/>
              </w:rPr>
            </w:pPr>
          </w:p>
        </w:tc>
        <w:tc>
          <w:tcPr>
            <w:tcW w:w="668" w:type="dxa"/>
            <w:tcBorders>
              <w:top w:val="single" w:sz="4" w:space="0" w:color="auto"/>
              <w:left w:val="single" w:sz="4" w:space="0" w:color="auto"/>
              <w:right w:val="single" w:sz="4" w:space="0" w:color="auto"/>
            </w:tcBorders>
            <w:vAlign w:val="center"/>
          </w:tcPr>
          <w:p w14:paraId="111A7FF6" w14:textId="0E4360F9" w:rsidR="005F6A18" w:rsidRPr="00E062F1" w:rsidRDefault="005F6A18" w:rsidP="00A84688">
            <w:pPr>
              <w:pStyle w:val="TAC"/>
              <w:rPr>
                <w:ins w:id="14318" w:author="马志锋10011873" w:date="2020-10-21T14:41:00Z"/>
              </w:rPr>
            </w:pPr>
            <w:ins w:id="14319" w:author="马志锋10011873" w:date="2020-10-21T14:43: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9AB8E16" w14:textId="5FD4E255" w:rsidR="005F6A18" w:rsidRPr="00E062F1" w:rsidRDefault="005F6A18" w:rsidP="00A84688">
            <w:pPr>
              <w:pStyle w:val="TAC"/>
              <w:rPr>
                <w:ins w:id="14320" w:author="马志锋10011873" w:date="2020-10-21T14:41:00Z"/>
              </w:rPr>
            </w:pPr>
            <w:ins w:id="14321" w:author="马志锋10011873" w:date="2020-10-21T14:43:00Z">
              <w:r w:rsidRPr="00E062F1">
                <w:t>See CA_n257I in Table 5.5A.1-1 in TS 38.101-2</w:t>
              </w:r>
            </w:ins>
          </w:p>
        </w:tc>
        <w:tc>
          <w:tcPr>
            <w:tcW w:w="811" w:type="dxa"/>
            <w:vMerge/>
            <w:tcBorders>
              <w:left w:val="single" w:sz="4" w:space="0" w:color="auto"/>
              <w:right w:val="single" w:sz="4" w:space="0" w:color="auto"/>
            </w:tcBorders>
            <w:vAlign w:val="center"/>
          </w:tcPr>
          <w:p w14:paraId="2576D6BB" w14:textId="77777777" w:rsidR="005F6A18" w:rsidRPr="00E062F1" w:rsidRDefault="005F6A18" w:rsidP="00A84688">
            <w:pPr>
              <w:pStyle w:val="TAC"/>
              <w:rPr>
                <w:ins w:id="14322" w:author="马志锋10011873" w:date="2020-10-21T14:41:00Z"/>
              </w:rPr>
            </w:pPr>
          </w:p>
        </w:tc>
      </w:tr>
      <w:tr w:rsidR="00A84688" w:rsidRPr="00E062F1" w14:paraId="1850D060"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7A4819A" w14:textId="7E831646" w:rsidR="00A84688" w:rsidRPr="00E062F1" w:rsidRDefault="00A84688" w:rsidP="00A84688">
            <w:pPr>
              <w:pStyle w:val="TAC"/>
            </w:pPr>
            <w:del w:id="14323" w:author="马志锋10011873" w:date="2020-10-21T14:48:00Z">
              <w:r w:rsidRPr="00E062F1" w:rsidDel="005F6A18">
                <w:lastRenderedPageBreak/>
                <w:delText>CA_n28A-n77(2A)-n257A</w:delText>
              </w:r>
            </w:del>
          </w:p>
        </w:tc>
        <w:tc>
          <w:tcPr>
            <w:tcW w:w="1650" w:type="dxa"/>
            <w:vMerge w:val="restart"/>
            <w:tcBorders>
              <w:top w:val="single" w:sz="4" w:space="0" w:color="auto"/>
              <w:left w:val="single" w:sz="4" w:space="0" w:color="auto"/>
              <w:right w:val="single" w:sz="4" w:space="0" w:color="auto"/>
            </w:tcBorders>
            <w:vAlign w:val="center"/>
          </w:tcPr>
          <w:p w14:paraId="1D0CC099" w14:textId="21BDDB56" w:rsidR="00A84688" w:rsidRPr="00E062F1" w:rsidDel="005F6A18" w:rsidRDefault="00A84688" w:rsidP="00A84688">
            <w:pPr>
              <w:pStyle w:val="TAC"/>
              <w:rPr>
                <w:del w:id="14324" w:author="马志锋10011873" w:date="2020-10-21T14:48:00Z"/>
              </w:rPr>
            </w:pPr>
          </w:p>
          <w:p w14:paraId="0D456448" w14:textId="0B94487D" w:rsidR="00A84688" w:rsidRPr="00E062F1" w:rsidDel="005F6A18" w:rsidRDefault="00A84688" w:rsidP="00A84688">
            <w:pPr>
              <w:pStyle w:val="TAC"/>
              <w:rPr>
                <w:del w:id="14325" w:author="马志锋10011873" w:date="2020-10-21T14:48:00Z"/>
                <w:rFonts w:cs="Arial"/>
                <w:szCs w:val="22"/>
                <w:lang w:eastAsia="zh-CN"/>
              </w:rPr>
            </w:pPr>
            <w:del w:id="14326" w:author="马志锋10011873" w:date="2020-10-21T14:48:00Z">
              <w:r w:rsidRPr="00E062F1" w:rsidDel="005F6A18">
                <w:rPr>
                  <w:rFonts w:cs="Arial"/>
                  <w:szCs w:val="22"/>
                  <w:lang w:eastAsia="zh-CN"/>
                </w:rPr>
                <w:delText>CA_n28A-n77A</w:delText>
              </w:r>
            </w:del>
          </w:p>
          <w:p w14:paraId="3A24E890" w14:textId="52AD9982" w:rsidR="00A84688" w:rsidRPr="00E062F1" w:rsidDel="005F6A18" w:rsidRDefault="00A84688" w:rsidP="00A84688">
            <w:pPr>
              <w:pStyle w:val="TAC"/>
              <w:rPr>
                <w:del w:id="14327" w:author="马志锋10011873" w:date="2020-10-21T14:48:00Z"/>
                <w:rFonts w:cs="Arial"/>
                <w:szCs w:val="22"/>
                <w:lang w:eastAsia="zh-CN"/>
              </w:rPr>
            </w:pPr>
            <w:del w:id="14328" w:author="马志锋10011873" w:date="2020-10-21T14:48:00Z">
              <w:r w:rsidRPr="00E062F1" w:rsidDel="005F6A18">
                <w:rPr>
                  <w:rFonts w:cs="Arial"/>
                  <w:szCs w:val="22"/>
                  <w:lang w:eastAsia="zh-CN"/>
                </w:rPr>
                <w:delText>CA_n28A-n257A</w:delText>
              </w:r>
            </w:del>
          </w:p>
          <w:p w14:paraId="34FA9DF3" w14:textId="68E6EF9C" w:rsidR="00A84688" w:rsidRPr="00E062F1" w:rsidRDefault="00A84688" w:rsidP="00A84688">
            <w:pPr>
              <w:pStyle w:val="TAC"/>
            </w:pPr>
            <w:del w:id="14329" w:author="马志锋10011873" w:date="2020-10-21T14:48:00Z">
              <w:r w:rsidRPr="00E062F1" w:rsidDel="005F6A18">
                <w:rPr>
                  <w:rFonts w:cs="Arial"/>
                  <w:szCs w:val="22"/>
                  <w:lang w:eastAsia="zh-CN"/>
                </w:rPr>
                <w:delText>CA_n77A-n257A</w:delText>
              </w:r>
            </w:del>
          </w:p>
        </w:tc>
        <w:tc>
          <w:tcPr>
            <w:tcW w:w="668" w:type="dxa"/>
            <w:vMerge w:val="restart"/>
            <w:tcBorders>
              <w:top w:val="single" w:sz="4" w:space="0" w:color="auto"/>
              <w:left w:val="single" w:sz="4" w:space="0" w:color="auto"/>
              <w:right w:val="single" w:sz="4" w:space="0" w:color="auto"/>
            </w:tcBorders>
            <w:vAlign w:val="center"/>
          </w:tcPr>
          <w:p w14:paraId="0D8A519E" w14:textId="7124898D" w:rsidR="00A84688" w:rsidRPr="00E062F1" w:rsidRDefault="00A84688" w:rsidP="00A84688">
            <w:pPr>
              <w:pStyle w:val="TAC"/>
            </w:pPr>
            <w:del w:id="14330" w:author="马志锋10011873" w:date="2020-10-21T14:48:00Z">
              <w:r w:rsidRPr="00E062F1" w:rsidDel="005F6A1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69C1D0" w14:textId="40CF70BB" w:rsidR="00A84688" w:rsidRPr="00E062F1" w:rsidRDefault="00A84688" w:rsidP="00A84688">
            <w:pPr>
              <w:pStyle w:val="TAC"/>
            </w:pPr>
            <w:del w:id="14331" w:author="马志锋10011873" w:date="2020-10-21T14:48: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tcPr>
          <w:p w14:paraId="0A3D10DF" w14:textId="3C23B47A" w:rsidR="00A84688" w:rsidRPr="00E062F1" w:rsidRDefault="00A84688" w:rsidP="00A84688">
            <w:pPr>
              <w:pStyle w:val="TAC"/>
            </w:pPr>
            <w:del w:id="14332"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BCF95A" w14:textId="17E15FC5" w:rsidR="00A84688" w:rsidRPr="00E062F1" w:rsidRDefault="00A84688" w:rsidP="00A84688">
            <w:pPr>
              <w:pStyle w:val="TAC"/>
            </w:pPr>
            <w:del w:id="14333"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B6D054" w14:textId="149E4C4A" w:rsidR="00A84688" w:rsidRPr="00E062F1" w:rsidRDefault="00A84688" w:rsidP="00A84688">
            <w:pPr>
              <w:pStyle w:val="TAC"/>
            </w:pPr>
            <w:del w:id="14334"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631029" w14:textId="56A1B4B4" w:rsidR="00A84688" w:rsidRPr="00E062F1" w:rsidRDefault="00A84688" w:rsidP="00A84688">
            <w:pPr>
              <w:pStyle w:val="TAC"/>
            </w:pPr>
            <w:del w:id="14335"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2E6FF97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8C14A5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D500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0422B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B592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CA391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D138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E3ED2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0DBE59"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84C1340"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198B83ED" w14:textId="1B884A93" w:rsidR="00A84688" w:rsidRPr="00E062F1" w:rsidRDefault="00A84688" w:rsidP="00A84688">
            <w:pPr>
              <w:pStyle w:val="TAC"/>
            </w:pPr>
            <w:del w:id="14336" w:author="马志锋10011873" w:date="2020-10-21T14:48:00Z">
              <w:r w:rsidRPr="00E062F1" w:rsidDel="005F6A18">
                <w:delText>0</w:delText>
              </w:r>
            </w:del>
          </w:p>
        </w:tc>
      </w:tr>
      <w:tr w:rsidR="00A84688" w:rsidRPr="00E062F1" w14:paraId="3D185820" w14:textId="77777777" w:rsidTr="00584BF6">
        <w:trPr>
          <w:trHeight w:val="125"/>
          <w:jc w:val="center"/>
        </w:trPr>
        <w:tc>
          <w:tcPr>
            <w:tcW w:w="1650" w:type="dxa"/>
            <w:vMerge/>
            <w:tcBorders>
              <w:left w:val="single" w:sz="4" w:space="0" w:color="auto"/>
              <w:right w:val="single" w:sz="4" w:space="0" w:color="auto"/>
            </w:tcBorders>
            <w:vAlign w:val="center"/>
          </w:tcPr>
          <w:p w14:paraId="6F56ABF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B1032A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6774A1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612A84" w14:textId="536AE3DC" w:rsidR="00A84688" w:rsidRPr="00E062F1" w:rsidRDefault="00A84688" w:rsidP="00A84688">
            <w:pPr>
              <w:pStyle w:val="TAC"/>
            </w:pPr>
            <w:del w:id="14337" w:author="马志锋10011873" w:date="2020-10-21T14:48: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tcPr>
          <w:p w14:paraId="2AA8B69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26268" w14:textId="7A275EC0" w:rsidR="00A84688" w:rsidRPr="00E062F1" w:rsidRDefault="00A84688" w:rsidP="00A84688">
            <w:pPr>
              <w:pStyle w:val="TAC"/>
            </w:pPr>
            <w:del w:id="14338"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35E894" w14:textId="759F4502" w:rsidR="00A84688" w:rsidRPr="00E062F1" w:rsidRDefault="00A84688" w:rsidP="00A84688">
            <w:pPr>
              <w:pStyle w:val="TAC"/>
            </w:pPr>
            <w:del w:id="14339"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284378" w14:textId="05FA7D22" w:rsidR="00A84688" w:rsidRPr="00E062F1" w:rsidRDefault="00A84688" w:rsidP="00A84688">
            <w:pPr>
              <w:pStyle w:val="TAC"/>
            </w:pPr>
            <w:del w:id="14340"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66B113E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2567A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9E20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5C5F7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C724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D6255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41CA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C11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C202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DB596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900C1D1" w14:textId="77777777" w:rsidR="00A84688" w:rsidRPr="00E062F1" w:rsidRDefault="00A84688" w:rsidP="00A84688">
            <w:pPr>
              <w:pStyle w:val="TAC"/>
            </w:pPr>
          </w:p>
        </w:tc>
      </w:tr>
      <w:tr w:rsidR="00A84688" w:rsidRPr="00E062F1" w14:paraId="1892DA02" w14:textId="77777777" w:rsidTr="00584BF6">
        <w:trPr>
          <w:trHeight w:val="125"/>
          <w:jc w:val="center"/>
        </w:trPr>
        <w:tc>
          <w:tcPr>
            <w:tcW w:w="1650" w:type="dxa"/>
            <w:vMerge/>
            <w:tcBorders>
              <w:left w:val="single" w:sz="4" w:space="0" w:color="auto"/>
              <w:right w:val="single" w:sz="4" w:space="0" w:color="auto"/>
            </w:tcBorders>
            <w:vAlign w:val="center"/>
          </w:tcPr>
          <w:p w14:paraId="69F99E5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83D2E5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E2800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BB095B" w14:textId="46B44F5B" w:rsidR="00A84688" w:rsidRPr="00E062F1" w:rsidRDefault="00A84688" w:rsidP="00A84688">
            <w:pPr>
              <w:pStyle w:val="TAC"/>
            </w:pPr>
            <w:del w:id="14341" w:author="马志锋10011873" w:date="2020-10-21T14:48: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tcPr>
          <w:p w14:paraId="7562D64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C343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F2FAA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87361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E3293C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55D06F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06C4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A684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C08F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076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39EC6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F40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BA0120"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CA1BF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99EB502" w14:textId="77777777" w:rsidR="00A84688" w:rsidRPr="00E062F1" w:rsidRDefault="00A84688" w:rsidP="00A84688">
            <w:pPr>
              <w:pStyle w:val="TAC"/>
            </w:pPr>
          </w:p>
        </w:tc>
      </w:tr>
      <w:tr w:rsidR="00A84688" w:rsidRPr="00E062F1" w14:paraId="42FA9986" w14:textId="77777777" w:rsidTr="00584BF6">
        <w:trPr>
          <w:trHeight w:val="125"/>
          <w:jc w:val="center"/>
        </w:trPr>
        <w:tc>
          <w:tcPr>
            <w:tcW w:w="1650" w:type="dxa"/>
            <w:vMerge/>
            <w:tcBorders>
              <w:left w:val="single" w:sz="4" w:space="0" w:color="auto"/>
              <w:right w:val="single" w:sz="4" w:space="0" w:color="auto"/>
            </w:tcBorders>
            <w:vAlign w:val="center"/>
          </w:tcPr>
          <w:p w14:paraId="54C22EC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8888C83"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698354BB" w14:textId="4F7F9140" w:rsidR="00A84688" w:rsidRPr="00E062F1" w:rsidRDefault="00A84688" w:rsidP="00A84688">
            <w:pPr>
              <w:pStyle w:val="TAC"/>
            </w:pPr>
            <w:del w:id="14342" w:author="马志锋10011873" w:date="2020-10-21T14:48:00Z">
              <w:r w:rsidRPr="00E062F1" w:rsidDel="005F6A18">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E566D49" w14:textId="73CB0B5B" w:rsidR="00A84688" w:rsidRPr="00E062F1" w:rsidRDefault="00A84688" w:rsidP="00A84688">
            <w:pPr>
              <w:pStyle w:val="TAC"/>
            </w:pPr>
            <w:del w:id="14343" w:author="马志锋10011873" w:date="2020-10-21T14:48:00Z">
              <w:r w:rsidRPr="00E062F1" w:rsidDel="005F6A18">
                <w:delText>See CA_n77(2A) in Table 5.5A.2-1 in TS 38.101-1</w:delText>
              </w:r>
            </w:del>
          </w:p>
        </w:tc>
        <w:tc>
          <w:tcPr>
            <w:tcW w:w="811" w:type="dxa"/>
            <w:vMerge/>
            <w:tcBorders>
              <w:left w:val="single" w:sz="4" w:space="0" w:color="auto"/>
              <w:right w:val="single" w:sz="4" w:space="0" w:color="auto"/>
            </w:tcBorders>
          </w:tcPr>
          <w:p w14:paraId="04AB842E" w14:textId="77777777" w:rsidR="00A84688" w:rsidRPr="00E062F1" w:rsidRDefault="00A84688" w:rsidP="00A84688">
            <w:pPr>
              <w:pStyle w:val="TAC"/>
            </w:pPr>
          </w:p>
        </w:tc>
      </w:tr>
      <w:tr w:rsidR="00A84688" w:rsidRPr="00E062F1" w14:paraId="3242CA3D" w14:textId="77777777" w:rsidTr="00584BF6">
        <w:trPr>
          <w:trHeight w:val="125"/>
          <w:jc w:val="center"/>
        </w:trPr>
        <w:tc>
          <w:tcPr>
            <w:tcW w:w="1650" w:type="dxa"/>
            <w:vMerge/>
            <w:tcBorders>
              <w:left w:val="single" w:sz="4" w:space="0" w:color="auto"/>
              <w:right w:val="single" w:sz="4" w:space="0" w:color="auto"/>
            </w:tcBorders>
            <w:vAlign w:val="center"/>
          </w:tcPr>
          <w:p w14:paraId="22E0881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AD1AF1A"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79373CA0" w14:textId="2817E10E" w:rsidR="00A84688" w:rsidRPr="00E062F1" w:rsidRDefault="00A84688" w:rsidP="00A84688">
            <w:pPr>
              <w:pStyle w:val="TAC"/>
            </w:pPr>
            <w:del w:id="14344" w:author="马志锋10011873" w:date="2020-10-21T14:48:00Z">
              <w:r w:rsidRPr="00E062F1" w:rsidDel="005F6A18">
                <w:delText>n257</w:delText>
              </w:r>
            </w:del>
          </w:p>
        </w:tc>
        <w:tc>
          <w:tcPr>
            <w:tcW w:w="617" w:type="dxa"/>
            <w:tcBorders>
              <w:top w:val="single" w:sz="4" w:space="0" w:color="auto"/>
              <w:left w:val="single" w:sz="4" w:space="0" w:color="auto"/>
              <w:bottom w:val="single" w:sz="4" w:space="0" w:color="auto"/>
              <w:right w:val="single" w:sz="4" w:space="0" w:color="auto"/>
            </w:tcBorders>
          </w:tcPr>
          <w:p w14:paraId="571DD191" w14:textId="33178361" w:rsidR="00A84688" w:rsidRPr="00E062F1" w:rsidRDefault="00A84688" w:rsidP="00A84688">
            <w:pPr>
              <w:pStyle w:val="TAC"/>
            </w:pPr>
            <w:del w:id="14345" w:author="马志锋10011873" w:date="2020-10-21T14:48: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tcPr>
          <w:p w14:paraId="2DFD82D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92344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D238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986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92BF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D58EA9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B80E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FE3CDE" w14:textId="0EFDA109" w:rsidR="00A84688" w:rsidRPr="00E062F1" w:rsidRDefault="00A84688" w:rsidP="00A84688">
            <w:pPr>
              <w:pStyle w:val="TAC"/>
            </w:pPr>
            <w:del w:id="14346"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720E0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9011D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09E21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2620C" w14:textId="1263854D" w:rsidR="00A84688" w:rsidRPr="00E062F1" w:rsidRDefault="00A84688" w:rsidP="00A84688">
            <w:pPr>
              <w:pStyle w:val="TAC"/>
            </w:pPr>
            <w:del w:id="14347"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E81EDA" w14:textId="6BF4335E" w:rsidR="00A84688" w:rsidRPr="00E062F1" w:rsidRDefault="00A84688" w:rsidP="00A84688">
            <w:pPr>
              <w:pStyle w:val="TAC"/>
            </w:pPr>
            <w:del w:id="14348" w:author="马志锋10011873" w:date="2020-10-21T14:48:00Z">
              <w:r w:rsidRPr="00E062F1" w:rsidDel="005F6A18">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EF48FC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73B8AA6" w14:textId="77777777" w:rsidR="00A84688" w:rsidRPr="00E062F1" w:rsidRDefault="00A84688" w:rsidP="00A84688">
            <w:pPr>
              <w:pStyle w:val="TAC"/>
            </w:pPr>
          </w:p>
        </w:tc>
      </w:tr>
      <w:tr w:rsidR="00A84688" w:rsidRPr="00E062F1" w14:paraId="29AE61F5" w14:textId="77777777" w:rsidTr="00584BF6">
        <w:trPr>
          <w:trHeight w:val="125"/>
          <w:jc w:val="center"/>
        </w:trPr>
        <w:tc>
          <w:tcPr>
            <w:tcW w:w="1650" w:type="dxa"/>
            <w:vMerge/>
            <w:tcBorders>
              <w:left w:val="single" w:sz="4" w:space="0" w:color="auto"/>
              <w:bottom w:val="single" w:sz="4" w:space="0" w:color="auto"/>
              <w:right w:val="single" w:sz="4" w:space="0" w:color="auto"/>
            </w:tcBorders>
            <w:vAlign w:val="center"/>
          </w:tcPr>
          <w:p w14:paraId="47554806" w14:textId="77777777" w:rsidR="00A84688" w:rsidRPr="00E062F1" w:rsidRDefault="00A84688" w:rsidP="00A84688">
            <w:pPr>
              <w:pStyle w:val="TAC"/>
            </w:pPr>
          </w:p>
        </w:tc>
        <w:tc>
          <w:tcPr>
            <w:tcW w:w="1650" w:type="dxa"/>
            <w:vMerge/>
            <w:tcBorders>
              <w:left w:val="single" w:sz="4" w:space="0" w:color="auto"/>
              <w:bottom w:val="single" w:sz="4" w:space="0" w:color="auto"/>
              <w:right w:val="single" w:sz="4" w:space="0" w:color="auto"/>
            </w:tcBorders>
            <w:vAlign w:val="center"/>
          </w:tcPr>
          <w:p w14:paraId="2DB8DB0F" w14:textId="77777777" w:rsidR="00A84688" w:rsidRPr="00E062F1" w:rsidRDefault="00A84688" w:rsidP="00A84688">
            <w:pPr>
              <w:pStyle w:val="TAC"/>
            </w:pPr>
          </w:p>
        </w:tc>
        <w:tc>
          <w:tcPr>
            <w:tcW w:w="668" w:type="dxa"/>
            <w:vMerge/>
            <w:tcBorders>
              <w:left w:val="single" w:sz="4" w:space="0" w:color="auto"/>
              <w:bottom w:val="single" w:sz="4" w:space="0" w:color="auto"/>
              <w:right w:val="single" w:sz="4" w:space="0" w:color="auto"/>
            </w:tcBorders>
            <w:vAlign w:val="center"/>
          </w:tcPr>
          <w:p w14:paraId="27B88FD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E73DAB6" w14:textId="2F61DEC5" w:rsidR="00A84688" w:rsidRPr="00E062F1" w:rsidRDefault="00A84688" w:rsidP="00A84688">
            <w:pPr>
              <w:pStyle w:val="TAC"/>
            </w:pPr>
            <w:del w:id="14349" w:author="马志锋10011873" w:date="2020-10-21T14:48:00Z">
              <w:r w:rsidRPr="00E062F1" w:rsidDel="005F6A18">
                <w:delText>120</w:delText>
              </w:r>
            </w:del>
          </w:p>
        </w:tc>
        <w:tc>
          <w:tcPr>
            <w:tcW w:w="617" w:type="dxa"/>
            <w:tcBorders>
              <w:top w:val="single" w:sz="4" w:space="0" w:color="auto"/>
              <w:left w:val="single" w:sz="4" w:space="0" w:color="auto"/>
              <w:bottom w:val="single" w:sz="4" w:space="0" w:color="auto"/>
              <w:right w:val="single" w:sz="4" w:space="0" w:color="auto"/>
            </w:tcBorders>
          </w:tcPr>
          <w:p w14:paraId="6D9A78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12330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C16C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422F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2F9F3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AFBC4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F832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710E3" w14:textId="082C87C9" w:rsidR="00A84688" w:rsidRPr="00E062F1" w:rsidRDefault="00A84688" w:rsidP="00A84688">
            <w:pPr>
              <w:pStyle w:val="TAC"/>
            </w:pPr>
            <w:del w:id="14350"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CFA46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E3491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77648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59385C" w14:textId="1AF01A45" w:rsidR="00A84688" w:rsidRPr="00E062F1" w:rsidRDefault="00A84688" w:rsidP="00A84688">
            <w:pPr>
              <w:pStyle w:val="TAC"/>
            </w:pPr>
            <w:del w:id="14351" w:author="马志锋10011873" w:date="2020-10-21T14:48: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D3F1AC" w14:textId="1D568319" w:rsidR="00A84688" w:rsidRPr="00E062F1" w:rsidRDefault="00A84688" w:rsidP="00A84688">
            <w:pPr>
              <w:pStyle w:val="TAC"/>
            </w:pPr>
            <w:del w:id="14352" w:author="马志锋10011873" w:date="2020-10-21T14:48:00Z">
              <w:r w:rsidRPr="00E062F1" w:rsidDel="005F6A18">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2EB1B92" w14:textId="37218E22" w:rsidR="00A84688" w:rsidRPr="00E062F1" w:rsidRDefault="00A84688" w:rsidP="00A84688">
            <w:pPr>
              <w:pStyle w:val="TAC"/>
            </w:pPr>
            <w:del w:id="14353" w:author="马志锋10011873" w:date="2020-10-21T14:48:00Z">
              <w:r w:rsidRPr="00E062F1" w:rsidDel="005F6A18">
                <w:delText>Yes</w:delText>
              </w:r>
            </w:del>
          </w:p>
        </w:tc>
        <w:tc>
          <w:tcPr>
            <w:tcW w:w="811" w:type="dxa"/>
            <w:vMerge/>
            <w:tcBorders>
              <w:left w:val="single" w:sz="4" w:space="0" w:color="auto"/>
              <w:bottom w:val="single" w:sz="4" w:space="0" w:color="auto"/>
              <w:right w:val="single" w:sz="4" w:space="0" w:color="auto"/>
            </w:tcBorders>
            <w:vAlign w:val="center"/>
          </w:tcPr>
          <w:p w14:paraId="608D5979" w14:textId="77777777" w:rsidR="00A84688" w:rsidRPr="00E062F1" w:rsidRDefault="00A84688" w:rsidP="00A84688">
            <w:pPr>
              <w:pStyle w:val="TAC"/>
            </w:pPr>
          </w:p>
        </w:tc>
      </w:tr>
      <w:tr w:rsidR="005F6A18" w:rsidRPr="00E062F1" w14:paraId="0E811721" w14:textId="77777777" w:rsidTr="00AC11D3">
        <w:trPr>
          <w:trHeight w:val="125"/>
          <w:jc w:val="center"/>
          <w:ins w:id="14354" w:author="马志锋10011873" w:date="2020-10-21T14:45:00Z"/>
        </w:trPr>
        <w:tc>
          <w:tcPr>
            <w:tcW w:w="1650" w:type="dxa"/>
            <w:vMerge w:val="restart"/>
            <w:tcBorders>
              <w:left w:val="single" w:sz="4" w:space="0" w:color="auto"/>
              <w:right w:val="single" w:sz="4" w:space="0" w:color="auto"/>
            </w:tcBorders>
            <w:vAlign w:val="center"/>
          </w:tcPr>
          <w:p w14:paraId="008C4B81" w14:textId="751FE623" w:rsidR="005F6A18" w:rsidRPr="00E062F1" w:rsidRDefault="005F6A18" w:rsidP="00A84688">
            <w:pPr>
              <w:pStyle w:val="TAC"/>
              <w:rPr>
                <w:ins w:id="14355" w:author="马志锋10011873" w:date="2020-10-21T14:45:00Z"/>
              </w:rPr>
            </w:pPr>
            <w:ins w:id="14356" w:author="马志锋10011873" w:date="2020-10-21T14:45:00Z">
              <w:r w:rsidRPr="00E062F1">
                <w:t>CA_n28A-n77(2A)-n257A</w:t>
              </w:r>
            </w:ins>
          </w:p>
        </w:tc>
        <w:tc>
          <w:tcPr>
            <w:tcW w:w="1650" w:type="dxa"/>
            <w:vMerge w:val="restart"/>
            <w:tcBorders>
              <w:left w:val="single" w:sz="4" w:space="0" w:color="auto"/>
              <w:right w:val="single" w:sz="4" w:space="0" w:color="auto"/>
            </w:tcBorders>
            <w:vAlign w:val="center"/>
          </w:tcPr>
          <w:p w14:paraId="17A9EE58" w14:textId="77777777" w:rsidR="005F6A18" w:rsidRPr="00E062F1" w:rsidRDefault="005F6A18" w:rsidP="005F6A18">
            <w:pPr>
              <w:pStyle w:val="TAC"/>
              <w:rPr>
                <w:ins w:id="14357" w:author="马志锋10011873" w:date="2020-10-21T14:46:00Z"/>
                <w:rFonts w:cs="Arial"/>
                <w:szCs w:val="22"/>
                <w:lang w:eastAsia="zh-CN"/>
              </w:rPr>
            </w:pPr>
            <w:ins w:id="14358" w:author="马志锋10011873" w:date="2020-10-21T14:46:00Z">
              <w:r w:rsidRPr="00E062F1">
                <w:rPr>
                  <w:rFonts w:cs="Arial"/>
                  <w:szCs w:val="22"/>
                  <w:lang w:eastAsia="zh-CN"/>
                </w:rPr>
                <w:t>CA_n28A-n77A</w:t>
              </w:r>
            </w:ins>
          </w:p>
          <w:p w14:paraId="6D297072" w14:textId="77777777" w:rsidR="005F6A18" w:rsidRPr="00E062F1" w:rsidRDefault="005F6A18" w:rsidP="005F6A18">
            <w:pPr>
              <w:pStyle w:val="TAC"/>
              <w:rPr>
                <w:ins w:id="14359" w:author="马志锋10011873" w:date="2020-10-21T14:46:00Z"/>
                <w:rFonts w:cs="Arial"/>
                <w:szCs w:val="22"/>
                <w:lang w:eastAsia="zh-CN"/>
              </w:rPr>
            </w:pPr>
            <w:ins w:id="14360" w:author="马志锋10011873" w:date="2020-10-21T14:46:00Z">
              <w:r w:rsidRPr="00E062F1">
                <w:rPr>
                  <w:rFonts w:cs="Arial"/>
                  <w:szCs w:val="22"/>
                  <w:lang w:eastAsia="zh-CN"/>
                </w:rPr>
                <w:t>CA_n28A-n257A</w:t>
              </w:r>
            </w:ins>
          </w:p>
          <w:p w14:paraId="21395401" w14:textId="69CBB461" w:rsidR="005F6A18" w:rsidRPr="00E062F1" w:rsidRDefault="005F6A18" w:rsidP="005F6A18">
            <w:pPr>
              <w:pStyle w:val="TAC"/>
              <w:rPr>
                <w:ins w:id="14361" w:author="马志锋10011873" w:date="2020-10-21T14:45:00Z"/>
              </w:rPr>
            </w:pPr>
            <w:ins w:id="14362" w:author="马志锋10011873" w:date="2020-10-21T14:46:00Z">
              <w:r w:rsidRPr="00E062F1">
                <w:rPr>
                  <w:rFonts w:cs="Arial"/>
                  <w:szCs w:val="22"/>
                  <w:lang w:eastAsia="zh-CN"/>
                </w:rPr>
                <w:t>CA_n77A-n257A</w:t>
              </w:r>
            </w:ins>
          </w:p>
        </w:tc>
        <w:tc>
          <w:tcPr>
            <w:tcW w:w="668" w:type="dxa"/>
            <w:tcBorders>
              <w:left w:val="single" w:sz="4" w:space="0" w:color="auto"/>
              <w:bottom w:val="single" w:sz="4" w:space="0" w:color="auto"/>
              <w:right w:val="single" w:sz="4" w:space="0" w:color="auto"/>
            </w:tcBorders>
            <w:vAlign w:val="center"/>
          </w:tcPr>
          <w:p w14:paraId="2F58706C" w14:textId="413E0739" w:rsidR="005F6A18" w:rsidRPr="00E062F1" w:rsidRDefault="005F6A18" w:rsidP="00A84688">
            <w:pPr>
              <w:pStyle w:val="TAC"/>
              <w:rPr>
                <w:ins w:id="14363" w:author="马志锋10011873" w:date="2020-10-21T14:45:00Z"/>
              </w:rPr>
            </w:pPr>
            <w:ins w:id="14364" w:author="马志锋10011873" w:date="2020-10-21T14:46: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6EDDBE34" w14:textId="7A3EA996" w:rsidR="005F6A18" w:rsidRPr="00E062F1" w:rsidRDefault="005F6A18" w:rsidP="00A84688">
            <w:pPr>
              <w:pStyle w:val="TAC"/>
              <w:rPr>
                <w:ins w:id="14365" w:author="马志锋10011873" w:date="2020-10-21T14:45:00Z"/>
                <w:lang w:eastAsia="zh-CN"/>
              </w:rPr>
            </w:pPr>
          </w:p>
        </w:tc>
        <w:tc>
          <w:tcPr>
            <w:tcW w:w="617" w:type="dxa"/>
            <w:tcBorders>
              <w:top w:val="single" w:sz="4" w:space="0" w:color="auto"/>
              <w:left w:val="single" w:sz="4" w:space="0" w:color="auto"/>
              <w:bottom w:val="single" w:sz="4" w:space="0" w:color="auto"/>
              <w:right w:val="single" w:sz="4" w:space="0" w:color="auto"/>
            </w:tcBorders>
          </w:tcPr>
          <w:p w14:paraId="4BD6C6B7" w14:textId="35AC8E3E" w:rsidR="005F6A18" w:rsidRPr="00E062F1" w:rsidRDefault="00D118A2" w:rsidP="00A84688">
            <w:pPr>
              <w:pStyle w:val="TAC"/>
              <w:rPr>
                <w:ins w:id="14366" w:author="马志锋10011873" w:date="2020-10-21T14:45:00Z"/>
                <w:lang w:eastAsia="zh-CN"/>
              </w:rPr>
            </w:pPr>
            <w:ins w:id="14367"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992396B" w14:textId="783F24DF" w:rsidR="005F6A18" w:rsidRPr="00E062F1" w:rsidRDefault="00D118A2" w:rsidP="00A84688">
            <w:pPr>
              <w:pStyle w:val="TAC"/>
              <w:rPr>
                <w:ins w:id="14368" w:author="马志锋10011873" w:date="2020-10-21T14:45:00Z"/>
                <w:lang w:eastAsia="zh-CN"/>
              </w:rPr>
            </w:pPr>
            <w:ins w:id="14369"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9B176AB" w14:textId="7B2E3D4B" w:rsidR="005F6A18" w:rsidRPr="00E062F1" w:rsidRDefault="00D118A2" w:rsidP="00A84688">
            <w:pPr>
              <w:pStyle w:val="TAC"/>
              <w:rPr>
                <w:ins w:id="14370" w:author="马志锋10011873" w:date="2020-10-21T14:45:00Z"/>
                <w:lang w:eastAsia="zh-CN"/>
              </w:rPr>
            </w:pPr>
            <w:ins w:id="14371"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8224BD3" w14:textId="4F51A81B" w:rsidR="005F6A18" w:rsidRPr="00E062F1" w:rsidRDefault="00D118A2" w:rsidP="00A84688">
            <w:pPr>
              <w:pStyle w:val="TAC"/>
              <w:rPr>
                <w:ins w:id="14372" w:author="马志锋10011873" w:date="2020-10-21T14:45:00Z"/>
                <w:lang w:eastAsia="zh-CN"/>
              </w:rPr>
            </w:pPr>
            <w:ins w:id="14373"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6C39EFE" w14:textId="77777777" w:rsidR="005F6A18" w:rsidRPr="00E062F1" w:rsidRDefault="005F6A18" w:rsidP="00A84688">
            <w:pPr>
              <w:pStyle w:val="TAC"/>
              <w:rPr>
                <w:ins w:id="14374"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tcPr>
          <w:p w14:paraId="69B738BC" w14:textId="77777777" w:rsidR="005F6A18" w:rsidRPr="00E062F1" w:rsidRDefault="005F6A18" w:rsidP="00A84688">
            <w:pPr>
              <w:pStyle w:val="TAC"/>
              <w:rPr>
                <w:ins w:id="14375"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508628F" w14:textId="77777777" w:rsidR="005F6A18" w:rsidRPr="00E062F1" w:rsidRDefault="005F6A18" w:rsidP="00A84688">
            <w:pPr>
              <w:pStyle w:val="TAC"/>
              <w:rPr>
                <w:ins w:id="14376"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1DB9CEC2" w14:textId="77777777" w:rsidR="005F6A18" w:rsidRPr="00E062F1" w:rsidRDefault="005F6A18" w:rsidP="00A84688">
            <w:pPr>
              <w:pStyle w:val="TAC"/>
              <w:rPr>
                <w:ins w:id="14377"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7C3DB4E6" w14:textId="77777777" w:rsidR="005F6A18" w:rsidRPr="00E062F1" w:rsidRDefault="005F6A18" w:rsidP="00A84688">
            <w:pPr>
              <w:pStyle w:val="TAC"/>
              <w:rPr>
                <w:ins w:id="14378"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6651E63F" w14:textId="77777777" w:rsidR="005F6A18" w:rsidRPr="00E062F1" w:rsidRDefault="005F6A18" w:rsidP="00A84688">
            <w:pPr>
              <w:pStyle w:val="TAC"/>
              <w:rPr>
                <w:ins w:id="14379"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6EFAE11D" w14:textId="77777777" w:rsidR="005F6A18" w:rsidRPr="00E062F1" w:rsidRDefault="005F6A18" w:rsidP="00A84688">
            <w:pPr>
              <w:pStyle w:val="TAC"/>
              <w:rPr>
                <w:ins w:id="14380"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299B1AC2" w14:textId="77777777" w:rsidR="005F6A18" w:rsidRPr="00E062F1" w:rsidRDefault="005F6A18" w:rsidP="00A84688">
            <w:pPr>
              <w:pStyle w:val="TAC"/>
              <w:rPr>
                <w:ins w:id="14381"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E5E5CD1" w14:textId="77777777" w:rsidR="005F6A18" w:rsidRPr="00E062F1" w:rsidRDefault="005F6A18" w:rsidP="00A84688">
            <w:pPr>
              <w:pStyle w:val="TAC"/>
              <w:rPr>
                <w:ins w:id="14382" w:author="马志锋10011873" w:date="2020-10-21T14:45:00Z"/>
              </w:rPr>
            </w:pPr>
          </w:p>
        </w:tc>
        <w:tc>
          <w:tcPr>
            <w:tcW w:w="621" w:type="dxa"/>
            <w:tcBorders>
              <w:top w:val="single" w:sz="4" w:space="0" w:color="auto"/>
              <w:left w:val="single" w:sz="4" w:space="0" w:color="auto"/>
              <w:bottom w:val="single" w:sz="4" w:space="0" w:color="auto"/>
              <w:right w:val="single" w:sz="4" w:space="0" w:color="auto"/>
            </w:tcBorders>
            <w:vAlign w:val="center"/>
          </w:tcPr>
          <w:p w14:paraId="451B9DAF" w14:textId="77777777" w:rsidR="005F6A18" w:rsidRPr="00E062F1" w:rsidRDefault="005F6A18" w:rsidP="00A84688">
            <w:pPr>
              <w:pStyle w:val="TAC"/>
              <w:rPr>
                <w:ins w:id="14383" w:author="马志锋10011873" w:date="2020-10-21T14:45:00Z"/>
              </w:rPr>
            </w:pPr>
          </w:p>
        </w:tc>
        <w:tc>
          <w:tcPr>
            <w:tcW w:w="811" w:type="dxa"/>
            <w:vMerge w:val="restart"/>
            <w:tcBorders>
              <w:left w:val="single" w:sz="4" w:space="0" w:color="auto"/>
              <w:right w:val="single" w:sz="4" w:space="0" w:color="auto"/>
            </w:tcBorders>
            <w:vAlign w:val="center"/>
          </w:tcPr>
          <w:p w14:paraId="4F7D21A8" w14:textId="643F1A3E" w:rsidR="005F6A18" w:rsidRPr="00E062F1" w:rsidRDefault="005F6A18" w:rsidP="00A84688">
            <w:pPr>
              <w:pStyle w:val="TAC"/>
              <w:rPr>
                <w:ins w:id="14384" w:author="马志锋10011873" w:date="2020-10-21T14:45:00Z"/>
                <w:lang w:eastAsia="zh-CN"/>
              </w:rPr>
            </w:pPr>
            <w:ins w:id="14385" w:author="马志锋10011873" w:date="2020-10-21T14:46:00Z">
              <w:r>
                <w:rPr>
                  <w:rFonts w:hint="eastAsia"/>
                  <w:lang w:eastAsia="zh-CN"/>
                </w:rPr>
                <w:t>0</w:t>
              </w:r>
            </w:ins>
          </w:p>
        </w:tc>
      </w:tr>
      <w:tr w:rsidR="005F6A18" w:rsidRPr="00E062F1" w14:paraId="31A6CF14" w14:textId="77777777" w:rsidTr="00AC11D3">
        <w:trPr>
          <w:trHeight w:val="125"/>
          <w:jc w:val="center"/>
          <w:ins w:id="14386" w:author="马志锋10011873" w:date="2020-10-21T14:45:00Z"/>
        </w:trPr>
        <w:tc>
          <w:tcPr>
            <w:tcW w:w="1650" w:type="dxa"/>
            <w:vMerge/>
            <w:tcBorders>
              <w:left w:val="single" w:sz="4" w:space="0" w:color="auto"/>
              <w:right w:val="single" w:sz="4" w:space="0" w:color="auto"/>
            </w:tcBorders>
            <w:vAlign w:val="center"/>
          </w:tcPr>
          <w:p w14:paraId="08D54BCF" w14:textId="77777777" w:rsidR="005F6A18" w:rsidRPr="00E062F1" w:rsidRDefault="005F6A18" w:rsidP="00A84688">
            <w:pPr>
              <w:pStyle w:val="TAC"/>
              <w:rPr>
                <w:ins w:id="14387" w:author="马志锋10011873" w:date="2020-10-21T14:45:00Z"/>
              </w:rPr>
            </w:pPr>
          </w:p>
        </w:tc>
        <w:tc>
          <w:tcPr>
            <w:tcW w:w="1650" w:type="dxa"/>
            <w:vMerge/>
            <w:tcBorders>
              <w:left w:val="single" w:sz="4" w:space="0" w:color="auto"/>
              <w:right w:val="single" w:sz="4" w:space="0" w:color="auto"/>
            </w:tcBorders>
            <w:vAlign w:val="center"/>
          </w:tcPr>
          <w:p w14:paraId="79CA0CCD" w14:textId="77777777" w:rsidR="005F6A18" w:rsidRPr="00E062F1" w:rsidRDefault="005F6A18" w:rsidP="00A84688">
            <w:pPr>
              <w:pStyle w:val="TAC"/>
              <w:rPr>
                <w:ins w:id="14388" w:author="马志锋10011873" w:date="2020-10-21T14:45:00Z"/>
              </w:rPr>
            </w:pPr>
          </w:p>
        </w:tc>
        <w:tc>
          <w:tcPr>
            <w:tcW w:w="668" w:type="dxa"/>
            <w:tcBorders>
              <w:left w:val="single" w:sz="4" w:space="0" w:color="auto"/>
              <w:bottom w:val="single" w:sz="4" w:space="0" w:color="auto"/>
              <w:right w:val="single" w:sz="4" w:space="0" w:color="auto"/>
            </w:tcBorders>
            <w:vAlign w:val="center"/>
          </w:tcPr>
          <w:p w14:paraId="575A150C" w14:textId="308E0824" w:rsidR="005F6A18" w:rsidRPr="00E062F1" w:rsidRDefault="005F6A18" w:rsidP="00A84688">
            <w:pPr>
              <w:pStyle w:val="TAC"/>
              <w:rPr>
                <w:ins w:id="14389" w:author="马志锋10011873" w:date="2020-10-21T14:45:00Z"/>
              </w:rPr>
            </w:pPr>
            <w:ins w:id="14390" w:author="马志锋10011873" w:date="2020-10-21T14:46: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tcPr>
          <w:p w14:paraId="6E4E6491" w14:textId="469F319C" w:rsidR="005F6A18" w:rsidRPr="00E062F1" w:rsidRDefault="005F6A18" w:rsidP="00A84688">
            <w:pPr>
              <w:pStyle w:val="TAC"/>
              <w:rPr>
                <w:ins w:id="14391" w:author="马志锋10011873" w:date="2020-10-21T14:45:00Z"/>
              </w:rPr>
            </w:pPr>
            <w:ins w:id="14392" w:author="马志锋10011873" w:date="2020-10-21T14:46:00Z">
              <w:r w:rsidRPr="00E062F1">
                <w:t>See CA_n77(2A) in Table 5.5A.2-1 in TS 38.101-1</w:t>
              </w:r>
            </w:ins>
          </w:p>
        </w:tc>
        <w:tc>
          <w:tcPr>
            <w:tcW w:w="811" w:type="dxa"/>
            <w:vMerge/>
            <w:tcBorders>
              <w:left w:val="single" w:sz="4" w:space="0" w:color="auto"/>
              <w:right w:val="single" w:sz="4" w:space="0" w:color="auto"/>
            </w:tcBorders>
            <w:vAlign w:val="center"/>
          </w:tcPr>
          <w:p w14:paraId="5074F34E" w14:textId="77777777" w:rsidR="005F6A18" w:rsidRPr="00E062F1" w:rsidRDefault="005F6A18" w:rsidP="00A84688">
            <w:pPr>
              <w:pStyle w:val="TAC"/>
              <w:rPr>
                <w:ins w:id="14393" w:author="马志锋10011873" w:date="2020-10-21T14:45:00Z"/>
              </w:rPr>
            </w:pPr>
          </w:p>
        </w:tc>
      </w:tr>
      <w:tr w:rsidR="005F6A18" w:rsidRPr="00E062F1" w14:paraId="33FBB7EB" w14:textId="77777777" w:rsidTr="00584BF6">
        <w:trPr>
          <w:trHeight w:val="125"/>
          <w:jc w:val="center"/>
          <w:ins w:id="14394" w:author="马志锋10011873" w:date="2020-10-21T14:45:00Z"/>
        </w:trPr>
        <w:tc>
          <w:tcPr>
            <w:tcW w:w="1650" w:type="dxa"/>
            <w:vMerge/>
            <w:tcBorders>
              <w:left w:val="single" w:sz="4" w:space="0" w:color="auto"/>
              <w:bottom w:val="single" w:sz="4" w:space="0" w:color="auto"/>
              <w:right w:val="single" w:sz="4" w:space="0" w:color="auto"/>
            </w:tcBorders>
            <w:vAlign w:val="center"/>
          </w:tcPr>
          <w:p w14:paraId="5D913F79" w14:textId="77777777" w:rsidR="005F6A18" w:rsidRPr="00E062F1" w:rsidRDefault="005F6A18" w:rsidP="00A84688">
            <w:pPr>
              <w:pStyle w:val="TAC"/>
              <w:rPr>
                <w:ins w:id="14395" w:author="马志锋10011873" w:date="2020-10-21T14:45:00Z"/>
              </w:rPr>
            </w:pPr>
          </w:p>
        </w:tc>
        <w:tc>
          <w:tcPr>
            <w:tcW w:w="1650" w:type="dxa"/>
            <w:vMerge/>
            <w:tcBorders>
              <w:left w:val="single" w:sz="4" w:space="0" w:color="auto"/>
              <w:bottom w:val="single" w:sz="4" w:space="0" w:color="auto"/>
              <w:right w:val="single" w:sz="4" w:space="0" w:color="auto"/>
            </w:tcBorders>
            <w:vAlign w:val="center"/>
          </w:tcPr>
          <w:p w14:paraId="283CFE58" w14:textId="77777777" w:rsidR="005F6A18" w:rsidRPr="00E062F1" w:rsidRDefault="005F6A18" w:rsidP="00A84688">
            <w:pPr>
              <w:pStyle w:val="TAC"/>
              <w:rPr>
                <w:ins w:id="14396" w:author="马志锋10011873" w:date="2020-10-21T14:45:00Z"/>
              </w:rPr>
            </w:pPr>
          </w:p>
        </w:tc>
        <w:tc>
          <w:tcPr>
            <w:tcW w:w="668" w:type="dxa"/>
            <w:tcBorders>
              <w:left w:val="single" w:sz="4" w:space="0" w:color="auto"/>
              <w:bottom w:val="single" w:sz="4" w:space="0" w:color="auto"/>
              <w:right w:val="single" w:sz="4" w:space="0" w:color="auto"/>
            </w:tcBorders>
            <w:vAlign w:val="center"/>
          </w:tcPr>
          <w:p w14:paraId="46F63356" w14:textId="3DD15D39" w:rsidR="005F6A18" w:rsidRPr="00E062F1" w:rsidRDefault="005F6A18" w:rsidP="00A84688">
            <w:pPr>
              <w:pStyle w:val="TAC"/>
              <w:rPr>
                <w:ins w:id="14397" w:author="马志锋10011873" w:date="2020-10-21T14:45:00Z"/>
              </w:rPr>
            </w:pPr>
            <w:ins w:id="14398" w:author="马志锋10011873" w:date="2020-10-21T14:46: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6E1C3B03" w14:textId="11F5EC34" w:rsidR="005F6A18" w:rsidRPr="00E062F1" w:rsidRDefault="005F6A18" w:rsidP="00A84688">
            <w:pPr>
              <w:pStyle w:val="TAC"/>
              <w:rPr>
                <w:ins w:id="14399" w:author="马志锋10011873" w:date="2020-10-21T14:45:00Z"/>
                <w:lang w:eastAsia="zh-CN"/>
              </w:rPr>
            </w:pPr>
          </w:p>
        </w:tc>
        <w:tc>
          <w:tcPr>
            <w:tcW w:w="617" w:type="dxa"/>
            <w:tcBorders>
              <w:top w:val="single" w:sz="4" w:space="0" w:color="auto"/>
              <w:left w:val="single" w:sz="4" w:space="0" w:color="auto"/>
              <w:bottom w:val="single" w:sz="4" w:space="0" w:color="auto"/>
              <w:right w:val="single" w:sz="4" w:space="0" w:color="auto"/>
            </w:tcBorders>
          </w:tcPr>
          <w:p w14:paraId="4C10DAF3" w14:textId="77777777" w:rsidR="005F6A18" w:rsidRPr="00E062F1" w:rsidRDefault="005F6A18" w:rsidP="00A84688">
            <w:pPr>
              <w:pStyle w:val="TAC"/>
              <w:rPr>
                <w:ins w:id="14400"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DAC75AB" w14:textId="77777777" w:rsidR="005F6A18" w:rsidRPr="00E062F1" w:rsidRDefault="005F6A18" w:rsidP="00A84688">
            <w:pPr>
              <w:pStyle w:val="TAC"/>
              <w:rPr>
                <w:ins w:id="14401"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1C2AEF59" w14:textId="77777777" w:rsidR="005F6A18" w:rsidRPr="00E062F1" w:rsidRDefault="005F6A18" w:rsidP="00A84688">
            <w:pPr>
              <w:pStyle w:val="TAC"/>
              <w:rPr>
                <w:ins w:id="14402"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62CF516" w14:textId="77777777" w:rsidR="005F6A18" w:rsidRPr="00E062F1" w:rsidRDefault="005F6A18" w:rsidP="00A84688">
            <w:pPr>
              <w:pStyle w:val="TAC"/>
              <w:rPr>
                <w:ins w:id="14403"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75C318F7" w14:textId="77777777" w:rsidR="005F6A18" w:rsidRPr="00E062F1" w:rsidRDefault="005F6A18" w:rsidP="00A84688">
            <w:pPr>
              <w:pStyle w:val="TAC"/>
              <w:rPr>
                <w:ins w:id="14404"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tcPr>
          <w:p w14:paraId="58A1C2FA" w14:textId="77777777" w:rsidR="005F6A18" w:rsidRPr="00E062F1" w:rsidRDefault="005F6A18" w:rsidP="00A84688">
            <w:pPr>
              <w:pStyle w:val="TAC"/>
              <w:rPr>
                <w:ins w:id="14405"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50C1C56A" w14:textId="77777777" w:rsidR="005F6A18" w:rsidRPr="00E062F1" w:rsidRDefault="005F6A18" w:rsidP="00A84688">
            <w:pPr>
              <w:pStyle w:val="TAC"/>
              <w:rPr>
                <w:ins w:id="14406"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4BF501F" w14:textId="47A2E4C3" w:rsidR="005F6A18" w:rsidRPr="00E062F1" w:rsidRDefault="00D118A2" w:rsidP="00A84688">
            <w:pPr>
              <w:pStyle w:val="TAC"/>
              <w:rPr>
                <w:ins w:id="14407" w:author="马志锋10011873" w:date="2020-10-21T14:45:00Z"/>
                <w:lang w:eastAsia="zh-CN"/>
              </w:rPr>
            </w:pPr>
            <w:ins w:id="14408"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A717C38" w14:textId="77777777" w:rsidR="005F6A18" w:rsidRPr="00E062F1" w:rsidRDefault="005F6A18" w:rsidP="00A84688">
            <w:pPr>
              <w:pStyle w:val="TAC"/>
              <w:rPr>
                <w:ins w:id="14409"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5EB74AB5" w14:textId="77777777" w:rsidR="005F6A18" w:rsidRPr="00E062F1" w:rsidRDefault="005F6A18" w:rsidP="00A84688">
            <w:pPr>
              <w:pStyle w:val="TAC"/>
              <w:rPr>
                <w:ins w:id="14410"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38B9DDD7" w14:textId="77777777" w:rsidR="005F6A18" w:rsidRPr="00E062F1" w:rsidRDefault="005F6A18" w:rsidP="00A84688">
            <w:pPr>
              <w:pStyle w:val="TAC"/>
              <w:rPr>
                <w:ins w:id="14411" w:author="马志锋10011873" w:date="2020-10-21T14:45:00Z"/>
              </w:rPr>
            </w:pPr>
          </w:p>
        </w:tc>
        <w:tc>
          <w:tcPr>
            <w:tcW w:w="617" w:type="dxa"/>
            <w:tcBorders>
              <w:top w:val="single" w:sz="4" w:space="0" w:color="auto"/>
              <w:left w:val="single" w:sz="4" w:space="0" w:color="auto"/>
              <w:bottom w:val="single" w:sz="4" w:space="0" w:color="auto"/>
              <w:right w:val="single" w:sz="4" w:space="0" w:color="auto"/>
            </w:tcBorders>
            <w:vAlign w:val="center"/>
          </w:tcPr>
          <w:p w14:paraId="4D806403" w14:textId="5A7B098D" w:rsidR="005F6A18" w:rsidRPr="00E062F1" w:rsidRDefault="00D118A2" w:rsidP="00A84688">
            <w:pPr>
              <w:pStyle w:val="TAC"/>
              <w:rPr>
                <w:ins w:id="14412" w:author="马志锋10011873" w:date="2020-10-21T14:45:00Z"/>
                <w:lang w:eastAsia="zh-CN"/>
              </w:rPr>
            </w:pPr>
            <w:ins w:id="14413"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518997F0" w14:textId="65BB072C" w:rsidR="005F6A18" w:rsidRPr="00E062F1" w:rsidRDefault="00D118A2" w:rsidP="00A84688">
            <w:pPr>
              <w:pStyle w:val="TAC"/>
              <w:rPr>
                <w:ins w:id="14414" w:author="马志锋10011873" w:date="2020-10-21T14:45:00Z"/>
                <w:lang w:eastAsia="zh-CN"/>
              </w:rPr>
            </w:pPr>
            <w:ins w:id="14415"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vAlign w:val="center"/>
          </w:tcPr>
          <w:p w14:paraId="2696ABA7" w14:textId="171B36E7" w:rsidR="005F6A18" w:rsidRPr="00E062F1" w:rsidRDefault="00D118A2" w:rsidP="00A84688">
            <w:pPr>
              <w:pStyle w:val="TAC"/>
              <w:rPr>
                <w:ins w:id="14416" w:author="马志锋10011873" w:date="2020-10-21T14:45:00Z"/>
                <w:lang w:eastAsia="zh-CN"/>
              </w:rPr>
            </w:pPr>
            <w:ins w:id="14417" w:author="马志锋10011873" w:date="2020-11-12T15:20:00Z">
              <w:r>
                <w:rPr>
                  <w:rFonts w:hint="eastAsia"/>
                  <w:lang w:eastAsia="zh-CN"/>
                </w:rPr>
                <w:t>400</w:t>
              </w:r>
            </w:ins>
          </w:p>
        </w:tc>
        <w:tc>
          <w:tcPr>
            <w:tcW w:w="811" w:type="dxa"/>
            <w:vMerge/>
            <w:tcBorders>
              <w:left w:val="single" w:sz="4" w:space="0" w:color="auto"/>
              <w:bottom w:val="single" w:sz="4" w:space="0" w:color="auto"/>
              <w:right w:val="single" w:sz="4" w:space="0" w:color="auto"/>
            </w:tcBorders>
            <w:vAlign w:val="center"/>
          </w:tcPr>
          <w:p w14:paraId="7D43FADC" w14:textId="77777777" w:rsidR="005F6A18" w:rsidRPr="00E062F1" w:rsidRDefault="005F6A18" w:rsidP="00A84688">
            <w:pPr>
              <w:pStyle w:val="TAC"/>
              <w:rPr>
                <w:ins w:id="14418" w:author="马志锋10011873" w:date="2020-10-21T14:45:00Z"/>
              </w:rPr>
            </w:pPr>
          </w:p>
        </w:tc>
      </w:tr>
      <w:tr w:rsidR="00A84688" w:rsidRPr="00E062F1" w14:paraId="71152EBE"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1F0B62B" w14:textId="75011EE9" w:rsidR="00A84688" w:rsidRPr="00E062F1" w:rsidRDefault="00A84688" w:rsidP="00A84688">
            <w:pPr>
              <w:pStyle w:val="TAC"/>
            </w:pPr>
            <w:del w:id="14419" w:author="马志锋10011873" w:date="2020-10-21T14:50:00Z">
              <w:r w:rsidRPr="00E062F1" w:rsidDel="005F6A18">
                <w:delText>CA_n28A-n77(2A)-n257D</w:delText>
              </w:r>
            </w:del>
          </w:p>
        </w:tc>
        <w:tc>
          <w:tcPr>
            <w:tcW w:w="1650" w:type="dxa"/>
            <w:vMerge w:val="restart"/>
            <w:tcBorders>
              <w:top w:val="single" w:sz="4" w:space="0" w:color="auto"/>
              <w:left w:val="single" w:sz="4" w:space="0" w:color="auto"/>
              <w:right w:val="single" w:sz="4" w:space="0" w:color="auto"/>
            </w:tcBorders>
            <w:vAlign w:val="center"/>
          </w:tcPr>
          <w:p w14:paraId="2A895202" w14:textId="2C0BAE88" w:rsidR="00A84688" w:rsidRPr="00E062F1" w:rsidDel="005F6A18" w:rsidRDefault="00A84688" w:rsidP="00A84688">
            <w:pPr>
              <w:pStyle w:val="TAC"/>
              <w:rPr>
                <w:del w:id="14420" w:author="马志锋10011873" w:date="2020-10-21T14:50:00Z"/>
              </w:rPr>
            </w:pPr>
          </w:p>
          <w:p w14:paraId="711BEE04" w14:textId="57336C60" w:rsidR="00A84688" w:rsidRPr="00E062F1" w:rsidDel="005F6A18" w:rsidRDefault="00A84688" w:rsidP="00A84688">
            <w:pPr>
              <w:pStyle w:val="TAC"/>
              <w:rPr>
                <w:del w:id="14421" w:author="马志锋10011873" w:date="2020-10-21T14:50:00Z"/>
                <w:rFonts w:cs="Arial"/>
                <w:szCs w:val="22"/>
                <w:lang w:eastAsia="zh-CN"/>
              </w:rPr>
            </w:pPr>
            <w:del w:id="14422" w:author="马志锋10011873" w:date="2020-10-21T14:50:00Z">
              <w:r w:rsidRPr="00E062F1" w:rsidDel="005F6A18">
                <w:rPr>
                  <w:rFonts w:cs="Arial"/>
                  <w:szCs w:val="22"/>
                  <w:lang w:eastAsia="zh-CN"/>
                </w:rPr>
                <w:delText>CA_n28A-n77A</w:delText>
              </w:r>
            </w:del>
          </w:p>
          <w:p w14:paraId="578700BE" w14:textId="6AD177F6" w:rsidR="00A84688" w:rsidRPr="00E062F1" w:rsidDel="005F6A18" w:rsidRDefault="00A84688" w:rsidP="00A84688">
            <w:pPr>
              <w:pStyle w:val="TAC"/>
              <w:rPr>
                <w:del w:id="14423" w:author="马志锋10011873" w:date="2020-10-21T14:50:00Z"/>
                <w:rFonts w:cs="Arial"/>
                <w:szCs w:val="22"/>
                <w:lang w:eastAsia="zh-CN"/>
              </w:rPr>
            </w:pPr>
            <w:del w:id="14424" w:author="马志锋10011873" w:date="2020-10-21T14:50:00Z">
              <w:r w:rsidRPr="00E062F1" w:rsidDel="005F6A18">
                <w:rPr>
                  <w:rFonts w:cs="Arial"/>
                  <w:szCs w:val="22"/>
                  <w:lang w:eastAsia="zh-CN"/>
                </w:rPr>
                <w:delText>CA_n28A-n257A</w:delText>
              </w:r>
            </w:del>
          </w:p>
          <w:p w14:paraId="71346B70" w14:textId="00F41773" w:rsidR="00A84688" w:rsidRPr="00E062F1" w:rsidDel="005F6A18" w:rsidRDefault="00A84688" w:rsidP="00A84688">
            <w:pPr>
              <w:pStyle w:val="TAC"/>
              <w:rPr>
                <w:del w:id="14425" w:author="马志锋10011873" w:date="2020-10-21T14:50:00Z"/>
                <w:rFonts w:cs="Arial"/>
                <w:szCs w:val="22"/>
                <w:lang w:eastAsia="zh-CN"/>
              </w:rPr>
            </w:pPr>
            <w:del w:id="14426" w:author="马志锋10011873" w:date="2020-10-21T14:50:00Z">
              <w:r w:rsidRPr="00E062F1" w:rsidDel="005F6A18">
                <w:rPr>
                  <w:rFonts w:cs="Arial"/>
                  <w:szCs w:val="22"/>
                  <w:lang w:eastAsia="zh-CN"/>
                </w:rPr>
                <w:delText>CA_n28A-n257D</w:delText>
              </w:r>
            </w:del>
          </w:p>
          <w:p w14:paraId="030A8F8B" w14:textId="2F344CA7" w:rsidR="00A84688" w:rsidRPr="00E062F1" w:rsidDel="005F6A18" w:rsidRDefault="00A84688" w:rsidP="00A84688">
            <w:pPr>
              <w:pStyle w:val="TAC"/>
              <w:rPr>
                <w:del w:id="14427" w:author="马志锋10011873" w:date="2020-10-21T14:50:00Z"/>
                <w:rFonts w:cs="Arial"/>
                <w:szCs w:val="22"/>
                <w:lang w:eastAsia="zh-CN"/>
              </w:rPr>
            </w:pPr>
            <w:del w:id="14428" w:author="马志锋10011873" w:date="2020-10-21T14:50:00Z">
              <w:r w:rsidRPr="00E062F1" w:rsidDel="005F6A18">
                <w:rPr>
                  <w:rFonts w:cs="Arial"/>
                  <w:szCs w:val="22"/>
                  <w:lang w:eastAsia="zh-CN"/>
                </w:rPr>
                <w:delText>CA_n77A-n257A</w:delText>
              </w:r>
            </w:del>
          </w:p>
          <w:p w14:paraId="473171AE" w14:textId="046D6D27" w:rsidR="00A84688" w:rsidRPr="00E062F1" w:rsidRDefault="00A84688" w:rsidP="00A84688">
            <w:pPr>
              <w:pStyle w:val="TAC"/>
            </w:pPr>
            <w:del w:id="14429" w:author="马志锋10011873" w:date="2020-10-21T14:50:00Z">
              <w:r w:rsidRPr="00E062F1" w:rsidDel="005F6A18">
                <w:rPr>
                  <w:rFonts w:cs="Arial"/>
                  <w:szCs w:val="22"/>
                  <w:lang w:eastAsia="zh-CN"/>
                </w:rPr>
                <w:delText>CA_n77A-n257D</w:delText>
              </w:r>
            </w:del>
          </w:p>
        </w:tc>
        <w:tc>
          <w:tcPr>
            <w:tcW w:w="668" w:type="dxa"/>
            <w:vMerge w:val="restart"/>
            <w:tcBorders>
              <w:top w:val="single" w:sz="4" w:space="0" w:color="auto"/>
              <w:left w:val="single" w:sz="4" w:space="0" w:color="auto"/>
              <w:right w:val="single" w:sz="4" w:space="0" w:color="auto"/>
            </w:tcBorders>
            <w:vAlign w:val="center"/>
          </w:tcPr>
          <w:p w14:paraId="4EE3042B" w14:textId="1F44C379" w:rsidR="00A84688" w:rsidRPr="00E062F1" w:rsidRDefault="00A84688" w:rsidP="00A84688">
            <w:pPr>
              <w:pStyle w:val="TAC"/>
            </w:pPr>
            <w:del w:id="14430" w:author="马志锋10011873" w:date="2020-10-21T14:50:00Z">
              <w:r w:rsidRPr="00E062F1" w:rsidDel="005F6A18">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623BBEF" w14:textId="49B0D0BD" w:rsidR="00A84688" w:rsidRPr="00E062F1" w:rsidRDefault="00A84688" w:rsidP="00A84688">
            <w:pPr>
              <w:pStyle w:val="TAC"/>
            </w:pPr>
            <w:del w:id="14431" w:author="马志锋10011873" w:date="2020-10-21T14:50:00Z">
              <w:r w:rsidRPr="00E062F1" w:rsidDel="005F6A18">
                <w:delText>15</w:delText>
              </w:r>
            </w:del>
          </w:p>
        </w:tc>
        <w:tc>
          <w:tcPr>
            <w:tcW w:w="617" w:type="dxa"/>
            <w:tcBorders>
              <w:top w:val="single" w:sz="4" w:space="0" w:color="auto"/>
              <w:left w:val="single" w:sz="4" w:space="0" w:color="auto"/>
              <w:bottom w:val="single" w:sz="4" w:space="0" w:color="auto"/>
              <w:right w:val="single" w:sz="4" w:space="0" w:color="auto"/>
            </w:tcBorders>
          </w:tcPr>
          <w:p w14:paraId="53EDC99E" w14:textId="004DF4B1" w:rsidR="00A84688" w:rsidRPr="00E062F1" w:rsidRDefault="00A84688" w:rsidP="00A84688">
            <w:pPr>
              <w:pStyle w:val="TAC"/>
            </w:pPr>
            <w:del w:id="14432"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5C8DBC" w14:textId="7E64E910" w:rsidR="00A84688" w:rsidRPr="00E062F1" w:rsidRDefault="00A84688" w:rsidP="00A84688">
            <w:pPr>
              <w:pStyle w:val="TAC"/>
            </w:pPr>
            <w:del w:id="14433"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B64F3F" w14:textId="526EC413" w:rsidR="00A84688" w:rsidRPr="00E062F1" w:rsidRDefault="00A84688" w:rsidP="00A84688">
            <w:pPr>
              <w:pStyle w:val="TAC"/>
            </w:pPr>
            <w:del w:id="14434"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0AF794" w14:textId="1596BA1E" w:rsidR="00A84688" w:rsidRPr="00E062F1" w:rsidRDefault="00A84688" w:rsidP="00A84688">
            <w:pPr>
              <w:pStyle w:val="TAC"/>
            </w:pPr>
            <w:del w:id="14435"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4DC8E4D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F002AE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9CF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1E4D4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8803D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962B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DFF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1AAF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39298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FA679F"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28662138" w14:textId="0849E304" w:rsidR="00A84688" w:rsidRPr="00E062F1" w:rsidRDefault="00A84688" w:rsidP="00A84688">
            <w:pPr>
              <w:pStyle w:val="TAC"/>
            </w:pPr>
            <w:del w:id="14436" w:author="马志锋10011873" w:date="2020-10-21T14:50:00Z">
              <w:r w:rsidRPr="00E062F1" w:rsidDel="005F6A18">
                <w:delText>0</w:delText>
              </w:r>
            </w:del>
          </w:p>
        </w:tc>
      </w:tr>
      <w:tr w:rsidR="00A84688" w:rsidRPr="00E062F1" w14:paraId="615A0F1A" w14:textId="77777777" w:rsidTr="00584BF6">
        <w:trPr>
          <w:trHeight w:val="125"/>
          <w:jc w:val="center"/>
        </w:trPr>
        <w:tc>
          <w:tcPr>
            <w:tcW w:w="1650" w:type="dxa"/>
            <w:vMerge/>
            <w:tcBorders>
              <w:left w:val="single" w:sz="4" w:space="0" w:color="auto"/>
              <w:right w:val="single" w:sz="4" w:space="0" w:color="auto"/>
            </w:tcBorders>
            <w:vAlign w:val="center"/>
          </w:tcPr>
          <w:p w14:paraId="54AF213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D9A0DED"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A1519D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8DE1D2" w14:textId="3734759F" w:rsidR="00A84688" w:rsidRPr="00E062F1" w:rsidRDefault="00A84688" w:rsidP="00A84688">
            <w:pPr>
              <w:pStyle w:val="TAC"/>
            </w:pPr>
            <w:del w:id="14437" w:author="马志锋10011873" w:date="2020-10-21T14:50:00Z">
              <w:r w:rsidRPr="00E062F1" w:rsidDel="005F6A18">
                <w:delText>30</w:delText>
              </w:r>
            </w:del>
          </w:p>
        </w:tc>
        <w:tc>
          <w:tcPr>
            <w:tcW w:w="617" w:type="dxa"/>
            <w:tcBorders>
              <w:top w:val="single" w:sz="4" w:space="0" w:color="auto"/>
              <w:left w:val="single" w:sz="4" w:space="0" w:color="auto"/>
              <w:bottom w:val="single" w:sz="4" w:space="0" w:color="auto"/>
              <w:right w:val="single" w:sz="4" w:space="0" w:color="auto"/>
            </w:tcBorders>
          </w:tcPr>
          <w:p w14:paraId="5C1CE1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54611" w14:textId="3786533F" w:rsidR="00A84688" w:rsidRPr="00E062F1" w:rsidRDefault="00A84688" w:rsidP="00A84688">
            <w:pPr>
              <w:pStyle w:val="TAC"/>
            </w:pPr>
            <w:del w:id="14438"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8DD1EC" w14:textId="27D87ED4" w:rsidR="00A84688" w:rsidRPr="00E062F1" w:rsidRDefault="00A84688" w:rsidP="00A84688">
            <w:pPr>
              <w:pStyle w:val="TAC"/>
            </w:pPr>
            <w:del w:id="14439"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BAF2BE" w14:textId="470BB982" w:rsidR="00A84688" w:rsidRPr="00E062F1" w:rsidRDefault="00A84688" w:rsidP="00A84688">
            <w:pPr>
              <w:pStyle w:val="TAC"/>
            </w:pPr>
            <w:del w:id="14440" w:author="马志锋10011873" w:date="2020-10-21T14:50:00Z">
              <w:r w:rsidRPr="00E062F1" w:rsidDel="005F6A18">
                <w:delText>Yes</w:delText>
              </w:r>
            </w:del>
          </w:p>
        </w:tc>
        <w:tc>
          <w:tcPr>
            <w:tcW w:w="617" w:type="dxa"/>
            <w:tcBorders>
              <w:top w:val="single" w:sz="4" w:space="0" w:color="auto"/>
              <w:left w:val="single" w:sz="4" w:space="0" w:color="auto"/>
              <w:bottom w:val="single" w:sz="4" w:space="0" w:color="auto"/>
              <w:right w:val="single" w:sz="4" w:space="0" w:color="auto"/>
            </w:tcBorders>
          </w:tcPr>
          <w:p w14:paraId="2BFF631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F88BA1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5753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B453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B488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9BB4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19B8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79D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0FD3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5F84D8"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9782618" w14:textId="77777777" w:rsidR="00A84688" w:rsidRPr="00E062F1" w:rsidRDefault="00A84688" w:rsidP="00A84688">
            <w:pPr>
              <w:pStyle w:val="TAC"/>
            </w:pPr>
          </w:p>
        </w:tc>
      </w:tr>
      <w:tr w:rsidR="00A84688" w:rsidRPr="00E062F1" w14:paraId="6D2CC6E6" w14:textId="77777777" w:rsidTr="00584BF6">
        <w:trPr>
          <w:trHeight w:val="125"/>
          <w:jc w:val="center"/>
        </w:trPr>
        <w:tc>
          <w:tcPr>
            <w:tcW w:w="1650" w:type="dxa"/>
            <w:vMerge/>
            <w:tcBorders>
              <w:left w:val="single" w:sz="4" w:space="0" w:color="auto"/>
              <w:right w:val="single" w:sz="4" w:space="0" w:color="auto"/>
            </w:tcBorders>
            <w:vAlign w:val="center"/>
          </w:tcPr>
          <w:p w14:paraId="570254FA"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F82D051"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87E709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B14CE9" w14:textId="72913784" w:rsidR="00A84688" w:rsidRPr="00E062F1" w:rsidRDefault="00A84688" w:rsidP="00A84688">
            <w:pPr>
              <w:pStyle w:val="TAC"/>
            </w:pPr>
            <w:del w:id="14441" w:author="马志锋10011873" w:date="2020-10-21T14:50:00Z">
              <w:r w:rsidRPr="00E062F1" w:rsidDel="005F6A18">
                <w:delText>60</w:delText>
              </w:r>
            </w:del>
          </w:p>
        </w:tc>
        <w:tc>
          <w:tcPr>
            <w:tcW w:w="617" w:type="dxa"/>
            <w:tcBorders>
              <w:top w:val="single" w:sz="4" w:space="0" w:color="auto"/>
              <w:left w:val="single" w:sz="4" w:space="0" w:color="auto"/>
              <w:bottom w:val="single" w:sz="4" w:space="0" w:color="auto"/>
              <w:right w:val="single" w:sz="4" w:space="0" w:color="auto"/>
            </w:tcBorders>
          </w:tcPr>
          <w:p w14:paraId="4DE03F2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E3204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9C8E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7C93C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33E98B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3760A6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7B2FA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EC4C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309E5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8A1A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EDA0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F7EF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6683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E95035"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4B70AF9" w14:textId="77777777" w:rsidR="00A84688" w:rsidRPr="00E062F1" w:rsidRDefault="00A84688" w:rsidP="00A84688">
            <w:pPr>
              <w:pStyle w:val="TAC"/>
            </w:pPr>
          </w:p>
        </w:tc>
      </w:tr>
      <w:tr w:rsidR="00A84688" w:rsidRPr="00E062F1" w14:paraId="5E1B3F27" w14:textId="77777777" w:rsidTr="00584BF6">
        <w:trPr>
          <w:trHeight w:val="125"/>
          <w:jc w:val="center"/>
        </w:trPr>
        <w:tc>
          <w:tcPr>
            <w:tcW w:w="1650" w:type="dxa"/>
            <w:vMerge/>
            <w:tcBorders>
              <w:left w:val="single" w:sz="4" w:space="0" w:color="auto"/>
              <w:right w:val="single" w:sz="4" w:space="0" w:color="auto"/>
            </w:tcBorders>
            <w:vAlign w:val="center"/>
          </w:tcPr>
          <w:p w14:paraId="69D75A9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5BB4892"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7CDBCA39" w14:textId="02DB0EDB" w:rsidR="00A84688" w:rsidRPr="00E062F1" w:rsidRDefault="00A84688" w:rsidP="00A84688">
            <w:pPr>
              <w:pStyle w:val="TAC"/>
            </w:pPr>
            <w:del w:id="14442" w:author="马志锋10011873" w:date="2020-10-21T14:50:00Z">
              <w:r w:rsidRPr="00E062F1" w:rsidDel="005F6A18">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6E9EDF6" w14:textId="480BAC3A" w:rsidR="00A84688" w:rsidRPr="00E062F1" w:rsidRDefault="00A84688" w:rsidP="00A84688">
            <w:pPr>
              <w:pStyle w:val="TAC"/>
            </w:pPr>
            <w:del w:id="14443" w:author="马志锋10011873" w:date="2020-10-21T14:50:00Z">
              <w:r w:rsidRPr="00E062F1" w:rsidDel="005F6A18">
                <w:delText>See CA_n77(2A) in Table 5.5A.2-1 in TS 38.101-1</w:delText>
              </w:r>
            </w:del>
          </w:p>
        </w:tc>
        <w:tc>
          <w:tcPr>
            <w:tcW w:w="811" w:type="dxa"/>
            <w:vMerge/>
            <w:tcBorders>
              <w:left w:val="single" w:sz="4" w:space="0" w:color="auto"/>
              <w:right w:val="single" w:sz="4" w:space="0" w:color="auto"/>
            </w:tcBorders>
          </w:tcPr>
          <w:p w14:paraId="275AB695" w14:textId="77777777" w:rsidR="00A84688" w:rsidRPr="00E062F1" w:rsidRDefault="00A84688" w:rsidP="00A84688">
            <w:pPr>
              <w:pStyle w:val="TAC"/>
            </w:pPr>
          </w:p>
        </w:tc>
      </w:tr>
      <w:tr w:rsidR="00A84688" w:rsidRPr="00E062F1" w14:paraId="6B32990D" w14:textId="77777777" w:rsidTr="00584BF6">
        <w:trPr>
          <w:trHeight w:val="125"/>
          <w:jc w:val="center"/>
        </w:trPr>
        <w:tc>
          <w:tcPr>
            <w:tcW w:w="1650" w:type="dxa"/>
            <w:vMerge/>
            <w:tcBorders>
              <w:left w:val="single" w:sz="4" w:space="0" w:color="auto"/>
              <w:right w:val="single" w:sz="4" w:space="0" w:color="auto"/>
            </w:tcBorders>
            <w:vAlign w:val="center"/>
          </w:tcPr>
          <w:p w14:paraId="5652B0E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D588F4A"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097DE4C6" w14:textId="25E5D73B" w:rsidR="00A84688" w:rsidRPr="00E062F1" w:rsidRDefault="00A84688" w:rsidP="00A84688">
            <w:pPr>
              <w:pStyle w:val="TAC"/>
            </w:pPr>
            <w:del w:id="14444" w:author="马志锋10011873" w:date="2020-10-21T14:50:00Z">
              <w:r w:rsidRPr="00E062F1" w:rsidDel="005F6A18">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DBE4012" w14:textId="28D59C9C" w:rsidR="00A84688" w:rsidRPr="00E062F1" w:rsidRDefault="00A84688" w:rsidP="00A84688">
            <w:pPr>
              <w:pStyle w:val="TAC"/>
            </w:pPr>
            <w:del w:id="14445" w:author="马志锋10011873" w:date="2020-10-21T14:50:00Z">
              <w:r w:rsidRPr="00E062F1" w:rsidDel="005F6A18">
                <w:delText>See CA_n257D in Table 5.5A.1-2 in TS 38.101-2</w:delText>
              </w:r>
            </w:del>
          </w:p>
        </w:tc>
        <w:tc>
          <w:tcPr>
            <w:tcW w:w="811" w:type="dxa"/>
            <w:vMerge/>
            <w:tcBorders>
              <w:left w:val="single" w:sz="4" w:space="0" w:color="auto"/>
              <w:right w:val="single" w:sz="4" w:space="0" w:color="auto"/>
            </w:tcBorders>
          </w:tcPr>
          <w:p w14:paraId="46ACB899" w14:textId="77777777" w:rsidR="00A84688" w:rsidRPr="00E062F1" w:rsidRDefault="00A84688" w:rsidP="00A84688">
            <w:pPr>
              <w:pStyle w:val="TAC"/>
            </w:pPr>
          </w:p>
        </w:tc>
      </w:tr>
      <w:tr w:rsidR="005F6A18" w:rsidRPr="00E062F1" w14:paraId="4DC0F597" w14:textId="77777777" w:rsidTr="00584BF6">
        <w:trPr>
          <w:trHeight w:val="125"/>
          <w:jc w:val="center"/>
          <w:ins w:id="14446" w:author="马志锋10011873" w:date="2020-10-21T14:48:00Z"/>
        </w:trPr>
        <w:tc>
          <w:tcPr>
            <w:tcW w:w="1650" w:type="dxa"/>
            <w:vMerge w:val="restart"/>
            <w:tcBorders>
              <w:top w:val="single" w:sz="4" w:space="0" w:color="auto"/>
              <w:left w:val="single" w:sz="4" w:space="0" w:color="auto"/>
              <w:right w:val="single" w:sz="4" w:space="0" w:color="auto"/>
            </w:tcBorders>
            <w:vAlign w:val="center"/>
          </w:tcPr>
          <w:p w14:paraId="72EA4ACF" w14:textId="5C4BB594" w:rsidR="005F6A18" w:rsidRPr="00E062F1" w:rsidRDefault="005F6A18" w:rsidP="00A84688">
            <w:pPr>
              <w:pStyle w:val="TAC"/>
              <w:rPr>
                <w:ins w:id="14447" w:author="马志锋10011873" w:date="2020-10-21T14:48:00Z"/>
              </w:rPr>
            </w:pPr>
            <w:ins w:id="14448" w:author="马志锋10011873" w:date="2020-10-21T14:49:00Z">
              <w:r w:rsidRPr="00E062F1">
                <w:t>CA_n28A-n77(2A)-n257D</w:t>
              </w:r>
            </w:ins>
          </w:p>
        </w:tc>
        <w:tc>
          <w:tcPr>
            <w:tcW w:w="1650" w:type="dxa"/>
            <w:vMerge w:val="restart"/>
            <w:tcBorders>
              <w:top w:val="single" w:sz="4" w:space="0" w:color="auto"/>
              <w:left w:val="single" w:sz="4" w:space="0" w:color="auto"/>
              <w:right w:val="single" w:sz="4" w:space="0" w:color="auto"/>
            </w:tcBorders>
            <w:vAlign w:val="center"/>
          </w:tcPr>
          <w:p w14:paraId="4B5D4808" w14:textId="77777777" w:rsidR="005F6A18" w:rsidRPr="00E062F1" w:rsidRDefault="005F6A18" w:rsidP="005F6A18">
            <w:pPr>
              <w:pStyle w:val="TAC"/>
              <w:rPr>
                <w:ins w:id="14449" w:author="马志锋10011873" w:date="2020-10-21T14:49:00Z"/>
                <w:rFonts w:cs="Arial"/>
                <w:szCs w:val="22"/>
                <w:lang w:eastAsia="zh-CN"/>
              </w:rPr>
            </w:pPr>
            <w:ins w:id="14450" w:author="马志锋10011873" w:date="2020-10-21T14:49:00Z">
              <w:r w:rsidRPr="00E062F1">
                <w:rPr>
                  <w:rFonts w:cs="Arial"/>
                  <w:szCs w:val="22"/>
                  <w:lang w:eastAsia="zh-CN"/>
                </w:rPr>
                <w:t>CA_n28A-n77A</w:t>
              </w:r>
            </w:ins>
          </w:p>
          <w:p w14:paraId="54A13D70" w14:textId="77777777" w:rsidR="005F6A18" w:rsidRPr="00E062F1" w:rsidRDefault="005F6A18" w:rsidP="005F6A18">
            <w:pPr>
              <w:pStyle w:val="TAC"/>
              <w:rPr>
                <w:ins w:id="14451" w:author="马志锋10011873" w:date="2020-10-21T14:49:00Z"/>
                <w:rFonts w:cs="Arial"/>
                <w:szCs w:val="22"/>
                <w:lang w:eastAsia="zh-CN"/>
              </w:rPr>
            </w:pPr>
            <w:ins w:id="14452" w:author="马志锋10011873" w:date="2020-10-21T14:49:00Z">
              <w:r w:rsidRPr="00E062F1">
                <w:rPr>
                  <w:rFonts w:cs="Arial"/>
                  <w:szCs w:val="22"/>
                  <w:lang w:eastAsia="zh-CN"/>
                </w:rPr>
                <w:t>CA_n28A-n257A</w:t>
              </w:r>
            </w:ins>
          </w:p>
          <w:p w14:paraId="48BEC60E" w14:textId="77777777" w:rsidR="005F6A18" w:rsidRPr="00E062F1" w:rsidRDefault="005F6A18" w:rsidP="005F6A18">
            <w:pPr>
              <w:pStyle w:val="TAC"/>
              <w:rPr>
                <w:ins w:id="14453" w:author="马志锋10011873" w:date="2020-10-21T14:49:00Z"/>
                <w:rFonts w:cs="Arial"/>
                <w:szCs w:val="22"/>
                <w:lang w:eastAsia="zh-CN"/>
              </w:rPr>
            </w:pPr>
            <w:ins w:id="14454" w:author="马志锋10011873" w:date="2020-10-21T14:49:00Z">
              <w:r w:rsidRPr="00E062F1">
                <w:rPr>
                  <w:rFonts w:cs="Arial"/>
                  <w:szCs w:val="22"/>
                  <w:lang w:eastAsia="zh-CN"/>
                </w:rPr>
                <w:t>CA_n28A-n257D</w:t>
              </w:r>
            </w:ins>
          </w:p>
          <w:p w14:paraId="59C0F528" w14:textId="77777777" w:rsidR="005F6A18" w:rsidRPr="00E062F1" w:rsidRDefault="005F6A18" w:rsidP="005F6A18">
            <w:pPr>
              <w:pStyle w:val="TAC"/>
              <w:rPr>
                <w:ins w:id="14455" w:author="马志锋10011873" w:date="2020-10-21T14:49:00Z"/>
                <w:rFonts w:cs="Arial"/>
                <w:szCs w:val="22"/>
                <w:lang w:eastAsia="zh-CN"/>
              </w:rPr>
            </w:pPr>
            <w:ins w:id="14456" w:author="马志锋10011873" w:date="2020-10-21T14:49:00Z">
              <w:r w:rsidRPr="00E062F1">
                <w:rPr>
                  <w:rFonts w:cs="Arial"/>
                  <w:szCs w:val="22"/>
                  <w:lang w:eastAsia="zh-CN"/>
                </w:rPr>
                <w:t>CA_n77A-n257A</w:t>
              </w:r>
            </w:ins>
          </w:p>
          <w:p w14:paraId="2144DE30" w14:textId="5A89D2DA" w:rsidR="005F6A18" w:rsidRPr="00E062F1" w:rsidRDefault="005F6A18" w:rsidP="005F6A18">
            <w:pPr>
              <w:pStyle w:val="TAC"/>
              <w:rPr>
                <w:ins w:id="14457" w:author="马志锋10011873" w:date="2020-10-21T14:48:00Z"/>
              </w:rPr>
            </w:pPr>
            <w:ins w:id="14458" w:author="马志锋10011873" w:date="2020-10-21T14:49:00Z">
              <w:r w:rsidRPr="00E062F1">
                <w:rPr>
                  <w:rFonts w:cs="Arial"/>
                  <w:szCs w:val="22"/>
                  <w:lang w:eastAsia="zh-CN"/>
                </w:rPr>
                <w:t>CA_n77A-n257D</w:t>
              </w:r>
            </w:ins>
          </w:p>
        </w:tc>
        <w:tc>
          <w:tcPr>
            <w:tcW w:w="668" w:type="dxa"/>
            <w:tcBorders>
              <w:top w:val="single" w:sz="4" w:space="0" w:color="auto"/>
              <w:left w:val="single" w:sz="4" w:space="0" w:color="auto"/>
              <w:right w:val="single" w:sz="4" w:space="0" w:color="auto"/>
            </w:tcBorders>
            <w:vAlign w:val="center"/>
          </w:tcPr>
          <w:p w14:paraId="6A0C9BFF" w14:textId="65EFF95B" w:rsidR="005F6A18" w:rsidRPr="00E062F1" w:rsidRDefault="005F6A18" w:rsidP="00A84688">
            <w:pPr>
              <w:pStyle w:val="TAC"/>
              <w:rPr>
                <w:ins w:id="14459" w:author="马志锋10011873" w:date="2020-10-21T14:48:00Z"/>
              </w:rPr>
            </w:pPr>
            <w:ins w:id="14460" w:author="马志锋10011873" w:date="2020-10-21T14:48: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00C96733" w14:textId="3CC07539" w:rsidR="005F6A18" w:rsidRPr="00E062F1" w:rsidRDefault="005F6A18" w:rsidP="00A84688">
            <w:pPr>
              <w:pStyle w:val="TAC"/>
              <w:rPr>
                <w:ins w:id="14461" w:author="马志锋10011873" w:date="2020-10-21T14:48:00Z"/>
                <w:lang w:eastAsia="zh-CN"/>
              </w:rPr>
            </w:pPr>
          </w:p>
        </w:tc>
        <w:tc>
          <w:tcPr>
            <w:tcW w:w="617" w:type="dxa"/>
            <w:tcBorders>
              <w:top w:val="single" w:sz="4" w:space="0" w:color="auto"/>
              <w:left w:val="single" w:sz="4" w:space="0" w:color="auto"/>
              <w:bottom w:val="single" w:sz="4" w:space="0" w:color="auto"/>
              <w:right w:val="single" w:sz="4" w:space="0" w:color="auto"/>
            </w:tcBorders>
          </w:tcPr>
          <w:p w14:paraId="4988AFAC" w14:textId="33BBB6E5" w:rsidR="005F6A18" w:rsidRPr="00E062F1" w:rsidRDefault="00D118A2" w:rsidP="00A84688">
            <w:pPr>
              <w:pStyle w:val="TAC"/>
              <w:rPr>
                <w:ins w:id="14462" w:author="马志锋10011873" w:date="2020-10-21T14:48:00Z"/>
                <w:lang w:eastAsia="zh-CN"/>
              </w:rPr>
            </w:pPr>
            <w:ins w:id="14463"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1BC83068" w14:textId="4103FDD9" w:rsidR="005F6A18" w:rsidRPr="00E062F1" w:rsidRDefault="00D118A2" w:rsidP="00A84688">
            <w:pPr>
              <w:pStyle w:val="TAC"/>
              <w:rPr>
                <w:ins w:id="14464" w:author="马志锋10011873" w:date="2020-10-21T14:48:00Z"/>
                <w:lang w:eastAsia="zh-CN"/>
              </w:rPr>
            </w:pPr>
            <w:ins w:id="1446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9F5B954" w14:textId="67FB0AD6" w:rsidR="005F6A18" w:rsidRPr="00E062F1" w:rsidRDefault="00D118A2" w:rsidP="00A84688">
            <w:pPr>
              <w:pStyle w:val="TAC"/>
              <w:rPr>
                <w:ins w:id="14466" w:author="马志锋10011873" w:date="2020-10-21T14:48:00Z"/>
                <w:lang w:eastAsia="zh-CN"/>
              </w:rPr>
            </w:pPr>
            <w:ins w:id="1446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2D3CA86" w14:textId="5B156358" w:rsidR="005F6A18" w:rsidRPr="00E062F1" w:rsidRDefault="00D118A2" w:rsidP="00A84688">
            <w:pPr>
              <w:pStyle w:val="TAC"/>
              <w:rPr>
                <w:ins w:id="14468" w:author="马志锋10011873" w:date="2020-10-21T14:48:00Z"/>
                <w:lang w:eastAsia="zh-CN"/>
              </w:rPr>
            </w:pPr>
            <w:ins w:id="1446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620D2595" w14:textId="77777777" w:rsidR="005F6A18" w:rsidRPr="00E062F1" w:rsidRDefault="005F6A18" w:rsidP="00A84688">
            <w:pPr>
              <w:pStyle w:val="TAC"/>
              <w:rPr>
                <w:ins w:id="14470"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tcPr>
          <w:p w14:paraId="2D67BA18" w14:textId="77777777" w:rsidR="005F6A18" w:rsidRPr="00E062F1" w:rsidRDefault="005F6A18" w:rsidP="00A84688">
            <w:pPr>
              <w:pStyle w:val="TAC"/>
              <w:rPr>
                <w:ins w:id="14471"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7F5AF2F2" w14:textId="77777777" w:rsidR="005F6A18" w:rsidRPr="00E062F1" w:rsidRDefault="005F6A18" w:rsidP="00A84688">
            <w:pPr>
              <w:pStyle w:val="TAC"/>
              <w:rPr>
                <w:ins w:id="14472"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5F273203" w14:textId="77777777" w:rsidR="005F6A18" w:rsidRPr="00E062F1" w:rsidRDefault="005F6A18" w:rsidP="00A84688">
            <w:pPr>
              <w:pStyle w:val="TAC"/>
              <w:rPr>
                <w:ins w:id="14473"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7DB67FEB" w14:textId="77777777" w:rsidR="005F6A18" w:rsidRPr="00E062F1" w:rsidRDefault="005F6A18" w:rsidP="00A84688">
            <w:pPr>
              <w:pStyle w:val="TAC"/>
              <w:rPr>
                <w:ins w:id="14474"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5D564A9D" w14:textId="77777777" w:rsidR="005F6A18" w:rsidRPr="00E062F1" w:rsidRDefault="005F6A18" w:rsidP="00A84688">
            <w:pPr>
              <w:pStyle w:val="TAC"/>
              <w:rPr>
                <w:ins w:id="14475"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527946C5" w14:textId="77777777" w:rsidR="005F6A18" w:rsidRPr="00E062F1" w:rsidRDefault="005F6A18" w:rsidP="00A84688">
            <w:pPr>
              <w:pStyle w:val="TAC"/>
              <w:rPr>
                <w:ins w:id="14476"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119CD653" w14:textId="77777777" w:rsidR="005F6A18" w:rsidRPr="00E062F1" w:rsidRDefault="005F6A18" w:rsidP="00A84688">
            <w:pPr>
              <w:pStyle w:val="TAC"/>
              <w:rPr>
                <w:ins w:id="14477" w:author="马志锋10011873" w:date="2020-10-21T14:48:00Z"/>
              </w:rPr>
            </w:pPr>
          </w:p>
        </w:tc>
        <w:tc>
          <w:tcPr>
            <w:tcW w:w="617" w:type="dxa"/>
            <w:tcBorders>
              <w:top w:val="single" w:sz="4" w:space="0" w:color="auto"/>
              <w:left w:val="single" w:sz="4" w:space="0" w:color="auto"/>
              <w:bottom w:val="single" w:sz="4" w:space="0" w:color="auto"/>
              <w:right w:val="single" w:sz="4" w:space="0" w:color="auto"/>
            </w:tcBorders>
            <w:vAlign w:val="center"/>
          </w:tcPr>
          <w:p w14:paraId="48D6F110" w14:textId="77777777" w:rsidR="005F6A18" w:rsidRPr="00E062F1" w:rsidRDefault="005F6A18" w:rsidP="00A84688">
            <w:pPr>
              <w:pStyle w:val="TAC"/>
              <w:rPr>
                <w:ins w:id="14478" w:author="马志锋10011873" w:date="2020-10-21T14:48:00Z"/>
              </w:rPr>
            </w:pPr>
          </w:p>
        </w:tc>
        <w:tc>
          <w:tcPr>
            <w:tcW w:w="621" w:type="dxa"/>
            <w:tcBorders>
              <w:top w:val="single" w:sz="4" w:space="0" w:color="auto"/>
              <w:left w:val="single" w:sz="4" w:space="0" w:color="auto"/>
              <w:bottom w:val="single" w:sz="4" w:space="0" w:color="auto"/>
              <w:right w:val="single" w:sz="4" w:space="0" w:color="auto"/>
            </w:tcBorders>
            <w:vAlign w:val="center"/>
          </w:tcPr>
          <w:p w14:paraId="78EAD484" w14:textId="77777777" w:rsidR="005F6A18" w:rsidRPr="00E062F1" w:rsidRDefault="005F6A18" w:rsidP="00A84688">
            <w:pPr>
              <w:pStyle w:val="TAC"/>
              <w:rPr>
                <w:ins w:id="14479" w:author="马志锋10011873" w:date="2020-10-21T14:48:00Z"/>
              </w:rPr>
            </w:pPr>
          </w:p>
        </w:tc>
        <w:tc>
          <w:tcPr>
            <w:tcW w:w="811" w:type="dxa"/>
            <w:vMerge w:val="restart"/>
            <w:tcBorders>
              <w:top w:val="single" w:sz="4" w:space="0" w:color="auto"/>
              <w:left w:val="single" w:sz="4" w:space="0" w:color="auto"/>
              <w:right w:val="single" w:sz="4" w:space="0" w:color="auto"/>
            </w:tcBorders>
            <w:vAlign w:val="center"/>
          </w:tcPr>
          <w:p w14:paraId="63E7C6C2" w14:textId="6B1DC300" w:rsidR="005F6A18" w:rsidRPr="00E062F1" w:rsidRDefault="005F6A18" w:rsidP="00A84688">
            <w:pPr>
              <w:pStyle w:val="TAC"/>
              <w:rPr>
                <w:ins w:id="14480" w:author="马志锋10011873" w:date="2020-10-21T14:48:00Z"/>
                <w:lang w:eastAsia="zh-CN"/>
              </w:rPr>
            </w:pPr>
            <w:ins w:id="14481" w:author="马志锋10011873" w:date="2020-10-21T14:49:00Z">
              <w:r>
                <w:rPr>
                  <w:rFonts w:hint="eastAsia"/>
                  <w:lang w:eastAsia="zh-CN"/>
                </w:rPr>
                <w:t>0</w:t>
              </w:r>
            </w:ins>
          </w:p>
        </w:tc>
      </w:tr>
      <w:tr w:rsidR="005F6A18" w:rsidRPr="00E062F1" w14:paraId="13894B45" w14:textId="77777777" w:rsidTr="00AC11D3">
        <w:trPr>
          <w:trHeight w:val="125"/>
          <w:jc w:val="center"/>
          <w:ins w:id="14482" w:author="马志锋10011873" w:date="2020-10-21T14:48:00Z"/>
        </w:trPr>
        <w:tc>
          <w:tcPr>
            <w:tcW w:w="1650" w:type="dxa"/>
            <w:vMerge/>
            <w:tcBorders>
              <w:left w:val="single" w:sz="4" w:space="0" w:color="auto"/>
              <w:right w:val="single" w:sz="4" w:space="0" w:color="auto"/>
            </w:tcBorders>
            <w:vAlign w:val="center"/>
          </w:tcPr>
          <w:p w14:paraId="02F7466C" w14:textId="77777777" w:rsidR="005F6A18" w:rsidRPr="00E062F1" w:rsidRDefault="005F6A18" w:rsidP="00A84688">
            <w:pPr>
              <w:pStyle w:val="TAC"/>
              <w:rPr>
                <w:ins w:id="14483" w:author="马志锋10011873" w:date="2020-10-21T14:48:00Z"/>
              </w:rPr>
            </w:pPr>
          </w:p>
        </w:tc>
        <w:tc>
          <w:tcPr>
            <w:tcW w:w="1650" w:type="dxa"/>
            <w:vMerge/>
            <w:tcBorders>
              <w:left w:val="single" w:sz="4" w:space="0" w:color="auto"/>
              <w:right w:val="single" w:sz="4" w:space="0" w:color="auto"/>
            </w:tcBorders>
            <w:vAlign w:val="center"/>
          </w:tcPr>
          <w:p w14:paraId="63555D72" w14:textId="77777777" w:rsidR="005F6A18" w:rsidRPr="00E062F1" w:rsidRDefault="005F6A18" w:rsidP="00A84688">
            <w:pPr>
              <w:pStyle w:val="TAC"/>
              <w:rPr>
                <w:ins w:id="14484" w:author="马志锋10011873" w:date="2020-10-21T14:48:00Z"/>
              </w:rPr>
            </w:pPr>
          </w:p>
        </w:tc>
        <w:tc>
          <w:tcPr>
            <w:tcW w:w="668" w:type="dxa"/>
            <w:tcBorders>
              <w:top w:val="single" w:sz="4" w:space="0" w:color="auto"/>
              <w:left w:val="single" w:sz="4" w:space="0" w:color="auto"/>
              <w:right w:val="single" w:sz="4" w:space="0" w:color="auto"/>
            </w:tcBorders>
            <w:vAlign w:val="center"/>
          </w:tcPr>
          <w:p w14:paraId="5CEED1CE" w14:textId="09191003" w:rsidR="005F6A18" w:rsidRPr="00E062F1" w:rsidRDefault="005F6A18" w:rsidP="00A84688">
            <w:pPr>
              <w:pStyle w:val="TAC"/>
              <w:rPr>
                <w:ins w:id="14485" w:author="马志锋10011873" w:date="2020-10-21T14:48:00Z"/>
              </w:rPr>
            </w:pPr>
            <w:ins w:id="14486" w:author="马志锋10011873" w:date="2020-10-21T14:48: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57C7FEF" w14:textId="15FAF186" w:rsidR="005F6A18" w:rsidRPr="00E062F1" w:rsidRDefault="005F6A18" w:rsidP="00A84688">
            <w:pPr>
              <w:pStyle w:val="TAC"/>
              <w:rPr>
                <w:ins w:id="14487" w:author="马志锋10011873" w:date="2020-10-21T14:48:00Z"/>
              </w:rPr>
            </w:pPr>
            <w:ins w:id="14488" w:author="马志锋10011873" w:date="2020-10-21T14:49:00Z">
              <w:r w:rsidRPr="00E062F1">
                <w:t>See CA_n77(2A) in Table 5.5A.2-1 in TS 38.101-1</w:t>
              </w:r>
            </w:ins>
          </w:p>
        </w:tc>
        <w:tc>
          <w:tcPr>
            <w:tcW w:w="811" w:type="dxa"/>
            <w:vMerge/>
            <w:tcBorders>
              <w:left w:val="single" w:sz="4" w:space="0" w:color="auto"/>
              <w:right w:val="single" w:sz="4" w:space="0" w:color="auto"/>
            </w:tcBorders>
            <w:vAlign w:val="center"/>
          </w:tcPr>
          <w:p w14:paraId="7444EEC7" w14:textId="77777777" w:rsidR="005F6A18" w:rsidRPr="00E062F1" w:rsidRDefault="005F6A18" w:rsidP="00A84688">
            <w:pPr>
              <w:pStyle w:val="TAC"/>
              <w:rPr>
                <w:ins w:id="14489" w:author="马志锋10011873" w:date="2020-10-21T14:48:00Z"/>
              </w:rPr>
            </w:pPr>
          </w:p>
        </w:tc>
      </w:tr>
      <w:tr w:rsidR="005F6A18" w:rsidRPr="00E062F1" w14:paraId="7FC54E0B" w14:textId="77777777" w:rsidTr="00AC11D3">
        <w:trPr>
          <w:trHeight w:val="125"/>
          <w:jc w:val="center"/>
          <w:ins w:id="14490" w:author="马志锋10011873" w:date="2020-10-21T14:48:00Z"/>
        </w:trPr>
        <w:tc>
          <w:tcPr>
            <w:tcW w:w="1650" w:type="dxa"/>
            <w:vMerge/>
            <w:tcBorders>
              <w:left w:val="single" w:sz="4" w:space="0" w:color="auto"/>
              <w:right w:val="single" w:sz="4" w:space="0" w:color="auto"/>
            </w:tcBorders>
            <w:vAlign w:val="center"/>
          </w:tcPr>
          <w:p w14:paraId="03BA1BBF" w14:textId="77777777" w:rsidR="005F6A18" w:rsidRPr="00E062F1" w:rsidRDefault="005F6A18" w:rsidP="00A84688">
            <w:pPr>
              <w:pStyle w:val="TAC"/>
              <w:rPr>
                <w:ins w:id="14491" w:author="马志锋10011873" w:date="2020-10-21T14:48:00Z"/>
              </w:rPr>
            </w:pPr>
          </w:p>
        </w:tc>
        <w:tc>
          <w:tcPr>
            <w:tcW w:w="1650" w:type="dxa"/>
            <w:vMerge/>
            <w:tcBorders>
              <w:left w:val="single" w:sz="4" w:space="0" w:color="auto"/>
              <w:right w:val="single" w:sz="4" w:space="0" w:color="auto"/>
            </w:tcBorders>
            <w:vAlign w:val="center"/>
          </w:tcPr>
          <w:p w14:paraId="15C72A7B" w14:textId="77777777" w:rsidR="005F6A18" w:rsidRPr="00E062F1" w:rsidRDefault="005F6A18" w:rsidP="00A84688">
            <w:pPr>
              <w:pStyle w:val="TAC"/>
              <w:rPr>
                <w:ins w:id="14492" w:author="马志锋10011873" w:date="2020-10-21T14:48:00Z"/>
              </w:rPr>
            </w:pPr>
          </w:p>
        </w:tc>
        <w:tc>
          <w:tcPr>
            <w:tcW w:w="668" w:type="dxa"/>
            <w:tcBorders>
              <w:top w:val="single" w:sz="4" w:space="0" w:color="auto"/>
              <w:left w:val="single" w:sz="4" w:space="0" w:color="auto"/>
              <w:right w:val="single" w:sz="4" w:space="0" w:color="auto"/>
            </w:tcBorders>
            <w:vAlign w:val="center"/>
          </w:tcPr>
          <w:p w14:paraId="14B57E16" w14:textId="2032EA9B" w:rsidR="005F6A18" w:rsidRPr="00E062F1" w:rsidRDefault="005F6A18" w:rsidP="00A84688">
            <w:pPr>
              <w:pStyle w:val="TAC"/>
              <w:rPr>
                <w:ins w:id="14493" w:author="马志锋10011873" w:date="2020-10-21T14:48:00Z"/>
              </w:rPr>
            </w:pPr>
            <w:ins w:id="14494" w:author="马志锋10011873" w:date="2020-10-21T14:4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25806DA" w14:textId="4417F7F5" w:rsidR="005F6A18" w:rsidRPr="00E062F1" w:rsidRDefault="005F6A18" w:rsidP="00A84688">
            <w:pPr>
              <w:pStyle w:val="TAC"/>
              <w:rPr>
                <w:ins w:id="14495" w:author="马志锋10011873" w:date="2020-10-21T14:48:00Z"/>
              </w:rPr>
            </w:pPr>
            <w:ins w:id="14496" w:author="马志锋10011873" w:date="2020-10-21T14:49:00Z">
              <w:r w:rsidRPr="00E062F1">
                <w:t>See CA_n257D in Table 5.5A.1-2 in TS 38.101-2</w:t>
              </w:r>
            </w:ins>
          </w:p>
        </w:tc>
        <w:tc>
          <w:tcPr>
            <w:tcW w:w="811" w:type="dxa"/>
            <w:vMerge/>
            <w:tcBorders>
              <w:left w:val="single" w:sz="4" w:space="0" w:color="auto"/>
              <w:right w:val="single" w:sz="4" w:space="0" w:color="auto"/>
            </w:tcBorders>
            <w:vAlign w:val="center"/>
          </w:tcPr>
          <w:p w14:paraId="360BDA5F" w14:textId="77777777" w:rsidR="005F6A18" w:rsidRPr="00E062F1" w:rsidRDefault="005F6A18" w:rsidP="00A84688">
            <w:pPr>
              <w:pStyle w:val="TAC"/>
              <w:rPr>
                <w:ins w:id="14497" w:author="马志锋10011873" w:date="2020-10-21T14:48:00Z"/>
              </w:rPr>
            </w:pPr>
          </w:p>
        </w:tc>
      </w:tr>
      <w:tr w:rsidR="00A84688" w:rsidRPr="00E062F1" w14:paraId="0F8A2A0A"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F266EE7" w14:textId="09DF47C6" w:rsidR="00A84688" w:rsidRPr="00E062F1" w:rsidRDefault="00A84688" w:rsidP="00A84688">
            <w:pPr>
              <w:pStyle w:val="TAC"/>
            </w:pPr>
            <w:del w:id="14498" w:author="马志锋10011873" w:date="2020-10-21T14:52:00Z">
              <w:r w:rsidRPr="00E062F1" w:rsidDel="000E6CB3">
                <w:delText>CA_n28A-n77(2A)-n257G</w:delText>
              </w:r>
            </w:del>
          </w:p>
        </w:tc>
        <w:tc>
          <w:tcPr>
            <w:tcW w:w="1650" w:type="dxa"/>
            <w:vMerge w:val="restart"/>
            <w:tcBorders>
              <w:top w:val="single" w:sz="4" w:space="0" w:color="auto"/>
              <w:left w:val="single" w:sz="4" w:space="0" w:color="auto"/>
              <w:right w:val="single" w:sz="4" w:space="0" w:color="auto"/>
            </w:tcBorders>
            <w:vAlign w:val="center"/>
          </w:tcPr>
          <w:p w14:paraId="50794C0A" w14:textId="3DB247F5" w:rsidR="00A84688" w:rsidRPr="00E062F1" w:rsidDel="000E6CB3" w:rsidRDefault="00A84688" w:rsidP="00A84688">
            <w:pPr>
              <w:pStyle w:val="TAC"/>
              <w:rPr>
                <w:del w:id="14499" w:author="马志锋10011873" w:date="2020-10-21T14:52:00Z"/>
              </w:rPr>
            </w:pPr>
          </w:p>
          <w:p w14:paraId="5866F758" w14:textId="7B7F62BC" w:rsidR="00A84688" w:rsidRPr="00E062F1" w:rsidDel="000E6CB3" w:rsidRDefault="00A84688" w:rsidP="00A84688">
            <w:pPr>
              <w:pStyle w:val="TAC"/>
              <w:rPr>
                <w:del w:id="14500" w:author="马志锋10011873" w:date="2020-10-21T14:52:00Z"/>
                <w:rFonts w:cs="Arial"/>
                <w:szCs w:val="22"/>
                <w:lang w:eastAsia="zh-CN"/>
              </w:rPr>
            </w:pPr>
            <w:del w:id="14501" w:author="马志锋10011873" w:date="2020-10-21T14:52:00Z">
              <w:r w:rsidRPr="00E062F1" w:rsidDel="000E6CB3">
                <w:rPr>
                  <w:rFonts w:cs="Arial"/>
                  <w:szCs w:val="22"/>
                  <w:lang w:eastAsia="zh-CN"/>
                </w:rPr>
                <w:delText>CA_n28A-n77A</w:delText>
              </w:r>
            </w:del>
          </w:p>
          <w:p w14:paraId="012BD166" w14:textId="60FBB33E" w:rsidR="00A84688" w:rsidRPr="00E062F1" w:rsidDel="000E6CB3" w:rsidRDefault="00A84688" w:rsidP="00A84688">
            <w:pPr>
              <w:pStyle w:val="TAC"/>
              <w:rPr>
                <w:del w:id="14502" w:author="马志锋10011873" w:date="2020-10-21T14:52:00Z"/>
                <w:rFonts w:cs="Arial"/>
                <w:szCs w:val="22"/>
                <w:lang w:eastAsia="zh-CN"/>
              </w:rPr>
            </w:pPr>
            <w:del w:id="14503" w:author="马志锋10011873" w:date="2020-10-21T14:52:00Z">
              <w:r w:rsidRPr="00E062F1" w:rsidDel="000E6CB3">
                <w:rPr>
                  <w:rFonts w:cs="Arial"/>
                  <w:szCs w:val="22"/>
                  <w:lang w:eastAsia="zh-CN"/>
                </w:rPr>
                <w:delText>CA_n28A-n257A</w:delText>
              </w:r>
            </w:del>
          </w:p>
          <w:p w14:paraId="090CF526" w14:textId="33182F8F" w:rsidR="00A84688" w:rsidRPr="00E062F1" w:rsidDel="000E6CB3" w:rsidRDefault="00A84688" w:rsidP="00A84688">
            <w:pPr>
              <w:pStyle w:val="TAC"/>
              <w:rPr>
                <w:del w:id="14504" w:author="马志锋10011873" w:date="2020-10-21T14:52:00Z"/>
                <w:rFonts w:cs="Arial"/>
                <w:szCs w:val="22"/>
                <w:lang w:eastAsia="zh-CN"/>
              </w:rPr>
            </w:pPr>
            <w:del w:id="14505" w:author="马志锋10011873" w:date="2020-10-21T14:52:00Z">
              <w:r w:rsidRPr="00E062F1" w:rsidDel="000E6CB3">
                <w:rPr>
                  <w:rFonts w:cs="Arial"/>
                  <w:szCs w:val="22"/>
                  <w:lang w:eastAsia="zh-CN"/>
                </w:rPr>
                <w:delText>CA_n28A-n257G</w:delText>
              </w:r>
            </w:del>
          </w:p>
          <w:p w14:paraId="51256408" w14:textId="41E55937" w:rsidR="00A84688" w:rsidRPr="00E062F1" w:rsidDel="000E6CB3" w:rsidRDefault="00A84688" w:rsidP="00A84688">
            <w:pPr>
              <w:pStyle w:val="TAC"/>
              <w:rPr>
                <w:del w:id="14506" w:author="马志锋10011873" w:date="2020-10-21T14:52:00Z"/>
                <w:rFonts w:cs="Arial"/>
                <w:szCs w:val="22"/>
                <w:lang w:eastAsia="zh-CN"/>
              </w:rPr>
            </w:pPr>
            <w:del w:id="14507" w:author="马志锋10011873" w:date="2020-10-21T14:52:00Z">
              <w:r w:rsidRPr="00E062F1" w:rsidDel="000E6CB3">
                <w:rPr>
                  <w:rFonts w:cs="Arial"/>
                  <w:szCs w:val="22"/>
                  <w:lang w:eastAsia="zh-CN"/>
                </w:rPr>
                <w:delText>CA_n77A-n257A</w:delText>
              </w:r>
            </w:del>
          </w:p>
          <w:p w14:paraId="227B7936" w14:textId="169C6BC6" w:rsidR="00A84688" w:rsidRPr="00E062F1" w:rsidRDefault="00A84688" w:rsidP="00A84688">
            <w:pPr>
              <w:pStyle w:val="TAC"/>
            </w:pPr>
            <w:del w:id="14508" w:author="马志锋10011873" w:date="2020-10-21T14:52:00Z">
              <w:r w:rsidRPr="00E062F1" w:rsidDel="000E6CB3">
                <w:rPr>
                  <w:rFonts w:cs="Arial"/>
                  <w:szCs w:val="22"/>
                  <w:lang w:eastAsia="zh-CN"/>
                </w:rPr>
                <w:delText>CA_n77A-n257G</w:delText>
              </w:r>
            </w:del>
          </w:p>
        </w:tc>
        <w:tc>
          <w:tcPr>
            <w:tcW w:w="668" w:type="dxa"/>
            <w:vMerge w:val="restart"/>
            <w:tcBorders>
              <w:top w:val="single" w:sz="4" w:space="0" w:color="auto"/>
              <w:left w:val="single" w:sz="4" w:space="0" w:color="auto"/>
              <w:right w:val="single" w:sz="4" w:space="0" w:color="auto"/>
            </w:tcBorders>
            <w:vAlign w:val="center"/>
          </w:tcPr>
          <w:p w14:paraId="75E5D6CB" w14:textId="73848369" w:rsidR="00A84688" w:rsidRPr="00E062F1" w:rsidRDefault="00A84688" w:rsidP="00A84688">
            <w:pPr>
              <w:pStyle w:val="TAC"/>
            </w:pPr>
            <w:del w:id="14509" w:author="马志锋10011873" w:date="2020-10-21T14:52:00Z">
              <w:r w:rsidRPr="00E062F1" w:rsidDel="000E6CB3">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6E2335" w14:textId="7CBCD6AC" w:rsidR="00A84688" w:rsidRPr="00E062F1" w:rsidRDefault="00A84688" w:rsidP="00A84688">
            <w:pPr>
              <w:pStyle w:val="TAC"/>
            </w:pPr>
            <w:del w:id="14510" w:author="马志锋10011873" w:date="2020-10-21T14:52:00Z">
              <w:r w:rsidRPr="00E062F1" w:rsidDel="000E6CB3">
                <w:delText>15</w:delText>
              </w:r>
            </w:del>
          </w:p>
        </w:tc>
        <w:tc>
          <w:tcPr>
            <w:tcW w:w="617" w:type="dxa"/>
            <w:tcBorders>
              <w:top w:val="single" w:sz="4" w:space="0" w:color="auto"/>
              <w:left w:val="single" w:sz="4" w:space="0" w:color="auto"/>
              <w:bottom w:val="single" w:sz="4" w:space="0" w:color="auto"/>
              <w:right w:val="single" w:sz="4" w:space="0" w:color="auto"/>
            </w:tcBorders>
          </w:tcPr>
          <w:p w14:paraId="55496CAA" w14:textId="27DA4CB0" w:rsidR="00A84688" w:rsidRPr="00E062F1" w:rsidRDefault="00A84688" w:rsidP="00A84688">
            <w:pPr>
              <w:pStyle w:val="TAC"/>
            </w:pPr>
            <w:del w:id="14511"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DA8960" w14:textId="07501FA2" w:rsidR="00A84688" w:rsidRPr="00E062F1" w:rsidRDefault="00A84688" w:rsidP="00A84688">
            <w:pPr>
              <w:pStyle w:val="TAC"/>
            </w:pPr>
            <w:del w:id="14512"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D51CFC" w14:textId="259CB172" w:rsidR="00A84688" w:rsidRPr="00E062F1" w:rsidRDefault="00A84688" w:rsidP="00A84688">
            <w:pPr>
              <w:pStyle w:val="TAC"/>
            </w:pPr>
            <w:del w:id="14513"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C5EC28" w14:textId="094B377F" w:rsidR="00A84688" w:rsidRPr="00E062F1" w:rsidRDefault="00A84688" w:rsidP="00A84688">
            <w:pPr>
              <w:pStyle w:val="TAC"/>
            </w:pPr>
            <w:del w:id="14514"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tcPr>
          <w:p w14:paraId="7C0170A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E4AAFD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9E0B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3DC89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45C8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BBA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D9833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BB8C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CCEC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D4DD36"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483760D2" w14:textId="4BDD712A" w:rsidR="00A84688" w:rsidRPr="00E062F1" w:rsidRDefault="00A84688" w:rsidP="00A84688">
            <w:pPr>
              <w:pStyle w:val="TAC"/>
            </w:pPr>
            <w:del w:id="14515" w:author="马志锋10011873" w:date="2020-10-21T14:52:00Z">
              <w:r w:rsidRPr="00E062F1" w:rsidDel="000E6CB3">
                <w:delText>0</w:delText>
              </w:r>
            </w:del>
          </w:p>
        </w:tc>
      </w:tr>
      <w:tr w:rsidR="00A84688" w:rsidRPr="00E062F1" w14:paraId="27E55E5E" w14:textId="77777777" w:rsidTr="00584BF6">
        <w:trPr>
          <w:trHeight w:val="125"/>
          <w:jc w:val="center"/>
        </w:trPr>
        <w:tc>
          <w:tcPr>
            <w:tcW w:w="1650" w:type="dxa"/>
            <w:vMerge/>
            <w:tcBorders>
              <w:left w:val="single" w:sz="4" w:space="0" w:color="auto"/>
              <w:right w:val="single" w:sz="4" w:space="0" w:color="auto"/>
            </w:tcBorders>
            <w:vAlign w:val="center"/>
          </w:tcPr>
          <w:p w14:paraId="427B7BA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6429998"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40B285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17A6CB" w14:textId="7F3B42BA" w:rsidR="00A84688" w:rsidRPr="00E062F1" w:rsidRDefault="00A84688" w:rsidP="00A84688">
            <w:pPr>
              <w:pStyle w:val="TAC"/>
            </w:pPr>
            <w:del w:id="14516" w:author="马志锋10011873" w:date="2020-10-21T14:52:00Z">
              <w:r w:rsidRPr="00E062F1" w:rsidDel="000E6CB3">
                <w:delText>30</w:delText>
              </w:r>
            </w:del>
          </w:p>
        </w:tc>
        <w:tc>
          <w:tcPr>
            <w:tcW w:w="617" w:type="dxa"/>
            <w:tcBorders>
              <w:top w:val="single" w:sz="4" w:space="0" w:color="auto"/>
              <w:left w:val="single" w:sz="4" w:space="0" w:color="auto"/>
              <w:bottom w:val="single" w:sz="4" w:space="0" w:color="auto"/>
              <w:right w:val="single" w:sz="4" w:space="0" w:color="auto"/>
            </w:tcBorders>
          </w:tcPr>
          <w:p w14:paraId="25665FA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70ACC9" w14:textId="5C45DCFA" w:rsidR="00A84688" w:rsidRPr="00E062F1" w:rsidRDefault="00A84688" w:rsidP="00A84688">
            <w:pPr>
              <w:pStyle w:val="TAC"/>
            </w:pPr>
            <w:del w:id="14517"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A1856A" w14:textId="572908DD" w:rsidR="00A84688" w:rsidRPr="00E062F1" w:rsidRDefault="00A84688" w:rsidP="00A84688">
            <w:pPr>
              <w:pStyle w:val="TAC"/>
            </w:pPr>
            <w:del w:id="14518"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883103" w14:textId="55D13D49" w:rsidR="00A84688" w:rsidRPr="00E062F1" w:rsidRDefault="00A84688" w:rsidP="00A84688">
            <w:pPr>
              <w:pStyle w:val="TAC"/>
            </w:pPr>
            <w:del w:id="14519" w:author="马志锋10011873" w:date="2020-10-21T14:52:00Z">
              <w:r w:rsidRPr="00E062F1" w:rsidDel="000E6CB3">
                <w:delText>Yes</w:delText>
              </w:r>
            </w:del>
          </w:p>
        </w:tc>
        <w:tc>
          <w:tcPr>
            <w:tcW w:w="617" w:type="dxa"/>
            <w:tcBorders>
              <w:top w:val="single" w:sz="4" w:space="0" w:color="auto"/>
              <w:left w:val="single" w:sz="4" w:space="0" w:color="auto"/>
              <w:bottom w:val="single" w:sz="4" w:space="0" w:color="auto"/>
              <w:right w:val="single" w:sz="4" w:space="0" w:color="auto"/>
            </w:tcBorders>
          </w:tcPr>
          <w:p w14:paraId="4ACD23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AD880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C70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09311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AD3B7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E09B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8472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AEF63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297626"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A6708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F3824B6" w14:textId="77777777" w:rsidR="00A84688" w:rsidRPr="00E062F1" w:rsidRDefault="00A84688" w:rsidP="00A84688">
            <w:pPr>
              <w:pStyle w:val="TAC"/>
            </w:pPr>
          </w:p>
        </w:tc>
      </w:tr>
      <w:tr w:rsidR="00A84688" w:rsidRPr="00E062F1" w14:paraId="4425BE9B" w14:textId="77777777" w:rsidTr="00584BF6">
        <w:trPr>
          <w:trHeight w:val="125"/>
          <w:jc w:val="center"/>
        </w:trPr>
        <w:tc>
          <w:tcPr>
            <w:tcW w:w="1650" w:type="dxa"/>
            <w:vMerge/>
            <w:tcBorders>
              <w:left w:val="single" w:sz="4" w:space="0" w:color="auto"/>
              <w:right w:val="single" w:sz="4" w:space="0" w:color="auto"/>
            </w:tcBorders>
            <w:vAlign w:val="center"/>
          </w:tcPr>
          <w:p w14:paraId="2562068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CA23739"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362D640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3C7C7" w14:textId="1F7BC698" w:rsidR="00A84688" w:rsidRPr="00E062F1" w:rsidRDefault="00A84688" w:rsidP="00A84688">
            <w:pPr>
              <w:pStyle w:val="TAC"/>
            </w:pPr>
            <w:del w:id="14520" w:author="马志锋10011873" w:date="2020-10-21T14:52:00Z">
              <w:r w:rsidRPr="00E062F1" w:rsidDel="000E6CB3">
                <w:delText>60</w:delText>
              </w:r>
            </w:del>
          </w:p>
        </w:tc>
        <w:tc>
          <w:tcPr>
            <w:tcW w:w="617" w:type="dxa"/>
            <w:tcBorders>
              <w:top w:val="single" w:sz="4" w:space="0" w:color="auto"/>
              <w:left w:val="single" w:sz="4" w:space="0" w:color="auto"/>
              <w:bottom w:val="single" w:sz="4" w:space="0" w:color="auto"/>
              <w:right w:val="single" w:sz="4" w:space="0" w:color="auto"/>
            </w:tcBorders>
          </w:tcPr>
          <w:p w14:paraId="3CF3BF3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C457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31E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7E8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07F06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41840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629FD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9ADC5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4AC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655C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89786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DCCFC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CB0C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B6C32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B6A32A5" w14:textId="77777777" w:rsidR="00A84688" w:rsidRPr="00E062F1" w:rsidRDefault="00A84688" w:rsidP="00A84688">
            <w:pPr>
              <w:pStyle w:val="TAC"/>
            </w:pPr>
          </w:p>
        </w:tc>
      </w:tr>
      <w:tr w:rsidR="00A84688" w:rsidRPr="00E062F1" w14:paraId="2EC7BC5E" w14:textId="77777777" w:rsidTr="00584BF6">
        <w:trPr>
          <w:trHeight w:val="125"/>
          <w:jc w:val="center"/>
        </w:trPr>
        <w:tc>
          <w:tcPr>
            <w:tcW w:w="1650" w:type="dxa"/>
            <w:vMerge/>
            <w:tcBorders>
              <w:left w:val="single" w:sz="4" w:space="0" w:color="auto"/>
              <w:right w:val="single" w:sz="4" w:space="0" w:color="auto"/>
            </w:tcBorders>
            <w:vAlign w:val="center"/>
          </w:tcPr>
          <w:p w14:paraId="770E11E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1D1C3B3"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174DA2BD" w14:textId="102CB333" w:rsidR="00A84688" w:rsidRPr="00E062F1" w:rsidRDefault="00A84688" w:rsidP="00A84688">
            <w:pPr>
              <w:pStyle w:val="TAC"/>
            </w:pPr>
            <w:del w:id="14521" w:author="马志锋10011873" w:date="2020-10-21T14:52:00Z">
              <w:r w:rsidRPr="00E062F1" w:rsidDel="000E6CB3">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868F81E" w14:textId="6A7E73C8" w:rsidR="00A84688" w:rsidRPr="00E062F1" w:rsidRDefault="00A84688" w:rsidP="00A84688">
            <w:pPr>
              <w:pStyle w:val="TAC"/>
            </w:pPr>
            <w:del w:id="14522" w:author="马志锋10011873" w:date="2020-10-21T14:52:00Z">
              <w:r w:rsidRPr="00E062F1" w:rsidDel="000E6CB3">
                <w:delText>See CA_n77(2A) in Table 5.5A.2-1 in TS 38.101-1</w:delText>
              </w:r>
            </w:del>
          </w:p>
        </w:tc>
        <w:tc>
          <w:tcPr>
            <w:tcW w:w="811" w:type="dxa"/>
            <w:vMerge/>
            <w:tcBorders>
              <w:left w:val="single" w:sz="4" w:space="0" w:color="auto"/>
              <w:right w:val="single" w:sz="4" w:space="0" w:color="auto"/>
            </w:tcBorders>
          </w:tcPr>
          <w:p w14:paraId="0E034701" w14:textId="77777777" w:rsidR="00A84688" w:rsidRPr="00E062F1" w:rsidRDefault="00A84688" w:rsidP="00A84688">
            <w:pPr>
              <w:pStyle w:val="TAC"/>
            </w:pPr>
          </w:p>
        </w:tc>
      </w:tr>
      <w:tr w:rsidR="00A84688" w:rsidRPr="00E062F1" w14:paraId="626781BD" w14:textId="77777777" w:rsidTr="00584BF6">
        <w:trPr>
          <w:trHeight w:val="125"/>
          <w:jc w:val="center"/>
        </w:trPr>
        <w:tc>
          <w:tcPr>
            <w:tcW w:w="1650" w:type="dxa"/>
            <w:vMerge/>
            <w:tcBorders>
              <w:left w:val="single" w:sz="4" w:space="0" w:color="auto"/>
              <w:right w:val="single" w:sz="4" w:space="0" w:color="auto"/>
            </w:tcBorders>
            <w:vAlign w:val="center"/>
          </w:tcPr>
          <w:p w14:paraId="3F92352B"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70E9659"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35AACB78" w14:textId="3744B516" w:rsidR="00A84688" w:rsidRPr="00E062F1" w:rsidRDefault="00A84688" w:rsidP="00A84688">
            <w:pPr>
              <w:pStyle w:val="TAC"/>
            </w:pPr>
            <w:del w:id="14523" w:author="马志锋10011873" w:date="2020-10-21T14:52:00Z">
              <w:r w:rsidRPr="00E062F1" w:rsidDel="000E6CB3">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44C8D16" w14:textId="1DE36274" w:rsidR="00A84688" w:rsidRPr="00E062F1" w:rsidRDefault="00A84688" w:rsidP="00A84688">
            <w:pPr>
              <w:pStyle w:val="TAC"/>
            </w:pPr>
            <w:del w:id="14524" w:author="马志锋10011873" w:date="2020-10-21T14:52:00Z">
              <w:r w:rsidRPr="00E062F1" w:rsidDel="000E6CB3">
                <w:delText>See CA_n257G in Table 5.5A.1-2 in TS 38.101-2</w:delText>
              </w:r>
            </w:del>
          </w:p>
        </w:tc>
        <w:tc>
          <w:tcPr>
            <w:tcW w:w="811" w:type="dxa"/>
            <w:vMerge/>
            <w:tcBorders>
              <w:left w:val="single" w:sz="4" w:space="0" w:color="auto"/>
              <w:right w:val="single" w:sz="4" w:space="0" w:color="auto"/>
            </w:tcBorders>
          </w:tcPr>
          <w:p w14:paraId="37CD84AC" w14:textId="77777777" w:rsidR="00A84688" w:rsidRPr="00E062F1" w:rsidRDefault="00A84688" w:rsidP="00A84688">
            <w:pPr>
              <w:pStyle w:val="TAC"/>
            </w:pPr>
          </w:p>
        </w:tc>
      </w:tr>
      <w:tr w:rsidR="005F6A18" w:rsidRPr="00E062F1" w14:paraId="402A528E" w14:textId="77777777" w:rsidTr="00584BF6">
        <w:trPr>
          <w:trHeight w:val="125"/>
          <w:jc w:val="center"/>
          <w:ins w:id="14525" w:author="马志锋10011873" w:date="2020-10-21T14:50:00Z"/>
        </w:trPr>
        <w:tc>
          <w:tcPr>
            <w:tcW w:w="1650" w:type="dxa"/>
            <w:vMerge w:val="restart"/>
            <w:tcBorders>
              <w:top w:val="single" w:sz="4" w:space="0" w:color="auto"/>
              <w:left w:val="single" w:sz="4" w:space="0" w:color="auto"/>
              <w:right w:val="single" w:sz="4" w:space="0" w:color="auto"/>
            </w:tcBorders>
            <w:vAlign w:val="center"/>
          </w:tcPr>
          <w:p w14:paraId="7E2CFE3F" w14:textId="70612883" w:rsidR="005F6A18" w:rsidRPr="00E062F1" w:rsidRDefault="005F6A18" w:rsidP="00A84688">
            <w:pPr>
              <w:pStyle w:val="TAC"/>
              <w:rPr>
                <w:ins w:id="14526" w:author="马志锋10011873" w:date="2020-10-21T14:50:00Z"/>
                <w:szCs w:val="21"/>
              </w:rPr>
            </w:pPr>
            <w:ins w:id="14527" w:author="马志锋10011873" w:date="2020-10-21T14:51:00Z">
              <w:r w:rsidRPr="00E062F1">
                <w:t>CA_n28A-n77(2A)-n257G</w:t>
              </w:r>
            </w:ins>
          </w:p>
        </w:tc>
        <w:tc>
          <w:tcPr>
            <w:tcW w:w="1650" w:type="dxa"/>
            <w:vMerge w:val="restart"/>
            <w:tcBorders>
              <w:top w:val="single" w:sz="4" w:space="0" w:color="auto"/>
              <w:left w:val="single" w:sz="4" w:space="0" w:color="auto"/>
              <w:right w:val="single" w:sz="4" w:space="0" w:color="auto"/>
            </w:tcBorders>
            <w:vAlign w:val="center"/>
          </w:tcPr>
          <w:p w14:paraId="52608121" w14:textId="77777777" w:rsidR="005F6A18" w:rsidRPr="00E062F1" w:rsidRDefault="005F6A18" w:rsidP="005F6A18">
            <w:pPr>
              <w:pStyle w:val="TAC"/>
              <w:rPr>
                <w:ins w:id="14528" w:author="马志锋10011873" w:date="2020-10-21T14:51:00Z"/>
                <w:rFonts w:cs="Arial"/>
                <w:szCs w:val="22"/>
                <w:lang w:eastAsia="zh-CN"/>
              </w:rPr>
            </w:pPr>
            <w:ins w:id="14529" w:author="马志锋10011873" w:date="2020-10-21T14:51:00Z">
              <w:r w:rsidRPr="00E062F1">
                <w:rPr>
                  <w:rFonts w:cs="Arial"/>
                  <w:szCs w:val="22"/>
                  <w:lang w:eastAsia="zh-CN"/>
                </w:rPr>
                <w:t>CA_n28A-n77A</w:t>
              </w:r>
            </w:ins>
          </w:p>
          <w:p w14:paraId="5B46A29B" w14:textId="77777777" w:rsidR="005F6A18" w:rsidRPr="00E062F1" w:rsidRDefault="005F6A18" w:rsidP="005F6A18">
            <w:pPr>
              <w:pStyle w:val="TAC"/>
              <w:rPr>
                <w:ins w:id="14530" w:author="马志锋10011873" w:date="2020-10-21T14:51:00Z"/>
                <w:rFonts w:cs="Arial"/>
                <w:szCs w:val="22"/>
                <w:lang w:eastAsia="zh-CN"/>
              </w:rPr>
            </w:pPr>
            <w:ins w:id="14531" w:author="马志锋10011873" w:date="2020-10-21T14:51:00Z">
              <w:r w:rsidRPr="00E062F1">
                <w:rPr>
                  <w:rFonts w:cs="Arial"/>
                  <w:szCs w:val="22"/>
                  <w:lang w:eastAsia="zh-CN"/>
                </w:rPr>
                <w:t>CA_n28A-n257A</w:t>
              </w:r>
            </w:ins>
          </w:p>
          <w:p w14:paraId="3FD9096C" w14:textId="77777777" w:rsidR="005F6A18" w:rsidRPr="00E062F1" w:rsidRDefault="005F6A18" w:rsidP="005F6A18">
            <w:pPr>
              <w:pStyle w:val="TAC"/>
              <w:rPr>
                <w:ins w:id="14532" w:author="马志锋10011873" w:date="2020-10-21T14:51:00Z"/>
                <w:rFonts w:cs="Arial"/>
                <w:szCs w:val="22"/>
                <w:lang w:eastAsia="zh-CN"/>
              </w:rPr>
            </w:pPr>
            <w:ins w:id="14533" w:author="马志锋10011873" w:date="2020-10-21T14:51:00Z">
              <w:r w:rsidRPr="00E062F1">
                <w:rPr>
                  <w:rFonts w:cs="Arial"/>
                  <w:szCs w:val="22"/>
                  <w:lang w:eastAsia="zh-CN"/>
                </w:rPr>
                <w:t>CA_n28A-n257G</w:t>
              </w:r>
            </w:ins>
          </w:p>
          <w:p w14:paraId="044B4A68" w14:textId="77777777" w:rsidR="005F6A18" w:rsidRPr="00E062F1" w:rsidRDefault="005F6A18" w:rsidP="005F6A18">
            <w:pPr>
              <w:pStyle w:val="TAC"/>
              <w:rPr>
                <w:ins w:id="14534" w:author="马志锋10011873" w:date="2020-10-21T14:51:00Z"/>
                <w:rFonts w:cs="Arial"/>
                <w:szCs w:val="22"/>
                <w:lang w:eastAsia="zh-CN"/>
              </w:rPr>
            </w:pPr>
            <w:ins w:id="14535" w:author="马志锋10011873" w:date="2020-10-21T14:51:00Z">
              <w:r w:rsidRPr="00E062F1">
                <w:rPr>
                  <w:rFonts w:cs="Arial"/>
                  <w:szCs w:val="22"/>
                  <w:lang w:eastAsia="zh-CN"/>
                </w:rPr>
                <w:t>CA_n77A-n257A</w:t>
              </w:r>
            </w:ins>
          </w:p>
          <w:p w14:paraId="1F22A2B6" w14:textId="577226E9" w:rsidR="005F6A18" w:rsidRPr="00E062F1" w:rsidRDefault="005F6A18" w:rsidP="005F6A18">
            <w:pPr>
              <w:pStyle w:val="TAC"/>
              <w:rPr>
                <w:ins w:id="14536" w:author="马志锋10011873" w:date="2020-10-21T14:50:00Z"/>
              </w:rPr>
            </w:pPr>
            <w:ins w:id="14537" w:author="马志锋10011873" w:date="2020-10-21T14:51:00Z">
              <w:r w:rsidRPr="00E062F1">
                <w:rPr>
                  <w:rFonts w:cs="Arial"/>
                  <w:szCs w:val="22"/>
                  <w:lang w:eastAsia="zh-CN"/>
                </w:rPr>
                <w:t>CA_n77A-n257G</w:t>
              </w:r>
            </w:ins>
          </w:p>
        </w:tc>
        <w:tc>
          <w:tcPr>
            <w:tcW w:w="668" w:type="dxa"/>
            <w:tcBorders>
              <w:top w:val="single" w:sz="4" w:space="0" w:color="auto"/>
              <w:left w:val="single" w:sz="4" w:space="0" w:color="auto"/>
              <w:right w:val="single" w:sz="4" w:space="0" w:color="auto"/>
            </w:tcBorders>
            <w:vAlign w:val="center"/>
          </w:tcPr>
          <w:p w14:paraId="0EC8E248" w14:textId="409EA0FD" w:rsidR="005F6A18" w:rsidRPr="00E062F1" w:rsidRDefault="005F6A18" w:rsidP="00A84688">
            <w:pPr>
              <w:pStyle w:val="TAC"/>
              <w:rPr>
                <w:ins w:id="14538" w:author="马志锋10011873" w:date="2020-10-21T14:50:00Z"/>
                <w:szCs w:val="21"/>
              </w:rPr>
            </w:pPr>
            <w:ins w:id="14539" w:author="马志锋10011873" w:date="2020-10-21T14:51: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4B9DA68B" w14:textId="30DD78D2" w:rsidR="005F6A18" w:rsidRPr="00E062F1" w:rsidRDefault="005F6A18" w:rsidP="00A84688">
            <w:pPr>
              <w:pStyle w:val="TAC"/>
              <w:rPr>
                <w:ins w:id="14540" w:author="马志锋10011873" w:date="2020-10-21T14:50:00Z"/>
                <w:szCs w:val="21"/>
                <w:lang w:eastAsia="zh-CN"/>
              </w:rPr>
            </w:pPr>
          </w:p>
        </w:tc>
        <w:tc>
          <w:tcPr>
            <w:tcW w:w="617" w:type="dxa"/>
            <w:tcBorders>
              <w:top w:val="single" w:sz="4" w:space="0" w:color="auto"/>
              <w:left w:val="single" w:sz="4" w:space="0" w:color="auto"/>
              <w:bottom w:val="single" w:sz="4" w:space="0" w:color="auto"/>
              <w:right w:val="single" w:sz="4" w:space="0" w:color="auto"/>
            </w:tcBorders>
          </w:tcPr>
          <w:p w14:paraId="7A0AF9C9" w14:textId="75FFAFDB" w:rsidR="005F6A18" w:rsidRPr="00E062F1" w:rsidRDefault="00D118A2" w:rsidP="00A84688">
            <w:pPr>
              <w:pStyle w:val="TAC"/>
              <w:rPr>
                <w:ins w:id="14541" w:author="马志锋10011873" w:date="2020-10-21T14:50:00Z"/>
                <w:lang w:eastAsia="zh-CN"/>
              </w:rPr>
            </w:pPr>
            <w:ins w:id="14542"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121D8550" w14:textId="79D92820" w:rsidR="005F6A18" w:rsidRPr="00E062F1" w:rsidRDefault="00D118A2" w:rsidP="00A84688">
            <w:pPr>
              <w:pStyle w:val="TAC"/>
              <w:rPr>
                <w:ins w:id="14543" w:author="马志锋10011873" w:date="2020-10-21T14:50:00Z"/>
                <w:szCs w:val="21"/>
                <w:lang w:eastAsia="zh-CN"/>
              </w:rPr>
            </w:pPr>
            <w:ins w:id="14544" w:author="马志锋10011873" w:date="2020-11-12T15:08:00Z">
              <w:r>
                <w:rPr>
                  <w:rFonts w:hint="eastAsia"/>
                  <w:szCs w:val="21"/>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1901A1E" w14:textId="1A42CBB8" w:rsidR="005F6A18" w:rsidRPr="00E062F1" w:rsidRDefault="00D118A2" w:rsidP="00A84688">
            <w:pPr>
              <w:pStyle w:val="TAC"/>
              <w:rPr>
                <w:ins w:id="14545" w:author="马志锋10011873" w:date="2020-10-21T14:50:00Z"/>
                <w:szCs w:val="21"/>
                <w:lang w:eastAsia="zh-CN"/>
              </w:rPr>
            </w:pPr>
            <w:ins w:id="14546" w:author="马志锋10011873" w:date="2020-11-12T15:09:00Z">
              <w:r>
                <w:rPr>
                  <w:rFonts w:hint="eastAsia"/>
                  <w:szCs w:val="21"/>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6046B262" w14:textId="7F960BCD" w:rsidR="005F6A18" w:rsidRPr="00E062F1" w:rsidRDefault="00D118A2" w:rsidP="00A84688">
            <w:pPr>
              <w:pStyle w:val="TAC"/>
              <w:rPr>
                <w:ins w:id="14547" w:author="马志锋10011873" w:date="2020-10-21T14:50:00Z"/>
                <w:szCs w:val="21"/>
                <w:lang w:eastAsia="zh-CN"/>
              </w:rPr>
            </w:pPr>
            <w:ins w:id="14548" w:author="马志锋10011873" w:date="2020-11-12T15:10:00Z">
              <w:r>
                <w:rPr>
                  <w:rFonts w:hint="eastAsia"/>
                  <w:szCs w:val="21"/>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1336505E" w14:textId="77777777" w:rsidR="005F6A18" w:rsidRPr="00E062F1" w:rsidRDefault="005F6A18" w:rsidP="00A84688">
            <w:pPr>
              <w:pStyle w:val="TAC"/>
              <w:rPr>
                <w:ins w:id="14549"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tcPr>
          <w:p w14:paraId="25B5D5CE" w14:textId="77777777" w:rsidR="005F6A18" w:rsidRPr="00E062F1" w:rsidRDefault="005F6A18" w:rsidP="00A84688">
            <w:pPr>
              <w:pStyle w:val="TAC"/>
              <w:rPr>
                <w:ins w:id="14550"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4BD80764" w14:textId="77777777" w:rsidR="005F6A18" w:rsidRPr="00E062F1" w:rsidRDefault="005F6A18" w:rsidP="00A84688">
            <w:pPr>
              <w:pStyle w:val="TAC"/>
              <w:rPr>
                <w:ins w:id="14551"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39A07313" w14:textId="77777777" w:rsidR="005F6A18" w:rsidRPr="00E062F1" w:rsidRDefault="005F6A18" w:rsidP="00A84688">
            <w:pPr>
              <w:pStyle w:val="TAC"/>
              <w:rPr>
                <w:ins w:id="14552"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5B6B8162" w14:textId="77777777" w:rsidR="005F6A18" w:rsidRPr="00E062F1" w:rsidRDefault="005F6A18" w:rsidP="00A84688">
            <w:pPr>
              <w:pStyle w:val="TAC"/>
              <w:rPr>
                <w:ins w:id="14553"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464F7281" w14:textId="77777777" w:rsidR="005F6A18" w:rsidRPr="00E062F1" w:rsidRDefault="005F6A18" w:rsidP="00A84688">
            <w:pPr>
              <w:pStyle w:val="TAC"/>
              <w:rPr>
                <w:ins w:id="14554"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70E899E6" w14:textId="77777777" w:rsidR="005F6A18" w:rsidRPr="00E062F1" w:rsidRDefault="005F6A18" w:rsidP="00A84688">
            <w:pPr>
              <w:pStyle w:val="TAC"/>
              <w:rPr>
                <w:ins w:id="14555"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266500FF" w14:textId="77777777" w:rsidR="005F6A18" w:rsidRPr="00E062F1" w:rsidRDefault="005F6A18" w:rsidP="00A84688">
            <w:pPr>
              <w:pStyle w:val="TAC"/>
              <w:rPr>
                <w:ins w:id="14556" w:author="马志锋10011873" w:date="2020-10-21T14:50:00Z"/>
              </w:rPr>
            </w:pPr>
          </w:p>
        </w:tc>
        <w:tc>
          <w:tcPr>
            <w:tcW w:w="617" w:type="dxa"/>
            <w:tcBorders>
              <w:top w:val="single" w:sz="4" w:space="0" w:color="auto"/>
              <w:left w:val="single" w:sz="4" w:space="0" w:color="auto"/>
              <w:bottom w:val="single" w:sz="4" w:space="0" w:color="auto"/>
              <w:right w:val="single" w:sz="4" w:space="0" w:color="auto"/>
            </w:tcBorders>
            <w:vAlign w:val="center"/>
          </w:tcPr>
          <w:p w14:paraId="0BE3F49B" w14:textId="77777777" w:rsidR="005F6A18" w:rsidRPr="00E062F1" w:rsidRDefault="005F6A18" w:rsidP="00A84688">
            <w:pPr>
              <w:pStyle w:val="TAC"/>
              <w:rPr>
                <w:ins w:id="14557" w:author="马志锋10011873" w:date="2020-10-21T14:50:00Z"/>
              </w:rPr>
            </w:pPr>
          </w:p>
        </w:tc>
        <w:tc>
          <w:tcPr>
            <w:tcW w:w="621" w:type="dxa"/>
            <w:tcBorders>
              <w:top w:val="single" w:sz="4" w:space="0" w:color="auto"/>
              <w:left w:val="single" w:sz="4" w:space="0" w:color="auto"/>
              <w:bottom w:val="single" w:sz="4" w:space="0" w:color="auto"/>
              <w:right w:val="single" w:sz="4" w:space="0" w:color="auto"/>
            </w:tcBorders>
            <w:vAlign w:val="center"/>
          </w:tcPr>
          <w:p w14:paraId="432B9A1A" w14:textId="77777777" w:rsidR="005F6A18" w:rsidRPr="00E062F1" w:rsidRDefault="005F6A18" w:rsidP="00A84688">
            <w:pPr>
              <w:pStyle w:val="TAC"/>
              <w:rPr>
                <w:ins w:id="14558" w:author="马志锋10011873" w:date="2020-10-21T14:50:00Z"/>
              </w:rPr>
            </w:pPr>
          </w:p>
        </w:tc>
        <w:tc>
          <w:tcPr>
            <w:tcW w:w="811" w:type="dxa"/>
            <w:vMerge w:val="restart"/>
            <w:tcBorders>
              <w:top w:val="single" w:sz="4" w:space="0" w:color="auto"/>
              <w:left w:val="single" w:sz="4" w:space="0" w:color="auto"/>
              <w:right w:val="single" w:sz="4" w:space="0" w:color="auto"/>
            </w:tcBorders>
            <w:vAlign w:val="center"/>
          </w:tcPr>
          <w:p w14:paraId="7AC3AF55" w14:textId="5B55E5F6" w:rsidR="005F6A18" w:rsidRPr="00E062F1" w:rsidRDefault="005F6A18" w:rsidP="00A84688">
            <w:pPr>
              <w:pStyle w:val="TAC"/>
              <w:rPr>
                <w:ins w:id="14559" w:author="马志锋10011873" w:date="2020-10-21T14:50:00Z"/>
                <w:lang w:eastAsia="zh-CN"/>
              </w:rPr>
            </w:pPr>
            <w:ins w:id="14560" w:author="马志锋10011873" w:date="2020-10-21T14:50:00Z">
              <w:r>
                <w:rPr>
                  <w:rFonts w:hint="eastAsia"/>
                  <w:lang w:eastAsia="zh-CN"/>
                </w:rPr>
                <w:t>0</w:t>
              </w:r>
            </w:ins>
          </w:p>
        </w:tc>
      </w:tr>
      <w:tr w:rsidR="005F6A18" w:rsidRPr="00E062F1" w14:paraId="392E9F9E" w14:textId="77777777" w:rsidTr="00AC11D3">
        <w:trPr>
          <w:trHeight w:val="125"/>
          <w:jc w:val="center"/>
          <w:ins w:id="14561" w:author="马志锋10011873" w:date="2020-10-21T14:50:00Z"/>
        </w:trPr>
        <w:tc>
          <w:tcPr>
            <w:tcW w:w="1650" w:type="dxa"/>
            <w:vMerge/>
            <w:tcBorders>
              <w:left w:val="single" w:sz="4" w:space="0" w:color="auto"/>
              <w:right w:val="single" w:sz="4" w:space="0" w:color="auto"/>
            </w:tcBorders>
            <w:vAlign w:val="center"/>
          </w:tcPr>
          <w:p w14:paraId="6DD77788" w14:textId="77777777" w:rsidR="005F6A18" w:rsidRPr="00E062F1" w:rsidRDefault="005F6A18" w:rsidP="00A84688">
            <w:pPr>
              <w:pStyle w:val="TAC"/>
              <w:rPr>
                <w:ins w:id="14562" w:author="马志锋10011873" w:date="2020-10-21T14:50:00Z"/>
                <w:szCs w:val="21"/>
              </w:rPr>
            </w:pPr>
          </w:p>
        </w:tc>
        <w:tc>
          <w:tcPr>
            <w:tcW w:w="1650" w:type="dxa"/>
            <w:vMerge/>
            <w:tcBorders>
              <w:left w:val="single" w:sz="4" w:space="0" w:color="auto"/>
              <w:right w:val="single" w:sz="4" w:space="0" w:color="auto"/>
            </w:tcBorders>
            <w:vAlign w:val="center"/>
          </w:tcPr>
          <w:p w14:paraId="7E118766" w14:textId="77777777" w:rsidR="005F6A18" w:rsidRPr="00E062F1" w:rsidRDefault="005F6A18" w:rsidP="00A84688">
            <w:pPr>
              <w:pStyle w:val="TAC"/>
              <w:rPr>
                <w:ins w:id="14563" w:author="马志锋10011873" w:date="2020-10-21T14:50:00Z"/>
              </w:rPr>
            </w:pPr>
          </w:p>
        </w:tc>
        <w:tc>
          <w:tcPr>
            <w:tcW w:w="668" w:type="dxa"/>
            <w:tcBorders>
              <w:top w:val="single" w:sz="4" w:space="0" w:color="auto"/>
              <w:left w:val="single" w:sz="4" w:space="0" w:color="auto"/>
              <w:right w:val="single" w:sz="4" w:space="0" w:color="auto"/>
            </w:tcBorders>
            <w:vAlign w:val="center"/>
          </w:tcPr>
          <w:p w14:paraId="018462F2" w14:textId="2B77E9A5" w:rsidR="005F6A18" w:rsidRPr="00E062F1" w:rsidRDefault="005F6A18" w:rsidP="00A84688">
            <w:pPr>
              <w:pStyle w:val="TAC"/>
              <w:rPr>
                <w:ins w:id="14564" w:author="马志锋10011873" w:date="2020-10-21T14:50:00Z"/>
                <w:szCs w:val="21"/>
              </w:rPr>
            </w:pPr>
            <w:ins w:id="14565" w:author="马志锋10011873" w:date="2020-10-21T14:51:00Z">
              <w:r w:rsidRPr="00E062F1">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3B4C284" w14:textId="3D3CE6AF" w:rsidR="005F6A18" w:rsidRPr="00E062F1" w:rsidRDefault="005F6A18" w:rsidP="00A84688">
            <w:pPr>
              <w:pStyle w:val="TAC"/>
              <w:rPr>
                <w:ins w:id="14566" w:author="马志锋10011873" w:date="2020-10-21T14:50:00Z"/>
              </w:rPr>
            </w:pPr>
            <w:ins w:id="14567" w:author="马志锋10011873" w:date="2020-10-21T14:51:00Z">
              <w:r w:rsidRPr="00E062F1">
                <w:t>See CA_n77(2A) in Table 5.5A.2-1 in TS 38.101-1</w:t>
              </w:r>
            </w:ins>
          </w:p>
        </w:tc>
        <w:tc>
          <w:tcPr>
            <w:tcW w:w="811" w:type="dxa"/>
            <w:vMerge/>
            <w:tcBorders>
              <w:left w:val="single" w:sz="4" w:space="0" w:color="auto"/>
              <w:right w:val="single" w:sz="4" w:space="0" w:color="auto"/>
            </w:tcBorders>
            <w:vAlign w:val="center"/>
          </w:tcPr>
          <w:p w14:paraId="58972335" w14:textId="77777777" w:rsidR="005F6A18" w:rsidRPr="00E062F1" w:rsidRDefault="005F6A18" w:rsidP="00A84688">
            <w:pPr>
              <w:pStyle w:val="TAC"/>
              <w:rPr>
                <w:ins w:id="14568" w:author="马志锋10011873" w:date="2020-10-21T14:50:00Z"/>
              </w:rPr>
            </w:pPr>
          </w:p>
        </w:tc>
      </w:tr>
      <w:tr w:rsidR="005F6A18" w:rsidRPr="00E062F1" w14:paraId="02032AE4" w14:textId="77777777" w:rsidTr="00AC11D3">
        <w:trPr>
          <w:trHeight w:val="125"/>
          <w:jc w:val="center"/>
          <w:ins w:id="14569" w:author="马志锋10011873" w:date="2020-10-21T14:50:00Z"/>
        </w:trPr>
        <w:tc>
          <w:tcPr>
            <w:tcW w:w="1650" w:type="dxa"/>
            <w:vMerge/>
            <w:tcBorders>
              <w:left w:val="single" w:sz="4" w:space="0" w:color="auto"/>
              <w:right w:val="single" w:sz="4" w:space="0" w:color="auto"/>
            </w:tcBorders>
            <w:vAlign w:val="center"/>
          </w:tcPr>
          <w:p w14:paraId="44D3CE91" w14:textId="77777777" w:rsidR="005F6A18" w:rsidRPr="00E062F1" w:rsidRDefault="005F6A18" w:rsidP="00A84688">
            <w:pPr>
              <w:pStyle w:val="TAC"/>
              <w:rPr>
                <w:ins w:id="14570" w:author="马志锋10011873" w:date="2020-10-21T14:50:00Z"/>
                <w:szCs w:val="21"/>
              </w:rPr>
            </w:pPr>
          </w:p>
        </w:tc>
        <w:tc>
          <w:tcPr>
            <w:tcW w:w="1650" w:type="dxa"/>
            <w:vMerge/>
            <w:tcBorders>
              <w:left w:val="single" w:sz="4" w:space="0" w:color="auto"/>
              <w:right w:val="single" w:sz="4" w:space="0" w:color="auto"/>
            </w:tcBorders>
            <w:vAlign w:val="center"/>
          </w:tcPr>
          <w:p w14:paraId="0CA86799" w14:textId="77777777" w:rsidR="005F6A18" w:rsidRPr="00E062F1" w:rsidRDefault="005F6A18" w:rsidP="00A84688">
            <w:pPr>
              <w:pStyle w:val="TAC"/>
              <w:rPr>
                <w:ins w:id="14571" w:author="马志锋10011873" w:date="2020-10-21T14:50:00Z"/>
              </w:rPr>
            </w:pPr>
          </w:p>
        </w:tc>
        <w:tc>
          <w:tcPr>
            <w:tcW w:w="668" w:type="dxa"/>
            <w:tcBorders>
              <w:top w:val="single" w:sz="4" w:space="0" w:color="auto"/>
              <w:left w:val="single" w:sz="4" w:space="0" w:color="auto"/>
              <w:right w:val="single" w:sz="4" w:space="0" w:color="auto"/>
            </w:tcBorders>
            <w:vAlign w:val="center"/>
          </w:tcPr>
          <w:p w14:paraId="339B00AB" w14:textId="689FEEA8" w:rsidR="005F6A18" w:rsidRPr="00E062F1" w:rsidRDefault="005F6A18" w:rsidP="00A84688">
            <w:pPr>
              <w:pStyle w:val="TAC"/>
              <w:rPr>
                <w:ins w:id="14572" w:author="马志锋10011873" w:date="2020-10-21T14:50:00Z"/>
                <w:szCs w:val="21"/>
              </w:rPr>
            </w:pPr>
            <w:ins w:id="14573" w:author="马志锋10011873" w:date="2020-10-21T14:51: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71CF671" w14:textId="224C4E78" w:rsidR="005F6A18" w:rsidRPr="00E062F1" w:rsidRDefault="005F6A18" w:rsidP="00A84688">
            <w:pPr>
              <w:pStyle w:val="TAC"/>
              <w:rPr>
                <w:ins w:id="14574" w:author="马志锋10011873" w:date="2020-10-21T14:50:00Z"/>
              </w:rPr>
            </w:pPr>
            <w:ins w:id="14575" w:author="马志锋10011873" w:date="2020-10-21T14:51:00Z">
              <w:r w:rsidRPr="00E062F1">
                <w:t>See CA_n257G in Table 5.5A.1-2 in TS 38.101-2</w:t>
              </w:r>
            </w:ins>
          </w:p>
        </w:tc>
        <w:tc>
          <w:tcPr>
            <w:tcW w:w="811" w:type="dxa"/>
            <w:vMerge/>
            <w:tcBorders>
              <w:left w:val="single" w:sz="4" w:space="0" w:color="auto"/>
              <w:right w:val="single" w:sz="4" w:space="0" w:color="auto"/>
            </w:tcBorders>
            <w:vAlign w:val="center"/>
          </w:tcPr>
          <w:p w14:paraId="1D2726AB" w14:textId="77777777" w:rsidR="005F6A18" w:rsidRPr="00E062F1" w:rsidRDefault="005F6A18" w:rsidP="00A84688">
            <w:pPr>
              <w:pStyle w:val="TAC"/>
              <w:rPr>
                <w:ins w:id="14576" w:author="马志锋10011873" w:date="2020-10-21T14:50:00Z"/>
              </w:rPr>
            </w:pPr>
          </w:p>
        </w:tc>
      </w:tr>
      <w:tr w:rsidR="00A84688" w:rsidRPr="00E062F1" w14:paraId="7622CC42"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E925E6" w14:textId="68717275" w:rsidR="00A84688" w:rsidRPr="00E062F1" w:rsidRDefault="00A84688" w:rsidP="00A84688">
            <w:pPr>
              <w:pStyle w:val="TAC"/>
            </w:pPr>
            <w:del w:id="14577" w:author="马志锋10011873" w:date="2020-10-21T15:04:00Z">
              <w:r w:rsidRPr="00E062F1" w:rsidDel="00AE32BE">
                <w:rPr>
                  <w:szCs w:val="21"/>
                </w:rPr>
                <w:lastRenderedPageBreak/>
                <w:delText>CA_n28A-n77(2A)-n257H</w:delText>
              </w:r>
            </w:del>
          </w:p>
        </w:tc>
        <w:tc>
          <w:tcPr>
            <w:tcW w:w="1650" w:type="dxa"/>
            <w:vMerge w:val="restart"/>
            <w:tcBorders>
              <w:top w:val="single" w:sz="4" w:space="0" w:color="auto"/>
              <w:left w:val="single" w:sz="4" w:space="0" w:color="auto"/>
              <w:right w:val="single" w:sz="4" w:space="0" w:color="auto"/>
            </w:tcBorders>
            <w:vAlign w:val="center"/>
          </w:tcPr>
          <w:p w14:paraId="065FB429" w14:textId="294D2F44" w:rsidR="00A84688" w:rsidRPr="00E062F1" w:rsidDel="00AE32BE" w:rsidRDefault="00A84688" w:rsidP="00A84688">
            <w:pPr>
              <w:pStyle w:val="TAC"/>
              <w:rPr>
                <w:del w:id="14578" w:author="马志锋10011873" w:date="2020-10-21T15:04:00Z"/>
              </w:rPr>
            </w:pPr>
          </w:p>
          <w:p w14:paraId="208F46F0" w14:textId="111B1CF2" w:rsidR="00A84688" w:rsidRPr="00E062F1" w:rsidDel="00AE32BE" w:rsidRDefault="00A84688" w:rsidP="00A84688">
            <w:pPr>
              <w:pStyle w:val="TAC"/>
              <w:rPr>
                <w:del w:id="14579" w:author="马志锋10011873" w:date="2020-10-21T15:04:00Z"/>
                <w:rFonts w:cs="Arial"/>
                <w:szCs w:val="22"/>
                <w:lang w:eastAsia="zh-CN"/>
              </w:rPr>
            </w:pPr>
            <w:del w:id="14580" w:author="马志锋10011873" w:date="2020-10-21T15:04:00Z">
              <w:r w:rsidRPr="00E062F1" w:rsidDel="00AE32BE">
                <w:rPr>
                  <w:rFonts w:cs="Arial"/>
                  <w:szCs w:val="22"/>
                  <w:lang w:eastAsia="zh-CN"/>
                </w:rPr>
                <w:delText>CA_n28A-n77A</w:delText>
              </w:r>
            </w:del>
          </w:p>
          <w:p w14:paraId="33A127F3" w14:textId="58323034" w:rsidR="00A84688" w:rsidRPr="00E062F1" w:rsidDel="00AE32BE" w:rsidRDefault="00A84688" w:rsidP="00A84688">
            <w:pPr>
              <w:pStyle w:val="TAC"/>
              <w:rPr>
                <w:del w:id="14581" w:author="马志锋10011873" w:date="2020-10-21T15:04:00Z"/>
                <w:rFonts w:cs="Arial"/>
                <w:szCs w:val="22"/>
                <w:lang w:eastAsia="zh-CN"/>
              </w:rPr>
            </w:pPr>
            <w:del w:id="14582" w:author="马志锋10011873" w:date="2020-10-21T15:04:00Z">
              <w:r w:rsidRPr="00E062F1" w:rsidDel="00AE32BE">
                <w:rPr>
                  <w:rFonts w:cs="Arial"/>
                  <w:szCs w:val="22"/>
                  <w:lang w:eastAsia="zh-CN"/>
                </w:rPr>
                <w:delText>CA_n28A-n257A</w:delText>
              </w:r>
            </w:del>
          </w:p>
          <w:p w14:paraId="4886690C" w14:textId="18700EE3" w:rsidR="00A84688" w:rsidRPr="00E062F1" w:rsidDel="00AE32BE" w:rsidRDefault="00A84688" w:rsidP="00A84688">
            <w:pPr>
              <w:pStyle w:val="TAC"/>
              <w:rPr>
                <w:del w:id="14583" w:author="马志锋10011873" w:date="2020-10-21T15:04:00Z"/>
                <w:rFonts w:cs="Arial"/>
                <w:szCs w:val="22"/>
                <w:lang w:eastAsia="zh-CN"/>
              </w:rPr>
            </w:pPr>
            <w:del w:id="14584" w:author="马志锋10011873" w:date="2020-10-21T15:04:00Z">
              <w:r w:rsidRPr="00E062F1" w:rsidDel="00AE32BE">
                <w:rPr>
                  <w:rFonts w:cs="Arial"/>
                  <w:szCs w:val="22"/>
                  <w:lang w:eastAsia="zh-CN"/>
                </w:rPr>
                <w:delText>CA_n28A-n257G</w:delText>
              </w:r>
            </w:del>
          </w:p>
          <w:p w14:paraId="6778CE0B" w14:textId="1DF7E5B2" w:rsidR="00A84688" w:rsidRPr="00E062F1" w:rsidDel="00AE32BE" w:rsidRDefault="00A84688" w:rsidP="00A84688">
            <w:pPr>
              <w:pStyle w:val="TAC"/>
              <w:rPr>
                <w:del w:id="14585" w:author="马志锋10011873" w:date="2020-10-21T15:04:00Z"/>
                <w:rFonts w:cs="Arial"/>
                <w:szCs w:val="22"/>
                <w:lang w:eastAsia="zh-CN"/>
              </w:rPr>
            </w:pPr>
            <w:del w:id="14586" w:author="马志锋10011873" w:date="2020-10-21T15:04:00Z">
              <w:r w:rsidRPr="00E062F1" w:rsidDel="00AE32BE">
                <w:rPr>
                  <w:rFonts w:cs="Arial"/>
                  <w:szCs w:val="22"/>
                  <w:lang w:eastAsia="zh-CN"/>
                </w:rPr>
                <w:delText>CA_n28A-n257H</w:delText>
              </w:r>
            </w:del>
          </w:p>
          <w:p w14:paraId="20857049" w14:textId="39704B70" w:rsidR="00A84688" w:rsidRPr="00E062F1" w:rsidDel="00AE32BE" w:rsidRDefault="00A84688" w:rsidP="00A84688">
            <w:pPr>
              <w:pStyle w:val="TAC"/>
              <w:rPr>
                <w:del w:id="14587" w:author="马志锋10011873" w:date="2020-10-21T15:04:00Z"/>
                <w:rFonts w:cs="Arial"/>
                <w:szCs w:val="22"/>
                <w:lang w:eastAsia="zh-CN"/>
              </w:rPr>
            </w:pPr>
            <w:del w:id="14588" w:author="马志锋10011873" w:date="2020-10-21T15:04:00Z">
              <w:r w:rsidRPr="00E062F1" w:rsidDel="00AE32BE">
                <w:rPr>
                  <w:rFonts w:cs="Arial"/>
                  <w:szCs w:val="22"/>
                  <w:lang w:eastAsia="zh-CN"/>
                </w:rPr>
                <w:delText>CA_n77A-n257A</w:delText>
              </w:r>
            </w:del>
          </w:p>
          <w:p w14:paraId="3A3176C3" w14:textId="240AD996" w:rsidR="00A84688" w:rsidRPr="00E062F1" w:rsidDel="00AE32BE" w:rsidRDefault="00A84688" w:rsidP="00A84688">
            <w:pPr>
              <w:pStyle w:val="TAC"/>
              <w:rPr>
                <w:del w:id="14589" w:author="马志锋10011873" w:date="2020-10-21T15:04:00Z"/>
                <w:rFonts w:cs="Arial"/>
                <w:szCs w:val="22"/>
                <w:lang w:eastAsia="zh-CN"/>
              </w:rPr>
            </w:pPr>
            <w:del w:id="14590" w:author="马志锋10011873" w:date="2020-10-21T15:04:00Z">
              <w:r w:rsidRPr="00E062F1" w:rsidDel="00AE32BE">
                <w:rPr>
                  <w:rFonts w:cs="Arial"/>
                  <w:szCs w:val="22"/>
                  <w:lang w:eastAsia="zh-CN"/>
                </w:rPr>
                <w:delText>CA_n77A-n257G</w:delText>
              </w:r>
            </w:del>
          </w:p>
          <w:p w14:paraId="16A5F34E" w14:textId="4F4A176C" w:rsidR="00A84688" w:rsidRPr="00E062F1" w:rsidRDefault="00A84688" w:rsidP="00A84688">
            <w:pPr>
              <w:pStyle w:val="TAC"/>
            </w:pPr>
            <w:del w:id="14591" w:author="马志锋10011873" w:date="2020-10-21T15:04:00Z">
              <w:r w:rsidRPr="00E062F1" w:rsidDel="00AE32BE">
                <w:rPr>
                  <w:rFonts w:cs="Arial"/>
                  <w:szCs w:val="22"/>
                  <w:lang w:eastAsia="zh-CN"/>
                </w:rPr>
                <w:delText>CA_n77A-n257H</w:delText>
              </w:r>
            </w:del>
          </w:p>
        </w:tc>
        <w:tc>
          <w:tcPr>
            <w:tcW w:w="668" w:type="dxa"/>
            <w:vMerge w:val="restart"/>
            <w:tcBorders>
              <w:top w:val="single" w:sz="4" w:space="0" w:color="auto"/>
              <w:left w:val="single" w:sz="4" w:space="0" w:color="auto"/>
              <w:right w:val="single" w:sz="4" w:space="0" w:color="auto"/>
            </w:tcBorders>
            <w:vAlign w:val="center"/>
          </w:tcPr>
          <w:p w14:paraId="7773B05A" w14:textId="78A9E899" w:rsidR="00A84688" w:rsidRPr="00E062F1" w:rsidRDefault="00A84688" w:rsidP="00A84688">
            <w:pPr>
              <w:pStyle w:val="TAC"/>
            </w:pPr>
            <w:del w:id="14592" w:author="马志锋10011873" w:date="2020-10-21T15:04:00Z">
              <w:r w:rsidRPr="00E062F1" w:rsidDel="00AE32BE">
                <w:rPr>
                  <w:szCs w:val="21"/>
                </w:rPr>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4175AA" w14:textId="650B2C28" w:rsidR="00A84688" w:rsidRPr="00E062F1" w:rsidRDefault="00A84688" w:rsidP="00A84688">
            <w:pPr>
              <w:pStyle w:val="TAC"/>
            </w:pPr>
            <w:del w:id="14593" w:author="马志锋10011873" w:date="2020-10-21T15:04:00Z">
              <w:r w:rsidRPr="00E062F1" w:rsidDel="00AE32BE">
                <w:rPr>
                  <w:szCs w:val="21"/>
                </w:rPr>
                <w:delText>15</w:delText>
              </w:r>
            </w:del>
          </w:p>
        </w:tc>
        <w:tc>
          <w:tcPr>
            <w:tcW w:w="617" w:type="dxa"/>
            <w:tcBorders>
              <w:top w:val="single" w:sz="4" w:space="0" w:color="auto"/>
              <w:left w:val="single" w:sz="4" w:space="0" w:color="auto"/>
              <w:bottom w:val="single" w:sz="4" w:space="0" w:color="auto"/>
              <w:right w:val="single" w:sz="4" w:space="0" w:color="auto"/>
            </w:tcBorders>
          </w:tcPr>
          <w:p w14:paraId="664BD618" w14:textId="08BD6653" w:rsidR="00A84688" w:rsidRPr="00E062F1" w:rsidRDefault="00A84688" w:rsidP="00A84688">
            <w:pPr>
              <w:pStyle w:val="TAC"/>
            </w:pPr>
            <w:del w:id="14594" w:author="马志锋10011873" w:date="2020-10-21T15:04:00Z">
              <w:r w:rsidRPr="00E062F1" w:rsidDel="00AE32BE">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6140AC" w14:textId="2E3D8253" w:rsidR="00A84688" w:rsidRPr="00E062F1" w:rsidRDefault="00A84688" w:rsidP="00A84688">
            <w:pPr>
              <w:pStyle w:val="TAC"/>
            </w:pPr>
            <w:del w:id="14595"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FAB3D1" w14:textId="3BFB2EC1" w:rsidR="00A84688" w:rsidRPr="00E062F1" w:rsidRDefault="00A84688" w:rsidP="00A84688">
            <w:pPr>
              <w:pStyle w:val="TAC"/>
            </w:pPr>
            <w:del w:id="14596"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D12EA5" w14:textId="68D7DB0B" w:rsidR="00A84688" w:rsidRPr="00E062F1" w:rsidRDefault="00A84688" w:rsidP="00A84688">
            <w:pPr>
              <w:pStyle w:val="TAC"/>
            </w:pPr>
            <w:del w:id="14597"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62F741F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2AB5C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31E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7D57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8F84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EF4E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65ACB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9FB2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9B903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F909E4"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08FD3D3C" w14:textId="1AAC8E32" w:rsidR="00A84688" w:rsidRPr="00E062F1" w:rsidRDefault="00A84688" w:rsidP="00A84688">
            <w:pPr>
              <w:pStyle w:val="TAC"/>
            </w:pPr>
            <w:del w:id="14598" w:author="马志锋10011873" w:date="2020-10-21T15:04:00Z">
              <w:r w:rsidRPr="00E062F1" w:rsidDel="00AE32BE">
                <w:delText>0</w:delText>
              </w:r>
            </w:del>
          </w:p>
        </w:tc>
      </w:tr>
      <w:tr w:rsidR="00A84688" w:rsidRPr="00E062F1" w14:paraId="6E6966B7" w14:textId="77777777" w:rsidTr="00584BF6">
        <w:trPr>
          <w:trHeight w:val="125"/>
          <w:jc w:val="center"/>
        </w:trPr>
        <w:tc>
          <w:tcPr>
            <w:tcW w:w="1650" w:type="dxa"/>
            <w:vMerge/>
            <w:tcBorders>
              <w:left w:val="single" w:sz="4" w:space="0" w:color="auto"/>
              <w:right w:val="single" w:sz="4" w:space="0" w:color="auto"/>
            </w:tcBorders>
            <w:vAlign w:val="center"/>
          </w:tcPr>
          <w:p w14:paraId="3002F949"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D22425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65878E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3C3E3" w14:textId="50AC2E0E" w:rsidR="00A84688" w:rsidRPr="00E062F1" w:rsidRDefault="00A84688" w:rsidP="00A84688">
            <w:pPr>
              <w:pStyle w:val="TAC"/>
            </w:pPr>
            <w:del w:id="14599" w:author="马志锋10011873" w:date="2020-10-21T15:04:00Z">
              <w:r w:rsidRPr="00E062F1" w:rsidDel="00AE32BE">
                <w:rPr>
                  <w:szCs w:val="21"/>
                </w:rPr>
                <w:delText>30</w:delText>
              </w:r>
            </w:del>
          </w:p>
        </w:tc>
        <w:tc>
          <w:tcPr>
            <w:tcW w:w="617" w:type="dxa"/>
            <w:tcBorders>
              <w:top w:val="single" w:sz="4" w:space="0" w:color="auto"/>
              <w:left w:val="single" w:sz="4" w:space="0" w:color="auto"/>
              <w:bottom w:val="single" w:sz="4" w:space="0" w:color="auto"/>
              <w:right w:val="single" w:sz="4" w:space="0" w:color="auto"/>
            </w:tcBorders>
          </w:tcPr>
          <w:p w14:paraId="161EA04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F6875A" w14:textId="4F782EE7" w:rsidR="00A84688" w:rsidRPr="00E062F1" w:rsidRDefault="00A84688" w:rsidP="00A84688">
            <w:pPr>
              <w:pStyle w:val="TAC"/>
            </w:pPr>
            <w:del w:id="14600"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B341D8" w14:textId="4BBA91CC" w:rsidR="00A84688" w:rsidRPr="00E062F1" w:rsidRDefault="00A84688" w:rsidP="00A84688">
            <w:pPr>
              <w:pStyle w:val="TAC"/>
            </w:pPr>
            <w:del w:id="14601"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F1AD26" w14:textId="6340E5BE" w:rsidR="00A84688" w:rsidRPr="00E062F1" w:rsidRDefault="00A84688" w:rsidP="00A84688">
            <w:pPr>
              <w:pStyle w:val="TAC"/>
            </w:pPr>
            <w:del w:id="14602" w:author="马志锋10011873" w:date="2020-10-21T15:04:00Z">
              <w:r w:rsidRPr="00E062F1" w:rsidDel="00AE32BE">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648C4EB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5B3A5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E1317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334F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7A5D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59BA2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7FF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54F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948F4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54903E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D27E42D" w14:textId="77777777" w:rsidR="00A84688" w:rsidRPr="00E062F1" w:rsidRDefault="00A84688" w:rsidP="00A84688">
            <w:pPr>
              <w:pStyle w:val="TAC"/>
            </w:pPr>
          </w:p>
        </w:tc>
      </w:tr>
      <w:tr w:rsidR="00A84688" w:rsidRPr="00E062F1" w14:paraId="3289C6BC" w14:textId="77777777" w:rsidTr="00584BF6">
        <w:trPr>
          <w:trHeight w:val="125"/>
          <w:jc w:val="center"/>
        </w:trPr>
        <w:tc>
          <w:tcPr>
            <w:tcW w:w="1650" w:type="dxa"/>
            <w:vMerge/>
            <w:tcBorders>
              <w:left w:val="single" w:sz="4" w:space="0" w:color="auto"/>
              <w:right w:val="single" w:sz="4" w:space="0" w:color="auto"/>
            </w:tcBorders>
            <w:vAlign w:val="center"/>
          </w:tcPr>
          <w:p w14:paraId="5C96688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135BC9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591D9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55F1D7" w14:textId="786FBCA1" w:rsidR="00A84688" w:rsidRPr="00E062F1" w:rsidRDefault="00A84688" w:rsidP="00A84688">
            <w:pPr>
              <w:pStyle w:val="TAC"/>
            </w:pPr>
            <w:del w:id="14603" w:author="马志锋10011873" w:date="2020-10-21T15:04:00Z">
              <w:r w:rsidRPr="00E062F1" w:rsidDel="00AE32BE">
                <w:rPr>
                  <w:szCs w:val="21"/>
                </w:rPr>
                <w:delText>60</w:delText>
              </w:r>
            </w:del>
          </w:p>
        </w:tc>
        <w:tc>
          <w:tcPr>
            <w:tcW w:w="617" w:type="dxa"/>
            <w:tcBorders>
              <w:top w:val="single" w:sz="4" w:space="0" w:color="auto"/>
              <w:left w:val="single" w:sz="4" w:space="0" w:color="auto"/>
              <w:bottom w:val="single" w:sz="4" w:space="0" w:color="auto"/>
              <w:right w:val="single" w:sz="4" w:space="0" w:color="auto"/>
            </w:tcBorders>
          </w:tcPr>
          <w:p w14:paraId="172B99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ABA50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6D0D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7878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B47065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ECABEE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0962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1895E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A63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0352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2D0B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E120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6D26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82081E"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B7E2CCE" w14:textId="77777777" w:rsidR="00A84688" w:rsidRPr="00E062F1" w:rsidRDefault="00A84688" w:rsidP="00A84688">
            <w:pPr>
              <w:pStyle w:val="TAC"/>
            </w:pPr>
          </w:p>
        </w:tc>
      </w:tr>
      <w:tr w:rsidR="00A84688" w:rsidRPr="00E062F1" w14:paraId="167C225E" w14:textId="77777777" w:rsidTr="00584BF6">
        <w:trPr>
          <w:trHeight w:val="125"/>
          <w:jc w:val="center"/>
        </w:trPr>
        <w:tc>
          <w:tcPr>
            <w:tcW w:w="1650" w:type="dxa"/>
            <w:vMerge/>
            <w:tcBorders>
              <w:left w:val="single" w:sz="4" w:space="0" w:color="auto"/>
              <w:right w:val="single" w:sz="4" w:space="0" w:color="auto"/>
            </w:tcBorders>
            <w:vAlign w:val="center"/>
          </w:tcPr>
          <w:p w14:paraId="6A99E35A"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CB3D15B"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09736BD9" w14:textId="4960F146" w:rsidR="00A84688" w:rsidRPr="00E062F1" w:rsidRDefault="00A84688" w:rsidP="00A84688">
            <w:pPr>
              <w:pStyle w:val="TAC"/>
            </w:pPr>
            <w:del w:id="14604" w:author="马志锋10011873" w:date="2020-10-21T15:04:00Z">
              <w:r w:rsidRPr="00E062F1" w:rsidDel="00AE32BE">
                <w:rPr>
                  <w:szCs w:val="21"/>
                </w:rPr>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BFD2ADE" w14:textId="71A45BC1" w:rsidR="00A84688" w:rsidRPr="00E062F1" w:rsidRDefault="00A84688" w:rsidP="00A84688">
            <w:pPr>
              <w:pStyle w:val="TAC"/>
            </w:pPr>
            <w:del w:id="14605" w:author="马志锋10011873" w:date="2020-10-21T15:04:00Z">
              <w:r w:rsidRPr="00E062F1" w:rsidDel="00AE32BE">
                <w:rPr>
                  <w:szCs w:val="21"/>
                </w:rPr>
                <w:delText>See CA_n77(2A) in Table 5.5A.2-1 in TS 38.101-1</w:delText>
              </w:r>
            </w:del>
          </w:p>
        </w:tc>
        <w:tc>
          <w:tcPr>
            <w:tcW w:w="811" w:type="dxa"/>
            <w:vMerge/>
            <w:tcBorders>
              <w:left w:val="single" w:sz="4" w:space="0" w:color="auto"/>
              <w:right w:val="single" w:sz="4" w:space="0" w:color="auto"/>
            </w:tcBorders>
          </w:tcPr>
          <w:p w14:paraId="2A62419E" w14:textId="77777777" w:rsidR="00A84688" w:rsidRPr="00E062F1" w:rsidRDefault="00A84688" w:rsidP="00A84688">
            <w:pPr>
              <w:pStyle w:val="TAC"/>
            </w:pPr>
          </w:p>
        </w:tc>
      </w:tr>
      <w:tr w:rsidR="00A84688" w:rsidRPr="00E062F1" w14:paraId="260E5E58" w14:textId="77777777" w:rsidTr="00584BF6">
        <w:trPr>
          <w:trHeight w:val="125"/>
          <w:jc w:val="center"/>
        </w:trPr>
        <w:tc>
          <w:tcPr>
            <w:tcW w:w="1650" w:type="dxa"/>
            <w:vMerge/>
            <w:tcBorders>
              <w:left w:val="single" w:sz="4" w:space="0" w:color="auto"/>
              <w:right w:val="single" w:sz="4" w:space="0" w:color="auto"/>
            </w:tcBorders>
            <w:vAlign w:val="center"/>
          </w:tcPr>
          <w:p w14:paraId="333F2D1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9B0B281"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2ABCC3B9" w14:textId="6A1B1EFE" w:rsidR="00A84688" w:rsidRPr="00E062F1" w:rsidRDefault="00A84688" w:rsidP="00A84688">
            <w:pPr>
              <w:pStyle w:val="TAC"/>
            </w:pPr>
            <w:del w:id="14606" w:author="马志锋10011873" w:date="2020-10-21T15:04:00Z">
              <w:r w:rsidRPr="00E062F1" w:rsidDel="00AE32BE">
                <w:rPr>
                  <w:szCs w:val="21"/>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6AD6747" w14:textId="2714F581" w:rsidR="00A84688" w:rsidRPr="00E062F1" w:rsidRDefault="00A84688" w:rsidP="00A84688">
            <w:pPr>
              <w:pStyle w:val="TAC"/>
            </w:pPr>
            <w:del w:id="14607" w:author="马志锋10011873" w:date="2020-10-21T15:04:00Z">
              <w:r w:rsidRPr="00E062F1" w:rsidDel="00AE32BE">
                <w:delText>See CA_n257H in Table 5.5A.1-2 in TS 38.101-2</w:delText>
              </w:r>
            </w:del>
          </w:p>
        </w:tc>
        <w:tc>
          <w:tcPr>
            <w:tcW w:w="811" w:type="dxa"/>
            <w:vMerge/>
            <w:tcBorders>
              <w:left w:val="single" w:sz="4" w:space="0" w:color="auto"/>
              <w:right w:val="single" w:sz="4" w:space="0" w:color="auto"/>
            </w:tcBorders>
          </w:tcPr>
          <w:p w14:paraId="655FC4D0" w14:textId="77777777" w:rsidR="00A84688" w:rsidRPr="00E062F1" w:rsidRDefault="00A84688" w:rsidP="00A84688">
            <w:pPr>
              <w:pStyle w:val="TAC"/>
            </w:pPr>
          </w:p>
        </w:tc>
      </w:tr>
      <w:tr w:rsidR="00AE32BE" w:rsidRPr="00E062F1" w14:paraId="7A3EE1B6" w14:textId="77777777" w:rsidTr="00584BF6">
        <w:trPr>
          <w:trHeight w:val="125"/>
          <w:jc w:val="center"/>
          <w:ins w:id="14608" w:author="马志锋10011873" w:date="2020-10-21T15:02:00Z"/>
        </w:trPr>
        <w:tc>
          <w:tcPr>
            <w:tcW w:w="1650" w:type="dxa"/>
            <w:vMerge w:val="restart"/>
            <w:tcBorders>
              <w:top w:val="single" w:sz="4" w:space="0" w:color="auto"/>
              <w:left w:val="single" w:sz="4" w:space="0" w:color="auto"/>
              <w:right w:val="single" w:sz="4" w:space="0" w:color="auto"/>
            </w:tcBorders>
            <w:vAlign w:val="center"/>
          </w:tcPr>
          <w:p w14:paraId="18FB183A" w14:textId="6E0E0134" w:rsidR="00AE32BE" w:rsidRPr="00E062F1" w:rsidRDefault="00AE32BE" w:rsidP="00A84688">
            <w:pPr>
              <w:pStyle w:val="TAC"/>
              <w:rPr>
                <w:ins w:id="14609" w:author="马志锋10011873" w:date="2020-10-21T15:02:00Z"/>
                <w:szCs w:val="21"/>
              </w:rPr>
            </w:pPr>
            <w:ins w:id="14610" w:author="马志锋10011873" w:date="2020-10-21T15:02:00Z">
              <w:r w:rsidRPr="00E062F1">
                <w:rPr>
                  <w:szCs w:val="21"/>
                </w:rPr>
                <w:t>CA_n28A-n77(2A)-n257H</w:t>
              </w:r>
            </w:ins>
          </w:p>
        </w:tc>
        <w:tc>
          <w:tcPr>
            <w:tcW w:w="1650" w:type="dxa"/>
            <w:vMerge w:val="restart"/>
            <w:tcBorders>
              <w:top w:val="single" w:sz="4" w:space="0" w:color="auto"/>
              <w:left w:val="single" w:sz="4" w:space="0" w:color="auto"/>
              <w:right w:val="single" w:sz="4" w:space="0" w:color="auto"/>
            </w:tcBorders>
            <w:vAlign w:val="center"/>
          </w:tcPr>
          <w:p w14:paraId="754DB6E8" w14:textId="77777777" w:rsidR="00AE32BE" w:rsidRPr="00E062F1" w:rsidRDefault="00AE32BE" w:rsidP="00AE32BE">
            <w:pPr>
              <w:pStyle w:val="TAC"/>
              <w:rPr>
                <w:ins w:id="14611" w:author="马志锋10011873" w:date="2020-10-21T15:02:00Z"/>
                <w:rFonts w:cs="Arial"/>
                <w:szCs w:val="22"/>
                <w:lang w:eastAsia="zh-CN"/>
              </w:rPr>
            </w:pPr>
            <w:ins w:id="14612" w:author="马志锋10011873" w:date="2020-10-21T15:02:00Z">
              <w:r w:rsidRPr="00E062F1">
                <w:rPr>
                  <w:rFonts w:cs="Arial"/>
                  <w:szCs w:val="22"/>
                  <w:lang w:eastAsia="zh-CN"/>
                </w:rPr>
                <w:t>CA_n28A-n77A</w:t>
              </w:r>
            </w:ins>
          </w:p>
          <w:p w14:paraId="416ECA0F" w14:textId="77777777" w:rsidR="00AE32BE" w:rsidRPr="00E062F1" w:rsidRDefault="00AE32BE" w:rsidP="00AE32BE">
            <w:pPr>
              <w:pStyle w:val="TAC"/>
              <w:rPr>
                <w:ins w:id="14613" w:author="马志锋10011873" w:date="2020-10-21T15:02:00Z"/>
                <w:rFonts w:cs="Arial"/>
                <w:szCs w:val="22"/>
                <w:lang w:eastAsia="zh-CN"/>
              </w:rPr>
            </w:pPr>
            <w:ins w:id="14614" w:author="马志锋10011873" w:date="2020-10-21T15:02:00Z">
              <w:r w:rsidRPr="00E062F1">
                <w:rPr>
                  <w:rFonts w:cs="Arial"/>
                  <w:szCs w:val="22"/>
                  <w:lang w:eastAsia="zh-CN"/>
                </w:rPr>
                <w:t>CA_n28A-n257A</w:t>
              </w:r>
            </w:ins>
          </w:p>
          <w:p w14:paraId="524A6AF4" w14:textId="77777777" w:rsidR="00AE32BE" w:rsidRPr="00E062F1" w:rsidRDefault="00AE32BE" w:rsidP="00AE32BE">
            <w:pPr>
              <w:pStyle w:val="TAC"/>
              <w:rPr>
                <w:ins w:id="14615" w:author="马志锋10011873" w:date="2020-10-21T15:02:00Z"/>
                <w:rFonts w:cs="Arial"/>
                <w:szCs w:val="22"/>
                <w:lang w:eastAsia="zh-CN"/>
              </w:rPr>
            </w:pPr>
            <w:ins w:id="14616" w:author="马志锋10011873" w:date="2020-10-21T15:02:00Z">
              <w:r w:rsidRPr="00E062F1">
                <w:rPr>
                  <w:rFonts w:cs="Arial"/>
                  <w:szCs w:val="22"/>
                  <w:lang w:eastAsia="zh-CN"/>
                </w:rPr>
                <w:t>CA_n28A-n257G</w:t>
              </w:r>
            </w:ins>
          </w:p>
          <w:p w14:paraId="0BF5F3C0" w14:textId="77777777" w:rsidR="00AE32BE" w:rsidRPr="00E062F1" w:rsidRDefault="00AE32BE" w:rsidP="00AE32BE">
            <w:pPr>
              <w:pStyle w:val="TAC"/>
              <w:rPr>
                <w:ins w:id="14617" w:author="马志锋10011873" w:date="2020-10-21T15:02:00Z"/>
                <w:rFonts w:cs="Arial"/>
                <w:szCs w:val="22"/>
                <w:lang w:eastAsia="zh-CN"/>
              </w:rPr>
            </w:pPr>
            <w:ins w:id="14618" w:author="马志锋10011873" w:date="2020-10-21T15:02:00Z">
              <w:r w:rsidRPr="00E062F1">
                <w:rPr>
                  <w:rFonts w:cs="Arial"/>
                  <w:szCs w:val="22"/>
                  <w:lang w:eastAsia="zh-CN"/>
                </w:rPr>
                <w:t>CA_n28A-n257H</w:t>
              </w:r>
            </w:ins>
          </w:p>
          <w:p w14:paraId="7594CFCF" w14:textId="77777777" w:rsidR="00AE32BE" w:rsidRPr="00E062F1" w:rsidRDefault="00AE32BE" w:rsidP="00AE32BE">
            <w:pPr>
              <w:pStyle w:val="TAC"/>
              <w:rPr>
                <w:ins w:id="14619" w:author="马志锋10011873" w:date="2020-10-21T15:02:00Z"/>
                <w:rFonts w:cs="Arial"/>
                <w:szCs w:val="22"/>
                <w:lang w:eastAsia="zh-CN"/>
              </w:rPr>
            </w:pPr>
            <w:ins w:id="14620" w:author="马志锋10011873" w:date="2020-10-21T15:02:00Z">
              <w:r w:rsidRPr="00E062F1">
                <w:rPr>
                  <w:rFonts w:cs="Arial"/>
                  <w:szCs w:val="22"/>
                  <w:lang w:eastAsia="zh-CN"/>
                </w:rPr>
                <w:t>CA_n77A-n257A</w:t>
              </w:r>
            </w:ins>
          </w:p>
          <w:p w14:paraId="68F527D7" w14:textId="77777777" w:rsidR="00AE32BE" w:rsidRPr="00E062F1" w:rsidRDefault="00AE32BE" w:rsidP="00AE32BE">
            <w:pPr>
              <w:pStyle w:val="TAC"/>
              <w:rPr>
                <w:ins w:id="14621" w:author="马志锋10011873" w:date="2020-10-21T15:02:00Z"/>
                <w:rFonts w:cs="Arial"/>
                <w:szCs w:val="22"/>
                <w:lang w:eastAsia="zh-CN"/>
              </w:rPr>
            </w:pPr>
            <w:ins w:id="14622" w:author="马志锋10011873" w:date="2020-10-21T15:02:00Z">
              <w:r w:rsidRPr="00E062F1">
                <w:rPr>
                  <w:rFonts w:cs="Arial"/>
                  <w:szCs w:val="22"/>
                  <w:lang w:eastAsia="zh-CN"/>
                </w:rPr>
                <w:t>CA_n77A-n257G</w:t>
              </w:r>
            </w:ins>
          </w:p>
          <w:p w14:paraId="73DD2C0E" w14:textId="200655D3" w:rsidR="00AE32BE" w:rsidRPr="00E062F1" w:rsidRDefault="00AE32BE" w:rsidP="00AE32BE">
            <w:pPr>
              <w:pStyle w:val="TAC"/>
              <w:rPr>
                <w:ins w:id="14623" w:author="马志锋10011873" w:date="2020-10-21T15:02:00Z"/>
                <w:szCs w:val="21"/>
              </w:rPr>
            </w:pPr>
            <w:ins w:id="14624" w:author="马志锋10011873" w:date="2020-10-21T15:02:00Z">
              <w:r w:rsidRPr="00E062F1">
                <w:rPr>
                  <w:rFonts w:cs="Arial"/>
                  <w:szCs w:val="22"/>
                  <w:lang w:eastAsia="zh-CN"/>
                </w:rPr>
                <w:t>CA_n77A-n257H</w:t>
              </w:r>
            </w:ins>
          </w:p>
        </w:tc>
        <w:tc>
          <w:tcPr>
            <w:tcW w:w="668" w:type="dxa"/>
            <w:tcBorders>
              <w:top w:val="single" w:sz="4" w:space="0" w:color="auto"/>
              <w:left w:val="single" w:sz="4" w:space="0" w:color="auto"/>
              <w:right w:val="single" w:sz="4" w:space="0" w:color="auto"/>
            </w:tcBorders>
            <w:vAlign w:val="center"/>
          </w:tcPr>
          <w:p w14:paraId="06EFFDC4" w14:textId="5CFE376C" w:rsidR="00AE32BE" w:rsidRPr="00E062F1" w:rsidRDefault="00AE32BE" w:rsidP="00A84688">
            <w:pPr>
              <w:pStyle w:val="TAC"/>
              <w:rPr>
                <w:ins w:id="14625" w:author="马志锋10011873" w:date="2020-10-21T15:02:00Z"/>
                <w:szCs w:val="21"/>
              </w:rPr>
            </w:pPr>
            <w:ins w:id="14626" w:author="马志锋10011873" w:date="2020-10-21T15:02:00Z">
              <w:r w:rsidRPr="00E062F1">
                <w:rPr>
                  <w:szCs w:val="21"/>
                </w:rPr>
                <w:t>n28</w:t>
              </w:r>
            </w:ins>
          </w:p>
        </w:tc>
        <w:tc>
          <w:tcPr>
            <w:tcW w:w="617" w:type="dxa"/>
            <w:tcBorders>
              <w:top w:val="single" w:sz="4" w:space="0" w:color="auto"/>
              <w:left w:val="single" w:sz="4" w:space="0" w:color="auto"/>
              <w:bottom w:val="single" w:sz="4" w:space="0" w:color="auto"/>
              <w:right w:val="single" w:sz="4" w:space="0" w:color="auto"/>
            </w:tcBorders>
            <w:vAlign w:val="center"/>
          </w:tcPr>
          <w:p w14:paraId="3FE6F23D" w14:textId="73D5FC8C" w:rsidR="00AE32BE" w:rsidRPr="00E062F1" w:rsidRDefault="00AE32BE" w:rsidP="00A84688">
            <w:pPr>
              <w:pStyle w:val="TAC"/>
              <w:rPr>
                <w:ins w:id="14627" w:author="马志锋10011873" w:date="2020-10-21T15:02:00Z"/>
                <w:szCs w:val="21"/>
                <w:lang w:eastAsia="zh-CN"/>
              </w:rPr>
            </w:pPr>
          </w:p>
        </w:tc>
        <w:tc>
          <w:tcPr>
            <w:tcW w:w="617" w:type="dxa"/>
            <w:tcBorders>
              <w:top w:val="single" w:sz="4" w:space="0" w:color="auto"/>
              <w:left w:val="single" w:sz="4" w:space="0" w:color="auto"/>
              <w:bottom w:val="single" w:sz="4" w:space="0" w:color="auto"/>
              <w:right w:val="single" w:sz="4" w:space="0" w:color="auto"/>
            </w:tcBorders>
          </w:tcPr>
          <w:p w14:paraId="19E7E42E" w14:textId="418C2CD0" w:rsidR="00AE32BE" w:rsidRPr="00E062F1" w:rsidRDefault="00D118A2" w:rsidP="00A84688">
            <w:pPr>
              <w:pStyle w:val="TAC"/>
              <w:rPr>
                <w:ins w:id="14628" w:author="马志锋10011873" w:date="2020-10-21T15:02:00Z"/>
                <w:lang w:eastAsia="zh-CN"/>
              </w:rPr>
            </w:pPr>
            <w:ins w:id="14629"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70298044" w14:textId="68247C7C" w:rsidR="00AE32BE" w:rsidRPr="00E062F1" w:rsidRDefault="00D118A2" w:rsidP="00A84688">
            <w:pPr>
              <w:pStyle w:val="TAC"/>
              <w:rPr>
                <w:ins w:id="14630" w:author="马志锋10011873" w:date="2020-10-21T15:02:00Z"/>
                <w:szCs w:val="21"/>
                <w:lang w:eastAsia="zh-CN"/>
              </w:rPr>
            </w:pPr>
            <w:ins w:id="14631" w:author="马志锋10011873" w:date="2020-11-12T15:08:00Z">
              <w:r>
                <w:rPr>
                  <w:rFonts w:hint="eastAsia"/>
                  <w:szCs w:val="21"/>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32A9C74" w14:textId="59A2279A" w:rsidR="00AE32BE" w:rsidRPr="00E062F1" w:rsidRDefault="00D118A2" w:rsidP="00A84688">
            <w:pPr>
              <w:pStyle w:val="TAC"/>
              <w:rPr>
                <w:ins w:id="14632" w:author="马志锋10011873" w:date="2020-10-21T15:02:00Z"/>
                <w:szCs w:val="21"/>
                <w:lang w:eastAsia="zh-CN"/>
              </w:rPr>
            </w:pPr>
            <w:ins w:id="14633" w:author="马志锋10011873" w:date="2020-11-12T15:09:00Z">
              <w:r>
                <w:rPr>
                  <w:rFonts w:hint="eastAsia"/>
                  <w:szCs w:val="21"/>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4C0C969" w14:textId="20854B51" w:rsidR="00AE32BE" w:rsidRPr="00E062F1" w:rsidRDefault="00D118A2" w:rsidP="00A84688">
            <w:pPr>
              <w:pStyle w:val="TAC"/>
              <w:rPr>
                <w:ins w:id="14634" w:author="马志锋10011873" w:date="2020-10-21T15:02:00Z"/>
                <w:szCs w:val="21"/>
                <w:lang w:eastAsia="zh-CN"/>
              </w:rPr>
            </w:pPr>
            <w:ins w:id="14635" w:author="马志锋10011873" w:date="2020-11-12T15:10:00Z">
              <w:r>
                <w:rPr>
                  <w:rFonts w:hint="eastAsia"/>
                  <w:szCs w:val="21"/>
                  <w:lang w:eastAsia="zh-CN"/>
                </w:rPr>
                <w:t>20</w:t>
              </w:r>
            </w:ins>
          </w:p>
        </w:tc>
        <w:tc>
          <w:tcPr>
            <w:tcW w:w="617" w:type="dxa"/>
            <w:tcBorders>
              <w:top w:val="single" w:sz="4" w:space="0" w:color="auto"/>
              <w:left w:val="single" w:sz="4" w:space="0" w:color="auto"/>
              <w:bottom w:val="single" w:sz="4" w:space="0" w:color="auto"/>
              <w:right w:val="single" w:sz="4" w:space="0" w:color="auto"/>
            </w:tcBorders>
          </w:tcPr>
          <w:p w14:paraId="42FB8E9F" w14:textId="77777777" w:rsidR="00AE32BE" w:rsidRPr="00E062F1" w:rsidRDefault="00AE32BE" w:rsidP="00A84688">
            <w:pPr>
              <w:pStyle w:val="TAC"/>
              <w:rPr>
                <w:ins w:id="14636"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tcPr>
          <w:p w14:paraId="479B538F" w14:textId="77777777" w:rsidR="00AE32BE" w:rsidRPr="00E062F1" w:rsidRDefault="00AE32BE" w:rsidP="00A84688">
            <w:pPr>
              <w:pStyle w:val="TAC"/>
              <w:rPr>
                <w:ins w:id="14637"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2CE18112" w14:textId="77777777" w:rsidR="00AE32BE" w:rsidRPr="00E062F1" w:rsidRDefault="00AE32BE" w:rsidP="00A84688">
            <w:pPr>
              <w:pStyle w:val="TAC"/>
              <w:rPr>
                <w:ins w:id="14638"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62216D7F" w14:textId="77777777" w:rsidR="00AE32BE" w:rsidRPr="00E062F1" w:rsidRDefault="00AE32BE" w:rsidP="00A84688">
            <w:pPr>
              <w:pStyle w:val="TAC"/>
              <w:rPr>
                <w:ins w:id="14639"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377298CC" w14:textId="77777777" w:rsidR="00AE32BE" w:rsidRPr="00E062F1" w:rsidRDefault="00AE32BE" w:rsidP="00A84688">
            <w:pPr>
              <w:pStyle w:val="TAC"/>
              <w:rPr>
                <w:ins w:id="14640"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425CA705" w14:textId="77777777" w:rsidR="00AE32BE" w:rsidRPr="00E062F1" w:rsidRDefault="00AE32BE" w:rsidP="00A84688">
            <w:pPr>
              <w:pStyle w:val="TAC"/>
              <w:rPr>
                <w:ins w:id="14641"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77804DA5" w14:textId="77777777" w:rsidR="00AE32BE" w:rsidRPr="00E062F1" w:rsidRDefault="00AE32BE" w:rsidP="00A84688">
            <w:pPr>
              <w:pStyle w:val="TAC"/>
              <w:rPr>
                <w:ins w:id="14642"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102FA330" w14:textId="77777777" w:rsidR="00AE32BE" w:rsidRPr="00E062F1" w:rsidRDefault="00AE32BE" w:rsidP="00A84688">
            <w:pPr>
              <w:pStyle w:val="TAC"/>
              <w:rPr>
                <w:ins w:id="14643" w:author="马志锋10011873" w:date="2020-10-21T15:02:00Z"/>
              </w:rPr>
            </w:pPr>
          </w:p>
        </w:tc>
        <w:tc>
          <w:tcPr>
            <w:tcW w:w="617" w:type="dxa"/>
            <w:tcBorders>
              <w:top w:val="single" w:sz="4" w:space="0" w:color="auto"/>
              <w:left w:val="single" w:sz="4" w:space="0" w:color="auto"/>
              <w:bottom w:val="single" w:sz="4" w:space="0" w:color="auto"/>
              <w:right w:val="single" w:sz="4" w:space="0" w:color="auto"/>
            </w:tcBorders>
            <w:vAlign w:val="center"/>
          </w:tcPr>
          <w:p w14:paraId="0E941FD0" w14:textId="77777777" w:rsidR="00AE32BE" w:rsidRPr="00E062F1" w:rsidRDefault="00AE32BE" w:rsidP="00A84688">
            <w:pPr>
              <w:pStyle w:val="TAC"/>
              <w:rPr>
                <w:ins w:id="14644" w:author="马志锋10011873" w:date="2020-10-21T15:02:00Z"/>
              </w:rPr>
            </w:pPr>
          </w:p>
        </w:tc>
        <w:tc>
          <w:tcPr>
            <w:tcW w:w="621" w:type="dxa"/>
            <w:tcBorders>
              <w:top w:val="single" w:sz="4" w:space="0" w:color="auto"/>
              <w:left w:val="single" w:sz="4" w:space="0" w:color="auto"/>
              <w:bottom w:val="single" w:sz="4" w:space="0" w:color="auto"/>
              <w:right w:val="single" w:sz="4" w:space="0" w:color="auto"/>
            </w:tcBorders>
            <w:vAlign w:val="center"/>
          </w:tcPr>
          <w:p w14:paraId="63952AF4" w14:textId="77777777" w:rsidR="00AE32BE" w:rsidRPr="00E062F1" w:rsidRDefault="00AE32BE" w:rsidP="00A84688">
            <w:pPr>
              <w:pStyle w:val="TAC"/>
              <w:rPr>
                <w:ins w:id="14645" w:author="马志锋10011873" w:date="2020-10-21T15:02:00Z"/>
              </w:rPr>
            </w:pPr>
          </w:p>
        </w:tc>
        <w:tc>
          <w:tcPr>
            <w:tcW w:w="811" w:type="dxa"/>
            <w:vMerge w:val="restart"/>
            <w:tcBorders>
              <w:top w:val="single" w:sz="4" w:space="0" w:color="auto"/>
              <w:left w:val="single" w:sz="4" w:space="0" w:color="auto"/>
              <w:right w:val="single" w:sz="4" w:space="0" w:color="auto"/>
            </w:tcBorders>
            <w:vAlign w:val="center"/>
          </w:tcPr>
          <w:p w14:paraId="6C9DBBEA" w14:textId="16C1258B" w:rsidR="00AE32BE" w:rsidRPr="00E062F1" w:rsidRDefault="00AE32BE" w:rsidP="00A84688">
            <w:pPr>
              <w:pStyle w:val="TAC"/>
              <w:rPr>
                <w:ins w:id="14646" w:author="马志锋10011873" w:date="2020-10-21T15:02:00Z"/>
                <w:lang w:eastAsia="zh-CN"/>
              </w:rPr>
            </w:pPr>
            <w:ins w:id="14647" w:author="马志锋10011873" w:date="2020-10-21T15:03:00Z">
              <w:r>
                <w:rPr>
                  <w:rFonts w:hint="eastAsia"/>
                  <w:lang w:eastAsia="zh-CN"/>
                </w:rPr>
                <w:t>0</w:t>
              </w:r>
            </w:ins>
          </w:p>
        </w:tc>
      </w:tr>
      <w:tr w:rsidR="00AE32BE" w:rsidRPr="00E062F1" w14:paraId="61B1B127" w14:textId="77777777" w:rsidTr="00AC11D3">
        <w:trPr>
          <w:trHeight w:val="125"/>
          <w:jc w:val="center"/>
          <w:ins w:id="14648" w:author="马志锋10011873" w:date="2020-10-21T15:02:00Z"/>
        </w:trPr>
        <w:tc>
          <w:tcPr>
            <w:tcW w:w="1650" w:type="dxa"/>
            <w:vMerge/>
            <w:tcBorders>
              <w:left w:val="single" w:sz="4" w:space="0" w:color="auto"/>
              <w:right w:val="single" w:sz="4" w:space="0" w:color="auto"/>
            </w:tcBorders>
            <w:vAlign w:val="center"/>
          </w:tcPr>
          <w:p w14:paraId="3A2FF89D" w14:textId="77777777" w:rsidR="00AE32BE" w:rsidRPr="00E062F1" w:rsidRDefault="00AE32BE" w:rsidP="00A84688">
            <w:pPr>
              <w:pStyle w:val="TAC"/>
              <w:rPr>
                <w:ins w:id="14649" w:author="马志锋10011873" w:date="2020-10-21T15:02:00Z"/>
                <w:szCs w:val="21"/>
              </w:rPr>
            </w:pPr>
          </w:p>
        </w:tc>
        <w:tc>
          <w:tcPr>
            <w:tcW w:w="1650" w:type="dxa"/>
            <w:vMerge/>
            <w:tcBorders>
              <w:left w:val="single" w:sz="4" w:space="0" w:color="auto"/>
              <w:right w:val="single" w:sz="4" w:space="0" w:color="auto"/>
            </w:tcBorders>
            <w:vAlign w:val="center"/>
          </w:tcPr>
          <w:p w14:paraId="5D617F04" w14:textId="77777777" w:rsidR="00AE32BE" w:rsidRPr="00E062F1" w:rsidRDefault="00AE32BE" w:rsidP="00A84688">
            <w:pPr>
              <w:pStyle w:val="TAC"/>
              <w:rPr>
                <w:ins w:id="14650" w:author="马志锋10011873" w:date="2020-10-21T15:02:00Z"/>
                <w:szCs w:val="21"/>
              </w:rPr>
            </w:pPr>
          </w:p>
        </w:tc>
        <w:tc>
          <w:tcPr>
            <w:tcW w:w="668" w:type="dxa"/>
            <w:tcBorders>
              <w:top w:val="single" w:sz="4" w:space="0" w:color="auto"/>
              <w:left w:val="single" w:sz="4" w:space="0" w:color="auto"/>
              <w:right w:val="single" w:sz="4" w:space="0" w:color="auto"/>
            </w:tcBorders>
            <w:vAlign w:val="center"/>
          </w:tcPr>
          <w:p w14:paraId="0052B072" w14:textId="51B42BC6" w:rsidR="00AE32BE" w:rsidRPr="00E062F1" w:rsidRDefault="00AE32BE" w:rsidP="00A84688">
            <w:pPr>
              <w:pStyle w:val="TAC"/>
              <w:rPr>
                <w:ins w:id="14651" w:author="马志锋10011873" w:date="2020-10-21T15:02:00Z"/>
                <w:szCs w:val="21"/>
              </w:rPr>
            </w:pPr>
            <w:ins w:id="14652" w:author="马志锋10011873" w:date="2020-10-21T15:03:00Z">
              <w:r w:rsidRPr="00E062F1">
                <w:rPr>
                  <w:szCs w:val="21"/>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2E521A0" w14:textId="5AFB69B4" w:rsidR="00AE32BE" w:rsidRPr="00E062F1" w:rsidRDefault="00AE32BE" w:rsidP="00A84688">
            <w:pPr>
              <w:pStyle w:val="TAC"/>
              <w:rPr>
                <w:ins w:id="14653" w:author="马志锋10011873" w:date="2020-10-21T15:02:00Z"/>
              </w:rPr>
            </w:pPr>
            <w:ins w:id="14654" w:author="马志锋10011873" w:date="2020-10-21T15:03:00Z">
              <w:r w:rsidRPr="00E062F1">
                <w:rPr>
                  <w:szCs w:val="21"/>
                </w:rPr>
                <w:t>See CA_n77(2A) in Table 5.5A.2-1 in TS 38.101-1</w:t>
              </w:r>
            </w:ins>
          </w:p>
        </w:tc>
        <w:tc>
          <w:tcPr>
            <w:tcW w:w="811" w:type="dxa"/>
            <w:vMerge/>
            <w:tcBorders>
              <w:left w:val="single" w:sz="4" w:space="0" w:color="auto"/>
              <w:right w:val="single" w:sz="4" w:space="0" w:color="auto"/>
            </w:tcBorders>
            <w:vAlign w:val="center"/>
          </w:tcPr>
          <w:p w14:paraId="0B47EF3D" w14:textId="77777777" w:rsidR="00AE32BE" w:rsidRPr="00E062F1" w:rsidRDefault="00AE32BE" w:rsidP="00A84688">
            <w:pPr>
              <w:pStyle w:val="TAC"/>
              <w:rPr>
                <w:ins w:id="14655" w:author="马志锋10011873" w:date="2020-10-21T15:02:00Z"/>
              </w:rPr>
            </w:pPr>
          </w:p>
        </w:tc>
      </w:tr>
      <w:tr w:rsidR="00AE32BE" w:rsidRPr="00E062F1" w14:paraId="536ABFEA" w14:textId="77777777" w:rsidTr="00AC11D3">
        <w:trPr>
          <w:trHeight w:val="125"/>
          <w:jc w:val="center"/>
          <w:ins w:id="14656" w:author="马志锋10011873" w:date="2020-10-21T15:02:00Z"/>
        </w:trPr>
        <w:tc>
          <w:tcPr>
            <w:tcW w:w="1650" w:type="dxa"/>
            <w:vMerge/>
            <w:tcBorders>
              <w:left w:val="single" w:sz="4" w:space="0" w:color="auto"/>
              <w:right w:val="single" w:sz="4" w:space="0" w:color="auto"/>
            </w:tcBorders>
            <w:vAlign w:val="center"/>
          </w:tcPr>
          <w:p w14:paraId="4FD157C6" w14:textId="77777777" w:rsidR="00AE32BE" w:rsidRPr="00E062F1" w:rsidRDefault="00AE32BE" w:rsidP="00A84688">
            <w:pPr>
              <w:pStyle w:val="TAC"/>
              <w:rPr>
                <w:ins w:id="14657" w:author="马志锋10011873" w:date="2020-10-21T15:02:00Z"/>
                <w:szCs w:val="21"/>
              </w:rPr>
            </w:pPr>
          </w:p>
        </w:tc>
        <w:tc>
          <w:tcPr>
            <w:tcW w:w="1650" w:type="dxa"/>
            <w:vMerge/>
            <w:tcBorders>
              <w:left w:val="single" w:sz="4" w:space="0" w:color="auto"/>
              <w:right w:val="single" w:sz="4" w:space="0" w:color="auto"/>
            </w:tcBorders>
            <w:vAlign w:val="center"/>
          </w:tcPr>
          <w:p w14:paraId="2D21286A" w14:textId="77777777" w:rsidR="00AE32BE" w:rsidRPr="00E062F1" w:rsidRDefault="00AE32BE" w:rsidP="00A84688">
            <w:pPr>
              <w:pStyle w:val="TAC"/>
              <w:rPr>
                <w:ins w:id="14658" w:author="马志锋10011873" w:date="2020-10-21T15:02:00Z"/>
                <w:szCs w:val="21"/>
              </w:rPr>
            </w:pPr>
          </w:p>
        </w:tc>
        <w:tc>
          <w:tcPr>
            <w:tcW w:w="668" w:type="dxa"/>
            <w:tcBorders>
              <w:top w:val="single" w:sz="4" w:space="0" w:color="auto"/>
              <w:left w:val="single" w:sz="4" w:space="0" w:color="auto"/>
              <w:right w:val="single" w:sz="4" w:space="0" w:color="auto"/>
            </w:tcBorders>
            <w:vAlign w:val="center"/>
          </w:tcPr>
          <w:p w14:paraId="6C182A0B" w14:textId="2939500F" w:rsidR="00AE32BE" w:rsidRPr="00E062F1" w:rsidRDefault="00AE32BE" w:rsidP="00A84688">
            <w:pPr>
              <w:pStyle w:val="TAC"/>
              <w:rPr>
                <w:ins w:id="14659" w:author="马志锋10011873" w:date="2020-10-21T15:02:00Z"/>
                <w:szCs w:val="21"/>
              </w:rPr>
            </w:pPr>
            <w:ins w:id="14660" w:author="马志锋10011873" w:date="2020-10-21T15:03:00Z">
              <w:r w:rsidRPr="00E062F1">
                <w:rPr>
                  <w:szCs w:val="21"/>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7D51C7C" w14:textId="6A7F50A9" w:rsidR="00AE32BE" w:rsidRPr="00E062F1" w:rsidRDefault="00AE32BE" w:rsidP="00A84688">
            <w:pPr>
              <w:pStyle w:val="TAC"/>
              <w:rPr>
                <w:ins w:id="14661" w:author="马志锋10011873" w:date="2020-10-21T15:02:00Z"/>
              </w:rPr>
            </w:pPr>
            <w:ins w:id="14662" w:author="马志锋10011873" w:date="2020-10-21T15:03:00Z">
              <w:r w:rsidRPr="00E062F1">
                <w:t>See CA_n257H in Table 5.5A.1-2 in TS 38.101-2</w:t>
              </w:r>
            </w:ins>
          </w:p>
        </w:tc>
        <w:tc>
          <w:tcPr>
            <w:tcW w:w="811" w:type="dxa"/>
            <w:vMerge/>
            <w:tcBorders>
              <w:left w:val="single" w:sz="4" w:space="0" w:color="auto"/>
              <w:right w:val="single" w:sz="4" w:space="0" w:color="auto"/>
            </w:tcBorders>
            <w:vAlign w:val="center"/>
          </w:tcPr>
          <w:p w14:paraId="25B2B231" w14:textId="77777777" w:rsidR="00AE32BE" w:rsidRPr="00E062F1" w:rsidRDefault="00AE32BE" w:rsidP="00A84688">
            <w:pPr>
              <w:pStyle w:val="TAC"/>
              <w:rPr>
                <w:ins w:id="14663" w:author="马志锋10011873" w:date="2020-10-21T15:02:00Z"/>
              </w:rPr>
            </w:pPr>
          </w:p>
        </w:tc>
      </w:tr>
      <w:tr w:rsidR="00A84688" w:rsidRPr="00E062F1" w14:paraId="5DCCF62B"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461656" w14:textId="2F3D052A" w:rsidR="00A84688" w:rsidRPr="00E062F1" w:rsidRDefault="00A84688" w:rsidP="00A84688">
            <w:pPr>
              <w:pStyle w:val="TAC"/>
            </w:pPr>
            <w:del w:id="14664" w:author="马志锋10011873" w:date="2020-10-21T15:07:00Z">
              <w:r w:rsidRPr="00E062F1" w:rsidDel="0006112B">
                <w:rPr>
                  <w:szCs w:val="21"/>
                </w:rPr>
                <w:delText>CA_n28A-n77(2A)-n257I</w:delText>
              </w:r>
            </w:del>
          </w:p>
        </w:tc>
        <w:tc>
          <w:tcPr>
            <w:tcW w:w="1650" w:type="dxa"/>
            <w:vMerge w:val="restart"/>
            <w:tcBorders>
              <w:top w:val="single" w:sz="4" w:space="0" w:color="auto"/>
              <w:left w:val="single" w:sz="4" w:space="0" w:color="auto"/>
              <w:right w:val="single" w:sz="4" w:space="0" w:color="auto"/>
            </w:tcBorders>
            <w:vAlign w:val="center"/>
          </w:tcPr>
          <w:p w14:paraId="6BD395D7" w14:textId="03762F18" w:rsidR="00A84688" w:rsidRPr="00E062F1" w:rsidDel="0006112B" w:rsidRDefault="00A84688" w:rsidP="00A84688">
            <w:pPr>
              <w:pStyle w:val="TAC"/>
              <w:rPr>
                <w:del w:id="14665" w:author="马志锋10011873" w:date="2020-10-21T15:07:00Z"/>
                <w:szCs w:val="21"/>
              </w:rPr>
            </w:pPr>
          </w:p>
          <w:p w14:paraId="2F284694" w14:textId="67F964AA" w:rsidR="00A84688" w:rsidRPr="00E062F1" w:rsidDel="0006112B" w:rsidRDefault="00A84688" w:rsidP="00A84688">
            <w:pPr>
              <w:pStyle w:val="TAC"/>
              <w:rPr>
                <w:del w:id="14666" w:author="马志锋10011873" w:date="2020-10-21T15:07:00Z"/>
                <w:rFonts w:cs="Arial"/>
                <w:szCs w:val="22"/>
                <w:lang w:eastAsia="zh-CN"/>
              </w:rPr>
            </w:pPr>
            <w:del w:id="14667" w:author="马志锋10011873" w:date="2020-10-21T15:07:00Z">
              <w:r w:rsidRPr="00E062F1" w:rsidDel="0006112B">
                <w:rPr>
                  <w:rFonts w:cs="Arial"/>
                  <w:szCs w:val="22"/>
                  <w:lang w:eastAsia="zh-CN"/>
                </w:rPr>
                <w:delText>CA_n28A-n77A</w:delText>
              </w:r>
            </w:del>
          </w:p>
          <w:p w14:paraId="37285DC7" w14:textId="6597A965" w:rsidR="00A84688" w:rsidRPr="00E062F1" w:rsidDel="0006112B" w:rsidRDefault="00A84688" w:rsidP="00A84688">
            <w:pPr>
              <w:pStyle w:val="TAC"/>
              <w:rPr>
                <w:del w:id="14668" w:author="马志锋10011873" w:date="2020-10-21T15:07:00Z"/>
                <w:rFonts w:cs="Arial"/>
                <w:szCs w:val="22"/>
                <w:lang w:eastAsia="zh-CN"/>
              </w:rPr>
            </w:pPr>
            <w:del w:id="14669" w:author="马志锋10011873" w:date="2020-10-21T15:07:00Z">
              <w:r w:rsidRPr="00E062F1" w:rsidDel="0006112B">
                <w:rPr>
                  <w:rFonts w:cs="Arial"/>
                  <w:szCs w:val="22"/>
                  <w:lang w:eastAsia="zh-CN"/>
                </w:rPr>
                <w:delText>CA_n28A-n257A</w:delText>
              </w:r>
            </w:del>
          </w:p>
          <w:p w14:paraId="22A2761C" w14:textId="064A6727" w:rsidR="00A84688" w:rsidRPr="00E062F1" w:rsidDel="0006112B" w:rsidRDefault="00A84688" w:rsidP="00A84688">
            <w:pPr>
              <w:pStyle w:val="TAC"/>
              <w:rPr>
                <w:del w:id="14670" w:author="马志锋10011873" w:date="2020-10-21T15:07:00Z"/>
                <w:rFonts w:cs="Arial"/>
                <w:szCs w:val="22"/>
                <w:lang w:eastAsia="zh-CN"/>
              </w:rPr>
            </w:pPr>
            <w:del w:id="14671" w:author="马志锋10011873" w:date="2020-10-21T15:07:00Z">
              <w:r w:rsidRPr="00E062F1" w:rsidDel="0006112B">
                <w:rPr>
                  <w:rFonts w:cs="Arial"/>
                  <w:szCs w:val="22"/>
                  <w:lang w:eastAsia="zh-CN"/>
                </w:rPr>
                <w:delText>CA_n28A-n257G</w:delText>
              </w:r>
            </w:del>
          </w:p>
          <w:p w14:paraId="4D99C957" w14:textId="6F640660" w:rsidR="00A84688" w:rsidRPr="00E062F1" w:rsidDel="0006112B" w:rsidRDefault="00A84688" w:rsidP="00A84688">
            <w:pPr>
              <w:pStyle w:val="TAC"/>
              <w:rPr>
                <w:del w:id="14672" w:author="马志锋10011873" w:date="2020-10-21T15:07:00Z"/>
                <w:rFonts w:cs="Arial"/>
                <w:szCs w:val="22"/>
                <w:lang w:eastAsia="zh-CN"/>
              </w:rPr>
            </w:pPr>
            <w:del w:id="14673" w:author="马志锋10011873" w:date="2020-10-21T15:07:00Z">
              <w:r w:rsidRPr="00E062F1" w:rsidDel="0006112B">
                <w:rPr>
                  <w:rFonts w:cs="Arial"/>
                  <w:szCs w:val="22"/>
                  <w:lang w:eastAsia="zh-CN"/>
                </w:rPr>
                <w:delText>CA_n28A-n257H</w:delText>
              </w:r>
            </w:del>
          </w:p>
          <w:p w14:paraId="1FCDFF26" w14:textId="6B558E74" w:rsidR="00A84688" w:rsidRPr="00E062F1" w:rsidDel="0006112B" w:rsidRDefault="00A84688" w:rsidP="00A84688">
            <w:pPr>
              <w:pStyle w:val="TAC"/>
              <w:rPr>
                <w:del w:id="14674" w:author="马志锋10011873" w:date="2020-10-21T15:07:00Z"/>
                <w:rFonts w:cs="Arial"/>
                <w:szCs w:val="22"/>
                <w:lang w:eastAsia="zh-CN"/>
              </w:rPr>
            </w:pPr>
            <w:del w:id="14675" w:author="马志锋10011873" w:date="2020-10-21T15:07:00Z">
              <w:r w:rsidRPr="00E062F1" w:rsidDel="0006112B">
                <w:rPr>
                  <w:rFonts w:cs="Arial"/>
                  <w:szCs w:val="22"/>
                  <w:lang w:eastAsia="zh-CN"/>
                </w:rPr>
                <w:delText>CA_n28A-n257I</w:delText>
              </w:r>
            </w:del>
          </w:p>
          <w:p w14:paraId="3CC227E7" w14:textId="4C46E277" w:rsidR="00A84688" w:rsidRPr="00E062F1" w:rsidDel="0006112B" w:rsidRDefault="00A84688" w:rsidP="00A84688">
            <w:pPr>
              <w:pStyle w:val="TAC"/>
              <w:rPr>
                <w:del w:id="14676" w:author="马志锋10011873" w:date="2020-10-21T15:07:00Z"/>
                <w:rFonts w:cs="Arial"/>
                <w:szCs w:val="22"/>
                <w:lang w:eastAsia="zh-CN"/>
              </w:rPr>
            </w:pPr>
            <w:del w:id="14677" w:author="马志锋10011873" w:date="2020-10-21T15:07:00Z">
              <w:r w:rsidRPr="00E062F1" w:rsidDel="0006112B">
                <w:rPr>
                  <w:rFonts w:cs="Arial"/>
                  <w:szCs w:val="22"/>
                  <w:lang w:eastAsia="zh-CN"/>
                </w:rPr>
                <w:delText>CA_n77A-n257A</w:delText>
              </w:r>
            </w:del>
          </w:p>
          <w:p w14:paraId="7F818D40" w14:textId="566ABF7A" w:rsidR="00A84688" w:rsidRPr="00E062F1" w:rsidDel="0006112B" w:rsidRDefault="00A84688" w:rsidP="00A84688">
            <w:pPr>
              <w:pStyle w:val="TAC"/>
              <w:rPr>
                <w:del w:id="14678" w:author="马志锋10011873" w:date="2020-10-21T15:07:00Z"/>
                <w:rFonts w:cs="Arial"/>
                <w:szCs w:val="22"/>
                <w:lang w:eastAsia="zh-CN"/>
              </w:rPr>
            </w:pPr>
            <w:del w:id="14679" w:author="马志锋10011873" w:date="2020-10-21T15:07:00Z">
              <w:r w:rsidRPr="00E062F1" w:rsidDel="0006112B">
                <w:rPr>
                  <w:rFonts w:cs="Arial"/>
                  <w:szCs w:val="22"/>
                  <w:lang w:eastAsia="zh-CN"/>
                </w:rPr>
                <w:delText>CA_n77A-n257G</w:delText>
              </w:r>
            </w:del>
          </w:p>
          <w:p w14:paraId="2814C344" w14:textId="584099C3" w:rsidR="00A84688" w:rsidRPr="00E062F1" w:rsidDel="0006112B" w:rsidRDefault="00A84688" w:rsidP="00A84688">
            <w:pPr>
              <w:pStyle w:val="TAC"/>
              <w:rPr>
                <w:del w:id="14680" w:author="马志锋10011873" w:date="2020-10-21T15:07:00Z"/>
                <w:rFonts w:cs="Arial"/>
                <w:szCs w:val="22"/>
                <w:lang w:eastAsia="zh-CN"/>
              </w:rPr>
            </w:pPr>
            <w:del w:id="14681" w:author="马志锋10011873" w:date="2020-10-21T15:07:00Z">
              <w:r w:rsidRPr="00E062F1" w:rsidDel="0006112B">
                <w:rPr>
                  <w:rFonts w:cs="Arial"/>
                  <w:szCs w:val="22"/>
                  <w:lang w:eastAsia="zh-CN"/>
                </w:rPr>
                <w:delText>CA_n77A-n257H</w:delText>
              </w:r>
            </w:del>
          </w:p>
          <w:p w14:paraId="3F93DAA6" w14:textId="4157C401" w:rsidR="00A84688" w:rsidRPr="00E062F1" w:rsidRDefault="00A84688" w:rsidP="00A84688">
            <w:pPr>
              <w:pStyle w:val="TAC"/>
              <w:rPr>
                <w:szCs w:val="21"/>
              </w:rPr>
            </w:pPr>
            <w:del w:id="14682" w:author="马志锋10011873" w:date="2020-10-21T15:07:00Z">
              <w:r w:rsidRPr="00E062F1" w:rsidDel="0006112B">
                <w:rPr>
                  <w:rFonts w:cs="Arial"/>
                  <w:szCs w:val="22"/>
                  <w:lang w:eastAsia="zh-CN"/>
                </w:rPr>
                <w:delText>CA_n77A-n257I</w:delText>
              </w:r>
            </w:del>
          </w:p>
        </w:tc>
        <w:tc>
          <w:tcPr>
            <w:tcW w:w="668" w:type="dxa"/>
            <w:vMerge w:val="restart"/>
            <w:tcBorders>
              <w:top w:val="single" w:sz="4" w:space="0" w:color="auto"/>
              <w:left w:val="single" w:sz="4" w:space="0" w:color="auto"/>
              <w:right w:val="single" w:sz="4" w:space="0" w:color="auto"/>
            </w:tcBorders>
            <w:vAlign w:val="center"/>
          </w:tcPr>
          <w:p w14:paraId="2637EF11" w14:textId="08782027" w:rsidR="00A84688" w:rsidRPr="00E062F1" w:rsidRDefault="00A84688" w:rsidP="00A84688">
            <w:pPr>
              <w:pStyle w:val="TAC"/>
            </w:pPr>
            <w:del w:id="14683" w:author="马志锋10011873" w:date="2020-10-21T15:07:00Z">
              <w:r w:rsidRPr="00E062F1" w:rsidDel="0006112B">
                <w:rPr>
                  <w:szCs w:val="21"/>
                </w:rPr>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DB3412" w14:textId="06305D4E" w:rsidR="00A84688" w:rsidRPr="00E062F1" w:rsidRDefault="00A84688" w:rsidP="00A84688">
            <w:pPr>
              <w:pStyle w:val="TAC"/>
            </w:pPr>
            <w:del w:id="14684" w:author="马志锋10011873" w:date="2020-10-21T15:07:00Z">
              <w:r w:rsidRPr="00E062F1" w:rsidDel="0006112B">
                <w:rPr>
                  <w:szCs w:val="21"/>
                </w:rPr>
                <w:delText>15</w:delText>
              </w:r>
            </w:del>
          </w:p>
        </w:tc>
        <w:tc>
          <w:tcPr>
            <w:tcW w:w="617" w:type="dxa"/>
            <w:tcBorders>
              <w:top w:val="single" w:sz="4" w:space="0" w:color="auto"/>
              <w:left w:val="single" w:sz="4" w:space="0" w:color="auto"/>
              <w:bottom w:val="single" w:sz="4" w:space="0" w:color="auto"/>
              <w:right w:val="single" w:sz="4" w:space="0" w:color="auto"/>
            </w:tcBorders>
          </w:tcPr>
          <w:p w14:paraId="566968A9" w14:textId="405B35EB" w:rsidR="00A84688" w:rsidRPr="00E062F1" w:rsidRDefault="00A84688" w:rsidP="00A84688">
            <w:pPr>
              <w:pStyle w:val="TAC"/>
            </w:pPr>
            <w:del w:id="14685" w:author="马志锋10011873" w:date="2020-10-21T15:07:00Z">
              <w:r w:rsidRPr="00E062F1" w:rsidDel="0006112B">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E0F83C" w14:textId="102A430E" w:rsidR="00A84688" w:rsidRPr="00E062F1" w:rsidRDefault="00A84688" w:rsidP="00A84688">
            <w:pPr>
              <w:pStyle w:val="TAC"/>
            </w:pPr>
            <w:del w:id="14686"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FCB4B" w14:textId="136E7925" w:rsidR="00A84688" w:rsidRPr="00E062F1" w:rsidRDefault="00A84688" w:rsidP="00A84688">
            <w:pPr>
              <w:pStyle w:val="TAC"/>
            </w:pPr>
            <w:del w:id="14687"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46F09C" w14:textId="2D93A004" w:rsidR="00A84688" w:rsidRPr="00E062F1" w:rsidRDefault="00A84688" w:rsidP="00A84688">
            <w:pPr>
              <w:pStyle w:val="TAC"/>
            </w:pPr>
            <w:del w:id="14688"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42896DE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D494F7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7981C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75C14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4D4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D266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C41B5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59D9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EACE5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FB41F6"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4F1E7074" w14:textId="614BA206" w:rsidR="00A84688" w:rsidRPr="00E062F1" w:rsidRDefault="00A84688" w:rsidP="00A84688">
            <w:pPr>
              <w:pStyle w:val="TAC"/>
            </w:pPr>
            <w:del w:id="14689" w:author="马志锋10011873" w:date="2020-10-21T15:07:00Z">
              <w:r w:rsidRPr="00E062F1" w:rsidDel="0006112B">
                <w:delText>0</w:delText>
              </w:r>
            </w:del>
          </w:p>
        </w:tc>
      </w:tr>
      <w:tr w:rsidR="00A84688" w:rsidRPr="00E062F1" w14:paraId="26A55E28" w14:textId="77777777" w:rsidTr="00584BF6">
        <w:trPr>
          <w:trHeight w:val="125"/>
          <w:jc w:val="center"/>
        </w:trPr>
        <w:tc>
          <w:tcPr>
            <w:tcW w:w="1650" w:type="dxa"/>
            <w:vMerge/>
            <w:tcBorders>
              <w:left w:val="single" w:sz="4" w:space="0" w:color="auto"/>
              <w:right w:val="single" w:sz="4" w:space="0" w:color="auto"/>
            </w:tcBorders>
            <w:vAlign w:val="center"/>
          </w:tcPr>
          <w:p w14:paraId="1B0CBC4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29F6514"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7F58B1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55DCD" w14:textId="47A9829F" w:rsidR="00A84688" w:rsidRPr="00E062F1" w:rsidRDefault="00A84688" w:rsidP="00A84688">
            <w:pPr>
              <w:pStyle w:val="TAC"/>
            </w:pPr>
            <w:del w:id="14690" w:author="马志锋10011873" w:date="2020-10-21T15:07:00Z">
              <w:r w:rsidRPr="00E062F1" w:rsidDel="0006112B">
                <w:rPr>
                  <w:szCs w:val="21"/>
                </w:rPr>
                <w:delText>30</w:delText>
              </w:r>
            </w:del>
          </w:p>
        </w:tc>
        <w:tc>
          <w:tcPr>
            <w:tcW w:w="617" w:type="dxa"/>
            <w:tcBorders>
              <w:top w:val="single" w:sz="4" w:space="0" w:color="auto"/>
              <w:left w:val="single" w:sz="4" w:space="0" w:color="auto"/>
              <w:bottom w:val="single" w:sz="4" w:space="0" w:color="auto"/>
              <w:right w:val="single" w:sz="4" w:space="0" w:color="auto"/>
            </w:tcBorders>
          </w:tcPr>
          <w:p w14:paraId="474C4BA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FF18C3" w14:textId="47E8C3BA" w:rsidR="00A84688" w:rsidRPr="00E062F1" w:rsidRDefault="00A84688" w:rsidP="00A84688">
            <w:pPr>
              <w:pStyle w:val="TAC"/>
            </w:pPr>
            <w:del w:id="14691"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65DB89" w14:textId="2399373C" w:rsidR="00A84688" w:rsidRPr="00E062F1" w:rsidRDefault="00A84688" w:rsidP="00A84688">
            <w:pPr>
              <w:pStyle w:val="TAC"/>
            </w:pPr>
            <w:del w:id="14692"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A409C9" w14:textId="52FBDEA5" w:rsidR="00A84688" w:rsidRPr="00E062F1" w:rsidRDefault="00A84688" w:rsidP="00A84688">
            <w:pPr>
              <w:pStyle w:val="TAC"/>
            </w:pPr>
            <w:del w:id="14693" w:author="马志锋10011873" w:date="2020-10-21T15:07:00Z">
              <w:r w:rsidRPr="00E062F1" w:rsidDel="0006112B">
                <w:rPr>
                  <w:szCs w:val="21"/>
                </w:rPr>
                <w:delText>Yes</w:delText>
              </w:r>
            </w:del>
          </w:p>
        </w:tc>
        <w:tc>
          <w:tcPr>
            <w:tcW w:w="617" w:type="dxa"/>
            <w:tcBorders>
              <w:top w:val="single" w:sz="4" w:space="0" w:color="auto"/>
              <w:left w:val="single" w:sz="4" w:space="0" w:color="auto"/>
              <w:bottom w:val="single" w:sz="4" w:space="0" w:color="auto"/>
              <w:right w:val="single" w:sz="4" w:space="0" w:color="auto"/>
            </w:tcBorders>
          </w:tcPr>
          <w:p w14:paraId="371836E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6FE9E9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812C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52E0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1415F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C7B8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3BC4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F266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D07111"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8E6F7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8581834" w14:textId="77777777" w:rsidR="00A84688" w:rsidRPr="00E062F1" w:rsidRDefault="00A84688" w:rsidP="00A84688">
            <w:pPr>
              <w:pStyle w:val="TAC"/>
            </w:pPr>
          </w:p>
        </w:tc>
      </w:tr>
      <w:tr w:rsidR="00A84688" w:rsidRPr="00E062F1" w14:paraId="61136B3C" w14:textId="77777777" w:rsidTr="00584BF6">
        <w:trPr>
          <w:trHeight w:val="125"/>
          <w:jc w:val="center"/>
        </w:trPr>
        <w:tc>
          <w:tcPr>
            <w:tcW w:w="1650" w:type="dxa"/>
            <w:vMerge/>
            <w:tcBorders>
              <w:left w:val="single" w:sz="4" w:space="0" w:color="auto"/>
              <w:right w:val="single" w:sz="4" w:space="0" w:color="auto"/>
            </w:tcBorders>
            <w:vAlign w:val="center"/>
          </w:tcPr>
          <w:p w14:paraId="3119E126"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8DF469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38A5171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743C61" w14:textId="4D04F59D" w:rsidR="00A84688" w:rsidRPr="00E062F1" w:rsidRDefault="00A84688" w:rsidP="00A84688">
            <w:pPr>
              <w:pStyle w:val="TAC"/>
            </w:pPr>
            <w:del w:id="14694" w:author="马志锋10011873" w:date="2020-10-21T15:07:00Z">
              <w:r w:rsidRPr="00E062F1" w:rsidDel="0006112B">
                <w:rPr>
                  <w:szCs w:val="21"/>
                </w:rPr>
                <w:delText>60</w:delText>
              </w:r>
            </w:del>
          </w:p>
        </w:tc>
        <w:tc>
          <w:tcPr>
            <w:tcW w:w="617" w:type="dxa"/>
            <w:tcBorders>
              <w:top w:val="single" w:sz="4" w:space="0" w:color="auto"/>
              <w:left w:val="single" w:sz="4" w:space="0" w:color="auto"/>
              <w:bottom w:val="single" w:sz="4" w:space="0" w:color="auto"/>
              <w:right w:val="single" w:sz="4" w:space="0" w:color="auto"/>
            </w:tcBorders>
          </w:tcPr>
          <w:p w14:paraId="763D19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02497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C8534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2FEC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084D12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2592F7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7EE8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995CA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83ED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3DEC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085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D59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5AEA0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BD1F2A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057BDA7" w14:textId="77777777" w:rsidR="00A84688" w:rsidRPr="00E062F1" w:rsidRDefault="00A84688" w:rsidP="00A84688">
            <w:pPr>
              <w:pStyle w:val="TAC"/>
            </w:pPr>
          </w:p>
        </w:tc>
      </w:tr>
      <w:tr w:rsidR="00A84688" w:rsidRPr="00E062F1" w14:paraId="523FD78A" w14:textId="77777777" w:rsidTr="00584BF6">
        <w:trPr>
          <w:trHeight w:val="125"/>
          <w:jc w:val="center"/>
        </w:trPr>
        <w:tc>
          <w:tcPr>
            <w:tcW w:w="1650" w:type="dxa"/>
            <w:vMerge/>
            <w:tcBorders>
              <w:left w:val="single" w:sz="4" w:space="0" w:color="auto"/>
              <w:right w:val="single" w:sz="4" w:space="0" w:color="auto"/>
            </w:tcBorders>
            <w:vAlign w:val="center"/>
          </w:tcPr>
          <w:p w14:paraId="4105C62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58F621F" w14:textId="77777777" w:rsidR="00A84688" w:rsidRPr="00E062F1" w:rsidRDefault="00A84688" w:rsidP="00A84688">
            <w:pPr>
              <w:pStyle w:val="TAC"/>
            </w:pPr>
          </w:p>
        </w:tc>
        <w:tc>
          <w:tcPr>
            <w:tcW w:w="668" w:type="dxa"/>
            <w:tcBorders>
              <w:left w:val="single" w:sz="4" w:space="0" w:color="auto"/>
              <w:bottom w:val="single" w:sz="4" w:space="0" w:color="auto"/>
              <w:right w:val="single" w:sz="4" w:space="0" w:color="auto"/>
            </w:tcBorders>
            <w:vAlign w:val="center"/>
          </w:tcPr>
          <w:p w14:paraId="38B3E939" w14:textId="30E2A787" w:rsidR="00A84688" w:rsidRPr="00E062F1" w:rsidRDefault="00A84688" w:rsidP="00A84688">
            <w:pPr>
              <w:pStyle w:val="TAC"/>
            </w:pPr>
            <w:del w:id="14695" w:author="马志锋10011873" w:date="2020-10-21T15:07:00Z">
              <w:r w:rsidRPr="00E062F1" w:rsidDel="0006112B">
                <w:rPr>
                  <w:szCs w:val="21"/>
                </w:rPr>
                <w:delText>n77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906FEC1" w14:textId="49007057" w:rsidR="00A84688" w:rsidRPr="00E062F1" w:rsidRDefault="00A84688" w:rsidP="00A84688">
            <w:pPr>
              <w:pStyle w:val="TAC"/>
            </w:pPr>
            <w:del w:id="14696" w:author="马志锋10011873" w:date="2020-10-21T15:07:00Z">
              <w:r w:rsidRPr="00E062F1" w:rsidDel="0006112B">
                <w:rPr>
                  <w:szCs w:val="21"/>
                </w:rPr>
                <w:delText>See CA_n77(2A) in Table 5.5A.2-1 in TS 38.101-1</w:delText>
              </w:r>
            </w:del>
          </w:p>
        </w:tc>
        <w:tc>
          <w:tcPr>
            <w:tcW w:w="811" w:type="dxa"/>
            <w:vMerge/>
            <w:tcBorders>
              <w:left w:val="single" w:sz="4" w:space="0" w:color="auto"/>
              <w:right w:val="single" w:sz="4" w:space="0" w:color="auto"/>
            </w:tcBorders>
          </w:tcPr>
          <w:p w14:paraId="4C682427" w14:textId="77777777" w:rsidR="00A84688" w:rsidRPr="00E062F1" w:rsidRDefault="00A84688" w:rsidP="00A84688">
            <w:pPr>
              <w:pStyle w:val="TAC"/>
            </w:pPr>
          </w:p>
        </w:tc>
      </w:tr>
      <w:tr w:rsidR="00A84688" w:rsidRPr="00E062F1" w14:paraId="003CF2DE" w14:textId="77777777" w:rsidTr="00584BF6">
        <w:trPr>
          <w:trHeight w:val="125"/>
          <w:jc w:val="center"/>
        </w:trPr>
        <w:tc>
          <w:tcPr>
            <w:tcW w:w="1650" w:type="dxa"/>
            <w:vMerge/>
            <w:tcBorders>
              <w:left w:val="single" w:sz="4" w:space="0" w:color="auto"/>
              <w:right w:val="single" w:sz="4" w:space="0" w:color="auto"/>
            </w:tcBorders>
            <w:vAlign w:val="center"/>
          </w:tcPr>
          <w:p w14:paraId="763CAE22"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0F148DD" w14:textId="77777777" w:rsidR="00A84688" w:rsidRPr="00E062F1" w:rsidRDefault="00A84688" w:rsidP="00A84688">
            <w:pPr>
              <w:pStyle w:val="TAC"/>
            </w:pPr>
          </w:p>
        </w:tc>
        <w:tc>
          <w:tcPr>
            <w:tcW w:w="668" w:type="dxa"/>
            <w:tcBorders>
              <w:top w:val="single" w:sz="4" w:space="0" w:color="auto"/>
              <w:left w:val="single" w:sz="4" w:space="0" w:color="auto"/>
              <w:right w:val="single" w:sz="4" w:space="0" w:color="auto"/>
            </w:tcBorders>
            <w:vAlign w:val="center"/>
          </w:tcPr>
          <w:p w14:paraId="1384F92A" w14:textId="2C5A5615" w:rsidR="00A84688" w:rsidRPr="00E062F1" w:rsidRDefault="00A84688" w:rsidP="00A84688">
            <w:pPr>
              <w:pStyle w:val="TAC"/>
            </w:pPr>
            <w:del w:id="14697" w:author="马志锋10011873" w:date="2020-10-21T15:07:00Z">
              <w:r w:rsidRPr="00E062F1" w:rsidDel="0006112B">
                <w:rPr>
                  <w:szCs w:val="21"/>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F57808B" w14:textId="0241AB6E" w:rsidR="00A84688" w:rsidRPr="00E062F1" w:rsidRDefault="00A84688" w:rsidP="00A84688">
            <w:pPr>
              <w:pStyle w:val="TAC"/>
            </w:pPr>
            <w:del w:id="14698" w:author="马志锋10011873" w:date="2020-10-21T15:07:00Z">
              <w:r w:rsidRPr="00E062F1" w:rsidDel="0006112B">
                <w:delText>See CA_n257I in Table 5.5A.1-2 in TS 38.101-2</w:delText>
              </w:r>
            </w:del>
          </w:p>
        </w:tc>
        <w:tc>
          <w:tcPr>
            <w:tcW w:w="811" w:type="dxa"/>
            <w:vMerge/>
            <w:tcBorders>
              <w:left w:val="single" w:sz="4" w:space="0" w:color="auto"/>
              <w:right w:val="single" w:sz="4" w:space="0" w:color="auto"/>
            </w:tcBorders>
          </w:tcPr>
          <w:p w14:paraId="0AEB4EDC" w14:textId="77777777" w:rsidR="00A84688" w:rsidRPr="00E062F1" w:rsidRDefault="00A84688" w:rsidP="00A84688">
            <w:pPr>
              <w:pStyle w:val="TAC"/>
            </w:pPr>
          </w:p>
        </w:tc>
      </w:tr>
      <w:tr w:rsidR="00C90F98" w:rsidRPr="00E062F1" w14:paraId="1D3FD977" w14:textId="77777777" w:rsidTr="00584BF6">
        <w:trPr>
          <w:trHeight w:val="125"/>
          <w:jc w:val="center"/>
          <w:ins w:id="14699" w:author="马志锋10011873" w:date="2020-10-21T15:05:00Z"/>
        </w:trPr>
        <w:tc>
          <w:tcPr>
            <w:tcW w:w="1650" w:type="dxa"/>
            <w:vMerge w:val="restart"/>
            <w:tcBorders>
              <w:top w:val="single" w:sz="4" w:space="0" w:color="auto"/>
              <w:left w:val="single" w:sz="4" w:space="0" w:color="auto"/>
              <w:right w:val="single" w:sz="4" w:space="0" w:color="auto"/>
            </w:tcBorders>
            <w:vAlign w:val="center"/>
          </w:tcPr>
          <w:p w14:paraId="37C9C72A" w14:textId="326EBEEF" w:rsidR="00C90F98" w:rsidRPr="00E062F1" w:rsidRDefault="00C90F98" w:rsidP="00A84688">
            <w:pPr>
              <w:pStyle w:val="TAC"/>
              <w:rPr>
                <w:ins w:id="14700" w:author="马志锋10011873" w:date="2020-10-21T15:05:00Z"/>
              </w:rPr>
            </w:pPr>
            <w:ins w:id="14701" w:author="马志锋10011873" w:date="2020-10-21T15:06:00Z">
              <w:r w:rsidRPr="00E062F1">
                <w:rPr>
                  <w:szCs w:val="21"/>
                </w:rPr>
                <w:t>CA_n28A-n77(2A)-n257I</w:t>
              </w:r>
            </w:ins>
          </w:p>
        </w:tc>
        <w:tc>
          <w:tcPr>
            <w:tcW w:w="1650" w:type="dxa"/>
            <w:vMerge w:val="restart"/>
            <w:tcBorders>
              <w:top w:val="single" w:sz="4" w:space="0" w:color="auto"/>
              <w:left w:val="single" w:sz="4" w:space="0" w:color="auto"/>
              <w:right w:val="single" w:sz="4" w:space="0" w:color="auto"/>
            </w:tcBorders>
            <w:vAlign w:val="center"/>
          </w:tcPr>
          <w:p w14:paraId="041E61F8" w14:textId="77777777" w:rsidR="00C90F98" w:rsidRPr="00E062F1" w:rsidRDefault="00C90F98" w:rsidP="00C90F98">
            <w:pPr>
              <w:pStyle w:val="TAC"/>
              <w:rPr>
                <w:ins w:id="14702" w:author="马志锋10011873" w:date="2020-10-21T15:06:00Z"/>
                <w:rFonts w:cs="Arial"/>
                <w:szCs w:val="22"/>
                <w:lang w:eastAsia="zh-CN"/>
              </w:rPr>
            </w:pPr>
            <w:ins w:id="14703" w:author="马志锋10011873" w:date="2020-10-21T15:06:00Z">
              <w:r w:rsidRPr="00E062F1">
                <w:rPr>
                  <w:rFonts w:cs="Arial"/>
                  <w:szCs w:val="22"/>
                  <w:lang w:eastAsia="zh-CN"/>
                </w:rPr>
                <w:t>CA_n28A-n77A</w:t>
              </w:r>
            </w:ins>
          </w:p>
          <w:p w14:paraId="1CA109F0" w14:textId="77777777" w:rsidR="00C90F98" w:rsidRPr="00E062F1" w:rsidRDefault="00C90F98" w:rsidP="00C90F98">
            <w:pPr>
              <w:pStyle w:val="TAC"/>
              <w:rPr>
                <w:ins w:id="14704" w:author="马志锋10011873" w:date="2020-10-21T15:06:00Z"/>
                <w:rFonts w:cs="Arial"/>
                <w:szCs w:val="22"/>
                <w:lang w:eastAsia="zh-CN"/>
              </w:rPr>
            </w:pPr>
            <w:ins w:id="14705" w:author="马志锋10011873" w:date="2020-10-21T15:06:00Z">
              <w:r w:rsidRPr="00E062F1">
                <w:rPr>
                  <w:rFonts w:cs="Arial"/>
                  <w:szCs w:val="22"/>
                  <w:lang w:eastAsia="zh-CN"/>
                </w:rPr>
                <w:t>CA_n28A-n257A</w:t>
              </w:r>
            </w:ins>
          </w:p>
          <w:p w14:paraId="6907016B" w14:textId="77777777" w:rsidR="00C90F98" w:rsidRPr="00E062F1" w:rsidRDefault="00C90F98" w:rsidP="00C90F98">
            <w:pPr>
              <w:pStyle w:val="TAC"/>
              <w:rPr>
                <w:ins w:id="14706" w:author="马志锋10011873" w:date="2020-10-21T15:06:00Z"/>
                <w:rFonts w:cs="Arial"/>
                <w:szCs w:val="22"/>
                <w:lang w:eastAsia="zh-CN"/>
              </w:rPr>
            </w:pPr>
            <w:ins w:id="14707" w:author="马志锋10011873" w:date="2020-10-21T15:06:00Z">
              <w:r w:rsidRPr="00E062F1">
                <w:rPr>
                  <w:rFonts w:cs="Arial"/>
                  <w:szCs w:val="22"/>
                  <w:lang w:eastAsia="zh-CN"/>
                </w:rPr>
                <w:t>CA_n28A-n257G</w:t>
              </w:r>
            </w:ins>
          </w:p>
          <w:p w14:paraId="4CCE5FC7" w14:textId="77777777" w:rsidR="00C90F98" w:rsidRPr="00E062F1" w:rsidRDefault="00C90F98" w:rsidP="00C90F98">
            <w:pPr>
              <w:pStyle w:val="TAC"/>
              <w:rPr>
                <w:ins w:id="14708" w:author="马志锋10011873" w:date="2020-10-21T15:06:00Z"/>
                <w:rFonts w:cs="Arial"/>
                <w:szCs w:val="22"/>
                <w:lang w:eastAsia="zh-CN"/>
              </w:rPr>
            </w:pPr>
            <w:ins w:id="14709" w:author="马志锋10011873" w:date="2020-10-21T15:06:00Z">
              <w:r w:rsidRPr="00E062F1">
                <w:rPr>
                  <w:rFonts w:cs="Arial"/>
                  <w:szCs w:val="22"/>
                  <w:lang w:eastAsia="zh-CN"/>
                </w:rPr>
                <w:t>CA_n28A-n257H</w:t>
              </w:r>
            </w:ins>
          </w:p>
          <w:p w14:paraId="243D4371" w14:textId="77777777" w:rsidR="00C90F98" w:rsidRPr="00E062F1" w:rsidRDefault="00C90F98" w:rsidP="00C90F98">
            <w:pPr>
              <w:pStyle w:val="TAC"/>
              <w:rPr>
                <w:ins w:id="14710" w:author="马志锋10011873" w:date="2020-10-21T15:06:00Z"/>
                <w:rFonts w:cs="Arial"/>
                <w:szCs w:val="22"/>
                <w:lang w:eastAsia="zh-CN"/>
              </w:rPr>
            </w:pPr>
            <w:ins w:id="14711" w:author="马志锋10011873" w:date="2020-10-21T15:06:00Z">
              <w:r w:rsidRPr="00E062F1">
                <w:rPr>
                  <w:rFonts w:cs="Arial"/>
                  <w:szCs w:val="22"/>
                  <w:lang w:eastAsia="zh-CN"/>
                </w:rPr>
                <w:t>CA_n28A-n257I</w:t>
              </w:r>
            </w:ins>
          </w:p>
          <w:p w14:paraId="5D50F9FA" w14:textId="77777777" w:rsidR="00C90F98" w:rsidRPr="00E062F1" w:rsidRDefault="00C90F98" w:rsidP="00C90F98">
            <w:pPr>
              <w:pStyle w:val="TAC"/>
              <w:rPr>
                <w:ins w:id="14712" w:author="马志锋10011873" w:date="2020-10-21T15:06:00Z"/>
                <w:rFonts w:cs="Arial"/>
                <w:szCs w:val="22"/>
                <w:lang w:eastAsia="zh-CN"/>
              </w:rPr>
            </w:pPr>
            <w:ins w:id="14713" w:author="马志锋10011873" w:date="2020-10-21T15:06:00Z">
              <w:r w:rsidRPr="00E062F1">
                <w:rPr>
                  <w:rFonts w:cs="Arial"/>
                  <w:szCs w:val="22"/>
                  <w:lang w:eastAsia="zh-CN"/>
                </w:rPr>
                <w:t>CA_n77A-n257A</w:t>
              </w:r>
            </w:ins>
          </w:p>
          <w:p w14:paraId="0692C0F1" w14:textId="77777777" w:rsidR="00C90F98" w:rsidRPr="00E062F1" w:rsidRDefault="00C90F98" w:rsidP="00C90F98">
            <w:pPr>
              <w:pStyle w:val="TAC"/>
              <w:rPr>
                <w:ins w:id="14714" w:author="马志锋10011873" w:date="2020-10-21T15:06:00Z"/>
                <w:rFonts w:cs="Arial"/>
                <w:szCs w:val="22"/>
                <w:lang w:eastAsia="zh-CN"/>
              </w:rPr>
            </w:pPr>
            <w:ins w:id="14715" w:author="马志锋10011873" w:date="2020-10-21T15:06:00Z">
              <w:r w:rsidRPr="00E062F1">
                <w:rPr>
                  <w:rFonts w:cs="Arial"/>
                  <w:szCs w:val="22"/>
                  <w:lang w:eastAsia="zh-CN"/>
                </w:rPr>
                <w:t>CA_n77A-n257G</w:t>
              </w:r>
            </w:ins>
          </w:p>
          <w:p w14:paraId="47009E37" w14:textId="77777777" w:rsidR="00C90F98" w:rsidRPr="00E062F1" w:rsidRDefault="00C90F98" w:rsidP="00C90F98">
            <w:pPr>
              <w:pStyle w:val="TAC"/>
              <w:rPr>
                <w:ins w:id="14716" w:author="马志锋10011873" w:date="2020-10-21T15:06:00Z"/>
                <w:rFonts w:cs="Arial"/>
                <w:szCs w:val="22"/>
                <w:lang w:eastAsia="zh-CN"/>
              </w:rPr>
            </w:pPr>
            <w:ins w:id="14717" w:author="马志锋10011873" w:date="2020-10-21T15:06:00Z">
              <w:r w:rsidRPr="00E062F1">
                <w:rPr>
                  <w:rFonts w:cs="Arial"/>
                  <w:szCs w:val="22"/>
                  <w:lang w:eastAsia="zh-CN"/>
                </w:rPr>
                <w:t>CA_n77A-n257H</w:t>
              </w:r>
            </w:ins>
          </w:p>
          <w:p w14:paraId="52EA70EC" w14:textId="7DC27473" w:rsidR="00C90F98" w:rsidRPr="00E062F1" w:rsidRDefault="00C90F98" w:rsidP="00C90F98">
            <w:pPr>
              <w:pStyle w:val="TAC"/>
              <w:rPr>
                <w:ins w:id="14718" w:author="马志锋10011873" w:date="2020-10-21T15:05:00Z"/>
              </w:rPr>
            </w:pPr>
            <w:ins w:id="14719" w:author="马志锋10011873" w:date="2020-10-21T15:06:00Z">
              <w:r w:rsidRPr="00E062F1">
                <w:rPr>
                  <w:rFonts w:cs="Arial"/>
                  <w:szCs w:val="22"/>
                  <w:lang w:eastAsia="zh-CN"/>
                </w:rPr>
                <w:t>CA_n77A-n257I</w:t>
              </w:r>
            </w:ins>
          </w:p>
        </w:tc>
        <w:tc>
          <w:tcPr>
            <w:tcW w:w="668" w:type="dxa"/>
            <w:tcBorders>
              <w:top w:val="single" w:sz="4" w:space="0" w:color="auto"/>
              <w:left w:val="single" w:sz="4" w:space="0" w:color="auto"/>
              <w:right w:val="single" w:sz="4" w:space="0" w:color="auto"/>
            </w:tcBorders>
            <w:vAlign w:val="center"/>
          </w:tcPr>
          <w:p w14:paraId="06FADF56" w14:textId="698D63CC" w:rsidR="00C90F98" w:rsidRPr="00E062F1" w:rsidRDefault="00C90F98" w:rsidP="00A84688">
            <w:pPr>
              <w:pStyle w:val="TAC"/>
              <w:rPr>
                <w:ins w:id="14720" w:author="马志锋10011873" w:date="2020-10-21T15:05:00Z"/>
              </w:rPr>
            </w:pPr>
            <w:ins w:id="14721" w:author="马志锋10011873" w:date="2020-10-21T15:05:00Z">
              <w:r w:rsidRPr="00E062F1">
                <w:rPr>
                  <w:szCs w:val="21"/>
                </w:rPr>
                <w:t>n28</w:t>
              </w:r>
            </w:ins>
          </w:p>
        </w:tc>
        <w:tc>
          <w:tcPr>
            <w:tcW w:w="617" w:type="dxa"/>
            <w:tcBorders>
              <w:top w:val="single" w:sz="4" w:space="0" w:color="auto"/>
              <w:left w:val="single" w:sz="4" w:space="0" w:color="auto"/>
              <w:bottom w:val="single" w:sz="4" w:space="0" w:color="auto"/>
              <w:right w:val="single" w:sz="4" w:space="0" w:color="auto"/>
            </w:tcBorders>
            <w:vAlign w:val="center"/>
          </w:tcPr>
          <w:p w14:paraId="6156924C" w14:textId="73BB225A" w:rsidR="00C90F98" w:rsidRPr="00E062F1" w:rsidRDefault="00C90F98" w:rsidP="00A84688">
            <w:pPr>
              <w:pStyle w:val="TAC"/>
              <w:rPr>
                <w:ins w:id="14722" w:author="马志锋10011873" w:date="2020-10-21T15:05: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1376651" w14:textId="4A515EDE" w:rsidR="00C90F98" w:rsidRPr="00E062F1" w:rsidRDefault="00D118A2" w:rsidP="00A84688">
            <w:pPr>
              <w:pStyle w:val="TAC"/>
              <w:rPr>
                <w:ins w:id="14723" w:author="马志锋10011873" w:date="2020-10-21T15:05:00Z"/>
                <w:lang w:eastAsia="zh-CN"/>
              </w:rPr>
            </w:pPr>
            <w:ins w:id="14724"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55D232A" w14:textId="5CC81277" w:rsidR="00C90F98" w:rsidRPr="00E062F1" w:rsidRDefault="00D118A2" w:rsidP="00A84688">
            <w:pPr>
              <w:pStyle w:val="TAC"/>
              <w:rPr>
                <w:ins w:id="14725" w:author="马志锋10011873" w:date="2020-10-21T15:05:00Z"/>
                <w:lang w:eastAsia="zh-CN"/>
              </w:rPr>
            </w:pPr>
            <w:ins w:id="1472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11AF81E" w14:textId="7EA6AFFD" w:rsidR="00C90F98" w:rsidRPr="00E062F1" w:rsidRDefault="00D118A2" w:rsidP="00A84688">
            <w:pPr>
              <w:pStyle w:val="TAC"/>
              <w:rPr>
                <w:ins w:id="14727" w:author="马志锋10011873" w:date="2020-10-21T15:05:00Z"/>
                <w:lang w:eastAsia="zh-CN"/>
              </w:rPr>
            </w:pPr>
            <w:ins w:id="1472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2AD8C63" w14:textId="0B759445" w:rsidR="00C90F98" w:rsidRPr="00E062F1" w:rsidRDefault="00D118A2" w:rsidP="00A84688">
            <w:pPr>
              <w:pStyle w:val="TAC"/>
              <w:rPr>
                <w:ins w:id="14729" w:author="马志锋10011873" w:date="2020-10-21T15:05:00Z"/>
                <w:lang w:eastAsia="zh-CN"/>
              </w:rPr>
            </w:pPr>
            <w:ins w:id="1473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46EF849C" w14:textId="77777777" w:rsidR="00C90F98" w:rsidRPr="00E062F1" w:rsidRDefault="00C90F98" w:rsidP="00A84688">
            <w:pPr>
              <w:pStyle w:val="TAC"/>
              <w:rPr>
                <w:ins w:id="14731"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6DBF3BEC" w14:textId="77777777" w:rsidR="00C90F98" w:rsidRPr="00E062F1" w:rsidRDefault="00C90F98" w:rsidP="00A84688">
            <w:pPr>
              <w:pStyle w:val="TAC"/>
              <w:rPr>
                <w:ins w:id="14732"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5C6AB21C" w14:textId="77777777" w:rsidR="00C90F98" w:rsidRPr="00E062F1" w:rsidRDefault="00C90F98" w:rsidP="00A84688">
            <w:pPr>
              <w:pStyle w:val="TAC"/>
              <w:rPr>
                <w:ins w:id="14733"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043FD33D" w14:textId="77777777" w:rsidR="00C90F98" w:rsidRPr="00E062F1" w:rsidRDefault="00C90F98" w:rsidP="00A84688">
            <w:pPr>
              <w:pStyle w:val="TAC"/>
              <w:rPr>
                <w:ins w:id="14734"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1F977054" w14:textId="77777777" w:rsidR="00C90F98" w:rsidRPr="00E062F1" w:rsidRDefault="00C90F98" w:rsidP="00A84688">
            <w:pPr>
              <w:pStyle w:val="TAC"/>
              <w:rPr>
                <w:ins w:id="14735"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0FBCFD97" w14:textId="77777777" w:rsidR="00C90F98" w:rsidRPr="00E062F1" w:rsidRDefault="00C90F98" w:rsidP="00A84688">
            <w:pPr>
              <w:pStyle w:val="TAC"/>
              <w:rPr>
                <w:ins w:id="14736"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605950BC" w14:textId="77777777" w:rsidR="00C90F98" w:rsidRPr="00E062F1" w:rsidRDefault="00C90F98" w:rsidP="00A84688">
            <w:pPr>
              <w:pStyle w:val="TAC"/>
              <w:rPr>
                <w:ins w:id="14737"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5D7B360E" w14:textId="77777777" w:rsidR="00C90F98" w:rsidRPr="00E062F1" w:rsidRDefault="00C90F98" w:rsidP="00A84688">
            <w:pPr>
              <w:pStyle w:val="TAC"/>
              <w:rPr>
                <w:ins w:id="14738" w:author="马志锋10011873" w:date="2020-10-21T15:05:00Z"/>
              </w:rPr>
            </w:pPr>
          </w:p>
        </w:tc>
        <w:tc>
          <w:tcPr>
            <w:tcW w:w="617" w:type="dxa"/>
            <w:tcBorders>
              <w:top w:val="single" w:sz="4" w:space="0" w:color="auto"/>
              <w:left w:val="single" w:sz="4" w:space="0" w:color="auto"/>
              <w:bottom w:val="single" w:sz="4" w:space="0" w:color="auto"/>
              <w:right w:val="single" w:sz="4" w:space="0" w:color="auto"/>
            </w:tcBorders>
            <w:vAlign w:val="center"/>
          </w:tcPr>
          <w:p w14:paraId="5AD5974B" w14:textId="77777777" w:rsidR="00C90F98" w:rsidRPr="00E062F1" w:rsidRDefault="00C90F98" w:rsidP="00A84688">
            <w:pPr>
              <w:pStyle w:val="TAC"/>
              <w:rPr>
                <w:ins w:id="14739" w:author="马志锋10011873" w:date="2020-10-21T15:05:00Z"/>
              </w:rPr>
            </w:pPr>
          </w:p>
        </w:tc>
        <w:tc>
          <w:tcPr>
            <w:tcW w:w="621" w:type="dxa"/>
            <w:tcBorders>
              <w:top w:val="single" w:sz="4" w:space="0" w:color="auto"/>
              <w:left w:val="single" w:sz="4" w:space="0" w:color="auto"/>
              <w:bottom w:val="single" w:sz="4" w:space="0" w:color="auto"/>
              <w:right w:val="single" w:sz="4" w:space="0" w:color="auto"/>
            </w:tcBorders>
            <w:vAlign w:val="center"/>
          </w:tcPr>
          <w:p w14:paraId="4F19FAC7" w14:textId="77777777" w:rsidR="00C90F98" w:rsidRPr="00E062F1" w:rsidRDefault="00C90F98" w:rsidP="00A84688">
            <w:pPr>
              <w:pStyle w:val="TAC"/>
              <w:rPr>
                <w:ins w:id="14740" w:author="马志锋10011873" w:date="2020-10-21T15:05:00Z"/>
              </w:rPr>
            </w:pPr>
          </w:p>
        </w:tc>
        <w:tc>
          <w:tcPr>
            <w:tcW w:w="811" w:type="dxa"/>
            <w:vMerge w:val="restart"/>
            <w:tcBorders>
              <w:top w:val="single" w:sz="4" w:space="0" w:color="auto"/>
              <w:left w:val="single" w:sz="4" w:space="0" w:color="auto"/>
              <w:right w:val="single" w:sz="4" w:space="0" w:color="auto"/>
            </w:tcBorders>
            <w:vAlign w:val="center"/>
          </w:tcPr>
          <w:p w14:paraId="32B678AA" w14:textId="4FC8A529" w:rsidR="00C90F98" w:rsidRPr="00E062F1" w:rsidRDefault="00C90F98" w:rsidP="00A84688">
            <w:pPr>
              <w:pStyle w:val="TAC"/>
              <w:rPr>
                <w:ins w:id="14741" w:author="马志锋10011873" w:date="2020-10-21T15:05:00Z"/>
                <w:lang w:eastAsia="zh-CN"/>
              </w:rPr>
            </w:pPr>
            <w:ins w:id="14742" w:author="马志锋10011873" w:date="2020-10-21T15:06:00Z">
              <w:r>
                <w:rPr>
                  <w:rFonts w:hint="eastAsia"/>
                  <w:lang w:eastAsia="zh-CN"/>
                </w:rPr>
                <w:t>0</w:t>
              </w:r>
            </w:ins>
          </w:p>
        </w:tc>
      </w:tr>
      <w:tr w:rsidR="00C90F98" w:rsidRPr="00E062F1" w14:paraId="028773C0" w14:textId="77777777" w:rsidTr="00AC11D3">
        <w:trPr>
          <w:trHeight w:val="125"/>
          <w:jc w:val="center"/>
          <w:ins w:id="14743" w:author="马志锋10011873" w:date="2020-10-21T15:05:00Z"/>
        </w:trPr>
        <w:tc>
          <w:tcPr>
            <w:tcW w:w="1650" w:type="dxa"/>
            <w:vMerge/>
            <w:tcBorders>
              <w:left w:val="single" w:sz="4" w:space="0" w:color="auto"/>
              <w:right w:val="single" w:sz="4" w:space="0" w:color="auto"/>
            </w:tcBorders>
            <w:vAlign w:val="center"/>
          </w:tcPr>
          <w:p w14:paraId="1429BEA4" w14:textId="77777777" w:rsidR="00C90F98" w:rsidRPr="00E062F1" w:rsidRDefault="00C90F98" w:rsidP="00A84688">
            <w:pPr>
              <w:pStyle w:val="TAC"/>
              <w:rPr>
                <w:ins w:id="14744" w:author="马志锋10011873" w:date="2020-10-21T15:05:00Z"/>
              </w:rPr>
            </w:pPr>
          </w:p>
        </w:tc>
        <w:tc>
          <w:tcPr>
            <w:tcW w:w="1650" w:type="dxa"/>
            <w:vMerge/>
            <w:tcBorders>
              <w:left w:val="single" w:sz="4" w:space="0" w:color="auto"/>
              <w:right w:val="single" w:sz="4" w:space="0" w:color="auto"/>
            </w:tcBorders>
            <w:vAlign w:val="center"/>
          </w:tcPr>
          <w:p w14:paraId="208364F5" w14:textId="77777777" w:rsidR="00C90F98" w:rsidRPr="00E062F1" w:rsidRDefault="00C90F98" w:rsidP="00A84688">
            <w:pPr>
              <w:pStyle w:val="TAC"/>
              <w:rPr>
                <w:ins w:id="14745" w:author="马志锋10011873" w:date="2020-10-21T15:05:00Z"/>
              </w:rPr>
            </w:pPr>
          </w:p>
        </w:tc>
        <w:tc>
          <w:tcPr>
            <w:tcW w:w="668" w:type="dxa"/>
            <w:tcBorders>
              <w:top w:val="single" w:sz="4" w:space="0" w:color="auto"/>
              <w:left w:val="single" w:sz="4" w:space="0" w:color="auto"/>
              <w:right w:val="single" w:sz="4" w:space="0" w:color="auto"/>
            </w:tcBorders>
            <w:vAlign w:val="center"/>
          </w:tcPr>
          <w:p w14:paraId="6BC4DA80" w14:textId="27B396CF" w:rsidR="00C90F98" w:rsidRPr="00E062F1" w:rsidRDefault="00C90F98" w:rsidP="00A84688">
            <w:pPr>
              <w:pStyle w:val="TAC"/>
              <w:rPr>
                <w:ins w:id="14746" w:author="马志锋10011873" w:date="2020-10-21T15:05:00Z"/>
              </w:rPr>
            </w:pPr>
            <w:ins w:id="14747" w:author="马志锋10011873" w:date="2020-10-21T15:06:00Z">
              <w:r w:rsidRPr="00E062F1">
                <w:rPr>
                  <w:szCs w:val="21"/>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C9829A3" w14:textId="67C05084" w:rsidR="00C90F98" w:rsidRPr="00E062F1" w:rsidRDefault="00C90F98" w:rsidP="00A84688">
            <w:pPr>
              <w:pStyle w:val="TAC"/>
              <w:rPr>
                <w:ins w:id="14748" w:author="马志锋10011873" w:date="2020-10-21T15:05:00Z"/>
              </w:rPr>
            </w:pPr>
            <w:ins w:id="14749" w:author="马志锋10011873" w:date="2020-10-21T15:06:00Z">
              <w:r w:rsidRPr="00E062F1">
                <w:rPr>
                  <w:szCs w:val="21"/>
                </w:rPr>
                <w:t>See CA_n77(2A) in Table 5.5A.2-1 in TS 38.101-1</w:t>
              </w:r>
            </w:ins>
          </w:p>
        </w:tc>
        <w:tc>
          <w:tcPr>
            <w:tcW w:w="811" w:type="dxa"/>
            <w:vMerge/>
            <w:tcBorders>
              <w:left w:val="single" w:sz="4" w:space="0" w:color="auto"/>
              <w:right w:val="single" w:sz="4" w:space="0" w:color="auto"/>
            </w:tcBorders>
            <w:vAlign w:val="center"/>
          </w:tcPr>
          <w:p w14:paraId="34823712" w14:textId="77777777" w:rsidR="00C90F98" w:rsidRPr="00E062F1" w:rsidRDefault="00C90F98" w:rsidP="00A84688">
            <w:pPr>
              <w:pStyle w:val="TAC"/>
              <w:rPr>
                <w:ins w:id="14750" w:author="马志锋10011873" w:date="2020-10-21T15:05:00Z"/>
              </w:rPr>
            </w:pPr>
          </w:p>
        </w:tc>
      </w:tr>
      <w:tr w:rsidR="00C90F98" w:rsidRPr="00E062F1" w14:paraId="06D51523" w14:textId="77777777" w:rsidTr="00AC11D3">
        <w:trPr>
          <w:trHeight w:val="125"/>
          <w:jc w:val="center"/>
          <w:ins w:id="14751" w:author="马志锋10011873" w:date="2020-10-21T15:05:00Z"/>
        </w:trPr>
        <w:tc>
          <w:tcPr>
            <w:tcW w:w="1650" w:type="dxa"/>
            <w:vMerge/>
            <w:tcBorders>
              <w:left w:val="single" w:sz="4" w:space="0" w:color="auto"/>
              <w:right w:val="single" w:sz="4" w:space="0" w:color="auto"/>
            </w:tcBorders>
            <w:vAlign w:val="center"/>
          </w:tcPr>
          <w:p w14:paraId="00CA8AB5" w14:textId="77777777" w:rsidR="00C90F98" w:rsidRPr="00E062F1" w:rsidRDefault="00C90F98" w:rsidP="00A84688">
            <w:pPr>
              <w:pStyle w:val="TAC"/>
              <w:rPr>
                <w:ins w:id="14752" w:author="马志锋10011873" w:date="2020-10-21T15:05:00Z"/>
              </w:rPr>
            </w:pPr>
          </w:p>
        </w:tc>
        <w:tc>
          <w:tcPr>
            <w:tcW w:w="1650" w:type="dxa"/>
            <w:vMerge/>
            <w:tcBorders>
              <w:left w:val="single" w:sz="4" w:space="0" w:color="auto"/>
              <w:right w:val="single" w:sz="4" w:space="0" w:color="auto"/>
            </w:tcBorders>
            <w:vAlign w:val="center"/>
          </w:tcPr>
          <w:p w14:paraId="7538051D" w14:textId="77777777" w:rsidR="00C90F98" w:rsidRPr="00E062F1" w:rsidRDefault="00C90F98" w:rsidP="00A84688">
            <w:pPr>
              <w:pStyle w:val="TAC"/>
              <w:rPr>
                <w:ins w:id="14753" w:author="马志锋10011873" w:date="2020-10-21T15:05:00Z"/>
              </w:rPr>
            </w:pPr>
          </w:p>
        </w:tc>
        <w:tc>
          <w:tcPr>
            <w:tcW w:w="668" w:type="dxa"/>
            <w:tcBorders>
              <w:top w:val="single" w:sz="4" w:space="0" w:color="auto"/>
              <w:left w:val="single" w:sz="4" w:space="0" w:color="auto"/>
              <w:right w:val="single" w:sz="4" w:space="0" w:color="auto"/>
            </w:tcBorders>
            <w:vAlign w:val="center"/>
          </w:tcPr>
          <w:p w14:paraId="01290EB2" w14:textId="2A012908" w:rsidR="00C90F98" w:rsidRPr="00E062F1" w:rsidRDefault="00C90F98" w:rsidP="00A84688">
            <w:pPr>
              <w:pStyle w:val="TAC"/>
              <w:rPr>
                <w:ins w:id="14754" w:author="马志锋10011873" w:date="2020-10-21T15:05:00Z"/>
              </w:rPr>
            </w:pPr>
            <w:ins w:id="14755" w:author="马志锋10011873" w:date="2020-10-21T15:06:00Z">
              <w:r w:rsidRPr="00E062F1">
                <w:rPr>
                  <w:szCs w:val="21"/>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F10CADC" w14:textId="22631FD3" w:rsidR="00C90F98" w:rsidRPr="00E062F1" w:rsidRDefault="00C90F98" w:rsidP="00A84688">
            <w:pPr>
              <w:pStyle w:val="TAC"/>
              <w:rPr>
                <w:ins w:id="14756" w:author="马志锋10011873" w:date="2020-10-21T15:05:00Z"/>
              </w:rPr>
            </w:pPr>
            <w:ins w:id="14757" w:author="马志锋10011873" w:date="2020-10-21T15:06:00Z">
              <w:r w:rsidRPr="00E062F1">
                <w:t>See CA_n257I in Table 5.5A.1-2 in TS 38.101-2</w:t>
              </w:r>
            </w:ins>
          </w:p>
        </w:tc>
        <w:tc>
          <w:tcPr>
            <w:tcW w:w="811" w:type="dxa"/>
            <w:vMerge/>
            <w:tcBorders>
              <w:left w:val="single" w:sz="4" w:space="0" w:color="auto"/>
              <w:right w:val="single" w:sz="4" w:space="0" w:color="auto"/>
            </w:tcBorders>
            <w:vAlign w:val="center"/>
          </w:tcPr>
          <w:p w14:paraId="224331AA" w14:textId="77777777" w:rsidR="00C90F98" w:rsidRPr="00E062F1" w:rsidRDefault="00C90F98" w:rsidP="00A84688">
            <w:pPr>
              <w:pStyle w:val="TAC"/>
              <w:rPr>
                <w:ins w:id="14758" w:author="马志锋10011873" w:date="2020-10-21T15:05:00Z"/>
              </w:rPr>
            </w:pPr>
          </w:p>
        </w:tc>
      </w:tr>
      <w:tr w:rsidR="00A84688" w:rsidRPr="00E062F1" w14:paraId="7F1D7102" w14:textId="77777777" w:rsidTr="00584BF6">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D3DD0D1" w14:textId="6EA1E8E7" w:rsidR="00A84688" w:rsidRPr="00E062F1" w:rsidRDefault="00A84688" w:rsidP="00A84688">
            <w:pPr>
              <w:pStyle w:val="TAC"/>
            </w:pPr>
            <w:del w:id="14759" w:author="马志锋10011873" w:date="2020-10-21T22:34:00Z">
              <w:r w:rsidRPr="00E062F1" w:rsidDel="00AC11D3">
                <w:delText>CA_n28A-n78A-n257A</w:delText>
              </w:r>
            </w:del>
          </w:p>
        </w:tc>
        <w:tc>
          <w:tcPr>
            <w:tcW w:w="1650" w:type="dxa"/>
            <w:vMerge w:val="restart"/>
            <w:tcBorders>
              <w:top w:val="single" w:sz="4" w:space="0" w:color="auto"/>
              <w:left w:val="single" w:sz="4" w:space="0" w:color="auto"/>
              <w:right w:val="single" w:sz="4" w:space="0" w:color="auto"/>
            </w:tcBorders>
            <w:vAlign w:val="center"/>
          </w:tcPr>
          <w:p w14:paraId="0780B52D" w14:textId="3448F9BF" w:rsidR="00A84688" w:rsidRPr="00E062F1" w:rsidRDefault="00A84688" w:rsidP="00A84688">
            <w:pPr>
              <w:pStyle w:val="TAC"/>
            </w:pPr>
            <w:del w:id="14760" w:author="马志锋10011873" w:date="2020-10-21T22:34:00Z">
              <w:r w:rsidRPr="00E062F1" w:rsidDel="00AC11D3">
                <w:delText>CA_n</w:delText>
              </w:r>
              <w:r w:rsidRPr="00E062F1" w:rsidDel="00AC11D3">
                <w:rPr>
                  <w:lang w:eastAsia="zh-CN"/>
                </w:rPr>
                <w:delText>28</w:delText>
              </w:r>
              <w:r w:rsidRPr="00E062F1" w:rsidDel="00AC11D3">
                <w:delText>A-</w:delText>
              </w:r>
              <w:r w:rsidRPr="00E062F1" w:rsidDel="00AC11D3">
                <w:rPr>
                  <w:lang w:eastAsia="zh-CN"/>
                </w:rPr>
                <w:delText>n78</w:delText>
              </w:r>
              <w:r w:rsidRPr="00E062F1" w:rsidDel="00AC11D3">
                <w:delText>A</w:delText>
              </w:r>
              <w:r w:rsidRPr="00E062F1" w:rsidDel="00AC11D3">
                <w:rPr>
                  <w:lang w:eastAsia="zh-CN"/>
                </w:rPr>
                <w:delText xml:space="preserve">, </w:delText>
              </w:r>
              <w:r w:rsidRPr="00E062F1" w:rsidDel="00AC11D3">
                <w:delText>CA_n</w:delText>
              </w:r>
              <w:r w:rsidRPr="00E062F1" w:rsidDel="00AC11D3">
                <w:rPr>
                  <w:lang w:eastAsia="zh-CN"/>
                </w:rPr>
                <w:delText>28</w:delText>
              </w:r>
              <w:r w:rsidRPr="00E062F1" w:rsidDel="00AC11D3">
                <w:delText>A-n</w:delText>
              </w:r>
              <w:r w:rsidRPr="00E062F1" w:rsidDel="00AC11D3">
                <w:rPr>
                  <w:lang w:eastAsia="zh-CN"/>
                </w:rPr>
                <w:delText>257</w:delText>
              </w:r>
              <w:r w:rsidRPr="00E062F1" w:rsidDel="00AC11D3">
                <w:delText>A</w:delText>
              </w:r>
              <w:r w:rsidRPr="00E062F1" w:rsidDel="00AC11D3">
                <w:rPr>
                  <w:lang w:eastAsia="zh-CN"/>
                </w:rPr>
                <w:delText xml:space="preserve">, </w:delText>
              </w:r>
              <w:r w:rsidRPr="00E062F1" w:rsidDel="00AC11D3">
                <w:delText>CA_</w:delText>
              </w:r>
              <w:r w:rsidRPr="00E062F1" w:rsidDel="00AC11D3">
                <w:rPr>
                  <w:lang w:eastAsia="zh-CN"/>
                </w:rPr>
                <w:delText>n78</w:delText>
              </w:r>
              <w:r w:rsidRPr="00E062F1" w:rsidDel="00AC11D3">
                <w:delText>A-n</w:delText>
              </w:r>
              <w:r w:rsidRPr="00E062F1" w:rsidDel="00AC11D3">
                <w:rPr>
                  <w:lang w:eastAsia="zh-CN"/>
                </w:rPr>
                <w:delText>257</w:delText>
              </w:r>
              <w:r w:rsidRPr="00E062F1" w:rsidDel="00AC11D3">
                <w:delText>A</w:delText>
              </w:r>
            </w:del>
          </w:p>
        </w:tc>
        <w:tc>
          <w:tcPr>
            <w:tcW w:w="668" w:type="dxa"/>
            <w:vMerge w:val="restart"/>
            <w:tcBorders>
              <w:top w:val="single" w:sz="4" w:space="0" w:color="auto"/>
              <w:left w:val="single" w:sz="4" w:space="0" w:color="auto"/>
              <w:right w:val="single" w:sz="4" w:space="0" w:color="auto"/>
            </w:tcBorders>
            <w:vAlign w:val="center"/>
          </w:tcPr>
          <w:p w14:paraId="6FB339A4" w14:textId="11BD00B0" w:rsidR="00A84688" w:rsidRPr="00E062F1" w:rsidRDefault="00A84688" w:rsidP="00A84688">
            <w:pPr>
              <w:pStyle w:val="TAC"/>
            </w:pPr>
            <w:del w:id="14761" w:author="马志锋10011873" w:date="2020-10-21T22:34:00Z">
              <w:r w:rsidRPr="00E062F1" w:rsidDel="00AC11D3">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B72E8E" w14:textId="416D1B4C" w:rsidR="00A84688" w:rsidRPr="00E062F1" w:rsidRDefault="00A84688" w:rsidP="00A84688">
            <w:pPr>
              <w:pStyle w:val="TAC"/>
            </w:pPr>
            <w:del w:id="14762" w:author="马志锋10011873" w:date="2020-10-21T22:34: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81DFAC" w14:textId="3198792A" w:rsidR="00A84688" w:rsidRPr="00E062F1" w:rsidRDefault="00A84688" w:rsidP="00A84688">
            <w:pPr>
              <w:pStyle w:val="TAC"/>
            </w:pPr>
            <w:del w:id="14763"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6E740A" w14:textId="3897C620" w:rsidR="00A84688" w:rsidRPr="00E062F1" w:rsidRDefault="00A84688" w:rsidP="00A84688">
            <w:pPr>
              <w:pStyle w:val="TAC"/>
            </w:pPr>
            <w:del w:id="14764"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66AA6E" w14:textId="4D7264F4" w:rsidR="00A84688" w:rsidRPr="00E062F1" w:rsidRDefault="00A84688" w:rsidP="00A84688">
            <w:pPr>
              <w:pStyle w:val="TAC"/>
            </w:pPr>
            <w:del w:id="1476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A50F1C" w14:textId="0B54C0BA" w:rsidR="00A84688" w:rsidRPr="00E062F1" w:rsidRDefault="00A84688" w:rsidP="00A84688">
            <w:pPr>
              <w:pStyle w:val="TAC"/>
            </w:pPr>
            <w:del w:id="1476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41742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19A8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61831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EEAFA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D51F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3244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7AEF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EEE9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2392C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C3F061" w14:textId="77777777" w:rsidR="00A84688" w:rsidRPr="00E062F1" w:rsidRDefault="00A84688" w:rsidP="00A84688">
            <w:pPr>
              <w:pStyle w:val="TAC"/>
            </w:pPr>
          </w:p>
        </w:tc>
        <w:tc>
          <w:tcPr>
            <w:tcW w:w="811" w:type="dxa"/>
            <w:vMerge w:val="restart"/>
            <w:tcBorders>
              <w:top w:val="single" w:sz="4" w:space="0" w:color="auto"/>
              <w:left w:val="single" w:sz="4" w:space="0" w:color="auto"/>
              <w:right w:val="single" w:sz="4" w:space="0" w:color="auto"/>
            </w:tcBorders>
            <w:vAlign w:val="center"/>
          </w:tcPr>
          <w:p w14:paraId="60E9A9A1" w14:textId="06C69528" w:rsidR="00A84688" w:rsidRPr="00E062F1" w:rsidRDefault="00A84688" w:rsidP="00A84688">
            <w:pPr>
              <w:pStyle w:val="TAC"/>
            </w:pPr>
            <w:del w:id="14767" w:author="马志锋10011873" w:date="2020-10-21T22:34:00Z">
              <w:r w:rsidRPr="00E062F1" w:rsidDel="00AC11D3">
                <w:delText>0</w:delText>
              </w:r>
            </w:del>
          </w:p>
        </w:tc>
      </w:tr>
      <w:tr w:rsidR="00A84688" w:rsidRPr="00E062F1" w14:paraId="4FBE0E01" w14:textId="77777777" w:rsidTr="00584BF6">
        <w:trPr>
          <w:trHeight w:val="125"/>
          <w:jc w:val="center"/>
        </w:trPr>
        <w:tc>
          <w:tcPr>
            <w:tcW w:w="1650" w:type="dxa"/>
            <w:vMerge/>
            <w:tcBorders>
              <w:left w:val="single" w:sz="4" w:space="0" w:color="auto"/>
              <w:right w:val="single" w:sz="4" w:space="0" w:color="auto"/>
            </w:tcBorders>
            <w:vAlign w:val="center"/>
          </w:tcPr>
          <w:p w14:paraId="27854CAB"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FDB082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0D567D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FD4D24" w14:textId="054BD0BF" w:rsidR="00A84688" w:rsidRPr="00E062F1" w:rsidRDefault="00A84688" w:rsidP="00A84688">
            <w:pPr>
              <w:pStyle w:val="TAC"/>
            </w:pPr>
            <w:del w:id="14768" w:author="马志锋10011873" w:date="2020-10-21T22:34: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8534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C6AA3" w14:textId="291AD435" w:rsidR="00A84688" w:rsidRPr="00E062F1" w:rsidRDefault="00A84688" w:rsidP="00A84688">
            <w:pPr>
              <w:pStyle w:val="TAC"/>
            </w:pPr>
            <w:del w:id="1476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03DAF7" w14:textId="09980C41" w:rsidR="00A84688" w:rsidRPr="00E062F1" w:rsidRDefault="00A84688" w:rsidP="00A84688">
            <w:pPr>
              <w:pStyle w:val="TAC"/>
            </w:pPr>
            <w:del w:id="14770"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F3FC63" w14:textId="5470E1EC" w:rsidR="00A84688" w:rsidRPr="00E062F1" w:rsidRDefault="00A84688" w:rsidP="00A84688">
            <w:pPr>
              <w:pStyle w:val="TAC"/>
            </w:pPr>
            <w:del w:id="14771"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2646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7AC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21658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41646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B6AF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6905F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16961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87F2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2255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DF221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E2BC1FE" w14:textId="77777777" w:rsidR="00A84688" w:rsidRPr="00E062F1" w:rsidRDefault="00A84688" w:rsidP="00A84688">
            <w:pPr>
              <w:pStyle w:val="TAC"/>
            </w:pPr>
          </w:p>
        </w:tc>
      </w:tr>
      <w:tr w:rsidR="00A84688" w:rsidRPr="00E062F1" w14:paraId="4DCEA214" w14:textId="77777777" w:rsidTr="00584BF6">
        <w:trPr>
          <w:trHeight w:val="125"/>
          <w:jc w:val="center"/>
        </w:trPr>
        <w:tc>
          <w:tcPr>
            <w:tcW w:w="1650" w:type="dxa"/>
            <w:vMerge/>
            <w:tcBorders>
              <w:left w:val="single" w:sz="4" w:space="0" w:color="auto"/>
              <w:right w:val="single" w:sz="4" w:space="0" w:color="auto"/>
            </w:tcBorders>
            <w:vAlign w:val="center"/>
          </w:tcPr>
          <w:p w14:paraId="492C294F"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E399996" w14:textId="77777777" w:rsidR="00A84688" w:rsidRPr="00E062F1" w:rsidRDefault="00A84688" w:rsidP="00A84688">
            <w:pPr>
              <w:pStyle w:val="TAC"/>
            </w:pPr>
          </w:p>
        </w:tc>
        <w:tc>
          <w:tcPr>
            <w:tcW w:w="668" w:type="dxa"/>
            <w:vMerge/>
            <w:tcBorders>
              <w:left w:val="single" w:sz="4" w:space="0" w:color="auto"/>
              <w:bottom w:val="single" w:sz="4" w:space="0" w:color="auto"/>
              <w:right w:val="single" w:sz="4" w:space="0" w:color="auto"/>
            </w:tcBorders>
            <w:vAlign w:val="center"/>
          </w:tcPr>
          <w:p w14:paraId="42C5D9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422E52" w14:textId="4893DA8C" w:rsidR="00A84688" w:rsidRPr="00E062F1" w:rsidRDefault="00A84688" w:rsidP="00A84688">
            <w:pPr>
              <w:pStyle w:val="TAC"/>
            </w:pPr>
            <w:del w:id="14772" w:author="马志锋10011873" w:date="2020-10-21T22:34: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F7E23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AF58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DADAC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082AE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3EB7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4D09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7242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EA7A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5383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FA9F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B4AD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C658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F356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313A1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28F4820" w14:textId="77777777" w:rsidR="00A84688" w:rsidRPr="00E062F1" w:rsidRDefault="00A84688" w:rsidP="00A84688">
            <w:pPr>
              <w:pStyle w:val="TAC"/>
            </w:pPr>
          </w:p>
        </w:tc>
      </w:tr>
      <w:tr w:rsidR="00A84688" w:rsidRPr="00E062F1" w14:paraId="5FB213A4" w14:textId="77777777" w:rsidTr="00584BF6">
        <w:trPr>
          <w:trHeight w:val="125"/>
          <w:jc w:val="center"/>
        </w:trPr>
        <w:tc>
          <w:tcPr>
            <w:tcW w:w="1650" w:type="dxa"/>
            <w:vMerge/>
            <w:tcBorders>
              <w:left w:val="single" w:sz="4" w:space="0" w:color="auto"/>
              <w:right w:val="single" w:sz="4" w:space="0" w:color="auto"/>
            </w:tcBorders>
            <w:vAlign w:val="center"/>
          </w:tcPr>
          <w:p w14:paraId="0B2CCACA"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06C529E"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66AA49D1" w14:textId="4609B0CF" w:rsidR="00A84688" w:rsidRPr="00E062F1" w:rsidRDefault="00A84688" w:rsidP="00A84688">
            <w:pPr>
              <w:pStyle w:val="TAC"/>
            </w:pPr>
            <w:del w:id="14773" w:author="马志锋10011873" w:date="2020-10-21T22:34:00Z">
              <w:r w:rsidRPr="00E062F1" w:rsidDel="00AC11D3">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DECFA3" w14:textId="0C020F18" w:rsidR="00A84688" w:rsidRPr="00E062F1" w:rsidRDefault="00A84688" w:rsidP="00A84688">
            <w:pPr>
              <w:pStyle w:val="TAC"/>
            </w:pPr>
            <w:del w:id="14774" w:author="马志锋10011873" w:date="2020-10-21T22:34: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D06B9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BC75B7" w14:textId="704B18C4" w:rsidR="00A84688" w:rsidRPr="00E062F1" w:rsidRDefault="00A84688" w:rsidP="00A84688">
            <w:pPr>
              <w:pStyle w:val="TAC"/>
            </w:pPr>
            <w:del w:id="1477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FCE2F7" w14:textId="03BFCDE9" w:rsidR="00A84688" w:rsidRPr="00E062F1" w:rsidRDefault="00A84688" w:rsidP="00A84688">
            <w:pPr>
              <w:pStyle w:val="TAC"/>
            </w:pPr>
            <w:del w:id="1477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9C16BE" w14:textId="345D8B8F" w:rsidR="00A84688" w:rsidRPr="00E062F1" w:rsidRDefault="00A84688" w:rsidP="00A84688">
            <w:pPr>
              <w:pStyle w:val="TAC"/>
            </w:pPr>
            <w:del w:id="1477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2137E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6ACB0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B75CD" w14:textId="43C9EB88" w:rsidR="00A84688" w:rsidRPr="00E062F1" w:rsidRDefault="00A84688" w:rsidP="00A84688">
            <w:pPr>
              <w:pStyle w:val="TAC"/>
            </w:pPr>
            <w:del w:id="1477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E32466" w14:textId="6B33F84F" w:rsidR="00A84688" w:rsidRPr="00E062F1" w:rsidRDefault="00A84688" w:rsidP="00A84688">
            <w:pPr>
              <w:pStyle w:val="TAC"/>
            </w:pPr>
            <w:del w:id="1477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F8183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C715C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9A8A6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C132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372CBD"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BC0E4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67C7570" w14:textId="77777777" w:rsidR="00A84688" w:rsidRPr="00E062F1" w:rsidRDefault="00A84688" w:rsidP="00A84688">
            <w:pPr>
              <w:pStyle w:val="TAC"/>
            </w:pPr>
          </w:p>
        </w:tc>
      </w:tr>
      <w:tr w:rsidR="00A84688" w:rsidRPr="00E062F1" w14:paraId="30762A4E" w14:textId="77777777" w:rsidTr="00584BF6">
        <w:trPr>
          <w:trHeight w:val="125"/>
          <w:jc w:val="center"/>
        </w:trPr>
        <w:tc>
          <w:tcPr>
            <w:tcW w:w="1650" w:type="dxa"/>
            <w:vMerge/>
            <w:tcBorders>
              <w:left w:val="single" w:sz="4" w:space="0" w:color="auto"/>
              <w:right w:val="single" w:sz="4" w:space="0" w:color="auto"/>
            </w:tcBorders>
            <w:vAlign w:val="center"/>
          </w:tcPr>
          <w:p w14:paraId="4DA85F22"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F566C0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17BFA4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C46AF" w14:textId="7A73B81C" w:rsidR="00A84688" w:rsidRPr="00E062F1" w:rsidRDefault="00A84688" w:rsidP="00A84688">
            <w:pPr>
              <w:pStyle w:val="TAC"/>
            </w:pPr>
            <w:del w:id="14780" w:author="马志锋10011873" w:date="2020-10-21T22:34: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7094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A0FAF" w14:textId="47AE07F2" w:rsidR="00A84688" w:rsidRPr="00E062F1" w:rsidRDefault="00A84688" w:rsidP="00A84688">
            <w:pPr>
              <w:pStyle w:val="TAC"/>
            </w:pPr>
            <w:del w:id="14781"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088CC8" w14:textId="433AF3F6" w:rsidR="00A84688" w:rsidRPr="00E062F1" w:rsidRDefault="00A84688" w:rsidP="00A84688">
            <w:pPr>
              <w:pStyle w:val="TAC"/>
            </w:pPr>
            <w:del w:id="1478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0DB72F" w14:textId="73E8C0D7" w:rsidR="00A84688" w:rsidRPr="00E062F1" w:rsidRDefault="00A84688" w:rsidP="00A84688">
            <w:pPr>
              <w:pStyle w:val="TAC"/>
            </w:pPr>
            <w:del w:id="14783"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3980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0F4D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0BF359" w14:textId="3D1BF091" w:rsidR="00A84688" w:rsidRPr="00E062F1" w:rsidRDefault="00A84688" w:rsidP="00A84688">
            <w:pPr>
              <w:pStyle w:val="TAC"/>
            </w:pPr>
            <w:del w:id="14784"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8347F7" w14:textId="245DCA05" w:rsidR="00A84688" w:rsidRPr="00E062F1" w:rsidRDefault="00A84688" w:rsidP="00A84688">
            <w:pPr>
              <w:pStyle w:val="TAC"/>
            </w:pPr>
            <w:del w:id="1478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6CB622" w14:textId="70D7DD9D" w:rsidR="00A84688" w:rsidRPr="00E062F1" w:rsidRDefault="00A84688" w:rsidP="00A84688">
            <w:pPr>
              <w:pStyle w:val="TAC"/>
            </w:pPr>
            <w:del w:id="1478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940EC5" w14:textId="46B6E0B8" w:rsidR="00A84688" w:rsidRPr="00E062F1" w:rsidRDefault="00A84688" w:rsidP="00A84688">
            <w:pPr>
              <w:pStyle w:val="TAC"/>
            </w:pPr>
            <w:del w:id="1478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075BEF" w14:textId="71222A1F" w:rsidR="00A84688" w:rsidRPr="00E062F1" w:rsidRDefault="00A84688" w:rsidP="00A84688">
            <w:pPr>
              <w:pStyle w:val="TAC"/>
            </w:pPr>
            <w:del w:id="1478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5E946E" w14:textId="7CD0CBAA" w:rsidR="00A84688" w:rsidRPr="00E062F1" w:rsidRDefault="00A84688" w:rsidP="00A84688">
            <w:pPr>
              <w:pStyle w:val="TAC"/>
            </w:pPr>
            <w:del w:id="1478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70F7B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DB5E0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FB2265A" w14:textId="77777777" w:rsidR="00A84688" w:rsidRPr="00E062F1" w:rsidRDefault="00A84688" w:rsidP="00A84688">
            <w:pPr>
              <w:pStyle w:val="TAC"/>
            </w:pPr>
          </w:p>
        </w:tc>
      </w:tr>
      <w:tr w:rsidR="00A84688" w:rsidRPr="00E062F1" w14:paraId="2B135A74" w14:textId="77777777" w:rsidTr="00584BF6">
        <w:trPr>
          <w:trHeight w:val="125"/>
          <w:jc w:val="center"/>
        </w:trPr>
        <w:tc>
          <w:tcPr>
            <w:tcW w:w="1650" w:type="dxa"/>
            <w:vMerge/>
            <w:tcBorders>
              <w:left w:val="single" w:sz="4" w:space="0" w:color="auto"/>
              <w:right w:val="single" w:sz="4" w:space="0" w:color="auto"/>
            </w:tcBorders>
            <w:vAlign w:val="center"/>
          </w:tcPr>
          <w:p w14:paraId="4041C37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5F53B06" w14:textId="77777777" w:rsidR="00A84688" w:rsidRPr="00E062F1" w:rsidRDefault="00A84688" w:rsidP="00A84688">
            <w:pPr>
              <w:pStyle w:val="TAC"/>
            </w:pPr>
          </w:p>
        </w:tc>
        <w:tc>
          <w:tcPr>
            <w:tcW w:w="668" w:type="dxa"/>
            <w:vMerge/>
            <w:tcBorders>
              <w:left w:val="single" w:sz="4" w:space="0" w:color="auto"/>
              <w:bottom w:val="single" w:sz="4" w:space="0" w:color="auto"/>
              <w:right w:val="single" w:sz="4" w:space="0" w:color="auto"/>
            </w:tcBorders>
            <w:vAlign w:val="center"/>
          </w:tcPr>
          <w:p w14:paraId="1BE619E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7C08F5" w14:textId="0555E10F" w:rsidR="00A84688" w:rsidRPr="00E062F1" w:rsidRDefault="00A84688" w:rsidP="00A84688">
            <w:pPr>
              <w:pStyle w:val="TAC"/>
            </w:pPr>
            <w:del w:id="14790" w:author="马志锋10011873" w:date="2020-10-21T22:34: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7083A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6B585" w14:textId="70E7BD4B" w:rsidR="00A84688" w:rsidRPr="00E062F1" w:rsidRDefault="00A84688" w:rsidP="00A84688">
            <w:pPr>
              <w:pStyle w:val="TAC"/>
            </w:pPr>
            <w:del w:id="14791"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1E76BA" w14:textId="0EBC8284" w:rsidR="00A84688" w:rsidRPr="00E062F1" w:rsidRDefault="00A84688" w:rsidP="00A84688">
            <w:pPr>
              <w:pStyle w:val="TAC"/>
            </w:pPr>
            <w:del w:id="1479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D7505" w14:textId="43F45061" w:rsidR="00A84688" w:rsidRPr="00E062F1" w:rsidRDefault="00A84688" w:rsidP="00A84688">
            <w:pPr>
              <w:pStyle w:val="TAC"/>
            </w:pPr>
            <w:del w:id="14793"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3F04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017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E26B95" w14:textId="28BF0A21" w:rsidR="00A84688" w:rsidRPr="00E062F1" w:rsidRDefault="00A84688" w:rsidP="00A84688">
            <w:pPr>
              <w:pStyle w:val="TAC"/>
            </w:pPr>
            <w:del w:id="14794"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46040D" w14:textId="5BBACFB4" w:rsidR="00A84688" w:rsidRPr="00E062F1" w:rsidRDefault="00A84688" w:rsidP="00A84688">
            <w:pPr>
              <w:pStyle w:val="TAC"/>
            </w:pPr>
            <w:del w:id="14795"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164728" w14:textId="6F599BCC" w:rsidR="00A84688" w:rsidRPr="00E062F1" w:rsidRDefault="00A84688" w:rsidP="00A84688">
            <w:pPr>
              <w:pStyle w:val="TAC"/>
            </w:pPr>
            <w:del w:id="1479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B49A9B" w14:textId="5D7868CE" w:rsidR="00A84688" w:rsidRPr="00E062F1" w:rsidRDefault="00A84688" w:rsidP="00A84688">
            <w:pPr>
              <w:pStyle w:val="TAC"/>
            </w:pPr>
            <w:del w:id="1479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9BF451" w14:textId="599C5512" w:rsidR="00A84688" w:rsidRPr="00E062F1" w:rsidRDefault="00A84688" w:rsidP="00A84688">
            <w:pPr>
              <w:pStyle w:val="TAC"/>
            </w:pPr>
            <w:del w:id="14798"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F89041" w14:textId="446B0B46" w:rsidR="00A84688" w:rsidRPr="00E062F1" w:rsidRDefault="00A84688" w:rsidP="00A84688">
            <w:pPr>
              <w:pStyle w:val="TAC"/>
            </w:pPr>
            <w:del w:id="14799"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C2FCB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667A1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86663E7" w14:textId="77777777" w:rsidR="00A84688" w:rsidRPr="00E062F1" w:rsidRDefault="00A84688" w:rsidP="00A84688">
            <w:pPr>
              <w:pStyle w:val="TAC"/>
            </w:pPr>
          </w:p>
        </w:tc>
      </w:tr>
      <w:tr w:rsidR="00A84688" w:rsidRPr="00E062F1" w14:paraId="40AD8C30" w14:textId="77777777" w:rsidTr="00584BF6">
        <w:trPr>
          <w:trHeight w:val="125"/>
          <w:jc w:val="center"/>
        </w:trPr>
        <w:tc>
          <w:tcPr>
            <w:tcW w:w="1650" w:type="dxa"/>
            <w:vMerge/>
            <w:tcBorders>
              <w:left w:val="single" w:sz="4" w:space="0" w:color="auto"/>
              <w:right w:val="single" w:sz="4" w:space="0" w:color="auto"/>
            </w:tcBorders>
            <w:vAlign w:val="center"/>
          </w:tcPr>
          <w:p w14:paraId="2081DD33"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10FA4D3" w14:textId="77777777" w:rsidR="00A84688" w:rsidRPr="00E062F1" w:rsidRDefault="00A84688" w:rsidP="00A84688">
            <w:pPr>
              <w:pStyle w:val="TAC"/>
            </w:pPr>
          </w:p>
        </w:tc>
        <w:tc>
          <w:tcPr>
            <w:tcW w:w="668" w:type="dxa"/>
            <w:vMerge w:val="restart"/>
            <w:tcBorders>
              <w:top w:val="single" w:sz="4" w:space="0" w:color="auto"/>
              <w:left w:val="single" w:sz="4" w:space="0" w:color="auto"/>
              <w:right w:val="single" w:sz="4" w:space="0" w:color="auto"/>
            </w:tcBorders>
            <w:vAlign w:val="center"/>
          </w:tcPr>
          <w:p w14:paraId="40330E71" w14:textId="6226C793" w:rsidR="00A84688" w:rsidRPr="00E062F1" w:rsidRDefault="00A84688" w:rsidP="00A84688">
            <w:pPr>
              <w:pStyle w:val="TAC"/>
            </w:pPr>
            <w:del w:id="14800" w:author="马志锋10011873" w:date="2020-10-21T22:34:00Z">
              <w:r w:rsidRPr="00E062F1" w:rsidDel="00AC11D3">
                <w:delText>n257</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BDCC16" w14:textId="011D7539" w:rsidR="00A84688" w:rsidRPr="00E062F1" w:rsidRDefault="00A84688" w:rsidP="00A84688">
            <w:pPr>
              <w:pStyle w:val="TAC"/>
            </w:pPr>
            <w:del w:id="14801" w:author="马志锋10011873" w:date="2020-10-21T22:34: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4B22F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90F5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1E2A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4518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8380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894C4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0892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D96D16" w14:textId="627D6F23" w:rsidR="00A84688" w:rsidRPr="00E062F1" w:rsidRDefault="00A84688" w:rsidP="00A84688">
            <w:pPr>
              <w:pStyle w:val="TAC"/>
            </w:pPr>
            <w:del w:id="14802"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3AC46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8C797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1D3F0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78CC4" w14:textId="1C6B7BEA" w:rsidR="00A84688" w:rsidRPr="00E062F1" w:rsidRDefault="00A84688" w:rsidP="00A84688">
            <w:pPr>
              <w:pStyle w:val="TAC"/>
            </w:pPr>
            <w:del w:id="14803"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00EE6" w14:textId="4AA7A4D6" w:rsidR="00A84688" w:rsidRPr="00E062F1" w:rsidRDefault="00A84688" w:rsidP="00A84688">
            <w:pPr>
              <w:pStyle w:val="TAC"/>
            </w:pPr>
            <w:del w:id="14804" w:author="马志锋10011873" w:date="2020-10-21T22:34:00Z">
              <w:r w:rsidRPr="00E062F1" w:rsidDel="00AC11D3">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3E38634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445467B" w14:textId="77777777" w:rsidR="00A84688" w:rsidRPr="00E062F1" w:rsidRDefault="00A84688" w:rsidP="00A84688">
            <w:pPr>
              <w:pStyle w:val="TAC"/>
            </w:pPr>
          </w:p>
        </w:tc>
      </w:tr>
      <w:tr w:rsidR="00A84688" w:rsidRPr="00E062F1" w14:paraId="3CDCB47B" w14:textId="77777777" w:rsidTr="00584BF6">
        <w:trPr>
          <w:trHeight w:val="125"/>
          <w:jc w:val="center"/>
        </w:trPr>
        <w:tc>
          <w:tcPr>
            <w:tcW w:w="1650" w:type="dxa"/>
            <w:vMerge/>
            <w:tcBorders>
              <w:left w:val="single" w:sz="4" w:space="0" w:color="auto"/>
              <w:right w:val="single" w:sz="4" w:space="0" w:color="auto"/>
            </w:tcBorders>
            <w:vAlign w:val="center"/>
          </w:tcPr>
          <w:p w14:paraId="5CE7ED6B"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88C15D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12F79A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AE89D" w14:textId="35ECAC10" w:rsidR="00A84688" w:rsidRPr="00E062F1" w:rsidRDefault="00A84688" w:rsidP="00A84688">
            <w:pPr>
              <w:pStyle w:val="TAC"/>
            </w:pPr>
            <w:del w:id="14805" w:author="马志锋10011873" w:date="2020-10-21T22:34:00Z">
              <w:r w:rsidRPr="00E062F1" w:rsidDel="00AC11D3">
                <w:delText>120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9AACE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E8A41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ADAD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A72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77BB7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0E95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E40E7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0BA1B3" w14:textId="0CB5CFAC" w:rsidR="00A84688" w:rsidRPr="00E062F1" w:rsidRDefault="00A84688" w:rsidP="00A84688">
            <w:pPr>
              <w:pStyle w:val="TAC"/>
            </w:pPr>
            <w:del w:id="14806"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47524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B55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604F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7A2E01" w14:textId="41239271" w:rsidR="00A84688" w:rsidRPr="00E062F1" w:rsidRDefault="00A84688" w:rsidP="00A84688">
            <w:pPr>
              <w:pStyle w:val="TAC"/>
            </w:pPr>
            <w:del w:id="14807" w:author="马志锋10011873" w:date="2020-10-21T22:34: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43E33C" w14:textId="4F45BAFE" w:rsidR="00A84688" w:rsidRPr="00E062F1" w:rsidRDefault="00A84688" w:rsidP="00A84688">
            <w:pPr>
              <w:pStyle w:val="TAC"/>
            </w:pPr>
            <w:del w:id="14808" w:author="马志锋10011873" w:date="2020-10-21T22:34:00Z">
              <w:r w:rsidRPr="00E062F1" w:rsidDel="00AC11D3">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B714CD6" w14:textId="04C33144" w:rsidR="00A84688" w:rsidRPr="00E062F1" w:rsidRDefault="00A84688" w:rsidP="00A84688">
            <w:pPr>
              <w:pStyle w:val="TAC"/>
            </w:pPr>
            <w:del w:id="14809" w:author="马志锋10011873" w:date="2020-10-21T22:34:00Z">
              <w:r w:rsidRPr="00E062F1" w:rsidDel="00AC11D3">
                <w:delText>Yes</w:delText>
              </w:r>
            </w:del>
          </w:p>
        </w:tc>
        <w:tc>
          <w:tcPr>
            <w:tcW w:w="811" w:type="dxa"/>
            <w:vMerge/>
            <w:tcBorders>
              <w:left w:val="single" w:sz="4" w:space="0" w:color="auto"/>
              <w:right w:val="single" w:sz="4" w:space="0" w:color="auto"/>
            </w:tcBorders>
            <w:vAlign w:val="center"/>
          </w:tcPr>
          <w:p w14:paraId="549D97FD" w14:textId="77777777" w:rsidR="00A84688" w:rsidRPr="00E062F1" w:rsidRDefault="00A84688" w:rsidP="00A84688">
            <w:pPr>
              <w:pStyle w:val="TAC"/>
            </w:pPr>
          </w:p>
        </w:tc>
      </w:tr>
      <w:tr w:rsidR="00AC11D3" w:rsidRPr="00E062F1" w14:paraId="15643FC2" w14:textId="77777777" w:rsidTr="00584BF6">
        <w:trPr>
          <w:trHeight w:val="125"/>
          <w:jc w:val="center"/>
          <w:ins w:id="14810" w:author="马志锋10011873" w:date="2020-10-21T22:28:00Z"/>
        </w:trPr>
        <w:tc>
          <w:tcPr>
            <w:tcW w:w="1650" w:type="dxa"/>
            <w:vMerge w:val="restart"/>
            <w:tcBorders>
              <w:left w:val="single" w:sz="4" w:space="0" w:color="auto"/>
              <w:right w:val="single" w:sz="4" w:space="0" w:color="auto"/>
            </w:tcBorders>
            <w:vAlign w:val="center"/>
          </w:tcPr>
          <w:p w14:paraId="123ECF28" w14:textId="601DA87E" w:rsidR="00AC11D3" w:rsidRPr="00E062F1" w:rsidRDefault="00AC11D3" w:rsidP="00A84688">
            <w:pPr>
              <w:pStyle w:val="TAC"/>
              <w:rPr>
                <w:ins w:id="14811" w:author="马志锋10011873" w:date="2020-10-21T22:28:00Z"/>
              </w:rPr>
            </w:pPr>
            <w:ins w:id="14812" w:author="马志锋10011873" w:date="2020-10-21T22:29:00Z">
              <w:r w:rsidRPr="00E062F1">
                <w:t>CA_n28A-n78A-n257A</w:t>
              </w:r>
            </w:ins>
          </w:p>
        </w:tc>
        <w:tc>
          <w:tcPr>
            <w:tcW w:w="1650" w:type="dxa"/>
            <w:vMerge w:val="restart"/>
            <w:tcBorders>
              <w:left w:val="single" w:sz="4" w:space="0" w:color="auto"/>
              <w:right w:val="single" w:sz="4" w:space="0" w:color="auto"/>
            </w:tcBorders>
            <w:vAlign w:val="center"/>
          </w:tcPr>
          <w:p w14:paraId="0E9DE0F7" w14:textId="2144E528" w:rsidR="00AC11D3" w:rsidRPr="00E062F1" w:rsidRDefault="00AC11D3" w:rsidP="00A84688">
            <w:pPr>
              <w:pStyle w:val="TAC"/>
              <w:rPr>
                <w:ins w:id="14813" w:author="马志锋10011873" w:date="2020-10-21T22:28:00Z"/>
              </w:rPr>
            </w:pPr>
            <w:ins w:id="14814" w:author="马志锋10011873" w:date="2020-10-21T22:29: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ins>
          </w:p>
        </w:tc>
        <w:tc>
          <w:tcPr>
            <w:tcW w:w="668" w:type="dxa"/>
            <w:tcBorders>
              <w:left w:val="single" w:sz="4" w:space="0" w:color="auto"/>
              <w:right w:val="single" w:sz="4" w:space="0" w:color="auto"/>
            </w:tcBorders>
            <w:vAlign w:val="center"/>
          </w:tcPr>
          <w:p w14:paraId="59CC1661" w14:textId="1193EA67" w:rsidR="00AC11D3" w:rsidRPr="00E062F1" w:rsidRDefault="00AC11D3" w:rsidP="00A84688">
            <w:pPr>
              <w:pStyle w:val="TAC"/>
              <w:rPr>
                <w:ins w:id="14815" w:author="马志锋10011873" w:date="2020-10-21T22:28:00Z"/>
              </w:rPr>
            </w:pPr>
            <w:ins w:id="14816" w:author="马志锋10011873" w:date="2020-10-21T22:29: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05837F5A" w14:textId="6D21D266" w:rsidR="00AC11D3" w:rsidRPr="00E062F1" w:rsidRDefault="00AC11D3" w:rsidP="00A84688">
            <w:pPr>
              <w:pStyle w:val="TAC"/>
              <w:rPr>
                <w:ins w:id="14817"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20B959B1" w14:textId="5F80D965" w:rsidR="00AC11D3" w:rsidRPr="00E062F1" w:rsidRDefault="00D118A2" w:rsidP="00A84688">
            <w:pPr>
              <w:pStyle w:val="TAC"/>
              <w:rPr>
                <w:ins w:id="14818" w:author="马志锋10011873" w:date="2020-10-21T22:28:00Z"/>
                <w:lang w:eastAsia="zh-CN"/>
              </w:rPr>
            </w:pPr>
            <w:ins w:id="14819"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01B2A569" w14:textId="01E7FE30" w:rsidR="00AC11D3" w:rsidRPr="00E062F1" w:rsidRDefault="00D118A2" w:rsidP="00A84688">
            <w:pPr>
              <w:pStyle w:val="TAC"/>
              <w:rPr>
                <w:ins w:id="14820" w:author="马志锋10011873" w:date="2020-10-21T22:28:00Z"/>
                <w:lang w:eastAsia="zh-CN"/>
              </w:rPr>
            </w:pPr>
            <w:ins w:id="1482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D8052E9" w14:textId="19539642" w:rsidR="00AC11D3" w:rsidRPr="00E062F1" w:rsidRDefault="00D118A2" w:rsidP="00A84688">
            <w:pPr>
              <w:pStyle w:val="TAC"/>
              <w:rPr>
                <w:ins w:id="14822" w:author="马志锋10011873" w:date="2020-10-21T22:28:00Z"/>
                <w:lang w:eastAsia="zh-CN"/>
              </w:rPr>
            </w:pPr>
            <w:ins w:id="1482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EF97D19" w14:textId="1A3ABD85" w:rsidR="00AC11D3" w:rsidRPr="00E062F1" w:rsidRDefault="00D118A2" w:rsidP="00A84688">
            <w:pPr>
              <w:pStyle w:val="TAC"/>
              <w:rPr>
                <w:ins w:id="14824" w:author="马志锋10011873" w:date="2020-10-21T22:28:00Z"/>
                <w:lang w:eastAsia="zh-CN"/>
              </w:rPr>
            </w:pPr>
            <w:ins w:id="1482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444131BA" w14:textId="77777777" w:rsidR="00AC11D3" w:rsidRPr="00E062F1" w:rsidRDefault="00AC11D3" w:rsidP="00A84688">
            <w:pPr>
              <w:pStyle w:val="TAC"/>
              <w:rPr>
                <w:ins w:id="14826"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141D79F9" w14:textId="77777777" w:rsidR="00AC11D3" w:rsidRPr="00E062F1" w:rsidRDefault="00AC11D3" w:rsidP="00A84688">
            <w:pPr>
              <w:pStyle w:val="TAC"/>
              <w:rPr>
                <w:ins w:id="14827"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9DD1149" w14:textId="77777777" w:rsidR="00AC11D3" w:rsidRPr="00E062F1" w:rsidRDefault="00AC11D3" w:rsidP="00A84688">
            <w:pPr>
              <w:pStyle w:val="TAC"/>
              <w:rPr>
                <w:ins w:id="14828"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0ECF077" w14:textId="77777777" w:rsidR="00AC11D3" w:rsidRPr="00E062F1" w:rsidRDefault="00AC11D3" w:rsidP="00A84688">
            <w:pPr>
              <w:pStyle w:val="TAC"/>
              <w:rPr>
                <w:ins w:id="14829"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CD1E1FE" w14:textId="77777777" w:rsidR="00AC11D3" w:rsidRPr="00E062F1" w:rsidRDefault="00AC11D3" w:rsidP="00A84688">
            <w:pPr>
              <w:pStyle w:val="TAC"/>
              <w:rPr>
                <w:ins w:id="14830"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AD7A22A" w14:textId="77777777" w:rsidR="00AC11D3" w:rsidRPr="00E062F1" w:rsidRDefault="00AC11D3" w:rsidP="00A84688">
            <w:pPr>
              <w:pStyle w:val="TAC"/>
              <w:rPr>
                <w:ins w:id="14831"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D751DBE" w14:textId="77777777" w:rsidR="00AC11D3" w:rsidRPr="00E062F1" w:rsidRDefault="00AC11D3" w:rsidP="00A84688">
            <w:pPr>
              <w:pStyle w:val="TAC"/>
              <w:rPr>
                <w:ins w:id="14832"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102DEDC" w14:textId="77777777" w:rsidR="00AC11D3" w:rsidRPr="00E062F1" w:rsidRDefault="00AC11D3" w:rsidP="00A84688">
            <w:pPr>
              <w:pStyle w:val="TAC"/>
              <w:rPr>
                <w:ins w:id="14833"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62C79C8" w14:textId="77777777" w:rsidR="00AC11D3" w:rsidRPr="00E062F1" w:rsidRDefault="00AC11D3" w:rsidP="00A84688">
            <w:pPr>
              <w:pStyle w:val="TAC"/>
              <w:rPr>
                <w:ins w:id="14834" w:author="马志锋10011873" w:date="2020-10-21T22:28:00Z"/>
              </w:rPr>
            </w:pPr>
          </w:p>
        </w:tc>
        <w:tc>
          <w:tcPr>
            <w:tcW w:w="621" w:type="dxa"/>
            <w:tcBorders>
              <w:top w:val="single" w:sz="4" w:space="0" w:color="auto"/>
              <w:left w:val="single" w:sz="4" w:space="0" w:color="auto"/>
              <w:bottom w:val="single" w:sz="4" w:space="0" w:color="auto"/>
              <w:right w:val="single" w:sz="4" w:space="0" w:color="auto"/>
            </w:tcBorders>
            <w:vAlign w:val="center"/>
          </w:tcPr>
          <w:p w14:paraId="2348E206" w14:textId="77777777" w:rsidR="00AC11D3" w:rsidRPr="00E062F1" w:rsidRDefault="00AC11D3" w:rsidP="00A84688">
            <w:pPr>
              <w:pStyle w:val="TAC"/>
              <w:rPr>
                <w:ins w:id="14835" w:author="马志锋10011873" w:date="2020-10-21T22:28:00Z"/>
              </w:rPr>
            </w:pPr>
          </w:p>
        </w:tc>
        <w:tc>
          <w:tcPr>
            <w:tcW w:w="811" w:type="dxa"/>
            <w:vMerge w:val="restart"/>
            <w:tcBorders>
              <w:left w:val="single" w:sz="4" w:space="0" w:color="auto"/>
              <w:right w:val="single" w:sz="4" w:space="0" w:color="auto"/>
            </w:tcBorders>
            <w:vAlign w:val="center"/>
          </w:tcPr>
          <w:p w14:paraId="3E13B71A" w14:textId="75A64589" w:rsidR="00AC11D3" w:rsidRPr="00E062F1" w:rsidRDefault="00AC11D3" w:rsidP="00A84688">
            <w:pPr>
              <w:pStyle w:val="TAC"/>
              <w:rPr>
                <w:ins w:id="14836" w:author="马志锋10011873" w:date="2020-10-21T22:28:00Z"/>
                <w:lang w:eastAsia="zh-CN"/>
              </w:rPr>
            </w:pPr>
            <w:ins w:id="14837" w:author="马志锋10011873" w:date="2020-10-21T22:33:00Z">
              <w:r>
                <w:rPr>
                  <w:rFonts w:hint="eastAsia"/>
                  <w:lang w:eastAsia="zh-CN"/>
                </w:rPr>
                <w:t>0</w:t>
              </w:r>
            </w:ins>
          </w:p>
        </w:tc>
      </w:tr>
      <w:tr w:rsidR="00AC11D3" w:rsidRPr="00E062F1" w14:paraId="4982984C" w14:textId="77777777" w:rsidTr="00584BF6">
        <w:trPr>
          <w:trHeight w:val="125"/>
          <w:jc w:val="center"/>
          <w:ins w:id="14838" w:author="马志锋10011873" w:date="2020-10-21T22:28:00Z"/>
        </w:trPr>
        <w:tc>
          <w:tcPr>
            <w:tcW w:w="1650" w:type="dxa"/>
            <w:vMerge/>
            <w:tcBorders>
              <w:left w:val="single" w:sz="4" w:space="0" w:color="auto"/>
              <w:right w:val="single" w:sz="4" w:space="0" w:color="auto"/>
            </w:tcBorders>
            <w:vAlign w:val="center"/>
          </w:tcPr>
          <w:p w14:paraId="756CC5DA" w14:textId="77777777" w:rsidR="00AC11D3" w:rsidRPr="00E062F1" w:rsidRDefault="00AC11D3" w:rsidP="00A84688">
            <w:pPr>
              <w:pStyle w:val="TAC"/>
              <w:rPr>
                <w:ins w:id="14839" w:author="马志锋10011873" w:date="2020-10-21T22:28:00Z"/>
              </w:rPr>
            </w:pPr>
          </w:p>
        </w:tc>
        <w:tc>
          <w:tcPr>
            <w:tcW w:w="1650" w:type="dxa"/>
            <w:vMerge/>
            <w:tcBorders>
              <w:left w:val="single" w:sz="4" w:space="0" w:color="auto"/>
              <w:right w:val="single" w:sz="4" w:space="0" w:color="auto"/>
            </w:tcBorders>
            <w:vAlign w:val="center"/>
          </w:tcPr>
          <w:p w14:paraId="68EF4084" w14:textId="77777777" w:rsidR="00AC11D3" w:rsidRPr="00E062F1" w:rsidRDefault="00AC11D3" w:rsidP="00A84688">
            <w:pPr>
              <w:pStyle w:val="TAC"/>
              <w:rPr>
                <w:ins w:id="14840" w:author="马志锋10011873" w:date="2020-10-21T22:28:00Z"/>
              </w:rPr>
            </w:pPr>
          </w:p>
        </w:tc>
        <w:tc>
          <w:tcPr>
            <w:tcW w:w="668" w:type="dxa"/>
            <w:tcBorders>
              <w:left w:val="single" w:sz="4" w:space="0" w:color="auto"/>
              <w:right w:val="single" w:sz="4" w:space="0" w:color="auto"/>
            </w:tcBorders>
            <w:vAlign w:val="center"/>
          </w:tcPr>
          <w:p w14:paraId="3D8AFFC4" w14:textId="13EAFB21" w:rsidR="00AC11D3" w:rsidRPr="00E062F1" w:rsidRDefault="00AC11D3" w:rsidP="00A84688">
            <w:pPr>
              <w:pStyle w:val="TAC"/>
              <w:rPr>
                <w:ins w:id="14841" w:author="马志锋10011873" w:date="2020-10-21T22:28:00Z"/>
              </w:rPr>
            </w:pPr>
            <w:ins w:id="14842" w:author="马志锋10011873" w:date="2020-10-21T22:29: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1882C6B1" w14:textId="7C2A23F6" w:rsidR="00AC11D3" w:rsidRPr="00E062F1" w:rsidRDefault="00AC11D3" w:rsidP="00A84688">
            <w:pPr>
              <w:pStyle w:val="TAC"/>
              <w:rPr>
                <w:ins w:id="14843" w:author="马志锋10011873" w:date="2020-10-21T22:28: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C0D2886" w14:textId="77777777" w:rsidR="00AC11D3" w:rsidRPr="00E062F1" w:rsidRDefault="00AC11D3" w:rsidP="00A84688">
            <w:pPr>
              <w:pStyle w:val="TAC"/>
              <w:rPr>
                <w:ins w:id="14844"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FD88DAC" w14:textId="2A44FA54" w:rsidR="00AC11D3" w:rsidRPr="00E062F1" w:rsidRDefault="00D118A2" w:rsidP="00A84688">
            <w:pPr>
              <w:pStyle w:val="TAC"/>
              <w:rPr>
                <w:ins w:id="14845" w:author="马志锋10011873" w:date="2020-10-21T22:28:00Z"/>
                <w:lang w:eastAsia="zh-CN"/>
              </w:rPr>
            </w:pPr>
            <w:ins w:id="1484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1BFD607" w14:textId="4FAE6E37" w:rsidR="00AC11D3" w:rsidRPr="00E062F1" w:rsidRDefault="00D118A2" w:rsidP="00A84688">
            <w:pPr>
              <w:pStyle w:val="TAC"/>
              <w:rPr>
                <w:ins w:id="14847" w:author="马志锋10011873" w:date="2020-10-21T22:28:00Z"/>
                <w:lang w:eastAsia="zh-CN"/>
              </w:rPr>
            </w:pPr>
            <w:ins w:id="1484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7829C83" w14:textId="499E1C5F" w:rsidR="00AC11D3" w:rsidRPr="00E062F1" w:rsidRDefault="00D118A2" w:rsidP="00A84688">
            <w:pPr>
              <w:pStyle w:val="TAC"/>
              <w:rPr>
                <w:ins w:id="14849" w:author="马志锋10011873" w:date="2020-10-21T22:28:00Z"/>
                <w:lang w:eastAsia="zh-CN"/>
              </w:rPr>
            </w:pPr>
            <w:ins w:id="1485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8BB42DA" w14:textId="77777777" w:rsidR="00AC11D3" w:rsidRPr="00E062F1" w:rsidRDefault="00AC11D3" w:rsidP="00A84688">
            <w:pPr>
              <w:pStyle w:val="TAC"/>
              <w:rPr>
                <w:ins w:id="14851"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300895F" w14:textId="77777777" w:rsidR="00AC11D3" w:rsidRPr="00E062F1" w:rsidRDefault="00AC11D3" w:rsidP="00A84688">
            <w:pPr>
              <w:pStyle w:val="TAC"/>
              <w:rPr>
                <w:ins w:id="14852"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6A2FC17" w14:textId="44612965" w:rsidR="00AC11D3" w:rsidRPr="00E062F1" w:rsidRDefault="00D118A2" w:rsidP="00A84688">
            <w:pPr>
              <w:pStyle w:val="TAC"/>
              <w:rPr>
                <w:ins w:id="14853" w:author="马志锋10011873" w:date="2020-10-21T22:28:00Z"/>
                <w:lang w:eastAsia="zh-CN"/>
              </w:rPr>
            </w:pPr>
            <w:ins w:id="14854"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5AE04DA" w14:textId="55FB2B62" w:rsidR="00AC11D3" w:rsidRPr="00E062F1" w:rsidRDefault="00D118A2" w:rsidP="00A84688">
            <w:pPr>
              <w:pStyle w:val="TAC"/>
              <w:rPr>
                <w:ins w:id="14855" w:author="马志锋10011873" w:date="2020-10-21T22:28:00Z"/>
                <w:lang w:eastAsia="zh-CN"/>
              </w:rPr>
            </w:pPr>
            <w:ins w:id="14856"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FFCFAD5" w14:textId="6A316B2F" w:rsidR="00AC11D3" w:rsidRPr="00E062F1" w:rsidRDefault="00D118A2" w:rsidP="00A84688">
            <w:pPr>
              <w:pStyle w:val="TAC"/>
              <w:rPr>
                <w:ins w:id="14857" w:author="马志锋10011873" w:date="2020-10-21T22:28:00Z"/>
                <w:lang w:eastAsia="zh-CN"/>
              </w:rPr>
            </w:pPr>
            <w:ins w:id="14858"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72F9CD7" w14:textId="74781309" w:rsidR="00AC11D3" w:rsidRPr="00E062F1" w:rsidRDefault="00D118A2" w:rsidP="00A84688">
            <w:pPr>
              <w:pStyle w:val="TAC"/>
              <w:rPr>
                <w:ins w:id="14859" w:author="马志锋10011873" w:date="2020-10-21T22:28:00Z"/>
                <w:lang w:eastAsia="zh-CN"/>
              </w:rPr>
            </w:pPr>
            <w:ins w:id="14860"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8A0A751" w14:textId="32ABB14A" w:rsidR="00AC11D3" w:rsidRPr="00E062F1" w:rsidRDefault="00D118A2" w:rsidP="00A84688">
            <w:pPr>
              <w:pStyle w:val="TAC"/>
              <w:rPr>
                <w:ins w:id="14861" w:author="马志锋10011873" w:date="2020-10-21T22:28:00Z"/>
                <w:lang w:eastAsia="zh-CN"/>
              </w:rPr>
            </w:pPr>
            <w:ins w:id="14862"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563FA5A4" w14:textId="1C638F65" w:rsidR="00AC11D3" w:rsidRPr="00E062F1" w:rsidRDefault="00D118A2" w:rsidP="00A84688">
            <w:pPr>
              <w:pStyle w:val="TAC"/>
              <w:rPr>
                <w:ins w:id="14863" w:author="马志锋10011873" w:date="2020-10-21T22:28:00Z"/>
                <w:lang w:eastAsia="zh-CN"/>
              </w:rPr>
            </w:pPr>
            <w:ins w:id="14864"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2C26EE6" w14:textId="77777777" w:rsidR="00AC11D3" w:rsidRPr="00E062F1" w:rsidRDefault="00AC11D3" w:rsidP="00A84688">
            <w:pPr>
              <w:pStyle w:val="TAC"/>
              <w:rPr>
                <w:ins w:id="14865" w:author="马志锋10011873" w:date="2020-10-21T22:28:00Z"/>
              </w:rPr>
            </w:pPr>
          </w:p>
        </w:tc>
        <w:tc>
          <w:tcPr>
            <w:tcW w:w="621" w:type="dxa"/>
            <w:tcBorders>
              <w:top w:val="single" w:sz="4" w:space="0" w:color="auto"/>
              <w:left w:val="single" w:sz="4" w:space="0" w:color="auto"/>
              <w:bottom w:val="single" w:sz="4" w:space="0" w:color="auto"/>
              <w:right w:val="single" w:sz="4" w:space="0" w:color="auto"/>
            </w:tcBorders>
            <w:vAlign w:val="center"/>
          </w:tcPr>
          <w:p w14:paraId="58256417" w14:textId="77777777" w:rsidR="00AC11D3" w:rsidRPr="00E062F1" w:rsidRDefault="00AC11D3" w:rsidP="00A84688">
            <w:pPr>
              <w:pStyle w:val="TAC"/>
              <w:rPr>
                <w:ins w:id="14866" w:author="马志锋10011873" w:date="2020-10-21T22:28:00Z"/>
              </w:rPr>
            </w:pPr>
          </w:p>
        </w:tc>
        <w:tc>
          <w:tcPr>
            <w:tcW w:w="811" w:type="dxa"/>
            <w:vMerge/>
            <w:tcBorders>
              <w:left w:val="single" w:sz="4" w:space="0" w:color="auto"/>
              <w:right w:val="single" w:sz="4" w:space="0" w:color="auto"/>
            </w:tcBorders>
            <w:vAlign w:val="center"/>
          </w:tcPr>
          <w:p w14:paraId="2D7DADD5" w14:textId="77777777" w:rsidR="00AC11D3" w:rsidRPr="00E062F1" w:rsidRDefault="00AC11D3" w:rsidP="00A84688">
            <w:pPr>
              <w:pStyle w:val="TAC"/>
              <w:rPr>
                <w:ins w:id="14867" w:author="马志锋10011873" w:date="2020-10-21T22:28:00Z"/>
              </w:rPr>
            </w:pPr>
          </w:p>
        </w:tc>
      </w:tr>
      <w:tr w:rsidR="00AC11D3" w:rsidRPr="00E062F1" w14:paraId="169EF09A" w14:textId="77777777" w:rsidTr="00584BF6">
        <w:trPr>
          <w:trHeight w:val="125"/>
          <w:jc w:val="center"/>
          <w:ins w:id="14868" w:author="马志锋10011873" w:date="2020-10-21T22:28:00Z"/>
        </w:trPr>
        <w:tc>
          <w:tcPr>
            <w:tcW w:w="1650" w:type="dxa"/>
            <w:vMerge/>
            <w:tcBorders>
              <w:left w:val="single" w:sz="4" w:space="0" w:color="auto"/>
              <w:right w:val="single" w:sz="4" w:space="0" w:color="auto"/>
            </w:tcBorders>
            <w:vAlign w:val="center"/>
          </w:tcPr>
          <w:p w14:paraId="47D4D4FA" w14:textId="77777777" w:rsidR="00AC11D3" w:rsidRPr="00E062F1" w:rsidRDefault="00AC11D3" w:rsidP="00A84688">
            <w:pPr>
              <w:pStyle w:val="TAC"/>
              <w:rPr>
                <w:ins w:id="14869" w:author="马志锋10011873" w:date="2020-10-21T22:28:00Z"/>
              </w:rPr>
            </w:pPr>
          </w:p>
        </w:tc>
        <w:tc>
          <w:tcPr>
            <w:tcW w:w="1650" w:type="dxa"/>
            <w:vMerge/>
            <w:tcBorders>
              <w:left w:val="single" w:sz="4" w:space="0" w:color="auto"/>
              <w:right w:val="single" w:sz="4" w:space="0" w:color="auto"/>
            </w:tcBorders>
            <w:vAlign w:val="center"/>
          </w:tcPr>
          <w:p w14:paraId="4AFB5ED9" w14:textId="77777777" w:rsidR="00AC11D3" w:rsidRPr="00E062F1" w:rsidRDefault="00AC11D3" w:rsidP="00A84688">
            <w:pPr>
              <w:pStyle w:val="TAC"/>
              <w:rPr>
                <w:ins w:id="14870" w:author="马志锋10011873" w:date="2020-10-21T22:28:00Z"/>
              </w:rPr>
            </w:pPr>
          </w:p>
        </w:tc>
        <w:tc>
          <w:tcPr>
            <w:tcW w:w="668" w:type="dxa"/>
            <w:tcBorders>
              <w:left w:val="single" w:sz="4" w:space="0" w:color="auto"/>
              <w:right w:val="single" w:sz="4" w:space="0" w:color="auto"/>
            </w:tcBorders>
            <w:vAlign w:val="center"/>
          </w:tcPr>
          <w:p w14:paraId="2872977B" w14:textId="499DD62F" w:rsidR="00AC11D3" w:rsidRPr="00E062F1" w:rsidRDefault="00AC11D3" w:rsidP="00A84688">
            <w:pPr>
              <w:pStyle w:val="TAC"/>
              <w:rPr>
                <w:ins w:id="14871" w:author="马志锋10011873" w:date="2020-10-21T22:28:00Z"/>
              </w:rPr>
            </w:pPr>
            <w:ins w:id="14872" w:author="马志锋10011873" w:date="2020-10-21T22:29:00Z">
              <w:r w:rsidRPr="00E062F1">
                <w:t>n257</w:t>
              </w:r>
            </w:ins>
          </w:p>
        </w:tc>
        <w:tc>
          <w:tcPr>
            <w:tcW w:w="617" w:type="dxa"/>
            <w:tcBorders>
              <w:top w:val="single" w:sz="4" w:space="0" w:color="auto"/>
              <w:left w:val="single" w:sz="4" w:space="0" w:color="auto"/>
              <w:bottom w:val="single" w:sz="4" w:space="0" w:color="auto"/>
              <w:right w:val="single" w:sz="4" w:space="0" w:color="auto"/>
            </w:tcBorders>
            <w:vAlign w:val="center"/>
          </w:tcPr>
          <w:p w14:paraId="4F2A0BB2" w14:textId="1A0B8A94" w:rsidR="00AC11D3" w:rsidRPr="00E062F1" w:rsidRDefault="00AC11D3" w:rsidP="00A84688">
            <w:pPr>
              <w:pStyle w:val="TAC"/>
              <w:rPr>
                <w:ins w:id="14873" w:author="马志锋10011873" w:date="2020-10-21T22:28: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B0F867B" w14:textId="77777777" w:rsidR="00AC11D3" w:rsidRPr="00E062F1" w:rsidRDefault="00AC11D3" w:rsidP="00A84688">
            <w:pPr>
              <w:pStyle w:val="TAC"/>
              <w:rPr>
                <w:ins w:id="14874"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DA6D5DB" w14:textId="77777777" w:rsidR="00AC11D3" w:rsidRPr="00E062F1" w:rsidRDefault="00AC11D3" w:rsidP="00A84688">
            <w:pPr>
              <w:pStyle w:val="TAC"/>
              <w:rPr>
                <w:ins w:id="14875"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4466FCBD" w14:textId="77777777" w:rsidR="00AC11D3" w:rsidRPr="00E062F1" w:rsidRDefault="00AC11D3" w:rsidP="00A84688">
            <w:pPr>
              <w:pStyle w:val="TAC"/>
              <w:rPr>
                <w:ins w:id="14876"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DFAB1C2" w14:textId="77777777" w:rsidR="00AC11D3" w:rsidRPr="00E062F1" w:rsidRDefault="00AC11D3" w:rsidP="00A84688">
            <w:pPr>
              <w:pStyle w:val="TAC"/>
              <w:rPr>
                <w:ins w:id="14877"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58223CF" w14:textId="77777777" w:rsidR="00AC11D3" w:rsidRPr="00E062F1" w:rsidRDefault="00AC11D3" w:rsidP="00A84688">
            <w:pPr>
              <w:pStyle w:val="TAC"/>
              <w:rPr>
                <w:ins w:id="14878"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7CA4AF36" w14:textId="77777777" w:rsidR="00AC11D3" w:rsidRPr="00E062F1" w:rsidRDefault="00AC11D3" w:rsidP="00A84688">
            <w:pPr>
              <w:pStyle w:val="TAC"/>
              <w:rPr>
                <w:ins w:id="14879"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54E2A3DA" w14:textId="77777777" w:rsidR="00AC11D3" w:rsidRPr="00E062F1" w:rsidRDefault="00AC11D3" w:rsidP="00A84688">
            <w:pPr>
              <w:pStyle w:val="TAC"/>
              <w:rPr>
                <w:ins w:id="14880"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15B4B824" w14:textId="0F03D8C3" w:rsidR="00AC11D3" w:rsidRPr="00E062F1" w:rsidRDefault="00D118A2" w:rsidP="00A84688">
            <w:pPr>
              <w:pStyle w:val="TAC"/>
              <w:rPr>
                <w:ins w:id="14881" w:author="马志锋10011873" w:date="2020-10-21T22:28:00Z"/>
                <w:lang w:eastAsia="zh-CN"/>
              </w:rPr>
            </w:pPr>
            <w:ins w:id="1488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108FDAA" w14:textId="77777777" w:rsidR="00AC11D3" w:rsidRPr="00E062F1" w:rsidRDefault="00AC11D3" w:rsidP="00A84688">
            <w:pPr>
              <w:pStyle w:val="TAC"/>
              <w:rPr>
                <w:ins w:id="14883"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60F852A0" w14:textId="77777777" w:rsidR="00AC11D3" w:rsidRPr="00E062F1" w:rsidRDefault="00AC11D3" w:rsidP="00A84688">
            <w:pPr>
              <w:pStyle w:val="TAC"/>
              <w:rPr>
                <w:ins w:id="14884"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3186A53C" w14:textId="77777777" w:rsidR="00AC11D3" w:rsidRPr="00E062F1" w:rsidRDefault="00AC11D3" w:rsidP="00A84688">
            <w:pPr>
              <w:pStyle w:val="TAC"/>
              <w:rPr>
                <w:ins w:id="14885" w:author="马志锋10011873" w:date="2020-10-21T22:28:00Z"/>
              </w:rPr>
            </w:pPr>
          </w:p>
        </w:tc>
        <w:tc>
          <w:tcPr>
            <w:tcW w:w="617" w:type="dxa"/>
            <w:tcBorders>
              <w:top w:val="single" w:sz="4" w:space="0" w:color="auto"/>
              <w:left w:val="single" w:sz="4" w:space="0" w:color="auto"/>
              <w:bottom w:val="single" w:sz="4" w:space="0" w:color="auto"/>
              <w:right w:val="single" w:sz="4" w:space="0" w:color="auto"/>
            </w:tcBorders>
            <w:vAlign w:val="center"/>
          </w:tcPr>
          <w:p w14:paraId="157DB1DC" w14:textId="15A61AC6" w:rsidR="00AC11D3" w:rsidRPr="00E062F1" w:rsidRDefault="00D118A2" w:rsidP="00A84688">
            <w:pPr>
              <w:pStyle w:val="TAC"/>
              <w:rPr>
                <w:ins w:id="14886" w:author="马志锋10011873" w:date="2020-10-21T22:28:00Z"/>
                <w:lang w:eastAsia="zh-CN"/>
              </w:rPr>
            </w:pPr>
            <w:ins w:id="14887"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121D0E34" w14:textId="05B78645" w:rsidR="00AC11D3" w:rsidRPr="00E062F1" w:rsidRDefault="00D118A2" w:rsidP="00A84688">
            <w:pPr>
              <w:pStyle w:val="TAC"/>
              <w:rPr>
                <w:ins w:id="14888" w:author="马志锋10011873" w:date="2020-10-21T22:28:00Z"/>
                <w:lang w:eastAsia="zh-CN"/>
              </w:rPr>
            </w:pPr>
            <w:ins w:id="14889"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vAlign w:val="center"/>
          </w:tcPr>
          <w:p w14:paraId="7FB6AD17" w14:textId="06264C06" w:rsidR="00AC11D3" w:rsidRPr="00E062F1" w:rsidRDefault="00D118A2" w:rsidP="00A84688">
            <w:pPr>
              <w:pStyle w:val="TAC"/>
              <w:rPr>
                <w:ins w:id="14890" w:author="马志锋10011873" w:date="2020-10-21T22:28:00Z"/>
                <w:lang w:eastAsia="zh-CN"/>
              </w:rPr>
            </w:pPr>
            <w:ins w:id="14891" w:author="马志锋10011873" w:date="2020-11-12T15:20:00Z">
              <w:r>
                <w:rPr>
                  <w:rFonts w:hint="eastAsia"/>
                  <w:lang w:eastAsia="zh-CN"/>
                </w:rPr>
                <w:t>400</w:t>
              </w:r>
            </w:ins>
          </w:p>
        </w:tc>
        <w:tc>
          <w:tcPr>
            <w:tcW w:w="811" w:type="dxa"/>
            <w:vMerge/>
            <w:tcBorders>
              <w:left w:val="single" w:sz="4" w:space="0" w:color="auto"/>
              <w:right w:val="single" w:sz="4" w:space="0" w:color="auto"/>
            </w:tcBorders>
            <w:vAlign w:val="center"/>
          </w:tcPr>
          <w:p w14:paraId="1E1B4125" w14:textId="77777777" w:rsidR="00AC11D3" w:rsidRPr="00E062F1" w:rsidRDefault="00AC11D3" w:rsidP="00A84688">
            <w:pPr>
              <w:pStyle w:val="TAC"/>
              <w:rPr>
                <w:ins w:id="14892" w:author="马志锋10011873" w:date="2020-10-21T22:28:00Z"/>
              </w:rPr>
            </w:pPr>
          </w:p>
        </w:tc>
      </w:tr>
      <w:tr w:rsidR="00A84688" w:rsidRPr="00E062F1" w14:paraId="51BC2E05" w14:textId="77777777" w:rsidTr="00584BF6">
        <w:trPr>
          <w:trHeight w:val="125"/>
          <w:jc w:val="center"/>
        </w:trPr>
        <w:tc>
          <w:tcPr>
            <w:tcW w:w="1650" w:type="dxa"/>
            <w:vMerge w:val="restart"/>
            <w:tcBorders>
              <w:left w:val="single" w:sz="4" w:space="0" w:color="auto"/>
              <w:right w:val="single" w:sz="4" w:space="0" w:color="auto"/>
            </w:tcBorders>
            <w:vAlign w:val="center"/>
          </w:tcPr>
          <w:p w14:paraId="7A0497EA" w14:textId="68A6B356" w:rsidR="00A84688" w:rsidRPr="00E062F1" w:rsidRDefault="00A84688" w:rsidP="00A84688">
            <w:pPr>
              <w:pStyle w:val="TAC"/>
            </w:pPr>
            <w:del w:id="14893" w:author="马志锋10011873" w:date="2020-10-21T22:38:00Z">
              <w:r w:rsidRPr="00E062F1" w:rsidDel="00AC11D3">
                <w:delText>CA_n28A-n78A-n257D</w:delText>
              </w:r>
            </w:del>
          </w:p>
        </w:tc>
        <w:tc>
          <w:tcPr>
            <w:tcW w:w="1650" w:type="dxa"/>
            <w:vMerge w:val="restart"/>
            <w:tcBorders>
              <w:left w:val="single" w:sz="4" w:space="0" w:color="auto"/>
              <w:right w:val="single" w:sz="4" w:space="0" w:color="auto"/>
            </w:tcBorders>
            <w:vAlign w:val="center"/>
          </w:tcPr>
          <w:p w14:paraId="1D44E5EB" w14:textId="0A6F3DE8" w:rsidR="00A84688" w:rsidRPr="00E062F1" w:rsidRDefault="00A84688" w:rsidP="00A84688">
            <w:pPr>
              <w:pStyle w:val="TAC"/>
            </w:pPr>
            <w:del w:id="14894" w:author="马志锋10011873" w:date="2020-10-21T22:38:00Z">
              <w:r w:rsidRPr="00E062F1" w:rsidDel="00AC11D3">
                <w:delText>CA_n</w:delText>
              </w:r>
              <w:r w:rsidRPr="00E062F1" w:rsidDel="00AC11D3">
                <w:rPr>
                  <w:lang w:eastAsia="zh-CN"/>
                </w:rPr>
                <w:delText>28</w:delText>
              </w:r>
              <w:r w:rsidRPr="00E062F1" w:rsidDel="00AC11D3">
                <w:delText>A-</w:delText>
              </w:r>
              <w:r w:rsidRPr="00E062F1" w:rsidDel="00AC11D3">
                <w:rPr>
                  <w:lang w:eastAsia="zh-CN"/>
                </w:rPr>
                <w:delText>n78</w:delText>
              </w:r>
              <w:r w:rsidRPr="00E062F1" w:rsidDel="00AC11D3">
                <w:delText>A</w:delText>
              </w:r>
              <w:r w:rsidRPr="00E062F1" w:rsidDel="00AC11D3">
                <w:rPr>
                  <w:lang w:eastAsia="zh-CN"/>
                </w:rPr>
                <w:delText xml:space="preserve">, </w:delText>
              </w:r>
              <w:r w:rsidRPr="00E062F1" w:rsidDel="00AC11D3">
                <w:delText>CA_n</w:delText>
              </w:r>
              <w:r w:rsidRPr="00E062F1" w:rsidDel="00AC11D3">
                <w:rPr>
                  <w:lang w:eastAsia="zh-CN"/>
                </w:rPr>
                <w:delText>28</w:delText>
              </w:r>
              <w:r w:rsidRPr="00E062F1" w:rsidDel="00AC11D3">
                <w:delText>A-n</w:delText>
              </w:r>
              <w:r w:rsidRPr="00E062F1" w:rsidDel="00AC11D3">
                <w:rPr>
                  <w:lang w:eastAsia="zh-CN"/>
                </w:rPr>
                <w:delText>257</w:delText>
              </w:r>
              <w:r w:rsidRPr="00E062F1" w:rsidDel="00AC11D3">
                <w:delText>A</w:delText>
              </w:r>
              <w:r w:rsidRPr="00E062F1" w:rsidDel="00AC11D3">
                <w:rPr>
                  <w:lang w:eastAsia="zh-CN"/>
                </w:rPr>
                <w:delText xml:space="preserve">, </w:delText>
              </w:r>
              <w:r w:rsidRPr="00E062F1" w:rsidDel="00AC11D3">
                <w:delText>CA_n</w:delText>
              </w:r>
              <w:r w:rsidRPr="00E062F1" w:rsidDel="00AC11D3">
                <w:rPr>
                  <w:lang w:eastAsia="zh-CN"/>
                </w:rPr>
                <w:delText>28</w:delText>
              </w:r>
              <w:r w:rsidRPr="00E062F1" w:rsidDel="00AC11D3">
                <w:delText>A-n</w:delText>
              </w:r>
              <w:r w:rsidRPr="00E062F1" w:rsidDel="00AC11D3">
                <w:rPr>
                  <w:lang w:eastAsia="zh-CN"/>
                </w:rPr>
                <w:delText xml:space="preserve">257D, </w:delText>
              </w:r>
              <w:r w:rsidRPr="00E062F1" w:rsidDel="00AC11D3">
                <w:delText>CA_</w:delText>
              </w:r>
              <w:r w:rsidRPr="00E062F1" w:rsidDel="00AC11D3">
                <w:rPr>
                  <w:lang w:eastAsia="zh-CN"/>
                </w:rPr>
                <w:delText>n78</w:delText>
              </w:r>
              <w:r w:rsidRPr="00E062F1" w:rsidDel="00AC11D3">
                <w:delText>A-n</w:delText>
              </w:r>
              <w:r w:rsidRPr="00E062F1" w:rsidDel="00AC11D3">
                <w:rPr>
                  <w:lang w:eastAsia="zh-CN"/>
                </w:rPr>
                <w:delText>257</w:delText>
              </w:r>
              <w:r w:rsidRPr="00E062F1" w:rsidDel="00AC11D3">
                <w:delText>A</w:delText>
              </w:r>
              <w:r w:rsidRPr="00E062F1" w:rsidDel="00AC11D3">
                <w:rPr>
                  <w:lang w:eastAsia="zh-CN"/>
                </w:rPr>
                <w:delText xml:space="preserve">, </w:delText>
              </w:r>
              <w:r w:rsidRPr="00E062F1" w:rsidDel="00AC11D3">
                <w:delText>CA_</w:delText>
              </w:r>
              <w:r w:rsidRPr="00E062F1" w:rsidDel="00AC11D3">
                <w:rPr>
                  <w:lang w:eastAsia="zh-CN"/>
                </w:rPr>
                <w:delText>n78</w:delText>
              </w:r>
              <w:r w:rsidRPr="00E062F1" w:rsidDel="00AC11D3">
                <w:delText>A-n</w:delText>
              </w:r>
              <w:r w:rsidRPr="00E062F1" w:rsidDel="00AC11D3">
                <w:rPr>
                  <w:lang w:eastAsia="zh-CN"/>
                </w:rPr>
                <w:delText>257D</w:delText>
              </w:r>
            </w:del>
          </w:p>
        </w:tc>
        <w:tc>
          <w:tcPr>
            <w:tcW w:w="668" w:type="dxa"/>
            <w:vMerge w:val="restart"/>
            <w:tcBorders>
              <w:left w:val="single" w:sz="4" w:space="0" w:color="auto"/>
              <w:right w:val="single" w:sz="4" w:space="0" w:color="auto"/>
            </w:tcBorders>
            <w:vAlign w:val="center"/>
          </w:tcPr>
          <w:p w14:paraId="77353039" w14:textId="4302CDCE" w:rsidR="00A84688" w:rsidRPr="00E062F1" w:rsidRDefault="00A84688" w:rsidP="00A84688">
            <w:pPr>
              <w:pStyle w:val="TAC"/>
            </w:pPr>
            <w:del w:id="14895" w:author="马志锋10011873" w:date="2020-10-21T22:38:00Z">
              <w:r w:rsidRPr="00E062F1" w:rsidDel="00AC11D3">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880254" w14:textId="44426AAA" w:rsidR="00A84688" w:rsidRPr="00E062F1" w:rsidRDefault="00A84688" w:rsidP="00A84688">
            <w:pPr>
              <w:pStyle w:val="TAC"/>
            </w:pPr>
            <w:del w:id="14896" w:author="马志锋10011873" w:date="2020-10-21T22:38: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CE21AA" w14:textId="6D6484AA" w:rsidR="00A84688" w:rsidRPr="00E062F1" w:rsidRDefault="00A84688" w:rsidP="00A84688">
            <w:pPr>
              <w:pStyle w:val="TAC"/>
            </w:pPr>
            <w:del w:id="14897"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EE45BB" w14:textId="4A59AD92" w:rsidR="00A84688" w:rsidRPr="00E062F1" w:rsidRDefault="00A84688" w:rsidP="00A84688">
            <w:pPr>
              <w:pStyle w:val="TAC"/>
            </w:pPr>
            <w:del w:id="14898"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F60201" w14:textId="66439937" w:rsidR="00A84688" w:rsidRPr="00E062F1" w:rsidRDefault="00A84688" w:rsidP="00A84688">
            <w:pPr>
              <w:pStyle w:val="TAC"/>
            </w:pPr>
            <w:del w:id="1489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B7CFDC" w14:textId="6A7A05F6" w:rsidR="00A84688" w:rsidRPr="00E062F1" w:rsidRDefault="00A84688" w:rsidP="00A84688">
            <w:pPr>
              <w:pStyle w:val="TAC"/>
            </w:pPr>
            <w:del w:id="14900"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ADE9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D7AE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3F093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5160C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FB0F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7F63F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2AC1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5F66D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F973B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D90800"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5714BDA4" w14:textId="3DDD3654" w:rsidR="00A84688" w:rsidRPr="00E062F1" w:rsidRDefault="00A84688" w:rsidP="00A84688">
            <w:pPr>
              <w:pStyle w:val="TAC"/>
            </w:pPr>
            <w:del w:id="14901" w:author="马志锋10011873" w:date="2020-10-21T22:38:00Z">
              <w:r w:rsidRPr="00E062F1" w:rsidDel="00AC11D3">
                <w:delText>0</w:delText>
              </w:r>
            </w:del>
          </w:p>
        </w:tc>
      </w:tr>
      <w:tr w:rsidR="00A84688" w:rsidRPr="00E062F1" w14:paraId="3EBFDD41" w14:textId="77777777" w:rsidTr="00584BF6">
        <w:trPr>
          <w:trHeight w:val="125"/>
          <w:jc w:val="center"/>
        </w:trPr>
        <w:tc>
          <w:tcPr>
            <w:tcW w:w="1650" w:type="dxa"/>
            <w:vMerge/>
            <w:tcBorders>
              <w:left w:val="single" w:sz="4" w:space="0" w:color="auto"/>
              <w:right w:val="single" w:sz="4" w:space="0" w:color="auto"/>
            </w:tcBorders>
            <w:vAlign w:val="center"/>
          </w:tcPr>
          <w:p w14:paraId="3B3E4FC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0887171"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6D74F38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B0AA4A" w14:textId="301C3E98" w:rsidR="00A84688" w:rsidRPr="00E062F1" w:rsidRDefault="00A84688" w:rsidP="00A84688">
            <w:pPr>
              <w:pStyle w:val="TAC"/>
            </w:pPr>
            <w:del w:id="14902" w:author="马志锋10011873" w:date="2020-10-21T22:38: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819DB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D5917" w14:textId="58D9A1AD" w:rsidR="00A84688" w:rsidRPr="00E062F1" w:rsidRDefault="00A84688" w:rsidP="00A84688">
            <w:pPr>
              <w:pStyle w:val="TAC"/>
            </w:pPr>
            <w:del w:id="1490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9FA3BE" w14:textId="144C9415" w:rsidR="00A84688" w:rsidRPr="00E062F1" w:rsidRDefault="00A84688" w:rsidP="00A84688">
            <w:pPr>
              <w:pStyle w:val="TAC"/>
            </w:pPr>
            <w:del w:id="14904"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598870" w14:textId="5E3AE413" w:rsidR="00A84688" w:rsidRPr="00E062F1" w:rsidRDefault="00A84688" w:rsidP="00A84688">
            <w:pPr>
              <w:pStyle w:val="TAC"/>
            </w:pPr>
            <w:del w:id="1490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D417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9318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1EA11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15CB1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1DEB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DBCB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2CB9F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62C0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336AA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78F2A0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A4B887B" w14:textId="77777777" w:rsidR="00A84688" w:rsidRPr="00E062F1" w:rsidRDefault="00A84688" w:rsidP="00A84688">
            <w:pPr>
              <w:pStyle w:val="TAC"/>
            </w:pPr>
          </w:p>
        </w:tc>
      </w:tr>
      <w:tr w:rsidR="00A84688" w:rsidRPr="00E062F1" w14:paraId="5AEA29C4" w14:textId="77777777" w:rsidTr="00584BF6">
        <w:trPr>
          <w:trHeight w:val="125"/>
          <w:jc w:val="center"/>
        </w:trPr>
        <w:tc>
          <w:tcPr>
            <w:tcW w:w="1650" w:type="dxa"/>
            <w:vMerge/>
            <w:tcBorders>
              <w:left w:val="single" w:sz="4" w:space="0" w:color="auto"/>
              <w:right w:val="single" w:sz="4" w:space="0" w:color="auto"/>
            </w:tcBorders>
            <w:vAlign w:val="center"/>
          </w:tcPr>
          <w:p w14:paraId="6197E924"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BD804D0"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93D674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AF9563" w14:textId="469A1167" w:rsidR="00A84688" w:rsidRPr="00E062F1" w:rsidRDefault="00A84688" w:rsidP="00A84688">
            <w:pPr>
              <w:pStyle w:val="TAC"/>
            </w:pPr>
            <w:del w:id="14906" w:author="马志锋10011873" w:date="2020-10-21T22:38: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02D03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FA418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B1457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3BE0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5CEDE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20747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0CB2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1D78E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B4B7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44C7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2629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15DD0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CCE2F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2B982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07A3258" w14:textId="77777777" w:rsidR="00A84688" w:rsidRPr="00E062F1" w:rsidRDefault="00A84688" w:rsidP="00A84688">
            <w:pPr>
              <w:pStyle w:val="TAC"/>
            </w:pPr>
          </w:p>
        </w:tc>
      </w:tr>
      <w:tr w:rsidR="00A84688" w:rsidRPr="00E062F1" w14:paraId="4FDEF129" w14:textId="77777777" w:rsidTr="00584BF6">
        <w:trPr>
          <w:trHeight w:val="125"/>
          <w:jc w:val="center"/>
        </w:trPr>
        <w:tc>
          <w:tcPr>
            <w:tcW w:w="1650" w:type="dxa"/>
            <w:vMerge/>
            <w:tcBorders>
              <w:left w:val="single" w:sz="4" w:space="0" w:color="auto"/>
              <w:right w:val="single" w:sz="4" w:space="0" w:color="auto"/>
            </w:tcBorders>
            <w:vAlign w:val="center"/>
          </w:tcPr>
          <w:p w14:paraId="64512F33"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98CA00E"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42E4FB79" w14:textId="6870CBDB" w:rsidR="00A84688" w:rsidRPr="00E062F1" w:rsidRDefault="00A84688" w:rsidP="00A84688">
            <w:pPr>
              <w:pStyle w:val="TAC"/>
            </w:pPr>
            <w:del w:id="14907" w:author="马志锋10011873" w:date="2020-10-21T22:38:00Z">
              <w:r w:rsidRPr="00E062F1" w:rsidDel="00AC11D3">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0283F" w14:textId="1CFB1C13" w:rsidR="00A84688" w:rsidRPr="00E062F1" w:rsidRDefault="00A84688" w:rsidP="00A84688">
            <w:pPr>
              <w:pStyle w:val="TAC"/>
            </w:pPr>
            <w:del w:id="14908" w:author="马志锋10011873" w:date="2020-10-21T22:38:00Z">
              <w:r w:rsidRPr="00E062F1" w:rsidDel="00AC11D3">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64EA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8B2C3" w14:textId="0E8199EF" w:rsidR="00A84688" w:rsidRPr="00E062F1" w:rsidRDefault="00A84688" w:rsidP="00A84688">
            <w:pPr>
              <w:pStyle w:val="TAC"/>
            </w:pPr>
            <w:del w:id="1490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6ECAB0" w14:textId="1FB2194E" w:rsidR="00A84688" w:rsidRPr="00E062F1" w:rsidRDefault="00A84688" w:rsidP="00A84688">
            <w:pPr>
              <w:pStyle w:val="TAC"/>
            </w:pPr>
            <w:del w:id="14910"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62B8B4" w14:textId="51EA2C4B" w:rsidR="00A84688" w:rsidRPr="00E062F1" w:rsidRDefault="00A84688" w:rsidP="00A84688">
            <w:pPr>
              <w:pStyle w:val="TAC"/>
            </w:pPr>
            <w:del w:id="14911"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5481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E770E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E3ACC1" w14:textId="0566C041" w:rsidR="00A84688" w:rsidRPr="00E062F1" w:rsidRDefault="00A84688" w:rsidP="00A84688">
            <w:pPr>
              <w:pStyle w:val="TAC"/>
            </w:pPr>
            <w:del w:id="14912"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674998" w14:textId="1F9A8180" w:rsidR="00A84688" w:rsidRPr="00E062F1" w:rsidRDefault="00A84688" w:rsidP="00A84688">
            <w:pPr>
              <w:pStyle w:val="TAC"/>
            </w:pPr>
            <w:del w:id="1491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7F32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B2AA4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C1A2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302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40463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D39909"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EA29FF2" w14:textId="77777777" w:rsidR="00A84688" w:rsidRPr="00E062F1" w:rsidRDefault="00A84688" w:rsidP="00A84688">
            <w:pPr>
              <w:pStyle w:val="TAC"/>
            </w:pPr>
          </w:p>
        </w:tc>
      </w:tr>
      <w:tr w:rsidR="00A84688" w:rsidRPr="00E062F1" w14:paraId="3CFCB057" w14:textId="77777777" w:rsidTr="00584BF6">
        <w:trPr>
          <w:trHeight w:val="125"/>
          <w:jc w:val="center"/>
        </w:trPr>
        <w:tc>
          <w:tcPr>
            <w:tcW w:w="1650" w:type="dxa"/>
            <w:vMerge/>
            <w:tcBorders>
              <w:left w:val="single" w:sz="4" w:space="0" w:color="auto"/>
              <w:right w:val="single" w:sz="4" w:space="0" w:color="auto"/>
            </w:tcBorders>
            <w:vAlign w:val="center"/>
          </w:tcPr>
          <w:p w14:paraId="36D6A17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2FD1776"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27A03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FB113" w14:textId="52A16338" w:rsidR="00A84688" w:rsidRPr="00E062F1" w:rsidRDefault="00A84688" w:rsidP="00A84688">
            <w:pPr>
              <w:pStyle w:val="TAC"/>
            </w:pPr>
            <w:del w:id="14914" w:author="马志锋10011873" w:date="2020-10-21T22:38:00Z">
              <w:r w:rsidRPr="00E062F1" w:rsidDel="00AC11D3">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6900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392CEB" w14:textId="53C89FA5" w:rsidR="00A84688" w:rsidRPr="00E062F1" w:rsidRDefault="00A84688" w:rsidP="00A84688">
            <w:pPr>
              <w:pStyle w:val="TAC"/>
            </w:pPr>
            <w:del w:id="1491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7D1A66" w14:textId="4F92F4DD" w:rsidR="00A84688" w:rsidRPr="00E062F1" w:rsidRDefault="00A84688" w:rsidP="00A84688">
            <w:pPr>
              <w:pStyle w:val="TAC"/>
            </w:pPr>
            <w:del w:id="14916"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6A8B88" w14:textId="2980DC5F" w:rsidR="00A84688" w:rsidRPr="00E062F1" w:rsidRDefault="00A84688" w:rsidP="00A84688">
            <w:pPr>
              <w:pStyle w:val="TAC"/>
            </w:pPr>
            <w:del w:id="14917"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77970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9D1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10E2BA" w14:textId="0C1C01E1" w:rsidR="00A84688" w:rsidRPr="00E062F1" w:rsidRDefault="00A84688" w:rsidP="00A84688">
            <w:pPr>
              <w:pStyle w:val="TAC"/>
            </w:pPr>
            <w:del w:id="14918"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D6D788" w14:textId="4FE7D67B" w:rsidR="00A84688" w:rsidRPr="00E062F1" w:rsidRDefault="00A84688" w:rsidP="00A84688">
            <w:pPr>
              <w:pStyle w:val="TAC"/>
            </w:pPr>
            <w:del w:id="1491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174DB4" w14:textId="4E8498D4" w:rsidR="00A84688" w:rsidRPr="00E062F1" w:rsidRDefault="00A84688" w:rsidP="00A84688">
            <w:pPr>
              <w:pStyle w:val="TAC"/>
            </w:pPr>
            <w:del w:id="14920"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0CCF4E" w14:textId="4DE11237" w:rsidR="00A84688" w:rsidRPr="00E062F1" w:rsidRDefault="00A84688" w:rsidP="00A84688">
            <w:pPr>
              <w:pStyle w:val="TAC"/>
            </w:pPr>
            <w:del w:id="14921"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799FCE" w14:textId="0357799C" w:rsidR="00A84688" w:rsidRPr="00E062F1" w:rsidRDefault="00A84688" w:rsidP="00A84688">
            <w:pPr>
              <w:pStyle w:val="TAC"/>
            </w:pPr>
            <w:del w:id="14922"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F46BB7" w14:textId="4A499149" w:rsidR="00A84688" w:rsidRPr="00E062F1" w:rsidRDefault="00A84688" w:rsidP="00A84688">
            <w:pPr>
              <w:pStyle w:val="TAC"/>
            </w:pPr>
            <w:del w:id="1492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D5291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9545F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BAB12CB" w14:textId="77777777" w:rsidR="00A84688" w:rsidRPr="00E062F1" w:rsidRDefault="00A84688" w:rsidP="00A84688">
            <w:pPr>
              <w:pStyle w:val="TAC"/>
            </w:pPr>
          </w:p>
        </w:tc>
      </w:tr>
      <w:tr w:rsidR="00A84688" w:rsidRPr="00E062F1" w14:paraId="139AF3BC" w14:textId="77777777" w:rsidTr="00584BF6">
        <w:trPr>
          <w:trHeight w:val="125"/>
          <w:jc w:val="center"/>
        </w:trPr>
        <w:tc>
          <w:tcPr>
            <w:tcW w:w="1650" w:type="dxa"/>
            <w:vMerge/>
            <w:tcBorders>
              <w:left w:val="single" w:sz="4" w:space="0" w:color="auto"/>
              <w:right w:val="single" w:sz="4" w:space="0" w:color="auto"/>
            </w:tcBorders>
            <w:vAlign w:val="center"/>
          </w:tcPr>
          <w:p w14:paraId="4505D51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BCCCB3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A9DD4F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00514A" w14:textId="4664F232" w:rsidR="00A84688" w:rsidRPr="00E062F1" w:rsidRDefault="00A84688" w:rsidP="00A84688">
            <w:pPr>
              <w:pStyle w:val="TAC"/>
            </w:pPr>
            <w:del w:id="14924" w:author="马志锋10011873" w:date="2020-10-21T22:38:00Z">
              <w:r w:rsidRPr="00E062F1" w:rsidDel="00AC11D3">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B4EE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4E2D7C" w14:textId="7C57910F" w:rsidR="00A84688" w:rsidRPr="00E062F1" w:rsidRDefault="00A84688" w:rsidP="00A84688">
            <w:pPr>
              <w:pStyle w:val="TAC"/>
            </w:pPr>
            <w:del w:id="14925"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33D1C6" w14:textId="43C1C962" w:rsidR="00A84688" w:rsidRPr="00E062F1" w:rsidRDefault="00A84688" w:rsidP="00A84688">
            <w:pPr>
              <w:pStyle w:val="TAC"/>
            </w:pPr>
            <w:del w:id="14926"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039024" w14:textId="09B6C575" w:rsidR="00A84688" w:rsidRPr="00E062F1" w:rsidRDefault="00A84688" w:rsidP="00A84688">
            <w:pPr>
              <w:pStyle w:val="TAC"/>
            </w:pPr>
            <w:del w:id="14927"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BD8E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51F8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689AD4" w14:textId="76006F32" w:rsidR="00A84688" w:rsidRPr="00E062F1" w:rsidRDefault="00A84688" w:rsidP="00A84688">
            <w:pPr>
              <w:pStyle w:val="TAC"/>
            </w:pPr>
            <w:del w:id="14928"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085D62" w14:textId="0EB94E60" w:rsidR="00A84688" w:rsidRPr="00E062F1" w:rsidRDefault="00A84688" w:rsidP="00A84688">
            <w:pPr>
              <w:pStyle w:val="TAC"/>
            </w:pPr>
            <w:del w:id="14929"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F32C14" w14:textId="49424762" w:rsidR="00A84688" w:rsidRPr="00E062F1" w:rsidRDefault="00A84688" w:rsidP="00A84688">
            <w:pPr>
              <w:pStyle w:val="TAC"/>
            </w:pPr>
            <w:del w:id="14930"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EECCF0" w14:textId="09742F2B" w:rsidR="00A84688" w:rsidRPr="00E062F1" w:rsidRDefault="00A84688" w:rsidP="00A84688">
            <w:pPr>
              <w:pStyle w:val="TAC"/>
            </w:pPr>
            <w:del w:id="14931"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38F80A" w14:textId="7C7401C0" w:rsidR="00A84688" w:rsidRPr="00E062F1" w:rsidRDefault="00A84688" w:rsidP="00A84688">
            <w:pPr>
              <w:pStyle w:val="TAC"/>
            </w:pPr>
            <w:del w:id="14932"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908434" w14:textId="146832DD" w:rsidR="00A84688" w:rsidRPr="00E062F1" w:rsidRDefault="00A84688" w:rsidP="00A84688">
            <w:pPr>
              <w:pStyle w:val="TAC"/>
            </w:pPr>
            <w:del w:id="14933" w:author="马志锋10011873" w:date="2020-10-21T22:38:00Z">
              <w:r w:rsidRPr="00E062F1" w:rsidDel="00AC11D3">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2CA04C"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0E628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BE74DA8" w14:textId="77777777" w:rsidR="00A84688" w:rsidRPr="00E062F1" w:rsidRDefault="00A84688" w:rsidP="00A84688">
            <w:pPr>
              <w:pStyle w:val="TAC"/>
            </w:pPr>
          </w:p>
        </w:tc>
      </w:tr>
      <w:tr w:rsidR="00A84688" w:rsidRPr="00E062F1" w14:paraId="45949C00" w14:textId="77777777" w:rsidTr="00584BF6">
        <w:trPr>
          <w:trHeight w:val="125"/>
          <w:jc w:val="center"/>
        </w:trPr>
        <w:tc>
          <w:tcPr>
            <w:tcW w:w="1650" w:type="dxa"/>
            <w:vMerge/>
            <w:tcBorders>
              <w:left w:val="single" w:sz="4" w:space="0" w:color="auto"/>
              <w:right w:val="single" w:sz="4" w:space="0" w:color="auto"/>
            </w:tcBorders>
            <w:vAlign w:val="center"/>
          </w:tcPr>
          <w:p w14:paraId="3A8534A3"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34113AE"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129CB21C" w14:textId="51C022C6" w:rsidR="00A84688" w:rsidRPr="00E062F1" w:rsidRDefault="00A84688" w:rsidP="00A84688">
            <w:pPr>
              <w:pStyle w:val="TAC"/>
            </w:pPr>
            <w:del w:id="14934" w:author="马志锋10011873" w:date="2020-10-21T22:38:00Z">
              <w:r w:rsidRPr="00E062F1" w:rsidDel="00AC11D3">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69A2FB" w14:textId="29AC4AD9" w:rsidR="00A84688" w:rsidRPr="00E062F1" w:rsidRDefault="00A84688" w:rsidP="00A84688">
            <w:pPr>
              <w:pStyle w:val="TAC"/>
            </w:pPr>
            <w:del w:id="14935" w:author="马志锋10011873" w:date="2020-10-21T22:38:00Z">
              <w:r w:rsidRPr="00E062F1" w:rsidDel="00AC11D3">
                <w:delText>See CA_n257D in Table 5.5A.1-1 in TS 38.101-2</w:delText>
              </w:r>
            </w:del>
          </w:p>
        </w:tc>
        <w:tc>
          <w:tcPr>
            <w:tcW w:w="811" w:type="dxa"/>
            <w:vMerge/>
            <w:tcBorders>
              <w:left w:val="single" w:sz="4" w:space="0" w:color="auto"/>
              <w:right w:val="single" w:sz="4" w:space="0" w:color="auto"/>
            </w:tcBorders>
            <w:vAlign w:val="center"/>
          </w:tcPr>
          <w:p w14:paraId="0F9E439D" w14:textId="77777777" w:rsidR="00A84688" w:rsidRPr="00E062F1" w:rsidRDefault="00A84688" w:rsidP="00A84688">
            <w:pPr>
              <w:pStyle w:val="TAC"/>
            </w:pPr>
          </w:p>
        </w:tc>
      </w:tr>
      <w:tr w:rsidR="00AC11D3" w:rsidRPr="00E062F1" w14:paraId="5629D341" w14:textId="77777777" w:rsidTr="00584BF6">
        <w:trPr>
          <w:trHeight w:val="125"/>
          <w:jc w:val="center"/>
          <w:ins w:id="14936" w:author="马志锋10011873" w:date="2020-10-21T22:35:00Z"/>
        </w:trPr>
        <w:tc>
          <w:tcPr>
            <w:tcW w:w="1650" w:type="dxa"/>
            <w:vMerge w:val="restart"/>
            <w:tcBorders>
              <w:left w:val="single" w:sz="4" w:space="0" w:color="auto"/>
              <w:right w:val="single" w:sz="4" w:space="0" w:color="auto"/>
            </w:tcBorders>
            <w:vAlign w:val="center"/>
          </w:tcPr>
          <w:p w14:paraId="646E87A4" w14:textId="2B72F935" w:rsidR="00AC11D3" w:rsidRPr="00E062F1" w:rsidRDefault="00AC11D3" w:rsidP="00A84688">
            <w:pPr>
              <w:pStyle w:val="TAC"/>
              <w:rPr>
                <w:ins w:id="14937" w:author="马志锋10011873" w:date="2020-10-21T22:35:00Z"/>
              </w:rPr>
            </w:pPr>
            <w:ins w:id="14938" w:author="马志锋10011873" w:date="2020-10-21T22:35:00Z">
              <w:r w:rsidRPr="00E062F1">
                <w:t>CA_n28A-n78A-n257D</w:t>
              </w:r>
            </w:ins>
          </w:p>
        </w:tc>
        <w:tc>
          <w:tcPr>
            <w:tcW w:w="1650" w:type="dxa"/>
            <w:vMerge w:val="restart"/>
            <w:tcBorders>
              <w:left w:val="single" w:sz="4" w:space="0" w:color="auto"/>
              <w:right w:val="single" w:sz="4" w:space="0" w:color="auto"/>
            </w:tcBorders>
            <w:vAlign w:val="center"/>
          </w:tcPr>
          <w:p w14:paraId="7F569171" w14:textId="6D329771" w:rsidR="00AC11D3" w:rsidRPr="00E062F1" w:rsidRDefault="00AC11D3" w:rsidP="00A84688">
            <w:pPr>
              <w:pStyle w:val="TAC"/>
              <w:rPr>
                <w:ins w:id="14939" w:author="马志锋10011873" w:date="2020-10-21T22:35:00Z"/>
              </w:rPr>
            </w:pPr>
            <w:ins w:id="14940" w:author="马志锋10011873" w:date="2020-10-21T22:35: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ins>
          </w:p>
        </w:tc>
        <w:tc>
          <w:tcPr>
            <w:tcW w:w="668" w:type="dxa"/>
            <w:tcBorders>
              <w:left w:val="single" w:sz="4" w:space="0" w:color="auto"/>
              <w:right w:val="single" w:sz="4" w:space="0" w:color="auto"/>
            </w:tcBorders>
            <w:vAlign w:val="center"/>
          </w:tcPr>
          <w:p w14:paraId="37168759" w14:textId="7A8428CC" w:rsidR="00AC11D3" w:rsidRPr="00E062F1" w:rsidRDefault="00AC11D3" w:rsidP="00A84688">
            <w:pPr>
              <w:pStyle w:val="TAC"/>
              <w:rPr>
                <w:ins w:id="14941" w:author="马志锋10011873" w:date="2020-10-21T22:35:00Z"/>
              </w:rPr>
            </w:pPr>
            <w:ins w:id="14942" w:author="马志锋10011873" w:date="2020-10-21T22:35: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76533F5D" w14:textId="12F3A95F" w:rsidR="00AC11D3" w:rsidRPr="00E062F1" w:rsidRDefault="00AC11D3" w:rsidP="00A84688">
            <w:pPr>
              <w:pStyle w:val="TAC"/>
              <w:rPr>
                <w:ins w:id="14943" w:author="马志锋10011873" w:date="2020-10-21T22:35: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B2D169" w14:textId="202153EC" w:rsidR="00AC11D3" w:rsidRPr="00E062F1" w:rsidRDefault="00D118A2" w:rsidP="00A84688">
            <w:pPr>
              <w:pStyle w:val="TAC"/>
              <w:rPr>
                <w:ins w:id="14944" w:author="马志锋10011873" w:date="2020-10-21T22:35:00Z"/>
                <w:lang w:eastAsia="zh-CN"/>
              </w:rPr>
            </w:pPr>
            <w:ins w:id="14945"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5118A872" w14:textId="5CC3ADF4" w:rsidR="00AC11D3" w:rsidRPr="00E062F1" w:rsidRDefault="00D118A2" w:rsidP="00A84688">
            <w:pPr>
              <w:pStyle w:val="TAC"/>
              <w:rPr>
                <w:ins w:id="14946" w:author="马志锋10011873" w:date="2020-10-21T22:35:00Z"/>
                <w:lang w:eastAsia="zh-CN"/>
              </w:rPr>
            </w:pPr>
            <w:ins w:id="14947"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A030EA2" w14:textId="7F584134" w:rsidR="00AC11D3" w:rsidRPr="00E062F1" w:rsidRDefault="00D118A2" w:rsidP="00A84688">
            <w:pPr>
              <w:pStyle w:val="TAC"/>
              <w:rPr>
                <w:ins w:id="14948" w:author="马志锋10011873" w:date="2020-10-21T22:35:00Z"/>
                <w:lang w:eastAsia="zh-CN"/>
              </w:rPr>
            </w:pPr>
            <w:ins w:id="14949"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25521F0" w14:textId="64503083" w:rsidR="00AC11D3" w:rsidRPr="00E062F1" w:rsidRDefault="00D118A2" w:rsidP="00A84688">
            <w:pPr>
              <w:pStyle w:val="TAC"/>
              <w:rPr>
                <w:ins w:id="14950" w:author="马志锋10011873" w:date="2020-10-21T22:35:00Z"/>
                <w:lang w:eastAsia="zh-CN"/>
              </w:rPr>
            </w:pPr>
            <w:ins w:id="14951"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703B9CC" w14:textId="77777777" w:rsidR="00AC11D3" w:rsidRPr="00E062F1" w:rsidRDefault="00AC11D3" w:rsidP="00A84688">
            <w:pPr>
              <w:pStyle w:val="TAC"/>
              <w:rPr>
                <w:ins w:id="14952"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24FB9723" w14:textId="77777777" w:rsidR="00AC11D3" w:rsidRPr="00E062F1" w:rsidRDefault="00AC11D3" w:rsidP="00A84688">
            <w:pPr>
              <w:pStyle w:val="TAC"/>
              <w:rPr>
                <w:ins w:id="14953"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62E1CCE4" w14:textId="77777777" w:rsidR="00AC11D3" w:rsidRPr="00E062F1" w:rsidRDefault="00AC11D3" w:rsidP="00A84688">
            <w:pPr>
              <w:pStyle w:val="TAC"/>
              <w:rPr>
                <w:ins w:id="14954"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B7E22FE" w14:textId="77777777" w:rsidR="00AC11D3" w:rsidRPr="00E062F1" w:rsidRDefault="00AC11D3" w:rsidP="00A84688">
            <w:pPr>
              <w:pStyle w:val="TAC"/>
              <w:rPr>
                <w:ins w:id="14955"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1112DCA" w14:textId="77777777" w:rsidR="00AC11D3" w:rsidRPr="00E062F1" w:rsidRDefault="00AC11D3" w:rsidP="00A84688">
            <w:pPr>
              <w:pStyle w:val="TAC"/>
              <w:rPr>
                <w:ins w:id="14956"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B1644C0" w14:textId="77777777" w:rsidR="00AC11D3" w:rsidRPr="00E062F1" w:rsidRDefault="00AC11D3" w:rsidP="00A84688">
            <w:pPr>
              <w:pStyle w:val="TAC"/>
              <w:rPr>
                <w:ins w:id="14957"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70582D39" w14:textId="77777777" w:rsidR="00AC11D3" w:rsidRPr="00E062F1" w:rsidRDefault="00AC11D3" w:rsidP="00A84688">
            <w:pPr>
              <w:pStyle w:val="TAC"/>
              <w:rPr>
                <w:ins w:id="14958"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1CBE73F" w14:textId="77777777" w:rsidR="00AC11D3" w:rsidRPr="00E062F1" w:rsidRDefault="00AC11D3" w:rsidP="00A84688">
            <w:pPr>
              <w:pStyle w:val="TAC"/>
              <w:rPr>
                <w:ins w:id="14959"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6731D9A" w14:textId="77777777" w:rsidR="00AC11D3" w:rsidRPr="00E062F1" w:rsidRDefault="00AC11D3" w:rsidP="00A84688">
            <w:pPr>
              <w:pStyle w:val="TAC"/>
              <w:rPr>
                <w:ins w:id="14960" w:author="马志锋10011873" w:date="2020-10-21T22:35:00Z"/>
              </w:rPr>
            </w:pPr>
          </w:p>
        </w:tc>
        <w:tc>
          <w:tcPr>
            <w:tcW w:w="621" w:type="dxa"/>
            <w:tcBorders>
              <w:top w:val="single" w:sz="4" w:space="0" w:color="auto"/>
              <w:left w:val="single" w:sz="4" w:space="0" w:color="auto"/>
              <w:bottom w:val="single" w:sz="4" w:space="0" w:color="auto"/>
              <w:right w:val="single" w:sz="4" w:space="0" w:color="auto"/>
            </w:tcBorders>
            <w:vAlign w:val="center"/>
          </w:tcPr>
          <w:p w14:paraId="09435BE4" w14:textId="77777777" w:rsidR="00AC11D3" w:rsidRPr="00E062F1" w:rsidRDefault="00AC11D3" w:rsidP="00A84688">
            <w:pPr>
              <w:pStyle w:val="TAC"/>
              <w:rPr>
                <w:ins w:id="14961" w:author="马志锋10011873" w:date="2020-10-21T22:35:00Z"/>
              </w:rPr>
            </w:pPr>
          </w:p>
        </w:tc>
        <w:tc>
          <w:tcPr>
            <w:tcW w:w="811" w:type="dxa"/>
            <w:vMerge w:val="restart"/>
            <w:tcBorders>
              <w:left w:val="single" w:sz="4" w:space="0" w:color="auto"/>
              <w:right w:val="single" w:sz="4" w:space="0" w:color="auto"/>
            </w:tcBorders>
            <w:vAlign w:val="center"/>
          </w:tcPr>
          <w:p w14:paraId="7828F41C" w14:textId="1CCCA033" w:rsidR="00AC11D3" w:rsidRPr="00E062F1" w:rsidRDefault="00AC11D3" w:rsidP="00A84688">
            <w:pPr>
              <w:pStyle w:val="TAC"/>
              <w:rPr>
                <w:ins w:id="14962" w:author="马志锋10011873" w:date="2020-10-21T22:35:00Z"/>
                <w:lang w:eastAsia="zh-CN"/>
              </w:rPr>
            </w:pPr>
            <w:ins w:id="14963" w:author="马志锋10011873" w:date="2020-10-21T22:36:00Z">
              <w:r>
                <w:rPr>
                  <w:rFonts w:hint="eastAsia"/>
                  <w:lang w:eastAsia="zh-CN"/>
                </w:rPr>
                <w:t>0</w:t>
              </w:r>
            </w:ins>
          </w:p>
        </w:tc>
      </w:tr>
      <w:tr w:rsidR="00AC11D3" w:rsidRPr="00E062F1" w14:paraId="4722D7E5" w14:textId="77777777" w:rsidTr="00584BF6">
        <w:trPr>
          <w:trHeight w:val="125"/>
          <w:jc w:val="center"/>
          <w:ins w:id="14964" w:author="马志锋10011873" w:date="2020-10-21T22:35:00Z"/>
        </w:trPr>
        <w:tc>
          <w:tcPr>
            <w:tcW w:w="1650" w:type="dxa"/>
            <w:vMerge/>
            <w:tcBorders>
              <w:left w:val="single" w:sz="4" w:space="0" w:color="auto"/>
              <w:right w:val="single" w:sz="4" w:space="0" w:color="auto"/>
            </w:tcBorders>
            <w:vAlign w:val="center"/>
          </w:tcPr>
          <w:p w14:paraId="44963B06" w14:textId="77777777" w:rsidR="00AC11D3" w:rsidRPr="00E062F1" w:rsidRDefault="00AC11D3" w:rsidP="00A84688">
            <w:pPr>
              <w:pStyle w:val="TAC"/>
              <w:rPr>
                <w:ins w:id="14965" w:author="马志锋10011873" w:date="2020-10-21T22:35:00Z"/>
              </w:rPr>
            </w:pPr>
          </w:p>
        </w:tc>
        <w:tc>
          <w:tcPr>
            <w:tcW w:w="1650" w:type="dxa"/>
            <w:vMerge/>
            <w:tcBorders>
              <w:left w:val="single" w:sz="4" w:space="0" w:color="auto"/>
              <w:right w:val="single" w:sz="4" w:space="0" w:color="auto"/>
            </w:tcBorders>
            <w:vAlign w:val="center"/>
          </w:tcPr>
          <w:p w14:paraId="52632966" w14:textId="77777777" w:rsidR="00AC11D3" w:rsidRPr="00E062F1" w:rsidRDefault="00AC11D3" w:rsidP="00A84688">
            <w:pPr>
              <w:pStyle w:val="TAC"/>
              <w:rPr>
                <w:ins w:id="14966" w:author="马志锋10011873" w:date="2020-10-21T22:35:00Z"/>
              </w:rPr>
            </w:pPr>
          </w:p>
        </w:tc>
        <w:tc>
          <w:tcPr>
            <w:tcW w:w="668" w:type="dxa"/>
            <w:tcBorders>
              <w:left w:val="single" w:sz="4" w:space="0" w:color="auto"/>
              <w:right w:val="single" w:sz="4" w:space="0" w:color="auto"/>
            </w:tcBorders>
            <w:vAlign w:val="center"/>
          </w:tcPr>
          <w:p w14:paraId="41380E30" w14:textId="626D9998" w:rsidR="00AC11D3" w:rsidRPr="00E062F1" w:rsidRDefault="00AC11D3" w:rsidP="00A84688">
            <w:pPr>
              <w:pStyle w:val="TAC"/>
              <w:rPr>
                <w:ins w:id="14967" w:author="马志锋10011873" w:date="2020-10-21T22:35:00Z"/>
              </w:rPr>
            </w:pPr>
            <w:ins w:id="14968" w:author="马志锋10011873" w:date="2020-10-21T22:35: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1E852301" w14:textId="4E878B39" w:rsidR="00AC11D3" w:rsidRPr="00E062F1" w:rsidRDefault="00AC11D3" w:rsidP="00A84688">
            <w:pPr>
              <w:pStyle w:val="TAC"/>
              <w:rPr>
                <w:ins w:id="14969" w:author="马志锋10011873" w:date="2020-10-21T22:35: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49C8F7D" w14:textId="77777777" w:rsidR="00AC11D3" w:rsidRPr="00E062F1" w:rsidRDefault="00AC11D3" w:rsidP="00A84688">
            <w:pPr>
              <w:pStyle w:val="TAC"/>
              <w:rPr>
                <w:ins w:id="14970"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35399C1B" w14:textId="33248098" w:rsidR="00AC11D3" w:rsidRPr="00E062F1" w:rsidRDefault="00D118A2" w:rsidP="00A84688">
            <w:pPr>
              <w:pStyle w:val="TAC"/>
              <w:rPr>
                <w:ins w:id="14971" w:author="马志锋10011873" w:date="2020-10-21T22:35:00Z"/>
                <w:lang w:eastAsia="zh-CN"/>
              </w:rPr>
            </w:pPr>
            <w:ins w:id="14972"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E268EA6" w14:textId="2AC33592" w:rsidR="00AC11D3" w:rsidRPr="00E062F1" w:rsidRDefault="00D118A2" w:rsidP="00A84688">
            <w:pPr>
              <w:pStyle w:val="TAC"/>
              <w:rPr>
                <w:ins w:id="14973" w:author="马志锋10011873" w:date="2020-10-21T22:35:00Z"/>
                <w:lang w:eastAsia="zh-CN"/>
              </w:rPr>
            </w:pPr>
            <w:ins w:id="14974"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83B6427" w14:textId="12EA1A96" w:rsidR="00AC11D3" w:rsidRPr="00E062F1" w:rsidRDefault="00D118A2" w:rsidP="00A84688">
            <w:pPr>
              <w:pStyle w:val="TAC"/>
              <w:rPr>
                <w:ins w:id="14975" w:author="马志锋10011873" w:date="2020-10-21T22:35:00Z"/>
                <w:lang w:eastAsia="zh-CN"/>
              </w:rPr>
            </w:pPr>
            <w:ins w:id="14976"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097DEABD" w14:textId="77777777" w:rsidR="00AC11D3" w:rsidRPr="00E062F1" w:rsidRDefault="00AC11D3" w:rsidP="00A84688">
            <w:pPr>
              <w:pStyle w:val="TAC"/>
              <w:rPr>
                <w:ins w:id="14977"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3EA2FB79" w14:textId="77777777" w:rsidR="00AC11D3" w:rsidRPr="00E062F1" w:rsidRDefault="00AC11D3" w:rsidP="00A84688">
            <w:pPr>
              <w:pStyle w:val="TAC"/>
              <w:rPr>
                <w:ins w:id="14978" w:author="马志锋10011873" w:date="2020-10-21T22:35:00Z"/>
              </w:rPr>
            </w:pPr>
          </w:p>
        </w:tc>
        <w:tc>
          <w:tcPr>
            <w:tcW w:w="617" w:type="dxa"/>
            <w:tcBorders>
              <w:top w:val="single" w:sz="4" w:space="0" w:color="auto"/>
              <w:left w:val="single" w:sz="4" w:space="0" w:color="auto"/>
              <w:bottom w:val="single" w:sz="4" w:space="0" w:color="auto"/>
              <w:right w:val="single" w:sz="4" w:space="0" w:color="auto"/>
            </w:tcBorders>
            <w:vAlign w:val="center"/>
          </w:tcPr>
          <w:p w14:paraId="0D962E3F" w14:textId="1E982C33" w:rsidR="00AC11D3" w:rsidRPr="00E062F1" w:rsidRDefault="00D118A2" w:rsidP="00A84688">
            <w:pPr>
              <w:pStyle w:val="TAC"/>
              <w:rPr>
                <w:ins w:id="14979" w:author="马志锋10011873" w:date="2020-10-21T22:35:00Z"/>
                <w:lang w:eastAsia="zh-CN"/>
              </w:rPr>
            </w:pPr>
            <w:ins w:id="14980"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5578DFD5" w14:textId="7C9E74A9" w:rsidR="00AC11D3" w:rsidRPr="00E062F1" w:rsidRDefault="00D118A2" w:rsidP="00A84688">
            <w:pPr>
              <w:pStyle w:val="TAC"/>
              <w:rPr>
                <w:ins w:id="14981" w:author="马志锋10011873" w:date="2020-10-21T22:35:00Z"/>
                <w:lang w:eastAsia="zh-CN"/>
              </w:rPr>
            </w:pPr>
            <w:ins w:id="1498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92FCA05" w14:textId="1CE7564E" w:rsidR="00AC11D3" w:rsidRPr="00E062F1" w:rsidRDefault="00D118A2" w:rsidP="00A84688">
            <w:pPr>
              <w:pStyle w:val="TAC"/>
              <w:rPr>
                <w:ins w:id="14983" w:author="马志锋10011873" w:date="2020-10-21T22:35:00Z"/>
                <w:lang w:eastAsia="zh-CN"/>
              </w:rPr>
            </w:pPr>
            <w:ins w:id="14984"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965DAE9" w14:textId="5726A4B3" w:rsidR="00AC11D3" w:rsidRPr="00E062F1" w:rsidRDefault="00D118A2" w:rsidP="00A84688">
            <w:pPr>
              <w:pStyle w:val="TAC"/>
              <w:rPr>
                <w:ins w:id="14985" w:author="马志锋10011873" w:date="2020-10-21T22:35:00Z"/>
                <w:lang w:eastAsia="zh-CN"/>
              </w:rPr>
            </w:pPr>
            <w:ins w:id="14986"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38C0638" w14:textId="1671FC5C" w:rsidR="00AC11D3" w:rsidRPr="00E062F1" w:rsidRDefault="00D118A2" w:rsidP="00A84688">
            <w:pPr>
              <w:pStyle w:val="TAC"/>
              <w:rPr>
                <w:ins w:id="14987" w:author="马志锋10011873" w:date="2020-10-21T22:35:00Z"/>
                <w:lang w:eastAsia="zh-CN"/>
              </w:rPr>
            </w:pPr>
            <w:ins w:id="14988"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1DD76990" w14:textId="4B3A08D0" w:rsidR="00AC11D3" w:rsidRPr="00E062F1" w:rsidRDefault="00D118A2" w:rsidP="00A84688">
            <w:pPr>
              <w:pStyle w:val="TAC"/>
              <w:rPr>
                <w:ins w:id="14989" w:author="马志锋10011873" w:date="2020-10-21T22:35:00Z"/>
                <w:lang w:eastAsia="zh-CN"/>
              </w:rPr>
            </w:pPr>
            <w:ins w:id="14990"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6BF97D45" w14:textId="77777777" w:rsidR="00AC11D3" w:rsidRPr="00E062F1" w:rsidRDefault="00AC11D3" w:rsidP="00A84688">
            <w:pPr>
              <w:pStyle w:val="TAC"/>
              <w:rPr>
                <w:ins w:id="14991" w:author="马志锋10011873" w:date="2020-10-21T22:35:00Z"/>
              </w:rPr>
            </w:pPr>
          </w:p>
        </w:tc>
        <w:tc>
          <w:tcPr>
            <w:tcW w:w="621" w:type="dxa"/>
            <w:tcBorders>
              <w:top w:val="single" w:sz="4" w:space="0" w:color="auto"/>
              <w:left w:val="single" w:sz="4" w:space="0" w:color="auto"/>
              <w:bottom w:val="single" w:sz="4" w:space="0" w:color="auto"/>
              <w:right w:val="single" w:sz="4" w:space="0" w:color="auto"/>
            </w:tcBorders>
            <w:vAlign w:val="center"/>
          </w:tcPr>
          <w:p w14:paraId="5D47B69A" w14:textId="77777777" w:rsidR="00AC11D3" w:rsidRPr="00E062F1" w:rsidRDefault="00AC11D3" w:rsidP="00A84688">
            <w:pPr>
              <w:pStyle w:val="TAC"/>
              <w:rPr>
                <w:ins w:id="14992" w:author="马志锋10011873" w:date="2020-10-21T22:35:00Z"/>
              </w:rPr>
            </w:pPr>
          </w:p>
        </w:tc>
        <w:tc>
          <w:tcPr>
            <w:tcW w:w="811" w:type="dxa"/>
            <w:vMerge/>
            <w:tcBorders>
              <w:left w:val="single" w:sz="4" w:space="0" w:color="auto"/>
              <w:right w:val="single" w:sz="4" w:space="0" w:color="auto"/>
            </w:tcBorders>
            <w:vAlign w:val="center"/>
          </w:tcPr>
          <w:p w14:paraId="23351993" w14:textId="77777777" w:rsidR="00AC11D3" w:rsidRPr="00E062F1" w:rsidRDefault="00AC11D3" w:rsidP="00A84688">
            <w:pPr>
              <w:pStyle w:val="TAC"/>
              <w:rPr>
                <w:ins w:id="14993" w:author="马志锋10011873" w:date="2020-10-21T22:35:00Z"/>
              </w:rPr>
            </w:pPr>
          </w:p>
        </w:tc>
      </w:tr>
      <w:tr w:rsidR="00AC11D3" w:rsidRPr="00E062F1" w14:paraId="6BD12B6D" w14:textId="77777777" w:rsidTr="00AC11D3">
        <w:trPr>
          <w:trHeight w:val="125"/>
          <w:jc w:val="center"/>
          <w:ins w:id="14994" w:author="马志锋10011873" w:date="2020-10-21T22:35:00Z"/>
        </w:trPr>
        <w:tc>
          <w:tcPr>
            <w:tcW w:w="1650" w:type="dxa"/>
            <w:vMerge/>
            <w:tcBorders>
              <w:left w:val="single" w:sz="4" w:space="0" w:color="auto"/>
              <w:right w:val="single" w:sz="4" w:space="0" w:color="auto"/>
            </w:tcBorders>
            <w:vAlign w:val="center"/>
          </w:tcPr>
          <w:p w14:paraId="2D461695" w14:textId="77777777" w:rsidR="00AC11D3" w:rsidRPr="00E062F1" w:rsidRDefault="00AC11D3" w:rsidP="00A84688">
            <w:pPr>
              <w:pStyle w:val="TAC"/>
              <w:rPr>
                <w:ins w:id="14995" w:author="马志锋10011873" w:date="2020-10-21T22:35:00Z"/>
              </w:rPr>
            </w:pPr>
          </w:p>
        </w:tc>
        <w:tc>
          <w:tcPr>
            <w:tcW w:w="1650" w:type="dxa"/>
            <w:vMerge/>
            <w:tcBorders>
              <w:left w:val="single" w:sz="4" w:space="0" w:color="auto"/>
              <w:right w:val="single" w:sz="4" w:space="0" w:color="auto"/>
            </w:tcBorders>
            <w:vAlign w:val="center"/>
          </w:tcPr>
          <w:p w14:paraId="74DD1BA1" w14:textId="77777777" w:rsidR="00AC11D3" w:rsidRPr="00E062F1" w:rsidRDefault="00AC11D3" w:rsidP="00A84688">
            <w:pPr>
              <w:pStyle w:val="TAC"/>
              <w:rPr>
                <w:ins w:id="14996" w:author="马志锋10011873" w:date="2020-10-21T22:35:00Z"/>
              </w:rPr>
            </w:pPr>
          </w:p>
        </w:tc>
        <w:tc>
          <w:tcPr>
            <w:tcW w:w="668" w:type="dxa"/>
            <w:tcBorders>
              <w:left w:val="single" w:sz="4" w:space="0" w:color="auto"/>
              <w:right w:val="single" w:sz="4" w:space="0" w:color="auto"/>
            </w:tcBorders>
            <w:vAlign w:val="center"/>
          </w:tcPr>
          <w:p w14:paraId="6179F6F5" w14:textId="75461626" w:rsidR="00AC11D3" w:rsidRPr="00E062F1" w:rsidRDefault="00AC11D3" w:rsidP="00A84688">
            <w:pPr>
              <w:pStyle w:val="TAC"/>
              <w:rPr>
                <w:ins w:id="14997" w:author="马志锋10011873" w:date="2020-10-21T22:35:00Z"/>
              </w:rPr>
            </w:pPr>
            <w:ins w:id="14998" w:author="马志锋10011873" w:date="2020-10-21T22:3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5C50F6B" w14:textId="35DC2E33" w:rsidR="00AC11D3" w:rsidRPr="00E062F1" w:rsidRDefault="00AC11D3" w:rsidP="00A84688">
            <w:pPr>
              <w:pStyle w:val="TAC"/>
              <w:rPr>
                <w:ins w:id="14999" w:author="马志锋10011873" w:date="2020-10-21T22:35:00Z"/>
              </w:rPr>
            </w:pPr>
            <w:ins w:id="15000" w:author="马志锋10011873" w:date="2020-10-21T22:36:00Z">
              <w:r w:rsidRPr="00E062F1">
                <w:t>See CA_n257D in Table 5.5A.1-1 in TS 38.101-2</w:t>
              </w:r>
            </w:ins>
          </w:p>
        </w:tc>
        <w:tc>
          <w:tcPr>
            <w:tcW w:w="811" w:type="dxa"/>
            <w:vMerge/>
            <w:tcBorders>
              <w:left w:val="single" w:sz="4" w:space="0" w:color="auto"/>
              <w:right w:val="single" w:sz="4" w:space="0" w:color="auto"/>
            </w:tcBorders>
            <w:vAlign w:val="center"/>
          </w:tcPr>
          <w:p w14:paraId="73ED25D4" w14:textId="77777777" w:rsidR="00AC11D3" w:rsidRPr="00E062F1" w:rsidRDefault="00AC11D3" w:rsidP="00A84688">
            <w:pPr>
              <w:pStyle w:val="TAC"/>
              <w:rPr>
                <w:ins w:id="15001" w:author="马志锋10011873" w:date="2020-10-21T22:35:00Z"/>
              </w:rPr>
            </w:pPr>
          </w:p>
        </w:tc>
      </w:tr>
      <w:tr w:rsidR="00A84688" w:rsidRPr="00E062F1" w14:paraId="0B11F8BD" w14:textId="77777777" w:rsidTr="00584BF6">
        <w:trPr>
          <w:trHeight w:val="125"/>
          <w:jc w:val="center"/>
        </w:trPr>
        <w:tc>
          <w:tcPr>
            <w:tcW w:w="1650" w:type="dxa"/>
            <w:vMerge w:val="restart"/>
            <w:tcBorders>
              <w:left w:val="single" w:sz="4" w:space="0" w:color="auto"/>
              <w:right w:val="single" w:sz="4" w:space="0" w:color="auto"/>
            </w:tcBorders>
            <w:vAlign w:val="center"/>
          </w:tcPr>
          <w:p w14:paraId="71318E27" w14:textId="3B46375E" w:rsidR="00A84688" w:rsidRPr="00E062F1" w:rsidRDefault="00A84688" w:rsidP="00A84688">
            <w:pPr>
              <w:pStyle w:val="TAC"/>
            </w:pPr>
            <w:del w:id="15002" w:author="马志锋10011873" w:date="2020-10-21T22:41:00Z">
              <w:r w:rsidRPr="00E062F1" w:rsidDel="00386805">
                <w:delText>CA_n28A-n78A-n257G</w:delText>
              </w:r>
            </w:del>
          </w:p>
        </w:tc>
        <w:tc>
          <w:tcPr>
            <w:tcW w:w="1650" w:type="dxa"/>
            <w:vMerge w:val="restart"/>
            <w:tcBorders>
              <w:left w:val="single" w:sz="4" w:space="0" w:color="auto"/>
              <w:right w:val="single" w:sz="4" w:space="0" w:color="auto"/>
            </w:tcBorders>
            <w:vAlign w:val="center"/>
          </w:tcPr>
          <w:p w14:paraId="15276C6D" w14:textId="1B58DDEB" w:rsidR="00A84688" w:rsidRPr="00E062F1" w:rsidRDefault="00A84688" w:rsidP="00A84688">
            <w:pPr>
              <w:pStyle w:val="TAC"/>
            </w:pPr>
            <w:del w:id="15003" w:author="马志锋10011873" w:date="2020-10-21T22:41:00Z">
              <w:r w:rsidRPr="00E062F1" w:rsidDel="00386805">
                <w:delText>CA_n</w:delText>
              </w:r>
              <w:r w:rsidRPr="00E062F1" w:rsidDel="00386805">
                <w:rPr>
                  <w:lang w:eastAsia="zh-CN"/>
                </w:rPr>
                <w:delText>28</w:delText>
              </w:r>
              <w:r w:rsidRPr="00E062F1" w:rsidDel="00386805">
                <w:delText>A-</w:delText>
              </w:r>
              <w:r w:rsidRPr="00E062F1" w:rsidDel="00386805">
                <w:rPr>
                  <w:lang w:eastAsia="zh-CN"/>
                </w:rPr>
                <w:delText>n78</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 xml:space="preserve">257G,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257G</w:delText>
              </w:r>
            </w:del>
          </w:p>
        </w:tc>
        <w:tc>
          <w:tcPr>
            <w:tcW w:w="668" w:type="dxa"/>
            <w:vMerge w:val="restart"/>
            <w:tcBorders>
              <w:left w:val="single" w:sz="4" w:space="0" w:color="auto"/>
              <w:right w:val="single" w:sz="4" w:space="0" w:color="auto"/>
            </w:tcBorders>
            <w:vAlign w:val="center"/>
          </w:tcPr>
          <w:p w14:paraId="2477479F" w14:textId="46F89058" w:rsidR="00A84688" w:rsidRPr="00E062F1" w:rsidRDefault="00A84688" w:rsidP="00A84688">
            <w:pPr>
              <w:pStyle w:val="TAC"/>
            </w:pPr>
            <w:del w:id="15004" w:author="马志锋10011873" w:date="2020-10-21T22:41:00Z">
              <w:r w:rsidRPr="00E062F1" w:rsidDel="00386805">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03772E" w14:textId="08768C7F" w:rsidR="00A84688" w:rsidRPr="00E062F1" w:rsidRDefault="00A84688" w:rsidP="00A84688">
            <w:pPr>
              <w:pStyle w:val="TAC"/>
            </w:pPr>
            <w:del w:id="15005" w:author="马志锋10011873" w:date="2020-10-21T22:41: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FFE014" w14:textId="45207007" w:rsidR="00A84688" w:rsidRPr="00E062F1" w:rsidRDefault="00A84688" w:rsidP="00A84688">
            <w:pPr>
              <w:pStyle w:val="TAC"/>
            </w:pPr>
            <w:del w:id="1500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4413DD" w14:textId="14D18678" w:rsidR="00A84688" w:rsidRPr="00E062F1" w:rsidRDefault="00A84688" w:rsidP="00A84688">
            <w:pPr>
              <w:pStyle w:val="TAC"/>
            </w:pPr>
            <w:del w:id="1500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BAF2C2" w14:textId="242E070F" w:rsidR="00A84688" w:rsidRPr="00E062F1" w:rsidRDefault="00A84688" w:rsidP="00A84688">
            <w:pPr>
              <w:pStyle w:val="TAC"/>
            </w:pPr>
            <w:del w:id="1500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FFBE7E" w14:textId="14A8A0D0" w:rsidR="00A84688" w:rsidRPr="00E062F1" w:rsidRDefault="00A84688" w:rsidP="00A84688">
            <w:pPr>
              <w:pStyle w:val="TAC"/>
            </w:pPr>
            <w:del w:id="1500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3B9C3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E5163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9312B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416D7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12360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B0117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B21C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AB7F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1F4F5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32F486"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33DB9C8F" w14:textId="5034CCFB" w:rsidR="00A84688" w:rsidRPr="00E062F1" w:rsidRDefault="00A84688" w:rsidP="00A84688">
            <w:pPr>
              <w:pStyle w:val="TAC"/>
            </w:pPr>
            <w:del w:id="15010" w:author="马志锋10011873" w:date="2020-10-21T22:41:00Z">
              <w:r w:rsidRPr="00E062F1" w:rsidDel="00386805">
                <w:delText>0</w:delText>
              </w:r>
            </w:del>
          </w:p>
        </w:tc>
      </w:tr>
      <w:tr w:rsidR="00A84688" w:rsidRPr="00E062F1" w14:paraId="0C2E44FF" w14:textId="77777777" w:rsidTr="00584BF6">
        <w:trPr>
          <w:trHeight w:val="125"/>
          <w:jc w:val="center"/>
        </w:trPr>
        <w:tc>
          <w:tcPr>
            <w:tcW w:w="1650" w:type="dxa"/>
            <w:vMerge/>
            <w:tcBorders>
              <w:left w:val="single" w:sz="4" w:space="0" w:color="auto"/>
              <w:right w:val="single" w:sz="4" w:space="0" w:color="auto"/>
            </w:tcBorders>
            <w:vAlign w:val="center"/>
          </w:tcPr>
          <w:p w14:paraId="4B80158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0BC66543"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5277B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CA22F7" w14:textId="3AA87C34" w:rsidR="00A84688" w:rsidRPr="00E062F1" w:rsidRDefault="00A84688" w:rsidP="00A84688">
            <w:pPr>
              <w:pStyle w:val="TAC"/>
            </w:pPr>
            <w:del w:id="15011" w:author="马志锋10011873" w:date="2020-10-21T22:41: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AC3ED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3812B" w14:textId="59EB805E" w:rsidR="00A84688" w:rsidRPr="00E062F1" w:rsidRDefault="00A84688" w:rsidP="00A84688">
            <w:pPr>
              <w:pStyle w:val="TAC"/>
            </w:pPr>
            <w:del w:id="1501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AF17F9" w14:textId="5F0EE81D" w:rsidR="00A84688" w:rsidRPr="00E062F1" w:rsidRDefault="00A84688" w:rsidP="00A84688">
            <w:pPr>
              <w:pStyle w:val="TAC"/>
            </w:pPr>
            <w:del w:id="15013"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37A4FF" w14:textId="0FC6F76E" w:rsidR="00A84688" w:rsidRPr="00E062F1" w:rsidRDefault="00A84688" w:rsidP="00A84688">
            <w:pPr>
              <w:pStyle w:val="TAC"/>
            </w:pPr>
            <w:del w:id="15014"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C16F9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2494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2BBD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8D92D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6B9C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524E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874B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596DB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D267E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E82C9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6404188A" w14:textId="77777777" w:rsidR="00A84688" w:rsidRPr="00E062F1" w:rsidRDefault="00A84688" w:rsidP="00A84688">
            <w:pPr>
              <w:pStyle w:val="TAC"/>
            </w:pPr>
          </w:p>
        </w:tc>
      </w:tr>
      <w:tr w:rsidR="00A84688" w:rsidRPr="00E062F1" w14:paraId="1CC6EC51" w14:textId="77777777" w:rsidTr="00584BF6">
        <w:trPr>
          <w:trHeight w:val="125"/>
          <w:jc w:val="center"/>
        </w:trPr>
        <w:tc>
          <w:tcPr>
            <w:tcW w:w="1650" w:type="dxa"/>
            <w:vMerge/>
            <w:tcBorders>
              <w:left w:val="single" w:sz="4" w:space="0" w:color="auto"/>
              <w:right w:val="single" w:sz="4" w:space="0" w:color="auto"/>
            </w:tcBorders>
            <w:vAlign w:val="center"/>
          </w:tcPr>
          <w:p w14:paraId="66199C76"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F94530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84301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C15C8" w14:textId="6CB19980" w:rsidR="00A84688" w:rsidRPr="00E062F1" w:rsidRDefault="00A84688" w:rsidP="00A84688">
            <w:pPr>
              <w:pStyle w:val="TAC"/>
            </w:pPr>
            <w:del w:id="15015" w:author="马志锋10011873" w:date="2020-10-21T22:41: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2C6D3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662BA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63FC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964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B007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18318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30529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DE640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B0E26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E931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161CB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756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8F8FF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93F96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ED50253" w14:textId="77777777" w:rsidR="00A84688" w:rsidRPr="00E062F1" w:rsidRDefault="00A84688" w:rsidP="00A84688">
            <w:pPr>
              <w:pStyle w:val="TAC"/>
            </w:pPr>
          </w:p>
        </w:tc>
      </w:tr>
      <w:tr w:rsidR="00A84688" w:rsidRPr="00E062F1" w14:paraId="6AE6F3E4" w14:textId="77777777" w:rsidTr="00584BF6">
        <w:trPr>
          <w:trHeight w:val="125"/>
          <w:jc w:val="center"/>
        </w:trPr>
        <w:tc>
          <w:tcPr>
            <w:tcW w:w="1650" w:type="dxa"/>
            <w:vMerge/>
            <w:tcBorders>
              <w:left w:val="single" w:sz="4" w:space="0" w:color="auto"/>
              <w:right w:val="single" w:sz="4" w:space="0" w:color="auto"/>
            </w:tcBorders>
            <w:vAlign w:val="center"/>
          </w:tcPr>
          <w:p w14:paraId="1664A1D1"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2DA07FDB"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0155BF7E" w14:textId="0C32D2F5" w:rsidR="00A84688" w:rsidRPr="00E062F1" w:rsidRDefault="00A84688" w:rsidP="00A84688">
            <w:pPr>
              <w:pStyle w:val="TAC"/>
            </w:pPr>
            <w:del w:id="15016" w:author="马志锋10011873" w:date="2020-10-21T22:41:00Z">
              <w:r w:rsidRPr="00E062F1" w:rsidDel="00386805">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9FEA76" w14:textId="7617DAD3" w:rsidR="00A84688" w:rsidRPr="00E062F1" w:rsidRDefault="00A84688" w:rsidP="00A84688">
            <w:pPr>
              <w:pStyle w:val="TAC"/>
            </w:pPr>
            <w:del w:id="15017" w:author="马志锋10011873" w:date="2020-10-21T22:41: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F298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D9A6B5" w14:textId="58314B05" w:rsidR="00A84688" w:rsidRPr="00E062F1" w:rsidRDefault="00A84688" w:rsidP="00A84688">
            <w:pPr>
              <w:pStyle w:val="TAC"/>
            </w:pPr>
            <w:del w:id="1501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DD3BE8" w14:textId="519EE7D9" w:rsidR="00A84688" w:rsidRPr="00E062F1" w:rsidRDefault="00A84688" w:rsidP="00A84688">
            <w:pPr>
              <w:pStyle w:val="TAC"/>
            </w:pPr>
            <w:del w:id="1501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4FF810" w14:textId="376FA878" w:rsidR="00A84688" w:rsidRPr="00E062F1" w:rsidRDefault="00A84688" w:rsidP="00A84688">
            <w:pPr>
              <w:pStyle w:val="TAC"/>
            </w:pPr>
            <w:del w:id="1502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EC74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35820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C98C1A" w14:textId="56132497" w:rsidR="00A84688" w:rsidRPr="00E062F1" w:rsidRDefault="00A84688" w:rsidP="00A84688">
            <w:pPr>
              <w:pStyle w:val="TAC"/>
            </w:pPr>
            <w:del w:id="15021"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108135" w14:textId="745AAFB2" w:rsidR="00A84688" w:rsidRPr="00E062F1" w:rsidRDefault="00A84688" w:rsidP="00A84688">
            <w:pPr>
              <w:pStyle w:val="TAC"/>
            </w:pPr>
            <w:del w:id="1502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39BE3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26C3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3F457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58AFE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60603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582C7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8AFCA0B" w14:textId="77777777" w:rsidR="00A84688" w:rsidRPr="00E062F1" w:rsidRDefault="00A84688" w:rsidP="00A84688">
            <w:pPr>
              <w:pStyle w:val="TAC"/>
            </w:pPr>
          </w:p>
        </w:tc>
      </w:tr>
      <w:tr w:rsidR="00A84688" w:rsidRPr="00E062F1" w14:paraId="25942406" w14:textId="77777777" w:rsidTr="00584BF6">
        <w:trPr>
          <w:trHeight w:val="125"/>
          <w:jc w:val="center"/>
        </w:trPr>
        <w:tc>
          <w:tcPr>
            <w:tcW w:w="1650" w:type="dxa"/>
            <w:vMerge/>
            <w:tcBorders>
              <w:left w:val="single" w:sz="4" w:space="0" w:color="auto"/>
              <w:right w:val="single" w:sz="4" w:space="0" w:color="auto"/>
            </w:tcBorders>
            <w:vAlign w:val="center"/>
          </w:tcPr>
          <w:p w14:paraId="3927613F"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6CA8B9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35B35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0F23B" w14:textId="0B1B689C" w:rsidR="00A84688" w:rsidRPr="00E062F1" w:rsidRDefault="00A84688" w:rsidP="00A84688">
            <w:pPr>
              <w:pStyle w:val="TAC"/>
            </w:pPr>
            <w:del w:id="15023" w:author="马志锋10011873" w:date="2020-10-21T22:41: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F97CC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34B2BC" w14:textId="10904E60" w:rsidR="00A84688" w:rsidRPr="00E062F1" w:rsidRDefault="00A84688" w:rsidP="00A84688">
            <w:pPr>
              <w:pStyle w:val="TAC"/>
            </w:pPr>
            <w:del w:id="15024"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B9CB57" w14:textId="109A753D" w:rsidR="00A84688" w:rsidRPr="00E062F1" w:rsidRDefault="00A84688" w:rsidP="00A84688">
            <w:pPr>
              <w:pStyle w:val="TAC"/>
            </w:pPr>
            <w:del w:id="15025"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BA7197" w14:textId="39DA8E86" w:rsidR="00A84688" w:rsidRPr="00E062F1" w:rsidRDefault="00A84688" w:rsidP="00A84688">
            <w:pPr>
              <w:pStyle w:val="TAC"/>
            </w:pPr>
            <w:del w:id="1502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A495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4A8A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7ABEC" w14:textId="6AEDA4DC" w:rsidR="00A84688" w:rsidRPr="00E062F1" w:rsidRDefault="00A84688" w:rsidP="00A84688">
            <w:pPr>
              <w:pStyle w:val="TAC"/>
            </w:pPr>
            <w:del w:id="1502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1B439D" w14:textId="7B724C7F" w:rsidR="00A84688" w:rsidRPr="00E062F1" w:rsidRDefault="00A84688" w:rsidP="00A84688">
            <w:pPr>
              <w:pStyle w:val="TAC"/>
            </w:pPr>
            <w:del w:id="1502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FDD7CC" w14:textId="559CCD06" w:rsidR="00A84688" w:rsidRPr="00E062F1" w:rsidRDefault="00A84688" w:rsidP="00A84688">
            <w:pPr>
              <w:pStyle w:val="TAC"/>
            </w:pPr>
            <w:del w:id="1502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4C66F4" w14:textId="79769771" w:rsidR="00A84688" w:rsidRPr="00E062F1" w:rsidRDefault="00A84688" w:rsidP="00A84688">
            <w:pPr>
              <w:pStyle w:val="TAC"/>
            </w:pPr>
            <w:del w:id="1503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16812C" w14:textId="1807ACA3" w:rsidR="00A84688" w:rsidRPr="00E062F1" w:rsidRDefault="00A84688" w:rsidP="00A84688">
            <w:pPr>
              <w:pStyle w:val="TAC"/>
            </w:pPr>
            <w:del w:id="15031"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66495A" w14:textId="14D3AFB0" w:rsidR="00A84688" w:rsidRPr="00E062F1" w:rsidRDefault="00A84688" w:rsidP="00A84688">
            <w:pPr>
              <w:pStyle w:val="TAC"/>
            </w:pPr>
            <w:del w:id="1503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18EFC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B3058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0E7BEEC" w14:textId="77777777" w:rsidR="00A84688" w:rsidRPr="00E062F1" w:rsidRDefault="00A84688" w:rsidP="00A84688">
            <w:pPr>
              <w:pStyle w:val="TAC"/>
            </w:pPr>
          </w:p>
        </w:tc>
      </w:tr>
      <w:tr w:rsidR="00A84688" w:rsidRPr="00E062F1" w14:paraId="2AB2B99F" w14:textId="77777777" w:rsidTr="00584BF6">
        <w:trPr>
          <w:trHeight w:val="125"/>
          <w:jc w:val="center"/>
        </w:trPr>
        <w:tc>
          <w:tcPr>
            <w:tcW w:w="1650" w:type="dxa"/>
            <w:vMerge/>
            <w:tcBorders>
              <w:left w:val="single" w:sz="4" w:space="0" w:color="auto"/>
              <w:right w:val="single" w:sz="4" w:space="0" w:color="auto"/>
            </w:tcBorders>
            <w:vAlign w:val="center"/>
          </w:tcPr>
          <w:p w14:paraId="3F36CE2D"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4905F94"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21AF725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C1D7E1" w14:textId="79973FBD" w:rsidR="00A84688" w:rsidRPr="00E062F1" w:rsidRDefault="00A84688" w:rsidP="00A84688">
            <w:pPr>
              <w:pStyle w:val="TAC"/>
            </w:pPr>
            <w:del w:id="15033" w:author="马志锋10011873" w:date="2020-10-21T22:41: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83CB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0F86EE" w14:textId="5747D3DA" w:rsidR="00A84688" w:rsidRPr="00E062F1" w:rsidRDefault="00A84688" w:rsidP="00A84688">
            <w:pPr>
              <w:pStyle w:val="TAC"/>
            </w:pPr>
            <w:del w:id="15034"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B840B1" w14:textId="5CDAF723" w:rsidR="00A84688" w:rsidRPr="00E062F1" w:rsidRDefault="00A84688" w:rsidP="00A84688">
            <w:pPr>
              <w:pStyle w:val="TAC"/>
            </w:pPr>
            <w:del w:id="15035"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66CE3" w14:textId="279010A3" w:rsidR="00A84688" w:rsidRPr="00E062F1" w:rsidRDefault="00A84688" w:rsidP="00A84688">
            <w:pPr>
              <w:pStyle w:val="TAC"/>
            </w:pPr>
            <w:del w:id="15036"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DC2F3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BEF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0319C" w14:textId="023E3551" w:rsidR="00A84688" w:rsidRPr="00E062F1" w:rsidRDefault="00A84688" w:rsidP="00A84688">
            <w:pPr>
              <w:pStyle w:val="TAC"/>
            </w:pPr>
            <w:del w:id="15037"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7C17B1" w14:textId="24844B01" w:rsidR="00A84688" w:rsidRPr="00E062F1" w:rsidRDefault="00A84688" w:rsidP="00A84688">
            <w:pPr>
              <w:pStyle w:val="TAC"/>
            </w:pPr>
            <w:del w:id="15038"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A5E255" w14:textId="1725E9BA" w:rsidR="00A84688" w:rsidRPr="00E062F1" w:rsidRDefault="00A84688" w:rsidP="00A84688">
            <w:pPr>
              <w:pStyle w:val="TAC"/>
            </w:pPr>
            <w:del w:id="15039"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E88244" w14:textId="5BA2FF38" w:rsidR="00A84688" w:rsidRPr="00E062F1" w:rsidRDefault="00A84688" w:rsidP="00A84688">
            <w:pPr>
              <w:pStyle w:val="TAC"/>
            </w:pPr>
            <w:del w:id="15040"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DA24B2" w14:textId="5CC06301" w:rsidR="00A84688" w:rsidRPr="00E062F1" w:rsidRDefault="00A84688" w:rsidP="00A84688">
            <w:pPr>
              <w:pStyle w:val="TAC"/>
            </w:pPr>
            <w:del w:id="15041"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BEB122" w14:textId="3588D0D6" w:rsidR="00A84688" w:rsidRPr="00E062F1" w:rsidRDefault="00A84688" w:rsidP="00A84688">
            <w:pPr>
              <w:pStyle w:val="TAC"/>
            </w:pPr>
            <w:del w:id="15042" w:author="马志锋10011873" w:date="2020-10-21T22:41: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9E3D1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9A9019"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896C28E" w14:textId="77777777" w:rsidR="00A84688" w:rsidRPr="00E062F1" w:rsidRDefault="00A84688" w:rsidP="00A84688">
            <w:pPr>
              <w:pStyle w:val="TAC"/>
            </w:pPr>
          </w:p>
        </w:tc>
      </w:tr>
      <w:tr w:rsidR="00A84688" w:rsidRPr="00E062F1" w14:paraId="52D84423" w14:textId="77777777" w:rsidTr="00584BF6">
        <w:trPr>
          <w:trHeight w:val="125"/>
          <w:jc w:val="center"/>
        </w:trPr>
        <w:tc>
          <w:tcPr>
            <w:tcW w:w="1650" w:type="dxa"/>
            <w:vMerge/>
            <w:tcBorders>
              <w:left w:val="single" w:sz="4" w:space="0" w:color="auto"/>
              <w:right w:val="single" w:sz="4" w:space="0" w:color="auto"/>
            </w:tcBorders>
            <w:vAlign w:val="center"/>
          </w:tcPr>
          <w:p w14:paraId="2587E22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8FBC064"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1D10AE72" w14:textId="3B168E43" w:rsidR="00A84688" w:rsidRPr="00E062F1" w:rsidRDefault="00A84688" w:rsidP="00A84688">
            <w:pPr>
              <w:pStyle w:val="TAC"/>
            </w:pPr>
            <w:del w:id="15043" w:author="马志锋10011873" w:date="2020-10-21T22:41:00Z">
              <w:r w:rsidRPr="00E062F1" w:rsidDel="00386805">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4011765" w14:textId="3A7524EE" w:rsidR="00A84688" w:rsidRPr="00E062F1" w:rsidRDefault="00A84688" w:rsidP="00A84688">
            <w:pPr>
              <w:pStyle w:val="TAC"/>
            </w:pPr>
            <w:del w:id="15044" w:author="马志锋10011873" w:date="2020-10-21T22:41:00Z">
              <w:r w:rsidRPr="00E062F1" w:rsidDel="00386805">
                <w:delText>See CA_n257G in Table 5.5A.1-1 in TS 38.101-2</w:delText>
              </w:r>
            </w:del>
          </w:p>
        </w:tc>
        <w:tc>
          <w:tcPr>
            <w:tcW w:w="811" w:type="dxa"/>
            <w:vMerge/>
            <w:tcBorders>
              <w:left w:val="single" w:sz="4" w:space="0" w:color="auto"/>
              <w:right w:val="single" w:sz="4" w:space="0" w:color="auto"/>
            </w:tcBorders>
            <w:vAlign w:val="center"/>
          </w:tcPr>
          <w:p w14:paraId="58EB3836" w14:textId="77777777" w:rsidR="00A84688" w:rsidRPr="00E062F1" w:rsidRDefault="00A84688" w:rsidP="00A84688">
            <w:pPr>
              <w:pStyle w:val="TAC"/>
            </w:pPr>
          </w:p>
        </w:tc>
      </w:tr>
      <w:tr w:rsidR="00AC11D3" w:rsidRPr="00E062F1" w14:paraId="4C3DE263" w14:textId="77777777" w:rsidTr="00584BF6">
        <w:trPr>
          <w:trHeight w:val="125"/>
          <w:jc w:val="center"/>
          <w:ins w:id="15045" w:author="马志锋10011873" w:date="2020-10-21T22:38:00Z"/>
        </w:trPr>
        <w:tc>
          <w:tcPr>
            <w:tcW w:w="1650" w:type="dxa"/>
            <w:vMerge w:val="restart"/>
            <w:tcBorders>
              <w:left w:val="single" w:sz="4" w:space="0" w:color="auto"/>
              <w:right w:val="single" w:sz="4" w:space="0" w:color="auto"/>
            </w:tcBorders>
            <w:vAlign w:val="center"/>
          </w:tcPr>
          <w:p w14:paraId="3C8580B3" w14:textId="59BB1BCD" w:rsidR="00AC11D3" w:rsidRPr="00E062F1" w:rsidRDefault="00AC11D3" w:rsidP="00A84688">
            <w:pPr>
              <w:pStyle w:val="TAC"/>
              <w:rPr>
                <w:ins w:id="15046" w:author="马志锋10011873" w:date="2020-10-21T22:38:00Z"/>
              </w:rPr>
            </w:pPr>
            <w:ins w:id="15047" w:author="马志锋10011873" w:date="2020-10-21T22:39:00Z">
              <w:r w:rsidRPr="00E062F1">
                <w:t>CA_n28A-n78A-n257G</w:t>
              </w:r>
            </w:ins>
          </w:p>
        </w:tc>
        <w:tc>
          <w:tcPr>
            <w:tcW w:w="1650" w:type="dxa"/>
            <w:vMerge w:val="restart"/>
            <w:tcBorders>
              <w:left w:val="single" w:sz="4" w:space="0" w:color="auto"/>
              <w:right w:val="single" w:sz="4" w:space="0" w:color="auto"/>
            </w:tcBorders>
            <w:vAlign w:val="center"/>
          </w:tcPr>
          <w:p w14:paraId="68A71B2E" w14:textId="26661B24" w:rsidR="00AC11D3" w:rsidRPr="00E062F1" w:rsidRDefault="00AC11D3" w:rsidP="00A84688">
            <w:pPr>
              <w:pStyle w:val="TAC"/>
              <w:rPr>
                <w:ins w:id="15048" w:author="马志锋10011873" w:date="2020-10-21T22:38:00Z"/>
              </w:rPr>
            </w:pPr>
            <w:ins w:id="15049" w:author="马志锋10011873" w:date="2020-10-21T22:39: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ins>
          </w:p>
        </w:tc>
        <w:tc>
          <w:tcPr>
            <w:tcW w:w="668" w:type="dxa"/>
            <w:tcBorders>
              <w:left w:val="single" w:sz="4" w:space="0" w:color="auto"/>
              <w:right w:val="single" w:sz="4" w:space="0" w:color="auto"/>
            </w:tcBorders>
            <w:vAlign w:val="center"/>
          </w:tcPr>
          <w:p w14:paraId="6DCAB0D7" w14:textId="6B22448F" w:rsidR="00AC11D3" w:rsidRPr="00E062F1" w:rsidRDefault="00386805" w:rsidP="00A84688">
            <w:pPr>
              <w:pStyle w:val="TAC"/>
              <w:rPr>
                <w:ins w:id="15050" w:author="马志锋10011873" w:date="2020-10-21T22:38:00Z"/>
              </w:rPr>
            </w:pPr>
            <w:ins w:id="15051" w:author="马志锋10011873" w:date="2020-10-21T22:39: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13EF0EFC" w14:textId="0BD05A4C" w:rsidR="00AC11D3" w:rsidRPr="00E062F1" w:rsidRDefault="00AC11D3" w:rsidP="00A84688">
            <w:pPr>
              <w:pStyle w:val="TAC"/>
              <w:rPr>
                <w:ins w:id="15052" w:author="马志锋10011873" w:date="2020-10-21T22:38: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51E9C28" w14:textId="64A10651" w:rsidR="00AC11D3" w:rsidRPr="00E062F1" w:rsidRDefault="00D118A2" w:rsidP="00A84688">
            <w:pPr>
              <w:pStyle w:val="TAC"/>
              <w:rPr>
                <w:ins w:id="15053" w:author="马志锋10011873" w:date="2020-10-21T22:38:00Z"/>
                <w:lang w:eastAsia="zh-CN"/>
              </w:rPr>
            </w:pPr>
            <w:ins w:id="15054"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125996BB" w14:textId="5B87C8B0" w:rsidR="00AC11D3" w:rsidRPr="00E062F1" w:rsidRDefault="00D118A2" w:rsidP="00A84688">
            <w:pPr>
              <w:pStyle w:val="TAC"/>
              <w:rPr>
                <w:ins w:id="15055" w:author="马志锋10011873" w:date="2020-10-21T22:38:00Z"/>
                <w:lang w:eastAsia="zh-CN"/>
              </w:rPr>
            </w:pPr>
            <w:ins w:id="1505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1F84280" w14:textId="595DC8F6" w:rsidR="00AC11D3" w:rsidRPr="00E062F1" w:rsidRDefault="00D118A2" w:rsidP="00A84688">
            <w:pPr>
              <w:pStyle w:val="TAC"/>
              <w:rPr>
                <w:ins w:id="15057" w:author="马志锋10011873" w:date="2020-10-21T22:38:00Z"/>
                <w:lang w:eastAsia="zh-CN"/>
              </w:rPr>
            </w:pPr>
            <w:ins w:id="1505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C1BF5AC" w14:textId="470EE317" w:rsidR="00AC11D3" w:rsidRPr="00E062F1" w:rsidRDefault="00D118A2" w:rsidP="00A84688">
            <w:pPr>
              <w:pStyle w:val="TAC"/>
              <w:rPr>
                <w:ins w:id="15059" w:author="马志锋10011873" w:date="2020-10-21T22:38:00Z"/>
                <w:lang w:eastAsia="zh-CN"/>
              </w:rPr>
            </w:pPr>
            <w:ins w:id="1506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57ACCB22" w14:textId="77777777" w:rsidR="00AC11D3" w:rsidRPr="00E062F1" w:rsidRDefault="00AC11D3" w:rsidP="00A84688">
            <w:pPr>
              <w:pStyle w:val="TAC"/>
              <w:rPr>
                <w:ins w:id="15061"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1AF9B6BD" w14:textId="77777777" w:rsidR="00AC11D3" w:rsidRPr="00E062F1" w:rsidRDefault="00AC11D3" w:rsidP="00A84688">
            <w:pPr>
              <w:pStyle w:val="TAC"/>
              <w:rPr>
                <w:ins w:id="15062"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78E42CE6" w14:textId="77777777" w:rsidR="00AC11D3" w:rsidRPr="00E062F1" w:rsidRDefault="00AC11D3" w:rsidP="00A84688">
            <w:pPr>
              <w:pStyle w:val="TAC"/>
              <w:rPr>
                <w:ins w:id="15063"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649B7541" w14:textId="77777777" w:rsidR="00AC11D3" w:rsidRPr="00E062F1" w:rsidRDefault="00AC11D3" w:rsidP="00A84688">
            <w:pPr>
              <w:pStyle w:val="TAC"/>
              <w:rPr>
                <w:ins w:id="15064"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3AEE28A3" w14:textId="77777777" w:rsidR="00AC11D3" w:rsidRPr="00E062F1" w:rsidRDefault="00AC11D3" w:rsidP="00A84688">
            <w:pPr>
              <w:pStyle w:val="TAC"/>
              <w:rPr>
                <w:ins w:id="15065"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5D99CFE0" w14:textId="77777777" w:rsidR="00AC11D3" w:rsidRPr="00E062F1" w:rsidRDefault="00AC11D3" w:rsidP="00A84688">
            <w:pPr>
              <w:pStyle w:val="TAC"/>
              <w:rPr>
                <w:ins w:id="15066"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70C8BC55" w14:textId="77777777" w:rsidR="00AC11D3" w:rsidRPr="00E062F1" w:rsidRDefault="00AC11D3" w:rsidP="00A84688">
            <w:pPr>
              <w:pStyle w:val="TAC"/>
              <w:rPr>
                <w:ins w:id="15067"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5FEE01A9" w14:textId="77777777" w:rsidR="00AC11D3" w:rsidRPr="00E062F1" w:rsidRDefault="00AC11D3" w:rsidP="00A84688">
            <w:pPr>
              <w:pStyle w:val="TAC"/>
              <w:rPr>
                <w:ins w:id="15068"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48C2A91B" w14:textId="77777777" w:rsidR="00AC11D3" w:rsidRPr="00E062F1" w:rsidRDefault="00AC11D3" w:rsidP="00A84688">
            <w:pPr>
              <w:pStyle w:val="TAC"/>
              <w:rPr>
                <w:ins w:id="15069" w:author="马志锋10011873" w:date="2020-10-21T22:38:00Z"/>
              </w:rPr>
            </w:pPr>
          </w:p>
        </w:tc>
        <w:tc>
          <w:tcPr>
            <w:tcW w:w="621" w:type="dxa"/>
            <w:tcBorders>
              <w:top w:val="single" w:sz="4" w:space="0" w:color="auto"/>
              <w:left w:val="single" w:sz="4" w:space="0" w:color="auto"/>
              <w:bottom w:val="single" w:sz="4" w:space="0" w:color="auto"/>
              <w:right w:val="single" w:sz="4" w:space="0" w:color="auto"/>
            </w:tcBorders>
            <w:vAlign w:val="center"/>
          </w:tcPr>
          <w:p w14:paraId="6EDE3C2F" w14:textId="77777777" w:rsidR="00AC11D3" w:rsidRPr="00E062F1" w:rsidRDefault="00AC11D3" w:rsidP="00A84688">
            <w:pPr>
              <w:pStyle w:val="TAC"/>
              <w:rPr>
                <w:ins w:id="15070" w:author="马志锋10011873" w:date="2020-10-21T22:38:00Z"/>
              </w:rPr>
            </w:pPr>
          </w:p>
        </w:tc>
        <w:tc>
          <w:tcPr>
            <w:tcW w:w="811" w:type="dxa"/>
            <w:vMerge w:val="restart"/>
            <w:tcBorders>
              <w:left w:val="single" w:sz="4" w:space="0" w:color="auto"/>
              <w:right w:val="single" w:sz="4" w:space="0" w:color="auto"/>
            </w:tcBorders>
            <w:vAlign w:val="center"/>
          </w:tcPr>
          <w:p w14:paraId="5EB7CCEF" w14:textId="362C07EC" w:rsidR="00AC11D3" w:rsidRPr="00E062F1" w:rsidRDefault="00AC11D3" w:rsidP="00A84688">
            <w:pPr>
              <w:pStyle w:val="TAC"/>
              <w:rPr>
                <w:ins w:id="15071" w:author="马志锋10011873" w:date="2020-10-21T22:38:00Z"/>
                <w:lang w:eastAsia="zh-CN"/>
              </w:rPr>
            </w:pPr>
            <w:ins w:id="15072" w:author="马志锋10011873" w:date="2020-10-21T22:39:00Z">
              <w:r>
                <w:rPr>
                  <w:rFonts w:hint="eastAsia"/>
                  <w:lang w:eastAsia="zh-CN"/>
                </w:rPr>
                <w:t>0</w:t>
              </w:r>
            </w:ins>
          </w:p>
        </w:tc>
      </w:tr>
      <w:tr w:rsidR="00AC11D3" w:rsidRPr="00E062F1" w14:paraId="2802330B" w14:textId="77777777" w:rsidTr="00584BF6">
        <w:trPr>
          <w:trHeight w:val="125"/>
          <w:jc w:val="center"/>
          <w:ins w:id="15073" w:author="马志锋10011873" w:date="2020-10-21T22:38:00Z"/>
        </w:trPr>
        <w:tc>
          <w:tcPr>
            <w:tcW w:w="1650" w:type="dxa"/>
            <w:vMerge/>
            <w:tcBorders>
              <w:left w:val="single" w:sz="4" w:space="0" w:color="auto"/>
              <w:right w:val="single" w:sz="4" w:space="0" w:color="auto"/>
            </w:tcBorders>
            <w:vAlign w:val="center"/>
          </w:tcPr>
          <w:p w14:paraId="692999F7" w14:textId="77777777" w:rsidR="00AC11D3" w:rsidRPr="00E062F1" w:rsidRDefault="00AC11D3" w:rsidP="00A84688">
            <w:pPr>
              <w:pStyle w:val="TAC"/>
              <w:rPr>
                <w:ins w:id="15074" w:author="马志锋10011873" w:date="2020-10-21T22:38:00Z"/>
              </w:rPr>
            </w:pPr>
          </w:p>
        </w:tc>
        <w:tc>
          <w:tcPr>
            <w:tcW w:w="1650" w:type="dxa"/>
            <w:vMerge/>
            <w:tcBorders>
              <w:left w:val="single" w:sz="4" w:space="0" w:color="auto"/>
              <w:right w:val="single" w:sz="4" w:space="0" w:color="auto"/>
            </w:tcBorders>
            <w:vAlign w:val="center"/>
          </w:tcPr>
          <w:p w14:paraId="7C049A94" w14:textId="77777777" w:rsidR="00AC11D3" w:rsidRPr="00E062F1" w:rsidRDefault="00AC11D3" w:rsidP="00A84688">
            <w:pPr>
              <w:pStyle w:val="TAC"/>
              <w:rPr>
                <w:ins w:id="15075" w:author="马志锋10011873" w:date="2020-10-21T22:38:00Z"/>
              </w:rPr>
            </w:pPr>
          </w:p>
        </w:tc>
        <w:tc>
          <w:tcPr>
            <w:tcW w:w="668" w:type="dxa"/>
            <w:tcBorders>
              <w:left w:val="single" w:sz="4" w:space="0" w:color="auto"/>
              <w:right w:val="single" w:sz="4" w:space="0" w:color="auto"/>
            </w:tcBorders>
            <w:vAlign w:val="center"/>
          </w:tcPr>
          <w:p w14:paraId="57AB17A6" w14:textId="5959D8E8" w:rsidR="00AC11D3" w:rsidRPr="00E062F1" w:rsidRDefault="00386805" w:rsidP="00A84688">
            <w:pPr>
              <w:pStyle w:val="TAC"/>
              <w:rPr>
                <w:ins w:id="15076" w:author="马志锋10011873" w:date="2020-10-21T22:38:00Z"/>
              </w:rPr>
            </w:pPr>
            <w:ins w:id="15077" w:author="马志锋10011873" w:date="2020-10-21T22:39: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59B72D1F" w14:textId="44A7E9A6" w:rsidR="00AC11D3" w:rsidRPr="00E062F1" w:rsidRDefault="00AC11D3" w:rsidP="00A84688">
            <w:pPr>
              <w:pStyle w:val="TAC"/>
              <w:rPr>
                <w:ins w:id="15078" w:author="马志锋10011873" w:date="2020-10-21T22:38: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34AD4BA" w14:textId="77777777" w:rsidR="00AC11D3" w:rsidRPr="00E062F1" w:rsidRDefault="00AC11D3" w:rsidP="00A84688">
            <w:pPr>
              <w:pStyle w:val="TAC"/>
              <w:rPr>
                <w:ins w:id="15079"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48CFD4F0" w14:textId="21E1C169" w:rsidR="00AC11D3" w:rsidRPr="00E062F1" w:rsidRDefault="00D118A2" w:rsidP="00A84688">
            <w:pPr>
              <w:pStyle w:val="TAC"/>
              <w:rPr>
                <w:ins w:id="15080" w:author="马志锋10011873" w:date="2020-10-21T22:38:00Z"/>
                <w:lang w:eastAsia="zh-CN"/>
              </w:rPr>
            </w:pPr>
            <w:ins w:id="1508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828CE35" w14:textId="00D6D50B" w:rsidR="00AC11D3" w:rsidRPr="00E062F1" w:rsidRDefault="00D118A2" w:rsidP="00A84688">
            <w:pPr>
              <w:pStyle w:val="TAC"/>
              <w:rPr>
                <w:ins w:id="15082" w:author="马志锋10011873" w:date="2020-10-21T22:38:00Z"/>
                <w:lang w:eastAsia="zh-CN"/>
              </w:rPr>
            </w:pPr>
            <w:ins w:id="1508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007BAAFD" w14:textId="008F26D7" w:rsidR="00AC11D3" w:rsidRPr="00E062F1" w:rsidRDefault="00D118A2" w:rsidP="00A84688">
            <w:pPr>
              <w:pStyle w:val="TAC"/>
              <w:rPr>
                <w:ins w:id="15084" w:author="马志锋10011873" w:date="2020-10-21T22:38:00Z"/>
                <w:lang w:eastAsia="zh-CN"/>
              </w:rPr>
            </w:pPr>
            <w:ins w:id="1508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35B5652" w14:textId="77777777" w:rsidR="00AC11D3" w:rsidRPr="00E062F1" w:rsidRDefault="00AC11D3" w:rsidP="00A84688">
            <w:pPr>
              <w:pStyle w:val="TAC"/>
              <w:rPr>
                <w:ins w:id="15086"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020B5A4A" w14:textId="77777777" w:rsidR="00AC11D3" w:rsidRPr="00E062F1" w:rsidRDefault="00AC11D3" w:rsidP="00A84688">
            <w:pPr>
              <w:pStyle w:val="TAC"/>
              <w:rPr>
                <w:ins w:id="15087" w:author="马志锋10011873" w:date="2020-10-21T22:38:00Z"/>
              </w:rPr>
            </w:pPr>
          </w:p>
        </w:tc>
        <w:tc>
          <w:tcPr>
            <w:tcW w:w="617" w:type="dxa"/>
            <w:tcBorders>
              <w:top w:val="single" w:sz="4" w:space="0" w:color="auto"/>
              <w:left w:val="single" w:sz="4" w:space="0" w:color="auto"/>
              <w:bottom w:val="single" w:sz="4" w:space="0" w:color="auto"/>
              <w:right w:val="single" w:sz="4" w:space="0" w:color="auto"/>
            </w:tcBorders>
            <w:vAlign w:val="center"/>
          </w:tcPr>
          <w:p w14:paraId="08938757" w14:textId="2CDE4957" w:rsidR="00AC11D3" w:rsidRPr="00E062F1" w:rsidRDefault="00D118A2" w:rsidP="00A84688">
            <w:pPr>
              <w:pStyle w:val="TAC"/>
              <w:rPr>
                <w:ins w:id="15088" w:author="马志锋10011873" w:date="2020-10-21T22:38:00Z"/>
                <w:lang w:eastAsia="zh-CN"/>
              </w:rPr>
            </w:pPr>
            <w:ins w:id="15089"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1EBBC427" w14:textId="0885F94C" w:rsidR="00AC11D3" w:rsidRPr="00E062F1" w:rsidRDefault="00D118A2" w:rsidP="00A84688">
            <w:pPr>
              <w:pStyle w:val="TAC"/>
              <w:rPr>
                <w:ins w:id="15090" w:author="马志锋10011873" w:date="2020-10-21T22:38:00Z"/>
                <w:lang w:eastAsia="zh-CN"/>
              </w:rPr>
            </w:pPr>
            <w:ins w:id="1509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460CD16" w14:textId="37FA18D0" w:rsidR="00AC11D3" w:rsidRPr="00E062F1" w:rsidRDefault="00D118A2" w:rsidP="00A84688">
            <w:pPr>
              <w:pStyle w:val="TAC"/>
              <w:rPr>
                <w:ins w:id="15092" w:author="马志锋10011873" w:date="2020-10-21T22:38:00Z"/>
                <w:lang w:eastAsia="zh-CN"/>
              </w:rPr>
            </w:pPr>
            <w:ins w:id="15093"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0A88B6D" w14:textId="309DC760" w:rsidR="00AC11D3" w:rsidRPr="00E062F1" w:rsidRDefault="00D118A2" w:rsidP="00A84688">
            <w:pPr>
              <w:pStyle w:val="TAC"/>
              <w:rPr>
                <w:ins w:id="15094" w:author="马志锋10011873" w:date="2020-10-21T22:38:00Z"/>
                <w:lang w:eastAsia="zh-CN"/>
              </w:rPr>
            </w:pPr>
            <w:ins w:id="15095"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CF9A48C" w14:textId="3047C89F" w:rsidR="00AC11D3" w:rsidRPr="00E062F1" w:rsidRDefault="00D118A2" w:rsidP="00A84688">
            <w:pPr>
              <w:pStyle w:val="TAC"/>
              <w:rPr>
                <w:ins w:id="15096" w:author="马志锋10011873" w:date="2020-10-21T22:38:00Z"/>
                <w:lang w:eastAsia="zh-CN"/>
              </w:rPr>
            </w:pPr>
            <w:ins w:id="15097"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02A616F" w14:textId="6527C4E1" w:rsidR="00AC11D3" w:rsidRPr="00E062F1" w:rsidRDefault="00D118A2" w:rsidP="00A84688">
            <w:pPr>
              <w:pStyle w:val="TAC"/>
              <w:rPr>
                <w:ins w:id="15098" w:author="马志锋10011873" w:date="2020-10-21T22:38:00Z"/>
                <w:lang w:eastAsia="zh-CN"/>
              </w:rPr>
            </w:pPr>
            <w:ins w:id="1509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14E8993F" w14:textId="77777777" w:rsidR="00AC11D3" w:rsidRPr="00E062F1" w:rsidRDefault="00AC11D3" w:rsidP="00A84688">
            <w:pPr>
              <w:pStyle w:val="TAC"/>
              <w:rPr>
                <w:ins w:id="15100" w:author="马志锋10011873" w:date="2020-10-21T22:38:00Z"/>
              </w:rPr>
            </w:pPr>
          </w:p>
        </w:tc>
        <w:tc>
          <w:tcPr>
            <w:tcW w:w="621" w:type="dxa"/>
            <w:tcBorders>
              <w:top w:val="single" w:sz="4" w:space="0" w:color="auto"/>
              <w:left w:val="single" w:sz="4" w:space="0" w:color="auto"/>
              <w:bottom w:val="single" w:sz="4" w:space="0" w:color="auto"/>
              <w:right w:val="single" w:sz="4" w:space="0" w:color="auto"/>
            </w:tcBorders>
            <w:vAlign w:val="center"/>
          </w:tcPr>
          <w:p w14:paraId="3A4BC906" w14:textId="77777777" w:rsidR="00AC11D3" w:rsidRPr="00E062F1" w:rsidRDefault="00AC11D3" w:rsidP="00A84688">
            <w:pPr>
              <w:pStyle w:val="TAC"/>
              <w:rPr>
                <w:ins w:id="15101" w:author="马志锋10011873" w:date="2020-10-21T22:38:00Z"/>
              </w:rPr>
            </w:pPr>
          </w:p>
        </w:tc>
        <w:tc>
          <w:tcPr>
            <w:tcW w:w="811" w:type="dxa"/>
            <w:vMerge/>
            <w:tcBorders>
              <w:left w:val="single" w:sz="4" w:space="0" w:color="auto"/>
              <w:right w:val="single" w:sz="4" w:space="0" w:color="auto"/>
            </w:tcBorders>
            <w:vAlign w:val="center"/>
          </w:tcPr>
          <w:p w14:paraId="086BBB6E" w14:textId="77777777" w:rsidR="00AC11D3" w:rsidRPr="00E062F1" w:rsidRDefault="00AC11D3" w:rsidP="00A84688">
            <w:pPr>
              <w:pStyle w:val="TAC"/>
              <w:rPr>
                <w:ins w:id="15102" w:author="马志锋10011873" w:date="2020-10-21T22:38:00Z"/>
              </w:rPr>
            </w:pPr>
          </w:p>
        </w:tc>
      </w:tr>
      <w:tr w:rsidR="00386805" w:rsidRPr="00E062F1" w14:paraId="01851069" w14:textId="77777777" w:rsidTr="00A51FD8">
        <w:trPr>
          <w:trHeight w:val="125"/>
          <w:jc w:val="center"/>
          <w:ins w:id="15103" w:author="马志锋10011873" w:date="2020-10-21T22:38:00Z"/>
        </w:trPr>
        <w:tc>
          <w:tcPr>
            <w:tcW w:w="1650" w:type="dxa"/>
            <w:vMerge/>
            <w:tcBorders>
              <w:left w:val="single" w:sz="4" w:space="0" w:color="auto"/>
              <w:right w:val="single" w:sz="4" w:space="0" w:color="auto"/>
            </w:tcBorders>
            <w:vAlign w:val="center"/>
          </w:tcPr>
          <w:p w14:paraId="67D8C79E" w14:textId="77777777" w:rsidR="00386805" w:rsidRPr="00E062F1" w:rsidRDefault="00386805" w:rsidP="00A84688">
            <w:pPr>
              <w:pStyle w:val="TAC"/>
              <w:rPr>
                <w:ins w:id="15104" w:author="马志锋10011873" w:date="2020-10-21T22:38:00Z"/>
              </w:rPr>
            </w:pPr>
          </w:p>
        </w:tc>
        <w:tc>
          <w:tcPr>
            <w:tcW w:w="1650" w:type="dxa"/>
            <w:vMerge/>
            <w:tcBorders>
              <w:left w:val="single" w:sz="4" w:space="0" w:color="auto"/>
              <w:right w:val="single" w:sz="4" w:space="0" w:color="auto"/>
            </w:tcBorders>
            <w:vAlign w:val="center"/>
          </w:tcPr>
          <w:p w14:paraId="026EE5A6" w14:textId="77777777" w:rsidR="00386805" w:rsidRPr="00E062F1" w:rsidRDefault="00386805" w:rsidP="00A84688">
            <w:pPr>
              <w:pStyle w:val="TAC"/>
              <w:rPr>
                <w:ins w:id="15105" w:author="马志锋10011873" w:date="2020-10-21T22:38:00Z"/>
              </w:rPr>
            </w:pPr>
          </w:p>
        </w:tc>
        <w:tc>
          <w:tcPr>
            <w:tcW w:w="668" w:type="dxa"/>
            <w:tcBorders>
              <w:left w:val="single" w:sz="4" w:space="0" w:color="auto"/>
              <w:right w:val="single" w:sz="4" w:space="0" w:color="auto"/>
            </w:tcBorders>
            <w:vAlign w:val="center"/>
          </w:tcPr>
          <w:p w14:paraId="736CBE55" w14:textId="5CA800F5" w:rsidR="00386805" w:rsidRPr="00E062F1" w:rsidRDefault="00386805" w:rsidP="00A84688">
            <w:pPr>
              <w:pStyle w:val="TAC"/>
              <w:rPr>
                <w:ins w:id="15106" w:author="马志锋10011873" w:date="2020-10-21T22:38:00Z"/>
              </w:rPr>
            </w:pPr>
            <w:ins w:id="15107" w:author="马志锋10011873" w:date="2020-10-21T22:39: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824D723" w14:textId="59430E9F" w:rsidR="00386805" w:rsidRPr="00E062F1" w:rsidRDefault="00386805" w:rsidP="00A84688">
            <w:pPr>
              <w:pStyle w:val="TAC"/>
              <w:rPr>
                <w:ins w:id="15108" w:author="马志锋10011873" w:date="2020-10-21T22:38:00Z"/>
              </w:rPr>
            </w:pPr>
            <w:ins w:id="15109" w:author="马志锋10011873" w:date="2020-10-21T22:40:00Z">
              <w:r w:rsidRPr="00E062F1">
                <w:t>See CA_n257G in Table 5.5A.1-1 in TS 38.101-2</w:t>
              </w:r>
            </w:ins>
          </w:p>
        </w:tc>
        <w:tc>
          <w:tcPr>
            <w:tcW w:w="811" w:type="dxa"/>
            <w:vMerge/>
            <w:tcBorders>
              <w:left w:val="single" w:sz="4" w:space="0" w:color="auto"/>
              <w:right w:val="single" w:sz="4" w:space="0" w:color="auto"/>
            </w:tcBorders>
            <w:vAlign w:val="center"/>
          </w:tcPr>
          <w:p w14:paraId="685E3786" w14:textId="77777777" w:rsidR="00386805" w:rsidRPr="00E062F1" w:rsidRDefault="00386805" w:rsidP="00A84688">
            <w:pPr>
              <w:pStyle w:val="TAC"/>
              <w:rPr>
                <w:ins w:id="15110" w:author="马志锋10011873" w:date="2020-10-21T22:38:00Z"/>
              </w:rPr>
            </w:pPr>
          </w:p>
        </w:tc>
      </w:tr>
      <w:tr w:rsidR="00A84688" w:rsidRPr="00E062F1" w14:paraId="4B85A99E" w14:textId="77777777" w:rsidTr="00584BF6">
        <w:trPr>
          <w:trHeight w:val="125"/>
          <w:jc w:val="center"/>
        </w:trPr>
        <w:tc>
          <w:tcPr>
            <w:tcW w:w="1650" w:type="dxa"/>
            <w:vMerge w:val="restart"/>
            <w:tcBorders>
              <w:left w:val="single" w:sz="4" w:space="0" w:color="auto"/>
              <w:right w:val="single" w:sz="4" w:space="0" w:color="auto"/>
            </w:tcBorders>
            <w:vAlign w:val="center"/>
          </w:tcPr>
          <w:p w14:paraId="4DBAC85B" w14:textId="60D94C58" w:rsidR="00A84688" w:rsidRPr="00E062F1" w:rsidRDefault="00A84688" w:rsidP="00A84688">
            <w:pPr>
              <w:pStyle w:val="TAC"/>
            </w:pPr>
            <w:del w:id="15111" w:author="马志锋10011873" w:date="2020-10-21T22:44:00Z">
              <w:r w:rsidRPr="00E062F1" w:rsidDel="00386805">
                <w:delText>CA_n28A-n78A-n257H</w:delText>
              </w:r>
            </w:del>
          </w:p>
        </w:tc>
        <w:tc>
          <w:tcPr>
            <w:tcW w:w="1650" w:type="dxa"/>
            <w:vMerge w:val="restart"/>
            <w:tcBorders>
              <w:left w:val="single" w:sz="4" w:space="0" w:color="auto"/>
              <w:right w:val="single" w:sz="4" w:space="0" w:color="auto"/>
            </w:tcBorders>
            <w:vAlign w:val="center"/>
          </w:tcPr>
          <w:p w14:paraId="11A53C81" w14:textId="31D468E0" w:rsidR="00A84688" w:rsidRPr="00E062F1" w:rsidRDefault="00A84688" w:rsidP="00A84688">
            <w:pPr>
              <w:pStyle w:val="TAC"/>
            </w:pPr>
            <w:del w:id="15112" w:author="马志锋10011873" w:date="2020-10-21T22:46:00Z">
              <w:r w:rsidRPr="00E062F1" w:rsidDel="00386805">
                <w:delText>CA_n</w:delText>
              </w:r>
              <w:r w:rsidRPr="00E062F1" w:rsidDel="00386805">
                <w:rPr>
                  <w:lang w:eastAsia="zh-CN"/>
                </w:rPr>
                <w:delText>28</w:delText>
              </w:r>
              <w:r w:rsidRPr="00E062F1" w:rsidDel="00386805">
                <w:delText>A-</w:delText>
              </w:r>
              <w:r w:rsidRPr="00E062F1" w:rsidDel="00386805">
                <w:rPr>
                  <w:lang w:eastAsia="zh-CN"/>
                </w:rPr>
                <w:delText>n78</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 xml:space="preserve">257G, </w:delText>
              </w:r>
              <w:r w:rsidRPr="00E062F1" w:rsidDel="00386805">
                <w:delText>CA_n</w:delText>
              </w:r>
              <w:r w:rsidRPr="00E062F1" w:rsidDel="00386805">
                <w:rPr>
                  <w:lang w:eastAsia="zh-CN"/>
                </w:rPr>
                <w:delText>28</w:delText>
              </w:r>
              <w:r w:rsidRPr="00E062F1" w:rsidDel="00386805">
                <w:delText>A-n</w:delText>
              </w:r>
              <w:r w:rsidRPr="00E062F1" w:rsidDel="00386805">
                <w:rPr>
                  <w:lang w:eastAsia="zh-CN"/>
                </w:rPr>
                <w:delText xml:space="preserve">257H,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w:delText>
              </w:r>
              <w:r w:rsidRPr="00E062F1" w:rsidDel="00386805">
                <w:delText>A</w:delText>
              </w:r>
              <w:r w:rsidRPr="00E062F1" w:rsidDel="00386805">
                <w:rPr>
                  <w:lang w:eastAsia="zh-CN"/>
                </w:rPr>
                <w:delText xml:space="preserve">,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 xml:space="preserve">257G, </w:delText>
              </w:r>
              <w:r w:rsidRPr="00E062F1" w:rsidDel="00386805">
                <w:delText>CA_</w:delText>
              </w:r>
              <w:r w:rsidRPr="00E062F1" w:rsidDel="00386805">
                <w:rPr>
                  <w:lang w:eastAsia="zh-CN"/>
                </w:rPr>
                <w:delText>n78</w:delText>
              </w:r>
              <w:r w:rsidRPr="00E062F1" w:rsidDel="00386805">
                <w:delText>A-n</w:delText>
              </w:r>
              <w:r w:rsidRPr="00E062F1" w:rsidDel="00386805">
                <w:rPr>
                  <w:lang w:eastAsia="zh-CN"/>
                </w:rPr>
                <w:delText>257H</w:delText>
              </w:r>
            </w:del>
          </w:p>
        </w:tc>
        <w:tc>
          <w:tcPr>
            <w:tcW w:w="668" w:type="dxa"/>
            <w:vMerge w:val="restart"/>
            <w:tcBorders>
              <w:left w:val="single" w:sz="4" w:space="0" w:color="auto"/>
              <w:right w:val="single" w:sz="4" w:space="0" w:color="auto"/>
            </w:tcBorders>
            <w:vAlign w:val="center"/>
          </w:tcPr>
          <w:p w14:paraId="0B0ED47E" w14:textId="66755490" w:rsidR="00A84688" w:rsidRPr="00E062F1" w:rsidRDefault="00A84688" w:rsidP="00A84688">
            <w:pPr>
              <w:pStyle w:val="TAC"/>
            </w:pPr>
            <w:del w:id="15113" w:author="马志锋10011873" w:date="2020-10-21T22:44:00Z">
              <w:r w:rsidRPr="00E062F1" w:rsidDel="00386805">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FA9F05" w14:textId="103BF010" w:rsidR="00A84688" w:rsidRPr="00E062F1" w:rsidRDefault="00A84688" w:rsidP="00A84688">
            <w:pPr>
              <w:pStyle w:val="TAC"/>
            </w:pPr>
            <w:del w:id="15114" w:author="马志锋10011873" w:date="2020-10-21T22:44: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B353F6" w14:textId="0AD45E8D" w:rsidR="00A84688" w:rsidRPr="00E062F1" w:rsidRDefault="00A84688" w:rsidP="00A84688">
            <w:pPr>
              <w:pStyle w:val="TAC"/>
            </w:pPr>
            <w:del w:id="15115"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A8F9B5" w14:textId="012F336C" w:rsidR="00A84688" w:rsidRPr="00E062F1" w:rsidRDefault="00A84688" w:rsidP="00A84688">
            <w:pPr>
              <w:pStyle w:val="TAC"/>
            </w:pPr>
            <w:del w:id="15116"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80599E" w14:textId="1EBAD94D" w:rsidR="00A84688" w:rsidRPr="00E062F1" w:rsidRDefault="00A84688" w:rsidP="00A84688">
            <w:pPr>
              <w:pStyle w:val="TAC"/>
            </w:pPr>
            <w:del w:id="1511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FAB319" w14:textId="75AA3B88" w:rsidR="00A84688" w:rsidRPr="00E062F1" w:rsidRDefault="00A84688" w:rsidP="00A84688">
            <w:pPr>
              <w:pStyle w:val="TAC"/>
            </w:pPr>
            <w:del w:id="1511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B5C8D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E66BD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5115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3733C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B7A1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8BCA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9E7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000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1219C0"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72CF30"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5483489E" w14:textId="6E19FA75" w:rsidR="00A84688" w:rsidRPr="00E062F1" w:rsidRDefault="00A84688" w:rsidP="00A84688">
            <w:pPr>
              <w:pStyle w:val="TAC"/>
            </w:pPr>
            <w:del w:id="15119" w:author="马志锋10011873" w:date="2020-10-21T22:44:00Z">
              <w:r w:rsidRPr="00E062F1" w:rsidDel="00386805">
                <w:delText>0</w:delText>
              </w:r>
            </w:del>
          </w:p>
        </w:tc>
      </w:tr>
      <w:tr w:rsidR="00A84688" w:rsidRPr="00E062F1" w14:paraId="4A3AE5DD" w14:textId="77777777" w:rsidTr="00584BF6">
        <w:trPr>
          <w:trHeight w:val="125"/>
          <w:jc w:val="center"/>
        </w:trPr>
        <w:tc>
          <w:tcPr>
            <w:tcW w:w="1650" w:type="dxa"/>
            <w:vMerge/>
            <w:tcBorders>
              <w:left w:val="single" w:sz="4" w:space="0" w:color="auto"/>
              <w:right w:val="single" w:sz="4" w:space="0" w:color="auto"/>
            </w:tcBorders>
            <w:vAlign w:val="center"/>
          </w:tcPr>
          <w:p w14:paraId="61C8F28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50D26F7"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49CD09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FAD1E6" w14:textId="73B5CEB5" w:rsidR="00A84688" w:rsidRPr="00E062F1" w:rsidRDefault="00A84688" w:rsidP="00A84688">
            <w:pPr>
              <w:pStyle w:val="TAC"/>
            </w:pPr>
            <w:del w:id="15120" w:author="马志锋10011873" w:date="2020-10-21T22:44: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53425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25D383" w14:textId="5678CF4E" w:rsidR="00A84688" w:rsidRPr="00E062F1" w:rsidRDefault="00A84688" w:rsidP="00A84688">
            <w:pPr>
              <w:pStyle w:val="TAC"/>
            </w:pPr>
            <w:del w:id="1512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300761" w14:textId="01027616" w:rsidR="00A84688" w:rsidRPr="00E062F1" w:rsidRDefault="00A84688" w:rsidP="00A84688">
            <w:pPr>
              <w:pStyle w:val="TAC"/>
            </w:pPr>
            <w:del w:id="15122"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97F651" w14:textId="0B52C2A9" w:rsidR="00A84688" w:rsidRPr="00E062F1" w:rsidRDefault="00A84688" w:rsidP="00A84688">
            <w:pPr>
              <w:pStyle w:val="TAC"/>
            </w:pPr>
            <w:del w:id="15123"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D178B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0BE8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6AF84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C443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62CD3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6819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9B2E9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571C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F750BD"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E12BB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D56E924" w14:textId="77777777" w:rsidR="00A84688" w:rsidRPr="00E062F1" w:rsidRDefault="00A84688" w:rsidP="00A84688">
            <w:pPr>
              <w:pStyle w:val="TAC"/>
            </w:pPr>
          </w:p>
        </w:tc>
      </w:tr>
      <w:tr w:rsidR="00A84688" w:rsidRPr="00E062F1" w14:paraId="2D1F1D48" w14:textId="77777777" w:rsidTr="00584BF6">
        <w:trPr>
          <w:trHeight w:val="125"/>
          <w:jc w:val="center"/>
        </w:trPr>
        <w:tc>
          <w:tcPr>
            <w:tcW w:w="1650" w:type="dxa"/>
            <w:vMerge/>
            <w:tcBorders>
              <w:left w:val="single" w:sz="4" w:space="0" w:color="auto"/>
              <w:right w:val="single" w:sz="4" w:space="0" w:color="auto"/>
            </w:tcBorders>
            <w:vAlign w:val="center"/>
          </w:tcPr>
          <w:p w14:paraId="50913CA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6ED1C08A"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FD46C7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1CE4D" w14:textId="20C7E639" w:rsidR="00A84688" w:rsidRPr="00E062F1" w:rsidRDefault="00A84688" w:rsidP="00A84688">
            <w:pPr>
              <w:pStyle w:val="TAC"/>
            </w:pPr>
            <w:del w:id="15124" w:author="马志锋10011873" w:date="2020-10-21T22:44: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6414F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8471D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0FEF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2B8E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4C47F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71A4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4619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FC5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A0FBB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E5155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7062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7716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6163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EE0055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33AAD81" w14:textId="77777777" w:rsidR="00A84688" w:rsidRPr="00E062F1" w:rsidRDefault="00A84688" w:rsidP="00A84688">
            <w:pPr>
              <w:pStyle w:val="TAC"/>
            </w:pPr>
          </w:p>
        </w:tc>
      </w:tr>
      <w:tr w:rsidR="00A84688" w:rsidRPr="00E062F1" w14:paraId="00D23618" w14:textId="77777777" w:rsidTr="00584BF6">
        <w:trPr>
          <w:trHeight w:val="125"/>
          <w:jc w:val="center"/>
        </w:trPr>
        <w:tc>
          <w:tcPr>
            <w:tcW w:w="1650" w:type="dxa"/>
            <w:vMerge/>
            <w:tcBorders>
              <w:left w:val="single" w:sz="4" w:space="0" w:color="auto"/>
              <w:right w:val="single" w:sz="4" w:space="0" w:color="auto"/>
            </w:tcBorders>
            <w:vAlign w:val="center"/>
          </w:tcPr>
          <w:p w14:paraId="1DB330E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E677D95"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6349A667" w14:textId="5EF6DBCE" w:rsidR="00A84688" w:rsidRPr="00E062F1" w:rsidRDefault="00A84688" w:rsidP="00A84688">
            <w:pPr>
              <w:pStyle w:val="TAC"/>
            </w:pPr>
            <w:del w:id="15125" w:author="马志锋10011873" w:date="2020-10-21T22:44:00Z">
              <w:r w:rsidRPr="00E062F1" w:rsidDel="00386805">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819F34" w14:textId="2CDABFA5" w:rsidR="00A84688" w:rsidRPr="00E062F1" w:rsidRDefault="00A84688" w:rsidP="00A84688">
            <w:pPr>
              <w:pStyle w:val="TAC"/>
            </w:pPr>
            <w:del w:id="15126" w:author="马志锋10011873" w:date="2020-10-21T22:44:00Z">
              <w:r w:rsidRPr="00E062F1" w:rsidDel="00386805">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C542F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A5E21A" w14:textId="135E89D7" w:rsidR="00A84688" w:rsidRPr="00E062F1" w:rsidRDefault="00A84688" w:rsidP="00A84688">
            <w:pPr>
              <w:pStyle w:val="TAC"/>
            </w:pPr>
            <w:del w:id="1512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DFF562" w14:textId="1C05536F" w:rsidR="00A84688" w:rsidRPr="00E062F1" w:rsidRDefault="00A84688" w:rsidP="00A84688">
            <w:pPr>
              <w:pStyle w:val="TAC"/>
            </w:pPr>
            <w:del w:id="1512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D586B2" w14:textId="20D810B2" w:rsidR="00A84688" w:rsidRPr="00E062F1" w:rsidRDefault="00A84688" w:rsidP="00A84688">
            <w:pPr>
              <w:pStyle w:val="TAC"/>
            </w:pPr>
            <w:del w:id="1512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9D29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41FE1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BC8DAB" w14:textId="08758E12" w:rsidR="00A84688" w:rsidRPr="00E062F1" w:rsidRDefault="00A84688" w:rsidP="00A84688">
            <w:pPr>
              <w:pStyle w:val="TAC"/>
            </w:pPr>
            <w:del w:id="15130"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93BB81" w14:textId="2FD7E4E9" w:rsidR="00A84688" w:rsidRPr="00E062F1" w:rsidRDefault="00A84688" w:rsidP="00A84688">
            <w:pPr>
              <w:pStyle w:val="TAC"/>
            </w:pPr>
            <w:del w:id="1513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8D0A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0D58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9DA1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A4B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43161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B2F3E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442C6D2" w14:textId="77777777" w:rsidR="00A84688" w:rsidRPr="00E062F1" w:rsidRDefault="00A84688" w:rsidP="00A84688">
            <w:pPr>
              <w:pStyle w:val="TAC"/>
            </w:pPr>
          </w:p>
        </w:tc>
      </w:tr>
      <w:tr w:rsidR="00A84688" w:rsidRPr="00E062F1" w14:paraId="4EBCD138" w14:textId="77777777" w:rsidTr="00584BF6">
        <w:trPr>
          <w:trHeight w:val="125"/>
          <w:jc w:val="center"/>
        </w:trPr>
        <w:tc>
          <w:tcPr>
            <w:tcW w:w="1650" w:type="dxa"/>
            <w:vMerge/>
            <w:tcBorders>
              <w:left w:val="single" w:sz="4" w:space="0" w:color="auto"/>
              <w:right w:val="single" w:sz="4" w:space="0" w:color="auto"/>
            </w:tcBorders>
            <w:vAlign w:val="center"/>
          </w:tcPr>
          <w:p w14:paraId="1B71D4F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7904D66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49A354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F07162" w14:textId="1AB930A9" w:rsidR="00A84688" w:rsidRPr="00E062F1" w:rsidRDefault="00A84688" w:rsidP="00A84688">
            <w:pPr>
              <w:pStyle w:val="TAC"/>
            </w:pPr>
            <w:del w:id="15132" w:author="马志锋10011873" w:date="2020-10-21T22:44:00Z">
              <w:r w:rsidRPr="00E062F1" w:rsidDel="00386805">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3A783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3D2D8" w14:textId="7ABC092E" w:rsidR="00A84688" w:rsidRPr="00E062F1" w:rsidRDefault="00A84688" w:rsidP="00A84688">
            <w:pPr>
              <w:pStyle w:val="TAC"/>
            </w:pPr>
            <w:del w:id="15133"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5C66A9" w14:textId="487990FD" w:rsidR="00A84688" w:rsidRPr="00E062F1" w:rsidRDefault="00A84688" w:rsidP="00A84688">
            <w:pPr>
              <w:pStyle w:val="TAC"/>
            </w:pPr>
            <w:del w:id="15134"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DB3217" w14:textId="384EF77F" w:rsidR="00A84688" w:rsidRPr="00E062F1" w:rsidRDefault="00A84688" w:rsidP="00A84688">
            <w:pPr>
              <w:pStyle w:val="TAC"/>
            </w:pPr>
            <w:del w:id="15135"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1D8E3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E6E45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D20B09" w14:textId="1B2D6A2D" w:rsidR="00A84688" w:rsidRPr="00E062F1" w:rsidRDefault="00A84688" w:rsidP="00A84688">
            <w:pPr>
              <w:pStyle w:val="TAC"/>
            </w:pPr>
            <w:del w:id="15136"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FE2BD1" w14:textId="595B35D7" w:rsidR="00A84688" w:rsidRPr="00E062F1" w:rsidRDefault="00A84688" w:rsidP="00A84688">
            <w:pPr>
              <w:pStyle w:val="TAC"/>
            </w:pPr>
            <w:del w:id="1513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E3B8B5" w14:textId="300F6324" w:rsidR="00A84688" w:rsidRPr="00E062F1" w:rsidRDefault="00A84688" w:rsidP="00A84688">
            <w:pPr>
              <w:pStyle w:val="TAC"/>
            </w:pPr>
            <w:del w:id="1513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31D20B" w14:textId="45538483" w:rsidR="00A84688" w:rsidRPr="00E062F1" w:rsidRDefault="00A84688" w:rsidP="00A84688">
            <w:pPr>
              <w:pStyle w:val="TAC"/>
            </w:pPr>
            <w:del w:id="1513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53C51D" w14:textId="2E210F45" w:rsidR="00A84688" w:rsidRPr="00E062F1" w:rsidRDefault="00A84688" w:rsidP="00A84688">
            <w:pPr>
              <w:pStyle w:val="TAC"/>
            </w:pPr>
            <w:del w:id="15140"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BDD090" w14:textId="3F5B56E3" w:rsidR="00A84688" w:rsidRPr="00E062F1" w:rsidRDefault="00A84688" w:rsidP="00A84688">
            <w:pPr>
              <w:pStyle w:val="TAC"/>
            </w:pPr>
            <w:del w:id="1514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F6F4DD"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51C7FE1"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1629A0D" w14:textId="77777777" w:rsidR="00A84688" w:rsidRPr="00E062F1" w:rsidRDefault="00A84688" w:rsidP="00A84688">
            <w:pPr>
              <w:pStyle w:val="TAC"/>
            </w:pPr>
          </w:p>
        </w:tc>
      </w:tr>
      <w:tr w:rsidR="00A84688" w:rsidRPr="00E062F1" w14:paraId="5D84393F" w14:textId="77777777" w:rsidTr="00584BF6">
        <w:trPr>
          <w:trHeight w:val="125"/>
          <w:jc w:val="center"/>
        </w:trPr>
        <w:tc>
          <w:tcPr>
            <w:tcW w:w="1650" w:type="dxa"/>
            <w:vMerge/>
            <w:tcBorders>
              <w:left w:val="single" w:sz="4" w:space="0" w:color="auto"/>
              <w:right w:val="single" w:sz="4" w:space="0" w:color="auto"/>
            </w:tcBorders>
            <w:vAlign w:val="center"/>
          </w:tcPr>
          <w:p w14:paraId="3CB32BC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0A37AB6"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5AA776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894D23" w14:textId="3424D86A" w:rsidR="00A84688" w:rsidRPr="00E062F1" w:rsidRDefault="00A84688" w:rsidP="00A84688">
            <w:pPr>
              <w:pStyle w:val="TAC"/>
            </w:pPr>
            <w:del w:id="15142" w:author="马志锋10011873" w:date="2020-10-21T22:44:00Z">
              <w:r w:rsidRPr="00E062F1" w:rsidDel="00386805">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61340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158AC5" w14:textId="272E3E9D" w:rsidR="00A84688" w:rsidRPr="00E062F1" w:rsidRDefault="00A84688" w:rsidP="00A84688">
            <w:pPr>
              <w:pStyle w:val="TAC"/>
            </w:pPr>
            <w:del w:id="15143"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797112" w14:textId="2A375114" w:rsidR="00A84688" w:rsidRPr="00E062F1" w:rsidRDefault="00A84688" w:rsidP="00A84688">
            <w:pPr>
              <w:pStyle w:val="TAC"/>
            </w:pPr>
            <w:del w:id="15144"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F3A0A6" w14:textId="7CAA3EC7" w:rsidR="00A84688" w:rsidRPr="00E062F1" w:rsidRDefault="00A84688" w:rsidP="00A84688">
            <w:pPr>
              <w:pStyle w:val="TAC"/>
            </w:pPr>
            <w:del w:id="15145"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66C35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1B66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A0662A" w14:textId="063A10FC" w:rsidR="00A84688" w:rsidRPr="00E062F1" w:rsidRDefault="00A84688" w:rsidP="00A84688">
            <w:pPr>
              <w:pStyle w:val="TAC"/>
            </w:pPr>
            <w:del w:id="15146"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7C28B0" w14:textId="772FF795" w:rsidR="00A84688" w:rsidRPr="00E062F1" w:rsidRDefault="00A84688" w:rsidP="00A84688">
            <w:pPr>
              <w:pStyle w:val="TAC"/>
            </w:pPr>
            <w:del w:id="15147"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3189BA" w14:textId="6B74B426" w:rsidR="00A84688" w:rsidRPr="00E062F1" w:rsidRDefault="00A84688" w:rsidP="00A84688">
            <w:pPr>
              <w:pStyle w:val="TAC"/>
            </w:pPr>
            <w:del w:id="15148"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7DA1B3" w14:textId="1F827950" w:rsidR="00A84688" w:rsidRPr="00E062F1" w:rsidRDefault="00A84688" w:rsidP="00A84688">
            <w:pPr>
              <w:pStyle w:val="TAC"/>
            </w:pPr>
            <w:del w:id="15149"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B136E7" w14:textId="218251A2" w:rsidR="00A84688" w:rsidRPr="00E062F1" w:rsidRDefault="00A84688" w:rsidP="00A84688">
            <w:pPr>
              <w:pStyle w:val="TAC"/>
            </w:pPr>
            <w:del w:id="15150"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9424D2" w14:textId="4D8C7C1D" w:rsidR="00A84688" w:rsidRPr="00E062F1" w:rsidRDefault="00A84688" w:rsidP="00A84688">
            <w:pPr>
              <w:pStyle w:val="TAC"/>
            </w:pPr>
            <w:del w:id="15151" w:author="马志锋10011873" w:date="2020-10-21T22:44:00Z">
              <w:r w:rsidRPr="00E062F1" w:rsidDel="00386805">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554B2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B310037"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1E23126" w14:textId="77777777" w:rsidR="00A84688" w:rsidRPr="00E062F1" w:rsidRDefault="00A84688" w:rsidP="00A84688">
            <w:pPr>
              <w:pStyle w:val="TAC"/>
            </w:pPr>
          </w:p>
        </w:tc>
      </w:tr>
      <w:tr w:rsidR="00A84688" w:rsidRPr="00E062F1" w14:paraId="5F6D65DE" w14:textId="77777777" w:rsidTr="00584BF6">
        <w:trPr>
          <w:trHeight w:val="125"/>
          <w:jc w:val="center"/>
        </w:trPr>
        <w:tc>
          <w:tcPr>
            <w:tcW w:w="1650" w:type="dxa"/>
            <w:vMerge/>
            <w:tcBorders>
              <w:left w:val="single" w:sz="4" w:space="0" w:color="auto"/>
              <w:right w:val="single" w:sz="4" w:space="0" w:color="auto"/>
            </w:tcBorders>
            <w:vAlign w:val="center"/>
          </w:tcPr>
          <w:p w14:paraId="349519CE"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70BBE3D"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788E1228" w14:textId="034B5DDB" w:rsidR="00A84688" w:rsidRPr="00E062F1" w:rsidRDefault="00A84688" w:rsidP="00A84688">
            <w:pPr>
              <w:pStyle w:val="TAC"/>
            </w:pPr>
            <w:del w:id="15152" w:author="马志锋10011873" w:date="2020-10-21T22:44:00Z">
              <w:r w:rsidRPr="00E062F1" w:rsidDel="00386805">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D5B8D3A" w14:textId="048F2A03" w:rsidR="00A84688" w:rsidRPr="00E062F1" w:rsidRDefault="00A84688" w:rsidP="00A84688">
            <w:pPr>
              <w:pStyle w:val="TAC"/>
            </w:pPr>
            <w:del w:id="15153" w:author="马志锋10011873" w:date="2020-10-21T22:44:00Z">
              <w:r w:rsidRPr="00E062F1" w:rsidDel="00386805">
                <w:delText>See CA_n257H in Table 5.5A.1-1 in TS 38.101-2</w:delText>
              </w:r>
            </w:del>
          </w:p>
        </w:tc>
        <w:tc>
          <w:tcPr>
            <w:tcW w:w="811" w:type="dxa"/>
            <w:vMerge/>
            <w:tcBorders>
              <w:left w:val="single" w:sz="4" w:space="0" w:color="auto"/>
              <w:right w:val="single" w:sz="4" w:space="0" w:color="auto"/>
            </w:tcBorders>
            <w:vAlign w:val="center"/>
          </w:tcPr>
          <w:p w14:paraId="3C45DE49" w14:textId="77777777" w:rsidR="00A84688" w:rsidRPr="00E062F1" w:rsidRDefault="00A84688" w:rsidP="00A84688">
            <w:pPr>
              <w:pStyle w:val="TAC"/>
            </w:pPr>
          </w:p>
        </w:tc>
      </w:tr>
      <w:tr w:rsidR="00386805" w:rsidRPr="00E062F1" w14:paraId="4A760C1C" w14:textId="77777777" w:rsidTr="00584BF6">
        <w:trPr>
          <w:trHeight w:val="125"/>
          <w:jc w:val="center"/>
          <w:ins w:id="15154" w:author="马志锋10011873" w:date="2020-10-21T22:41:00Z"/>
        </w:trPr>
        <w:tc>
          <w:tcPr>
            <w:tcW w:w="1650" w:type="dxa"/>
            <w:vMerge w:val="restart"/>
            <w:tcBorders>
              <w:left w:val="single" w:sz="4" w:space="0" w:color="auto"/>
              <w:right w:val="single" w:sz="4" w:space="0" w:color="auto"/>
            </w:tcBorders>
            <w:vAlign w:val="center"/>
          </w:tcPr>
          <w:p w14:paraId="658554EE" w14:textId="4A90D636" w:rsidR="00386805" w:rsidRPr="00E062F1" w:rsidRDefault="00386805" w:rsidP="00A84688">
            <w:pPr>
              <w:pStyle w:val="TAC"/>
              <w:rPr>
                <w:ins w:id="15155" w:author="马志锋10011873" w:date="2020-10-21T22:41:00Z"/>
              </w:rPr>
            </w:pPr>
            <w:ins w:id="15156" w:author="马志锋10011873" w:date="2020-10-21T22:42:00Z">
              <w:r w:rsidRPr="00E062F1">
                <w:t>CA_n28A-n78A-n257H</w:t>
              </w:r>
            </w:ins>
          </w:p>
        </w:tc>
        <w:tc>
          <w:tcPr>
            <w:tcW w:w="1650" w:type="dxa"/>
            <w:vMerge w:val="restart"/>
            <w:tcBorders>
              <w:left w:val="single" w:sz="4" w:space="0" w:color="auto"/>
              <w:right w:val="single" w:sz="4" w:space="0" w:color="auto"/>
            </w:tcBorders>
            <w:vAlign w:val="center"/>
          </w:tcPr>
          <w:p w14:paraId="47181856" w14:textId="6102498B" w:rsidR="00386805" w:rsidRPr="00E062F1" w:rsidRDefault="00386805" w:rsidP="00A84688">
            <w:pPr>
              <w:pStyle w:val="TAC"/>
              <w:rPr>
                <w:ins w:id="15157" w:author="马志锋10011873" w:date="2020-10-21T22:41:00Z"/>
              </w:rPr>
            </w:pPr>
            <w:ins w:id="15158" w:author="马志锋10011873" w:date="2020-10-21T22:46: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ins>
          </w:p>
        </w:tc>
        <w:tc>
          <w:tcPr>
            <w:tcW w:w="668" w:type="dxa"/>
            <w:tcBorders>
              <w:left w:val="single" w:sz="4" w:space="0" w:color="auto"/>
              <w:right w:val="single" w:sz="4" w:space="0" w:color="auto"/>
            </w:tcBorders>
            <w:vAlign w:val="center"/>
          </w:tcPr>
          <w:p w14:paraId="026A67F9" w14:textId="0958931A" w:rsidR="00386805" w:rsidRPr="00E062F1" w:rsidRDefault="00386805" w:rsidP="00A84688">
            <w:pPr>
              <w:pStyle w:val="TAC"/>
              <w:rPr>
                <w:ins w:id="15159" w:author="马志锋10011873" w:date="2020-10-21T22:41:00Z"/>
              </w:rPr>
            </w:pPr>
            <w:ins w:id="15160" w:author="马志锋10011873" w:date="2020-10-21T22:42:00Z">
              <w:r w:rsidRPr="00E062F1">
                <w:t>n28</w:t>
              </w:r>
            </w:ins>
          </w:p>
        </w:tc>
        <w:tc>
          <w:tcPr>
            <w:tcW w:w="617" w:type="dxa"/>
            <w:tcBorders>
              <w:top w:val="single" w:sz="4" w:space="0" w:color="auto"/>
              <w:left w:val="single" w:sz="4" w:space="0" w:color="auto"/>
              <w:bottom w:val="single" w:sz="4" w:space="0" w:color="auto"/>
              <w:right w:val="single" w:sz="4" w:space="0" w:color="auto"/>
            </w:tcBorders>
            <w:vAlign w:val="center"/>
          </w:tcPr>
          <w:p w14:paraId="47236EEF" w14:textId="46076E15" w:rsidR="00386805" w:rsidRPr="00E062F1" w:rsidRDefault="00386805" w:rsidP="00A84688">
            <w:pPr>
              <w:pStyle w:val="TAC"/>
              <w:rPr>
                <w:ins w:id="15161" w:author="马志锋10011873" w:date="2020-10-21T22:41: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5639880" w14:textId="069A611F" w:rsidR="00386805" w:rsidRPr="00E062F1" w:rsidRDefault="00D118A2" w:rsidP="00A84688">
            <w:pPr>
              <w:pStyle w:val="TAC"/>
              <w:rPr>
                <w:ins w:id="15162" w:author="马志锋10011873" w:date="2020-10-21T22:41:00Z"/>
                <w:lang w:eastAsia="zh-CN"/>
              </w:rPr>
            </w:pPr>
            <w:ins w:id="15163"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48DE3087" w14:textId="7628A4F6" w:rsidR="00386805" w:rsidRPr="00E062F1" w:rsidRDefault="00D118A2" w:rsidP="00A84688">
            <w:pPr>
              <w:pStyle w:val="TAC"/>
              <w:rPr>
                <w:ins w:id="15164" w:author="马志锋10011873" w:date="2020-10-21T22:41:00Z"/>
                <w:lang w:eastAsia="zh-CN"/>
              </w:rPr>
            </w:pPr>
            <w:ins w:id="15165"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EF89692" w14:textId="41ACEC48" w:rsidR="00386805" w:rsidRPr="00E062F1" w:rsidRDefault="00D118A2" w:rsidP="00A84688">
            <w:pPr>
              <w:pStyle w:val="TAC"/>
              <w:rPr>
                <w:ins w:id="15166" w:author="马志锋10011873" w:date="2020-10-21T22:41:00Z"/>
                <w:lang w:eastAsia="zh-CN"/>
              </w:rPr>
            </w:pPr>
            <w:ins w:id="15167"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1B50540" w14:textId="1EB81B95" w:rsidR="00386805" w:rsidRPr="00E062F1" w:rsidRDefault="00D118A2" w:rsidP="00A84688">
            <w:pPr>
              <w:pStyle w:val="TAC"/>
              <w:rPr>
                <w:ins w:id="15168" w:author="马志锋10011873" w:date="2020-10-21T22:41:00Z"/>
                <w:lang w:eastAsia="zh-CN"/>
              </w:rPr>
            </w:pPr>
            <w:ins w:id="15169"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48975A84" w14:textId="77777777" w:rsidR="00386805" w:rsidRPr="00E062F1" w:rsidRDefault="00386805" w:rsidP="00A84688">
            <w:pPr>
              <w:pStyle w:val="TAC"/>
              <w:rPr>
                <w:ins w:id="15170"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717853F0" w14:textId="77777777" w:rsidR="00386805" w:rsidRPr="00E062F1" w:rsidRDefault="00386805" w:rsidP="00A84688">
            <w:pPr>
              <w:pStyle w:val="TAC"/>
              <w:rPr>
                <w:ins w:id="15171"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30392429" w14:textId="77777777" w:rsidR="00386805" w:rsidRPr="00E062F1" w:rsidRDefault="00386805" w:rsidP="00A84688">
            <w:pPr>
              <w:pStyle w:val="TAC"/>
              <w:rPr>
                <w:ins w:id="15172"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1B2D0A0B" w14:textId="77777777" w:rsidR="00386805" w:rsidRPr="00E062F1" w:rsidRDefault="00386805" w:rsidP="00A84688">
            <w:pPr>
              <w:pStyle w:val="TAC"/>
              <w:rPr>
                <w:ins w:id="15173"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29E716F9" w14:textId="77777777" w:rsidR="00386805" w:rsidRPr="00E062F1" w:rsidRDefault="00386805" w:rsidP="00A84688">
            <w:pPr>
              <w:pStyle w:val="TAC"/>
              <w:rPr>
                <w:ins w:id="15174"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2169132B" w14:textId="77777777" w:rsidR="00386805" w:rsidRPr="00E062F1" w:rsidRDefault="00386805" w:rsidP="00A84688">
            <w:pPr>
              <w:pStyle w:val="TAC"/>
              <w:rPr>
                <w:ins w:id="15175"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571121C0" w14:textId="77777777" w:rsidR="00386805" w:rsidRPr="00E062F1" w:rsidRDefault="00386805" w:rsidP="00A84688">
            <w:pPr>
              <w:pStyle w:val="TAC"/>
              <w:rPr>
                <w:ins w:id="15176"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4748A761" w14:textId="77777777" w:rsidR="00386805" w:rsidRPr="00E062F1" w:rsidRDefault="00386805" w:rsidP="00A84688">
            <w:pPr>
              <w:pStyle w:val="TAC"/>
              <w:rPr>
                <w:ins w:id="15177"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494A0BE7" w14:textId="77777777" w:rsidR="00386805" w:rsidRPr="00E062F1" w:rsidRDefault="00386805" w:rsidP="00A84688">
            <w:pPr>
              <w:pStyle w:val="TAC"/>
              <w:rPr>
                <w:ins w:id="15178" w:author="马志锋10011873" w:date="2020-10-21T22:41:00Z"/>
              </w:rPr>
            </w:pPr>
          </w:p>
        </w:tc>
        <w:tc>
          <w:tcPr>
            <w:tcW w:w="621" w:type="dxa"/>
            <w:tcBorders>
              <w:top w:val="single" w:sz="4" w:space="0" w:color="auto"/>
              <w:left w:val="single" w:sz="4" w:space="0" w:color="auto"/>
              <w:bottom w:val="single" w:sz="4" w:space="0" w:color="auto"/>
              <w:right w:val="single" w:sz="4" w:space="0" w:color="auto"/>
            </w:tcBorders>
            <w:vAlign w:val="center"/>
          </w:tcPr>
          <w:p w14:paraId="38B78AB0" w14:textId="77777777" w:rsidR="00386805" w:rsidRPr="00E062F1" w:rsidRDefault="00386805" w:rsidP="00A84688">
            <w:pPr>
              <w:pStyle w:val="TAC"/>
              <w:rPr>
                <w:ins w:id="15179" w:author="马志锋10011873" w:date="2020-10-21T22:41:00Z"/>
              </w:rPr>
            </w:pPr>
          </w:p>
        </w:tc>
        <w:tc>
          <w:tcPr>
            <w:tcW w:w="811" w:type="dxa"/>
            <w:vMerge w:val="restart"/>
            <w:tcBorders>
              <w:left w:val="single" w:sz="4" w:space="0" w:color="auto"/>
              <w:right w:val="single" w:sz="4" w:space="0" w:color="auto"/>
            </w:tcBorders>
            <w:vAlign w:val="center"/>
          </w:tcPr>
          <w:p w14:paraId="74505FBF" w14:textId="04E53036" w:rsidR="00386805" w:rsidRPr="00E062F1" w:rsidRDefault="00386805" w:rsidP="00A84688">
            <w:pPr>
              <w:pStyle w:val="TAC"/>
              <w:rPr>
                <w:ins w:id="15180" w:author="马志锋10011873" w:date="2020-10-21T22:41:00Z"/>
                <w:lang w:eastAsia="zh-CN"/>
              </w:rPr>
            </w:pPr>
            <w:ins w:id="15181" w:author="马志锋10011873" w:date="2020-10-21T22:42:00Z">
              <w:r>
                <w:rPr>
                  <w:rFonts w:hint="eastAsia"/>
                  <w:lang w:eastAsia="zh-CN"/>
                </w:rPr>
                <w:t>0</w:t>
              </w:r>
            </w:ins>
          </w:p>
        </w:tc>
      </w:tr>
      <w:tr w:rsidR="00386805" w:rsidRPr="00E062F1" w14:paraId="718F54B0" w14:textId="77777777" w:rsidTr="00584BF6">
        <w:trPr>
          <w:trHeight w:val="125"/>
          <w:jc w:val="center"/>
          <w:ins w:id="15182" w:author="马志锋10011873" w:date="2020-10-21T22:41:00Z"/>
        </w:trPr>
        <w:tc>
          <w:tcPr>
            <w:tcW w:w="1650" w:type="dxa"/>
            <w:vMerge/>
            <w:tcBorders>
              <w:left w:val="single" w:sz="4" w:space="0" w:color="auto"/>
              <w:right w:val="single" w:sz="4" w:space="0" w:color="auto"/>
            </w:tcBorders>
            <w:vAlign w:val="center"/>
          </w:tcPr>
          <w:p w14:paraId="43EE73FE" w14:textId="77777777" w:rsidR="00386805" w:rsidRPr="00E062F1" w:rsidRDefault="00386805" w:rsidP="00A84688">
            <w:pPr>
              <w:pStyle w:val="TAC"/>
              <w:rPr>
                <w:ins w:id="15183" w:author="马志锋10011873" w:date="2020-10-21T22:41:00Z"/>
              </w:rPr>
            </w:pPr>
          </w:p>
        </w:tc>
        <w:tc>
          <w:tcPr>
            <w:tcW w:w="1650" w:type="dxa"/>
            <w:vMerge/>
            <w:tcBorders>
              <w:left w:val="single" w:sz="4" w:space="0" w:color="auto"/>
              <w:right w:val="single" w:sz="4" w:space="0" w:color="auto"/>
            </w:tcBorders>
            <w:vAlign w:val="center"/>
          </w:tcPr>
          <w:p w14:paraId="2DE4C139" w14:textId="77777777" w:rsidR="00386805" w:rsidRPr="00E062F1" w:rsidRDefault="00386805" w:rsidP="00A84688">
            <w:pPr>
              <w:pStyle w:val="TAC"/>
              <w:rPr>
                <w:ins w:id="15184" w:author="马志锋10011873" w:date="2020-10-21T22:41:00Z"/>
              </w:rPr>
            </w:pPr>
          </w:p>
        </w:tc>
        <w:tc>
          <w:tcPr>
            <w:tcW w:w="668" w:type="dxa"/>
            <w:tcBorders>
              <w:left w:val="single" w:sz="4" w:space="0" w:color="auto"/>
              <w:right w:val="single" w:sz="4" w:space="0" w:color="auto"/>
            </w:tcBorders>
            <w:vAlign w:val="center"/>
          </w:tcPr>
          <w:p w14:paraId="3BD57B67" w14:textId="353F048A" w:rsidR="00386805" w:rsidRPr="00E062F1" w:rsidRDefault="00386805" w:rsidP="00A84688">
            <w:pPr>
              <w:pStyle w:val="TAC"/>
              <w:rPr>
                <w:ins w:id="15185" w:author="马志锋10011873" w:date="2020-10-21T22:41:00Z"/>
              </w:rPr>
            </w:pPr>
            <w:ins w:id="15186" w:author="马志锋10011873" w:date="2020-10-21T22:42:00Z">
              <w:r w:rsidRPr="00E062F1">
                <w:t>n78</w:t>
              </w:r>
            </w:ins>
          </w:p>
        </w:tc>
        <w:tc>
          <w:tcPr>
            <w:tcW w:w="617" w:type="dxa"/>
            <w:tcBorders>
              <w:top w:val="single" w:sz="4" w:space="0" w:color="auto"/>
              <w:left w:val="single" w:sz="4" w:space="0" w:color="auto"/>
              <w:bottom w:val="single" w:sz="4" w:space="0" w:color="auto"/>
              <w:right w:val="single" w:sz="4" w:space="0" w:color="auto"/>
            </w:tcBorders>
            <w:vAlign w:val="center"/>
          </w:tcPr>
          <w:p w14:paraId="07EBF424" w14:textId="577DE92A" w:rsidR="00386805" w:rsidRPr="00E062F1" w:rsidRDefault="00386805" w:rsidP="00A84688">
            <w:pPr>
              <w:pStyle w:val="TAC"/>
              <w:rPr>
                <w:ins w:id="15187" w:author="马志锋10011873" w:date="2020-10-21T22:41:00Z"/>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201B4C4" w14:textId="77777777" w:rsidR="00386805" w:rsidRPr="00E062F1" w:rsidRDefault="00386805" w:rsidP="00A84688">
            <w:pPr>
              <w:pStyle w:val="TAC"/>
              <w:rPr>
                <w:ins w:id="15188"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168072B6" w14:textId="060ABFCA" w:rsidR="00386805" w:rsidRPr="00E062F1" w:rsidRDefault="00D118A2" w:rsidP="00A84688">
            <w:pPr>
              <w:pStyle w:val="TAC"/>
              <w:rPr>
                <w:ins w:id="15189" w:author="马志锋10011873" w:date="2020-10-21T22:41:00Z"/>
                <w:lang w:eastAsia="zh-CN"/>
              </w:rPr>
            </w:pPr>
            <w:ins w:id="1519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8BD69BD" w14:textId="45529BEB" w:rsidR="00386805" w:rsidRPr="00E062F1" w:rsidRDefault="00D118A2" w:rsidP="00A84688">
            <w:pPr>
              <w:pStyle w:val="TAC"/>
              <w:rPr>
                <w:ins w:id="15191" w:author="马志锋10011873" w:date="2020-10-21T22:41:00Z"/>
                <w:lang w:eastAsia="zh-CN"/>
              </w:rPr>
            </w:pPr>
            <w:ins w:id="1519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58E5C49" w14:textId="59009E71" w:rsidR="00386805" w:rsidRPr="00E062F1" w:rsidRDefault="00D118A2" w:rsidP="00A84688">
            <w:pPr>
              <w:pStyle w:val="TAC"/>
              <w:rPr>
                <w:ins w:id="15193" w:author="马志锋10011873" w:date="2020-10-21T22:41:00Z"/>
                <w:lang w:eastAsia="zh-CN"/>
              </w:rPr>
            </w:pPr>
            <w:ins w:id="1519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1775A8C" w14:textId="77777777" w:rsidR="00386805" w:rsidRPr="00E062F1" w:rsidRDefault="00386805" w:rsidP="00A84688">
            <w:pPr>
              <w:pStyle w:val="TAC"/>
              <w:rPr>
                <w:ins w:id="15195"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0AD99AC8" w14:textId="77777777" w:rsidR="00386805" w:rsidRPr="00E062F1" w:rsidRDefault="00386805" w:rsidP="00A84688">
            <w:pPr>
              <w:pStyle w:val="TAC"/>
              <w:rPr>
                <w:ins w:id="15196" w:author="马志锋10011873" w:date="2020-10-21T22:41:00Z"/>
              </w:rPr>
            </w:pPr>
          </w:p>
        </w:tc>
        <w:tc>
          <w:tcPr>
            <w:tcW w:w="617" w:type="dxa"/>
            <w:tcBorders>
              <w:top w:val="single" w:sz="4" w:space="0" w:color="auto"/>
              <w:left w:val="single" w:sz="4" w:space="0" w:color="auto"/>
              <w:bottom w:val="single" w:sz="4" w:space="0" w:color="auto"/>
              <w:right w:val="single" w:sz="4" w:space="0" w:color="auto"/>
            </w:tcBorders>
            <w:vAlign w:val="center"/>
          </w:tcPr>
          <w:p w14:paraId="5913B01D" w14:textId="17F1771B" w:rsidR="00386805" w:rsidRPr="00E062F1" w:rsidRDefault="00D118A2" w:rsidP="00A84688">
            <w:pPr>
              <w:pStyle w:val="TAC"/>
              <w:rPr>
                <w:ins w:id="15197" w:author="马志锋10011873" w:date="2020-10-21T22:41:00Z"/>
                <w:lang w:eastAsia="zh-CN"/>
              </w:rPr>
            </w:pPr>
            <w:ins w:id="15198"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35830FC" w14:textId="69090519" w:rsidR="00386805" w:rsidRPr="00E062F1" w:rsidRDefault="00D118A2" w:rsidP="00A84688">
            <w:pPr>
              <w:pStyle w:val="TAC"/>
              <w:rPr>
                <w:ins w:id="15199" w:author="马志锋10011873" w:date="2020-10-21T22:41:00Z"/>
                <w:lang w:eastAsia="zh-CN"/>
              </w:rPr>
            </w:pPr>
            <w:ins w:id="15200"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95C1554" w14:textId="00D336C5" w:rsidR="00386805" w:rsidRPr="00E062F1" w:rsidRDefault="00D118A2" w:rsidP="00A84688">
            <w:pPr>
              <w:pStyle w:val="TAC"/>
              <w:rPr>
                <w:ins w:id="15201" w:author="马志锋10011873" w:date="2020-10-21T22:41:00Z"/>
                <w:lang w:eastAsia="zh-CN"/>
              </w:rPr>
            </w:pPr>
            <w:ins w:id="15202"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CAB12ED" w14:textId="1FB8B50B" w:rsidR="00386805" w:rsidRPr="00E062F1" w:rsidRDefault="00D118A2" w:rsidP="00A84688">
            <w:pPr>
              <w:pStyle w:val="TAC"/>
              <w:rPr>
                <w:ins w:id="15203" w:author="马志锋10011873" w:date="2020-10-21T22:41:00Z"/>
                <w:lang w:eastAsia="zh-CN"/>
              </w:rPr>
            </w:pPr>
            <w:ins w:id="15204"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7A01FF03" w14:textId="03E477C4" w:rsidR="00386805" w:rsidRPr="00E062F1" w:rsidRDefault="00D118A2" w:rsidP="00A84688">
            <w:pPr>
              <w:pStyle w:val="TAC"/>
              <w:rPr>
                <w:ins w:id="15205" w:author="马志锋10011873" w:date="2020-10-21T22:41:00Z"/>
                <w:lang w:eastAsia="zh-CN"/>
              </w:rPr>
            </w:pPr>
            <w:ins w:id="15206"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39A10C1A" w14:textId="6AA2B7DD" w:rsidR="00386805" w:rsidRPr="00E062F1" w:rsidRDefault="00D118A2" w:rsidP="00A84688">
            <w:pPr>
              <w:pStyle w:val="TAC"/>
              <w:rPr>
                <w:ins w:id="15207" w:author="马志锋10011873" w:date="2020-10-21T22:41:00Z"/>
                <w:lang w:eastAsia="zh-CN"/>
              </w:rPr>
            </w:pPr>
            <w:ins w:id="15208"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vAlign w:val="center"/>
          </w:tcPr>
          <w:p w14:paraId="725A1E94" w14:textId="77777777" w:rsidR="00386805" w:rsidRPr="00E062F1" w:rsidRDefault="00386805" w:rsidP="00A84688">
            <w:pPr>
              <w:pStyle w:val="TAC"/>
              <w:rPr>
                <w:ins w:id="15209" w:author="马志锋10011873" w:date="2020-10-21T22:41:00Z"/>
              </w:rPr>
            </w:pPr>
          </w:p>
        </w:tc>
        <w:tc>
          <w:tcPr>
            <w:tcW w:w="621" w:type="dxa"/>
            <w:tcBorders>
              <w:top w:val="single" w:sz="4" w:space="0" w:color="auto"/>
              <w:left w:val="single" w:sz="4" w:space="0" w:color="auto"/>
              <w:bottom w:val="single" w:sz="4" w:space="0" w:color="auto"/>
              <w:right w:val="single" w:sz="4" w:space="0" w:color="auto"/>
            </w:tcBorders>
            <w:vAlign w:val="center"/>
          </w:tcPr>
          <w:p w14:paraId="06540B81" w14:textId="77777777" w:rsidR="00386805" w:rsidRPr="00E062F1" w:rsidRDefault="00386805" w:rsidP="00A84688">
            <w:pPr>
              <w:pStyle w:val="TAC"/>
              <w:rPr>
                <w:ins w:id="15210" w:author="马志锋10011873" w:date="2020-10-21T22:41:00Z"/>
              </w:rPr>
            </w:pPr>
          </w:p>
        </w:tc>
        <w:tc>
          <w:tcPr>
            <w:tcW w:w="811" w:type="dxa"/>
            <w:vMerge/>
            <w:tcBorders>
              <w:left w:val="single" w:sz="4" w:space="0" w:color="auto"/>
              <w:right w:val="single" w:sz="4" w:space="0" w:color="auto"/>
            </w:tcBorders>
            <w:vAlign w:val="center"/>
          </w:tcPr>
          <w:p w14:paraId="614A1187" w14:textId="77777777" w:rsidR="00386805" w:rsidRPr="00E062F1" w:rsidRDefault="00386805" w:rsidP="00A84688">
            <w:pPr>
              <w:pStyle w:val="TAC"/>
              <w:rPr>
                <w:ins w:id="15211" w:author="马志锋10011873" w:date="2020-10-21T22:41:00Z"/>
              </w:rPr>
            </w:pPr>
          </w:p>
        </w:tc>
      </w:tr>
      <w:tr w:rsidR="00386805" w:rsidRPr="00E062F1" w14:paraId="73F1994B" w14:textId="77777777" w:rsidTr="00A51FD8">
        <w:trPr>
          <w:trHeight w:val="125"/>
          <w:jc w:val="center"/>
          <w:ins w:id="15212" w:author="马志锋10011873" w:date="2020-10-21T22:41:00Z"/>
        </w:trPr>
        <w:tc>
          <w:tcPr>
            <w:tcW w:w="1650" w:type="dxa"/>
            <w:vMerge/>
            <w:tcBorders>
              <w:left w:val="single" w:sz="4" w:space="0" w:color="auto"/>
              <w:right w:val="single" w:sz="4" w:space="0" w:color="auto"/>
            </w:tcBorders>
            <w:vAlign w:val="center"/>
          </w:tcPr>
          <w:p w14:paraId="3E4E4768" w14:textId="77777777" w:rsidR="00386805" w:rsidRPr="00E062F1" w:rsidRDefault="00386805" w:rsidP="00A84688">
            <w:pPr>
              <w:pStyle w:val="TAC"/>
              <w:rPr>
                <w:ins w:id="15213" w:author="马志锋10011873" w:date="2020-10-21T22:41:00Z"/>
              </w:rPr>
            </w:pPr>
          </w:p>
        </w:tc>
        <w:tc>
          <w:tcPr>
            <w:tcW w:w="1650" w:type="dxa"/>
            <w:vMerge/>
            <w:tcBorders>
              <w:left w:val="single" w:sz="4" w:space="0" w:color="auto"/>
              <w:right w:val="single" w:sz="4" w:space="0" w:color="auto"/>
            </w:tcBorders>
            <w:vAlign w:val="center"/>
          </w:tcPr>
          <w:p w14:paraId="5C1636B9" w14:textId="77777777" w:rsidR="00386805" w:rsidRPr="00E062F1" w:rsidRDefault="00386805" w:rsidP="00A84688">
            <w:pPr>
              <w:pStyle w:val="TAC"/>
              <w:rPr>
                <w:ins w:id="15214" w:author="马志锋10011873" w:date="2020-10-21T22:41:00Z"/>
              </w:rPr>
            </w:pPr>
          </w:p>
        </w:tc>
        <w:tc>
          <w:tcPr>
            <w:tcW w:w="668" w:type="dxa"/>
            <w:tcBorders>
              <w:left w:val="single" w:sz="4" w:space="0" w:color="auto"/>
              <w:right w:val="single" w:sz="4" w:space="0" w:color="auto"/>
            </w:tcBorders>
            <w:vAlign w:val="center"/>
          </w:tcPr>
          <w:p w14:paraId="5B3E3E28" w14:textId="5ACCFBD0" w:rsidR="00386805" w:rsidRPr="00E062F1" w:rsidRDefault="00386805" w:rsidP="00A84688">
            <w:pPr>
              <w:pStyle w:val="TAC"/>
              <w:rPr>
                <w:ins w:id="15215" w:author="马志锋10011873" w:date="2020-10-21T22:41:00Z"/>
              </w:rPr>
            </w:pPr>
            <w:ins w:id="15216" w:author="马志锋10011873" w:date="2020-10-21T22:42: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6E0BFE" w14:textId="7EB52AD3" w:rsidR="00386805" w:rsidRPr="00E062F1" w:rsidRDefault="00386805" w:rsidP="00A84688">
            <w:pPr>
              <w:pStyle w:val="TAC"/>
              <w:rPr>
                <w:ins w:id="15217" w:author="马志锋10011873" w:date="2020-10-21T22:41:00Z"/>
              </w:rPr>
            </w:pPr>
            <w:ins w:id="15218" w:author="马志锋10011873" w:date="2020-10-21T22:42:00Z">
              <w:r w:rsidRPr="00E062F1">
                <w:t>See CA_n257H in Table 5.5A.1-1 in TS 38.101-2</w:t>
              </w:r>
            </w:ins>
          </w:p>
        </w:tc>
        <w:tc>
          <w:tcPr>
            <w:tcW w:w="811" w:type="dxa"/>
            <w:vMerge/>
            <w:tcBorders>
              <w:left w:val="single" w:sz="4" w:space="0" w:color="auto"/>
              <w:right w:val="single" w:sz="4" w:space="0" w:color="auto"/>
            </w:tcBorders>
            <w:vAlign w:val="center"/>
          </w:tcPr>
          <w:p w14:paraId="38CEE345" w14:textId="77777777" w:rsidR="00386805" w:rsidRPr="00E062F1" w:rsidRDefault="00386805" w:rsidP="00A84688">
            <w:pPr>
              <w:pStyle w:val="TAC"/>
              <w:rPr>
                <w:ins w:id="15219" w:author="马志锋10011873" w:date="2020-10-21T22:41:00Z"/>
              </w:rPr>
            </w:pPr>
          </w:p>
        </w:tc>
      </w:tr>
      <w:tr w:rsidR="00A84688" w:rsidRPr="00E062F1" w14:paraId="39354906" w14:textId="77777777" w:rsidTr="00584BF6">
        <w:trPr>
          <w:trHeight w:val="125"/>
          <w:jc w:val="center"/>
        </w:trPr>
        <w:tc>
          <w:tcPr>
            <w:tcW w:w="1650" w:type="dxa"/>
            <w:vMerge w:val="restart"/>
            <w:tcBorders>
              <w:left w:val="single" w:sz="4" w:space="0" w:color="auto"/>
              <w:right w:val="single" w:sz="4" w:space="0" w:color="auto"/>
            </w:tcBorders>
            <w:vAlign w:val="center"/>
          </w:tcPr>
          <w:p w14:paraId="02E9DD34" w14:textId="5ECABA4A" w:rsidR="00A84688" w:rsidRPr="00E062F1" w:rsidRDefault="00A84688" w:rsidP="00A84688">
            <w:pPr>
              <w:pStyle w:val="TAC"/>
            </w:pPr>
            <w:del w:id="15220" w:author="马志锋10011873" w:date="2020-10-21T22:49:00Z">
              <w:r w:rsidRPr="00E062F1" w:rsidDel="004E6FA2">
                <w:lastRenderedPageBreak/>
                <w:delText>CA_n28A-n78A-n257I</w:delText>
              </w:r>
            </w:del>
          </w:p>
        </w:tc>
        <w:tc>
          <w:tcPr>
            <w:tcW w:w="1650" w:type="dxa"/>
            <w:vMerge w:val="restart"/>
            <w:tcBorders>
              <w:left w:val="single" w:sz="4" w:space="0" w:color="auto"/>
              <w:right w:val="single" w:sz="4" w:space="0" w:color="auto"/>
            </w:tcBorders>
            <w:vAlign w:val="center"/>
          </w:tcPr>
          <w:p w14:paraId="60D7C86A" w14:textId="7FA101B0" w:rsidR="00A84688" w:rsidRPr="00E062F1" w:rsidRDefault="00A84688" w:rsidP="00A84688">
            <w:pPr>
              <w:pStyle w:val="TAC"/>
            </w:pPr>
            <w:del w:id="15221" w:author="马志锋10011873" w:date="2020-10-21T22:49:00Z">
              <w:r w:rsidRPr="00E062F1" w:rsidDel="004E6FA2">
                <w:delText>CA_n</w:delText>
              </w:r>
              <w:r w:rsidRPr="00E062F1" w:rsidDel="004E6FA2">
                <w:rPr>
                  <w:lang w:eastAsia="zh-CN"/>
                </w:rPr>
                <w:delText>28</w:delText>
              </w:r>
              <w:r w:rsidRPr="00E062F1" w:rsidDel="004E6FA2">
                <w:delText>A-</w:delText>
              </w:r>
              <w:r w:rsidRPr="00E062F1" w:rsidDel="004E6FA2">
                <w:rPr>
                  <w:lang w:eastAsia="zh-CN"/>
                </w:rPr>
                <w:delText>n78</w:delText>
              </w:r>
              <w:r w:rsidRPr="00E062F1" w:rsidDel="004E6FA2">
                <w:delText>A</w:delText>
              </w:r>
              <w:r w:rsidRPr="00E062F1" w:rsidDel="004E6FA2">
                <w:rPr>
                  <w:lang w:eastAsia="zh-CN"/>
                </w:rPr>
                <w:delText xml:space="preserve">,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257</w:delText>
              </w:r>
              <w:r w:rsidRPr="00E062F1" w:rsidDel="004E6FA2">
                <w:delText>A</w:delText>
              </w:r>
              <w:r w:rsidRPr="00E062F1" w:rsidDel="004E6FA2">
                <w:rPr>
                  <w:lang w:eastAsia="zh-CN"/>
                </w:rPr>
                <w:delText xml:space="preserve">,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 xml:space="preserve">257G,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 xml:space="preserve">257H, </w:delText>
              </w:r>
              <w:r w:rsidRPr="00E062F1" w:rsidDel="004E6FA2">
                <w:delText>CA_n</w:delText>
              </w:r>
              <w:r w:rsidRPr="00E062F1" w:rsidDel="004E6FA2">
                <w:rPr>
                  <w:lang w:eastAsia="zh-CN"/>
                </w:rPr>
                <w:delText>28</w:delText>
              </w:r>
              <w:r w:rsidRPr="00E062F1" w:rsidDel="004E6FA2">
                <w:delText>A-n</w:delText>
              </w:r>
              <w:r w:rsidRPr="00E062F1" w:rsidDel="004E6FA2">
                <w:rPr>
                  <w:lang w:eastAsia="zh-CN"/>
                </w:rPr>
                <w:delText xml:space="preserve">257I,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257</w:delText>
              </w:r>
              <w:r w:rsidRPr="00E062F1" w:rsidDel="004E6FA2">
                <w:delText>A</w:delText>
              </w:r>
              <w:r w:rsidRPr="00E062F1" w:rsidDel="004E6FA2">
                <w:rPr>
                  <w:lang w:eastAsia="zh-CN"/>
                </w:rPr>
                <w:delText xml:space="preserve">,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 xml:space="preserve">257G,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 xml:space="preserve">257H, </w:delText>
              </w:r>
              <w:r w:rsidRPr="00E062F1" w:rsidDel="004E6FA2">
                <w:delText>CA_</w:delText>
              </w:r>
              <w:r w:rsidRPr="00E062F1" w:rsidDel="004E6FA2">
                <w:rPr>
                  <w:lang w:eastAsia="zh-CN"/>
                </w:rPr>
                <w:delText>n78</w:delText>
              </w:r>
              <w:r w:rsidRPr="00E062F1" w:rsidDel="004E6FA2">
                <w:delText>A-n</w:delText>
              </w:r>
              <w:r w:rsidRPr="00E062F1" w:rsidDel="004E6FA2">
                <w:rPr>
                  <w:lang w:eastAsia="zh-CN"/>
                </w:rPr>
                <w:delText>257I</w:delText>
              </w:r>
            </w:del>
          </w:p>
        </w:tc>
        <w:tc>
          <w:tcPr>
            <w:tcW w:w="668" w:type="dxa"/>
            <w:vMerge w:val="restart"/>
            <w:tcBorders>
              <w:left w:val="single" w:sz="4" w:space="0" w:color="auto"/>
              <w:right w:val="single" w:sz="4" w:space="0" w:color="auto"/>
            </w:tcBorders>
            <w:vAlign w:val="center"/>
          </w:tcPr>
          <w:p w14:paraId="51307103" w14:textId="463FE788" w:rsidR="00A84688" w:rsidRPr="00E062F1" w:rsidRDefault="00A84688" w:rsidP="00A84688">
            <w:pPr>
              <w:pStyle w:val="TAC"/>
            </w:pPr>
            <w:del w:id="15222" w:author="马志锋10011873" w:date="2020-10-21T22:49:00Z">
              <w:r w:rsidRPr="00E062F1" w:rsidDel="004E6FA2">
                <w:delText>n28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6C5D27" w14:textId="049E4168" w:rsidR="00A84688" w:rsidRPr="00E062F1" w:rsidRDefault="00A84688" w:rsidP="00A84688">
            <w:pPr>
              <w:pStyle w:val="TAC"/>
            </w:pPr>
            <w:del w:id="15223" w:author="马志锋10011873" w:date="2020-10-21T22:49:00Z">
              <w:r w:rsidRPr="00E062F1" w:rsidDel="004E6FA2">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3E6B93" w14:textId="12C40270" w:rsidR="00A84688" w:rsidRPr="00E062F1" w:rsidRDefault="00A84688" w:rsidP="00A84688">
            <w:pPr>
              <w:pStyle w:val="TAC"/>
            </w:pPr>
            <w:del w:id="15224"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B1A80B" w14:textId="395BD340" w:rsidR="00A84688" w:rsidRPr="00E062F1" w:rsidRDefault="00A84688" w:rsidP="00A84688">
            <w:pPr>
              <w:pStyle w:val="TAC"/>
            </w:pPr>
            <w:del w:id="15225"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8865F8" w14:textId="35AFEE75" w:rsidR="00A84688" w:rsidRPr="00E062F1" w:rsidRDefault="00A84688" w:rsidP="00A84688">
            <w:pPr>
              <w:pStyle w:val="TAC"/>
            </w:pPr>
            <w:del w:id="15226"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BCA8DF" w14:textId="7B20D59D" w:rsidR="00A84688" w:rsidRPr="00E062F1" w:rsidRDefault="00A84688" w:rsidP="00A84688">
            <w:pPr>
              <w:pStyle w:val="TAC"/>
            </w:pPr>
            <w:del w:id="1522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A73B5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B772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360BA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8BC6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10E65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610A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E5056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0CB14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F9FCF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6B239D"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5A423698" w14:textId="61D673AE" w:rsidR="00A84688" w:rsidRPr="00E062F1" w:rsidRDefault="00A84688" w:rsidP="00A84688">
            <w:pPr>
              <w:pStyle w:val="TAC"/>
            </w:pPr>
            <w:del w:id="15228" w:author="马志锋10011873" w:date="2020-10-21T22:49:00Z">
              <w:r w:rsidRPr="00E062F1" w:rsidDel="004E6FA2">
                <w:delText>0</w:delText>
              </w:r>
            </w:del>
          </w:p>
        </w:tc>
      </w:tr>
      <w:tr w:rsidR="00A84688" w:rsidRPr="00E062F1" w14:paraId="5EFD8A39" w14:textId="77777777" w:rsidTr="00584BF6">
        <w:trPr>
          <w:trHeight w:val="125"/>
          <w:jc w:val="center"/>
        </w:trPr>
        <w:tc>
          <w:tcPr>
            <w:tcW w:w="1650" w:type="dxa"/>
            <w:vMerge/>
            <w:tcBorders>
              <w:left w:val="single" w:sz="4" w:space="0" w:color="auto"/>
              <w:right w:val="single" w:sz="4" w:space="0" w:color="auto"/>
            </w:tcBorders>
            <w:vAlign w:val="center"/>
          </w:tcPr>
          <w:p w14:paraId="4C3F42EC"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1F7261C"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717DD9D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1BB706" w14:textId="33DE8D45" w:rsidR="00A84688" w:rsidRPr="00E062F1" w:rsidRDefault="00A84688" w:rsidP="00A84688">
            <w:pPr>
              <w:pStyle w:val="TAC"/>
            </w:pPr>
            <w:del w:id="15229" w:author="马志锋10011873" w:date="2020-10-21T22:49:00Z">
              <w:r w:rsidRPr="00E062F1" w:rsidDel="004E6FA2">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491C7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53541" w14:textId="19858F7E" w:rsidR="00A84688" w:rsidRPr="00E062F1" w:rsidRDefault="00A84688" w:rsidP="00A84688">
            <w:pPr>
              <w:pStyle w:val="TAC"/>
            </w:pPr>
            <w:del w:id="1523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68D168" w14:textId="6411CA2A" w:rsidR="00A84688" w:rsidRPr="00E062F1" w:rsidRDefault="00A84688" w:rsidP="00A84688">
            <w:pPr>
              <w:pStyle w:val="TAC"/>
            </w:pPr>
            <w:del w:id="15231"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3677F8" w14:textId="2259A4BE" w:rsidR="00A84688" w:rsidRPr="00E062F1" w:rsidRDefault="00A84688" w:rsidP="00A84688">
            <w:pPr>
              <w:pStyle w:val="TAC"/>
            </w:pPr>
            <w:del w:id="15232"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A5423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EAA2C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749CB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ACF73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3DD0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43C2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64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1BD0B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25FB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BE862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D2E9456" w14:textId="77777777" w:rsidR="00A84688" w:rsidRPr="00E062F1" w:rsidRDefault="00A84688" w:rsidP="00A84688">
            <w:pPr>
              <w:pStyle w:val="TAC"/>
            </w:pPr>
          </w:p>
        </w:tc>
      </w:tr>
      <w:tr w:rsidR="00A84688" w:rsidRPr="00E062F1" w14:paraId="53391AB2" w14:textId="77777777" w:rsidTr="00584BF6">
        <w:trPr>
          <w:trHeight w:val="125"/>
          <w:jc w:val="center"/>
        </w:trPr>
        <w:tc>
          <w:tcPr>
            <w:tcW w:w="1650" w:type="dxa"/>
            <w:vMerge/>
            <w:tcBorders>
              <w:left w:val="single" w:sz="4" w:space="0" w:color="auto"/>
              <w:right w:val="single" w:sz="4" w:space="0" w:color="auto"/>
            </w:tcBorders>
            <w:vAlign w:val="center"/>
          </w:tcPr>
          <w:p w14:paraId="3FAC8486"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864DE06"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30A661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0C6DB" w14:textId="7BDE6841" w:rsidR="00A84688" w:rsidRPr="00E062F1" w:rsidRDefault="00A84688" w:rsidP="00A84688">
            <w:pPr>
              <w:pStyle w:val="TAC"/>
            </w:pPr>
            <w:del w:id="15233" w:author="马志锋10011873" w:date="2020-10-21T22:49:00Z">
              <w:r w:rsidRPr="00E062F1" w:rsidDel="004E6FA2">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D9C40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2462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89A7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F52D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145E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4963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2FB1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7960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3108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DE45F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FDC2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2E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F4AE0"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18474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873F2DF" w14:textId="77777777" w:rsidR="00A84688" w:rsidRPr="00E062F1" w:rsidRDefault="00A84688" w:rsidP="00A84688">
            <w:pPr>
              <w:pStyle w:val="TAC"/>
            </w:pPr>
          </w:p>
        </w:tc>
      </w:tr>
      <w:tr w:rsidR="00A84688" w:rsidRPr="00E062F1" w14:paraId="7AFB3D95" w14:textId="77777777" w:rsidTr="00584BF6">
        <w:trPr>
          <w:trHeight w:val="125"/>
          <w:jc w:val="center"/>
        </w:trPr>
        <w:tc>
          <w:tcPr>
            <w:tcW w:w="1650" w:type="dxa"/>
            <w:vMerge/>
            <w:tcBorders>
              <w:left w:val="single" w:sz="4" w:space="0" w:color="auto"/>
              <w:right w:val="single" w:sz="4" w:space="0" w:color="auto"/>
            </w:tcBorders>
            <w:vAlign w:val="center"/>
          </w:tcPr>
          <w:p w14:paraId="50C1F5A8"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3BFA0373" w14:textId="77777777" w:rsidR="00A84688" w:rsidRPr="00E062F1" w:rsidRDefault="00A84688" w:rsidP="00A84688">
            <w:pPr>
              <w:pStyle w:val="TAC"/>
            </w:pPr>
          </w:p>
        </w:tc>
        <w:tc>
          <w:tcPr>
            <w:tcW w:w="668" w:type="dxa"/>
            <w:vMerge w:val="restart"/>
            <w:tcBorders>
              <w:left w:val="single" w:sz="4" w:space="0" w:color="auto"/>
              <w:right w:val="single" w:sz="4" w:space="0" w:color="auto"/>
            </w:tcBorders>
            <w:vAlign w:val="center"/>
          </w:tcPr>
          <w:p w14:paraId="01632F51" w14:textId="4E849921" w:rsidR="00A84688" w:rsidRPr="00E062F1" w:rsidRDefault="00A84688" w:rsidP="00A84688">
            <w:pPr>
              <w:pStyle w:val="TAC"/>
            </w:pPr>
            <w:del w:id="15234" w:author="马志锋10011873" w:date="2020-10-21T22:49:00Z">
              <w:r w:rsidRPr="00E062F1" w:rsidDel="004E6FA2">
                <w:delText>n78</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1AF66A" w14:textId="4C575C81" w:rsidR="00A84688" w:rsidRPr="00E062F1" w:rsidRDefault="00A84688" w:rsidP="00A84688">
            <w:pPr>
              <w:pStyle w:val="TAC"/>
            </w:pPr>
            <w:del w:id="15235" w:author="马志锋10011873" w:date="2020-10-21T22:49:00Z">
              <w:r w:rsidRPr="00E062F1" w:rsidDel="004E6FA2">
                <w:delText>15</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6C1E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EDDD72" w14:textId="0AF0A0D9" w:rsidR="00A84688" w:rsidRPr="00E062F1" w:rsidRDefault="00A84688" w:rsidP="00A84688">
            <w:pPr>
              <w:pStyle w:val="TAC"/>
            </w:pPr>
            <w:del w:id="15236"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556330" w14:textId="1CB29AFD" w:rsidR="00A84688" w:rsidRPr="00E062F1" w:rsidRDefault="00A84688" w:rsidP="00A84688">
            <w:pPr>
              <w:pStyle w:val="TAC"/>
            </w:pPr>
            <w:del w:id="1523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CAFD2F" w14:textId="65EBA8AB" w:rsidR="00A84688" w:rsidRPr="00E062F1" w:rsidRDefault="00A84688" w:rsidP="00A84688">
            <w:pPr>
              <w:pStyle w:val="TAC"/>
            </w:pPr>
            <w:del w:id="15238"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5FB84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2CA1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2B8833" w14:textId="5DB0E26F" w:rsidR="00A84688" w:rsidRPr="00E062F1" w:rsidRDefault="00A84688" w:rsidP="00A84688">
            <w:pPr>
              <w:pStyle w:val="TAC"/>
            </w:pPr>
            <w:del w:id="1523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14FEDE" w14:textId="1E527DCD" w:rsidR="00A84688" w:rsidRPr="00E062F1" w:rsidRDefault="00A84688" w:rsidP="00A84688">
            <w:pPr>
              <w:pStyle w:val="TAC"/>
            </w:pPr>
            <w:del w:id="1524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26B8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415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867D9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DB6F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B208A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02314D"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C2A39E0" w14:textId="77777777" w:rsidR="00A84688" w:rsidRPr="00E062F1" w:rsidRDefault="00A84688" w:rsidP="00A84688">
            <w:pPr>
              <w:pStyle w:val="TAC"/>
            </w:pPr>
          </w:p>
        </w:tc>
      </w:tr>
      <w:tr w:rsidR="00A84688" w:rsidRPr="00E062F1" w14:paraId="42DACB3A" w14:textId="77777777" w:rsidTr="00584BF6">
        <w:trPr>
          <w:trHeight w:val="125"/>
          <w:jc w:val="center"/>
        </w:trPr>
        <w:tc>
          <w:tcPr>
            <w:tcW w:w="1650" w:type="dxa"/>
            <w:vMerge/>
            <w:tcBorders>
              <w:left w:val="single" w:sz="4" w:space="0" w:color="auto"/>
              <w:right w:val="single" w:sz="4" w:space="0" w:color="auto"/>
            </w:tcBorders>
            <w:vAlign w:val="center"/>
          </w:tcPr>
          <w:p w14:paraId="13767D09"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43A77825"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0AB8EDE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8C3F56" w14:textId="3F894D89" w:rsidR="00A84688" w:rsidRPr="00E062F1" w:rsidRDefault="00A84688" w:rsidP="00A84688">
            <w:pPr>
              <w:pStyle w:val="TAC"/>
            </w:pPr>
            <w:del w:id="15241" w:author="马志锋10011873" w:date="2020-10-21T22:49:00Z">
              <w:r w:rsidRPr="00E062F1" w:rsidDel="004E6FA2">
                <w:delText>30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66C6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63471" w14:textId="106CF896" w:rsidR="00A84688" w:rsidRPr="00E062F1" w:rsidRDefault="00A84688" w:rsidP="00A84688">
            <w:pPr>
              <w:pStyle w:val="TAC"/>
            </w:pPr>
            <w:del w:id="15242"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7697D7" w14:textId="46ED15DF" w:rsidR="00A84688" w:rsidRPr="00E062F1" w:rsidRDefault="00A84688" w:rsidP="00A84688">
            <w:pPr>
              <w:pStyle w:val="TAC"/>
            </w:pPr>
            <w:del w:id="15243"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ABBCD8" w14:textId="3C453AC9" w:rsidR="00A84688" w:rsidRPr="00E062F1" w:rsidRDefault="00A84688" w:rsidP="00A84688">
            <w:pPr>
              <w:pStyle w:val="TAC"/>
            </w:pPr>
            <w:del w:id="15244"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78649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B8B31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ACA3B" w14:textId="4B48A094" w:rsidR="00A84688" w:rsidRPr="00E062F1" w:rsidRDefault="00A84688" w:rsidP="00A84688">
            <w:pPr>
              <w:pStyle w:val="TAC"/>
            </w:pPr>
            <w:del w:id="15245"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ECE33E" w14:textId="59AFE09C" w:rsidR="00A84688" w:rsidRPr="00E062F1" w:rsidRDefault="00A84688" w:rsidP="00A84688">
            <w:pPr>
              <w:pStyle w:val="TAC"/>
            </w:pPr>
            <w:del w:id="15246"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D6A900" w14:textId="1A235CE8" w:rsidR="00A84688" w:rsidRPr="00E062F1" w:rsidRDefault="00A84688" w:rsidP="00A84688">
            <w:pPr>
              <w:pStyle w:val="TAC"/>
            </w:pPr>
            <w:del w:id="1524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1E38EC" w14:textId="24BA4CDC" w:rsidR="00A84688" w:rsidRPr="00E062F1" w:rsidRDefault="00A84688" w:rsidP="00A84688">
            <w:pPr>
              <w:pStyle w:val="TAC"/>
            </w:pPr>
            <w:del w:id="15248"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7A79FF" w14:textId="46AE387F" w:rsidR="00A84688" w:rsidRPr="00E062F1" w:rsidRDefault="00A84688" w:rsidP="00A84688">
            <w:pPr>
              <w:pStyle w:val="TAC"/>
            </w:pPr>
            <w:del w:id="1524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A6F153" w14:textId="4FF35FC7" w:rsidR="00A84688" w:rsidRPr="00E062F1" w:rsidRDefault="00A84688" w:rsidP="00A84688">
            <w:pPr>
              <w:pStyle w:val="TAC"/>
            </w:pPr>
            <w:del w:id="1525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4ADC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0BA713"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A156BF1" w14:textId="77777777" w:rsidR="00A84688" w:rsidRPr="00E062F1" w:rsidRDefault="00A84688" w:rsidP="00A84688">
            <w:pPr>
              <w:pStyle w:val="TAC"/>
            </w:pPr>
          </w:p>
        </w:tc>
      </w:tr>
      <w:tr w:rsidR="00A84688" w:rsidRPr="00E062F1" w14:paraId="1C87229C" w14:textId="77777777" w:rsidTr="00584BF6">
        <w:trPr>
          <w:trHeight w:val="125"/>
          <w:jc w:val="center"/>
        </w:trPr>
        <w:tc>
          <w:tcPr>
            <w:tcW w:w="1650" w:type="dxa"/>
            <w:vMerge/>
            <w:tcBorders>
              <w:left w:val="single" w:sz="4" w:space="0" w:color="auto"/>
              <w:right w:val="single" w:sz="4" w:space="0" w:color="auto"/>
            </w:tcBorders>
            <w:vAlign w:val="center"/>
          </w:tcPr>
          <w:p w14:paraId="5EB33F45"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1D8F13AF" w14:textId="77777777" w:rsidR="00A84688" w:rsidRPr="00E062F1" w:rsidRDefault="00A84688" w:rsidP="00A84688">
            <w:pPr>
              <w:pStyle w:val="TAC"/>
            </w:pPr>
          </w:p>
        </w:tc>
        <w:tc>
          <w:tcPr>
            <w:tcW w:w="668" w:type="dxa"/>
            <w:vMerge/>
            <w:tcBorders>
              <w:left w:val="single" w:sz="4" w:space="0" w:color="auto"/>
              <w:right w:val="single" w:sz="4" w:space="0" w:color="auto"/>
            </w:tcBorders>
            <w:vAlign w:val="center"/>
          </w:tcPr>
          <w:p w14:paraId="14F2DD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22385C" w14:textId="7223ED10" w:rsidR="00A84688" w:rsidRPr="00E062F1" w:rsidRDefault="00A84688" w:rsidP="00A84688">
            <w:pPr>
              <w:pStyle w:val="TAC"/>
            </w:pPr>
            <w:del w:id="15251" w:author="马志锋10011873" w:date="2020-10-21T22:49:00Z">
              <w:r w:rsidRPr="00E062F1" w:rsidDel="004E6FA2">
                <w:delText>60</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D8EE8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4360FF" w14:textId="0F134AA9" w:rsidR="00A84688" w:rsidRPr="00E062F1" w:rsidRDefault="00A84688" w:rsidP="00A84688">
            <w:pPr>
              <w:pStyle w:val="TAC"/>
            </w:pPr>
            <w:del w:id="15252"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ECFA11" w14:textId="2E47AF0D" w:rsidR="00A84688" w:rsidRPr="00E062F1" w:rsidRDefault="00A84688" w:rsidP="00A84688">
            <w:pPr>
              <w:pStyle w:val="TAC"/>
            </w:pPr>
            <w:del w:id="15253"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423984" w14:textId="3DF9ABFC" w:rsidR="00A84688" w:rsidRPr="00E062F1" w:rsidRDefault="00A84688" w:rsidP="00A84688">
            <w:pPr>
              <w:pStyle w:val="TAC"/>
            </w:pPr>
            <w:del w:id="15254"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A5408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9C1D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DB7BC" w14:textId="721C2D10" w:rsidR="00A84688" w:rsidRPr="00E062F1" w:rsidRDefault="00A84688" w:rsidP="00A84688">
            <w:pPr>
              <w:pStyle w:val="TAC"/>
            </w:pPr>
            <w:del w:id="15255"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FE7959" w14:textId="15BC4127" w:rsidR="00A84688" w:rsidRPr="00E062F1" w:rsidRDefault="00A84688" w:rsidP="00A84688">
            <w:pPr>
              <w:pStyle w:val="TAC"/>
            </w:pPr>
            <w:del w:id="15256"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81FAD6" w14:textId="53022E6F" w:rsidR="00A84688" w:rsidRPr="00E062F1" w:rsidRDefault="00A84688" w:rsidP="00A84688">
            <w:pPr>
              <w:pStyle w:val="TAC"/>
            </w:pPr>
            <w:del w:id="15257"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80C3B9" w14:textId="6B08FDEC" w:rsidR="00A84688" w:rsidRPr="00E062F1" w:rsidRDefault="00A84688" w:rsidP="00A84688">
            <w:pPr>
              <w:pStyle w:val="TAC"/>
            </w:pPr>
            <w:del w:id="15258"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E18446" w14:textId="1F145B8D" w:rsidR="00A84688" w:rsidRPr="00E062F1" w:rsidRDefault="00A84688" w:rsidP="00A84688">
            <w:pPr>
              <w:pStyle w:val="TAC"/>
            </w:pPr>
            <w:del w:id="15259"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9C32D9" w14:textId="11705FB5" w:rsidR="00A84688" w:rsidRPr="00E062F1" w:rsidRDefault="00A84688" w:rsidP="00A84688">
            <w:pPr>
              <w:pStyle w:val="TAC"/>
            </w:pPr>
            <w:del w:id="15260" w:author="马志锋10011873" w:date="2020-10-21T22:49:00Z">
              <w:r w:rsidRPr="00E062F1" w:rsidDel="004E6FA2">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5751E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EDBEB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EB979EC" w14:textId="77777777" w:rsidR="00A84688" w:rsidRPr="00E062F1" w:rsidRDefault="00A84688" w:rsidP="00A84688">
            <w:pPr>
              <w:pStyle w:val="TAC"/>
            </w:pPr>
          </w:p>
        </w:tc>
      </w:tr>
      <w:tr w:rsidR="00A84688" w:rsidRPr="00E062F1" w14:paraId="23D4FE23" w14:textId="77777777" w:rsidTr="00584BF6">
        <w:trPr>
          <w:trHeight w:val="125"/>
          <w:jc w:val="center"/>
        </w:trPr>
        <w:tc>
          <w:tcPr>
            <w:tcW w:w="1650" w:type="dxa"/>
            <w:vMerge/>
            <w:tcBorders>
              <w:left w:val="single" w:sz="4" w:space="0" w:color="auto"/>
              <w:right w:val="single" w:sz="4" w:space="0" w:color="auto"/>
            </w:tcBorders>
            <w:vAlign w:val="center"/>
          </w:tcPr>
          <w:p w14:paraId="07478647" w14:textId="77777777" w:rsidR="00A84688" w:rsidRPr="00E062F1" w:rsidRDefault="00A84688" w:rsidP="00A84688">
            <w:pPr>
              <w:pStyle w:val="TAC"/>
            </w:pPr>
          </w:p>
        </w:tc>
        <w:tc>
          <w:tcPr>
            <w:tcW w:w="1650" w:type="dxa"/>
            <w:vMerge/>
            <w:tcBorders>
              <w:left w:val="single" w:sz="4" w:space="0" w:color="auto"/>
              <w:right w:val="single" w:sz="4" w:space="0" w:color="auto"/>
            </w:tcBorders>
            <w:vAlign w:val="center"/>
          </w:tcPr>
          <w:p w14:paraId="5DF70FD5" w14:textId="77777777" w:rsidR="00A84688" w:rsidRPr="00E062F1" w:rsidRDefault="00A84688" w:rsidP="00A84688">
            <w:pPr>
              <w:pStyle w:val="TAC"/>
            </w:pPr>
          </w:p>
        </w:tc>
        <w:tc>
          <w:tcPr>
            <w:tcW w:w="668" w:type="dxa"/>
            <w:tcBorders>
              <w:left w:val="single" w:sz="4" w:space="0" w:color="auto"/>
              <w:right w:val="single" w:sz="4" w:space="0" w:color="auto"/>
            </w:tcBorders>
            <w:vAlign w:val="center"/>
          </w:tcPr>
          <w:p w14:paraId="6A274780" w14:textId="2FBB30FE" w:rsidR="00A84688" w:rsidRPr="00E062F1" w:rsidRDefault="00A84688" w:rsidP="00A84688">
            <w:pPr>
              <w:pStyle w:val="TAC"/>
            </w:pPr>
            <w:del w:id="15261" w:author="马志锋10011873" w:date="2020-10-21T22:49:00Z">
              <w:r w:rsidRPr="00E062F1" w:rsidDel="004E6FA2">
                <w:delText>n257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FEEF3A1" w14:textId="674A7D70" w:rsidR="00A84688" w:rsidRPr="00E062F1" w:rsidRDefault="00A84688" w:rsidP="00A84688">
            <w:pPr>
              <w:pStyle w:val="TAC"/>
            </w:pPr>
            <w:del w:id="15262" w:author="马志锋10011873" w:date="2020-10-21T22:49:00Z">
              <w:r w:rsidRPr="00E062F1" w:rsidDel="004E6FA2">
                <w:delText>See CA_n257I in Table 5.5A.1-1 in TS 38.101-2</w:delText>
              </w:r>
            </w:del>
          </w:p>
        </w:tc>
        <w:tc>
          <w:tcPr>
            <w:tcW w:w="811" w:type="dxa"/>
            <w:vMerge/>
            <w:tcBorders>
              <w:left w:val="single" w:sz="4" w:space="0" w:color="auto"/>
              <w:right w:val="single" w:sz="4" w:space="0" w:color="auto"/>
            </w:tcBorders>
            <w:vAlign w:val="center"/>
          </w:tcPr>
          <w:p w14:paraId="0D056A8B" w14:textId="77777777" w:rsidR="00A84688" w:rsidRPr="00E062F1" w:rsidRDefault="00A84688" w:rsidP="00A84688">
            <w:pPr>
              <w:pStyle w:val="TAC"/>
            </w:pPr>
          </w:p>
        </w:tc>
      </w:tr>
      <w:tr w:rsidR="00386805" w:rsidRPr="00E062F1" w14:paraId="66D062DF" w14:textId="77777777" w:rsidTr="00584BF6">
        <w:trPr>
          <w:trHeight w:val="125"/>
          <w:jc w:val="center"/>
          <w:ins w:id="15263" w:author="马志锋10011873" w:date="2020-10-21T22:44:00Z"/>
        </w:trPr>
        <w:tc>
          <w:tcPr>
            <w:tcW w:w="1650" w:type="dxa"/>
            <w:vMerge w:val="restart"/>
            <w:tcBorders>
              <w:left w:val="single" w:sz="4" w:space="0" w:color="auto"/>
              <w:right w:val="single" w:sz="4" w:space="0" w:color="auto"/>
            </w:tcBorders>
            <w:vAlign w:val="center"/>
          </w:tcPr>
          <w:p w14:paraId="0D681007" w14:textId="5685E0B0" w:rsidR="00386805" w:rsidRPr="00E062F1" w:rsidRDefault="00386805" w:rsidP="00A84688">
            <w:pPr>
              <w:pStyle w:val="TAC"/>
              <w:rPr>
                <w:ins w:id="15264" w:author="马志锋10011873" w:date="2020-10-21T22:44:00Z"/>
              </w:rPr>
            </w:pPr>
            <w:ins w:id="15265" w:author="马志锋10011873" w:date="2020-10-21T22:45:00Z">
              <w:r w:rsidRPr="00E062F1">
                <w:t>CA_n28A-n78A-n257I</w:t>
              </w:r>
            </w:ins>
          </w:p>
        </w:tc>
        <w:tc>
          <w:tcPr>
            <w:tcW w:w="1650" w:type="dxa"/>
            <w:vMerge w:val="restart"/>
            <w:tcBorders>
              <w:left w:val="single" w:sz="4" w:space="0" w:color="auto"/>
              <w:right w:val="single" w:sz="4" w:space="0" w:color="auto"/>
            </w:tcBorders>
            <w:vAlign w:val="center"/>
          </w:tcPr>
          <w:p w14:paraId="6C3B8454" w14:textId="11808F79" w:rsidR="00386805" w:rsidRPr="00E062F1" w:rsidRDefault="00386805" w:rsidP="00A84688">
            <w:pPr>
              <w:pStyle w:val="TAC"/>
              <w:rPr>
                <w:ins w:id="15266" w:author="马志锋10011873" w:date="2020-10-21T22:44:00Z"/>
              </w:rPr>
            </w:pPr>
            <w:ins w:id="15267" w:author="马志锋10011873" w:date="2020-10-21T22:47:00Z">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ins>
          </w:p>
        </w:tc>
        <w:tc>
          <w:tcPr>
            <w:tcW w:w="668" w:type="dxa"/>
            <w:tcBorders>
              <w:left w:val="single" w:sz="4" w:space="0" w:color="auto"/>
              <w:right w:val="single" w:sz="4" w:space="0" w:color="auto"/>
            </w:tcBorders>
            <w:vAlign w:val="center"/>
          </w:tcPr>
          <w:p w14:paraId="425075AA" w14:textId="498BE08E" w:rsidR="00386805" w:rsidRPr="00E062F1" w:rsidRDefault="00386805" w:rsidP="00A84688">
            <w:pPr>
              <w:pStyle w:val="TAC"/>
              <w:rPr>
                <w:ins w:id="15268" w:author="马志锋10011873" w:date="2020-10-21T22:44:00Z"/>
              </w:rPr>
            </w:pPr>
            <w:ins w:id="15269" w:author="马志锋10011873" w:date="2020-10-21T22:47:00Z">
              <w:r w:rsidRPr="00E062F1">
                <w:t>n28</w:t>
              </w:r>
            </w:ins>
          </w:p>
        </w:tc>
        <w:tc>
          <w:tcPr>
            <w:tcW w:w="617" w:type="dxa"/>
            <w:tcBorders>
              <w:top w:val="single" w:sz="4" w:space="0" w:color="auto"/>
              <w:left w:val="single" w:sz="4" w:space="0" w:color="auto"/>
              <w:bottom w:val="single" w:sz="4" w:space="0" w:color="auto"/>
              <w:right w:val="single" w:sz="4" w:space="0" w:color="auto"/>
            </w:tcBorders>
          </w:tcPr>
          <w:p w14:paraId="23BECB02" w14:textId="484C9CC5" w:rsidR="00386805" w:rsidRPr="00E062F1" w:rsidRDefault="00386805" w:rsidP="00A84688">
            <w:pPr>
              <w:pStyle w:val="TAC"/>
              <w:rPr>
                <w:ins w:id="15270" w:author="马志锋10011873" w:date="2020-10-21T22:44:00Z"/>
                <w:lang w:eastAsia="zh-CN"/>
              </w:rPr>
            </w:pPr>
          </w:p>
        </w:tc>
        <w:tc>
          <w:tcPr>
            <w:tcW w:w="617" w:type="dxa"/>
            <w:tcBorders>
              <w:top w:val="single" w:sz="4" w:space="0" w:color="auto"/>
              <w:left w:val="single" w:sz="4" w:space="0" w:color="auto"/>
              <w:bottom w:val="single" w:sz="4" w:space="0" w:color="auto"/>
              <w:right w:val="single" w:sz="4" w:space="0" w:color="auto"/>
            </w:tcBorders>
          </w:tcPr>
          <w:p w14:paraId="697ED3CE" w14:textId="0A0BD456" w:rsidR="00386805" w:rsidRPr="00E062F1" w:rsidRDefault="00D118A2" w:rsidP="00A84688">
            <w:pPr>
              <w:pStyle w:val="TAC"/>
              <w:rPr>
                <w:ins w:id="15271" w:author="马志锋10011873" w:date="2020-10-21T22:44:00Z"/>
                <w:lang w:eastAsia="zh-CN"/>
              </w:rPr>
            </w:pPr>
            <w:ins w:id="15272" w:author="马志锋10011873" w:date="2020-11-12T15:06:00Z">
              <w:r>
                <w:rPr>
                  <w:rFonts w:hint="eastAsia"/>
                  <w:lang w:eastAsia="zh-CN"/>
                </w:rPr>
                <w:t>5</w:t>
              </w:r>
            </w:ins>
          </w:p>
        </w:tc>
        <w:tc>
          <w:tcPr>
            <w:tcW w:w="617" w:type="dxa"/>
            <w:tcBorders>
              <w:top w:val="single" w:sz="4" w:space="0" w:color="auto"/>
              <w:left w:val="single" w:sz="4" w:space="0" w:color="auto"/>
              <w:bottom w:val="single" w:sz="4" w:space="0" w:color="auto"/>
              <w:right w:val="single" w:sz="4" w:space="0" w:color="auto"/>
            </w:tcBorders>
            <w:vAlign w:val="center"/>
          </w:tcPr>
          <w:p w14:paraId="41907C00" w14:textId="0A06ED59" w:rsidR="00386805" w:rsidRPr="00E062F1" w:rsidRDefault="00D118A2" w:rsidP="00A84688">
            <w:pPr>
              <w:pStyle w:val="TAC"/>
              <w:rPr>
                <w:ins w:id="15273" w:author="马志锋10011873" w:date="2020-10-21T22:44:00Z"/>
                <w:lang w:eastAsia="zh-CN"/>
              </w:rPr>
            </w:pPr>
            <w:ins w:id="1527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EF1D0A2" w14:textId="2E899BB6" w:rsidR="00386805" w:rsidRPr="00E062F1" w:rsidRDefault="00D118A2" w:rsidP="00A84688">
            <w:pPr>
              <w:pStyle w:val="TAC"/>
              <w:rPr>
                <w:ins w:id="15275" w:author="马志锋10011873" w:date="2020-10-21T22:44:00Z"/>
                <w:lang w:eastAsia="zh-CN"/>
              </w:rPr>
            </w:pPr>
            <w:ins w:id="1527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DDDBF60" w14:textId="19F0B5AC" w:rsidR="00386805" w:rsidRPr="00E062F1" w:rsidRDefault="00D118A2" w:rsidP="00A84688">
            <w:pPr>
              <w:pStyle w:val="TAC"/>
              <w:rPr>
                <w:ins w:id="15277" w:author="马志锋10011873" w:date="2020-10-21T22:44:00Z"/>
                <w:lang w:eastAsia="zh-CN"/>
              </w:rPr>
            </w:pPr>
            <w:ins w:id="1527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F03AEA0" w14:textId="77777777" w:rsidR="00386805" w:rsidRPr="00E062F1" w:rsidRDefault="00386805" w:rsidP="00A84688">
            <w:pPr>
              <w:pStyle w:val="TAC"/>
              <w:rPr>
                <w:ins w:id="15279"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tcPr>
          <w:p w14:paraId="0B4F0792" w14:textId="77777777" w:rsidR="00386805" w:rsidRPr="00E062F1" w:rsidRDefault="00386805" w:rsidP="00A84688">
            <w:pPr>
              <w:pStyle w:val="TAC"/>
              <w:rPr>
                <w:ins w:id="15280"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71E21E8A" w14:textId="77777777" w:rsidR="00386805" w:rsidRPr="00E062F1" w:rsidRDefault="00386805" w:rsidP="00A84688">
            <w:pPr>
              <w:pStyle w:val="TAC"/>
              <w:rPr>
                <w:ins w:id="15281"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0ABA7E4F" w14:textId="77777777" w:rsidR="00386805" w:rsidRPr="00E062F1" w:rsidRDefault="00386805" w:rsidP="00A84688">
            <w:pPr>
              <w:pStyle w:val="TAC"/>
              <w:rPr>
                <w:ins w:id="15282"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2F8C5F03" w14:textId="77777777" w:rsidR="00386805" w:rsidRPr="00E062F1" w:rsidRDefault="00386805" w:rsidP="00A84688">
            <w:pPr>
              <w:pStyle w:val="TAC"/>
              <w:rPr>
                <w:ins w:id="15283"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3725C66A" w14:textId="77777777" w:rsidR="00386805" w:rsidRPr="00E062F1" w:rsidRDefault="00386805" w:rsidP="00A84688">
            <w:pPr>
              <w:pStyle w:val="TAC"/>
              <w:rPr>
                <w:ins w:id="15284"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3F399F8F" w14:textId="77777777" w:rsidR="00386805" w:rsidRPr="00E062F1" w:rsidRDefault="00386805" w:rsidP="00A84688">
            <w:pPr>
              <w:pStyle w:val="TAC"/>
              <w:rPr>
                <w:ins w:id="15285"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20AAFCA1" w14:textId="77777777" w:rsidR="00386805" w:rsidRPr="00E062F1" w:rsidRDefault="00386805" w:rsidP="00A84688">
            <w:pPr>
              <w:pStyle w:val="TAC"/>
              <w:rPr>
                <w:ins w:id="15286"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tcPr>
          <w:p w14:paraId="5AAA717F" w14:textId="77777777" w:rsidR="00386805" w:rsidRPr="00E062F1" w:rsidRDefault="00386805" w:rsidP="00A84688">
            <w:pPr>
              <w:pStyle w:val="TAC"/>
              <w:rPr>
                <w:ins w:id="15287" w:author="马志锋10011873" w:date="2020-10-21T22:44:00Z"/>
              </w:rPr>
            </w:pPr>
          </w:p>
        </w:tc>
        <w:tc>
          <w:tcPr>
            <w:tcW w:w="621" w:type="dxa"/>
            <w:tcBorders>
              <w:top w:val="single" w:sz="4" w:space="0" w:color="auto"/>
              <w:left w:val="single" w:sz="4" w:space="0" w:color="auto"/>
              <w:bottom w:val="single" w:sz="4" w:space="0" w:color="auto"/>
              <w:right w:val="single" w:sz="4" w:space="0" w:color="auto"/>
            </w:tcBorders>
            <w:vAlign w:val="center"/>
          </w:tcPr>
          <w:p w14:paraId="57D0FA24" w14:textId="77777777" w:rsidR="00386805" w:rsidRPr="00E062F1" w:rsidRDefault="00386805" w:rsidP="00A84688">
            <w:pPr>
              <w:pStyle w:val="TAC"/>
              <w:rPr>
                <w:ins w:id="15288" w:author="马志锋10011873" w:date="2020-10-21T22:44:00Z"/>
              </w:rPr>
            </w:pPr>
          </w:p>
        </w:tc>
        <w:tc>
          <w:tcPr>
            <w:tcW w:w="811" w:type="dxa"/>
            <w:vMerge w:val="restart"/>
            <w:tcBorders>
              <w:left w:val="single" w:sz="4" w:space="0" w:color="auto"/>
              <w:right w:val="single" w:sz="4" w:space="0" w:color="auto"/>
            </w:tcBorders>
            <w:vAlign w:val="center"/>
          </w:tcPr>
          <w:p w14:paraId="07190B3A" w14:textId="0C0CE090" w:rsidR="00386805" w:rsidRPr="00E062F1" w:rsidRDefault="00386805" w:rsidP="00A84688">
            <w:pPr>
              <w:pStyle w:val="TAC"/>
              <w:rPr>
                <w:ins w:id="15289" w:author="马志锋10011873" w:date="2020-10-21T22:44:00Z"/>
                <w:lang w:eastAsia="zh-CN"/>
              </w:rPr>
            </w:pPr>
            <w:ins w:id="15290" w:author="马志锋10011873" w:date="2020-10-21T22:47:00Z">
              <w:r>
                <w:rPr>
                  <w:rFonts w:hint="eastAsia"/>
                  <w:lang w:eastAsia="zh-CN"/>
                </w:rPr>
                <w:t>0</w:t>
              </w:r>
            </w:ins>
          </w:p>
        </w:tc>
      </w:tr>
      <w:tr w:rsidR="00386805" w:rsidRPr="00E062F1" w14:paraId="2BA6B63A" w14:textId="77777777" w:rsidTr="00584BF6">
        <w:trPr>
          <w:trHeight w:val="125"/>
          <w:jc w:val="center"/>
          <w:ins w:id="15291" w:author="马志锋10011873" w:date="2020-10-21T22:44:00Z"/>
        </w:trPr>
        <w:tc>
          <w:tcPr>
            <w:tcW w:w="1650" w:type="dxa"/>
            <w:vMerge/>
            <w:tcBorders>
              <w:left w:val="single" w:sz="4" w:space="0" w:color="auto"/>
              <w:right w:val="single" w:sz="4" w:space="0" w:color="auto"/>
            </w:tcBorders>
            <w:vAlign w:val="center"/>
          </w:tcPr>
          <w:p w14:paraId="25EB403C" w14:textId="77777777" w:rsidR="00386805" w:rsidRPr="00E062F1" w:rsidRDefault="00386805" w:rsidP="00A84688">
            <w:pPr>
              <w:pStyle w:val="TAC"/>
              <w:rPr>
                <w:ins w:id="15292" w:author="马志锋10011873" w:date="2020-10-21T22:44:00Z"/>
              </w:rPr>
            </w:pPr>
          </w:p>
        </w:tc>
        <w:tc>
          <w:tcPr>
            <w:tcW w:w="1650" w:type="dxa"/>
            <w:vMerge/>
            <w:tcBorders>
              <w:left w:val="single" w:sz="4" w:space="0" w:color="auto"/>
              <w:right w:val="single" w:sz="4" w:space="0" w:color="auto"/>
            </w:tcBorders>
            <w:vAlign w:val="center"/>
          </w:tcPr>
          <w:p w14:paraId="4D0C17A3" w14:textId="77777777" w:rsidR="00386805" w:rsidRPr="00E062F1" w:rsidRDefault="00386805" w:rsidP="00A84688">
            <w:pPr>
              <w:pStyle w:val="TAC"/>
              <w:rPr>
                <w:ins w:id="15293" w:author="马志锋10011873" w:date="2020-10-21T22:44:00Z"/>
              </w:rPr>
            </w:pPr>
          </w:p>
        </w:tc>
        <w:tc>
          <w:tcPr>
            <w:tcW w:w="668" w:type="dxa"/>
            <w:tcBorders>
              <w:left w:val="single" w:sz="4" w:space="0" w:color="auto"/>
              <w:right w:val="single" w:sz="4" w:space="0" w:color="auto"/>
            </w:tcBorders>
            <w:vAlign w:val="center"/>
          </w:tcPr>
          <w:p w14:paraId="63F399E3" w14:textId="62A2B8BC" w:rsidR="00386805" w:rsidRPr="00E062F1" w:rsidRDefault="00386805" w:rsidP="00A84688">
            <w:pPr>
              <w:pStyle w:val="TAC"/>
              <w:rPr>
                <w:ins w:id="15294" w:author="马志锋10011873" w:date="2020-10-21T22:44:00Z"/>
              </w:rPr>
            </w:pPr>
            <w:ins w:id="15295" w:author="马志锋10011873" w:date="2020-10-21T22:47: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36372DB" w14:textId="795AF88E" w:rsidR="00386805" w:rsidRPr="00E062F1" w:rsidRDefault="00386805" w:rsidP="00A84688">
            <w:pPr>
              <w:pStyle w:val="TAC"/>
              <w:rPr>
                <w:ins w:id="15296" w:author="马志锋10011873" w:date="2020-10-21T22:44:00Z"/>
                <w:lang w:eastAsia="zh-CN"/>
              </w:rPr>
            </w:pPr>
          </w:p>
        </w:tc>
        <w:tc>
          <w:tcPr>
            <w:tcW w:w="617" w:type="dxa"/>
            <w:tcBorders>
              <w:top w:val="single" w:sz="4" w:space="0" w:color="auto"/>
              <w:left w:val="single" w:sz="4" w:space="0" w:color="auto"/>
              <w:bottom w:val="single" w:sz="4" w:space="0" w:color="auto"/>
              <w:right w:val="single" w:sz="4" w:space="0" w:color="auto"/>
            </w:tcBorders>
          </w:tcPr>
          <w:p w14:paraId="693A09C8" w14:textId="77777777" w:rsidR="00386805" w:rsidRPr="00E062F1" w:rsidRDefault="00386805" w:rsidP="00A84688">
            <w:pPr>
              <w:pStyle w:val="TAC"/>
              <w:rPr>
                <w:ins w:id="15297"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72962FC5" w14:textId="1E52288A" w:rsidR="00386805" w:rsidRPr="00E062F1" w:rsidRDefault="00D118A2" w:rsidP="00A84688">
            <w:pPr>
              <w:pStyle w:val="TAC"/>
              <w:rPr>
                <w:ins w:id="15298" w:author="马志锋10011873" w:date="2020-10-21T22:44:00Z"/>
                <w:lang w:eastAsia="zh-CN"/>
              </w:rPr>
            </w:pPr>
            <w:ins w:id="15299"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6B38AE9" w14:textId="322C31F2" w:rsidR="00386805" w:rsidRPr="00E062F1" w:rsidRDefault="00D118A2" w:rsidP="00A84688">
            <w:pPr>
              <w:pStyle w:val="TAC"/>
              <w:rPr>
                <w:ins w:id="15300" w:author="马志锋10011873" w:date="2020-10-21T22:44:00Z"/>
                <w:lang w:eastAsia="zh-CN"/>
              </w:rPr>
            </w:pPr>
            <w:ins w:id="15301"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0E4C751" w14:textId="4EFFA72C" w:rsidR="00386805" w:rsidRPr="00E062F1" w:rsidRDefault="00D118A2" w:rsidP="00A84688">
            <w:pPr>
              <w:pStyle w:val="TAC"/>
              <w:rPr>
                <w:ins w:id="15302" w:author="马志锋10011873" w:date="2020-10-21T22:44:00Z"/>
                <w:lang w:eastAsia="zh-CN"/>
              </w:rPr>
            </w:pPr>
            <w:ins w:id="15303"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53BF2A84" w14:textId="77777777" w:rsidR="00386805" w:rsidRPr="00E062F1" w:rsidRDefault="00386805" w:rsidP="00A84688">
            <w:pPr>
              <w:pStyle w:val="TAC"/>
              <w:rPr>
                <w:ins w:id="15304"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tcPr>
          <w:p w14:paraId="67CEFDB7" w14:textId="77777777" w:rsidR="00386805" w:rsidRPr="00E062F1" w:rsidRDefault="00386805" w:rsidP="00A84688">
            <w:pPr>
              <w:pStyle w:val="TAC"/>
              <w:rPr>
                <w:ins w:id="15305" w:author="马志锋10011873" w:date="2020-10-21T22:44:00Z"/>
              </w:rPr>
            </w:pPr>
          </w:p>
        </w:tc>
        <w:tc>
          <w:tcPr>
            <w:tcW w:w="617" w:type="dxa"/>
            <w:tcBorders>
              <w:top w:val="single" w:sz="4" w:space="0" w:color="auto"/>
              <w:left w:val="single" w:sz="4" w:space="0" w:color="auto"/>
              <w:bottom w:val="single" w:sz="4" w:space="0" w:color="auto"/>
              <w:right w:val="single" w:sz="4" w:space="0" w:color="auto"/>
            </w:tcBorders>
            <w:vAlign w:val="center"/>
          </w:tcPr>
          <w:p w14:paraId="0AE847AD" w14:textId="4AB2E941" w:rsidR="00386805" w:rsidRPr="00E062F1" w:rsidRDefault="00D118A2" w:rsidP="00A84688">
            <w:pPr>
              <w:pStyle w:val="TAC"/>
              <w:rPr>
                <w:ins w:id="15306" w:author="马志锋10011873" w:date="2020-10-21T22:44:00Z"/>
                <w:lang w:eastAsia="zh-CN"/>
              </w:rPr>
            </w:pPr>
            <w:ins w:id="15307"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0C12646F" w14:textId="47C5F845" w:rsidR="00386805" w:rsidRPr="00E062F1" w:rsidRDefault="00D118A2" w:rsidP="00A84688">
            <w:pPr>
              <w:pStyle w:val="TAC"/>
              <w:rPr>
                <w:ins w:id="15308" w:author="马志锋10011873" w:date="2020-10-21T22:44:00Z"/>
                <w:lang w:eastAsia="zh-CN"/>
              </w:rPr>
            </w:pPr>
            <w:ins w:id="15309"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8A3ACB9" w14:textId="19C5B2BF" w:rsidR="00386805" w:rsidRPr="00E062F1" w:rsidRDefault="00D118A2" w:rsidP="00A84688">
            <w:pPr>
              <w:pStyle w:val="TAC"/>
              <w:rPr>
                <w:ins w:id="15310" w:author="马志锋10011873" w:date="2020-10-21T22:44:00Z"/>
                <w:lang w:eastAsia="zh-CN"/>
              </w:rPr>
            </w:pPr>
            <w:ins w:id="15311"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A260A19" w14:textId="652D67C8" w:rsidR="00386805" w:rsidRPr="00E062F1" w:rsidRDefault="00D118A2" w:rsidP="00A84688">
            <w:pPr>
              <w:pStyle w:val="TAC"/>
              <w:rPr>
                <w:ins w:id="15312" w:author="马志锋10011873" w:date="2020-10-21T22:44:00Z"/>
                <w:lang w:eastAsia="zh-CN"/>
              </w:rPr>
            </w:pPr>
            <w:ins w:id="15313"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05E5992" w14:textId="3A3E2A8F" w:rsidR="00386805" w:rsidRPr="00E062F1" w:rsidRDefault="00D118A2" w:rsidP="00A84688">
            <w:pPr>
              <w:pStyle w:val="TAC"/>
              <w:rPr>
                <w:ins w:id="15314" w:author="马志锋10011873" w:date="2020-10-21T22:44:00Z"/>
                <w:lang w:eastAsia="zh-CN"/>
              </w:rPr>
            </w:pPr>
            <w:ins w:id="15315"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5E9EEC83" w14:textId="34C43E04" w:rsidR="00386805" w:rsidRPr="00E062F1" w:rsidRDefault="00D118A2" w:rsidP="00A84688">
            <w:pPr>
              <w:pStyle w:val="TAC"/>
              <w:rPr>
                <w:ins w:id="15316" w:author="马志锋10011873" w:date="2020-10-21T22:44:00Z"/>
                <w:lang w:eastAsia="zh-CN"/>
              </w:rPr>
            </w:pPr>
            <w:ins w:id="15317"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11E43974" w14:textId="77777777" w:rsidR="00386805" w:rsidRPr="00E062F1" w:rsidRDefault="00386805" w:rsidP="00A84688">
            <w:pPr>
              <w:pStyle w:val="TAC"/>
              <w:rPr>
                <w:ins w:id="15318" w:author="马志锋10011873" w:date="2020-10-21T22:44:00Z"/>
              </w:rPr>
            </w:pPr>
          </w:p>
        </w:tc>
        <w:tc>
          <w:tcPr>
            <w:tcW w:w="621" w:type="dxa"/>
            <w:tcBorders>
              <w:top w:val="single" w:sz="4" w:space="0" w:color="auto"/>
              <w:left w:val="single" w:sz="4" w:space="0" w:color="auto"/>
              <w:bottom w:val="single" w:sz="4" w:space="0" w:color="auto"/>
              <w:right w:val="single" w:sz="4" w:space="0" w:color="auto"/>
            </w:tcBorders>
            <w:vAlign w:val="center"/>
          </w:tcPr>
          <w:p w14:paraId="7B7CE523" w14:textId="77777777" w:rsidR="00386805" w:rsidRPr="00E062F1" w:rsidRDefault="00386805" w:rsidP="00A84688">
            <w:pPr>
              <w:pStyle w:val="TAC"/>
              <w:rPr>
                <w:ins w:id="15319" w:author="马志锋10011873" w:date="2020-10-21T22:44:00Z"/>
              </w:rPr>
            </w:pPr>
          </w:p>
        </w:tc>
        <w:tc>
          <w:tcPr>
            <w:tcW w:w="811" w:type="dxa"/>
            <w:vMerge/>
            <w:tcBorders>
              <w:left w:val="single" w:sz="4" w:space="0" w:color="auto"/>
              <w:right w:val="single" w:sz="4" w:space="0" w:color="auto"/>
            </w:tcBorders>
            <w:vAlign w:val="center"/>
          </w:tcPr>
          <w:p w14:paraId="016F734B" w14:textId="77777777" w:rsidR="00386805" w:rsidRPr="00E062F1" w:rsidRDefault="00386805" w:rsidP="00A84688">
            <w:pPr>
              <w:pStyle w:val="TAC"/>
              <w:rPr>
                <w:ins w:id="15320" w:author="马志锋10011873" w:date="2020-10-21T22:44:00Z"/>
                <w:lang w:eastAsia="zh-CN"/>
              </w:rPr>
            </w:pPr>
          </w:p>
        </w:tc>
      </w:tr>
      <w:tr w:rsidR="00386805" w:rsidRPr="00E062F1" w14:paraId="3B0DDCB1" w14:textId="77777777" w:rsidTr="003868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21" w:author="马志锋10011873" w:date="2020-10-21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5322" w:author="马志锋10011873" w:date="2020-10-21T22:44:00Z"/>
          <w:trPrChange w:id="15323" w:author="马志锋10011873" w:date="2020-10-21T22:47:00Z">
            <w:trPr>
              <w:gridBefore w:val="1"/>
              <w:trHeight w:val="125"/>
              <w:jc w:val="center"/>
            </w:trPr>
          </w:trPrChange>
        </w:trPr>
        <w:tc>
          <w:tcPr>
            <w:tcW w:w="1650" w:type="dxa"/>
            <w:vMerge/>
            <w:tcBorders>
              <w:left w:val="single" w:sz="4" w:space="0" w:color="auto"/>
              <w:right w:val="single" w:sz="4" w:space="0" w:color="auto"/>
            </w:tcBorders>
            <w:vAlign w:val="center"/>
            <w:tcPrChange w:id="15324" w:author="马志锋10011873" w:date="2020-10-21T22:47:00Z">
              <w:tcPr>
                <w:tcW w:w="1650" w:type="dxa"/>
                <w:gridSpan w:val="2"/>
                <w:vMerge/>
                <w:tcBorders>
                  <w:left w:val="single" w:sz="4" w:space="0" w:color="auto"/>
                  <w:right w:val="single" w:sz="4" w:space="0" w:color="auto"/>
                </w:tcBorders>
                <w:vAlign w:val="center"/>
              </w:tcPr>
            </w:tcPrChange>
          </w:tcPr>
          <w:p w14:paraId="6C7C235A" w14:textId="77777777" w:rsidR="00386805" w:rsidRPr="00E062F1" w:rsidRDefault="00386805" w:rsidP="00A84688">
            <w:pPr>
              <w:pStyle w:val="TAC"/>
              <w:rPr>
                <w:ins w:id="15325" w:author="马志锋10011873" w:date="2020-10-21T22:44:00Z"/>
              </w:rPr>
            </w:pPr>
          </w:p>
        </w:tc>
        <w:tc>
          <w:tcPr>
            <w:tcW w:w="1650" w:type="dxa"/>
            <w:vMerge/>
            <w:tcBorders>
              <w:left w:val="single" w:sz="4" w:space="0" w:color="auto"/>
              <w:right w:val="single" w:sz="4" w:space="0" w:color="auto"/>
            </w:tcBorders>
            <w:vAlign w:val="center"/>
            <w:tcPrChange w:id="15326" w:author="马志锋10011873" w:date="2020-10-21T22:47:00Z">
              <w:tcPr>
                <w:tcW w:w="1650" w:type="dxa"/>
                <w:gridSpan w:val="2"/>
                <w:vMerge/>
                <w:tcBorders>
                  <w:left w:val="single" w:sz="4" w:space="0" w:color="auto"/>
                  <w:right w:val="single" w:sz="4" w:space="0" w:color="auto"/>
                </w:tcBorders>
                <w:vAlign w:val="center"/>
              </w:tcPr>
            </w:tcPrChange>
          </w:tcPr>
          <w:p w14:paraId="71651686" w14:textId="77777777" w:rsidR="00386805" w:rsidRPr="00E062F1" w:rsidRDefault="00386805" w:rsidP="00A84688">
            <w:pPr>
              <w:pStyle w:val="TAC"/>
              <w:rPr>
                <w:ins w:id="15327" w:author="马志锋10011873" w:date="2020-10-21T22:44:00Z"/>
              </w:rPr>
            </w:pPr>
          </w:p>
        </w:tc>
        <w:tc>
          <w:tcPr>
            <w:tcW w:w="668" w:type="dxa"/>
            <w:tcBorders>
              <w:left w:val="single" w:sz="4" w:space="0" w:color="auto"/>
              <w:right w:val="single" w:sz="4" w:space="0" w:color="auto"/>
            </w:tcBorders>
            <w:vAlign w:val="center"/>
            <w:tcPrChange w:id="15328" w:author="马志锋10011873" w:date="2020-10-21T22:47:00Z">
              <w:tcPr>
                <w:tcW w:w="668" w:type="dxa"/>
                <w:gridSpan w:val="2"/>
                <w:tcBorders>
                  <w:left w:val="single" w:sz="4" w:space="0" w:color="auto"/>
                  <w:right w:val="single" w:sz="4" w:space="0" w:color="auto"/>
                </w:tcBorders>
                <w:vAlign w:val="center"/>
              </w:tcPr>
            </w:tcPrChange>
          </w:tcPr>
          <w:p w14:paraId="4E1E02FF" w14:textId="19994556" w:rsidR="00386805" w:rsidRPr="00E062F1" w:rsidRDefault="00386805" w:rsidP="00A84688">
            <w:pPr>
              <w:pStyle w:val="TAC"/>
              <w:rPr>
                <w:ins w:id="15329" w:author="马志锋10011873" w:date="2020-10-21T22:44:00Z"/>
              </w:rPr>
            </w:pPr>
            <w:ins w:id="15330" w:author="马志锋10011873" w:date="2020-10-21T22:4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5331" w:author="马志锋10011873" w:date="2020-10-21T22:47:00Z">
              <w:tcPr>
                <w:tcW w:w="9259" w:type="dxa"/>
                <w:gridSpan w:val="16"/>
                <w:tcBorders>
                  <w:top w:val="single" w:sz="4" w:space="0" w:color="auto"/>
                  <w:left w:val="single" w:sz="4" w:space="0" w:color="auto"/>
                  <w:bottom w:val="single" w:sz="4" w:space="0" w:color="auto"/>
                  <w:right w:val="single" w:sz="4" w:space="0" w:color="auto"/>
                </w:tcBorders>
              </w:tcPr>
            </w:tcPrChange>
          </w:tcPr>
          <w:p w14:paraId="13D7B1F6" w14:textId="460E4BE5" w:rsidR="00386805" w:rsidRPr="00E062F1" w:rsidRDefault="00386805" w:rsidP="00386805">
            <w:pPr>
              <w:pStyle w:val="TAC"/>
              <w:rPr>
                <w:ins w:id="15332" w:author="马志锋10011873" w:date="2020-10-21T22:44:00Z"/>
              </w:rPr>
            </w:pPr>
            <w:ins w:id="15333" w:author="马志锋10011873" w:date="2020-10-21T22:47:00Z">
              <w:r w:rsidRPr="00E062F1">
                <w:t>See CA_n257I in Table 5.5A.1-1 in TS 38.101-2</w:t>
              </w:r>
            </w:ins>
          </w:p>
        </w:tc>
        <w:tc>
          <w:tcPr>
            <w:tcW w:w="811" w:type="dxa"/>
            <w:vMerge/>
            <w:tcBorders>
              <w:left w:val="single" w:sz="4" w:space="0" w:color="auto"/>
              <w:right w:val="single" w:sz="4" w:space="0" w:color="auto"/>
            </w:tcBorders>
            <w:vAlign w:val="center"/>
            <w:tcPrChange w:id="15334" w:author="马志锋10011873" w:date="2020-10-21T22:47:00Z">
              <w:tcPr>
                <w:tcW w:w="811" w:type="dxa"/>
                <w:gridSpan w:val="2"/>
                <w:vMerge/>
                <w:tcBorders>
                  <w:left w:val="single" w:sz="4" w:space="0" w:color="auto"/>
                  <w:right w:val="single" w:sz="4" w:space="0" w:color="auto"/>
                </w:tcBorders>
                <w:vAlign w:val="center"/>
              </w:tcPr>
            </w:tcPrChange>
          </w:tcPr>
          <w:p w14:paraId="54D2EE54" w14:textId="77777777" w:rsidR="00386805" w:rsidRPr="00E062F1" w:rsidRDefault="00386805" w:rsidP="00A84688">
            <w:pPr>
              <w:pStyle w:val="TAC"/>
              <w:rPr>
                <w:ins w:id="15335" w:author="马志锋10011873" w:date="2020-10-21T22:44:00Z"/>
                <w:lang w:eastAsia="zh-CN"/>
              </w:rPr>
            </w:pPr>
          </w:p>
        </w:tc>
      </w:tr>
      <w:tr w:rsidR="00A84688" w:rsidRPr="00E062F1" w14:paraId="3FB796AA" w14:textId="77777777" w:rsidTr="00584BF6">
        <w:trPr>
          <w:trHeight w:val="125"/>
          <w:jc w:val="center"/>
        </w:trPr>
        <w:tc>
          <w:tcPr>
            <w:tcW w:w="1650" w:type="dxa"/>
            <w:vMerge w:val="restart"/>
            <w:tcBorders>
              <w:left w:val="single" w:sz="4" w:space="0" w:color="auto"/>
              <w:right w:val="single" w:sz="4" w:space="0" w:color="auto"/>
            </w:tcBorders>
            <w:vAlign w:val="center"/>
          </w:tcPr>
          <w:p w14:paraId="3D263B90" w14:textId="5589B47F" w:rsidR="00A84688" w:rsidRPr="00E062F1" w:rsidRDefault="00A84688" w:rsidP="00A84688">
            <w:pPr>
              <w:pStyle w:val="TAC"/>
              <w:rPr>
                <w:lang w:eastAsia="ja-JP"/>
              </w:rPr>
            </w:pPr>
            <w:del w:id="15336" w:author="马志锋10011873" w:date="2020-10-21T22:53:00Z">
              <w:r w:rsidRPr="00E062F1" w:rsidDel="00955ABC">
                <w:delText>CA_n77A-n79A-n257A</w:delText>
              </w:r>
            </w:del>
          </w:p>
        </w:tc>
        <w:tc>
          <w:tcPr>
            <w:tcW w:w="1650" w:type="dxa"/>
            <w:vMerge w:val="restart"/>
            <w:tcBorders>
              <w:left w:val="single" w:sz="4" w:space="0" w:color="auto"/>
              <w:right w:val="single" w:sz="4" w:space="0" w:color="auto"/>
            </w:tcBorders>
            <w:vAlign w:val="center"/>
          </w:tcPr>
          <w:p w14:paraId="7EC7DBA6" w14:textId="2CB276F1" w:rsidR="00A84688" w:rsidRPr="00E062F1" w:rsidRDefault="00A84688" w:rsidP="00A84688">
            <w:pPr>
              <w:pStyle w:val="TAC"/>
              <w:rPr>
                <w:lang w:eastAsia="ja-JP"/>
              </w:rPr>
            </w:pPr>
            <w:del w:id="15337" w:author="马志锋10011873" w:date="2020-10-21T22:53:00Z">
              <w:r w:rsidRPr="00E062F1" w:rsidDel="00955ABC">
                <w:delText>-</w:delText>
              </w:r>
            </w:del>
          </w:p>
        </w:tc>
        <w:tc>
          <w:tcPr>
            <w:tcW w:w="668" w:type="dxa"/>
            <w:vMerge w:val="restart"/>
            <w:tcBorders>
              <w:left w:val="single" w:sz="4" w:space="0" w:color="auto"/>
              <w:right w:val="single" w:sz="4" w:space="0" w:color="auto"/>
            </w:tcBorders>
            <w:vAlign w:val="center"/>
          </w:tcPr>
          <w:p w14:paraId="5442756D" w14:textId="09E837D4" w:rsidR="00A84688" w:rsidRPr="00E062F1" w:rsidRDefault="00A84688" w:rsidP="00A84688">
            <w:pPr>
              <w:pStyle w:val="TAC"/>
              <w:rPr>
                <w:rFonts w:cs="Arial"/>
                <w:kern w:val="2"/>
                <w:lang w:eastAsia="ja-JP"/>
              </w:rPr>
            </w:pPr>
            <w:del w:id="15338" w:author="马志锋10011873" w:date="2020-10-21T22:53:00Z">
              <w:r w:rsidRPr="00E062F1" w:rsidDel="00955ABC">
                <w:delText>n77</w:delText>
              </w:r>
            </w:del>
          </w:p>
        </w:tc>
        <w:tc>
          <w:tcPr>
            <w:tcW w:w="617" w:type="dxa"/>
            <w:tcBorders>
              <w:top w:val="single" w:sz="4" w:space="0" w:color="auto"/>
              <w:left w:val="single" w:sz="4" w:space="0" w:color="auto"/>
              <w:bottom w:val="single" w:sz="4" w:space="0" w:color="auto"/>
              <w:right w:val="single" w:sz="4" w:space="0" w:color="auto"/>
            </w:tcBorders>
          </w:tcPr>
          <w:p w14:paraId="149FB5D6" w14:textId="10F45EDE" w:rsidR="00A84688" w:rsidRPr="00E062F1" w:rsidRDefault="00A84688" w:rsidP="00A84688">
            <w:pPr>
              <w:pStyle w:val="TAC"/>
              <w:rPr>
                <w:rFonts w:cs="Arial"/>
                <w:kern w:val="2"/>
              </w:rPr>
            </w:pPr>
            <w:del w:id="15339" w:author="马志锋10011873" w:date="2020-10-21T22:53:00Z">
              <w:r w:rsidRPr="00E062F1" w:rsidDel="00955ABC">
                <w:delText>15</w:delText>
              </w:r>
            </w:del>
          </w:p>
        </w:tc>
        <w:tc>
          <w:tcPr>
            <w:tcW w:w="617" w:type="dxa"/>
            <w:tcBorders>
              <w:top w:val="single" w:sz="4" w:space="0" w:color="auto"/>
              <w:left w:val="single" w:sz="4" w:space="0" w:color="auto"/>
              <w:bottom w:val="single" w:sz="4" w:space="0" w:color="auto"/>
              <w:right w:val="single" w:sz="4" w:space="0" w:color="auto"/>
            </w:tcBorders>
          </w:tcPr>
          <w:p w14:paraId="4E0F810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D68CF0" w14:textId="26BBE2B1" w:rsidR="00A84688" w:rsidRPr="00E062F1" w:rsidRDefault="00A84688" w:rsidP="00A84688">
            <w:pPr>
              <w:pStyle w:val="TAC"/>
              <w:rPr>
                <w:rFonts w:cs="Arial"/>
                <w:kern w:val="2"/>
                <w:lang w:eastAsia="ja-JP"/>
              </w:rPr>
            </w:pPr>
            <w:del w:id="1534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E9BC64" w14:textId="37FAAC97" w:rsidR="00A84688" w:rsidRPr="00E062F1" w:rsidRDefault="00A84688" w:rsidP="00A84688">
            <w:pPr>
              <w:pStyle w:val="TAC"/>
              <w:rPr>
                <w:rFonts w:cs="Arial"/>
                <w:kern w:val="2"/>
                <w:lang w:eastAsia="ja-JP"/>
              </w:rPr>
            </w:pPr>
            <w:del w:id="15341"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ECFCB4" w14:textId="4567BE41" w:rsidR="00A84688" w:rsidRPr="00E062F1" w:rsidRDefault="00A84688" w:rsidP="00A84688">
            <w:pPr>
              <w:pStyle w:val="TAC"/>
              <w:rPr>
                <w:rFonts w:cs="Arial"/>
                <w:kern w:val="2"/>
                <w:lang w:eastAsia="ja-JP"/>
              </w:rPr>
            </w:pPr>
            <w:del w:id="1534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A75DF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6CC4E4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4D922" w14:textId="5749CDC4" w:rsidR="00A84688" w:rsidRPr="00E062F1" w:rsidRDefault="00A84688" w:rsidP="00A84688">
            <w:pPr>
              <w:pStyle w:val="TAC"/>
              <w:rPr>
                <w:rFonts w:cs="Arial"/>
                <w:kern w:val="2"/>
                <w:lang w:eastAsia="ja-JP"/>
              </w:rPr>
            </w:pPr>
            <w:del w:id="1534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6ABC40" w14:textId="5BC608BB" w:rsidR="00A84688" w:rsidRPr="00E062F1" w:rsidRDefault="00A84688" w:rsidP="00A84688">
            <w:pPr>
              <w:pStyle w:val="TAC"/>
              <w:rPr>
                <w:rFonts w:cs="Arial"/>
                <w:kern w:val="2"/>
                <w:lang w:eastAsia="ja-JP"/>
              </w:rPr>
            </w:pPr>
            <w:del w:id="1534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C4C75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20BB5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EAA0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8DB0B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6C09AE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0405B0"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335ADC06" w14:textId="670F94A2" w:rsidR="00A84688" w:rsidRPr="00E062F1" w:rsidRDefault="00A84688" w:rsidP="00A84688">
            <w:pPr>
              <w:pStyle w:val="TAC"/>
              <w:rPr>
                <w:lang w:eastAsia="zh-CN"/>
              </w:rPr>
            </w:pPr>
            <w:del w:id="15345" w:author="马志锋10011873" w:date="2020-10-21T22:53:00Z">
              <w:r w:rsidRPr="00E062F1" w:rsidDel="00955ABC">
                <w:rPr>
                  <w:lang w:eastAsia="zh-CN"/>
                </w:rPr>
                <w:delText>0</w:delText>
              </w:r>
            </w:del>
          </w:p>
        </w:tc>
      </w:tr>
      <w:tr w:rsidR="00A84688" w:rsidRPr="00E062F1" w14:paraId="36D8326A" w14:textId="77777777" w:rsidTr="00584BF6">
        <w:trPr>
          <w:trHeight w:val="125"/>
          <w:jc w:val="center"/>
        </w:trPr>
        <w:tc>
          <w:tcPr>
            <w:tcW w:w="1650" w:type="dxa"/>
            <w:vMerge/>
            <w:tcBorders>
              <w:left w:val="single" w:sz="4" w:space="0" w:color="auto"/>
              <w:right w:val="single" w:sz="4" w:space="0" w:color="auto"/>
            </w:tcBorders>
            <w:vAlign w:val="center"/>
          </w:tcPr>
          <w:p w14:paraId="011BD25A"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3616AF6"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B5135E9"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58E091F" w14:textId="4017439E" w:rsidR="00A84688" w:rsidRPr="00E062F1" w:rsidRDefault="00A84688" w:rsidP="00A84688">
            <w:pPr>
              <w:pStyle w:val="TAC"/>
              <w:rPr>
                <w:rFonts w:cs="Arial"/>
                <w:kern w:val="2"/>
              </w:rPr>
            </w:pPr>
            <w:del w:id="15346" w:author="马志锋10011873" w:date="2020-10-21T22:53:00Z">
              <w:r w:rsidRPr="00E062F1" w:rsidDel="00955ABC">
                <w:delText>30</w:delText>
              </w:r>
            </w:del>
          </w:p>
        </w:tc>
        <w:tc>
          <w:tcPr>
            <w:tcW w:w="617" w:type="dxa"/>
            <w:tcBorders>
              <w:top w:val="single" w:sz="4" w:space="0" w:color="auto"/>
              <w:left w:val="single" w:sz="4" w:space="0" w:color="auto"/>
              <w:bottom w:val="single" w:sz="4" w:space="0" w:color="auto"/>
              <w:right w:val="single" w:sz="4" w:space="0" w:color="auto"/>
            </w:tcBorders>
          </w:tcPr>
          <w:p w14:paraId="5500A17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43FE6DE" w14:textId="457F4F70" w:rsidR="00A84688" w:rsidRPr="00E062F1" w:rsidRDefault="00A84688" w:rsidP="00A84688">
            <w:pPr>
              <w:pStyle w:val="TAC"/>
              <w:rPr>
                <w:rFonts w:cs="Arial"/>
                <w:kern w:val="2"/>
                <w:lang w:eastAsia="ja-JP"/>
              </w:rPr>
            </w:pPr>
            <w:del w:id="1534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889DCC" w14:textId="0A3C4713" w:rsidR="00A84688" w:rsidRPr="00E062F1" w:rsidRDefault="00A84688" w:rsidP="00A84688">
            <w:pPr>
              <w:pStyle w:val="TAC"/>
              <w:rPr>
                <w:rFonts w:cs="Arial"/>
                <w:kern w:val="2"/>
                <w:lang w:eastAsia="ja-JP"/>
              </w:rPr>
            </w:pPr>
            <w:del w:id="1534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1AA26D" w14:textId="6537015D" w:rsidR="00A84688" w:rsidRPr="00E062F1" w:rsidRDefault="00A84688" w:rsidP="00A84688">
            <w:pPr>
              <w:pStyle w:val="TAC"/>
              <w:rPr>
                <w:rFonts w:cs="Arial"/>
                <w:kern w:val="2"/>
                <w:lang w:eastAsia="ja-JP"/>
              </w:rPr>
            </w:pPr>
            <w:del w:id="1534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D631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A399A1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A3B13" w14:textId="00089B35" w:rsidR="00A84688" w:rsidRPr="00E062F1" w:rsidRDefault="00A84688" w:rsidP="00A84688">
            <w:pPr>
              <w:pStyle w:val="TAC"/>
              <w:rPr>
                <w:rFonts w:cs="Arial"/>
                <w:kern w:val="2"/>
                <w:lang w:eastAsia="ja-JP"/>
              </w:rPr>
            </w:pPr>
            <w:del w:id="1535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19415C" w14:textId="0D4736A9" w:rsidR="00A84688" w:rsidRPr="00E062F1" w:rsidRDefault="00A84688" w:rsidP="00A84688">
            <w:pPr>
              <w:pStyle w:val="TAC"/>
              <w:rPr>
                <w:rFonts w:cs="Arial"/>
                <w:kern w:val="2"/>
                <w:lang w:eastAsia="ja-JP"/>
              </w:rPr>
            </w:pPr>
            <w:del w:id="15351"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ED5131" w14:textId="4B656E59" w:rsidR="00A84688" w:rsidRPr="00E062F1" w:rsidRDefault="00A84688" w:rsidP="00A84688">
            <w:pPr>
              <w:pStyle w:val="TAC"/>
            </w:pPr>
            <w:del w:id="1535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50BEC9" w14:textId="1A22FD8B" w:rsidR="00A84688" w:rsidRPr="00E062F1" w:rsidRDefault="00A84688" w:rsidP="00A84688">
            <w:pPr>
              <w:pStyle w:val="TAC"/>
            </w:pPr>
            <w:del w:id="1535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B3F3C4" w14:textId="50745663" w:rsidR="00A84688" w:rsidRPr="00E062F1" w:rsidRDefault="00A84688" w:rsidP="00A84688">
            <w:pPr>
              <w:pStyle w:val="TAC"/>
            </w:pPr>
            <w:del w:id="1535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9BA2BB" w14:textId="1EDE47C7" w:rsidR="00A84688" w:rsidRPr="00E062F1" w:rsidRDefault="00A84688" w:rsidP="00A84688">
            <w:pPr>
              <w:pStyle w:val="TAC"/>
            </w:pPr>
            <w:del w:id="1535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6BEDBC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02B7F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4A584191" w14:textId="77777777" w:rsidR="00A84688" w:rsidRPr="00E062F1" w:rsidRDefault="00A84688" w:rsidP="00A84688">
            <w:pPr>
              <w:pStyle w:val="TAC"/>
              <w:rPr>
                <w:lang w:eastAsia="zh-CN"/>
              </w:rPr>
            </w:pPr>
          </w:p>
        </w:tc>
      </w:tr>
      <w:tr w:rsidR="00A84688" w:rsidRPr="00E062F1" w14:paraId="5DE88E5A" w14:textId="77777777" w:rsidTr="00584BF6">
        <w:trPr>
          <w:trHeight w:val="125"/>
          <w:jc w:val="center"/>
        </w:trPr>
        <w:tc>
          <w:tcPr>
            <w:tcW w:w="1650" w:type="dxa"/>
            <w:vMerge/>
            <w:tcBorders>
              <w:left w:val="single" w:sz="4" w:space="0" w:color="auto"/>
              <w:right w:val="single" w:sz="4" w:space="0" w:color="auto"/>
            </w:tcBorders>
            <w:vAlign w:val="center"/>
          </w:tcPr>
          <w:p w14:paraId="1F12E513"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2EAD834"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675159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4CAEFE5" w14:textId="6AE2D5A1" w:rsidR="00A84688" w:rsidRPr="00E062F1" w:rsidRDefault="00A84688" w:rsidP="00A84688">
            <w:pPr>
              <w:pStyle w:val="TAC"/>
              <w:rPr>
                <w:rFonts w:cs="Arial"/>
                <w:kern w:val="2"/>
              </w:rPr>
            </w:pPr>
            <w:del w:id="15356" w:author="马志锋10011873" w:date="2020-10-21T22:53:00Z">
              <w:r w:rsidRPr="00E062F1" w:rsidDel="00955ABC">
                <w:delText>60</w:delText>
              </w:r>
            </w:del>
          </w:p>
        </w:tc>
        <w:tc>
          <w:tcPr>
            <w:tcW w:w="617" w:type="dxa"/>
            <w:tcBorders>
              <w:top w:val="single" w:sz="4" w:space="0" w:color="auto"/>
              <w:left w:val="single" w:sz="4" w:space="0" w:color="auto"/>
              <w:bottom w:val="single" w:sz="4" w:space="0" w:color="auto"/>
              <w:right w:val="single" w:sz="4" w:space="0" w:color="auto"/>
            </w:tcBorders>
          </w:tcPr>
          <w:p w14:paraId="7861DF2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BAFFDC" w14:textId="3B2739D8" w:rsidR="00A84688" w:rsidRPr="00E062F1" w:rsidRDefault="00A84688" w:rsidP="00A84688">
            <w:pPr>
              <w:pStyle w:val="TAC"/>
              <w:rPr>
                <w:rFonts w:cs="Arial"/>
                <w:kern w:val="2"/>
                <w:lang w:eastAsia="ja-JP"/>
              </w:rPr>
            </w:pPr>
            <w:del w:id="1535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F67E59" w14:textId="4315ECB8" w:rsidR="00A84688" w:rsidRPr="00E062F1" w:rsidRDefault="00A84688" w:rsidP="00A84688">
            <w:pPr>
              <w:pStyle w:val="TAC"/>
              <w:rPr>
                <w:rFonts w:cs="Arial"/>
                <w:kern w:val="2"/>
                <w:lang w:eastAsia="ja-JP"/>
              </w:rPr>
            </w:pPr>
            <w:del w:id="1535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5A1DF6" w14:textId="1E1C69DC" w:rsidR="00A84688" w:rsidRPr="00E062F1" w:rsidRDefault="00A84688" w:rsidP="00A84688">
            <w:pPr>
              <w:pStyle w:val="TAC"/>
              <w:rPr>
                <w:rFonts w:cs="Arial"/>
                <w:kern w:val="2"/>
                <w:lang w:eastAsia="ja-JP"/>
              </w:rPr>
            </w:pPr>
            <w:del w:id="1535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3C22F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A16F55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CFC621" w14:textId="7E5BAD83" w:rsidR="00A84688" w:rsidRPr="00E062F1" w:rsidRDefault="00A84688" w:rsidP="00A84688">
            <w:pPr>
              <w:pStyle w:val="TAC"/>
              <w:rPr>
                <w:rFonts w:cs="Arial"/>
                <w:kern w:val="2"/>
                <w:lang w:eastAsia="ja-JP"/>
              </w:rPr>
            </w:pPr>
            <w:del w:id="1536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F0B5A3" w14:textId="270ED059" w:rsidR="00A84688" w:rsidRPr="00E062F1" w:rsidRDefault="00A84688" w:rsidP="00A84688">
            <w:pPr>
              <w:pStyle w:val="TAC"/>
              <w:rPr>
                <w:rFonts w:cs="Arial"/>
                <w:kern w:val="2"/>
                <w:lang w:eastAsia="ja-JP"/>
              </w:rPr>
            </w:pPr>
            <w:del w:id="15361"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74D2EE" w14:textId="430161B9" w:rsidR="00A84688" w:rsidRPr="00E062F1" w:rsidRDefault="00A84688" w:rsidP="00A84688">
            <w:pPr>
              <w:pStyle w:val="TAC"/>
            </w:pPr>
            <w:del w:id="1536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CCCE74" w14:textId="0F797EC7" w:rsidR="00A84688" w:rsidRPr="00E062F1" w:rsidRDefault="00A84688" w:rsidP="00A84688">
            <w:pPr>
              <w:pStyle w:val="TAC"/>
            </w:pPr>
            <w:del w:id="1536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18F162" w14:textId="61478300" w:rsidR="00A84688" w:rsidRPr="00E062F1" w:rsidRDefault="00A84688" w:rsidP="00A84688">
            <w:pPr>
              <w:pStyle w:val="TAC"/>
            </w:pPr>
            <w:del w:id="1536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F1341D" w14:textId="5789EC9F" w:rsidR="00A84688" w:rsidRPr="00E062F1" w:rsidRDefault="00A84688" w:rsidP="00A84688">
            <w:pPr>
              <w:pStyle w:val="TAC"/>
            </w:pPr>
            <w:del w:id="1536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E690B9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EEE452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5E06DFF" w14:textId="77777777" w:rsidR="00A84688" w:rsidRPr="00E062F1" w:rsidRDefault="00A84688" w:rsidP="00A84688">
            <w:pPr>
              <w:pStyle w:val="TAC"/>
              <w:rPr>
                <w:lang w:eastAsia="zh-CN"/>
              </w:rPr>
            </w:pPr>
          </w:p>
        </w:tc>
      </w:tr>
      <w:tr w:rsidR="00A84688" w:rsidRPr="00E062F1" w14:paraId="3EC98F72" w14:textId="77777777" w:rsidTr="00584BF6">
        <w:trPr>
          <w:trHeight w:val="125"/>
          <w:jc w:val="center"/>
        </w:trPr>
        <w:tc>
          <w:tcPr>
            <w:tcW w:w="1650" w:type="dxa"/>
            <w:vMerge/>
            <w:tcBorders>
              <w:left w:val="single" w:sz="4" w:space="0" w:color="auto"/>
              <w:right w:val="single" w:sz="4" w:space="0" w:color="auto"/>
            </w:tcBorders>
            <w:vAlign w:val="center"/>
          </w:tcPr>
          <w:p w14:paraId="3DA9EDCF"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B14F33E"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2DC47195" w14:textId="1875D060" w:rsidR="00A84688" w:rsidRPr="00E062F1" w:rsidRDefault="00A84688" w:rsidP="00A84688">
            <w:pPr>
              <w:pStyle w:val="TAC"/>
              <w:rPr>
                <w:rFonts w:cs="Arial"/>
                <w:kern w:val="2"/>
                <w:lang w:eastAsia="ja-JP"/>
              </w:rPr>
            </w:pPr>
            <w:del w:id="15366" w:author="马志锋10011873" w:date="2020-10-21T22:53:00Z">
              <w:r w:rsidRPr="00E062F1" w:rsidDel="00955ABC">
                <w:delText>n79</w:delText>
              </w:r>
            </w:del>
          </w:p>
        </w:tc>
        <w:tc>
          <w:tcPr>
            <w:tcW w:w="617" w:type="dxa"/>
            <w:tcBorders>
              <w:top w:val="single" w:sz="4" w:space="0" w:color="auto"/>
              <w:left w:val="single" w:sz="4" w:space="0" w:color="auto"/>
              <w:bottom w:val="single" w:sz="4" w:space="0" w:color="auto"/>
              <w:right w:val="single" w:sz="4" w:space="0" w:color="auto"/>
            </w:tcBorders>
          </w:tcPr>
          <w:p w14:paraId="644635B9" w14:textId="6FF155CF" w:rsidR="00A84688" w:rsidRPr="00E062F1" w:rsidRDefault="00A84688" w:rsidP="00A84688">
            <w:pPr>
              <w:pStyle w:val="TAC"/>
              <w:rPr>
                <w:rFonts w:cs="Arial"/>
                <w:kern w:val="2"/>
              </w:rPr>
            </w:pPr>
            <w:del w:id="15367" w:author="马志锋10011873" w:date="2020-10-21T22:53:00Z">
              <w:r w:rsidRPr="00E062F1" w:rsidDel="00955ABC">
                <w:delText>15</w:delText>
              </w:r>
            </w:del>
          </w:p>
        </w:tc>
        <w:tc>
          <w:tcPr>
            <w:tcW w:w="617" w:type="dxa"/>
            <w:tcBorders>
              <w:top w:val="single" w:sz="4" w:space="0" w:color="auto"/>
              <w:left w:val="single" w:sz="4" w:space="0" w:color="auto"/>
              <w:bottom w:val="single" w:sz="4" w:space="0" w:color="auto"/>
              <w:right w:val="single" w:sz="4" w:space="0" w:color="auto"/>
            </w:tcBorders>
          </w:tcPr>
          <w:p w14:paraId="7487D6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A48FD4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28345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A6C3736"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48ECB2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515CF9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9EE6F" w14:textId="453A7D9A" w:rsidR="00A84688" w:rsidRPr="00E062F1" w:rsidRDefault="00A84688" w:rsidP="00A84688">
            <w:pPr>
              <w:pStyle w:val="TAC"/>
              <w:rPr>
                <w:rFonts w:cs="Arial"/>
                <w:kern w:val="2"/>
                <w:lang w:eastAsia="ja-JP"/>
              </w:rPr>
            </w:pPr>
            <w:del w:id="1536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CCE799" w14:textId="1B2A6A3E" w:rsidR="00A84688" w:rsidRPr="00E062F1" w:rsidRDefault="00A84688" w:rsidP="00A84688">
            <w:pPr>
              <w:pStyle w:val="TAC"/>
              <w:rPr>
                <w:rFonts w:cs="Arial"/>
                <w:kern w:val="2"/>
                <w:lang w:eastAsia="ja-JP"/>
              </w:rPr>
            </w:pPr>
            <w:del w:id="1536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DDB92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55F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7F779B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04B3D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B747448"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D9DCFE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A3F05AC" w14:textId="77777777" w:rsidR="00A84688" w:rsidRPr="00E062F1" w:rsidRDefault="00A84688" w:rsidP="00A84688">
            <w:pPr>
              <w:pStyle w:val="TAC"/>
              <w:rPr>
                <w:lang w:eastAsia="zh-CN"/>
              </w:rPr>
            </w:pPr>
          </w:p>
        </w:tc>
      </w:tr>
      <w:tr w:rsidR="00A84688" w:rsidRPr="00E062F1" w14:paraId="7DFC6B4A" w14:textId="77777777" w:rsidTr="00584BF6">
        <w:trPr>
          <w:trHeight w:val="125"/>
          <w:jc w:val="center"/>
        </w:trPr>
        <w:tc>
          <w:tcPr>
            <w:tcW w:w="1650" w:type="dxa"/>
            <w:vMerge/>
            <w:tcBorders>
              <w:left w:val="single" w:sz="4" w:space="0" w:color="auto"/>
              <w:right w:val="single" w:sz="4" w:space="0" w:color="auto"/>
            </w:tcBorders>
            <w:vAlign w:val="center"/>
          </w:tcPr>
          <w:p w14:paraId="5590DAD6"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1281617"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9E43BB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D46ACB" w14:textId="374A059E" w:rsidR="00A84688" w:rsidRPr="00E062F1" w:rsidRDefault="00A84688" w:rsidP="00A84688">
            <w:pPr>
              <w:pStyle w:val="TAC"/>
              <w:rPr>
                <w:rFonts w:cs="Arial"/>
                <w:kern w:val="2"/>
              </w:rPr>
            </w:pPr>
            <w:del w:id="15370" w:author="马志锋10011873" w:date="2020-10-21T22:53:00Z">
              <w:r w:rsidRPr="00E062F1" w:rsidDel="00955ABC">
                <w:delText>30</w:delText>
              </w:r>
            </w:del>
          </w:p>
        </w:tc>
        <w:tc>
          <w:tcPr>
            <w:tcW w:w="617" w:type="dxa"/>
            <w:tcBorders>
              <w:top w:val="single" w:sz="4" w:space="0" w:color="auto"/>
              <w:left w:val="single" w:sz="4" w:space="0" w:color="auto"/>
              <w:bottom w:val="single" w:sz="4" w:space="0" w:color="auto"/>
              <w:right w:val="single" w:sz="4" w:space="0" w:color="auto"/>
            </w:tcBorders>
          </w:tcPr>
          <w:p w14:paraId="3711E33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447477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8CA14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14EC5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BC096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0C1333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D6C8C8" w14:textId="109ECDCE" w:rsidR="00A84688" w:rsidRPr="00E062F1" w:rsidRDefault="00A84688" w:rsidP="00A84688">
            <w:pPr>
              <w:pStyle w:val="TAC"/>
              <w:rPr>
                <w:rFonts w:cs="Arial"/>
                <w:kern w:val="2"/>
                <w:lang w:eastAsia="ja-JP"/>
              </w:rPr>
            </w:pPr>
            <w:del w:id="15371"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E1678A" w14:textId="173DD382" w:rsidR="00A84688" w:rsidRPr="00E062F1" w:rsidRDefault="00A84688" w:rsidP="00A84688">
            <w:pPr>
              <w:pStyle w:val="TAC"/>
              <w:rPr>
                <w:rFonts w:cs="Arial"/>
                <w:kern w:val="2"/>
                <w:lang w:eastAsia="ja-JP"/>
              </w:rPr>
            </w:pPr>
            <w:del w:id="15372"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4DF808" w14:textId="4C0281E4" w:rsidR="00A84688" w:rsidRPr="00E062F1" w:rsidRDefault="00A84688" w:rsidP="00A84688">
            <w:pPr>
              <w:pStyle w:val="TAC"/>
            </w:pPr>
            <w:del w:id="15373"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311370" w14:textId="5A7EC2C2" w:rsidR="00A84688" w:rsidRPr="00E062F1" w:rsidRDefault="00A84688" w:rsidP="00A84688">
            <w:pPr>
              <w:pStyle w:val="TAC"/>
            </w:pPr>
            <w:del w:id="1537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29C382E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82DD18" w14:textId="7AC7B52F" w:rsidR="00A84688" w:rsidRPr="00E062F1" w:rsidRDefault="00A84688" w:rsidP="00A84688">
            <w:pPr>
              <w:pStyle w:val="TAC"/>
            </w:pPr>
            <w:del w:id="1537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368CC7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79D164"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A62DE71" w14:textId="77777777" w:rsidR="00A84688" w:rsidRPr="00E062F1" w:rsidRDefault="00A84688" w:rsidP="00A84688">
            <w:pPr>
              <w:pStyle w:val="TAC"/>
              <w:rPr>
                <w:lang w:eastAsia="zh-CN"/>
              </w:rPr>
            </w:pPr>
          </w:p>
        </w:tc>
      </w:tr>
      <w:tr w:rsidR="00A84688" w:rsidRPr="00E062F1" w14:paraId="0D76FA31" w14:textId="77777777" w:rsidTr="00584BF6">
        <w:trPr>
          <w:trHeight w:val="125"/>
          <w:jc w:val="center"/>
        </w:trPr>
        <w:tc>
          <w:tcPr>
            <w:tcW w:w="1650" w:type="dxa"/>
            <w:vMerge/>
            <w:tcBorders>
              <w:left w:val="single" w:sz="4" w:space="0" w:color="auto"/>
              <w:right w:val="single" w:sz="4" w:space="0" w:color="auto"/>
            </w:tcBorders>
            <w:vAlign w:val="center"/>
          </w:tcPr>
          <w:p w14:paraId="57ACF8B5"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1CE174A"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A603C0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8ED04E8" w14:textId="51A61752" w:rsidR="00A84688" w:rsidRPr="00E062F1" w:rsidRDefault="00A84688" w:rsidP="00A84688">
            <w:pPr>
              <w:pStyle w:val="TAC"/>
              <w:rPr>
                <w:rFonts w:cs="Arial"/>
                <w:kern w:val="2"/>
              </w:rPr>
            </w:pPr>
            <w:del w:id="15376" w:author="马志锋10011873" w:date="2020-10-21T22:53:00Z">
              <w:r w:rsidRPr="00E062F1" w:rsidDel="00955ABC">
                <w:delText>60</w:delText>
              </w:r>
            </w:del>
          </w:p>
        </w:tc>
        <w:tc>
          <w:tcPr>
            <w:tcW w:w="617" w:type="dxa"/>
            <w:tcBorders>
              <w:top w:val="single" w:sz="4" w:space="0" w:color="auto"/>
              <w:left w:val="single" w:sz="4" w:space="0" w:color="auto"/>
              <w:bottom w:val="single" w:sz="4" w:space="0" w:color="auto"/>
              <w:right w:val="single" w:sz="4" w:space="0" w:color="auto"/>
            </w:tcBorders>
          </w:tcPr>
          <w:p w14:paraId="17E2230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967A3B4"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00258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AB9C0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A8DB48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954504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973F6" w14:textId="6F3B512D" w:rsidR="00A84688" w:rsidRPr="00E062F1" w:rsidRDefault="00A84688" w:rsidP="00A84688">
            <w:pPr>
              <w:pStyle w:val="TAC"/>
              <w:rPr>
                <w:rFonts w:cs="Arial"/>
                <w:kern w:val="2"/>
                <w:lang w:eastAsia="ja-JP"/>
              </w:rPr>
            </w:pPr>
            <w:del w:id="15377"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0283F9" w14:textId="2894CAF8" w:rsidR="00A84688" w:rsidRPr="00E062F1" w:rsidRDefault="00A84688" w:rsidP="00A84688">
            <w:pPr>
              <w:pStyle w:val="TAC"/>
              <w:rPr>
                <w:rFonts w:cs="Arial"/>
                <w:kern w:val="2"/>
                <w:lang w:eastAsia="ja-JP"/>
              </w:rPr>
            </w:pPr>
            <w:del w:id="1537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8DDEF8" w14:textId="5BBE24C0" w:rsidR="00A84688" w:rsidRPr="00E062F1" w:rsidRDefault="00A84688" w:rsidP="00A84688">
            <w:pPr>
              <w:pStyle w:val="TAC"/>
            </w:pPr>
            <w:del w:id="1537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AF9F12" w14:textId="2D1A0EFF" w:rsidR="00A84688" w:rsidRPr="00E062F1" w:rsidRDefault="00A84688" w:rsidP="00A84688">
            <w:pPr>
              <w:pStyle w:val="TAC"/>
            </w:pPr>
            <w:del w:id="15380"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3C763A4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A57262" w14:textId="2DC65791" w:rsidR="00A84688" w:rsidRPr="00E062F1" w:rsidRDefault="00A84688" w:rsidP="00A84688">
            <w:pPr>
              <w:pStyle w:val="TAC"/>
            </w:pPr>
            <w:del w:id="15381"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4C21D7D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63375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7E4DE5D4" w14:textId="77777777" w:rsidR="00A84688" w:rsidRPr="00E062F1" w:rsidRDefault="00A84688" w:rsidP="00A84688">
            <w:pPr>
              <w:pStyle w:val="TAC"/>
              <w:rPr>
                <w:lang w:eastAsia="zh-CN"/>
              </w:rPr>
            </w:pPr>
          </w:p>
        </w:tc>
      </w:tr>
      <w:tr w:rsidR="00A84688" w:rsidRPr="00E062F1" w14:paraId="1DD7FC47" w14:textId="77777777" w:rsidTr="00584BF6">
        <w:trPr>
          <w:trHeight w:val="125"/>
          <w:jc w:val="center"/>
        </w:trPr>
        <w:tc>
          <w:tcPr>
            <w:tcW w:w="1650" w:type="dxa"/>
            <w:vMerge/>
            <w:tcBorders>
              <w:left w:val="single" w:sz="4" w:space="0" w:color="auto"/>
              <w:right w:val="single" w:sz="4" w:space="0" w:color="auto"/>
            </w:tcBorders>
            <w:vAlign w:val="center"/>
          </w:tcPr>
          <w:p w14:paraId="2868ED2A"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5C5F230C"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48D06571" w14:textId="0DCA192C" w:rsidR="00A84688" w:rsidRPr="00E062F1" w:rsidRDefault="00A84688" w:rsidP="00A84688">
            <w:pPr>
              <w:pStyle w:val="TAC"/>
              <w:rPr>
                <w:rFonts w:cs="Arial"/>
                <w:kern w:val="2"/>
                <w:lang w:eastAsia="ja-JP"/>
              </w:rPr>
            </w:pPr>
            <w:del w:id="15382" w:author="马志锋10011873" w:date="2020-10-21T22:53:00Z">
              <w:r w:rsidRPr="00E062F1" w:rsidDel="00955ABC">
                <w:delText>n257</w:delText>
              </w:r>
            </w:del>
          </w:p>
        </w:tc>
        <w:tc>
          <w:tcPr>
            <w:tcW w:w="617" w:type="dxa"/>
            <w:tcBorders>
              <w:top w:val="single" w:sz="4" w:space="0" w:color="auto"/>
              <w:left w:val="single" w:sz="4" w:space="0" w:color="auto"/>
              <w:bottom w:val="single" w:sz="4" w:space="0" w:color="auto"/>
              <w:right w:val="single" w:sz="4" w:space="0" w:color="auto"/>
            </w:tcBorders>
          </w:tcPr>
          <w:p w14:paraId="7DD070F8" w14:textId="1A4CC263" w:rsidR="00A84688" w:rsidRPr="00E062F1" w:rsidRDefault="00A84688" w:rsidP="00A84688">
            <w:pPr>
              <w:pStyle w:val="TAC"/>
              <w:rPr>
                <w:rFonts w:cs="Arial"/>
                <w:kern w:val="2"/>
              </w:rPr>
            </w:pPr>
            <w:del w:id="15383" w:author="马志锋10011873" w:date="2020-10-21T22:53:00Z">
              <w:r w:rsidRPr="00E062F1" w:rsidDel="00955ABC">
                <w:delText>60</w:delText>
              </w:r>
            </w:del>
          </w:p>
        </w:tc>
        <w:tc>
          <w:tcPr>
            <w:tcW w:w="617" w:type="dxa"/>
            <w:tcBorders>
              <w:top w:val="single" w:sz="4" w:space="0" w:color="auto"/>
              <w:left w:val="single" w:sz="4" w:space="0" w:color="auto"/>
              <w:bottom w:val="single" w:sz="4" w:space="0" w:color="auto"/>
              <w:right w:val="single" w:sz="4" w:space="0" w:color="auto"/>
            </w:tcBorders>
          </w:tcPr>
          <w:p w14:paraId="408AE0E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E25BF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8EF54C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94DAD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99B73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BA7B4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C46A2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929BB08" w14:textId="35731080" w:rsidR="00A84688" w:rsidRPr="00E062F1" w:rsidRDefault="00A84688" w:rsidP="00A84688">
            <w:pPr>
              <w:pStyle w:val="TAC"/>
              <w:rPr>
                <w:rFonts w:cs="Arial"/>
                <w:kern w:val="2"/>
                <w:lang w:eastAsia="ja-JP"/>
              </w:rPr>
            </w:pPr>
            <w:del w:id="15384"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F8D95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B73B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6F5D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8537122" w14:textId="106608FA" w:rsidR="00A84688" w:rsidRPr="00E062F1" w:rsidRDefault="00A84688" w:rsidP="00A84688">
            <w:pPr>
              <w:pStyle w:val="TAC"/>
            </w:pPr>
            <w:del w:id="15385"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5427F227" w14:textId="6BD974E3" w:rsidR="00A84688" w:rsidRPr="00E062F1" w:rsidRDefault="00A84688" w:rsidP="00A84688">
            <w:pPr>
              <w:pStyle w:val="TAC"/>
            </w:pPr>
            <w:del w:id="15386" w:author="马志锋10011873" w:date="2020-10-21T22:53:00Z">
              <w:r w:rsidRPr="00E062F1" w:rsidDel="00955ABC">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B81A2F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7561E5F" w14:textId="77777777" w:rsidR="00A84688" w:rsidRPr="00E062F1" w:rsidRDefault="00A84688" w:rsidP="00A84688">
            <w:pPr>
              <w:pStyle w:val="TAC"/>
              <w:rPr>
                <w:lang w:eastAsia="zh-CN"/>
              </w:rPr>
            </w:pPr>
          </w:p>
        </w:tc>
      </w:tr>
      <w:tr w:rsidR="00A84688" w:rsidRPr="00E062F1" w14:paraId="5EFA1D89" w14:textId="77777777" w:rsidTr="00584BF6">
        <w:trPr>
          <w:trHeight w:val="125"/>
          <w:jc w:val="center"/>
        </w:trPr>
        <w:tc>
          <w:tcPr>
            <w:tcW w:w="1650" w:type="dxa"/>
            <w:vMerge/>
            <w:tcBorders>
              <w:left w:val="single" w:sz="4" w:space="0" w:color="auto"/>
              <w:right w:val="single" w:sz="4" w:space="0" w:color="auto"/>
            </w:tcBorders>
            <w:vAlign w:val="center"/>
          </w:tcPr>
          <w:p w14:paraId="01F5FA80"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5497B7A5"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5B6D292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5D0C9D0" w14:textId="078DF920" w:rsidR="00A84688" w:rsidRPr="00E062F1" w:rsidRDefault="00A84688" w:rsidP="00A84688">
            <w:pPr>
              <w:pStyle w:val="TAC"/>
              <w:rPr>
                <w:rFonts w:cs="Arial"/>
                <w:kern w:val="2"/>
              </w:rPr>
            </w:pPr>
            <w:del w:id="15387" w:author="马志锋10011873" w:date="2020-10-21T22:53:00Z">
              <w:r w:rsidRPr="00E062F1" w:rsidDel="00955ABC">
                <w:delText>120</w:delText>
              </w:r>
            </w:del>
          </w:p>
        </w:tc>
        <w:tc>
          <w:tcPr>
            <w:tcW w:w="617" w:type="dxa"/>
            <w:tcBorders>
              <w:top w:val="single" w:sz="4" w:space="0" w:color="auto"/>
              <w:left w:val="single" w:sz="4" w:space="0" w:color="auto"/>
              <w:bottom w:val="single" w:sz="4" w:space="0" w:color="auto"/>
              <w:right w:val="single" w:sz="4" w:space="0" w:color="auto"/>
            </w:tcBorders>
          </w:tcPr>
          <w:p w14:paraId="35DAE1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12095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FC281E"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B9BC98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8E6C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CE2502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2A286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5E079C" w14:textId="6A778DF6" w:rsidR="00A84688" w:rsidRPr="00E062F1" w:rsidRDefault="00A84688" w:rsidP="00A84688">
            <w:pPr>
              <w:pStyle w:val="TAC"/>
              <w:rPr>
                <w:rFonts w:cs="Arial"/>
                <w:kern w:val="2"/>
                <w:lang w:eastAsia="ja-JP"/>
              </w:rPr>
            </w:pPr>
            <w:del w:id="15388"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56CAF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B5DAD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889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4E94DF6" w14:textId="4C656F9C" w:rsidR="00A84688" w:rsidRPr="00E062F1" w:rsidRDefault="00A84688" w:rsidP="00A84688">
            <w:pPr>
              <w:pStyle w:val="TAC"/>
            </w:pPr>
            <w:del w:id="15389" w:author="马志锋10011873" w:date="2020-10-21T22:53:00Z">
              <w:r w:rsidRPr="00E062F1" w:rsidDel="00955ABC">
                <w:delText>Yes</w:delText>
              </w:r>
            </w:del>
          </w:p>
        </w:tc>
        <w:tc>
          <w:tcPr>
            <w:tcW w:w="617" w:type="dxa"/>
            <w:tcBorders>
              <w:top w:val="single" w:sz="4" w:space="0" w:color="auto"/>
              <w:left w:val="single" w:sz="4" w:space="0" w:color="auto"/>
              <w:bottom w:val="single" w:sz="4" w:space="0" w:color="auto"/>
              <w:right w:val="single" w:sz="4" w:space="0" w:color="auto"/>
            </w:tcBorders>
          </w:tcPr>
          <w:p w14:paraId="2560AD96" w14:textId="000EA1E5" w:rsidR="00A84688" w:rsidRPr="00E062F1" w:rsidRDefault="00A84688" w:rsidP="00A84688">
            <w:pPr>
              <w:pStyle w:val="TAC"/>
            </w:pPr>
            <w:del w:id="15390" w:author="马志锋10011873" w:date="2020-10-21T22:53:00Z">
              <w:r w:rsidRPr="00E062F1" w:rsidDel="00955ABC">
                <w:delText>Yes</w:delText>
              </w:r>
            </w:del>
          </w:p>
        </w:tc>
        <w:tc>
          <w:tcPr>
            <w:tcW w:w="621" w:type="dxa"/>
            <w:tcBorders>
              <w:top w:val="single" w:sz="4" w:space="0" w:color="auto"/>
              <w:left w:val="single" w:sz="4" w:space="0" w:color="auto"/>
              <w:bottom w:val="single" w:sz="4" w:space="0" w:color="auto"/>
              <w:right w:val="single" w:sz="4" w:space="0" w:color="auto"/>
            </w:tcBorders>
          </w:tcPr>
          <w:p w14:paraId="08F01775" w14:textId="1D347238" w:rsidR="00A84688" w:rsidRPr="00E062F1" w:rsidRDefault="00A84688" w:rsidP="00A84688">
            <w:pPr>
              <w:pStyle w:val="TAC"/>
            </w:pPr>
            <w:del w:id="15391" w:author="马志锋10011873" w:date="2020-10-21T22:53:00Z">
              <w:r w:rsidRPr="00E062F1" w:rsidDel="00955ABC">
                <w:delText>Yes</w:delText>
              </w:r>
            </w:del>
          </w:p>
        </w:tc>
        <w:tc>
          <w:tcPr>
            <w:tcW w:w="811" w:type="dxa"/>
            <w:vMerge/>
            <w:tcBorders>
              <w:left w:val="single" w:sz="4" w:space="0" w:color="auto"/>
              <w:right w:val="single" w:sz="4" w:space="0" w:color="auto"/>
            </w:tcBorders>
            <w:vAlign w:val="center"/>
          </w:tcPr>
          <w:p w14:paraId="7DC08D4F" w14:textId="77777777" w:rsidR="00A84688" w:rsidRPr="00E062F1" w:rsidRDefault="00A84688" w:rsidP="00A84688">
            <w:pPr>
              <w:pStyle w:val="TAC"/>
              <w:rPr>
                <w:lang w:eastAsia="zh-CN"/>
              </w:rPr>
            </w:pPr>
          </w:p>
        </w:tc>
      </w:tr>
      <w:tr w:rsidR="004E6FA2" w:rsidRPr="00E062F1" w14:paraId="4EA714E5" w14:textId="77777777" w:rsidTr="00584BF6">
        <w:trPr>
          <w:trHeight w:val="125"/>
          <w:jc w:val="center"/>
          <w:ins w:id="15392" w:author="马志锋10011873" w:date="2020-10-21T22:49:00Z"/>
        </w:trPr>
        <w:tc>
          <w:tcPr>
            <w:tcW w:w="1650" w:type="dxa"/>
            <w:vMerge w:val="restart"/>
            <w:tcBorders>
              <w:left w:val="single" w:sz="4" w:space="0" w:color="auto"/>
              <w:right w:val="single" w:sz="4" w:space="0" w:color="auto"/>
            </w:tcBorders>
            <w:vAlign w:val="center"/>
          </w:tcPr>
          <w:p w14:paraId="09F8CDB3" w14:textId="4A445758" w:rsidR="004E6FA2" w:rsidRPr="00E062F1" w:rsidRDefault="004E6FA2" w:rsidP="00A84688">
            <w:pPr>
              <w:pStyle w:val="TAC"/>
              <w:rPr>
                <w:ins w:id="15393" w:author="马志锋10011873" w:date="2020-10-21T22:49:00Z"/>
                <w:lang w:eastAsia="ja-JP"/>
              </w:rPr>
            </w:pPr>
            <w:ins w:id="15394" w:author="马志锋10011873" w:date="2020-10-21T22:50:00Z">
              <w:r w:rsidRPr="00E062F1">
                <w:t>CA_n77A-n79A-n257A</w:t>
              </w:r>
            </w:ins>
          </w:p>
        </w:tc>
        <w:tc>
          <w:tcPr>
            <w:tcW w:w="1650" w:type="dxa"/>
            <w:vMerge w:val="restart"/>
            <w:tcBorders>
              <w:left w:val="single" w:sz="4" w:space="0" w:color="auto"/>
              <w:right w:val="single" w:sz="4" w:space="0" w:color="auto"/>
            </w:tcBorders>
            <w:vAlign w:val="center"/>
          </w:tcPr>
          <w:p w14:paraId="28F80367" w14:textId="4B6AA041" w:rsidR="004E6FA2" w:rsidRPr="00E062F1" w:rsidRDefault="004E6FA2" w:rsidP="00A84688">
            <w:pPr>
              <w:pStyle w:val="TAC"/>
              <w:rPr>
                <w:ins w:id="15395" w:author="马志锋10011873" w:date="2020-10-21T22:49:00Z"/>
                <w:lang w:eastAsia="ja-JP"/>
              </w:rPr>
            </w:pPr>
            <w:ins w:id="15396" w:author="马志锋10011873" w:date="2020-10-21T22:50:00Z">
              <w:r w:rsidRPr="00E062F1">
                <w:t>-</w:t>
              </w:r>
            </w:ins>
          </w:p>
        </w:tc>
        <w:tc>
          <w:tcPr>
            <w:tcW w:w="668" w:type="dxa"/>
            <w:tcBorders>
              <w:left w:val="single" w:sz="4" w:space="0" w:color="auto"/>
              <w:right w:val="single" w:sz="4" w:space="0" w:color="auto"/>
            </w:tcBorders>
            <w:vAlign w:val="center"/>
          </w:tcPr>
          <w:p w14:paraId="4DA742CF" w14:textId="69DF75E7" w:rsidR="004E6FA2" w:rsidRPr="00E062F1" w:rsidRDefault="004E6FA2" w:rsidP="00A84688">
            <w:pPr>
              <w:pStyle w:val="TAC"/>
              <w:rPr>
                <w:ins w:id="15397" w:author="马志锋10011873" w:date="2020-10-21T22:49:00Z"/>
                <w:rFonts w:cs="Arial"/>
                <w:kern w:val="2"/>
                <w:lang w:eastAsia="ja-JP"/>
              </w:rPr>
            </w:pPr>
            <w:ins w:id="15398" w:author="马志锋10011873" w:date="2020-10-21T22:50: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24BAE87A" w14:textId="06D5D853" w:rsidR="004E6FA2" w:rsidRPr="00E062F1" w:rsidRDefault="004E6FA2" w:rsidP="00A84688">
            <w:pPr>
              <w:pStyle w:val="TAC"/>
              <w:rPr>
                <w:ins w:id="15399" w:author="马志锋10011873" w:date="2020-10-21T22:49:00Z"/>
                <w:lang w:eastAsia="zh-CN"/>
              </w:rPr>
            </w:pPr>
          </w:p>
        </w:tc>
        <w:tc>
          <w:tcPr>
            <w:tcW w:w="617" w:type="dxa"/>
            <w:tcBorders>
              <w:top w:val="single" w:sz="4" w:space="0" w:color="auto"/>
              <w:left w:val="single" w:sz="4" w:space="0" w:color="auto"/>
              <w:bottom w:val="single" w:sz="4" w:space="0" w:color="auto"/>
              <w:right w:val="single" w:sz="4" w:space="0" w:color="auto"/>
            </w:tcBorders>
          </w:tcPr>
          <w:p w14:paraId="31754BAA" w14:textId="77777777" w:rsidR="004E6FA2" w:rsidRPr="00E062F1" w:rsidRDefault="004E6FA2" w:rsidP="00A84688">
            <w:pPr>
              <w:pStyle w:val="TAC"/>
              <w:rPr>
                <w:ins w:id="15400"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7BE48D33" w14:textId="3C6B4C8A" w:rsidR="004E6FA2" w:rsidRPr="00E062F1" w:rsidRDefault="00D118A2" w:rsidP="00A84688">
            <w:pPr>
              <w:pStyle w:val="TAC"/>
              <w:rPr>
                <w:ins w:id="15401" w:author="马志锋10011873" w:date="2020-10-21T22:49:00Z"/>
                <w:rFonts w:cs="Arial"/>
                <w:kern w:val="2"/>
                <w:lang w:eastAsia="zh-CN"/>
              </w:rPr>
            </w:pPr>
            <w:ins w:id="15402" w:author="马志锋10011873" w:date="2020-11-12T15:08:00Z">
              <w:r>
                <w:rPr>
                  <w:rFonts w:cs="Arial" w:hint="eastAsia"/>
                  <w:kern w:val="2"/>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A09D292" w14:textId="5A29000B" w:rsidR="004E6FA2" w:rsidRPr="00E062F1" w:rsidRDefault="00D118A2" w:rsidP="00A84688">
            <w:pPr>
              <w:pStyle w:val="TAC"/>
              <w:rPr>
                <w:ins w:id="15403" w:author="马志锋10011873" w:date="2020-10-21T22:49:00Z"/>
                <w:rFonts w:cs="Arial"/>
                <w:kern w:val="2"/>
                <w:lang w:eastAsia="zh-CN"/>
              </w:rPr>
            </w:pPr>
            <w:ins w:id="15404" w:author="马志锋10011873" w:date="2020-11-12T15:09:00Z">
              <w:r>
                <w:rPr>
                  <w:rFonts w:cs="Arial" w:hint="eastAsia"/>
                  <w:kern w:val="2"/>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5DFD407" w14:textId="34ED3AF6" w:rsidR="004E6FA2" w:rsidRPr="00E062F1" w:rsidRDefault="00D118A2" w:rsidP="00A84688">
            <w:pPr>
              <w:pStyle w:val="TAC"/>
              <w:rPr>
                <w:ins w:id="15405" w:author="马志锋10011873" w:date="2020-10-21T22:49:00Z"/>
                <w:rFonts w:cs="Arial"/>
                <w:kern w:val="2"/>
                <w:lang w:eastAsia="zh-CN"/>
              </w:rPr>
            </w:pPr>
            <w:ins w:id="15406" w:author="马志锋10011873" w:date="2020-11-12T15:10:00Z">
              <w:r>
                <w:rPr>
                  <w:rFonts w:cs="Arial" w:hint="eastAsia"/>
                  <w:kern w:val="2"/>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6D5D1BB" w14:textId="77777777" w:rsidR="004E6FA2" w:rsidRPr="00E062F1" w:rsidRDefault="004E6FA2" w:rsidP="00A84688">
            <w:pPr>
              <w:pStyle w:val="TAC"/>
              <w:rPr>
                <w:ins w:id="15407"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33DBCDD3" w14:textId="77777777" w:rsidR="004E6FA2" w:rsidRPr="00E062F1" w:rsidRDefault="004E6FA2" w:rsidP="00A84688">
            <w:pPr>
              <w:pStyle w:val="TAC"/>
              <w:rPr>
                <w:ins w:id="15408"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1273D7CB" w14:textId="62182A58" w:rsidR="004E6FA2" w:rsidRPr="00E062F1" w:rsidRDefault="00D118A2" w:rsidP="00A84688">
            <w:pPr>
              <w:pStyle w:val="TAC"/>
              <w:rPr>
                <w:ins w:id="15409" w:author="马志锋10011873" w:date="2020-10-21T22:49:00Z"/>
                <w:rFonts w:cs="Arial"/>
                <w:kern w:val="2"/>
                <w:lang w:eastAsia="zh-CN"/>
              </w:rPr>
            </w:pPr>
            <w:ins w:id="15410" w:author="马志锋10011873" w:date="2020-11-12T15:13:00Z">
              <w:r>
                <w:rPr>
                  <w:rFonts w:cs="Arial"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012A4CCF" w14:textId="6E7A5B7E" w:rsidR="004E6FA2" w:rsidRPr="00E062F1" w:rsidRDefault="00D118A2" w:rsidP="00A84688">
            <w:pPr>
              <w:pStyle w:val="TAC"/>
              <w:rPr>
                <w:ins w:id="15411" w:author="马志锋10011873" w:date="2020-10-21T22:49:00Z"/>
                <w:lang w:eastAsia="zh-CN"/>
              </w:rPr>
            </w:pPr>
            <w:ins w:id="1541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ED14E4E" w14:textId="199520BF" w:rsidR="004E6FA2" w:rsidRPr="00E062F1" w:rsidRDefault="00D118A2" w:rsidP="00A84688">
            <w:pPr>
              <w:pStyle w:val="TAC"/>
              <w:rPr>
                <w:ins w:id="15413" w:author="马志锋10011873" w:date="2020-10-21T22:49:00Z"/>
                <w:lang w:eastAsia="zh-CN"/>
              </w:rPr>
            </w:pPr>
            <w:ins w:id="15414"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EB5ED83" w14:textId="25E257CF" w:rsidR="004E6FA2" w:rsidRPr="00E062F1" w:rsidRDefault="00D118A2" w:rsidP="00A84688">
            <w:pPr>
              <w:pStyle w:val="TAC"/>
              <w:rPr>
                <w:ins w:id="15415" w:author="马志锋10011873" w:date="2020-10-21T22:49:00Z"/>
                <w:lang w:eastAsia="zh-CN"/>
              </w:rPr>
            </w:pPr>
            <w:ins w:id="15416"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465A477" w14:textId="0030FC22" w:rsidR="004E6FA2" w:rsidRPr="00E062F1" w:rsidRDefault="00D118A2" w:rsidP="00A84688">
            <w:pPr>
              <w:pStyle w:val="TAC"/>
              <w:rPr>
                <w:ins w:id="15417" w:author="马志锋10011873" w:date="2020-10-21T22:49:00Z"/>
                <w:lang w:eastAsia="zh-CN"/>
              </w:rPr>
            </w:pPr>
            <w:ins w:id="15418"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3A6335F5" w14:textId="0106F6FD" w:rsidR="004E6FA2" w:rsidRPr="00E062F1" w:rsidRDefault="00D118A2" w:rsidP="00A84688">
            <w:pPr>
              <w:pStyle w:val="TAC"/>
              <w:rPr>
                <w:ins w:id="15419" w:author="马志锋10011873" w:date="2020-10-21T22:49:00Z"/>
                <w:lang w:eastAsia="zh-CN"/>
              </w:rPr>
            </w:pPr>
            <w:ins w:id="15420"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0B19D1D9" w14:textId="77777777" w:rsidR="004E6FA2" w:rsidRPr="00E062F1" w:rsidRDefault="004E6FA2" w:rsidP="00A84688">
            <w:pPr>
              <w:pStyle w:val="TAC"/>
              <w:rPr>
                <w:ins w:id="15421" w:author="马志锋10011873" w:date="2020-10-21T22:49:00Z"/>
              </w:rPr>
            </w:pPr>
          </w:p>
        </w:tc>
        <w:tc>
          <w:tcPr>
            <w:tcW w:w="621" w:type="dxa"/>
            <w:tcBorders>
              <w:top w:val="single" w:sz="4" w:space="0" w:color="auto"/>
              <w:left w:val="single" w:sz="4" w:space="0" w:color="auto"/>
              <w:bottom w:val="single" w:sz="4" w:space="0" w:color="auto"/>
              <w:right w:val="single" w:sz="4" w:space="0" w:color="auto"/>
            </w:tcBorders>
          </w:tcPr>
          <w:p w14:paraId="78941D23" w14:textId="77777777" w:rsidR="004E6FA2" w:rsidRPr="00E062F1" w:rsidRDefault="004E6FA2" w:rsidP="00A84688">
            <w:pPr>
              <w:pStyle w:val="TAC"/>
              <w:rPr>
                <w:ins w:id="15422" w:author="马志锋10011873" w:date="2020-10-21T22:49:00Z"/>
              </w:rPr>
            </w:pPr>
          </w:p>
        </w:tc>
        <w:tc>
          <w:tcPr>
            <w:tcW w:w="811" w:type="dxa"/>
            <w:vMerge w:val="restart"/>
            <w:tcBorders>
              <w:left w:val="single" w:sz="4" w:space="0" w:color="auto"/>
              <w:right w:val="single" w:sz="4" w:space="0" w:color="auto"/>
            </w:tcBorders>
            <w:vAlign w:val="center"/>
          </w:tcPr>
          <w:p w14:paraId="652EC777" w14:textId="0561BE4A" w:rsidR="004E6FA2" w:rsidRPr="00E062F1" w:rsidRDefault="004E6FA2" w:rsidP="00A84688">
            <w:pPr>
              <w:pStyle w:val="TAC"/>
              <w:rPr>
                <w:ins w:id="15423" w:author="马志锋10011873" w:date="2020-10-21T22:49:00Z"/>
                <w:lang w:eastAsia="zh-CN"/>
              </w:rPr>
            </w:pPr>
            <w:ins w:id="15424" w:author="马志锋10011873" w:date="2020-10-21T22:50:00Z">
              <w:r>
                <w:rPr>
                  <w:rFonts w:hint="eastAsia"/>
                  <w:lang w:eastAsia="zh-CN"/>
                </w:rPr>
                <w:t>0</w:t>
              </w:r>
            </w:ins>
          </w:p>
        </w:tc>
      </w:tr>
      <w:tr w:rsidR="004E6FA2" w:rsidRPr="00E062F1" w14:paraId="40AB452F" w14:textId="77777777" w:rsidTr="00584BF6">
        <w:trPr>
          <w:trHeight w:val="125"/>
          <w:jc w:val="center"/>
          <w:ins w:id="15425" w:author="马志锋10011873" w:date="2020-10-21T22:49:00Z"/>
        </w:trPr>
        <w:tc>
          <w:tcPr>
            <w:tcW w:w="1650" w:type="dxa"/>
            <w:vMerge/>
            <w:tcBorders>
              <w:left w:val="single" w:sz="4" w:space="0" w:color="auto"/>
              <w:right w:val="single" w:sz="4" w:space="0" w:color="auto"/>
            </w:tcBorders>
            <w:vAlign w:val="center"/>
          </w:tcPr>
          <w:p w14:paraId="1F0F2377" w14:textId="77777777" w:rsidR="004E6FA2" w:rsidRPr="00E062F1" w:rsidRDefault="004E6FA2" w:rsidP="00A84688">
            <w:pPr>
              <w:pStyle w:val="TAC"/>
              <w:rPr>
                <w:ins w:id="15426" w:author="马志锋10011873" w:date="2020-10-21T22:49:00Z"/>
                <w:lang w:eastAsia="ja-JP"/>
              </w:rPr>
            </w:pPr>
          </w:p>
        </w:tc>
        <w:tc>
          <w:tcPr>
            <w:tcW w:w="1650" w:type="dxa"/>
            <w:vMerge/>
            <w:tcBorders>
              <w:left w:val="single" w:sz="4" w:space="0" w:color="auto"/>
              <w:right w:val="single" w:sz="4" w:space="0" w:color="auto"/>
            </w:tcBorders>
            <w:vAlign w:val="center"/>
          </w:tcPr>
          <w:p w14:paraId="22D0476D" w14:textId="77777777" w:rsidR="004E6FA2" w:rsidRPr="00E062F1" w:rsidRDefault="004E6FA2" w:rsidP="00A84688">
            <w:pPr>
              <w:pStyle w:val="TAC"/>
              <w:rPr>
                <w:ins w:id="15427" w:author="马志锋10011873" w:date="2020-10-21T22:49:00Z"/>
                <w:lang w:eastAsia="ja-JP"/>
              </w:rPr>
            </w:pPr>
          </w:p>
        </w:tc>
        <w:tc>
          <w:tcPr>
            <w:tcW w:w="668" w:type="dxa"/>
            <w:tcBorders>
              <w:left w:val="single" w:sz="4" w:space="0" w:color="auto"/>
              <w:right w:val="single" w:sz="4" w:space="0" w:color="auto"/>
            </w:tcBorders>
            <w:vAlign w:val="center"/>
          </w:tcPr>
          <w:p w14:paraId="2B50E71B" w14:textId="4B5CD1C1" w:rsidR="004E6FA2" w:rsidRPr="00E062F1" w:rsidRDefault="004E6FA2" w:rsidP="00A84688">
            <w:pPr>
              <w:pStyle w:val="TAC"/>
              <w:rPr>
                <w:ins w:id="15428" w:author="马志锋10011873" w:date="2020-10-21T22:49:00Z"/>
                <w:rFonts w:cs="Arial"/>
                <w:kern w:val="2"/>
                <w:lang w:eastAsia="ja-JP"/>
              </w:rPr>
            </w:pPr>
            <w:ins w:id="15429" w:author="马志锋10011873" w:date="2020-10-21T22:50: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59BECDB9" w14:textId="12EBB747" w:rsidR="004E6FA2" w:rsidRPr="00E062F1" w:rsidRDefault="004E6FA2" w:rsidP="00A84688">
            <w:pPr>
              <w:pStyle w:val="TAC"/>
              <w:rPr>
                <w:ins w:id="15430" w:author="马志锋10011873" w:date="2020-10-21T22:49:00Z"/>
                <w:lang w:eastAsia="zh-CN"/>
              </w:rPr>
            </w:pPr>
          </w:p>
        </w:tc>
        <w:tc>
          <w:tcPr>
            <w:tcW w:w="617" w:type="dxa"/>
            <w:tcBorders>
              <w:top w:val="single" w:sz="4" w:space="0" w:color="auto"/>
              <w:left w:val="single" w:sz="4" w:space="0" w:color="auto"/>
              <w:bottom w:val="single" w:sz="4" w:space="0" w:color="auto"/>
              <w:right w:val="single" w:sz="4" w:space="0" w:color="auto"/>
            </w:tcBorders>
          </w:tcPr>
          <w:p w14:paraId="07E72706" w14:textId="77777777" w:rsidR="004E6FA2" w:rsidRPr="00E062F1" w:rsidRDefault="004E6FA2" w:rsidP="00A84688">
            <w:pPr>
              <w:pStyle w:val="TAC"/>
              <w:rPr>
                <w:ins w:id="15431"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49D0CB79" w14:textId="77777777" w:rsidR="004E6FA2" w:rsidRPr="00E062F1" w:rsidRDefault="004E6FA2" w:rsidP="00A84688">
            <w:pPr>
              <w:pStyle w:val="TAC"/>
              <w:rPr>
                <w:ins w:id="15432"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1AC6EF" w14:textId="77777777" w:rsidR="004E6FA2" w:rsidRPr="00E062F1" w:rsidRDefault="004E6FA2" w:rsidP="00A84688">
            <w:pPr>
              <w:pStyle w:val="TAC"/>
              <w:rPr>
                <w:ins w:id="15433"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4EA0D5" w14:textId="77777777" w:rsidR="004E6FA2" w:rsidRPr="00E062F1" w:rsidRDefault="004E6FA2" w:rsidP="00A84688">
            <w:pPr>
              <w:pStyle w:val="TAC"/>
              <w:rPr>
                <w:ins w:id="15434"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7CD556" w14:textId="77777777" w:rsidR="004E6FA2" w:rsidRPr="00E062F1" w:rsidRDefault="004E6FA2" w:rsidP="00A84688">
            <w:pPr>
              <w:pStyle w:val="TAC"/>
              <w:rPr>
                <w:ins w:id="15435"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6711026E" w14:textId="77777777" w:rsidR="004E6FA2" w:rsidRPr="00E062F1" w:rsidRDefault="004E6FA2" w:rsidP="00A84688">
            <w:pPr>
              <w:pStyle w:val="TAC"/>
              <w:rPr>
                <w:ins w:id="15436"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12972D06" w14:textId="03D80B87" w:rsidR="004E6FA2" w:rsidRPr="00E062F1" w:rsidRDefault="00D118A2" w:rsidP="00A84688">
            <w:pPr>
              <w:pStyle w:val="TAC"/>
              <w:rPr>
                <w:ins w:id="15437" w:author="马志锋10011873" w:date="2020-10-21T22:49:00Z"/>
                <w:rFonts w:cs="Arial"/>
                <w:kern w:val="2"/>
                <w:lang w:eastAsia="zh-CN"/>
              </w:rPr>
            </w:pPr>
            <w:ins w:id="15438" w:author="马志锋10011873" w:date="2020-11-12T15:13:00Z">
              <w:r>
                <w:rPr>
                  <w:rFonts w:cs="Arial"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4CA70AB5" w14:textId="291FDBFC" w:rsidR="004E6FA2" w:rsidRPr="00E062F1" w:rsidRDefault="00D118A2" w:rsidP="00A84688">
            <w:pPr>
              <w:pStyle w:val="TAC"/>
              <w:rPr>
                <w:ins w:id="15439" w:author="马志锋10011873" w:date="2020-10-21T22:49:00Z"/>
                <w:lang w:eastAsia="zh-CN"/>
              </w:rPr>
            </w:pPr>
            <w:ins w:id="15440"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F529F31" w14:textId="29DC3C6A" w:rsidR="004E6FA2" w:rsidRPr="00E062F1" w:rsidRDefault="00D118A2" w:rsidP="00A84688">
            <w:pPr>
              <w:pStyle w:val="TAC"/>
              <w:rPr>
                <w:ins w:id="15441" w:author="马志锋10011873" w:date="2020-10-21T22:49:00Z"/>
                <w:lang w:eastAsia="zh-CN"/>
              </w:rPr>
            </w:pPr>
            <w:ins w:id="15442"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FB1E1AE" w14:textId="3C29C46A" w:rsidR="004E6FA2" w:rsidRPr="00E062F1" w:rsidRDefault="00D118A2" w:rsidP="00A84688">
            <w:pPr>
              <w:pStyle w:val="TAC"/>
              <w:rPr>
                <w:ins w:id="15443" w:author="马志锋10011873" w:date="2020-10-21T22:49:00Z"/>
                <w:lang w:eastAsia="zh-CN"/>
              </w:rPr>
            </w:pPr>
            <w:ins w:id="15444"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62BC9F8" w14:textId="77777777" w:rsidR="004E6FA2" w:rsidRPr="00E062F1" w:rsidRDefault="004E6FA2" w:rsidP="00A84688">
            <w:pPr>
              <w:pStyle w:val="TAC"/>
              <w:rPr>
                <w:ins w:id="15445"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18F00F4E" w14:textId="7D4C0657" w:rsidR="004E6FA2" w:rsidRPr="00E062F1" w:rsidRDefault="00D118A2" w:rsidP="00A84688">
            <w:pPr>
              <w:pStyle w:val="TAC"/>
              <w:rPr>
                <w:ins w:id="15446" w:author="马志锋10011873" w:date="2020-10-21T22:49:00Z"/>
                <w:lang w:eastAsia="zh-CN"/>
              </w:rPr>
            </w:pPr>
            <w:ins w:id="15447"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C87DF81" w14:textId="77777777" w:rsidR="004E6FA2" w:rsidRPr="00E062F1" w:rsidRDefault="004E6FA2" w:rsidP="00A84688">
            <w:pPr>
              <w:pStyle w:val="TAC"/>
              <w:rPr>
                <w:ins w:id="15448" w:author="马志锋10011873" w:date="2020-10-21T22:49:00Z"/>
              </w:rPr>
            </w:pPr>
          </w:p>
        </w:tc>
        <w:tc>
          <w:tcPr>
            <w:tcW w:w="621" w:type="dxa"/>
            <w:tcBorders>
              <w:top w:val="single" w:sz="4" w:space="0" w:color="auto"/>
              <w:left w:val="single" w:sz="4" w:space="0" w:color="auto"/>
              <w:bottom w:val="single" w:sz="4" w:space="0" w:color="auto"/>
              <w:right w:val="single" w:sz="4" w:space="0" w:color="auto"/>
            </w:tcBorders>
          </w:tcPr>
          <w:p w14:paraId="13962C3C" w14:textId="77777777" w:rsidR="004E6FA2" w:rsidRPr="00E062F1" w:rsidRDefault="004E6FA2" w:rsidP="00A84688">
            <w:pPr>
              <w:pStyle w:val="TAC"/>
              <w:rPr>
                <w:ins w:id="15449" w:author="马志锋10011873" w:date="2020-10-21T22:49:00Z"/>
              </w:rPr>
            </w:pPr>
          </w:p>
        </w:tc>
        <w:tc>
          <w:tcPr>
            <w:tcW w:w="811" w:type="dxa"/>
            <w:vMerge/>
            <w:tcBorders>
              <w:left w:val="single" w:sz="4" w:space="0" w:color="auto"/>
              <w:right w:val="single" w:sz="4" w:space="0" w:color="auto"/>
            </w:tcBorders>
            <w:vAlign w:val="center"/>
          </w:tcPr>
          <w:p w14:paraId="032BC182" w14:textId="77777777" w:rsidR="004E6FA2" w:rsidRPr="00E062F1" w:rsidRDefault="004E6FA2" w:rsidP="00A84688">
            <w:pPr>
              <w:pStyle w:val="TAC"/>
              <w:rPr>
                <w:ins w:id="15450" w:author="马志锋10011873" w:date="2020-10-21T22:49:00Z"/>
                <w:lang w:eastAsia="zh-CN"/>
              </w:rPr>
            </w:pPr>
          </w:p>
        </w:tc>
      </w:tr>
      <w:tr w:rsidR="004E6FA2" w:rsidRPr="00E062F1" w14:paraId="21373ABF" w14:textId="77777777" w:rsidTr="00584BF6">
        <w:trPr>
          <w:trHeight w:val="125"/>
          <w:jc w:val="center"/>
          <w:ins w:id="15451" w:author="马志锋10011873" w:date="2020-10-21T22:49:00Z"/>
        </w:trPr>
        <w:tc>
          <w:tcPr>
            <w:tcW w:w="1650" w:type="dxa"/>
            <w:vMerge/>
            <w:tcBorders>
              <w:left w:val="single" w:sz="4" w:space="0" w:color="auto"/>
              <w:right w:val="single" w:sz="4" w:space="0" w:color="auto"/>
            </w:tcBorders>
            <w:vAlign w:val="center"/>
          </w:tcPr>
          <w:p w14:paraId="3D8B14E7" w14:textId="77777777" w:rsidR="004E6FA2" w:rsidRPr="00E062F1" w:rsidRDefault="004E6FA2" w:rsidP="00A84688">
            <w:pPr>
              <w:pStyle w:val="TAC"/>
              <w:rPr>
                <w:ins w:id="15452" w:author="马志锋10011873" w:date="2020-10-21T22:49:00Z"/>
                <w:lang w:eastAsia="ja-JP"/>
              </w:rPr>
            </w:pPr>
          </w:p>
        </w:tc>
        <w:tc>
          <w:tcPr>
            <w:tcW w:w="1650" w:type="dxa"/>
            <w:vMerge/>
            <w:tcBorders>
              <w:left w:val="single" w:sz="4" w:space="0" w:color="auto"/>
              <w:right w:val="single" w:sz="4" w:space="0" w:color="auto"/>
            </w:tcBorders>
            <w:vAlign w:val="center"/>
          </w:tcPr>
          <w:p w14:paraId="1BADB7CA" w14:textId="77777777" w:rsidR="004E6FA2" w:rsidRPr="00E062F1" w:rsidRDefault="004E6FA2" w:rsidP="00A84688">
            <w:pPr>
              <w:pStyle w:val="TAC"/>
              <w:rPr>
                <w:ins w:id="15453" w:author="马志锋10011873" w:date="2020-10-21T22:49:00Z"/>
                <w:lang w:eastAsia="ja-JP"/>
              </w:rPr>
            </w:pPr>
          </w:p>
        </w:tc>
        <w:tc>
          <w:tcPr>
            <w:tcW w:w="668" w:type="dxa"/>
            <w:tcBorders>
              <w:left w:val="single" w:sz="4" w:space="0" w:color="auto"/>
              <w:right w:val="single" w:sz="4" w:space="0" w:color="auto"/>
            </w:tcBorders>
            <w:vAlign w:val="center"/>
          </w:tcPr>
          <w:p w14:paraId="72707A00" w14:textId="67D8DB4B" w:rsidR="004E6FA2" w:rsidRPr="00E062F1" w:rsidRDefault="004E6FA2" w:rsidP="00A84688">
            <w:pPr>
              <w:pStyle w:val="TAC"/>
              <w:rPr>
                <w:ins w:id="15454" w:author="马志锋10011873" w:date="2020-10-21T22:49:00Z"/>
                <w:rFonts w:cs="Arial"/>
                <w:kern w:val="2"/>
                <w:lang w:eastAsia="ja-JP"/>
              </w:rPr>
            </w:pPr>
            <w:ins w:id="15455" w:author="马志锋10011873" w:date="2020-10-21T22:50: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600545FD" w14:textId="55B77B12" w:rsidR="004E6FA2" w:rsidRPr="00E062F1" w:rsidRDefault="004E6FA2" w:rsidP="00A84688">
            <w:pPr>
              <w:pStyle w:val="TAC"/>
              <w:rPr>
                <w:ins w:id="15456" w:author="马志锋10011873" w:date="2020-10-21T22:49:00Z"/>
                <w:lang w:eastAsia="zh-CN"/>
              </w:rPr>
            </w:pPr>
          </w:p>
        </w:tc>
        <w:tc>
          <w:tcPr>
            <w:tcW w:w="617" w:type="dxa"/>
            <w:tcBorders>
              <w:top w:val="single" w:sz="4" w:space="0" w:color="auto"/>
              <w:left w:val="single" w:sz="4" w:space="0" w:color="auto"/>
              <w:bottom w:val="single" w:sz="4" w:space="0" w:color="auto"/>
              <w:right w:val="single" w:sz="4" w:space="0" w:color="auto"/>
            </w:tcBorders>
          </w:tcPr>
          <w:p w14:paraId="455ADBA5" w14:textId="77777777" w:rsidR="004E6FA2" w:rsidRPr="00E062F1" w:rsidRDefault="004E6FA2" w:rsidP="00A84688">
            <w:pPr>
              <w:pStyle w:val="TAC"/>
              <w:rPr>
                <w:ins w:id="15457"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49A90F86" w14:textId="77777777" w:rsidR="004E6FA2" w:rsidRPr="00E062F1" w:rsidRDefault="004E6FA2" w:rsidP="00A84688">
            <w:pPr>
              <w:pStyle w:val="TAC"/>
              <w:rPr>
                <w:ins w:id="15458"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5C56590" w14:textId="77777777" w:rsidR="004E6FA2" w:rsidRPr="00E062F1" w:rsidRDefault="004E6FA2" w:rsidP="00A84688">
            <w:pPr>
              <w:pStyle w:val="TAC"/>
              <w:rPr>
                <w:ins w:id="15459"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0D63602" w14:textId="77777777" w:rsidR="004E6FA2" w:rsidRPr="00E062F1" w:rsidRDefault="004E6FA2" w:rsidP="00A84688">
            <w:pPr>
              <w:pStyle w:val="TAC"/>
              <w:rPr>
                <w:ins w:id="15460"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E2A566" w14:textId="77777777" w:rsidR="004E6FA2" w:rsidRPr="00E062F1" w:rsidRDefault="004E6FA2" w:rsidP="00A84688">
            <w:pPr>
              <w:pStyle w:val="TAC"/>
              <w:rPr>
                <w:ins w:id="15461"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25EFF626" w14:textId="77777777" w:rsidR="004E6FA2" w:rsidRPr="00E062F1" w:rsidRDefault="004E6FA2" w:rsidP="00A84688">
            <w:pPr>
              <w:pStyle w:val="TAC"/>
              <w:rPr>
                <w:ins w:id="15462"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01C2DD36" w14:textId="77777777" w:rsidR="004E6FA2" w:rsidRPr="00E062F1" w:rsidRDefault="004E6FA2" w:rsidP="00A84688">
            <w:pPr>
              <w:pStyle w:val="TAC"/>
              <w:rPr>
                <w:ins w:id="15463" w:author="马志锋10011873" w:date="2020-10-21T22:49: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BAD0615" w14:textId="32DACB02" w:rsidR="004E6FA2" w:rsidRPr="00E062F1" w:rsidRDefault="00D118A2" w:rsidP="00A84688">
            <w:pPr>
              <w:pStyle w:val="TAC"/>
              <w:rPr>
                <w:ins w:id="15464" w:author="马志锋10011873" w:date="2020-10-21T22:49:00Z"/>
                <w:lang w:eastAsia="zh-CN"/>
              </w:rPr>
            </w:pPr>
            <w:ins w:id="15465"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7CF2694" w14:textId="77777777" w:rsidR="004E6FA2" w:rsidRPr="00E062F1" w:rsidRDefault="004E6FA2" w:rsidP="00A84688">
            <w:pPr>
              <w:pStyle w:val="TAC"/>
              <w:rPr>
                <w:ins w:id="15466"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5107C92A" w14:textId="77777777" w:rsidR="004E6FA2" w:rsidRPr="00E062F1" w:rsidRDefault="004E6FA2" w:rsidP="00A84688">
            <w:pPr>
              <w:pStyle w:val="TAC"/>
              <w:rPr>
                <w:ins w:id="15467"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vAlign w:val="center"/>
          </w:tcPr>
          <w:p w14:paraId="32BD4273" w14:textId="77777777" w:rsidR="004E6FA2" w:rsidRPr="00E062F1" w:rsidRDefault="004E6FA2" w:rsidP="00A84688">
            <w:pPr>
              <w:pStyle w:val="TAC"/>
              <w:rPr>
                <w:ins w:id="15468" w:author="马志锋10011873" w:date="2020-10-21T22:49:00Z"/>
              </w:rPr>
            </w:pPr>
          </w:p>
        </w:tc>
        <w:tc>
          <w:tcPr>
            <w:tcW w:w="617" w:type="dxa"/>
            <w:tcBorders>
              <w:top w:val="single" w:sz="4" w:space="0" w:color="auto"/>
              <w:left w:val="single" w:sz="4" w:space="0" w:color="auto"/>
              <w:bottom w:val="single" w:sz="4" w:space="0" w:color="auto"/>
              <w:right w:val="single" w:sz="4" w:space="0" w:color="auto"/>
            </w:tcBorders>
          </w:tcPr>
          <w:p w14:paraId="21AB08BA" w14:textId="4AAA1B44" w:rsidR="004E6FA2" w:rsidRPr="00E062F1" w:rsidRDefault="00D118A2" w:rsidP="00A84688">
            <w:pPr>
              <w:pStyle w:val="TAC"/>
              <w:rPr>
                <w:ins w:id="15469" w:author="马志锋10011873" w:date="2020-10-21T22:49:00Z"/>
                <w:lang w:eastAsia="zh-CN"/>
              </w:rPr>
            </w:pPr>
            <w:ins w:id="15470"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397A7DF8" w14:textId="5380F87A" w:rsidR="004E6FA2" w:rsidRPr="00E062F1" w:rsidRDefault="00D118A2" w:rsidP="00A84688">
            <w:pPr>
              <w:pStyle w:val="TAC"/>
              <w:rPr>
                <w:ins w:id="15471" w:author="马志锋10011873" w:date="2020-10-21T22:49:00Z"/>
                <w:lang w:eastAsia="zh-CN"/>
              </w:rPr>
            </w:pPr>
            <w:ins w:id="15472"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2B3F67FD" w14:textId="41258946" w:rsidR="004E6FA2" w:rsidRPr="00E062F1" w:rsidRDefault="00D118A2" w:rsidP="00A84688">
            <w:pPr>
              <w:pStyle w:val="TAC"/>
              <w:rPr>
                <w:ins w:id="15473" w:author="马志锋10011873" w:date="2020-10-21T22:49:00Z"/>
                <w:lang w:eastAsia="zh-CN"/>
              </w:rPr>
            </w:pPr>
            <w:ins w:id="15474" w:author="马志锋10011873" w:date="2020-11-12T15:20:00Z">
              <w:r>
                <w:rPr>
                  <w:rFonts w:hint="eastAsia"/>
                  <w:lang w:eastAsia="zh-CN"/>
                </w:rPr>
                <w:t>400</w:t>
              </w:r>
            </w:ins>
          </w:p>
        </w:tc>
        <w:tc>
          <w:tcPr>
            <w:tcW w:w="811" w:type="dxa"/>
            <w:vMerge/>
            <w:tcBorders>
              <w:left w:val="single" w:sz="4" w:space="0" w:color="auto"/>
              <w:right w:val="single" w:sz="4" w:space="0" w:color="auto"/>
            </w:tcBorders>
            <w:vAlign w:val="center"/>
          </w:tcPr>
          <w:p w14:paraId="3A852708" w14:textId="77777777" w:rsidR="004E6FA2" w:rsidRPr="00E062F1" w:rsidRDefault="004E6FA2" w:rsidP="00A84688">
            <w:pPr>
              <w:pStyle w:val="TAC"/>
              <w:rPr>
                <w:ins w:id="15475" w:author="马志锋10011873" w:date="2020-10-21T22:49:00Z"/>
                <w:lang w:eastAsia="zh-CN"/>
              </w:rPr>
            </w:pPr>
          </w:p>
        </w:tc>
      </w:tr>
      <w:tr w:rsidR="00A84688" w:rsidRPr="00E062F1" w14:paraId="565F80DC" w14:textId="77777777" w:rsidTr="00584BF6">
        <w:trPr>
          <w:trHeight w:val="125"/>
          <w:jc w:val="center"/>
        </w:trPr>
        <w:tc>
          <w:tcPr>
            <w:tcW w:w="1650" w:type="dxa"/>
            <w:vMerge w:val="restart"/>
            <w:tcBorders>
              <w:left w:val="single" w:sz="4" w:space="0" w:color="auto"/>
              <w:right w:val="single" w:sz="4" w:space="0" w:color="auto"/>
            </w:tcBorders>
            <w:vAlign w:val="center"/>
          </w:tcPr>
          <w:p w14:paraId="3C4C0B21" w14:textId="1ECBE704" w:rsidR="00A84688" w:rsidRPr="00E062F1" w:rsidRDefault="00A84688" w:rsidP="00A84688">
            <w:pPr>
              <w:pStyle w:val="TAC"/>
              <w:rPr>
                <w:lang w:eastAsia="ja-JP"/>
              </w:rPr>
            </w:pPr>
            <w:del w:id="15476" w:author="马志锋10011873" w:date="2020-10-22T01:12:00Z">
              <w:r w:rsidRPr="00E062F1" w:rsidDel="00A51FD8">
                <w:delText>CA_n77A-n79A-n257G</w:delText>
              </w:r>
            </w:del>
          </w:p>
        </w:tc>
        <w:tc>
          <w:tcPr>
            <w:tcW w:w="1650" w:type="dxa"/>
            <w:vMerge w:val="restart"/>
            <w:tcBorders>
              <w:left w:val="single" w:sz="4" w:space="0" w:color="auto"/>
              <w:right w:val="single" w:sz="4" w:space="0" w:color="auto"/>
            </w:tcBorders>
            <w:vAlign w:val="center"/>
          </w:tcPr>
          <w:p w14:paraId="4C53BC37" w14:textId="70DB0E99" w:rsidR="00A84688" w:rsidRPr="00E062F1" w:rsidRDefault="00A84688" w:rsidP="00A84688">
            <w:pPr>
              <w:pStyle w:val="TAC"/>
              <w:rPr>
                <w:lang w:eastAsia="ja-JP"/>
              </w:rPr>
            </w:pPr>
            <w:del w:id="15477" w:author="马志锋10011873" w:date="2020-10-22T01:12:00Z">
              <w:r w:rsidRPr="00E062F1" w:rsidDel="00A51FD8">
                <w:delText>CA_n257G</w:delText>
              </w:r>
            </w:del>
          </w:p>
        </w:tc>
        <w:tc>
          <w:tcPr>
            <w:tcW w:w="668" w:type="dxa"/>
            <w:vMerge w:val="restart"/>
            <w:tcBorders>
              <w:left w:val="single" w:sz="4" w:space="0" w:color="auto"/>
              <w:right w:val="single" w:sz="4" w:space="0" w:color="auto"/>
            </w:tcBorders>
            <w:vAlign w:val="center"/>
          </w:tcPr>
          <w:p w14:paraId="436871E8" w14:textId="743A04E7" w:rsidR="00A84688" w:rsidRPr="00E062F1" w:rsidRDefault="00A84688" w:rsidP="00A84688">
            <w:pPr>
              <w:pStyle w:val="TAC"/>
              <w:rPr>
                <w:rFonts w:cs="Arial"/>
                <w:kern w:val="2"/>
                <w:lang w:eastAsia="ja-JP"/>
              </w:rPr>
            </w:pPr>
            <w:del w:id="15478" w:author="马志锋10011873" w:date="2020-10-22T01:12:00Z">
              <w:r w:rsidRPr="00E062F1" w:rsidDel="00A51FD8">
                <w:delText>n77</w:delText>
              </w:r>
            </w:del>
          </w:p>
        </w:tc>
        <w:tc>
          <w:tcPr>
            <w:tcW w:w="617" w:type="dxa"/>
            <w:tcBorders>
              <w:top w:val="single" w:sz="4" w:space="0" w:color="auto"/>
              <w:left w:val="single" w:sz="4" w:space="0" w:color="auto"/>
              <w:bottom w:val="single" w:sz="4" w:space="0" w:color="auto"/>
              <w:right w:val="single" w:sz="4" w:space="0" w:color="auto"/>
            </w:tcBorders>
          </w:tcPr>
          <w:p w14:paraId="18E6A8A6" w14:textId="37813E26" w:rsidR="00A84688" w:rsidRPr="00E062F1" w:rsidRDefault="00A84688" w:rsidP="00A84688">
            <w:pPr>
              <w:pStyle w:val="TAC"/>
              <w:rPr>
                <w:rFonts w:cs="Arial"/>
                <w:kern w:val="2"/>
              </w:rPr>
            </w:pPr>
            <w:del w:id="15479" w:author="马志锋10011873" w:date="2020-10-22T01:12: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63E0BA3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5424D2" w14:textId="7842D8BA" w:rsidR="00A84688" w:rsidRPr="00E062F1" w:rsidRDefault="00A84688" w:rsidP="00A84688">
            <w:pPr>
              <w:pStyle w:val="TAC"/>
              <w:rPr>
                <w:rFonts w:cs="Arial"/>
                <w:kern w:val="2"/>
                <w:lang w:eastAsia="ja-JP"/>
              </w:rPr>
            </w:pPr>
            <w:del w:id="1548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157484" w14:textId="3EDE7BDE" w:rsidR="00A84688" w:rsidRPr="00E062F1" w:rsidRDefault="00A84688" w:rsidP="00A84688">
            <w:pPr>
              <w:pStyle w:val="TAC"/>
              <w:rPr>
                <w:rFonts w:cs="Arial"/>
                <w:kern w:val="2"/>
                <w:lang w:eastAsia="ja-JP"/>
              </w:rPr>
            </w:pPr>
            <w:del w:id="1548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23B8D4" w14:textId="0115DD7C" w:rsidR="00A84688" w:rsidRPr="00E062F1" w:rsidRDefault="00A84688" w:rsidP="00A84688">
            <w:pPr>
              <w:pStyle w:val="TAC"/>
              <w:rPr>
                <w:rFonts w:cs="Arial"/>
                <w:kern w:val="2"/>
                <w:lang w:eastAsia="ja-JP"/>
              </w:rPr>
            </w:pPr>
            <w:del w:id="1548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7684C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2D1292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57D7C" w14:textId="146BA7ED" w:rsidR="00A84688" w:rsidRPr="00E062F1" w:rsidRDefault="00A84688" w:rsidP="00A84688">
            <w:pPr>
              <w:pStyle w:val="TAC"/>
              <w:rPr>
                <w:rFonts w:cs="Arial"/>
                <w:kern w:val="2"/>
                <w:lang w:eastAsia="ja-JP"/>
              </w:rPr>
            </w:pPr>
            <w:del w:id="1548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4BEB97" w14:textId="6DA60070" w:rsidR="00A84688" w:rsidRPr="00E062F1" w:rsidRDefault="00A84688" w:rsidP="00A84688">
            <w:pPr>
              <w:pStyle w:val="TAC"/>
              <w:rPr>
                <w:rFonts w:cs="Arial"/>
                <w:kern w:val="2"/>
                <w:lang w:eastAsia="ja-JP"/>
              </w:rPr>
            </w:pPr>
            <w:del w:id="15484"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99EF4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D2E1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E042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1C67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DB7F14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4B07BD9"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618C171C" w14:textId="27045E65" w:rsidR="00A84688" w:rsidRPr="00E062F1" w:rsidRDefault="00A84688" w:rsidP="00A84688">
            <w:pPr>
              <w:pStyle w:val="TAC"/>
              <w:rPr>
                <w:lang w:eastAsia="zh-CN"/>
              </w:rPr>
            </w:pPr>
            <w:del w:id="15485" w:author="马志锋10011873" w:date="2020-10-22T01:12:00Z">
              <w:r w:rsidRPr="00E062F1" w:rsidDel="00A51FD8">
                <w:rPr>
                  <w:lang w:eastAsia="zh-CN"/>
                </w:rPr>
                <w:delText>0</w:delText>
              </w:r>
            </w:del>
          </w:p>
        </w:tc>
      </w:tr>
      <w:tr w:rsidR="00A84688" w:rsidRPr="00E062F1" w14:paraId="03E05425" w14:textId="77777777" w:rsidTr="00584BF6">
        <w:trPr>
          <w:trHeight w:val="125"/>
          <w:jc w:val="center"/>
        </w:trPr>
        <w:tc>
          <w:tcPr>
            <w:tcW w:w="1650" w:type="dxa"/>
            <w:vMerge/>
            <w:tcBorders>
              <w:left w:val="single" w:sz="4" w:space="0" w:color="auto"/>
              <w:right w:val="single" w:sz="4" w:space="0" w:color="auto"/>
            </w:tcBorders>
            <w:vAlign w:val="center"/>
          </w:tcPr>
          <w:p w14:paraId="28DF6325"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1CEB5983"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BD5AC9E"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4BDB74" w14:textId="662BAD8C" w:rsidR="00A84688" w:rsidRPr="00E062F1" w:rsidRDefault="00A84688" w:rsidP="00A84688">
            <w:pPr>
              <w:pStyle w:val="TAC"/>
              <w:rPr>
                <w:rFonts w:cs="Arial"/>
                <w:kern w:val="2"/>
              </w:rPr>
            </w:pPr>
            <w:del w:id="15486" w:author="马志锋10011873" w:date="2020-10-22T01:12: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3C2EB1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65C7CD3" w14:textId="326EF7F8" w:rsidR="00A84688" w:rsidRPr="00E062F1" w:rsidRDefault="00A84688" w:rsidP="00A84688">
            <w:pPr>
              <w:pStyle w:val="TAC"/>
              <w:rPr>
                <w:rFonts w:cs="Arial"/>
                <w:kern w:val="2"/>
                <w:lang w:eastAsia="ja-JP"/>
              </w:rPr>
            </w:pPr>
            <w:del w:id="1548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2D9820" w14:textId="5DC38FC2" w:rsidR="00A84688" w:rsidRPr="00E062F1" w:rsidRDefault="00A84688" w:rsidP="00A84688">
            <w:pPr>
              <w:pStyle w:val="TAC"/>
              <w:rPr>
                <w:rFonts w:cs="Arial"/>
                <w:kern w:val="2"/>
                <w:lang w:eastAsia="ja-JP"/>
              </w:rPr>
            </w:pPr>
            <w:del w:id="1548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31C590" w14:textId="523531C7" w:rsidR="00A84688" w:rsidRPr="00E062F1" w:rsidRDefault="00A84688" w:rsidP="00A84688">
            <w:pPr>
              <w:pStyle w:val="TAC"/>
              <w:rPr>
                <w:rFonts w:cs="Arial"/>
                <w:kern w:val="2"/>
                <w:lang w:eastAsia="ja-JP"/>
              </w:rPr>
            </w:pPr>
            <w:del w:id="1548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74F9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B87572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28963F" w14:textId="2BCC285D" w:rsidR="00A84688" w:rsidRPr="00E062F1" w:rsidRDefault="00A84688" w:rsidP="00A84688">
            <w:pPr>
              <w:pStyle w:val="TAC"/>
              <w:rPr>
                <w:rFonts w:cs="Arial"/>
                <w:kern w:val="2"/>
                <w:lang w:eastAsia="ja-JP"/>
              </w:rPr>
            </w:pPr>
            <w:del w:id="1549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189F37" w14:textId="3BE06D41" w:rsidR="00A84688" w:rsidRPr="00E062F1" w:rsidRDefault="00A84688" w:rsidP="00A84688">
            <w:pPr>
              <w:pStyle w:val="TAC"/>
              <w:rPr>
                <w:rFonts w:cs="Arial"/>
                <w:kern w:val="2"/>
                <w:lang w:eastAsia="ja-JP"/>
              </w:rPr>
            </w:pPr>
            <w:del w:id="1549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A0E0E3" w14:textId="22128762" w:rsidR="00A84688" w:rsidRPr="00E062F1" w:rsidRDefault="00A84688" w:rsidP="00A84688">
            <w:pPr>
              <w:pStyle w:val="TAC"/>
            </w:pPr>
            <w:del w:id="1549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E0517B" w14:textId="5997728E" w:rsidR="00A84688" w:rsidRPr="00E062F1" w:rsidRDefault="00A84688" w:rsidP="00A84688">
            <w:pPr>
              <w:pStyle w:val="TAC"/>
            </w:pPr>
            <w:del w:id="1549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A2E6E6" w14:textId="7929F48B" w:rsidR="00A84688" w:rsidRPr="00E062F1" w:rsidRDefault="00A84688" w:rsidP="00A84688">
            <w:pPr>
              <w:pStyle w:val="TAC"/>
            </w:pPr>
            <w:del w:id="15494"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80F247" w14:textId="0F6A396E" w:rsidR="00A84688" w:rsidRPr="00E062F1" w:rsidRDefault="00A84688" w:rsidP="00A84688">
            <w:pPr>
              <w:pStyle w:val="TAC"/>
            </w:pPr>
            <w:del w:id="15495"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54DB56C6"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9CC09E"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19673AD" w14:textId="77777777" w:rsidR="00A84688" w:rsidRPr="00E062F1" w:rsidRDefault="00A84688" w:rsidP="00A84688">
            <w:pPr>
              <w:pStyle w:val="TAC"/>
              <w:rPr>
                <w:lang w:eastAsia="zh-CN"/>
              </w:rPr>
            </w:pPr>
          </w:p>
        </w:tc>
      </w:tr>
      <w:tr w:rsidR="00A84688" w:rsidRPr="00E062F1" w14:paraId="2FB7DCC3" w14:textId="77777777" w:rsidTr="00584BF6">
        <w:trPr>
          <w:trHeight w:val="125"/>
          <w:jc w:val="center"/>
        </w:trPr>
        <w:tc>
          <w:tcPr>
            <w:tcW w:w="1650" w:type="dxa"/>
            <w:vMerge/>
            <w:tcBorders>
              <w:left w:val="single" w:sz="4" w:space="0" w:color="auto"/>
              <w:right w:val="single" w:sz="4" w:space="0" w:color="auto"/>
            </w:tcBorders>
            <w:vAlign w:val="center"/>
          </w:tcPr>
          <w:p w14:paraId="5008CDEF"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7CD11B87"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D19F27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78ADB4" w14:textId="210D5EA9" w:rsidR="00A84688" w:rsidRPr="00E062F1" w:rsidRDefault="00A84688" w:rsidP="00A84688">
            <w:pPr>
              <w:pStyle w:val="TAC"/>
              <w:rPr>
                <w:rFonts w:cs="Arial"/>
                <w:kern w:val="2"/>
              </w:rPr>
            </w:pPr>
            <w:del w:id="15496" w:author="马志锋10011873" w:date="2020-10-22T01:12: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1BACBB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E0A35" w14:textId="7E7D1EA3" w:rsidR="00A84688" w:rsidRPr="00E062F1" w:rsidRDefault="00A84688" w:rsidP="00A84688">
            <w:pPr>
              <w:pStyle w:val="TAC"/>
              <w:rPr>
                <w:rFonts w:cs="Arial"/>
                <w:kern w:val="2"/>
                <w:lang w:eastAsia="ja-JP"/>
              </w:rPr>
            </w:pPr>
            <w:del w:id="1549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CA5F75" w14:textId="56911F82" w:rsidR="00A84688" w:rsidRPr="00E062F1" w:rsidRDefault="00A84688" w:rsidP="00A84688">
            <w:pPr>
              <w:pStyle w:val="TAC"/>
              <w:rPr>
                <w:rFonts w:cs="Arial"/>
                <w:kern w:val="2"/>
                <w:lang w:eastAsia="ja-JP"/>
              </w:rPr>
            </w:pPr>
            <w:del w:id="1549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BCDAEE" w14:textId="73BDE1EC" w:rsidR="00A84688" w:rsidRPr="00E062F1" w:rsidRDefault="00A84688" w:rsidP="00A84688">
            <w:pPr>
              <w:pStyle w:val="TAC"/>
              <w:rPr>
                <w:rFonts w:cs="Arial"/>
                <w:kern w:val="2"/>
                <w:lang w:eastAsia="ja-JP"/>
              </w:rPr>
            </w:pPr>
            <w:del w:id="1549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27A49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8E3182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2EA23" w14:textId="4C97B9C0" w:rsidR="00A84688" w:rsidRPr="00E062F1" w:rsidRDefault="00A84688" w:rsidP="00A84688">
            <w:pPr>
              <w:pStyle w:val="TAC"/>
              <w:rPr>
                <w:rFonts w:cs="Arial"/>
                <w:kern w:val="2"/>
                <w:lang w:eastAsia="ja-JP"/>
              </w:rPr>
            </w:pPr>
            <w:del w:id="1550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7D0340" w14:textId="6CD899F8" w:rsidR="00A84688" w:rsidRPr="00E062F1" w:rsidRDefault="00A84688" w:rsidP="00A84688">
            <w:pPr>
              <w:pStyle w:val="TAC"/>
              <w:rPr>
                <w:rFonts w:cs="Arial"/>
                <w:kern w:val="2"/>
                <w:lang w:eastAsia="ja-JP"/>
              </w:rPr>
            </w:pPr>
            <w:del w:id="1550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F2937A" w14:textId="5F7A2B36" w:rsidR="00A84688" w:rsidRPr="00E062F1" w:rsidRDefault="00A84688" w:rsidP="00A84688">
            <w:pPr>
              <w:pStyle w:val="TAC"/>
            </w:pPr>
            <w:del w:id="1550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109873" w14:textId="1806FF3B" w:rsidR="00A84688" w:rsidRPr="00E062F1" w:rsidRDefault="00A84688" w:rsidP="00A84688">
            <w:pPr>
              <w:pStyle w:val="TAC"/>
            </w:pPr>
            <w:del w:id="1550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B5212F" w14:textId="09A4F2E5" w:rsidR="00A84688" w:rsidRPr="00E062F1" w:rsidRDefault="00A84688" w:rsidP="00A84688">
            <w:pPr>
              <w:pStyle w:val="TAC"/>
            </w:pPr>
            <w:del w:id="15504"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C6E4C3" w14:textId="34ADC680" w:rsidR="00A84688" w:rsidRPr="00E062F1" w:rsidRDefault="00A84688" w:rsidP="00A84688">
            <w:pPr>
              <w:pStyle w:val="TAC"/>
            </w:pPr>
            <w:del w:id="15505"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2B42DAC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CF6772"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5C05CE0" w14:textId="77777777" w:rsidR="00A84688" w:rsidRPr="00E062F1" w:rsidRDefault="00A84688" w:rsidP="00A84688">
            <w:pPr>
              <w:pStyle w:val="TAC"/>
              <w:rPr>
                <w:lang w:eastAsia="zh-CN"/>
              </w:rPr>
            </w:pPr>
          </w:p>
        </w:tc>
      </w:tr>
      <w:tr w:rsidR="00A84688" w:rsidRPr="00E062F1" w14:paraId="134BD19A" w14:textId="77777777" w:rsidTr="00584BF6">
        <w:trPr>
          <w:trHeight w:val="125"/>
          <w:jc w:val="center"/>
        </w:trPr>
        <w:tc>
          <w:tcPr>
            <w:tcW w:w="1650" w:type="dxa"/>
            <w:vMerge/>
            <w:tcBorders>
              <w:left w:val="single" w:sz="4" w:space="0" w:color="auto"/>
              <w:right w:val="single" w:sz="4" w:space="0" w:color="auto"/>
            </w:tcBorders>
            <w:vAlign w:val="center"/>
          </w:tcPr>
          <w:p w14:paraId="3B9CE115"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0C73BDF8"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4F4B96AE" w14:textId="092FF79C" w:rsidR="00A84688" w:rsidRPr="00E062F1" w:rsidRDefault="00A84688" w:rsidP="00A84688">
            <w:pPr>
              <w:pStyle w:val="TAC"/>
              <w:rPr>
                <w:rFonts w:cs="Arial"/>
                <w:kern w:val="2"/>
                <w:lang w:eastAsia="ja-JP"/>
              </w:rPr>
            </w:pPr>
            <w:del w:id="15506" w:author="马志锋10011873" w:date="2020-10-22T01:12:00Z">
              <w:r w:rsidRPr="00E062F1" w:rsidDel="00A51FD8">
                <w:delText>n79</w:delText>
              </w:r>
            </w:del>
          </w:p>
        </w:tc>
        <w:tc>
          <w:tcPr>
            <w:tcW w:w="617" w:type="dxa"/>
            <w:tcBorders>
              <w:top w:val="single" w:sz="4" w:space="0" w:color="auto"/>
              <w:left w:val="single" w:sz="4" w:space="0" w:color="auto"/>
              <w:bottom w:val="single" w:sz="4" w:space="0" w:color="auto"/>
              <w:right w:val="single" w:sz="4" w:space="0" w:color="auto"/>
            </w:tcBorders>
          </w:tcPr>
          <w:p w14:paraId="21E064E8" w14:textId="06C9DD00" w:rsidR="00A84688" w:rsidRPr="00E062F1" w:rsidRDefault="00A84688" w:rsidP="00A84688">
            <w:pPr>
              <w:pStyle w:val="TAC"/>
              <w:rPr>
                <w:rFonts w:cs="Arial"/>
                <w:kern w:val="2"/>
              </w:rPr>
            </w:pPr>
            <w:del w:id="15507" w:author="马志锋10011873" w:date="2020-10-22T01:12: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388BEE0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36480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C76CA3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438F33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D6ED7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B6053A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75352E" w14:textId="10FAF65C" w:rsidR="00A84688" w:rsidRPr="00E062F1" w:rsidRDefault="00A84688" w:rsidP="00A84688">
            <w:pPr>
              <w:pStyle w:val="TAC"/>
              <w:rPr>
                <w:rFonts w:cs="Arial"/>
                <w:kern w:val="2"/>
                <w:lang w:eastAsia="ja-JP"/>
              </w:rPr>
            </w:pPr>
            <w:del w:id="1550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8622EB" w14:textId="18F52E39" w:rsidR="00A84688" w:rsidRPr="00E062F1" w:rsidRDefault="00A84688" w:rsidP="00A84688">
            <w:pPr>
              <w:pStyle w:val="TAC"/>
              <w:rPr>
                <w:rFonts w:cs="Arial"/>
                <w:kern w:val="2"/>
                <w:lang w:eastAsia="ja-JP"/>
              </w:rPr>
            </w:pPr>
            <w:del w:id="1550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F658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BE67D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8A2AAF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85122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31749BF"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7518D4"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A463AD6" w14:textId="77777777" w:rsidR="00A84688" w:rsidRPr="00E062F1" w:rsidRDefault="00A84688" w:rsidP="00A84688">
            <w:pPr>
              <w:pStyle w:val="TAC"/>
              <w:rPr>
                <w:lang w:eastAsia="zh-CN"/>
              </w:rPr>
            </w:pPr>
          </w:p>
        </w:tc>
      </w:tr>
      <w:tr w:rsidR="00A84688" w:rsidRPr="00E062F1" w14:paraId="46609ED8" w14:textId="77777777" w:rsidTr="00584BF6">
        <w:trPr>
          <w:trHeight w:val="125"/>
          <w:jc w:val="center"/>
        </w:trPr>
        <w:tc>
          <w:tcPr>
            <w:tcW w:w="1650" w:type="dxa"/>
            <w:vMerge/>
            <w:tcBorders>
              <w:left w:val="single" w:sz="4" w:space="0" w:color="auto"/>
              <w:right w:val="single" w:sz="4" w:space="0" w:color="auto"/>
            </w:tcBorders>
            <w:vAlign w:val="center"/>
          </w:tcPr>
          <w:p w14:paraId="5EB4BAB7"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566BDA0B"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298B07E"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B772BE" w14:textId="31C8C5F0" w:rsidR="00A84688" w:rsidRPr="00E062F1" w:rsidRDefault="00A84688" w:rsidP="00A84688">
            <w:pPr>
              <w:pStyle w:val="TAC"/>
              <w:rPr>
                <w:rFonts w:cs="Arial"/>
                <w:kern w:val="2"/>
              </w:rPr>
            </w:pPr>
            <w:del w:id="15510" w:author="马志锋10011873" w:date="2020-10-22T01:12: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36B9B9D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1C5823"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06DEC1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406083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76F1B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C22CB8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E5A9D2" w14:textId="4F274D2E" w:rsidR="00A84688" w:rsidRPr="00E062F1" w:rsidRDefault="00A84688" w:rsidP="00A84688">
            <w:pPr>
              <w:pStyle w:val="TAC"/>
              <w:rPr>
                <w:rFonts w:cs="Arial"/>
                <w:kern w:val="2"/>
                <w:lang w:eastAsia="ja-JP"/>
              </w:rPr>
            </w:pPr>
            <w:del w:id="1551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B0993B" w14:textId="7C7FD550" w:rsidR="00A84688" w:rsidRPr="00E062F1" w:rsidRDefault="00A84688" w:rsidP="00A84688">
            <w:pPr>
              <w:pStyle w:val="TAC"/>
              <w:rPr>
                <w:rFonts w:cs="Arial"/>
                <w:kern w:val="2"/>
                <w:lang w:eastAsia="ja-JP"/>
              </w:rPr>
            </w:pPr>
            <w:del w:id="15512"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F35243" w14:textId="7B8A1CCD" w:rsidR="00A84688" w:rsidRPr="00E062F1" w:rsidRDefault="00A84688" w:rsidP="00A84688">
            <w:pPr>
              <w:pStyle w:val="TAC"/>
            </w:pPr>
            <w:del w:id="15513"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A7A86A" w14:textId="3B0CF7C5" w:rsidR="00A84688" w:rsidRPr="00E062F1" w:rsidRDefault="00A84688" w:rsidP="00A84688">
            <w:pPr>
              <w:pStyle w:val="TAC"/>
            </w:pPr>
            <w:del w:id="15514"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16F496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386B69" w14:textId="103ACE67" w:rsidR="00A84688" w:rsidRPr="00E062F1" w:rsidRDefault="00A84688" w:rsidP="00A84688">
            <w:pPr>
              <w:pStyle w:val="TAC"/>
            </w:pPr>
            <w:del w:id="15515"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4F7D72E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AD3CD8"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303DDCC" w14:textId="77777777" w:rsidR="00A84688" w:rsidRPr="00E062F1" w:rsidRDefault="00A84688" w:rsidP="00A84688">
            <w:pPr>
              <w:pStyle w:val="TAC"/>
              <w:rPr>
                <w:lang w:eastAsia="zh-CN"/>
              </w:rPr>
            </w:pPr>
          </w:p>
        </w:tc>
      </w:tr>
      <w:tr w:rsidR="00A84688" w:rsidRPr="00E062F1" w14:paraId="01F22120" w14:textId="77777777" w:rsidTr="00584BF6">
        <w:trPr>
          <w:trHeight w:val="125"/>
          <w:jc w:val="center"/>
        </w:trPr>
        <w:tc>
          <w:tcPr>
            <w:tcW w:w="1650" w:type="dxa"/>
            <w:vMerge/>
            <w:tcBorders>
              <w:left w:val="single" w:sz="4" w:space="0" w:color="auto"/>
              <w:right w:val="single" w:sz="4" w:space="0" w:color="auto"/>
            </w:tcBorders>
            <w:vAlign w:val="center"/>
          </w:tcPr>
          <w:p w14:paraId="03BAA61B"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A8317ED"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239A8D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90E9CA9" w14:textId="28ACF2F3" w:rsidR="00A84688" w:rsidRPr="00E062F1" w:rsidRDefault="00A84688" w:rsidP="00A84688">
            <w:pPr>
              <w:pStyle w:val="TAC"/>
              <w:rPr>
                <w:rFonts w:cs="Arial"/>
                <w:kern w:val="2"/>
              </w:rPr>
            </w:pPr>
            <w:del w:id="15516" w:author="马志锋10011873" w:date="2020-10-22T01:12: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409D02D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8213C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33D527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91A0A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7CC34E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0174C4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D61404" w14:textId="24C80678" w:rsidR="00A84688" w:rsidRPr="00E062F1" w:rsidRDefault="00A84688" w:rsidP="00A84688">
            <w:pPr>
              <w:pStyle w:val="TAC"/>
              <w:rPr>
                <w:rFonts w:cs="Arial"/>
                <w:kern w:val="2"/>
                <w:lang w:eastAsia="ja-JP"/>
              </w:rPr>
            </w:pPr>
            <w:del w:id="15517"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CA973A" w14:textId="6FD04A87" w:rsidR="00A84688" w:rsidRPr="00E062F1" w:rsidRDefault="00A84688" w:rsidP="00A84688">
            <w:pPr>
              <w:pStyle w:val="TAC"/>
              <w:rPr>
                <w:rFonts w:cs="Arial"/>
                <w:kern w:val="2"/>
                <w:lang w:eastAsia="ja-JP"/>
              </w:rPr>
            </w:pPr>
            <w:del w:id="15518"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184145" w14:textId="7CF2205B" w:rsidR="00A84688" w:rsidRPr="00E062F1" w:rsidRDefault="00A84688" w:rsidP="00A84688">
            <w:pPr>
              <w:pStyle w:val="TAC"/>
            </w:pPr>
            <w:del w:id="15519"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8CCC8F" w14:textId="03F22E98" w:rsidR="00A84688" w:rsidRPr="00E062F1" w:rsidRDefault="00A84688" w:rsidP="00A84688">
            <w:pPr>
              <w:pStyle w:val="TAC"/>
            </w:pPr>
            <w:del w:id="15520"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3F90514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8B0E00" w14:textId="7E5E550F" w:rsidR="00A84688" w:rsidRPr="00E062F1" w:rsidRDefault="00A84688" w:rsidP="00A84688">
            <w:pPr>
              <w:pStyle w:val="TAC"/>
            </w:pPr>
            <w:del w:id="15521" w:author="马志锋10011873" w:date="2020-10-22T01:12: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57A4DD7B"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D19C7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66C4079" w14:textId="77777777" w:rsidR="00A84688" w:rsidRPr="00E062F1" w:rsidRDefault="00A84688" w:rsidP="00A84688">
            <w:pPr>
              <w:pStyle w:val="TAC"/>
              <w:rPr>
                <w:lang w:eastAsia="zh-CN"/>
              </w:rPr>
            </w:pPr>
          </w:p>
        </w:tc>
      </w:tr>
      <w:tr w:rsidR="00A84688" w:rsidRPr="00E062F1" w14:paraId="07FC0079" w14:textId="77777777" w:rsidTr="00584BF6">
        <w:trPr>
          <w:trHeight w:val="125"/>
          <w:jc w:val="center"/>
        </w:trPr>
        <w:tc>
          <w:tcPr>
            <w:tcW w:w="1650" w:type="dxa"/>
            <w:vMerge/>
            <w:tcBorders>
              <w:left w:val="single" w:sz="4" w:space="0" w:color="auto"/>
              <w:right w:val="single" w:sz="4" w:space="0" w:color="auto"/>
            </w:tcBorders>
            <w:vAlign w:val="center"/>
          </w:tcPr>
          <w:p w14:paraId="40ED80D2"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7273DAF8" w14:textId="77777777" w:rsidR="00A84688" w:rsidRPr="00E062F1" w:rsidRDefault="00A84688" w:rsidP="00A84688">
            <w:pPr>
              <w:pStyle w:val="TAC"/>
              <w:rPr>
                <w:lang w:eastAsia="ja-JP"/>
              </w:rPr>
            </w:pPr>
          </w:p>
        </w:tc>
        <w:tc>
          <w:tcPr>
            <w:tcW w:w="668" w:type="dxa"/>
            <w:tcBorders>
              <w:left w:val="single" w:sz="4" w:space="0" w:color="auto"/>
              <w:right w:val="single" w:sz="4" w:space="0" w:color="auto"/>
            </w:tcBorders>
            <w:vAlign w:val="center"/>
          </w:tcPr>
          <w:p w14:paraId="61A45567" w14:textId="77833214" w:rsidR="00A84688" w:rsidRPr="00E062F1" w:rsidRDefault="00A84688" w:rsidP="00A84688">
            <w:pPr>
              <w:pStyle w:val="TAC"/>
              <w:rPr>
                <w:rFonts w:cs="Arial"/>
                <w:kern w:val="2"/>
                <w:lang w:eastAsia="ja-JP"/>
              </w:rPr>
            </w:pPr>
            <w:del w:id="15522" w:author="马志锋10011873" w:date="2020-10-22T01:12:00Z">
              <w:r w:rsidRPr="00E062F1" w:rsidDel="00A51FD8">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86D2D40" w14:textId="0DF12773" w:rsidR="00A84688" w:rsidRPr="00E062F1" w:rsidRDefault="00A84688" w:rsidP="00A84688">
            <w:pPr>
              <w:pStyle w:val="TAC"/>
            </w:pPr>
            <w:del w:id="15523" w:author="马志锋10011873" w:date="2020-10-22T01:12:00Z">
              <w:r w:rsidRPr="00E062F1" w:rsidDel="00A51FD8">
                <w:delText>See CA_n257G in Table 5.5A.1-1 in TS 38.101-2</w:delText>
              </w:r>
            </w:del>
          </w:p>
        </w:tc>
        <w:tc>
          <w:tcPr>
            <w:tcW w:w="811" w:type="dxa"/>
            <w:vMerge/>
            <w:tcBorders>
              <w:left w:val="single" w:sz="4" w:space="0" w:color="auto"/>
              <w:right w:val="single" w:sz="4" w:space="0" w:color="auto"/>
            </w:tcBorders>
            <w:vAlign w:val="center"/>
          </w:tcPr>
          <w:p w14:paraId="0F6DF27B" w14:textId="77777777" w:rsidR="00A84688" w:rsidRPr="00E062F1" w:rsidRDefault="00A84688" w:rsidP="00A84688">
            <w:pPr>
              <w:pStyle w:val="TAC"/>
              <w:rPr>
                <w:lang w:eastAsia="zh-CN"/>
              </w:rPr>
            </w:pPr>
          </w:p>
        </w:tc>
      </w:tr>
      <w:tr w:rsidR="00807ED7" w:rsidRPr="00E062F1" w14:paraId="10C052A1" w14:textId="77777777" w:rsidTr="00584BF6">
        <w:trPr>
          <w:trHeight w:val="125"/>
          <w:jc w:val="center"/>
          <w:ins w:id="15524" w:author="马志锋10011873" w:date="2020-10-22T01:05:00Z"/>
        </w:trPr>
        <w:tc>
          <w:tcPr>
            <w:tcW w:w="1650" w:type="dxa"/>
            <w:vMerge w:val="restart"/>
            <w:tcBorders>
              <w:left w:val="single" w:sz="4" w:space="0" w:color="auto"/>
              <w:right w:val="single" w:sz="4" w:space="0" w:color="auto"/>
            </w:tcBorders>
            <w:vAlign w:val="center"/>
          </w:tcPr>
          <w:p w14:paraId="0AF65750" w14:textId="3A286E89" w:rsidR="00807ED7" w:rsidRPr="00E062F1" w:rsidRDefault="00807ED7" w:rsidP="00A84688">
            <w:pPr>
              <w:pStyle w:val="TAC"/>
              <w:rPr>
                <w:ins w:id="15525" w:author="马志锋10011873" w:date="2020-10-22T01:05:00Z"/>
              </w:rPr>
            </w:pPr>
            <w:ins w:id="15526" w:author="马志锋10011873" w:date="2020-10-22T01:07:00Z">
              <w:r w:rsidRPr="00E062F1">
                <w:t>CA_n77A-n79A-n257G</w:t>
              </w:r>
            </w:ins>
          </w:p>
        </w:tc>
        <w:tc>
          <w:tcPr>
            <w:tcW w:w="1650" w:type="dxa"/>
            <w:vMerge w:val="restart"/>
            <w:tcBorders>
              <w:left w:val="single" w:sz="4" w:space="0" w:color="auto"/>
              <w:right w:val="single" w:sz="4" w:space="0" w:color="auto"/>
            </w:tcBorders>
            <w:vAlign w:val="center"/>
          </w:tcPr>
          <w:p w14:paraId="27805ECC" w14:textId="33FA4997" w:rsidR="00807ED7" w:rsidRPr="00E062F1" w:rsidRDefault="00807ED7" w:rsidP="00A84688">
            <w:pPr>
              <w:pStyle w:val="TAC"/>
              <w:rPr>
                <w:ins w:id="15527" w:author="马志锋10011873" w:date="2020-10-22T01:05:00Z"/>
              </w:rPr>
            </w:pPr>
            <w:ins w:id="15528" w:author="马志锋10011873" w:date="2020-10-22T01:07:00Z">
              <w:r w:rsidRPr="00E062F1">
                <w:t>CA_n257G</w:t>
              </w:r>
            </w:ins>
          </w:p>
        </w:tc>
        <w:tc>
          <w:tcPr>
            <w:tcW w:w="668" w:type="dxa"/>
            <w:tcBorders>
              <w:left w:val="single" w:sz="4" w:space="0" w:color="auto"/>
              <w:right w:val="single" w:sz="4" w:space="0" w:color="auto"/>
            </w:tcBorders>
            <w:vAlign w:val="center"/>
          </w:tcPr>
          <w:p w14:paraId="02C17D92" w14:textId="29E502A0" w:rsidR="00807ED7" w:rsidRPr="00E062F1" w:rsidRDefault="00807ED7" w:rsidP="00A84688">
            <w:pPr>
              <w:pStyle w:val="TAC"/>
              <w:rPr>
                <w:ins w:id="15529" w:author="马志锋10011873" w:date="2020-10-22T01:05:00Z"/>
              </w:rPr>
            </w:pPr>
            <w:ins w:id="15530" w:author="马志锋10011873" w:date="2020-10-22T01:06: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53FB0C20" w14:textId="485073ED" w:rsidR="00807ED7" w:rsidRPr="00E062F1" w:rsidRDefault="00807ED7" w:rsidP="00A84688">
            <w:pPr>
              <w:pStyle w:val="TAC"/>
              <w:rPr>
                <w:ins w:id="15531" w:author="马志锋10011873" w:date="2020-10-22T01:05:00Z"/>
                <w:lang w:eastAsia="zh-CN"/>
              </w:rPr>
            </w:pPr>
          </w:p>
        </w:tc>
        <w:tc>
          <w:tcPr>
            <w:tcW w:w="617" w:type="dxa"/>
            <w:tcBorders>
              <w:top w:val="single" w:sz="4" w:space="0" w:color="auto"/>
              <w:left w:val="single" w:sz="4" w:space="0" w:color="auto"/>
              <w:bottom w:val="single" w:sz="4" w:space="0" w:color="auto"/>
              <w:right w:val="single" w:sz="4" w:space="0" w:color="auto"/>
            </w:tcBorders>
          </w:tcPr>
          <w:p w14:paraId="610D0968" w14:textId="77777777" w:rsidR="00807ED7" w:rsidRPr="00E062F1" w:rsidRDefault="00807ED7" w:rsidP="00A84688">
            <w:pPr>
              <w:pStyle w:val="TAC"/>
              <w:rPr>
                <w:ins w:id="15532"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4C2ECD32" w14:textId="48805EC3" w:rsidR="00807ED7" w:rsidRPr="00E062F1" w:rsidRDefault="00D118A2" w:rsidP="00A84688">
            <w:pPr>
              <w:pStyle w:val="TAC"/>
              <w:rPr>
                <w:ins w:id="15533" w:author="马志锋10011873" w:date="2020-10-22T01:05:00Z"/>
                <w:lang w:eastAsia="zh-CN"/>
              </w:rPr>
            </w:pPr>
            <w:ins w:id="15534"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A82DF04" w14:textId="26A6F8F7" w:rsidR="00807ED7" w:rsidRPr="00E062F1" w:rsidRDefault="00D118A2" w:rsidP="00A84688">
            <w:pPr>
              <w:pStyle w:val="TAC"/>
              <w:rPr>
                <w:ins w:id="15535" w:author="马志锋10011873" w:date="2020-10-22T01:05:00Z"/>
                <w:lang w:eastAsia="zh-CN"/>
              </w:rPr>
            </w:pPr>
            <w:ins w:id="15536"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9B26CDA" w14:textId="51357809" w:rsidR="00807ED7" w:rsidRPr="00E062F1" w:rsidRDefault="00D118A2" w:rsidP="00A84688">
            <w:pPr>
              <w:pStyle w:val="TAC"/>
              <w:rPr>
                <w:ins w:id="15537" w:author="马志锋10011873" w:date="2020-10-22T01:05:00Z"/>
                <w:lang w:eastAsia="zh-CN"/>
              </w:rPr>
            </w:pPr>
            <w:ins w:id="15538"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5D06BD36" w14:textId="77777777" w:rsidR="00807ED7" w:rsidRPr="00E062F1" w:rsidRDefault="00807ED7" w:rsidP="00A84688">
            <w:pPr>
              <w:pStyle w:val="TAC"/>
              <w:rPr>
                <w:ins w:id="15539"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tcPr>
          <w:p w14:paraId="6695AE89" w14:textId="77777777" w:rsidR="00807ED7" w:rsidRPr="00E062F1" w:rsidRDefault="00807ED7" w:rsidP="00A84688">
            <w:pPr>
              <w:pStyle w:val="TAC"/>
              <w:rPr>
                <w:ins w:id="15540"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1755A985" w14:textId="156F7EDE" w:rsidR="00807ED7" w:rsidRPr="00E062F1" w:rsidRDefault="00D118A2" w:rsidP="00A84688">
            <w:pPr>
              <w:pStyle w:val="TAC"/>
              <w:rPr>
                <w:ins w:id="15541" w:author="马志锋10011873" w:date="2020-10-22T01:05:00Z"/>
                <w:lang w:eastAsia="zh-CN"/>
              </w:rPr>
            </w:pPr>
            <w:ins w:id="15542"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C550E6F" w14:textId="4DD995FA" w:rsidR="00807ED7" w:rsidRPr="00E062F1" w:rsidRDefault="00D118A2" w:rsidP="00A84688">
            <w:pPr>
              <w:pStyle w:val="TAC"/>
              <w:rPr>
                <w:ins w:id="15543" w:author="马志锋10011873" w:date="2020-10-22T01:05:00Z"/>
                <w:lang w:eastAsia="zh-CN"/>
              </w:rPr>
            </w:pPr>
            <w:ins w:id="15544"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6179E39" w14:textId="72D4AE10" w:rsidR="00807ED7" w:rsidRPr="00E062F1" w:rsidRDefault="00D118A2" w:rsidP="00A84688">
            <w:pPr>
              <w:pStyle w:val="TAC"/>
              <w:rPr>
                <w:ins w:id="15545" w:author="马志锋10011873" w:date="2020-10-22T01:05:00Z"/>
                <w:lang w:eastAsia="zh-CN"/>
              </w:rPr>
            </w:pPr>
            <w:ins w:id="15546"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31DF21D" w14:textId="0405F9A2" w:rsidR="00807ED7" w:rsidRPr="00E062F1" w:rsidRDefault="00D118A2" w:rsidP="00A84688">
            <w:pPr>
              <w:pStyle w:val="TAC"/>
              <w:rPr>
                <w:ins w:id="15547" w:author="马志锋10011873" w:date="2020-10-22T01:05:00Z"/>
                <w:lang w:eastAsia="zh-CN"/>
              </w:rPr>
            </w:pPr>
            <w:ins w:id="15548"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EDDEA53" w14:textId="672ACA00" w:rsidR="00807ED7" w:rsidRPr="00E062F1" w:rsidRDefault="00D118A2" w:rsidP="00A84688">
            <w:pPr>
              <w:pStyle w:val="TAC"/>
              <w:rPr>
                <w:ins w:id="15549" w:author="马志锋10011873" w:date="2020-10-22T01:05:00Z"/>
                <w:lang w:eastAsia="zh-CN"/>
              </w:rPr>
            </w:pPr>
            <w:ins w:id="15550"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127336F1" w14:textId="37EDA181" w:rsidR="00807ED7" w:rsidRPr="00E062F1" w:rsidRDefault="00D118A2" w:rsidP="00A84688">
            <w:pPr>
              <w:pStyle w:val="TAC"/>
              <w:rPr>
                <w:ins w:id="15551" w:author="马志锋10011873" w:date="2020-10-22T01:05:00Z"/>
                <w:lang w:eastAsia="zh-CN"/>
              </w:rPr>
            </w:pPr>
            <w:ins w:id="15552"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690F7C49" w14:textId="77777777" w:rsidR="00807ED7" w:rsidRPr="00E062F1" w:rsidRDefault="00807ED7" w:rsidP="00A84688">
            <w:pPr>
              <w:pStyle w:val="TAC"/>
              <w:rPr>
                <w:ins w:id="15553" w:author="马志锋10011873" w:date="2020-10-22T01:05:00Z"/>
              </w:rPr>
            </w:pPr>
          </w:p>
        </w:tc>
        <w:tc>
          <w:tcPr>
            <w:tcW w:w="621" w:type="dxa"/>
            <w:tcBorders>
              <w:top w:val="single" w:sz="4" w:space="0" w:color="auto"/>
              <w:left w:val="single" w:sz="4" w:space="0" w:color="auto"/>
              <w:bottom w:val="single" w:sz="4" w:space="0" w:color="auto"/>
              <w:right w:val="single" w:sz="4" w:space="0" w:color="auto"/>
            </w:tcBorders>
            <w:vAlign w:val="center"/>
          </w:tcPr>
          <w:p w14:paraId="121FFA54" w14:textId="77777777" w:rsidR="00807ED7" w:rsidRPr="00E062F1" w:rsidRDefault="00807ED7" w:rsidP="00A84688">
            <w:pPr>
              <w:pStyle w:val="TAC"/>
              <w:rPr>
                <w:ins w:id="15554" w:author="马志锋10011873" w:date="2020-10-22T01:05:00Z"/>
              </w:rPr>
            </w:pPr>
          </w:p>
        </w:tc>
        <w:tc>
          <w:tcPr>
            <w:tcW w:w="811" w:type="dxa"/>
            <w:vMerge w:val="restart"/>
            <w:tcBorders>
              <w:left w:val="single" w:sz="4" w:space="0" w:color="auto"/>
              <w:right w:val="single" w:sz="4" w:space="0" w:color="auto"/>
            </w:tcBorders>
            <w:vAlign w:val="center"/>
          </w:tcPr>
          <w:p w14:paraId="6FD31B04" w14:textId="6A1B0EC6" w:rsidR="00807ED7" w:rsidRPr="00E062F1" w:rsidRDefault="00807ED7" w:rsidP="00A84688">
            <w:pPr>
              <w:pStyle w:val="TAC"/>
              <w:rPr>
                <w:ins w:id="15555" w:author="马志锋10011873" w:date="2020-10-22T01:05:00Z"/>
                <w:lang w:eastAsia="zh-CN"/>
              </w:rPr>
            </w:pPr>
            <w:ins w:id="15556" w:author="马志锋10011873" w:date="2020-10-22T01:07:00Z">
              <w:r>
                <w:rPr>
                  <w:rFonts w:hint="eastAsia"/>
                  <w:lang w:eastAsia="zh-CN"/>
                </w:rPr>
                <w:t>0</w:t>
              </w:r>
            </w:ins>
          </w:p>
        </w:tc>
      </w:tr>
      <w:tr w:rsidR="00807ED7" w:rsidRPr="00E062F1" w14:paraId="7C636971" w14:textId="77777777" w:rsidTr="00584BF6">
        <w:trPr>
          <w:trHeight w:val="125"/>
          <w:jc w:val="center"/>
          <w:ins w:id="15557" w:author="马志锋10011873" w:date="2020-10-22T01:05:00Z"/>
        </w:trPr>
        <w:tc>
          <w:tcPr>
            <w:tcW w:w="1650" w:type="dxa"/>
            <w:vMerge/>
            <w:tcBorders>
              <w:left w:val="single" w:sz="4" w:space="0" w:color="auto"/>
              <w:right w:val="single" w:sz="4" w:space="0" w:color="auto"/>
            </w:tcBorders>
            <w:vAlign w:val="center"/>
          </w:tcPr>
          <w:p w14:paraId="66105968" w14:textId="77777777" w:rsidR="00807ED7" w:rsidRPr="00E062F1" w:rsidRDefault="00807ED7" w:rsidP="00A84688">
            <w:pPr>
              <w:pStyle w:val="TAC"/>
              <w:rPr>
                <w:ins w:id="15558" w:author="马志锋10011873" w:date="2020-10-22T01:05:00Z"/>
              </w:rPr>
            </w:pPr>
          </w:p>
        </w:tc>
        <w:tc>
          <w:tcPr>
            <w:tcW w:w="1650" w:type="dxa"/>
            <w:vMerge/>
            <w:tcBorders>
              <w:left w:val="single" w:sz="4" w:space="0" w:color="auto"/>
              <w:right w:val="single" w:sz="4" w:space="0" w:color="auto"/>
            </w:tcBorders>
            <w:vAlign w:val="center"/>
          </w:tcPr>
          <w:p w14:paraId="1C42D568" w14:textId="77777777" w:rsidR="00807ED7" w:rsidRPr="00E062F1" w:rsidRDefault="00807ED7" w:rsidP="00A84688">
            <w:pPr>
              <w:pStyle w:val="TAC"/>
              <w:rPr>
                <w:ins w:id="15559" w:author="马志锋10011873" w:date="2020-10-22T01:05:00Z"/>
              </w:rPr>
            </w:pPr>
          </w:p>
        </w:tc>
        <w:tc>
          <w:tcPr>
            <w:tcW w:w="668" w:type="dxa"/>
            <w:tcBorders>
              <w:left w:val="single" w:sz="4" w:space="0" w:color="auto"/>
              <w:right w:val="single" w:sz="4" w:space="0" w:color="auto"/>
            </w:tcBorders>
            <w:vAlign w:val="center"/>
          </w:tcPr>
          <w:p w14:paraId="4B01BC77" w14:textId="371B3DF9" w:rsidR="00807ED7" w:rsidRPr="00E062F1" w:rsidRDefault="00807ED7" w:rsidP="00A84688">
            <w:pPr>
              <w:pStyle w:val="TAC"/>
              <w:rPr>
                <w:ins w:id="15560" w:author="马志锋10011873" w:date="2020-10-22T01:05:00Z"/>
              </w:rPr>
            </w:pPr>
            <w:ins w:id="15561" w:author="马志锋10011873" w:date="2020-10-22T01:06: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1CA7F83A" w14:textId="210F6EF8" w:rsidR="00807ED7" w:rsidRPr="00E062F1" w:rsidRDefault="00807ED7" w:rsidP="00A84688">
            <w:pPr>
              <w:pStyle w:val="TAC"/>
              <w:rPr>
                <w:ins w:id="15562" w:author="马志锋10011873" w:date="2020-10-22T01:05:00Z"/>
                <w:lang w:eastAsia="zh-CN"/>
              </w:rPr>
            </w:pPr>
          </w:p>
        </w:tc>
        <w:tc>
          <w:tcPr>
            <w:tcW w:w="617" w:type="dxa"/>
            <w:tcBorders>
              <w:top w:val="single" w:sz="4" w:space="0" w:color="auto"/>
              <w:left w:val="single" w:sz="4" w:space="0" w:color="auto"/>
              <w:bottom w:val="single" w:sz="4" w:space="0" w:color="auto"/>
              <w:right w:val="single" w:sz="4" w:space="0" w:color="auto"/>
            </w:tcBorders>
          </w:tcPr>
          <w:p w14:paraId="72EA781F" w14:textId="77777777" w:rsidR="00807ED7" w:rsidRPr="00E062F1" w:rsidRDefault="00807ED7" w:rsidP="00A84688">
            <w:pPr>
              <w:pStyle w:val="TAC"/>
              <w:rPr>
                <w:ins w:id="15563"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280F402A" w14:textId="77777777" w:rsidR="00807ED7" w:rsidRPr="00E062F1" w:rsidRDefault="00807ED7" w:rsidP="00A84688">
            <w:pPr>
              <w:pStyle w:val="TAC"/>
              <w:rPr>
                <w:ins w:id="15564"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6C1D4B52" w14:textId="77777777" w:rsidR="00807ED7" w:rsidRPr="00E062F1" w:rsidRDefault="00807ED7" w:rsidP="00A84688">
            <w:pPr>
              <w:pStyle w:val="TAC"/>
              <w:rPr>
                <w:ins w:id="15565"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3ADF6E3E" w14:textId="77777777" w:rsidR="00807ED7" w:rsidRPr="00E062F1" w:rsidRDefault="00807ED7" w:rsidP="00A84688">
            <w:pPr>
              <w:pStyle w:val="TAC"/>
              <w:rPr>
                <w:ins w:id="15566"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28951844" w14:textId="77777777" w:rsidR="00807ED7" w:rsidRPr="00E062F1" w:rsidRDefault="00807ED7" w:rsidP="00A84688">
            <w:pPr>
              <w:pStyle w:val="TAC"/>
              <w:rPr>
                <w:ins w:id="15567"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tcPr>
          <w:p w14:paraId="7AD0B713" w14:textId="77777777" w:rsidR="00807ED7" w:rsidRPr="00E062F1" w:rsidRDefault="00807ED7" w:rsidP="00A84688">
            <w:pPr>
              <w:pStyle w:val="TAC"/>
              <w:rPr>
                <w:ins w:id="15568"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340C53F5" w14:textId="75CE1027" w:rsidR="00807ED7" w:rsidRPr="00E062F1" w:rsidRDefault="00D118A2" w:rsidP="00A84688">
            <w:pPr>
              <w:pStyle w:val="TAC"/>
              <w:rPr>
                <w:ins w:id="15569" w:author="马志锋10011873" w:date="2020-10-22T01:05:00Z"/>
                <w:lang w:eastAsia="zh-CN"/>
              </w:rPr>
            </w:pPr>
            <w:ins w:id="15570"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57FDA1D0" w14:textId="615DDAFD" w:rsidR="00807ED7" w:rsidRPr="00E062F1" w:rsidRDefault="00D118A2" w:rsidP="00A84688">
            <w:pPr>
              <w:pStyle w:val="TAC"/>
              <w:rPr>
                <w:ins w:id="15571" w:author="马志锋10011873" w:date="2020-10-22T01:05:00Z"/>
                <w:lang w:eastAsia="zh-CN"/>
              </w:rPr>
            </w:pPr>
            <w:ins w:id="1557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835912A" w14:textId="34A72BEB" w:rsidR="00807ED7" w:rsidRPr="00E062F1" w:rsidRDefault="00D118A2" w:rsidP="00A84688">
            <w:pPr>
              <w:pStyle w:val="TAC"/>
              <w:rPr>
                <w:ins w:id="15573" w:author="马志锋10011873" w:date="2020-10-22T01:05:00Z"/>
                <w:lang w:eastAsia="zh-CN"/>
              </w:rPr>
            </w:pPr>
            <w:ins w:id="15574"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A0EC19C" w14:textId="4CB1009E" w:rsidR="00807ED7" w:rsidRPr="00E062F1" w:rsidRDefault="00D118A2" w:rsidP="00A84688">
            <w:pPr>
              <w:pStyle w:val="TAC"/>
              <w:rPr>
                <w:ins w:id="15575" w:author="马志锋10011873" w:date="2020-10-22T01:05:00Z"/>
                <w:lang w:eastAsia="zh-CN"/>
              </w:rPr>
            </w:pPr>
            <w:ins w:id="15576"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3267735" w14:textId="77777777" w:rsidR="00807ED7" w:rsidRPr="00E062F1" w:rsidRDefault="00807ED7" w:rsidP="00A84688">
            <w:pPr>
              <w:pStyle w:val="TAC"/>
              <w:rPr>
                <w:ins w:id="15577" w:author="马志锋10011873" w:date="2020-10-22T01:05:00Z"/>
              </w:rPr>
            </w:pPr>
          </w:p>
        </w:tc>
        <w:tc>
          <w:tcPr>
            <w:tcW w:w="617" w:type="dxa"/>
            <w:tcBorders>
              <w:top w:val="single" w:sz="4" w:space="0" w:color="auto"/>
              <w:left w:val="single" w:sz="4" w:space="0" w:color="auto"/>
              <w:bottom w:val="single" w:sz="4" w:space="0" w:color="auto"/>
              <w:right w:val="single" w:sz="4" w:space="0" w:color="auto"/>
            </w:tcBorders>
            <w:vAlign w:val="center"/>
          </w:tcPr>
          <w:p w14:paraId="15B7F7B6" w14:textId="36929940" w:rsidR="00807ED7" w:rsidRPr="00E062F1" w:rsidRDefault="00D118A2" w:rsidP="00A84688">
            <w:pPr>
              <w:pStyle w:val="TAC"/>
              <w:rPr>
                <w:ins w:id="15578" w:author="马志锋10011873" w:date="2020-10-22T01:05:00Z"/>
                <w:lang w:eastAsia="zh-CN"/>
              </w:rPr>
            </w:pPr>
            <w:ins w:id="1557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DA6B138" w14:textId="77777777" w:rsidR="00807ED7" w:rsidRPr="00E062F1" w:rsidRDefault="00807ED7" w:rsidP="00A84688">
            <w:pPr>
              <w:pStyle w:val="TAC"/>
              <w:rPr>
                <w:ins w:id="15580" w:author="马志锋10011873" w:date="2020-10-22T01:05:00Z"/>
              </w:rPr>
            </w:pPr>
          </w:p>
        </w:tc>
        <w:tc>
          <w:tcPr>
            <w:tcW w:w="621" w:type="dxa"/>
            <w:tcBorders>
              <w:top w:val="single" w:sz="4" w:space="0" w:color="auto"/>
              <w:left w:val="single" w:sz="4" w:space="0" w:color="auto"/>
              <w:bottom w:val="single" w:sz="4" w:space="0" w:color="auto"/>
              <w:right w:val="single" w:sz="4" w:space="0" w:color="auto"/>
            </w:tcBorders>
            <w:vAlign w:val="center"/>
          </w:tcPr>
          <w:p w14:paraId="0EE9A2B7" w14:textId="77777777" w:rsidR="00807ED7" w:rsidRPr="00E062F1" w:rsidRDefault="00807ED7" w:rsidP="00A84688">
            <w:pPr>
              <w:pStyle w:val="TAC"/>
              <w:rPr>
                <w:ins w:id="15581" w:author="马志锋10011873" w:date="2020-10-22T01:05:00Z"/>
              </w:rPr>
            </w:pPr>
          </w:p>
        </w:tc>
        <w:tc>
          <w:tcPr>
            <w:tcW w:w="811" w:type="dxa"/>
            <w:vMerge/>
            <w:tcBorders>
              <w:left w:val="single" w:sz="4" w:space="0" w:color="auto"/>
              <w:right w:val="single" w:sz="4" w:space="0" w:color="auto"/>
            </w:tcBorders>
            <w:vAlign w:val="center"/>
          </w:tcPr>
          <w:p w14:paraId="3413F324" w14:textId="77777777" w:rsidR="00807ED7" w:rsidRPr="00E062F1" w:rsidRDefault="00807ED7" w:rsidP="00A84688">
            <w:pPr>
              <w:pStyle w:val="TAC"/>
              <w:rPr>
                <w:ins w:id="15582" w:author="马志锋10011873" w:date="2020-10-22T01:05:00Z"/>
                <w:lang w:eastAsia="zh-CN"/>
              </w:rPr>
            </w:pPr>
          </w:p>
        </w:tc>
      </w:tr>
      <w:tr w:rsidR="00807ED7" w:rsidRPr="00E062F1" w14:paraId="0B61B4F3" w14:textId="77777777" w:rsidTr="00A51FD8">
        <w:trPr>
          <w:trHeight w:val="125"/>
          <w:jc w:val="center"/>
          <w:ins w:id="15583" w:author="马志锋10011873" w:date="2020-10-22T01:05:00Z"/>
        </w:trPr>
        <w:tc>
          <w:tcPr>
            <w:tcW w:w="1650" w:type="dxa"/>
            <w:vMerge/>
            <w:tcBorders>
              <w:left w:val="single" w:sz="4" w:space="0" w:color="auto"/>
              <w:right w:val="single" w:sz="4" w:space="0" w:color="auto"/>
            </w:tcBorders>
            <w:vAlign w:val="center"/>
          </w:tcPr>
          <w:p w14:paraId="3D5C9B68" w14:textId="77777777" w:rsidR="00807ED7" w:rsidRPr="00E062F1" w:rsidRDefault="00807ED7" w:rsidP="00A84688">
            <w:pPr>
              <w:pStyle w:val="TAC"/>
              <w:rPr>
                <w:ins w:id="15584" w:author="马志锋10011873" w:date="2020-10-22T01:05:00Z"/>
              </w:rPr>
            </w:pPr>
          </w:p>
        </w:tc>
        <w:tc>
          <w:tcPr>
            <w:tcW w:w="1650" w:type="dxa"/>
            <w:vMerge/>
            <w:tcBorders>
              <w:left w:val="single" w:sz="4" w:space="0" w:color="auto"/>
              <w:right w:val="single" w:sz="4" w:space="0" w:color="auto"/>
            </w:tcBorders>
            <w:vAlign w:val="center"/>
          </w:tcPr>
          <w:p w14:paraId="24C2CC09" w14:textId="77777777" w:rsidR="00807ED7" w:rsidRPr="00E062F1" w:rsidRDefault="00807ED7" w:rsidP="00A84688">
            <w:pPr>
              <w:pStyle w:val="TAC"/>
              <w:rPr>
                <w:ins w:id="15585" w:author="马志锋10011873" w:date="2020-10-22T01:05:00Z"/>
              </w:rPr>
            </w:pPr>
          </w:p>
        </w:tc>
        <w:tc>
          <w:tcPr>
            <w:tcW w:w="668" w:type="dxa"/>
            <w:tcBorders>
              <w:left w:val="single" w:sz="4" w:space="0" w:color="auto"/>
              <w:right w:val="single" w:sz="4" w:space="0" w:color="auto"/>
            </w:tcBorders>
            <w:vAlign w:val="center"/>
          </w:tcPr>
          <w:p w14:paraId="601A3448" w14:textId="3A2D3269" w:rsidR="00807ED7" w:rsidRPr="00E062F1" w:rsidRDefault="00807ED7" w:rsidP="00A84688">
            <w:pPr>
              <w:pStyle w:val="TAC"/>
              <w:rPr>
                <w:ins w:id="15586" w:author="马志锋10011873" w:date="2020-10-22T01:05:00Z"/>
              </w:rPr>
            </w:pPr>
            <w:ins w:id="15587" w:author="马志锋10011873" w:date="2020-10-22T01:07: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694335F0" w14:textId="56D95191" w:rsidR="00807ED7" w:rsidRPr="00E062F1" w:rsidRDefault="00807ED7" w:rsidP="00A84688">
            <w:pPr>
              <w:pStyle w:val="TAC"/>
              <w:rPr>
                <w:ins w:id="15588" w:author="马志锋10011873" w:date="2020-10-22T01:05:00Z"/>
              </w:rPr>
            </w:pPr>
            <w:ins w:id="15589" w:author="马志锋10011873" w:date="2020-10-22T01:07:00Z">
              <w:r w:rsidRPr="00E062F1">
                <w:t>See CA_n257G in Table 5.5A.1-1 in TS 38.101-2</w:t>
              </w:r>
            </w:ins>
          </w:p>
        </w:tc>
        <w:tc>
          <w:tcPr>
            <w:tcW w:w="811" w:type="dxa"/>
            <w:vMerge/>
            <w:tcBorders>
              <w:left w:val="single" w:sz="4" w:space="0" w:color="auto"/>
              <w:right w:val="single" w:sz="4" w:space="0" w:color="auto"/>
            </w:tcBorders>
            <w:vAlign w:val="center"/>
          </w:tcPr>
          <w:p w14:paraId="52791D31" w14:textId="77777777" w:rsidR="00807ED7" w:rsidRPr="00E062F1" w:rsidRDefault="00807ED7" w:rsidP="00A84688">
            <w:pPr>
              <w:pStyle w:val="TAC"/>
              <w:rPr>
                <w:ins w:id="15590" w:author="马志锋10011873" w:date="2020-10-22T01:05:00Z"/>
                <w:lang w:eastAsia="zh-CN"/>
              </w:rPr>
            </w:pPr>
          </w:p>
        </w:tc>
      </w:tr>
      <w:tr w:rsidR="00A84688" w:rsidRPr="00E062F1" w14:paraId="435EAC85" w14:textId="77777777" w:rsidTr="00584BF6">
        <w:trPr>
          <w:trHeight w:val="125"/>
          <w:jc w:val="center"/>
        </w:trPr>
        <w:tc>
          <w:tcPr>
            <w:tcW w:w="1650" w:type="dxa"/>
            <w:vMerge w:val="restart"/>
            <w:tcBorders>
              <w:left w:val="single" w:sz="4" w:space="0" w:color="auto"/>
              <w:right w:val="single" w:sz="4" w:space="0" w:color="auto"/>
            </w:tcBorders>
            <w:vAlign w:val="center"/>
          </w:tcPr>
          <w:p w14:paraId="69AAE6BD" w14:textId="63C0DC50" w:rsidR="00A84688" w:rsidRPr="00E062F1" w:rsidRDefault="00A84688" w:rsidP="00A84688">
            <w:pPr>
              <w:pStyle w:val="TAC"/>
              <w:rPr>
                <w:lang w:eastAsia="ja-JP"/>
              </w:rPr>
            </w:pPr>
            <w:del w:id="15591" w:author="马志锋10011873" w:date="2020-10-22T01:17:00Z">
              <w:r w:rsidRPr="00E062F1" w:rsidDel="00A51FD8">
                <w:delText>CA_n77A-n79A-n257H</w:delText>
              </w:r>
            </w:del>
          </w:p>
        </w:tc>
        <w:tc>
          <w:tcPr>
            <w:tcW w:w="1650" w:type="dxa"/>
            <w:vMerge w:val="restart"/>
            <w:tcBorders>
              <w:left w:val="single" w:sz="4" w:space="0" w:color="auto"/>
              <w:right w:val="single" w:sz="4" w:space="0" w:color="auto"/>
            </w:tcBorders>
            <w:vAlign w:val="center"/>
          </w:tcPr>
          <w:p w14:paraId="5C62D71F" w14:textId="2C2EAA46" w:rsidR="00A84688" w:rsidRPr="00E062F1" w:rsidDel="00A51FD8" w:rsidRDefault="00A84688" w:rsidP="00A84688">
            <w:pPr>
              <w:pStyle w:val="TAC"/>
              <w:rPr>
                <w:del w:id="15592" w:author="马志锋10011873" w:date="2020-10-22T01:17:00Z"/>
              </w:rPr>
            </w:pPr>
            <w:del w:id="15593" w:author="马志锋10011873" w:date="2020-10-22T01:17:00Z">
              <w:r w:rsidRPr="00E062F1" w:rsidDel="00A51FD8">
                <w:delText>CA_n257G</w:delText>
              </w:r>
            </w:del>
          </w:p>
          <w:p w14:paraId="56E3A0C5" w14:textId="15471A19" w:rsidR="00A84688" w:rsidRPr="00E062F1" w:rsidRDefault="00A84688" w:rsidP="00A84688">
            <w:pPr>
              <w:pStyle w:val="TAC"/>
              <w:rPr>
                <w:lang w:eastAsia="ja-JP"/>
              </w:rPr>
            </w:pPr>
            <w:del w:id="15594" w:author="马志锋10011873" w:date="2020-10-22T01:17:00Z">
              <w:r w:rsidRPr="00E062F1" w:rsidDel="00A51FD8">
                <w:delText>CA_n257H</w:delText>
              </w:r>
            </w:del>
          </w:p>
        </w:tc>
        <w:tc>
          <w:tcPr>
            <w:tcW w:w="668" w:type="dxa"/>
            <w:vMerge w:val="restart"/>
            <w:tcBorders>
              <w:left w:val="single" w:sz="4" w:space="0" w:color="auto"/>
              <w:right w:val="single" w:sz="4" w:space="0" w:color="auto"/>
            </w:tcBorders>
            <w:vAlign w:val="center"/>
          </w:tcPr>
          <w:p w14:paraId="759B7D9B" w14:textId="40843D40" w:rsidR="00A84688" w:rsidRPr="00E062F1" w:rsidRDefault="00A84688" w:rsidP="00A84688">
            <w:pPr>
              <w:pStyle w:val="TAC"/>
              <w:rPr>
                <w:rFonts w:cs="Arial"/>
                <w:kern w:val="2"/>
                <w:lang w:eastAsia="ja-JP"/>
              </w:rPr>
            </w:pPr>
            <w:del w:id="15595" w:author="马志锋10011873" w:date="2020-10-22T01:17:00Z">
              <w:r w:rsidRPr="00E062F1" w:rsidDel="00A51FD8">
                <w:delText>n77</w:delText>
              </w:r>
            </w:del>
          </w:p>
        </w:tc>
        <w:tc>
          <w:tcPr>
            <w:tcW w:w="617" w:type="dxa"/>
            <w:tcBorders>
              <w:top w:val="single" w:sz="4" w:space="0" w:color="auto"/>
              <w:left w:val="single" w:sz="4" w:space="0" w:color="auto"/>
              <w:bottom w:val="single" w:sz="4" w:space="0" w:color="auto"/>
              <w:right w:val="single" w:sz="4" w:space="0" w:color="auto"/>
            </w:tcBorders>
          </w:tcPr>
          <w:p w14:paraId="692E8D8E" w14:textId="7A9BA7E0" w:rsidR="00A84688" w:rsidRPr="00E062F1" w:rsidRDefault="00A84688" w:rsidP="00A84688">
            <w:pPr>
              <w:pStyle w:val="TAC"/>
              <w:rPr>
                <w:rFonts w:cs="Arial"/>
                <w:kern w:val="2"/>
              </w:rPr>
            </w:pPr>
            <w:del w:id="15596" w:author="马志锋10011873" w:date="2020-10-22T01:17: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39F9704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563382" w14:textId="45A8DFB9" w:rsidR="00A84688" w:rsidRPr="00E062F1" w:rsidRDefault="00A84688" w:rsidP="00A84688">
            <w:pPr>
              <w:pStyle w:val="TAC"/>
              <w:rPr>
                <w:rFonts w:cs="Arial"/>
                <w:kern w:val="2"/>
                <w:lang w:eastAsia="ja-JP"/>
              </w:rPr>
            </w:pPr>
            <w:del w:id="1559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302CD87" w14:textId="70B75E48" w:rsidR="00A84688" w:rsidRPr="00E062F1" w:rsidRDefault="00A84688" w:rsidP="00A84688">
            <w:pPr>
              <w:pStyle w:val="TAC"/>
              <w:rPr>
                <w:rFonts w:cs="Arial"/>
                <w:kern w:val="2"/>
                <w:lang w:eastAsia="ja-JP"/>
              </w:rPr>
            </w:pPr>
            <w:del w:id="1559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93A2F0" w14:textId="0935D19E" w:rsidR="00A84688" w:rsidRPr="00E062F1" w:rsidRDefault="00A84688" w:rsidP="00A84688">
            <w:pPr>
              <w:pStyle w:val="TAC"/>
              <w:rPr>
                <w:rFonts w:cs="Arial"/>
                <w:kern w:val="2"/>
                <w:lang w:eastAsia="ja-JP"/>
              </w:rPr>
            </w:pPr>
            <w:del w:id="1559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DEA47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5F57089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F199FE" w14:textId="4FDDC0AF" w:rsidR="00A84688" w:rsidRPr="00E062F1" w:rsidRDefault="00A84688" w:rsidP="00A84688">
            <w:pPr>
              <w:pStyle w:val="TAC"/>
              <w:rPr>
                <w:rFonts w:cs="Arial"/>
                <w:kern w:val="2"/>
                <w:lang w:eastAsia="ja-JP"/>
              </w:rPr>
            </w:pPr>
            <w:del w:id="1560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AD78E4" w14:textId="7BFA6410" w:rsidR="00A84688" w:rsidRPr="00E062F1" w:rsidRDefault="00A84688" w:rsidP="00A84688">
            <w:pPr>
              <w:pStyle w:val="TAC"/>
              <w:rPr>
                <w:rFonts w:cs="Arial"/>
                <w:kern w:val="2"/>
                <w:lang w:eastAsia="ja-JP"/>
              </w:rPr>
            </w:pPr>
            <w:del w:id="1560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03B7F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B46E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85E5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17ECC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BE23D9E"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62B541"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72D07D2A" w14:textId="5113B458" w:rsidR="00A84688" w:rsidRPr="00E062F1" w:rsidRDefault="00A84688" w:rsidP="00A84688">
            <w:pPr>
              <w:pStyle w:val="TAC"/>
              <w:rPr>
                <w:lang w:eastAsia="zh-CN"/>
              </w:rPr>
            </w:pPr>
            <w:del w:id="15602" w:author="马志锋10011873" w:date="2020-10-22T01:17:00Z">
              <w:r w:rsidRPr="00E062F1" w:rsidDel="00A51FD8">
                <w:rPr>
                  <w:lang w:eastAsia="zh-CN"/>
                </w:rPr>
                <w:delText>0</w:delText>
              </w:r>
            </w:del>
          </w:p>
        </w:tc>
      </w:tr>
      <w:tr w:rsidR="00A84688" w:rsidRPr="00E062F1" w14:paraId="7C85D53A" w14:textId="77777777" w:rsidTr="00584BF6">
        <w:trPr>
          <w:trHeight w:val="125"/>
          <w:jc w:val="center"/>
        </w:trPr>
        <w:tc>
          <w:tcPr>
            <w:tcW w:w="1650" w:type="dxa"/>
            <w:vMerge/>
            <w:tcBorders>
              <w:left w:val="single" w:sz="4" w:space="0" w:color="auto"/>
              <w:right w:val="single" w:sz="4" w:space="0" w:color="auto"/>
            </w:tcBorders>
            <w:vAlign w:val="center"/>
          </w:tcPr>
          <w:p w14:paraId="220D3253"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6F5062FB"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9F2264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B44032" w14:textId="68472AC6" w:rsidR="00A84688" w:rsidRPr="00E062F1" w:rsidRDefault="00A84688" w:rsidP="00A84688">
            <w:pPr>
              <w:pStyle w:val="TAC"/>
              <w:rPr>
                <w:rFonts w:cs="Arial"/>
                <w:kern w:val="2"/>
              </w:rPr>
            </w:pPr>
            <w:del w:id="15603" w:author="马志锋10011873" w:date="2020-10-22T01:17: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730FB17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88411" w14:textId="5458A88E" w:rsidR="00A84688" w:rsidRPr="00E062F1" w:rsidRDefault="00A84688" w:rsidP="00A84688">
            <w:pPr>
              <w:pStyle w:val="TAC"/>
              <w:rPr>
                <w:rFonts w:cs="Arial"/>
                <w:kern w:val="2"/>
                <w:lang w:eastAsia="ja-JP"/>
              </w:rPr>
            </w:pPr>
            <w:del w:id="15604"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8F45A3" w14:textId="3CA656B1" w:rsidR="00A84688" w:rsidRPr="00E062F1" w:rsidRDefault="00A84688" w:rsidP="00A84688">
            <w:pPr>
              <w:pStyle w:val="TAC"/>
              <w:rPr>
                <w:rFonts w:cs="Arial"/>
                <w:kern w:val="2"/>
                <w:lang w:eastAsia="ja-JP"/>
              </w:rPr>
            </w:pPr>
            <w:del w:id="1560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6F404C" w14:textId="22E81625" w:rsidR="00A84688" w:rsidRPr="00E062F1" w:rsidRDefault="00A84688" w:rsidP="00A84688">
            <w:pPr>
              <w:pStyle w:val="TAC"/>
              <w:rPr>
                <w:rFonts w:cs="Arial"/>
                <w:kern w:val="2"/>
                <w:lang w:eastAsia="ja-JP"/>
              </w:rPr>
            </w:pPr>
            <w:del w:id="1560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02ABC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683E69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327377" w14:textId="77C38591" w:rsidR="00A84688" w:rsidRPr="00E062F1" w:rsidRDefault="00A84688" w:rsidP="00A84688">
            <w:pPr>
              <w:pStyle w:val="TAC"/>
              <w:rPr>
                <w:rFonts w:cs="Arial"/>
                <w:kern w:val="2"/>
                <w:lang w:eastAsia="ja-JP"/>
              </w:rPr>
            </w:pPr>
            <w:del w:id="1560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848E0B" w14:textId="59504713" w:rsidR="00A84688" w:rsidRPr="00E062F1" w:rsidRDefault="00A84688" w:rsidP="00A84688">
            <w:pPr>
              <w:pStyle w:val="TAC"/>
              <w:rPr>
                <w:rFonts w:cs="Arial"/>
                <w:kern w:val="2"/>
                <w:lang w:eastAsia="ja-JP"/>
              </w:rPr>
            </w:pPr>
            <w:del w:id="1560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4A38D4" w14:textId="150AC5BB" w:rsidR="00A84688" w:rsidRPr="00E062F1" w:rsidRDefault="00A84688" w:rsidP="00A84688">
            <w:pPr>
              <w:pStyle w:val="TAC"/>
            </w:pPr>
            <w:del w:id="1560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72E82C" w14:textId="2693F42A" w:rsidR="00A84688" w:rsidRPr="00E062F1" w:rsidRDefault="00A84688" w:rsidP="00A84688">
            <w:pPr>
              <w:pStyle w:val="TAC"/>
            </w:pPr>
            <w:del w:id="1561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419A94" w14:textId="0075142F" w:rsidR="00A84688" w:rsidRPr="00E062F1" w:rsidRDefault="00A84688" w:rsidP="00A84688">
            <w:pPr>
              <w:pStyle w:val="TAC"/>
            </w:pPr>
            <w:del w:id="1561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D3FB40" w14:textId="78D0E1D8" w:rsidR="00A84688" w:rsidRPr="00E062F1" w:rsidRDefault="00A84688" w:rsidP="00A84688">
            <w:pPr>
              <w:pStyle w:val="TAC"/>
            </w:pPr>
            <w:del w:id="1561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6E5ABE22"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3D102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3A2182B" w14:textId="77777777" w:rsidR="00A84688" w:rsidRPr="00E062F1" w:rsidRDefault="00A84688" w:rsidP="00A84688">
            <w:pPr>
              <w:pStyle w:val="TAC"/>
              <w:rPr>
                <w:lang w:eastAsia="zh-CN"/>
              </w:rPr>
            </w:pPr>
          </w:p>
        </w:tc>
      </w:tr>
      <w:tr w:rsidR="00A84688" w:rsidRPr="00E062F1" w14:paraId="5726F73A" w14:textId="77777777" w:rsidTr="00584BF6">
        <w:trPr>
          <w:trHeight w:val="125"/>
          <w:jc w:val="center"/>
        </w:trPr>
        <w:tc>
          <w:tcPr>
            <w:tcW w:w="1650" w:type="dxa"/>
            <w:vMerge/>
            <w:tcBorders>
              <w:left w:val="single" w:sz="4" w:space="0" w:color="auto"/>
              <w:right w:val="single" w:sz="4" w:space="0" w:color="auto"/>
            </w:tcBorders>
            <w:vAlign w:val="center"/>
          </w:tcPr>
          <w:p w14:paraId="35520756"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6F02C0F"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6D70FA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80F341" w14:textId="42811BEE" w:rsidR="00A84688" w:rsidRPr="00E062F1" w:rsidRDefault="00A84688" w:rsidP="00A84688">
            <w:pPr>
              <w:pStyle w:val="TAC"/>
              <w:rPr>
                <w:rFonts w:cs="Arial"/>
                <w:kern w:val="2"/>
              </w:rPr>
            </w:pPr>
            <w:del w:id="15613" w:author="马志锋10011873" w:date="2020-10-22T01:17: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6500E02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4F6D6" w14:textId="0746CF08" w:rsidR="00A84688" w:rsidRPr="00E062F1" w:rsidRDefault="00A84688" w:rsidP="00A84688">
            <w:pPr>
              <w:pStyle w:val="TAC"/>
              <w:rPr>
                <w:rFonts w:cs="Arial"/>
                <w:kern w:val="2"/>
                <w:lang w:eastAsia="ja-JP"/>
              </w:rPr>
            </w:pPr>
            <w:del w:id="15614"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9E5D6F" w14:textId="4FBFAC6E" w:rsidR="00A84688" w:rsidRPr="00E062F1" w:rsidRDefault="00A84688" w:rsidP="00A84688">
            <w:pPr>
              <w:pStyle w:val="TAC"/>
              <w:rPr>
                <w:rFonts w:cs="Arial"/>
                <w:kern w:val="2"/>
                <w:lang w:eastAsia="ja-JP"/>
              </w:rPr>
            </w:pPr>
            <w:del w:id="1561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736888" w14:textId="3E72A8BA" w:rsidR="00A84688" w:rsidRPr="00E062F1" w:rsidRDefault="00A84688" w:rsidP="00A84688">
            <w:pPr>
              <w:pStyle w:val="TAC"/>
              <w:rPr>
                <w:rFonts w:cs="Arial"/>
                <w:kern w:val="2"/>
                <w:lang w:eastAsia="ja-JP"/>
              </w:rPr>
            </w:pPr>
            <w:del w:id="1561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7DF0F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A91F9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0EAF2B" w14:textId="3588069E" w:rsidR="00A84688" w:rsidRPr="00E062F1" w:rsidRDefault="00A84688" w:rsidP="00A84688">
            <w:pPr>
              <w:pStyle w:val="TAC"/>
              <w:rPr>
                <w:rFonts w:cs="Arial"/>
                <w:kern w:val="2"/>
                <w:lang w:eastAsia="ja-JP"/>
              </w:rPr>
            </w:pPr>
            <w:del w:id="1561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62D218" w14:textId="15F00F4F" w:rsidR="00A84688" w:rsidRPr="00E062F1" w:rsidRDefault="00A84688" w:rsidP="00A84688">
            <w:pPr>
              <w:pStyle w:val="TAC"/>
              <w:rPr>
                <w:rFonts w:cs="Arial"/>
                <w:kern w:val="2"/>
                <w:lang w:eastAsia="ja-JP"/>
              </w:rPr>
            </w:pPr>
            <w:del w:id="1561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22DBE1" w14:textId="77872053" w:rsidR="00A84688" w:rsidRPr="00E062F1" w:rsidRDefault="00A84688" w:rsidP="00A84688">
            <w:pPr>
              <w:pStyle w:val="TAC"/>
            </w:pPr>
            <w:del w:id="1561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5A15A3" w14:textId="7422D660" w:rsidR="00A84688" w:rsidRPr="00E062F1" w:rsidRDefault="00A84688" w:rsidP="00A84688">
            <w:pPr>
              <w:pStyle w:val="TAC"/>
            </w:pPr>
            <w:del w:id="1562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FCF252" w14:textId="098FFE7E" w:rsidR="00A84688" w:rsidRPr="00E062F1" w:rsidRDefault="00A84688" w:rsidP="00A84688">
            <w:pPr>
              <w:pStyle w:val="TAC"/>
            </w:pPr>
            <w:del w:id="1562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E9010B" w14:textId="0D40C9F2" w:rsidR="00A84688" w:rsidRPr="00E062F1" w:rsidRDefault="00A84688" w:rsidP="00A84688">
            <w:pPr>
              <w:pStyle w:val="TAC"/>
            </w:pPr>
            <w:del w:id="1562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02D9C0E4"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C99FA6"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2FFEA5AF" w14:textId="77777777" w:rsidR="00A84688" w:rsidRPr="00E062F1" w:rsidRDefault="00A84688" w:rsidP="00A84688">
            <w:pPr>
              <w:pStyle w:val="TAC"/>
              <w:rPr>
                <w:lang w:eastAsia="zh-CN"/>
              </w:rPr>
            </w:pPr>
          </w:p>
        </w:tc>
      </w:tr>
      <w:tr w:rsidR="00A84688" w:rsidRPr="00E062F1" w14:paraId="5446C757" w14:textId="77777777" w:rsidTr="00584BF6">
        <w:trPr>
          <w:trHeight w:val="125"/>
          <w:jc w:val="center"/>
        </w:trPr>
        <w:tc>
          <w:tcPr>
            <w:tcW w:w="1650" w:type="dxa"/>
            <w:vMerge/>
            <w:tcBorders>
              <w:left w:val="single" w:sz="4" w:space="0" w:color="auto"/>
              <w:right w:val="single" w:sz="4" w:space="0" w:color="auto"/>
            </w:tcBorders>
            <w:vAlign w:val="center"/>
          </w:tcPr>
          <w:p w14:paraId="0CE73EF2"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1E667959"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5C49FDFB" w14:textId="4B8FF01F" w:rsidR="00A84688" w:rsidRPr="00E062F1" w:rsidRDefault="00A84688" w:rsidP="00A84688">
            <w:pPr>
              <w:pStyle w:val="TAC"/>
              <w:rPr>
                <w:rFonts w:cs="Arial"/>
                <w:kern w:val="2"/>
                <w:lang w:eastAsia="ja-JP"/>
              </w:rPr>
            </w:pPr>
            <w:del w:id="15623" w:author="马志锋10011873" w:date="2020-10-22T01:17:00Z">
              <w:r w:rsidRPr="00E062F1" w:rsidDel="00A51FD8">
                <w:delText>n79</w:delText>
              </w:r>
            </w:del>
          </w:p>
        </w:tc>
        <w:tc>
          <w:tcPr>
            <w:tcW w:w="617" w:type="dxa"/>
            <w:tcBorders>
              <w:top w:val="single" w:sz="4" w:space="0" w:color="auto"/>
              <w:left w:val="single" w:sz="4" w:space="0" w:color="auto"/>
              <w:bottom w:val="single" w:sz="4" w:space="0" w:color="auto"/>
              <w:right w:val="single" w:sz="4" w:space="0" w:color="auto"/>
            </w:tcBorders>
          </w:tcPr>
          <w:p w14:paraId="1DA17E4C" w14:textId="726FF17B" w:rsidR="00A84688" w:rsidRPr="00E062F1" w:rsidRDefault="00A84688" w:rsidP="00A84688">
            <w:pPr>
              <w:pStyle w:val="TAC"/>
              <w:rPr>
                <w:rFonts w:cs="Arial"/>
                <w:kern w:val="2"/>
              </w:rPr>
            </w:pPr>
            <w:del w:id="15624" w:author="马志锋10011873" w:date="2020-10-22T01:17:00Z">
              <w:r w:rsidRPr="00E062F1" w:rsidDel="00A51FD8">
                <w:delText>15</w:delText>
              </w:r>
            </w:del>
          </w:p>
        </w:tc>
        <w:tc>
          <w:tcPr>
            <w:tcW w:w="617" w:type="dxa"/>
            <w:tcBorders>
              <w:top w:val="single" w:sz="4" w:space="0" w:color="auto"/>
              <w:left w:val="single" w:sz="4" w:space="0" w:color="auto"/>
              <w:bottom w:val="single" w:sz="4" w:space="0" w:color="auto"/>
              <w:right w:val="single" w:sz="4" w:space="0" w:color="auto"/>
            </w:tcBorders>
          </w:tcPr>
          <w:p w14:paraId="5776E39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067B6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B95DA3"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849FEA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BBD8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677873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BCCD6" w14:textId="5C66E51A" w:rsidR="00A84688" w:rsidRPr="00E062F1" w:rsidRDefault="00A84688" w:rsidP="00A84688">
            <w:pPr>
              <w:pStyle w:val="TAC"/>
              <w:rPr>
                <w:rFonts w:cs="Arial"/>
                <w:kern w:val="2"/>
                <w:lang w:eastAsia="ja-JP"/>
              </w:rPr>
            </w:pPr>
            <w:del w:id="1562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3DDE85" w14:textId="6E1951E0" w:rsidR="00A84688" w:rsidRPr="00E062F1" w:rsidRDefault="00A84688" w:rsidP="00A84688">
            <w:pPr>
              <w:pStyle w:val="TAC"/>
              <w:rPr>
                <w:rFonts w:cs="Arial"/>
                <w:kern w:val="2"/>
                <w:lang w:eastAsia="ja-JP"/>
              </w:rPr>
            </w:pPr>
            <w:del w:id="1562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8E77A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1ECC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53592B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9689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23D5B77"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EAC76F"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7F1DA0C" w14:textId="77777777" w:rsidR="00A84688" w:rsidRPr="00E062F1" w:rsidRDefault="00A84688" w:rsidP="00A84688">
            <w:pPr>
              <w:pStyle w:val="TAC"/>
              <w:rPr>
                <w:lang w:eastAsia="zh-CN"/>
              </w:rPr>
            </w:pPr>
          </w:p>
        </w:tc>
      </w:tr>
      <w:tr w:rsidR="00A84688" w:rsidRPr="00E062F1" w14:paraId="459DE67E" w14:textId="77777777" w:rsidTr="00584BF6">
        <w:trPr>
          <w:trHeight w:val="125"/>
          <w:jc w:val="center"/>
        </w:trPr>
        <w:tc>
          <w:tcPr>
            <w:tcW w:w="1650" w:type="dxa"/>
            <w:vMerge/>
            <w:tcBorders>
              <w:left w:val="single" w:sz="4" w:space="0" w:color="auto"/>
              <w:right w:val="single" w:sz="4" w:space="0" w:color="auto"/>
            </w:tcBorders>
            <w:vAlign w:val="center"/>
          </w:tcPr>
          <w:p w14:paraId="3A5A2B4C"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303BE285"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046DCEF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3AA0B51" w14:textId="66255F75" w:rsidR="00A84688" w:rsidRPr="00E062F1" w:rsidRDefault="00A84688" w:rsidP="00A84688">
            <w:pPr>
              <w:pStyle w:val="TAC"/>
              <w:rPr>
                <w:rFonts w:cs="Arial"/>
                <w:kern w:val="2"/>
              </w:rPr>
            </w:pPr>
            <w:del w:id="15627" w:author="马志锋10011873" w:date="2020-10-22T01:17:00Z">
              <w:r w:rsidRPr="00E062F1" w:rsidDel="00A51FD8">
                <w:delText>30</w:delText>
              </w:r>
            </w:del>
          </w:p>
        </w:tc>
        <w:tc>
          <w:tcPr>
            <w:tcW w:w="617" w:type="dxa"/>
            <w:tcBorders>
              <w:top w:val="single" w:sz="4" w:space="0" w:color="auto"/>
              <w:left w:val="single" w:sz="4" w:space="0" w:color="auto"/>
              <w:bottom w:val="single" w:sz="4" w:space="0" w:color="auto"/>
              <w:right w:val="single" w:sz="4" w:space="0" w:color="auto"/>
            </w:tcBorders>
          </w:tcPr>
          <w:p w14:paraId="2D80C24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A9B279"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30AAE4"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18CBF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5676C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0C16E61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86C71E" w14:textId="6904545D" w:rsidR="00A84688" w:rsidRPr="00E062F1" w:rsidRDefault="00A84688" w:rsidP="00A84688">
            <w:pPr>
              <w:pStyle w:val="TAC"/>
              <w:rPr>
                <w:rFonts w:cs="Arial"/>
                <w:kern w:val="2"/>
                <w:lang w:eastAsia="ja-JP"/>
              </w:rPr>
            </w:pPr>
            <w:del w:id="1562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91A8E7" w14:textId="6B13933C" w:rsidR="00A84688" w:rsidRPr="00E062F1" w:rsidRDefault="00A84688" w:rsidP="00A84688">
            <w:pPr>
              <w:pStyle w:val="TAC"/>
              <w:rPr>
                <w:rFonts w:cs="Arial"/>
                <w:kern w:val="2"/>
                <w:lang w:eastAsia="ja-JP"/>
              </w:rPr>
            </w:pPr>
            <w:del w:id="15629"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09B269" w14:textId="639F2321" w:rsidR="00A84688" w:rsidRPr="00E062F1" w:rsidRDefault="00A84688" w:rsidP="00A84688">
            <w:pPr>
              <w:pStyle w:val="TAC"/>
            </w:pPr>
            <w:del w:id="15630"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0E2FCC" w14:textId="330BB803" w:rsidR="00A84688" w:rsidRPr="00E062F1" w:rsidRDefault="00A84688" w:rsidP="00A84688">
            <w:pPr>
              <w:pStyle w:val="TAC"/>
            </w:pPr>
            <w:del w:id="15631"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4B4C942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DC7D59" w14:textId="6BFBB997" w:rsidR="00A84688" w:rsidRPr="00E062F1" w:rsidRDefault="00A84688" w:rsidP="00A84688">
            <w:pPr>
              <w:pStyle w:val="TAC"/>
            </w:pPr>
            <w:del w:id="15632"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4CC1AFB9"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7F37B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489CD82" w14:textId="77777777" w:rsidR="00A84688" w:rsidRPr="00E062F1" w:rsidRDefault="00A84688" w:rsidP="00A84688">
            <w:pPr>
              <w:pStyle w:val="TAC"/>
              <w:rPr>
                <w:lang w:eastAsia="zh-CN"/>
              </w:rPr>
            </w:pPr>
          </w:p>
        </w:tc>
      </w:tr>
      <w:tr w:rsidR="00A84688" w:rsidRPr="00E062F1" w14:paraId="10A3B647" w14:textId="77777777" w:rsidTr="00584BF6">
        <w:trPr>
          <w:trHeight w:val="125"/>
          <w:jc w:val="center"/>
        </w:trPr>
        <w:tc>
          <w:tcPr>
            <w:tcW w:w="1650" w:type="dxa"/>
            <w:vMerge/>
            <w:tcBorders>
              <w:left w:val="single" w:sz="4" w:space="0" w:color="auto"/>
              <w:right w:val="single" w:sz="4" w:space="0" w:color="auto"/>
            </w:tcBorders>
            <w:vAlign w:val="center"/>
          </w:tcPr>
          <w:p w14:paraId="55A049B0"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0137BD95"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5270AC09"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784A3DF" w14:textId="35F441A2" w:rsidR="00A84688" w:rsidRPr="00E062F1" w:rsidRDefault="00A84688" w:rsidP="00A84688">
            <w:pPr>
              <w:pStyle w:val="TAC"/>
              <w:rPr>
                <w:rFonts w:cs="Arial"/>
                <w:kern w:val="2"/>
              </w:rPr>
            </w:pPr>
            <w:del w:id="15633" w:author="马志锋10011873" w:date="2020-10-22T01:17:00Z">
              <w:r w:rsidRPr="00E062F1" w:rsidDel="00A51FD8">
                <w:delText>60</w:delText>
              </w:r>
            </w:del>
          </w:p>
        </w:tc>
        <w:tc>
          <w:tcPr>
            <w:tcW w:w="617" w:type="dxa"/>
            <w:tcBorders>
              <w:top w:val="single" w:sz="4" w:space="0" w:color="auto"/>
              <w:left w:val="single" w:sz="4" w:space="0" w:color="auto"/>
              <w:bottom w:val="single" w:sz="4" w:space="0" w:color="auto"/>
              <w:right w:val="single" w:sz="4" w:space="0" w:color="auto"/>
            </w:tcBorders>
          </w:tcPr>
          <w:p w14:paraId="468F75B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3767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204D20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F9463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F08256C"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6905E7F"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862C2A" w14:textId="04B885DE" w:rsidR="00A84688" w:rsidRPr="00E062F1" w:rsidRDefault="00A84688" w:rsidP="00A84688">
            <w:pPr>
              <w:pStyle w:val="TAC"/>
              <w:rPr>
                <w:rFonts w:cs="Arial"/>
                <w:kern w:val="2"/>
                <w:lang w:eastAsia="ja-JP"/>
              </w:rPr>
            </w:pPr>
            <w:del w:id="15634"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593506" w14:textId="348C4825" w:rsidR="00A84688" w:rsidRPr="00E062F1" w:rsidRDefault="00A84688" w:rsidP="00A84688">
            <w:pPr>
              <w:pStyle w:val="TAC"/>
              <w:rPr>
                <w:rFonts w:cs="Arial"/>
                <w:kern w:val="2"/>
                <w:lang w:eastAsia="ja-JP"/>
              </w:rPr>
            </w:pPr>
            <w:del w:id="15635"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542B5A" w14:textId="055F4FFD" w:rsidR="00A84688" w:rsidRPr="00E062F1" w:rsidRDefault="00A84688" w:rsidP="00A84688">
            <w:pPr>
              <w:pStyle w:val="TAC"/>
            </w:pPr>
            <w:del w:id="15636"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10056C" w14:textId="2344117B" w:rsidR="00A84688" w:rsidRPr="00E062F1" w:rsidRDefault="00A84688" w:rsidP="00A84688">
            <w:pPr>
              <w:pStyle w:val="TAC"/>
            </w:pPr>
            <w:del w:id="15637"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23ACBF1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C0B22" w14:textId="42CBE604" w:rsidR="00A84688" w:rsidRPr="00E062F1" w:rsidRDefault="00A84688" w:rsidP="00A84688">
            <w:pPr>
              <w:pStyle w:val="TAC"/>
            </w:pPr>
            <w:del w:id="15638" w:author="马志锋10011873" w:date="2020-10-22T01:17:00Z">
              <w:r w:rsidRPr="00E062F1" w:rsidDel="00A51FD8">
                <w:delText>Yes</w:delText>
              </w:r>
            </w:del>
          </w:p>
        </w:tc>
        <w:tc>
          <w:tcPr>
            <w:tcW w:w="617" w:type="dxa"/>
            <w:tcBorders>
              <w:top w:val="single" w:sz="4" w:space="0" w:color="auto"/>
              <w:left w:val="single" w:sz="4" w:space="0" w:color="auto"/>
              <w:bottom w:val="single" w:sz="4" w:space="0" w:color="auto"/>
              <w:right w:val="single" w:sz="4" w:space="0" w:color="auto"/>
            </w:tcBorders>
          </w:tcPr>
          <w:p w14:paraId="75B3E426"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448CFA"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DE12060" w14:textId="77777777" w:rsidR="00A84688" w:rsidRPr="00E062F1" w:rsidRDefault="00A84688" w:rsidP="00A84688">
            <w:pPr>
              <w:pStyle w:val="TAC"/>
              <w:rPr>
                <w:lang w:eastAsia="zh-CN"/>
              </w:rPr>
            </w:pPr>
          </w:p>
        </w:tc>
      </w:tr>
      <w:tr w:rsidR="00A84688" w:rsidRPr="00E062F1" w14:paraId="49A636F4" w14:textId="77777777" w:rsidTr="00584BF6">
        <w:trPr>
          <w:trHeight w:val="125"/>
          <w:jc w:val="center"/>
        </w:trPr>
        <w:tc>
          <w:tcPr>
            <w:tcW w:w="1650" w:type="dxa"/>
            <w:vMerge/>
            <w:tcBorders>
              <w:left w:val="single" w:sz="4" w:space="0" w:color="auto"/>
              <w:right w:val="single" w:sz="4" w:space="0" w:color="auto"/>
            </w:tcBorders>
            <w:vAlign w:val="center"/>
          </w:tcPr>
          <w:p w14:paraId="73948C7E"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4DEC1A6" w14:textId="77777777" w:rsidR="00A84688" w:rsidRPr="00E062F1" w:rsidRDefault="00A84688" w:rsidP="00A84688">
            <w:pPr>
              <w:pStyle w:val="TAC"/>
              <w:rPr>
                <w:lang w:eastAsia="ja-JP"/>
              </w:rPr>
            </w:pPr>
          </w:p>
        </w:tc>
        <w:tc>
          <w:tcPr>
            <w:tcW w:w="668" w:type="dxa"/>
            <w:tcBorders>
              <w:left w:val="single" w:sz="4" w:space="0" w:color="auto"/>
              <w:right w:val="single" w:sz="4" w:space="0" w:color="auto"/>
            </w:tcBorders>
            <w:vAlign w:val="center"/>
          </w:tcPr>
          <w:p w14:paraId="10B7CB29" w14:textId="38A45506" w:rsidR="00A84688" w:rsidRPr="00E062F1" w:rsidRDefault="00A84688" w:rsidP="00A84688">
            <w:pPr>
              <w:pStyle w:val="TAC"/>
              <w:rPr>
                <w:rFonts w:cs="Arial"/>
                <w:kern w:val="2"/>
                <w:lang w:eastAsia="ja-JP"/>
              </w:rPr>
            </w:pPr>
            <w:del w:id="15639" w:author="马志锋10011873" w:date="2020-10-22T01:17:00Z">
              <w:r w:rsidRPr="00E062F1" w:rsidDel="00A51FD8">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5F98CCD" w14:textId="27FD39EF" w:rsidR="00A84688" w:rsidRPr="00E062F1" w:rsidRDefault="00A84688" w:rsidP="00A84688">
            <w:pPr>
              <w:pStyle w:val="TAC"/>
            </w:pPr>
            <w:del w:id="15640" w:author="马志锋10011873" w:date="2020-10-22T01:17:00Z">
              <w:r w:rsidRPr="00E062F1" w:rsidDel="00A51FD8">
                <w:delText>S ee CA_n257G and CA_n257H in Table 5.5A.1-1 in TS 38.101-2</w:delText>
              </w:r>
            </w:del>
          </w:p>
        </w:tc>
        <w:tc>
          <w:tcPr>
            <w:tcW w:w="811" w:type="dxa"/>
            <w:vMerge/>
            <w:tcBorders>
              <w:left w:val="single" w:sz="4" w:space="0" w:color="auto"/>
              <w:right w:val="single" w:sz="4" w:space="0" w:color="auto"/>
            </w:tcBorders>
            <w:vAlign w:val="center"/>
          </w:tcPr>
          <w:p w14:paraId="019B9B6C" w14:textId="77777777" w:rsidR="00A84688" w:rsidRPr="00E062F1" w:rsidRDefault="00A84688" w:rsidP="00A84688">
            <w:pPr>
              <w:pStyle w:val="TAC"/>
              <w:rPr>
                <w:lang w:eastAsia="zh-CN"/>
              </w:rPr>
            </w:pPr>
          </w:p>
        </w:tc>
      </w:tr>
      <w:tr w:rsidR="00A51FD8" w:rsidRPr="00E062F1" w14:paraId="0D798B5F" w14:textId="77777777" w:rsidTr="00584BF6">
        <w:trPr>
          <w:trHeight w:val="125"/>
          <w:jc w:val="center"/>
          <w:ins w:id="15641" w:author="马志锋10011873" w:date="2020-10-22T01:14:00Z"/>
        </w:trPr>
        <w:tc>
          <w:tcPr>
            <w:tcW w:w="1650" w:type="dxa"/>
            <w:vMerge w:val="restart"/>
            <w:tcBorders>
              <w:left w:val="single" w:sz="4" w:space="0" w:color="auto"/>
              <w:right w:val="single" w:sz="4" w:space="0" w:color="auto"/>
            </w:tcBorders>
            <w:vAlign w:val="center"/>
          </w:tcPr>
          <w:p w14:paraId="0E976205" w14:textId="0762C996" w:rsidR="00A51FD8" w:rsidRPr="00E062F1" w:rsidRDefault="00A51FD8" w:rsidP="00A84688">
            <w:pPr>
              <w:pStyle w:val="TAC"/>
              <w:rPr>
                <w:ins w:id="15642" w:author="马志锋10011873" w:date="2020-10-22T01:14:00Z"/>
              </w:rPr>
            </w:pPr>
            <w:ins w:id="15643" w:author="马志锋10011873" w:date="2020-10-22T01:15:00Z">
              <w:r w:rsidRPr="00E062F1">
                <w:t>CA_n77A-n79A-n257H</w:t>
              </w:r>
            </w:ins>
          </w:p>
        </w:tc>
        <w:tc>
          <w:tcPr>
            <w:tcW w:w="1650" w:type="dxa"/>
            <w:vMerge w:val="restart"/>
            <w:tcBorders>
              <w:left w:val="single" w:sz="4" w:space="0" w:color="auto"/>
              <w:right w:val="single" w:sz="4" w:space="0" w:color="auto"/>
            </w:tcBorders>
            <w:vAlign w:val="center"/>
          </w:tcPr>
          <w:p w14:paraId="1C944943" w14:textId="77777777" w:rsidR="00A51FD8" w:rsidRPr="00E062F1" w:rsidRDefault="00A51FD8" w:rsidP="00A51FD8">
            <w:pPr>
              <w:pStyle w:val="TAC"/>
              <w:rPr>
                <w:ins w:id="15644" w:author="马志锋10011873" w:date="2020-10-22T01:15:00Z"/>
              </w:rPr>
            </w:pPr>
            <w:ins w:id="15645" w:author="马志锋10011873" w:date="2020-10-22T01:15:00Z">
              <w:r w:rsidRPr="00E062F1">
                <w:t>CA_n257G</w:t>
              </w:r>
            </w:ins>
          </w:p>
          <w:p w14:paraId="60980426" w14:textId="7FCB5013" w:rsidR="00A51FD8" w:rsidRPr="00E062F1" w:rsidRDefault="00A51FD8" w:rsidP="00A51FD8">
            <w:pPr>
              <w:pStyle w:val="TAC"/>
              <w:rPr>
                <w:ins w:id="15646" w:author="马志锋10011873" w:date="2020-10-22T01:14:00Z"/>
              </w:rPr>
            </w:pPr>
            <w:ins w:id="15647" w:author="马志锋10011873" w:date="2020-10-22T01:15:00Z">
              <w:r w:rsidRPr="00E062F1">
                <w:t>CA_n257H</w:t>
              </w:r>
            </w:ins>
          </w:p>
        </w:tc>
        <w:tc>
          <w:tcPr>
            <w:tcW w:w="668" w:type="dxa"/>
            <w:tcBorders>
              <w:left w:val="single" w:sz="4" w:space="0" w:color="auto"/>
              <w:right w:val="single" w:sz="4" w:space="0" w:color="auto"/>
            </w:tcBorders>
            <w:vAlign w:val="center"/>
          </w:tcPr>
          <w:p w14:paraId="42E417B2" w14:textId="74A40B8E" w:rsidR="00A51FD8" w:rsidRPr="00E062F1" w:rsidRDefault="00A51FD8" w:rsidP="00A84688">
            <w:pPr>
              <w:pStyle w:val="TAC"/>
              <w:rPr>
                <w:ins w:id="15648" w:author="马志锋10011873" w:date="2020-10-22T01:14:00Z"/>
              </w:rPr>
            </w:pPr>
            <w:ins w:id="15649" w:author="马志锋10011873" w:date="2020-10-22T01:15: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436DE51A" w14:textId="4E8997E6" w:rsidR="00A51FD8" w:rsidRPr="00E062F1" w:rsidRDefault="00A51FD8" w:rsidP="00A84688">
            <w:pPr>
              <w:pStyle w:val="TAC"/>
              <w:rPr>
                <w:ins w:id="15650" w:author="马志锋10011873" w:date="2020-10-22T01:14:00Z"/>
                <w:lang w:eastAsia="zh-CN"/>
              </w:rPr>
            </w:pPr>
          </w:p>
        </w:tc>
        <w:tc>
          <w:tcPr>
            <w:tcW w:w="617" w:type="dxa"/>
            <w:tcBorders>
              <w:top w:val="single" w:sz="4" w:space="0" w:color="auto"/>
              <w:left w:val="single" w:sz="4" w:space="0" w:color="auto"/>
              <w:bottom w:val="single" w:sz="4" w:space="0" w:color="auto"/>
              <w:right w:val="single" w:sz="4" w:space="0" w:color="auto"/>
            </w:tcBorders>
          </w:tcPr>
          <w:p w14:paraId="69FADD53" w14:textId="77777777" w:rsidR="00A51FD8" w:rsidRPr="00E062F1" w:rsidRDefault="00A51FD8" w:rsidP="00A84688">
            <w:pPr>
              <w:pStyle w:val="TAC"/>
              <w:rPr>
                <w:ins w:id="15651"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809B2E9" w14:textId="0DBB2C55" w:rsidR="00A51FD8" w:rsidRPr="00E062F1" w:rsidRDefault="00D118A2" w:rsidP="00A84688">
            <w:pPr>
              <w:pStyle w:val="TAC"/>
              <w:rPr>
                <w:ins w:id="15652" w:author="马志锋10011873" w:date="2020-10-22T01:14:00Z"/>
                <w:lang w:eastAsia="zh-CN"/>
              </w:rPr>
            </w:pPr>
            <w:ins w:id="15653"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72174DB" w14:textId="08363F9D" w:rsidR="00A51FD8" w:rsidRPr="00E062F1" w:rsidRDefault="00D118A2" w:rsidP="00A84688">
            <w:pPr>
              <w:pStyle w:val="TAC"/>
              <w:rPr>
                <w:ins w:id="15654" w:author="马志锋10011873" w:date="2020-10-22T01:14:00Z"/>
                <w:lang w:eastAsia="zh-CN"/>
              </w:rPr>
            </w:pPr>
            <w:ins w:id="15655"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98CB1BA" w14:textId="4F140635" w:rsidR="00A51FD8" w:rsidRPr="00E062F1" w:rsidRDefault="00D118A2" w:rsidP="00A84688">
            <w:pPr>
              <w:pStyle w:val="TAC"/>
              <w:rPr>
                <w:ins w:id="15656" w:author="马志锋10011873" w:date="2020-10-22T01:14:00Z"/>
                <w:lang w:eastAsia="zh-CN"/>
              </w:rPr>
            </w:pPr>
            <w:ins w:id="15657"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58B00F1" w14:textId="77777777" w:rsidR="00A51FD8" w:rsidRPr="00E062F1" w:rsidRDefault="00A51FD8" w:rsidP="00A84688">
            <w:pPr>
              <w:pStyle w:val="TAC"/>
              <w:rPr>
                <w:ins w:id="15658"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tcPr>
          <w:p w14:paraId="10AFE543" w14:textId="77777777" w:rsidR="00A51FD8" w:rsidRPr="00E062F1" w:rsidRDefault="00A51FD8" w:rsidP="00A84688">
            <w:pPr>
              <w:pStyle w:val="TAC"/>
              <w:rPr>
                <w:ins w:id="15659"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46FAE84C" w14:textId="4E28100D" w:rsidR="00A51FD8" w:rsidRPr="00E062F1" w:rsidRDefault="00D118A2" w:rsidP="00A84688">
            <w:pPr>
              <w:pStyle w:val="TAC"/>
              <w:rPr>
                <w:ins w:id="15660" w:author="马志锋10011873" w:date="2020-10-22T01:14:00Z"/>
                <w:lang w:eastAsia="zh-CN"/>
              </w:rPr>
            </w:pPr>
            <w:ins w:id="15661"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22AE84DA" w14:textId="6A7BDDE8" w:rsidR="00A51FD8" w:rsidRPr="00E062F1" w:rsidRDefault="00D118A2" w:rsidP="00A84688">
            <w:pPr>
              <w:pStyle w:val="TAC"/>
              <w:rPr>
                <w:ins w:id="15662" w:author="马志锋10011873" w:date="2020-10-22T01:14:00Z"/>
                <w:lang w:eastAsia="zh-CN"/>
              </w:rPr>
            </w:pPr>
            <w:ins w:id="15663"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C2B5F7C" w14:textId="76612A28" w:rsidR="00A51FD8" w:rsidRPr="00E062F1" w:rsidRDefault="00D118A2" w:rsidP="00A84688">
            <w:pPr>
              <w:pStyle w:val="TAC"/>
              <w:rPr>
                <w:ins w:id="15664" w:author="马志锋10011873" w:date="2020-10-22T01:14:00Z"/>
                <w:lang w:eastAsia="zh-CN"/>
              </w:rPr>
            </w:pPr>
            <w:ins w:id="15665"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6FAEC0B" w14:textId="4A3DDFB9" w:rsidR="00A51FD8" w:rsidRPr="00E062F1" w:rsidRDefault="00D118A2" w:rsidP="00A84688">
            <w:pPr>
              <w:pStyle w:val="TAC"/>
              <w:rPr>
                <w:ins w:id="15666" w:author="马志锋10011873" w:date="2020-10-22T01:14:00Z"/>
                <w:lang w:eastAsia="zh-CN"/>
              </w:rPr>
            </w:pPr>
            <w:ins w:id="15667"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33E2D3A" w14:textId="27FE93CB" w:rsidR="00A51FD8" w:rsidRPr="00E062F1" w:rsidRDefault="00D118A2" w:rsidP="00A84688">
            <w:pPr>
              <w:pStyle w:val="TAC"/>
              <w:rPr>
                <w:ins w:id="15668" w:author="马志锋10011873" w:date="2020-10-22T01:14:00Z"/>
                <w:lang w:eastAsia="zh-CN"/>
              </w:rPr>
            </w:pPr>
            <w:ins w:id="15669"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359CBA2" w14:textId="022EF07B" w:rsidR="00A51FD8" w:rsidRPr="00E062F1" w:rsidRDefault="00D118A2" w:rsidP="00A84688">
            <w:pPr>
              <w:pStyle w:val="TAC"/>
              <w:rPr>
                <w:ins w:id="15670" w:author="马志锋10011873" w:date="2020-10-22T01:14:00Z"/>
                <w:lang w:eastAsia="zh-CN"/>
              </w:rPr>
            </w:pPr>
            <w:ins w:id="15671"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6E5DD38" w14:textId="77777777" w:rsidR="00A51FD8" w:rsidRPr="00E062F1" w:rsidRDefault="00A51FD8" w:rsidP="00A84688">
            <w:pPr>
              <w:pStyle w:val="TAC"/>
              <w:rPr>
                <w:ins w:id="15672" w:author="马志锋10011873" w:date="2020-10-22T01:14:00Z"/>
              </w:rPr>
            </w:pPr>
          </w:p>
        </w:tc>
        <w:tc>
          <w:tcPr>
            <w:tcW w:w="621" w:type="dxa"/>
            <w:tcBorders>
              <w:top w:val="single" w:sz="4" w:space="0" w:color="auto"/>
              <w:left w:val="single" w:sz="4" w:space="0" w:color="auto"/>
              <w:bottom w:val="single" w:sz="4" w:space="0" w:color="auto"/>
              <w:right w:val="single" w:sz="4" w:space="0" w:color="auto"/>
            </w:tcBorders>
            <w:vAlign w:val="center"/>
          </w:tcPr>
          <w:p w14:paraId="7B647F3D" w14:textId="77777777" w:rsidR="00A51FD8" w:rsidRPr="00E062F1" w:rsidRDefault="00A51FD8" w:rsidP="00A84688">
            <w:pPr>
              <w:pStyle w:val="TAC"/>
              <w:rPr>
                <w:ins w:id="15673" w:author="马志锋10011873" w:date="2020-10-22T01:14:00Z"/>
              </w:rPr>
            </w:pPr>
          </w:p>
        </w:tc>
        <w:tc>
          <w:tcPr>
            <w:tcW w:w="811" w:type="dxa"/>
            <w:vMerge w:val="restart"/>
            <w:tcBorders>
              <w:left w:val="single" w:sz="4" w:space="0" w:color="auto"/>
              <w:right w:val="single" w:sz="4" w:space="0" w:color="auto"/>
            </w:tcBorders>
            <w:vAlign w:val="center"/>
          </w:tcPr>
          <w:p w14:paraId="59723574" w14:textId="18D23DE7" w:rsidR="00A51FD8" w:rsidRPr="00E062F1" w:rsidRDefault="00A51FD8" w:rsidP="00A84688">
            <w:pPr>
              <w:pStyle w:val="TAC"/>
              <w:rPr>
                <w:ins w:id="15674" w:author="马志锋10011873" w:date="2020-10-22T01:14:00Z"/>
                <w:lang w:eastAsia="zh-CN"/>
              </w:rPr>
            </w:pPr>
            <w:ins w:id="15675" w:author="马志锋10011873" w:date="2020-10-22T01:15:00Z">
              <w:r>
                <w:rPr>
                  <w:rFonts w:hint="eastAsia"/>
                  <w:lang w:eastAsia="zh-CN"/>
                </w:rPr>
                <w:t>0</w:t>
              </w:r>
            </w:ins>
          </w:p>
        </w:tc>
      </w:tr>
      <w:tr w:rsidR="00A51FD8" w:rsidRPr="00E062F1" w14:paraId="5F3EA078" w14:textId="77777777" w:rsidTr="00584BF6">
        <w:trPr>
          <w:trHeight w:val="125"/>
          <w:jc w:val="center"/>
          <w:ins w:id="15676" w:author="马志锋10011873" w:date="2020-10-22T01:14:00Z"/>
        </w:trPr>
        <w:tc>
          <w:tcPr>
            <w:tcW w:w="1650" w:type="dxa"/>
            <w:vMerge/>
            <w:tcBorders>
              <w:left w:val="single" w:sz="4" w:space="0" w:color="auto"/>
              <w:right w:val="single" w:sz="4" w:space="0" w:color="auto"/>
            </w:tcBorders>
            <w:vAlign w:val="center"/>
          </w:tcPr>
          <w:p w14:paraId="232832BF" w14:textId="77777777" w:rsidR="00A51FD8" w:rsidRPr="00E062F1" w:rsidRDefault="00A51FD8" w:rsidP="00A84688">
            <w:pPr>
              <w:pStyle w:val="TAC"/>
              <w:rPr>
                <w:ins w:id="15677" w:author="马志锋10011873" w:date="2020-10-22T01:14:00Z"/>
              </w:rPr>
            </w:pPr>
          </w:p>
        </w:tc>
        <w:tc>
          <w:tcPr>
            <w:tcW w:w="1650" w:type="dxa"/>
            <w:vMerge/>
            <w:tcBorders>
              <w:left w:val="single" w:sz="4" w:space="0" w:color="auto"/>
              <w:right w:val="single" w:sz="4" w:space="0" w:color="auto"/>
            </w:tcBorders>
            <w:vAlign w:val="center"/>
          </w:tcPr>
          <w:p w14:paraId="582F9A29" w14:textId="77777777" w:rsidR="00A51FD8" w:rsidRPr="00E062F1" w:rsidRDefault="00A51FD8" w:rsidP="00A84688">
            <w:pPr>
              <w:pStyle w:val="TAC"/>
              <w:rPr>
                <w:ins w:id="15678" w:author="马志锋10011873" w:date="2020-10-22T01:14:00Z"/>
              </w:rPr>
            </w:pPr>
          </w:p>
        </w:tc>
        <w:tc>
          <w:tcPr>
            <w:tcW w:w="668" w:type="dxa"/>
            <w:tcBorders>
              <w:left w:val="single" w:sz="4" w:space="0" w:color="auto"/>
              <w:right w:val="single" w:sz="4" w:space="0" w:color="auto"/>
            </w:tcBorders>
            <w:vAlign w:val="center"/>
          </w:tcPr>
          <w:p w14:paraId="3539E964" w14:textId="19963796" w:rsidR="00A51FD8" w:rsidRPr="00E062F1" w:rsidRDefault="00A51FD8" w:rsidP="00A84688">
            <w:pPr>
              <w:pStyle w:val="TAC"/>
              <w:rPr>
                <w:ins w:id="15679" w:author="马志锋10011873" w:date="2020-10-22T01:14:00Z"/>
              </w:rPr>
            </w:pPr>
            <w:ins w:id="15680" w:author="马志锋10011873" w:date="2020-10-22T01:16: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09BB7AA5" w14:textId="6B9DD04A" w:rsidR="00A51FD8" w:rsidRPr="00E062F1" w:rsidRDefault="00A51FD8" w:rsidP="00A84688">
            <w:pPr>
              <w:pStyle w:val="TAC"/>
              <w:rPr>
                <w:ins w:id="15681" w:author="马志锋10011873" w:date="2020-10-22T01:14:00Z"/>
                <w:lang w:eastAsia="zh-CN"/>
              </w:rPr>
            </w:pPr>
          </w:p>
        </w:tc>
        <w:tc>
          <w:tcPr>
            <w:tcW w:w="617" w:type="dxa"/>
            <w:tcBorders>
              <w:top w:val="single" w:sz="4" w:space="0" w:color="auto"/>
              <w:left w:val="single" w:sz="4" w:space="0" w:color="auto"/>
              <w:bottom w:val="single" w:sz="4" w:space="0" w:color="auto"/>
              <w:right w:val="single" w:sz="4" w:space="0" w:color="auto"/>
            </w:tcBorders>
          </w:tcPr>
          <w:p w14:paraId="785CD332" w14:textId="77777777" w:rsidR="00A51FD8" w:rsidRPr="00E062F1" w:rsidRDefault="00A51FD8" w:rsidP="00A84688">
            <w:pPr>
              <w:pStyle w:val="TAC"/>
              <w:rPr>
                <w:ins w:id="15682"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1C1F1B67" w14:textId="77777777" w:rsidR="00A51FD8" w:rsidRPr="00E062F1" w:rsidRDefault="00A51FD8" w:rsidP="00A84688">
            <w:pPr>
              <w:pStyle w:val="TAC"/>
              <w:rPr>
                <w:ins w:id="15683"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706B0A2B" w14:textId="77777777" w:rsidR="00A51FD8" w:rsidRPr="00E062F1" w:rsidRDefault="00A51FD8" w:rsidP="00A84688">
            <w:pPr>
              <w:pStyle w:val="TAC"/>
              <w:rPr>
                <w:ins w:id="15684"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57205F6" w14:textId="77777777" w:rsidR="00A51FD8" w:rsidRPr="00E062F1" w:rsidRDefault="00A51FD8" w:rsidP="00A84688">
            <w:pPr>
              <w:pStyle w:val="TAC"/>
              <w:rPr>
                <w:ins w:id="15685"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125B8F67" w14:textId="77777777" w:rsidR="00A51FD8" w:rsidRPr="00E062F1" w:rsidRDefault="00A51FD8" w:rsidP="00A84688">
            <w:pPr>
              <w:pStyle w:val="TAC"/>
              <w:rPr>
                <w:ins w:id="15686"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tcPr>
          <w:p w14:paraId="5D991E82" w14:textId="77777777" w:rsidR="00A51FD8" w:rsidRPr="00E062F1" w:rsidRDefault="00A51FD8" w:rsidP="00A84688">
            <w:pPr>
              <w:pStyle w:val="TAC"/>
              <w:rPr>
                <w:ins w:id="15687"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63454FD" w14:textId="032610F4" w:rsidR="00A51FD8" w:rsidRPr="00E062F1" w:rsidRDefault="00D118A2" w:rsidP="00A84688">
            <w:pPr>
              <w:pStyle w:val="TAC"/>
              <w:rPr>
                <w:ins w:id="15688" w:author="马志锋10011873" w:date="2020-10-22T01:14:00Z"/>
                <w:lang w:eastAsia="zh-CN"/>
              </w:rPr>
            </w:pPr>
            <w:ins w:id="15689"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0AD601A" w14:textId="02CA41EC" w:rsidR="00A51FD8" w:rsidRPr="00E062F1" w:rsidRDefault="00D118A2" w:rsidP="00A84688">
            <w:pPr>
              <w:pStyle w:val="TAC"/>
              <w:rPr>
                <w:ins w:id="15690" w:author="马志锋10011873" w:date="2020-10-22T01:14:00Z"/>
                <w:lang w:eastAsia="zh-CN"/>
              </w:rPr>
            </w:pPr>
            <w:ins w:id="1569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64C9865" w14:textId="43B98487" w:rsidR="00A51FD8" w:rsidRPr="00E062F1" w:rsidRDefault="00D118A2" w:rsidP="00A84688">
            <w:pPr>
              <w:pStyle w:val="TAC"/>
              <w:rPr>
                <w:ins w:id="15692" w:author="马志锋10011873" w:date="2020-10-22T01:14:00Z"/>
                <w:lang w:eastAsia="zh-CN"/>
              </w:rPr>
            </w:pPr>
            <w:ins w:id="15693"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37F1117" w14:textId="5AA3BBB3" w:rsidR="00A51FD8" w:rsidRPr="00E062F1" w:rsidRDefault="00D118A2" w:rsidP="00A84688">
            <w:pPr>
              <w:pStyle w:val="TAC"/>
              <w:rPr>
                <w:ins w:id="15694" w:author="马志锋10011873" w:date="2020-10-22T01:14:00Z"/>
                <w:lang w:eastAsia="zh-CN"/>
              </w:rPr>
            </w:pPr>
            <w:ins w:id="15695"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7CBF743F" w14:textId="77777777" w:rsidR="00A51FD8" w:rsidRPr="00E062F1" w:rsidRDefault="00A51FD8" w:rsidP="00A84688">
            <w:pPr>
              <w:pStyle w:val="TAC"/>
              <w:rPr>
                <w:ins w:id="15696" w:author="马志锋10011873" w:date="2020-10-22T01:14:00Z"/>
              </w:rPr>
            </w:pPr>
          </w:p>
        </w:tc>
        <w:tc>
          <w:tcPr>
            <w:tcW w:w="617" w:type="dxa"/>
            <w:tcBorders>
              <w:top w:val="single" w:sz="4" w:space="0" w:color="auto"/>
              <w:left w:val="single" w:sz="4" w:space="0" w:color="auto"/>
              <w:bottom w:val="single" w:sz="4" w:space="0" w:color="auto"/>
              <w:right w:val="single" w:sz="4" w:space="0" w:color="auto"/>
            </w:tcBorders>
            <w:vAlign w:val="center"/>
          </w:tcPr>
          <w:p w14:paraId="57DB8D5F" w14:textId="00BE147D" w:rsidR="00A51FD8" w:rsidRPr="00E062F1" w:rsidRDefault="00D118A2" w:rsidP="00A84688">
            <w:pPr>
              <w:pStyle w:val="TAC"/>
              <w:rPr>
                <w:ins w:id="15697" w:author="马志锋10011873" w:date="2020-10-22T01:14:00Z"/>
                <w:lang w:eastAsia="zh-CN"/>
              </w:rPr>
            </w:pPr>
            <w:ins w:id="15698"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1CCB525A" w14:textId="77777777" w:rsidR="00A51FD8" w:rsidRPr="00E062F1" w:rsidRDefault="00A51FD8" w:rsidP="00A84688">
            <w:pPr>
              <w:pStyle w:val="TAC"/>
              <w:rPr>
                <w:ins w:id="15699" w:author="马志锋10011873" w:date="2020-10-22T01:14:00Z"/>
              </w:rPr>
            </w:pPr>
          </w:p>
        </w:tc>
        <w:tc>
          <w:tcPr>
            <w:tcW w:w="621" w:type="dxa"/>
            <w:tcBorders>
              <w:top w:val="single" w:sz="4" w:space="0" w:color="auto"/>
              <w:left w:val="single" w:sz="4" w:space="0" w:color="auto"/>
              <w:bottom w:val="single" w:sz="4" w:space="0" w:color="auto"/>
              <w:right w:val="single" w:sz="4" w:space="0" w:color="auto"/>
            </w:tcBorders>
            <w:vAlign w:val="center"/>
          </w:tcPr>
          <w:p w14:paraId="3F22FC32" w14:textId="77777777" w:rsidR="00A51FD8" w:rsidRPr="00E062F1" w:rsidRDefault="00A51FD8" w:rsidP="00A84688">
            <w:pPr>
              <w:pStyle w:val="TAC"/>
              <w:rPr>
                <w:ins w:id="15700" w:author="马志锋10011873" w:date="2020-10-22T01:14:00Z"/>
              </w:rPr>
            </w:pPr>
          </w:p>
        </w:tc>
        <w:tc>
          <w:tcPr>
            <w:tcW w:w="811" w:type="dxa"/>
            <w:vMerge/>
            <w:tcBorders>
              <w:left w:val="single" w:sz="4" w:space="0" w:color="auto"/>
              <w:right w:val="single" w:sz="4" w:space="0" w:color="auto"/>
            </w:tcBorders>
            <w:vAlign w:val="center"/>
          </w:tcPr>
          <w:p w14:paraId="3C31D82A" w14:textId="77777777" w:rsidR="00A51FD8" w:rsidRPr="00E062F1" w:rsidRDefault="00A51FD8" w:rsidP="00A84688">
            <w:pPr>
              <w:pStyle w:val="TAC"/>
              <w:rPr>
                <w:ins w:id="15701" w:author="马志锋10011873" w:date="2020-10-22T01:14:00Z"/>
                <w:lang w:eastAsia="zh-CN"/>
              </w:rPr>
            </w:pPr>
          </w:p>
        </w:tc>
      </w:tr>
      <w:tr w:rsidR="00A51FD8" w:rsidRPr="00E062F1" w14:paraId="20CB7968" w14:textId="77777777" w:rsidTr="00A51FD8">
        <w:trPr>
          <w:trHeight w:val="125"/>
          <w:jc w:val="center"/>
          <w:ins w:id="15702" w:author="马志锋10011873" w:date="2020-10-22T01:14:00Z"/>
        </w:trPr>
        <w:tc>
          <w:tcPr>
            <w:tcW w:w="1650" w:type="dxa"/>
            <w:vMerge/>
            <w:tcBorders>
              <w:left w:val="single" w:sz="4" w:space="0" w:color="auto"/>
              <w:right w:val="single" w:sz="4" w:space="0" w:color="auto"/>
            </w:tcBorders>
            <w:vAlign w:val="center"/>
          </w:tcPr>
          <w:p w14:paraId="61BCA881" w14:textId="77777777" w:rsidR="00A51FD8" w:rsidRPr="00E062F1" w:rsidRDefault="00A51FD8" w:rsidP="00A84688">
            <w:pPr>
              <w:pStyle w:val="TAC"/>
              <w:rPr>
                <w:ins w:id="15703" w:author="马志锋10011873" w:date="2020-10-22T01:14:00Z"/>
              </w:rPr>
            </w:pPr>
          </w:p>
        </w:tc>
        <w:tc>
          <w:tcPr>
            <w:tcW w:w="1650" w:type="dxa"/>
            <w:vMerge/>
            <w:tcBorders>
              <w:left w:val="single" w:sz="4" w:space="0" w:color="auto"/>
              <w:right w:val="single" w:sz="4" w:space="0" w:color="auto"/>
            </w:tcBorders>
            <w:vAlign w:val="center"/>
          </w:tcPr>
          <w:p w14:paraId="1D994D7C" w14:textId="77777777" w:rsidR="00A51FD8" w:rsidRPr="00E062F1" w:rsidRDefault="00A51FD8" w:rsidP="00A84688">
            <w:pPr>
              <w:pStyle w:val="TAC"/>
              <w:rPr>
                <w:ins w:id="15704" w:author="马志锋10011873" w:date="2020-10-22T01:14:00Z"/>
              </w:rPr>
            </w:pPr>
          </w:p>
        </w:tc>
        <w:tc>
          <w:tcPr>
            <w:tcW w:w="668" w:type="dxa"/>
            <w:tcBorders>
              <w:left w:val="single" w:sz="4" w:space="0" w:color="auto"/>
              <w:right w:val="single" w:sz="4" w:space="0" w:color="auto"/>
            </w:tcBorders>
            <w:vAlign w:val="center"/>
          </w:tcPr>
          <w:p w14:paraId="1D3E41C0" w14:textId="1D31E997" w:rsidR="00A51FD8" w:rsidRPr="00E062F1" w:rsidRDefault="00A51FD8" w:rsidP="00A84688">
            <w:pPr>
              <w:pStyle w:val="TAC"/>
              <w:rPr>
                <w:ins w:id="15705" w:author="马志锋10011873" w:date="2020-10-22T01:14:00Z"/>
              </w:rPr>
            </w:pPr>
            <w:ins w:id="15706" w:author="马志锋10011873" w:date="2020-10-22T01:16: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273EDF8E" w14:textId="205E7276" w:rsidR="00A51FD8" w:rsidRPr="00E062F1" w:rsidRDefault="00A51FD8" w:rsidP="00A84688">
            <w:pPr>
              <w:pStyle w:val="TAC"/>
              <w:rPr>
                <w:ins w:id="15707" w:author="马志锋10011873" w:date="2020-10-22T01:14:00Z"/>
              </w:rPr>
            </w:pPr>
            <w:ins w:id="15708" w:author="马志锋10011873" w:date="2020-10-22T01:16:00Z">
              <w:r w:rsidRPr="00E062F1">
                <w:t xml:space="preserve">S </w:t>
              </w:r>
              <w:proofErr w:type="spellStart"/>
              <w:r w:rsidRPr="00E062F1">
                <w:t>ee</w:t>
              </w:r>
              <w:proofErr w:type="spellEnd"/>
              <w:r w:rsidRPr="00E062F1">
                <w:t xml:space="preserve"> CA_n257G and CA_n257H in Table 5.5A.1-1 in TS 38.101-2</w:t>
              </w:r>
            </w:ins>
          </w:p>
        </w:tc>
        <w:tc>
          <w:tcPr>
            <w:tcW w:w="811" w:type="dxa"/>
            <w:vMerge/>
            <w:tcBorders>
              <w:left w:val="single" w:sz="4" w:space="0" w:color="auto"/>
              <w:right w:val="single" w:sz="4" w:space="0" w:color="auto"/>
            </w:tcBorders>
            <w:vAlign w:val="center"/>
          </w:tcPr>
          <w:p w14:paraId="321312F8" w14:textId="77777777" w:rsidR="00A51FD8" w:rsidRPr="00E062F1" w:rsidRDefault="00A51FD8" w:rsidP="00A84688">
            <w:pPr>
              <w:pStyle w:val="TAC"/>
              <w:rPr>
                <w:ins w:id="15709" w:author="马志锋10011873" w:date="2020-10-22T01:14:00Z"/>
                <w:lang w:eastAsia="zh-CN"/>
              </w:rPr>
            </w:pPr>
          </w:p>
        </w:tc>
      </w:tr>
      <w:tr w:rsidR="00A84688" w:rsidRPr="00E062F1" w14:paraId="3B802A31" w14:textId="77777777" w:rsidTr="00584BF6">
        <w:trPr>
          <w:trHeight w:val="125"/>
          <w:jc w:val="center"/>
        </w:trPr>
        <w:tc>
          <w:tcPr>
            <w:tcW w:w="1650" w:type="dxa"/>
            <w:vMerge w:val="restart"/>
            <w:tcBorders>
              <w:left w:val="single" w:sz="4" w:space="0" w:color="auto"/>
              <w:right w:val="single" w:sz="4" w:space="0" w:color="auto"/>
            </w:tcBorders>
            <w:vAlign w:val="center"/>
          </w:tcPr>
          <w:p w14:paraId="08971BBE" w14:textId="2FB35C34" w:rsidR="00A84688" w:rsidRPr="00E062F1" w:rsidRDefault="00A84688" w:rsidP="00A84688">
            <w:pPr>
              <w:pStyle w:val="TAC"/>
              <w:rPr>
                <w:lang w:eastAsia="ja-JP"/>
              </w:rPr>
            </w:pPr>
            <w:del w:id="15710" w:author="马志锋10011873" w:date="2020-10-22T01:21:00Z">
              <w:r w:rsidRPr="00E062F1" w:rsidDel="002D0676">
                <w:delText>CA_n77A-n79A-n257I</w:delText>
              </w:r>
            </w:del>
          </w:p>
        </w:tc>
        <w:tc>
          <w:tcPr>
            <w:tcW w:w="1650" w:type="dxa"/>
            <w:vMerge w:val="restart"/>
            <w:tcBorders>
              <w:left w:val="single" w:sz="4" w:space="0" w:color="auto"/>
              <w:right w:val="single" w:sz="4" w:space="0" w:color="auto"/>
            </w:tcBorders>
            <w:vAlign w:val="center"/>
          </w:tcPr>
          <w:p w14:paraId="280FF296" w14:textId="41F22C94" w:rsidR="00A84688" w:rsidRPr="00E062F1" w:rsidDel="002D0676" w:rsidRDefault="00A84688" w:rsidP="00A84688">
            <w:pPr>
              <w:pStyle w:val="TAC"/>
              <w:rPr>
                <w:del w:id="15711" w:author="马志锋10011873" w:date="2020-10-22T01:21:00Z"/>
              </w:rPr>
            </w:pPr>
            <w:del w:id="15712" w:author="马志锋10011873" w:date="2020-10-22T01:21:00Z">
              <w:r w:rsidRPr="00E062F1" w:rsidDel="002D0676">
                <w:delText>CA_n257G</w:delText>
              </w:r>
            </w:del>
          </w:p>
          <w:p w14:paraId="06DA1E91" w14:textId="02A5069B" w:rsidR="00A84688" w:rsidRPr="00E062F1" w:rsidDel="002D0676" w:rsidRDefault="00A84688" w:rsidP="00A84688">
            <w:pPr>
              <w:pStyle w:val="TAC"/>
              <w:rPr>
                <w:del w:id="15713" w:author="马志锋10011873" w:date="2020-10-22T01:21:00Z"/>
              </w:rPr>
            </w:pPr>
            <w:del w:id="15714" w:author="马志锋10011873" w:date="2020-10-22T01:21:00Z">
              <w:r w:rsidRPr="00E062F1" w:rsidDel="002D0676">
                <w:delText>CA_n257H</w:delText>
              </w:r>
            </w:del>
          </w:p>
          <w:p w14:paraId="78D34B62" w14:textId="0FFB1DD0" w:rsidR="00A84688" w:rsidRPr="00E062F1" w:rsidRDefault="00A84688" w:rsidP="00A84688">
            <w:pPr>
              <w:pStyle w:val="TAC"/>
              <w:rPr>
                <w:lang w:eastAsia="ja-JP"/>
              </w:rPr>
            </w:pPr>
            <w:del w:id="15715" w:author="马志锋10011873" w:date="2020-10-22T01:21:00Z">
              <w:r w:rsidRPr="00E062F1" w:rsidDel="002D0676">
                <w:delText>CA_n257I</w:delText>
              </w:r>
            </w:del>
          </w:p>
        </w:tc>
        <w:tc>
          <w:tcPr>
            <w:tcW w:w="668" w:type="dxa"/>
            <w:vMerge w:val="restart"/>
            <w:tcBorders>
              <w:left w:val="single" w:sz="4" w:space="0" w:color="auto"/>
              <w:right w:val="single" w:sz="4" w:space="0" w:color="auto"/>
            </w:tcBorders>
            <w:vAlign w:val="center"/>
          </w:tcPr>
          <w:p w14:paraId="5CFFDCF8" w14:textId="286B92F9" w:rsidR="00A84688" w:rsidRPr="00E062F1" w:rsidRDefault="00A84688" w:rsidP="00A84688">
            <w:pPr>
              <w:pStyle w:val="TAC"/>
              <w:rPr>
                <w:rFonts w:cs="Arial"/>
                <w:kern w:val="2"/>
                <w:lang w:eastAsia="ja-JP"/>
              </w:rPr>
            </w:pPr>
            <w:del w:id="15716" w:author="马志锋10011873" w:date="2020-10-22T01:21:00Z">
              <w:r w:rsidRPr="00E062F1" w:rsidDel="002D0676">
                <w:delText>n77</w:delText>
              </w:r>
            </w:del>
          </w:p>
        </w:tc>
        <w:tc>
          <w:tcPr>
            <w:tcW w:w="617" w:type="dxa"/>
            <w:tcBorders>
              <w:top w:val="single" w:sz="4" w:space="0" w:color="auto"/>
              <w:left w:val="single" w:sz="4" w:space="0" w:color="auto"/>
              <w:bottom w:val="single" w:sz="4" w:space="0" w:color="auto"/>
              <w:right w:val="single" w:sz="4" w:space="0" w:color="auto"/>
            </w:tcBorders>
          </w:tcPr>
          <w:p w14:paraId="5ECD055C" w14:textId="21572D24" w:rsidR="00A84688" w:rsidRPr="00E062F1" w:rsidRDefault="00A84688" w:rsidP="00A84688">
            <w:pPr>
              <w:pStyle w:val="TAC"/>
              <w:rPr>
                <w:rFonts w:cs="Arial"/>
                <w:kern w:val="2"/>
              </w:rPr>
            </w:pPr>
            <w:del w:id="15717" w:author="马志锋10011873" w:date="2020-10-22T01:21: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7A53908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DBAF41" w14:textId="44C3A9D5" w:rsidR="00A84688" w:rsidRPr="00E062F1" w:rsidRDefault="00A84688" w:rsidP="00A84688">
            <w:pPr>
              <w:pStyle w:val="TAC"/>
              <w:rPr>
                <w:rFonts w:cs="Arial"/>
                <w:kern w:val="2"/>
                <w:lang w:eastAsia="ja-JP"/>
              </w:rPr>
            </w:pPr>
            <w:del w:id="1571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DF3D55" w14:textId="3A009E3F" w:rsidR="00A84688" w:rsidRPr="00E062F1" w:rsidRDefault="00A84688" w:rsidP="00A84688">
            <w:pPr>
              <w:pStyle w:val="TAC"/>
              <w:rPr>
                <w:rFonts w:cs="Arial"/>
                <w:kern w:val="2"/>
                <w:lang w:eastAsia="ja-JP"/>
              </w:rPr>
            </w:pPr>
            <w:del w:id="1571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F40D54C" w14:textId="3D09BF67" w:rsidR="00A84688" w:rsidRPr="00E062F1" w:rsidRDefault="00A84688" w:rsidP="00A84688">
            <w:pPr>
              <w:pStyle w:val="TAC"/>
              <w:rPr>
                <w:rFonts w:cs="Arial"/>
                <w:kern w:val="2"/>
                <w:lang w:eastAsia="ja-JP"/>
              </w:rPr>
            </w:pPr>
            <w:del w:id="1572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43A25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EB7ECB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015E7B" w14:textId="15FD9A00" w:rsidR="00A84688" w:rsidRPr="00E062F1" w:rsidRDefault="00A84688" w:rsidP="00A84688">
            <w:pPr>
              <w:pStyle w:val="TAC"/>
              <w:rPr>
                <w:rFonts w:cs="Arial"/>
                <w:kern w:val="2"/>
                <w:lang w:eastAsia="ja-JP"/>
              </w:rPr>
            </w:pPr>
            <w:del w:id="1572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927677" w14:textId="5068A137" w:rsidR="00A84688" w:rsidRPr="00E062F1" w:rsidRDefault="00A84688" w:rsidP="00A84688">
            <w:pPr>
              <w:pStyle w:val="TAC"/>
              <w:rPr>
                <w:rFonts w:cs="Arial"/>
                <w:kern w:val="2"/>
                <w:lang w:eastAsia="ja-JP"/>
              </w:rPr>
            </w:pPr>
            <w:del w:id="1572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D78EB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8AFA5D"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B3B39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FDF16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0233A8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88869D" w14:textId="77777777" w:rsidR="00A84688" w:rsidRPr="00E062F1" w:rsidRDefault="00A84688" w:rsidP="00A84688">
            <w:pPr>
              <w:pStyle w:val="TAC"/>
            </w:pPr>
          </w:p>
        </w:tc>
        <w:tc>
          <w:tcPr>
            <w:tcW w:w="811" w:type="dxa"/>
            <w:vMerge w:val="restart"/>
            <w:tcBorders>
              <w:left w:val="single" w:sz="4" w:space="0" w:color="auto"/>
              <w:right w:val="single" w:sz="4" w:space="0" w:color="auto"/>
            </w:tcBorders>
            <w:vAlign w:val="center"/>
          </w:tcPr>
          <w:p w14:paraId="6AA0F266" w14:textId="00FEF77A" w:rsidR="00A84688" w:rsidRPr="00E062F1" w:rsidRDefault="00A84688" w:rsidP="00A84688">
            <w:pPr>
              <w:pStyle w:val="TAC"/>
              <w:rPr>
                <w:lang w:eastAsia="zh-CN"/>
              </w:rPr>
            </w:pPr>
            <w:del w:id="15723" w:author="马志锋10011873" w:date="2020-10-22T01:21:00Z">
              <w:r w:rsidRPr="00E062F1" w:rsidDel="002D0676">
                <w:rPr>
                  <w:lang w:eastAsia="zh-CN"/>
                </w:rPr>
                <w:delText>0</w:delText>
              </w:r>
            </w:del>
          </w:p>
        </w:tc>
      </w:tr>
      <w:tr w:rsidR="00A84688" w:rsidRPr="00E062F1" w14:paraId="2EEE901D" w14:textId="77777777" w:rsidTr="00584BF6">
        <w:trPr>
          <w:trHeight w:val="125"/>
          <w:jc w:val="center"/>
        </w:trPr>
        <w:tc>
          <w:tcPr>
            <w:tcW w:w="1650" w:type="dxa"/>
            <w:vMerge/>
            <w:tcBorders>
              <w:left w:val="single" w:sz="4" w:space="0" w:color="auto"/>
              <w:right w:val="single" w:sz="4" w:space="0" w:color="auto"/>
            </w:tcBorders>
            <w:vAlign w:val="center"/>
          </w:tcPr>
          <w:p w14:paraId="3EDF6C4C"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1C4A78ED"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700DE35A"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FD7E9EE" w14:textId="4671F832" w:rsidR="00A84688" w:rsidRPr="00E062F1" w:rsidRDefault="00A84688" w:rsidP="00A84688">
            <w:pPr>
              <w:pStyle w:val="TAC"/>
              <w:rPr>
                <w:rFonts w:cs="Arial"/>
                <w:kern w:val="2"/>
              </w:rPr>
            </w:pPr>
            <w:del w:id="15724" w:author="马志锋10011873" w:date="2020-10-22T01:21: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79364193"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E96BF" w14:textId="410DB8A9" w:rsidR="00A84688" w:rsidRPr="00E062F1" w:rsidRDefault="00A84688" w:rsidP="00A84688">
            <w:pPr>
              <w:pStyle w:val="TAC"/>
              <w:rPr>
                <w:rFonts w:cs="Arial"/>
                <w:kern w:val="2"/>
                <w:lang w:eastAsia="ja-JP"/>
              </w:rPr>
            </w:pPr>
            <w:del w:id="1572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69D80E" w14:textId="1E1C5C4D" w:rsidR="00A84688" w:rsidRPr="00E062F1" w:rsidRDefault="00A84688" w:rsidP="00A84688">
            <w:pPr>
              <w:pStyle w:val="TAC"/>
              <w:rPr>
                <w:rFonts w:cs="Arial"/>
                <w:kern w:val="2"/>
                <w:lang w:eastAsia="ja-JP"/>
              </w:rPr>
            </w:pPr>
            <w:del w:id="1572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92738A" w14:textId="44697E3A" w:rsidR="00A84688" w:rsidRPr="00E062F1" w:rsidRDefault="00A84688" w:rsidP="00A84688">
            <w:pPr>
              <w:pStyle w:val="TAC"/>
              <w:rPr>
                <w:rFonts w:cs="Arial"/>
                <w:kern w:val="2"/>
                <w:lang w:eastAsia="ja-JP"/>
              </w:rPr>
            </w:pPr>
            <w:del w:id="15727"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6768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22300B62"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31818D" w14:textId="7D586D64" w:rsidR="00A84688" w:rsidRPr="00E062F1" w:rsidRDefault="00A84688" w:rsidP="00A84688">
            <w:pPr>
              <w:pStyle w:val="TAC"/>
              <w:rPr>
                <w:rFonts w:cs="Arial"/>
                <w:kern w:val="2"/>
                <w:lang w:eastAsia="ja-JP"/>
              </w:rPr>
            </w:pPr>
            <w:del w:id="1572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43B4A0" w14:textId="4B6BB054" w:rsidR="00A84688" w:rsidRPr="00E062F1" w:rsidRDefault="00A84688" w:rsidP="00A84688">
            <w:pPr>
              <w:pStyle w:val="TAC"/>
              <w:rPr>
                <w:rFonts w:cs="Arial"/>
                <w:kern w:val="2"/>
                <w:lang w:eastAsia="ja-JP"/>
              </w:rPr>
            </w:pPr>
            <w:del w:id="1572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750CA8" w14:textId="142786D1" w:rsidR="00A84688" w:rsidRPr="00E062F1" w:rsidRDefault="00A84688" w:rsidP="00A84688">
            <w:pPr>
              <w:pStyle w:val="TAC"/>
            </w:pPr>
            <w:del w:id="1573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3735B27" w14:textId="5B8B9031" w:rsidR="00A84688" w:rsidRPr="00E062F1" w:rsidRDefault="00A84688" w:rsidP="00A84688">
            <w:pPr>
              <w:pStyle w:val="TAC"/>
            </w:pPr>
            <w:del w:id="1573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7CC401" w14:textId="02F3BC4D" w:rsidR="00A84688" w:rsidRPr="00E062F1" w:rsidRDefault="00A84688" w:rsidP="00A84688">
            <w:pPr>
              <w:pStyle w:val="TAC"/>
            </w:pPr>
            <w:del w:id="1573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783639" w14:textId="0EE504BF" w:rsidR="00A84688" w:rsidRPr="00E062F1" w:rsidRDefault="00A84688" w:rsidP="00A84688">
            <w:pPr>
              <w:pStyle w:val="TAC"/>
            </w:pPr>
            <w:del w:id="1573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0AC51D13"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F918C0"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5D375617" w14:textId="77777777" w:rsidR="00A84688" w:rsidRPr="00E062F1" w:rsidRDefault="00A84688" w:rsidP="00A84688">
            <w:pPr>
              <w:pStyle w:val="TAC"/>
              <w:rPr>
                <w:lang w:eastAsia="zh-CN"/>
              </w:rPr>
            </w:pPr>
          </w:p>
        </w:tc>
      </w:tr>
      <w:tr w:rsidR="00A84688" w:rsidRPr="00E062F1" w14:paraId="623CCF04" w14:textId="77777777" w:rsidTr="00584BF6">
        <w:trPr>
          <w:trHeight w:val="125"/>
          <w:jc w:val="center"/>
        </w:trPr>
        <w:tc>
          <w:tcPr>
            <w:tcW w:w="1650" w:type="dxa"/>
            <w:vMerge/>
            <w:tcBorders>
              <w:left w:val="single" w:sz="4" w:space="0" w:color="auto"/>
              <w:right w:val="single" w:sz="4" w:space="0" w:color="auto"/>
            </w:tcBorders>
            <w:vAlign w:val="center"/>
          </w:tcPr>
          <w:p w14:paraId="111B879F"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682EA57E"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08FBE9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58FB5AC" w14:textId="4D4265B0" w:rsidR="00A84688" w:rsidRPr="00E062F1" w:rsidRDefault="00A84688" w:rsidP="00A84688">
            <w:pPr>
              <w:pStyle w:val="TAC"/>
              <w:rPr>
                <w:rFonts w:cs="Arial"/>
                <w:kern w:val="2"/>
              </w:rPr>
            </w:pPr>
            <w:del w:id="15734" w:author="马志锋10011873" w:date="2020-10-22T01:21: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753942E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C87355" w14:textId="7AE20E10" w:rsidR="00A84688" w:rsidRPr="00E062F1" w:rsidRDefault="00A84688" w:rsidP="00A84688">
            <w:pPr>
              <w:pStyle w:val="TAC"/>
              <w:rPr>
                <w:rFonts w:cs="Arial"/>
                <w:kern w:val="2"/>
                <w:lang w:eastAsia="ja-JP"/>
              </w:rPr>
            </w:pPr>
            <w:del w:id="1573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FD4E6F" w14:textId="04242D14" w:rsidR="00A84688" w:rsidRPr="00E062F1" w:rsidRDefault="00A84688" w:rsidP="00A84688">
            <w:pPr>
              <w:pStyle w:val="TAC"/>
              <w:rPr>
                <w:rFonts w:cs="Arial"/>
                <w:kern w:val="2"/>
                <w:lang w:eastAsia="ja-JP"/>
              </w:rPr>
            </w:pPr>
            <w:del w:id="1573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B6C7E6" w14:textId="0CD9371E" w:rsidR="00A84688" w:rsidRPr="00E062F1" w:rsidRDefault="00A84688" w:rsidP="00A84688">
            <w:pPr>
              <w:pStyle w:val="TAC"/>
              <w:rPr>
                <w:rFonts w:cs="Arial"/>
                <w:kern w:val="2"/>
                <w:lang w:eastAsia="ja-JP"/>
              </w:rPr>
            </w:pPr>
            <w:del w:id="15737"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F98A7"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E2FE6D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B73AA5" w14:textId="6DD48402" w:rsidR="00A84688" w:rsidRPr="00E062F1" w:rsidRDefault="00A84688" w:rsidP="00A84688">
            <w:pPr>
              <w:pStyle w:val="TAC"/>
              <w:rPr>
                <w:rFonts w:cs="Arial"/>
                <w:kern w:val="2"/>
                <w:lang w:eastAsia="ja-JP"/>
              </w:rPr>
            </w:pPr>
            <w:del w:id="1573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519E71" w14:textId="660F2392" w:rsidR="00A84688" w:rsidRPr="00E062F1" w:rsidRDefault="00A84688" w:rsidP="00A84688">
            <w:pPr>
              <w:pStyle w:val="TAC"/>
              <w:rPr>
                <w:rFonts w:cs="Arial"/>
                <w:kern w:val="2"/>
                <w:lang w:eastAsia="ja-JP"/>
              </w:rPr>
            </w:pPr>
            <w:del w:id="1573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380800" w14:textId="67B356A0" w:rsidR="00A84688" w:rsidRPr="00E062F1" w:rsidRDefault="00A84688" w:rsidP="00A84688">
            <w:pPr>
              <w:pStyle w:val="TAC"/>
            </w:pPr>
            <w:del w:id="1574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97D5A0" w14:textId="2D13B27E" w:rsidR="00A84688" w:rsidRPr="00E062F1" w:rsidRDefault="00A84688" w:rsidP="00A84688">
            <w:pPr>
              <w:pStyle w:val="TAC"/>
            </w:pPr>
            <w:del w:id="1574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EB04A2" w14:textId="731FFC01" w:rsidR="00A84688" w:rsidRPr="00E062F1" w:rsidRDefault="00A84688" w:rsidP="00A84688">
            <w:pPr>
              <w:pStyle w:val="TAC"/>
            </w:pPr>
            <w:del w:id="1574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1DACD2" w14:textId="1D4B76F9" w:rsidR="00A84688" w:rsidRPr="00E062F1" w:rsidRDefault="00A84688" w:rsidP="00A84688">
            <w:pPr>
              <w:pStyle w:val="TAC"/>
            </w:pPr>
            <w:del w:id="1574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3B7BB25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7529A5"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0CB4C5A" w14:textId="77777777" w:rsidR="00A84688" w:rsidRPr="00E062F1" w:rsidRDefault="00A84688" w:rsidP="00A84688">
            <w:pPr>
              <w:pStyle w:val="TAC"/>
              <w:rPr>
                <w:lang w:eastAsia="zh-CN"/>
              </w:rPr>
            </w:pPr>
          </w:p>
        </w:tc>
      </w:tr>
      <w:tr w:rsidR="00A84688" w:rsidRPr="00E062F1" w14:paraId="00C0B1C5" w14:textId="77777777" w:rsidTr="00584BF6">
        <w:trPr>
          <w:trHeight w:val="125"/>
          <w:jc w:val="center"/>
        </w:trPr>
        <w:tc>
          <w:tcPr>
            <w:tcW w:w="1650" w:type="dxa"/>
            <w:vMerge/>
            <w:tcBorders>
              <w:left w:val="single" w:sz="4" w:space="0" w:color="auto"/>
              <w:right w:val="single" w:sz="4" w:space="0" w:color="auto"/>
            </w:tcBorders>
            <w:vAlign w:val="center"/>
          </w:tcPr>
          <w:p w14:paraId="51DEC0BE"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69950F44" w14:textId="77777777" w:rsidR="00A84688" w:rsidRPr="00E062F1" w:rsidRDefault="00A84688" w:rsidP="00A84688">
            <w:pPr>
              <w:pStyle w:val="TAC"/>
              <w:rPr>
                <w:lang w:eastAsia="ja-JP"/>
              </w:rPr>
            </w:pPr>
          </w:p>
        </w:tc>
        <w:tc>
          <w:tcPr>
            <w:tcW w:w="668" w:type="dxa"/>
            <w:vMerge w:val="restart"/>
            <w:tcBorders>
              <w:left w:val="single" w:sz="4" w:space="0" w:color="auto"/>
              <w:right w:val="single" w:sz="4" w:space="0" w:color="auto"/>
            </w:tcBorders>
            <w:vAlign w:val="center"/>
          </w:tcPr>
          <w:p w14:paraId="1677802B" w14:textId="2212C635" w:rsidR="00A84688" w:rsidRPr="00E062F1" w:rsidRDefault="00A84688" w:rsidP="00A84688">
            <w:pPr>
              <w:pStyle w:val="TAC"/>
              <w:rPr>
                <w:rFonts w:cs="Arial"/>
                <w:kern w:val="2"/>
                <w:lang w:eastAsia="ja-JP"/>
              </w:rPr>
            </w:pPr>
            <w:del w:id="15744" w:author="马志锋10011873" w:date="2020-10-22T01:21:00Z">
              <w:r w:rsidRPr="00E062F1" w:rsidDel="002D0676">
                <w:delText>n79</w:delText>
              </w:r>
            </w:del>
          </w:p>
        </w:tc>
        <w:tc>
          <w:tcPr>
            <w:tcW w:w="617" w:type="dxa"/>
            <w:tcBorders>
              <w:top w:val="single" w:sz="4" w:space="0" w:color="auto"/>
              <w:left w:val="single" w:sz="4" w:space="0" w:color="auto"/>
              <w:bottom w:val="single" w:sz="4" w:space="0" w:color="auto"/>
              <w:right w:val="single" w:sz="4" w:space="0" w:color="auto"/>
            </w:tcBorders>
          </w:tcPr>
          <w:p w14:paraId="017CAAA5" w14:textId="4819D525" w:rsidR="00A84688" w:rsidRPr="00E062F1" w:rsidRDefault="00A84688" w:rsidP="00A84688">
            <w:pPr>
              <w:pStyle w:val="TAC"/>
              <w:rPr>
                <w:rFonts w:cs="Arial"/>
                <w:kern w:val="2"/>
              </w:rPr>
            </w:pPr>
            <w:del w:id="15745" w:author="马志锋10011873" w:date="2020-10-22T01:21: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26AB383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973E6B"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423798"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5BA48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3C4FE8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7666A2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020D9D" w14:textId="519E7C77" w:rsidR="00A84688" w:rsidRPr="00E062F1" w:rsidRDefault="00A84688" w:rsidP="00A84688">
            <w:pPr>
              <w:pStyle w:val="TAC"/>
              <w:rPr>
                <w:rFonts w:cs="Arial"/>
                <w:kern w:val="2"/>
                <w:lang w:eastAsia="ja-JP"/>
              </w:rPr>
            </w:pPr>
            <w:del w:id="1574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D11E86" w14:textId="0743DDBE" w:rsidR="00A84688" w:rsidRPr="00E062F1" w:rsidRDefault="00A84688" w:rsidP="00A84688">
            <w:pPr>
              <w:pStyle w:val="TAC"/>
              <w:rPr>
                <w:rFonts w:cs="Arial"/>
                <w:kern w:val="2"/>
                <w:lang w:eastAsia="ja-JP"/>
              </w:rPr>
            </w:pPr>
            <w:del w:id="15747"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8CB00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49E2F8"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295298B"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67B774"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18F59D9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AB18B3"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3BDF4E04" w14:textId="77777777" w:rsidR="00A84688" w:rsidRPr="00E062F1" w:rsidRDefault="00A84688" w:rsidP="00A84688">
            <w:pPr>
              <w:pStyle w:val="TAC"/>
              <w:rPr>
                <w:lang w:eastAsia="zh-CN"/>
              </w:rPr>
            </w:pPr>
          </w:p>
        </w:tc>
      </w:tr>
      <w:tr w:rsidR="00A84688" w:rsidRPr="00E062F1" w14:paraId="26F98907" w14:textId="77777777" w:rsidTr="00584BF6">
        <w:trPr>
          <w:trHeight w:val="125"/>
          <w:jc w:val="center"/>
        </w:trPr>
        <w:tc>
          <w:tcPr>
            <w:tcW w:w="1650" w:type="dxa"/>
            <w:vMerge/>
            <w:tcBorders>
              <w:left w:val="single" w:sz="4" w:space="0" w:color="auto"/>
              <w:right w:val="single" w:sz="4" w:space="0" w:color="auto"/>
            </w:tcBorders>
            <w:vAlign w:val="center"/>
          </w:tcPr>
          <w:p w14:paraId="7B707C86"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25661618"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586A6E02"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60B3406" w14:textId="291BE4DE" w:rsidR="00A84688" w:rsidRPr="00E062F1" w:rsidRDefault="00A84688" w:rsidP="00A84688">
            <w:pPr>
              <w:pStyle w:val="TAC"/>
              <w:rPr>
                <w:rFonts w:cs="Arial"/>
                <w:kern w:val="2"/>
              </w:rPr>
            </w:pPr>
            <w:del w:id="15748" w:author="马志锋10011873" w:date="2020-10-22T01:21: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76D76FD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41EB7F80"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287220D"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5320A51"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BC284BE"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306B4A29"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8D845" w14:textId="76E422E7" w:rsidR="00A84688" w:rsidRPr="00E062F1" w:rsidRDefault="00A84688" w:rsidP="00A84688">
            <w:pPr>
              <w:pStyle w:val="TAC"/>
              <w:rPr>
                <w:rFonts w:cs="Arial"/>
                <w:kern w:val="2"/>
                <w:lang w:eastAsia="ja-JP"/>
              </w:rPr>
            </w:pPr>
            <w:del w:id="1574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5D8C95" w14:textId="25CE501D" w:rsidR="00A84688" w:rsidRPr="00E062F1" w:rsidRDefault="00A84688" w:rsidP="00A84688">
            <w:pPr>
              <w:pStyle w:val="TAC"/>
              <w:rPr>
                <w:rFonts w:cs="Arial"/>
                <w:kern w:val="2"/>
                <w:lang w:eastAsia="ja-JP"/>
              </w:rPr>
            </w:pPr>
            <w:del w:id="15750"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E70ED6" w14:textId="757F0ACD" w:rsidR="00A84688" w:rsidRPr="00E062F1" w:rsidRDefault="00A84688" w:rsidP="00A84688">
            <w:pPr>
              <w:pStyle w:val="TAC"/>
            </w:pPr>
            <w:del w:id="15751"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31185B" w14:textId="5C66F983" w:rsidR="00A84688" w:rsidRPr="00E062F1" w:rsidRDefault="00A84688" w:rsidP="00A84688">
            <w:pPr>
              <w:pStyle w:val="TAC"/>
            </w:pPr>
            <w:del w:id="15752"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31805B90"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56A92" w14:textId="454AA9F5" w:rsidR="00A84688" w:rsidRPr="00E062F1" w:rsidRDefault="00A84688" w:rsidP="00A84688">
            <w:pPr>
              <w:pStyle w:val="TAC"/>
            </w:pPr>
            <w:del w:id="15753"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161632EA"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CAC069C"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1E867314" w14:textId="77777777" w:rsidR="00A84688" w:rsidRPr="00E062F1" w:rsidRDefault="00A84688" w:rsidP="00A84688">
            <w:pPr>
              <w:pStyle w:val="TAC"/>
              <w:rPr>
                <w:lang w:eastAsia="zh-CN"/>
              </w:rPr>
            </w:pPr>
          </w:p>
        </w:tc>
      </w:tr>
      <w:tr w:rsidR="00A84688" w:rsidRPr="00E062F1" w14:paraId="67E8D71F" w14:textId="77777777" w:rsidTr="00584BF6">
        <w:trPr>
          <w:trHeight w:val="125"/>
          <w:jc w:val="center"/>
        </w:trPr>
        <w:tc>
          <w:tcPr>
            <w:tcW w:w="1650" w:type="dxa"/>
            <w:vMerge/>
            <w:tcBorders>
              <w:left w:val="single" w:sz="4" w:space="0" w:color="auto"/>
              <w:right w:val="single" w:sz="4" w:space="0" w:color="auto"/>
            </w:tcBorders>
            <w:vAlign w:val="center"/>
          </w:tcPr>
          <w:p w14:paraId="4E0AA550"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0974CAC1" w14:textId="77777777" w:rsidR="00A84688" w:rsidRPr="00E062F1" w:rsidRDefault="00A84688" w:rsidP="00A84688">
            <w:pPr>
              <w:pStyle w:val="TAC"/>
              <w:rPr>
                <w:lang w:eastAsia="ja-JP"/>
              </w:rPr>
            </w:pPr>
          </w:p>
        </w:tc>
        <w:tc>
          <w:tcPr>
            <w:tcW w:w="668" w:type="dxa"/>
            <w:vMerge/>
            <w:tcBorders>
              <w:left w:val="single" w:sz="4" w:space="0" w:color="auto"/>
              <w:right w:val="single" w:sz="4" w:space="0" w:color="auto"/>
            </w:tcBorders>
            <w:vAlign w:val="center"/>
          </w:tcPr>
          <w:p w14:paraId="6092F5AC"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0E7C418" w14:textId="063A1F08" w:rsidR="00A84688" w:rsidRPr="00E062F1" w:rsidRDefault="00A84688" w:rsidP="00A84688">
            <w:pPr>
              <w:pStyle w:val="TAC"/>
              <w:rPr>
                <w:rFonts w:cs="Arial"/>
                <w:kern w:val="2"/>
              </w:rPr>
            </w:pPr>
            <w:del w:id="15754" w:author="马志锋10011873" w:date="2020-10-22T01:21: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565A82D1"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69596B4F"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76A3C5"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0758FE3" w14:textId="77777777" w:rsidR="00A84688" w:rsidRPr="00E062F1" w:rsidRDefault="00A84688" w:rsidP="00A8468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91DD0B5"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tcPr>
          <w:p w14:paraId="77DC700A"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C329FD" w14:textId="5921F17D" w:rsidR="00A84688" w:rsidRPr="00E062F1" w:rsidRDefault="00A84688" w:rsidP="00A84688">
            <w:pPr>
              <w:pStyle w:val="TAC"/>
              <w:rPr>
                <w:rFonts w:cs="Arial"/>
                <w:kern w:val="2"/>
                <w:lang w:eastAsia="ja-JP"/>
              </w:rPr>
            </w:pPr>
            <w:del w:id="15755"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2EC095" w14:textId="4B7EC394" w:rsidR="00A84688" w:rsidRPr="00E062F1" w:rsidRDefault="00A84688" w:rsidP="00A84688">
            <w:pPr>
              <w:pStyle w:val="TAC"/>
              <w:rPr>
                <w:rFonts w:cs="Arial"/>
                <w:kern w:val="2"/>
                <w:lang w:eastAsia="ja-JP"/>
              </w:rPr>
            </w:pPr>
            <w:del w:id="15756"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C9EB64C" w14:textId="000E9BE1" w:rsidR="00A84688" w:rsidRPr="00E062F1" w:rsidRDefault="00A84688" w:rsidP="00A84688">
            <w:pPr>
              <w:pStyle w:val="TAC"/>
            </w:pPr>
            <w:del w:id="15757"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C454DC" w14:textId="486FB20E" w:rsidR="00A84688" w:rsidRPr="00E062F1" w:rsidRDefault="00A84688" w:rsidP="00A84688">
            <w:pPr>
              <w:pStyle w:val="TAC"/>
            </w:pPr>
            <w:del w:id="15758"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79F83636" w14:textId="77777777" w:rsidR="00A84688" w:rsidRPr="00E062F1" w:rsidRDefault="00A84688" w:rsidP="00A8468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4C1F5" w14:textId="2E27D052" w:rsidR="00A84688" w:rsidRPr="00E062F1" w:rsidRDefault="00A84688" w:rsidP="00A84688">
            <w:pPr>
              <w:pStyle w:val="TAC"/>
            </w:pPr>
            <w:del w:id="15759" w:author="马志锋10011873" w:date="2020-10-22T01:21: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62D1B615" w14:textId="77777777" w:rsidR="00A84688" w:rsidRPr="00E062F1" w:rsidRDefault="00A84688" w:rsidP="00A8468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433AEB" w14:textId="77777777" w:rsidR="00A84688" w:rsidRPr="00E062F1" w:rsidRDefault="00A84688" w:rsidP="00A84688">
            <w:pPr>
              <w:pStyle w:val="TAC"/>
            </w:pPr>
          </w:p>
        </w:tc>
        <w:tc>
          <w:tcPr>
            <w:tcW w:w="811" w:type="dxa"/>
            <w:vMerge/>
            <w:tcBorders>
              <w:left w:val="single" w:sz="4" w:space="0" w:color="auto"/>
              <w:right w:val="single" w:sz="4" w:space="0" w:color="auto"/>
            </w:tcBorders>
            <w:vAlign w:val="center"/>
          </w:tcPr>
          <w:p w14:paraId="08380372" w14:textId="77777777" w:rsidR="00A84688" w:rsidRPr="00E062F1" w:rsidRDefault="00A84688" w:rsidP="00A84688">
            <w:pPr>
              <w:pStyle w:val="TAC"/>
              <w:rPr>
                <w:lang w:eastAsia="zh-CN"/>
              </w:rPr>
            </w:pPr>
          </w:p>
        </w:tc>
      </w:tr>
      <w:tr w:rsidR="00A84688" w:rsidRPr="00E062F1" w14:paraId="36B8BD7B" w14:textId="77777777" w:rsidTr="00584BF6">
        <w:trPr>
          <w:trHeight w:val="125"/>
          <w:jc w:val="center"/>
        </w:trPr>
        <w:tc>
          <w:tcPr>
            <w:tcW w:w="1650" w:type="dxa"/>
            <w:vMerge/>
            <w:tcBorders>
              <w:left w:val="single" w:sz="4" w:space="0" w:color="auto"/>
              <w:right w:val="single" w:sz="4" w:space="0" w:color="auto"/>
            </w:tcBorders>
            <w:vAlign w:val="center"/>
          </w:tcPr>
          <w:p w14:paraId="6A91AEA1" w14:textId="77777777" w:rsidR="00A84688" w:rsidRPr="00E062F1" w:rsidRDefault="00A84688" w:rsidP="00A84688">
            <w:pPr>
              <w:pStyle w:val="TAC"/>
              <w:rPr>
                <w:lang w:eastAsia="ja-JP"/>
              </w:rPr>
            </w:pPr>
          </w:p>
        </w:tc>
        <w:tc>
          <w:tcPr>
            <w:tcW w:w="1650" w:type="dxa"/>
            <w:vMerge/>
            <w:tcBorders>
              <w:left w:val="single" w:sz="4" w:space="0" w:color="auto"/>
              <w:right w:val="single" w:sz="4" w:space="0" w:color="auto"/>
            </w:tcBorders>
            <w:vAlign w:val="center"/>
          </w:tcPr>
          <w:p w14:paraId="71E545AE" w14:textId="77777777" w:rsidR="00A84688" w:rsidRPr="00E062F1" w:rsidRDefault="00A84688" w:rsidP="00A84688">
            <w:pPr>
              <w:pStyle w:val="TAC"/>
              <w:rPr>
                <w:lang w:eastAsia="ja-JP"/>
              </w:rPr>
            </w:pPr>
          </w:p>
        </w:tc>
        <w:tc>
          <w:tcPr>
            <w:tcW w:w="668" w:type="dxa"/>
            <w:tcBorders>
              <w:left w:val="single" w:sz="4" w:space="0" w:color="auto"/>
              <w:right w:val="single" w:sz="4" w:space="0" w:color="auto"/>
            </w:tcBorders>
            <w:vAlign w:val="center"/>
          </w:tcPr>
          <w:p w14:paraId="03AF1355" w14:textId="0D006E49" w:rsidR="00A84688" w:rsidRPr="00E062F1" w:rsidRDefault="00A84688" w:rsidP="00A84688">
            <w:pPr>
              <w:pStyle w:val="TAC"/>
              <w:rPr>
                <w:rFonts w:cs="Arial"/>
                <w:kern w:val="2"/>
                <w:lang w:eastAsia="ja-JP"/>
              </w:rPr>
            </w:pPr>
            <w:del w:id="15760" w:author="马志锋10011873" w:date="2020-10-22T01:21:00Z">
              <w:r w:rsidRPr="00E062F1" w:rsidDel="002D0676">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E8565BD" w14:textId="6CAEE7D3" w:rsidR="00A84688" w:rsidRPr="00E062F1" w:rsidRDefault="00A84688" w:rsidP="00A84688">
            <w:pPr>
              <w:pStyle w:val="TAC"/>
            </w:pPr>
            <w:del w:id="15761" w:author="马志锋10011873" w:date="2020-10-22T01:21:00Z">
              <w:r w:rsidRPr="00E062F1" w:rsidDel="002D0676">
                <w:delText>See CA_n257G, n257H, and n257I in Table 5.5A.1-1 in TS 38.101-2</w:delText>
              </w:r>
            </w:del>
          </w:p>
        </w:tc>
        <w:tc>
          <w:tcPr>
            <w:tcW w:w="811" w:type="dxa"/>
            <w:vMerge/>
            <w:tcBorders>
              <w:left w:val="single" w:sz="4" w:space="0" w:color="auto"/>
              <w:right w:val="single" w:sz="4" w:space="0" w:color="auto"/>
            </w:tcBorders>
            <w:vAlign w:val="center"/>
          </w:tcPr>
          <w:p w14:paraId="0E9CF6E7" w14:textId="77777777" w:rsidR="00A84688" w:rsidRPr="00E062F1" w:rsidRDefault="00A84688" w:rsidP="00A84688">
            <w:pPr>
              <w:pStyle w:val="TAC"/>
              <w:rPr>
                <w:lang w:eastAsia="zh-CN"/>
              </w:rPr>
            </w:pPr>
          </w:p>
        </w:tc>
      </w:tr>
      <w:tr w:rsidR="00A51FD8" w:rsidRPr="00E062F1" w14:paraId="5DACD2D7" w14:textId="77777777" w:rsidTr="00584BF6">
        <w:trPr>
          <w:trHeight w:val="125"/>
          <w:jc w:val="center"/>
          <w:ins w:id="15762" w:author="马志锋10011873" w:date="2020-10-22T01:18:00Z"/>
        </w:trPr>
        <w:tc>
          <w:tcPr>
            <w:tcW w:w="1650" w:type="dxa"/>
            <w:vMerge w:val="restart"/>
            <w:tcBorders>
              <w:left w:val="single" w:sz="4" w:space="0" w:color="auto"/>
              <w:right w:val="single" w:sz="4" w:space="0" w:color="auto"/>
            </w:tcBorders>
            <w:vAlign w:val="center"/>
          </w:tcPr>
          <w:p w14:paraId="14AB154F" w14:textId="70DAD8DA" w:rsidR="00A51FD8" w:rsidRPr="00E062F1" w:rsidRDefault="00A51FD8" w:rsidP="00A51FD8">
            <w:pPr>
              <w:pStyle w:val="TAC"/>
              <w:rPr>
                <w:ins w:id="15763" w:author="马志锋10011873" w:date="2020-10-22T01:18:00Z"/>
              </w:rPr>
            </w:pPr>
            <w:ins w:id="15764" w:author="马志锋10011873" w:date="2020-10-22T01:18:00Z">
              <w:r w:rsidRPr="00E062F1">
                <w:t>CA_n77A-n79A-n257I</w:t>
              </w:r>
            </w:ins>
          </w:p>
        </w:tc>
        <w:tc>
          <w:tcPr>
            <w:tcW w:w="1650" w:type="dxa"/>
            <w:vMerge w:val="restart"/>
            <w:tcBorders>
              <w:left w:val="single" w:sz="4" w:space="0" w:color="auto"/>
              <w:right w:val="single" w:sz="4" w:space="0" w:color="auto"/>
            </w:tcBorders>
            <w:vAlign w:val="center"/>
          </w:tcPr>
          <w:p w14:paraId="5EFB82C0" w14:textId="77777777" w:rsidR="00A51FD8" w:rsidRPr="00E062F1" w:rsidRDefault="00A51FD8" w:rsidP="00A51FD8">
            <w:pPr>
              <w:pStyle w:val="TAC"/>
              <w:rPr>
                <w:ins w:id="15765" w:author="马志锋10011873" w:date="2020-10-22T01:18:00Z"/>
              </w:rPr>
            </w:pPr>
            <w:ins w:id="15766" w:author="马志锋10011873" w:date="2020-10-22T01:18:00Z">
              <w:r w:rsidRPr="00E062F1">
                <w:t>CA_n257G</w:t>
              </w:r>
            </w:ins>
          </w:p>
          <w:p w14:paraId="71D3D5D7" w14:textId="77777777" w:rsidR="00A51FD8" w:rsidRPr="00E062F1" w:rsidRDefault="00A51FD8" w:rsidP="00A51FD8">
            <w:pPr>
              <w:pStyle w:val="TAC"/>
              <w:rPr>
                <w:ins w:id="15767" w:author="马志锋10011873" w:date="2020-10-22T01:18:00Z"/>
              </w:rPr>
            </w:pPr>
            <w:ins w:id="15768" w:author="马志锋10011873" w:date="2020-10-22T01:18:00Z">
              <w:r w:rsidRPr="00E062F1">
                <w:t>CA_n257H</w:t>
              </w:r>
            </w:ins>
          </w:p>
          <w:p w14:paraId="025D31FF" w14:textId="66BF8DFE" w:rsidR="00A51FD8" w:rsidRPr="00E062F1" w:rsidRDefault="00A51FD8" w:rsidP="00A51FD8">
            <w:pPr>
              <w:pStyle w:val="TAC"/>
              <w:rPr>
                <w:ins w:id="15769" w:author="马志锋10011873" w:date="2020-10-22T01:18:00Z"/>
              </w:rPr>
            </w:pPr>
            <w:ins w:id="15770" w:author="马志锋10011873" w:date="2020-10-22T01:18:00Z">
              <w:r w:rsidRPr="00E062F1">
                <w:t>CA_n257I</w:t>
              </w:r>
            </w:ins>
          </w:p>
        </w:tc>
        <w:tc>
          <w:tcPr>
            <w:tcW w:w="668" w:type="dxa"/>
            <w:tcBorders>
              <w:left w:val="single" w:sz="4" w:space="0" w:color="auto"/>
              <w:right w:val="single" w:sz="4" w:space="0" w:color="auto"/>
            </w:tcBorders>
            <w:vAlign w:val="center"/>
          </w:tcPr>
          <w:p w14:paraId="4C53C340" w14:textId="7B136BD7" w:rsidR="00A51FD8" w:rsidRPr="00E062F1" w:rsidRDefault="00A51FD8" w:rsidP="00A51FD8">
            <w:pPr>
              <w:pStyle w:val="TAC"/>
              <w:rPr>
                <w:ins w:id="15771" w:author="马志锋10011873" w:date="2020-10-22T01:18:00Z"/>
              </w:rPr>
            </w:pPr>
            <w:ins w:id="15772" w:author="马志锋10011873" w:date="2020-10-22T01:18:00Z">
              <w:r w:rsidRPr="00E062F1">
                <w:t>n77</w:t>
              </w:r>
            </w:ins>
          </w:p>
        </w:tc>
        <w:tc>
          <w:tcPr>
            <w:tcW w:w="617" w:type="dxa"/>
            <w:tcBorders>
              <w:top w:val="single" w:sz="4" w:space="0" w:color="auto"/>
              <w:left w:val="single" w:sz="4" w:space="0" w:color="auto"/>
              <w:bottom w:val="single" w:sz="4" w:space="0" w:color="auto"/>
              <w:right w:val="single" w:sz="4" w:space="0" w:color="auto"/>
            </w:tcBorders>
          </w:tcPr>
          <w:p w14:paraId="44765042" w14:textId="204C8E10" w:rsidR="00A51FD8" w:rsidRPr="00E062F1" w:rsidRDefault="00A51FD8" w:rsidP="00A51FD8">
            <w:pPr>
              <w:pStyle w:val="TAC"/>
              <w:rPr>
                <w:ins w:id="15773" w:author="马志锋10011873" w:date="2020-10-22T01:18:00Z"/>
                <w:lang w:eastAsia="zh-CN"/>
              </w:rPr>
            </w:pPr>
          </w:p>
        </w:tc>
        <w:tc>
          <w:tcPr>
            <w:tcW w:w="617" w:type="dxa"/>
            <w:tcBorders>
              <w:top w:val="single" w:sz="4" w:space="0" w:color="auto"/>
              <w:left w:val="single" w:sz="4" w:space="0" w:color="auto"/>
              <w:bottom w:val="single" w:sz="4" w:space="0" w:color="auto"/>
              <w:right w:val="single" w:sz="4" w:space="0" w:color="auto"/>
            </w:tcBorders>
          </w:tcPr>
          <w:p w14:paraId="09F1D4F0" w14:textId="77777777" w:rsidR="00A51FD8" w:rsidRPr="00E062F1" w:rsidRDefault="00A51FD8" w:rsidP="00A51FD8">
            <w:pPr>
              <w:pStyle w:val="TAC"/>
              <w:rPr>
                <w:ins w:id="15774"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1D82B050" w14:textId="06CE20B3" w:rsidR="00A51FD8" w:rsidRPr="00E062F1" w:rsidRDefault="00D118A2" w:rsidP="00A51FD8">
            <w:pPr>
              <w:pStyle w:val="TAC"/>
              <w:rPr>
                <w:ins w:id="15775" w:author="马志锋10011873" w:date="2020-10-22T01:18:00Z"/>
                <w:lang w:eastAsia="zh-CN"/>
              </w:rPr>
            </w:pPr>
            <w:ins w:id="15776"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9B2BE96" w14:textId="5748048A" w:rsidR="00A51FD8" w:rsidRPr="00E062F1" w:rsidRDefault="00D118A2" w:rsidP="00A51FD8">
            <w:pPr>
              <w:pStyle w:val="TAC"/>
              <w:rPr>
                <w:ins w:id="15777" w:author="马志锋10011873" w:date="2020-10-22T01:18:00Z"/>
                <w:lang w:eastAsia="zh-CN"/>
              </w:rPr>
            </w:pPr>
            <w:ins w:id="15778"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9464BF3" w14:textId="5FA4EDE0" w:rsidR="00A51FD8" w:rsidRPr="00E062F1" w:rsidRDefault="00D118A2" w:rsidP="00A51FD8">
            <w:pPr>
              <w:pStyle w:val="TAC"/>
              <w:rPr>
                <w:ins w:id="15779" w:author="马志锋10011873" w:date="2020-10-22T01:18:00Z"/>
                <w:lang w:eastAsia="zh-CN"/>
              </w:rPr>
            </w:pPr>
            <w:ins w:id="15780"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8DC5962" w14:textId="77777777" w:rsidR="00A51FD8" w:rsidRPr="00E062F1" w:rsidRDefault="00A51FD8" w:rsidP="00A51FD8">
            <w:pPr>
              <w:pStyle w:val="TAC"/>
              <w:rPr>
                <w:ins w:id="15781"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tcPr>
          <w:p w14:paraId="785DCF9A" w14:textId="77777777" w:rsidR="00A51FD8" w:rsidRPr="00E062F1" w:rsidRDefault="00A51FD8" w:rsidP="00A51FD8">
            <w:pPr>
              <w:pStyle w:val="TAC"/>
              <w:rPr>
                <w:ins w:id="15782"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41F24054" w14:textId="4F850BC7" w:rsidR="00A51FD8" w:rsidRPr="00E062F1" w:rsidRDefault="00D118A2" w:rsidP="00A51FD8">
            <w:pPr>
              <w:pStyle w:val="TAC"/>
              <w:rPr>
                <w:ins w:id="15783" w:author="马志锋10011873" w:date="2020-10-22T01:18:00Z"/>
                <w:lang w:eastAsia="zh-CN"/>
              </w:rPr>
            </w:pPr>
            <w:ins w:id="15784"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059ABA40" w14:textId="1ECA0B94" w:rsidR="00A51FD8" w:rsidRPr="00E062F1" w:rsidRDefault="00D118A2" w:rsidP="00A51FD8">
            <w:pPr>
              <w:pStyle w:val="TAC"/>
              <w:rPr>
                <w:ins w:id="15785" w:author="马志锋10011873" w:date="2020-10-22T01:18:00Z"/>
                <w:lang w:eastAsia="zh-CN"/>
              </w:rPr>
            </w:pPr>
            <w:ins w:id="15786"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BE7D3A9" w14:textId="7FC026D4" w:rsidR="00A51FD8" w:rsidRPr="00E062F1" w:rsidRDefault="00D118A2" w:rsidP="00A51FD8">
            <w:pPr>
              <w:pStyle w:val="TAC"/>
              <w:rPr>
                <w:ins w:id="15787" w:author="马志锋10011873" w:date="2020-10-22T01:18:00Z"/>
                <w:lang w:eastAsia="zh-CN"/>
              </w:rPr>
            </w:pPr>
            <w:ins w:id="15788"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7AFCCE4" w14:textId="6D7FDC86" w:rsidR="00A51FD8" w:rsidRPr="00E062F1" w:rsidRDefault="00D118A2" w:rsidP="00A51FD8">
            <w:pPr>
              <w:pStyle w:val="TAC"/>
              <w:rPr>
                <w:ins w:id="15789" w:author="马志锋10011873" w:date="2020-10-22T01:18:00Z"/>
                <w:lang w:eastAsia="zh-CN"/>
              </w:rPr>
            </w:pPr>
            <w:ins w:id="15790"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1E542025" w14:textId="6848F8CA" w:rsidR="00A51FD8" w:rsidRPr="00E062F1" w:rsidRDefault="00D118A2" w:rsidP="00A51FD8">
            <w:pPr>
              <w:pStyle w:val="TAC"/>
              <w:rPr>
                <w:ins w:id="15791" w:author="马志锋10011873" w:date="2020-10-22T01:18:00Z"/>
                <w:lang w:eastAsia="zh-CN"/>
              </w:rPr>
            </w:pPr>
            <w:ins w:id="15792"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1C61F2B3" w14:textId="76B01778" w:rsidR="00A51FD8" w:rsidRPr="00E062F1" w:rsidRDefault="00D118A2" w:rsidP="00A51FD8">
            <w:pPr>
              <w:pStyle w:val="TAC"/>
              <w:rPr>
                <w:ins w:id="15793" w:author="马志锋10011873" w:date="2020-10-22T01:18:00Z"/>
                <w:lang w:eastAsia="zh-CN"/>
              </w:rPr>
            </w:pPr>
            <w:ins w:id="15794"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74A88CE6" w14:textId="77777777" w:rsidR="00A51FD8" w:rsidRPr="00E062F1" w:rsidRDefault="00A51FD8" w:rsidP="00A51FD8">
            <w:pPr>
              <w:pStyle w:val="TAC"/>
              <w:rPr>
                <w:ins w:id="15795" w:author="马志锋10011873" w:date="2020-10-22T01:18:00Z"/>
              </w:rPr>
            </w:pPr>
          </w:p>
        </w:tc>
        <w:tc>
          <w:tcPr>
            <w:tcW w:w="621" w:type="dxa"/>
            <w:tcBorders>
              <w:top w:val="single" w:sz="4" w:space="0" w:color="auto"/>
              <w:left w:val="single" w:sz="4" w:space="0" w:color="auto"/>
              <w:bottom w:val="single" w:sz="4" w:space="0" w:color="auto"/>
              <w:right w:val="single" w:sz="4" w:space="0" w:color="auto"/>
            </w:tcBorders>
            <w:vAlign w:val="center"/>
          </w:tcPr>
          <w:p w14:paraId="01324586" w14:textId="77777777" w:rsidR="00A51FD8" w:rsidRPr="00E062F1" w:rsidRDefault="00A51FD8" w:rsidP="00A51FD8">
            <w:pPr>
              <w:pStyle w:val="TAC"/>
              <w:rPr>
                <w:ins w:id="15796" w:author="马志锋10011873" w:date="2020-10-22T01:18:00Z"/>
              </w:rPr>
            </w:pPr>
          </w:p>
        </w:tc>
        <w:tc>
          <w:tcPr>
            <w:tcW w:w="811" w:type="dxa"/>
            <w:vMerge w:val="restart"/>
            <w:tcBorders>
              <w:left w:val="single" w:sz="4" w:space="0" w:color="auto"/>
              <w:right w:val="single" w:sz="4" w:space="0" w:color="auto"/>
            </w:tcBorders>
            <w:vAlign w:val="center"/>
          </w:tcPr>
          <w:p w14:paraId="00A1E3CD" w14:textId="735DE842" w:rsidR="00A51FD8" w:rsidRPr="00E062F1" w:rsidRDefault="00A51FD8" w:rsidP="00A51FD8">
            <w:pPr>
              <w:pStyle w:val="TAC"/>
              <w:rPr>
                <w:ins w:id="15797" w:author="马志锋10011873" w:date="2020-10-22T01:18:00Z"/>
                <w:lang w:eastAsia="zh-CN"/>
              </w:rPr>
            </w:pPr>
            <w:ins w:id="15798" w:author="马志锋10011873" w:date="2020-10-22T01:19:00Z">
              <w:r>
                <w:rPr>
                  <w:rFonts w:hint="eastAsia"/>
                  <w:lang w:eastAsia="zh-CN"/>
                </w:rPr>
                <w:t>0</w:t>
              </w:r>
            </w:ins>
          </w:p>
        </w:tc>
      </w:tr>
      <w:tr w:rsidR="00A51FD8" w:rsidRPr="00E062F1" w14:paraId="6C40FBF4" w14:textId="77777777" w:rsidTr="00584BF6">
        <w:trPr>
          <w:trHeight w:val="125"/>
          <w:jc w:val="center"/>
          <w:ins w:id="15799" w:author="马志锋10011873" w:date="2020-10-22T01:18:00Z"/>
        </w:trPr>
        <w:tc>
          <w:tcPr>
            <w:tcW w:w="1650" w:type="dxa"/>
            <w:vMerge/>
            <w:tcBorders>
              <w:left w:val="single" w:sz="4" w:space="0" w:color="auto"/>
              <w:right w:val="single" w:sz="4" w:space="0" w:color="auto"/>
            </w:tcBorders>
            <w:vAlign w:val="center"/>
          </w:tcPr>
          <w:p w14:paraId="1E1B72EB" w14:textId="77777777" w:rsidR="00A51FD8" w:rsidRPr="00E062F1" w:rsidRDefault="00A51FD8" w:rsidP="00A51FD8">
            <w:pPr>
              <w:pStyle w:val="TAC"/>
              <w:rPr>
                <w:ins w:id="15800" w:author="马志锋10011873" w:date="2020-10-22T01:18:00Z"/>
              </w:rPr>
            </w:pPr>
          </w:p>
        </w:tc>
        <w:tc>
          <w:tcPr>
            <w:tcW w:w="1650" w:type="dxa"/>
            <w:vMerge/>
            <w:tcBorders>
              <w:left w:val="single" w:sz="4" w:space="0" w:color="auto"/>
              <w:right w:val="single" w:sz="4" w:space="0" w:color="auto"/>
            </w:tcBorders>
            <w:vAlign w:val="center"/>
          </w:tcPr>
          <w:p w14:paraId="1E146CAD" w14:textId="77777777" w:rsidR="00A51FD8" w:rsidRPr="00E062F1" w:rsidRDefault="00A51FD8" w:rsidP="00A51FD8">
            <w:pPr>
              <w:pStyle w:val="TAC"/>
              <w:rPr>
                <w:ins w:id="15801" w:author="马志锋10011873" w:date="2020-10-22T01:18:00Z"/>
              </w:rPr>
            </w:pPr>
          </w:p>
        </w:tc>
        <w:tc>
          <w:tcPr>
            <w:tcW w:w="668" w:type="dxa"/>
            <w:tcBorders>
              <w:left w:val="single" w:sz="4" w:space="0" w:color="auto"/>
              <w:right w:val="single" w:sz="4" w:space="0" w:color="auto"/>
            </w:tcBorders>
            <w:vAlign w:val="center"/>
          </w:tcPr>
          <w:p w14:paraId="1099F162" w14:textId="331D0866" w:rsidR="00A51FD8" w:rsidRPr="00E062F1" w:rsidRDefault="00A51FD8" w:rsidP="00A51FD8">
            <w:pPr>
              <w:pStyle w:val="TAC"/>
              <w:rPr>
                <w:ins w:id="15802" w:author="马志锋10011873" w:date="2020-10-22T01:18:00Z"/>
              </w:rPr>
            </w:pPr>
            <w:ins w:id="15803" w:author="马志锋10011873" w:date="2020-10-22T01:18: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7CCDE97B" w14:textId="33F2B3EF" w:rsidR="00A51FD8" w:rsidRPr="00E062F1" w:rsidRDefault="00A51FD8" w:rsidP="00A51FD8">
            <w:pPr>
              <w:pStyle w:val="TAC"/>
              <w:rPr>
                <w:ins w:id="15804" w:author="马志锋10011873" w:date="2020-10-22T01:18:00Z"/>
                <w:lang w:eastAsia="zh-CN"/>
              </w:rPr>
            </w:pPr>
          </w:p>
        </w:tc>
        <w:tc>
          <w:tcPr>
            <w:tcW w:w="617" w:type="dxa"/>
            <w:tcBorders>
              <w:top w:val="single" w:sz="4" w:space="0" w:color="auto"/>
              <w:left w:val="single" w:sz="4" w:space="0" w:color="auto"/>
              <w:bottom w:val="single" w:sz="4" w:space="0" w:color="auto"/>
              <w:right w:val="single" w:sz="4" w:space="0" w:color="auto"/>
            </w:tcBorders>
          </w:tcPr>
          <w:p w14:paraId="02830C52" w14:textId="77777777" w:rsidR="00A51FD8" w:rsidRPr="00E062F1" w:rsidRDefault="00A51FD8" w:rsidP="00A51FD8">
            <w:pPr>
              <w:pStyle w:val="TAC"/>
              <w:rPr>
                <w:ins w:id="15805"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787C6A58" w14:textId="77777777" w:rsidR="00A51FD8" w:rsidRPr="00E062F1" w:rsidRDefault="00A51FD8" w:rsidP="00A51FD8">
            <w:pPr>
              <w:pStyle w:val="TAC"/>
              <w:rPr>
                <w:ins w:id="15806"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5808B9E4" w14:textId="77777777" w:rsidR="00A51FD8" w:rsidRPr="00E062F1" w:rsidRDefault="00A51FD8" w:rsidP="00A51FD8">
            <w:pPr>
              <w:pStyle w:val="TAC"/>
              <w:rPr>
                <w:ins w:id="15807"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61D03D69" w14:textId="77777777" w:rsidR="00A51FD8" w:rsidRPr="00E062F1" w:rsidRDefault="00A51FD8" w:rsidP="00A51FD8">
            <w:pPr>
              <w:pStyle w:val="TAC"/>
              <w:rPr>
                <w:ins w:id="15808"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0CD0E055" w14:textId="77777777" w:rsidR="00A51FD8" w:rsidRPr="00E062F1" w:rsidRDefault="00A51FD8" w:rsidP="00A51FD8">
            <w:pPr>
              <w:pStyle w:val="TAC"/>
              <w:rPr>
                <w:ins w:id="15809"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tcPr>
          <w:p w14:paraId="443AC1AB" w14:textId="77777777" w:rsidR="00A51FD8" w:rsidRPr="00E062F1" w:rsidRDefault="00A51FD8" w:rsidP="00A51FD8">
            <w:pPr>
              <w:pStyle w:val="TAC"/>
              <w:rPr>
                <w:ins w:id="15810"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1D249E15" w14:textId="2E4FD646" w:rsidR="00A51FD8" w:rsidRPr="00E062F1" w:rsidRDefault="00D118A2" w:rsidP="00A51FD8">
            <w:pPr>
              <w:pStyle w:val="TAC"/>
              <w:rPr>
                <w:ins w:id="15811" w:author="马志锋10011873" w:date="2020-10-22T01:18:00Z"/>
                <w:lang w:eastAsia="zh-CN"/>
              </w:rPr>
            </w:pPr>
            <w:ins w:id="15812"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20D140C1" w14:textId="347887B1" w:rsidR="00A51FD8" w:rsidRPr="00E062F1" w:rsidRDefault="00D118A2" w:rsidP="00A51FD8">
            <w:pPr>
              <w:pStyle w:val="TAC"/>
              <w:rPr>
                <w:ins w:id="15813" w:author="马志锋10011873" w:date="2020-10-22T01:18:00Z"/>
                <w:lang w:eastAsia="zh-CN"/>
              </w:rPr>
            </w:pPr>
            <w:ins w:id="15814"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6ADFDA3" w14:textId="23070294" w:rsidR="00A51FD8" w:rsidRPr="00E062F1" w:rsidRDefault="00D118A2" w:rsidP="00A51FD8">
            <w:pPr>
              <w:pStyle w:val="TAC"/>
              <w:rPr>
                <w:ins w:id="15815" w:author="马志锋10011873" w:date="2020-10-22T01:18:00Z"/>
                <w:lang w:eastAsia="zh-CN"/>
              </w:rPr>
            </w:pPr>
            <w:ins w:id="15816"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BE821AB" w14:textId="602904CC" w:rsidR="00A51FD8" w:rsidRPr="00E062F1" w:rsidRDefault="00D118A2" w:rsidP="00A51FD8">
            <w:pPr>
              <w:pStyle w:val="TAC"/>
              <w:rPr>
                <w:ins w:id="15817" w:author="马志锋10011873" w:date="2020-10-22T01:18:00Z"/>
                <w:lang w:eastAsia="zh-CN"/>
              </w:rPr>
            </w:pPr>
            <w:ins w:id="15818"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03607398" w14:textId="77777777" w:rsidR="00A51FD8" w:rsidRPr="00E062F1" w:rsidRDefault="00A51FD8" w:rsidP="00A51FD8">
            <w:pPr>
              <w:pStyle w:val="TAC"/>
              <w:rPr>
                <w:ins w:id="15819" w:author="马志锋10011873" w:date="2020-10-22T01:18:00Z"/>
              </w:rPr>
            </w:pPr>
          </w:p>
        </w:tc>
        <w:tc>
          <w:tcPr>
            <w:tcW w:w="617" w:type="dxa"/>
            <w:tcBorders>
              <w:top w:val="single" w:sz="4" w:space="0" w:color="auto"/>
              <w:left w:val="single" w:sz="4" w:space="0" w:color="auto"/>
              <w:bottom w:val="single" w:sz="4" w:space="0" w:color="auto"/>
              <w:right w:val="single" w:sz="4" w:space="0" w:color="auto"/>
            </w:tcBorders>
            <w:vAlign w:val="center"/>
          </w:tcPr>
          <w:p w14:paraId="263F32DC" w14:textId="69714BCE" w:rsidR="00A51FD8" w:rsidRPr="00E062F1" w:rsidRDefault="00D118A2" w:rsidP="00A51FD8">
            <w:pPr>
              <w:pStyle w:val="TAC"/>
              <w:rPr>
                <w:ins w:id="15820" w:author="马志锋10011873" w:date="2020-10-22T01:18:00Z"/>
                <w:lang w:eastAsia="zh-CN"/>
              </w:rPr>
            </w:pPr>
            <w:ins w:id="15821"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618EF4F1" w14:textId="77777777" w:rsidR="00A51FD8" w:rsidRPr="00E062F1" w:rsidRDefault="00A51FD8" w:rsidP="00A51FD8">
            <w:pPr>
              <w:pStyle w:val="TAC"/>
              <w:rPr>
                <w:ins w:id="15822" w:author="马志锋10011873" w:date="2020-10-22T01:18:00Z"/>
              </w:rPr>
            </w:pPr>
          </w:p>
        </w:tc>
        <w:tc>
          <w:tcPr>
            <w:tcW w:w="621" w:type="dxa"/>
            <w:tcBorders>
              <w:top w:val="single" w:sz="4" w:space="0" w:color="auto"/>
              <w:left w:val="single" w:sz="4" w:space="0" w:color="auto"/>
              <w:bottom w:val="single" w:sz="4" w:space="0" w:color="auto"/>
              <w:right w:val="single" w:sz="4" w:space="0" w:color="auto"/>
            </w:tcBorders>
            <w:vAlign w:val="center"/>
          </w:tcPr>
          <w:p w14:paraId="4457A548" w14:textId="77777777" w:rsidR="00A51FD8" w:rsidRPr="00E062F1" w:rsidRDefault="00A51FD8" w:rsidP="00A51FD8">
            <w:pPr>
              <w:pStyle w:val="TAC"/>
              <w:rPr>
                <w:ins w:id="15823" w:author="马志锋10011873" w:date="2020-10-22T01:18:00Z"/>
              </w:rPr>
            </w:pPr>
          </w:p>
        </w:tc>
        <w:tc>
          <w:tcPr>
            <w:tcW w:w="811" w:type="dxa"/>
            <w:vMerge/>
            <w:tcBorders>
              <w:left w:val="single" w:sz="4" w:space="0" w:color="auto"/>
              <w:right w:val="single" w:sz="4" w:space="0" w:color="auto"/>
            </w:tcBorders>
            <w:vAlign w:val="center"/>
          </w:tcPr>
          <w:p w14:paraId="716C8BED" w14:textId="77777777" w:rsidR="00A51FD8" w:rsidRPr="00E062F1" w:rsidRDefault="00A51FD8" w:rsidP="00A51FD8">
            <w:pPr>
              <w:pStyle w:val="TAC"/>
              <w:rPr>
                <w:ins w:id="15824" w:author="马志锋10011873" w:date="2020-10-22T01:18:00Z"/>
                <w:lang w:eastAsia="zh-CN"/>
              </w:rPr>
            </w:pPr>
          </w:p>
        </w:tc>
      </w:tr>
      <w:tr w:rsidR="00A51FD8" w:rsidRPr="00E062F1" w14:paraId="2D17EDB7" w14:textId="77777777" w:rsidTr="00A51FD8">
        <w:trPr>
          <w:trHeight w:val="125"/>
          <w:jc w:val="center"/>
          <w:ins w:id="15825" w:author="马志锋10011873" w:date="2020-10-22T01:18:00Z"/>
        </w:trPr>
        <w:tc>
          <w:tcPr>
            <w:tcW w:w="1650" w:type="dxa"/>
            <w:vMerge/>
            <w:tcBorders>
              <w:left w:val="single" w:sz="4" w:space="0" w:color="auto"/>
              <w:right w:val="single" w:sz="4" w:space="0" w:color="auto"/>
            </w:tcBorders>
            <w:vAlign w:val="center"/>
          </w:tcPr>
          <w:p w14:paraId="694E7560" w14:textId="77777777" w:rsidR="00A51FD8" w:rsidRPr="00E062F1" w:rsidRDefault="00A51FD8" w:rsidP="00A51FD8">
            <w:pPr>
              <w:pStyle w:val="TAC"/>
              <w:rPr>
                <w:ins w:id="15826" w:author="马志锋10011873" w:date="2020-10-22T01:18:00Z"/>
              </w:rPr>
            </w:pPr>
          </w:p>
        </w:tc>
        <w:tc>
          <w:tcPr>
            <w:tcW w:w="1650" w:type="dxa"/>
            <w:vMerge/>
            <w:tcBorders>
              <w:left w:val="single" w:sz="4" w:space="0" w:color="auto"/>
              <w:right w:val="single" w:sz="4" w:space="0" w:color="auto"/>
            </w:tcBorders>
            <w:vAlign w:val="center"/>
          </w:tcPr>
          <w:p w14:paraId="01F9DC83" w14:textId="77777777" w:rsidR="00A51FD8" w:rsidRPr="00E062F1" w:rsidRDefault="00A51FD8" w:rsidP="00A51FD8">
            <w:pPr>
              <w:pStyle w:val="TAC"/>
              <w:rPr>
                <w:ins w:id="15827" w:author="马志锋10011873" w:date="2020-10-22T01:18:00Z"/>
              </w:rPr>
            </w:pPr>
          </w:p>
        </w:tc>
        <w:tc>
          <w:tcPr>
            <w:tcW w:w="668" w:type="dxa"/>
            <w:tcBorders>
              <w:left w:val="single" w:sz="4" w:space="0" w:color="auto"/>
              <w:right w:val="single" w:sz="4" w:space="0" w:color="auto"/>
            </w:tcBorders>
            <w:vAlign w:val="center"/>
          </w:tcPr>
          <w:p w14:paraId="698D51FF" w14:textId="7BD7FD1B" w:rsidR="00A51FD8" w:rsidRPr="00E062F1" w:rsidRDefault="00A51FD8" w:rsidP="00A51FD8">
            <w:pPr>
              <w:pStyle w:val="TAC"/>
              <w:rPr>
                <w:ins w:id="15828" w:author="马志锋10011873" w:date="2020-10-22T01:18:00Z"/>
              </w:rPr>
            </w:pPr>
            <w:ins w:id="15829" w:author="马志锋10011873" w:date="2020-10-22T01:1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5903364F" w14:textId="2E6853A7" w:rsidR="00A51FD8" w:rsidRPr="00E062F1" w:rsidRDefault="00A51FD8" w:rsidP="00A51FD8">
            <w:pPr>
              <w:pStyle w:val="TAC"/>
              <w:rPr>
                <w:ins w:id="15830" w:author="马志锋10011873" w:date="2020-10-22T01:18:00Z"/>
              </w:rPr>
            </w:pPr>
            <w:ins w:id="15831" w:author="马志锋10011873" w:date="2020-10-22T01:19:00Z">
              <w:r w:rsidRPr="00E062F1">
                <w:t>See CA_n257G, n257H, and n257I in Table 5.5A.1-1 in TS 38.101-2</w:t>
              </w:r>
            </w:ins>
          </w:p>
        </w:tc>
        <w:tc>
          <w:tcPr>
            <w:tcW w:w="811" w:type="dxa"/>
            <w:vMerge/>
            <w:tcBorders>
              <w:left w:val="single" w:sz="4" w:space="0" w:color="auto"/>
              <w:right w:val="single" w:sz="4" w:space="0" w:color="auto"/>
            </w:tcBorders>
            <w:vAlign w:val="center"/>
          </w:tcPr>
          <w:p w14:paraId="6B4765C4" w14:textId="77777777" w:rsidR="00A51FD8" w:rsidRPr="00E062F1" w:rsidRDefault="00A51FD8" w:rsidP="00A51FD8">
            <w:pPr>
              <w:pStyle w:val="TAC"/>
              <w:rPr>
                <w:ins w:id="15832" w:author="马志锋10011873" w:date="2020-10-22T01:18:00Z"/>
                <w:lang w:eastAsia="zh-CN"/>
              </w:rPr>
            </w:pPr>
          </w:p>
        </w:tc>
      </w:tr>
      <w:tr w:rsidR="00A51FD8" w:rsidRPr="00E062F1" w14:paraId="4814DED6" w14:textId="77777777" w:rsidTr="00584BF6">
        <w:trPr>
          <w:trHeight w:val="125"/>
          <w:jc w:val="center"/>
        </w:trPr>
        <w:tc>
          <w:tcPr>
            <w:tcW w:w="1650" w:type="dxa"/>
            <w:vMerge w:val="restart"/>
            <w:tcBorders>
              <w:left w:val="single" w:sz="4" w:space="0" w:color="auto"/>
              <w:right w:val="single" w:sz="4" w:space="0" w:color="auto"/>
            </w:tcBorders>
            <w:vAlign w:val="center"/>
          </w:tcPr>
          <w:p w14:paraId="6849EF0C" w14:textId="1427E7A9" w:rsidR="00A51FD8" w:rsidRPr="00E062F1" w:rsidRDefault="00A51FD8" w:rsidP="00A51FD8">
            <w:pPr>
              <w:pStyle w:val="TAC"/>
              <w:rPr>
                <w:lang w:eastAsia="ja-JP"/>
              </w:rPr>
            </w:pPr>
            <w:del w:id="15833" w:author="马志锋10011873" w:date="2020-10-22T01:24:00Z">
              <w:r w:rsidRPr="00E062F1" w:rsidDel="002D0676">
                <w:delText>CA_n78A-n79A-n257A</w:delText>
              </w:r>
            </w:del>
          </w:p>
        </w:tc>
        <w:tc>
          <w:tcPr>
            <w:tcW w:w="1650" w:type="dxa"/>
            <w:vMerge w:val="restart"/>
            <w:tcBorders>
              <w:left w:val="single" w:sz="4" w:space="0" w:color="auto"/>
              <w:right w:val="single" w:sz="4" w:space="0" w:color="auto"/>
            </w:tcBorders>
            <w:vAlign w:val="center"/>
          </w:tcPr>
          <w:p w14:paraId="7764979E" w14:textId="65AD25DD" w:rsidR="00A51FD8" w:rsidRPr="00E062F1" w:rsidRDefault="00A51FD8" w:rsidP="00A51FD8">
            <w:pPr>
              <w:pStyle w:val="TAC"/>
              <w:rPr>
                <w:lang w:eastAsia="ja-JP"/>
              </w:rPr>
            </w:pPr>
            <w:del w:id="15834" w:author="马志锋10011873" w:date="2020-10-22T01:24:00Z">
              <w:r w:rsidRPr="00E062F1" w:rsidDel="002D0676">
                <w:delText>-</w:delText>
              </w:r>
            </w:del>
          </w:p>
        </w:tc>
        <w:tc>
          <w:tcPr>
            <w:tcW w:w="668" w:type="dxa"/>
            <w:vMerge w:val="restart"/>
            <w:tcBorders>
              <w:left w:val="single" w:sz="4" w:space="0" w:color="auto"/>
              <w:right w:val="single" w:sz="4" w:space="0" w:color="auto"/>
            </w:tcBorders>
            <w:vAlign w:val="center"/>
          </w:tcPr>
          <w:p w14:paraId="691976B1" w14:textId="54EB65CC" w:rsidR="00A51FD8" w:rsidRPr="00E062F1" w:rsidRDefault="00A51FD8" w:rsidP="00A51FD8">
            <w:pPr>
              <w:pStyle w:val="TAC"/>
              <w:rPr>
                <w:rFonts w:cs="Arial"/>
                <w:kern w:val="2"/>
                <w:lang w:eastAsia="ja-JP"/>
              </w:rPr>
            </w:pPr>
            <w:del w:id="15835" w:author="马志锋10011873" w:date="2020-10-22T01:24:00Z">
              <w:r w:rsidRPr="00E062F1" w:rsidDel="002D0676">
                <w:delText>n78</w:delText>
              </w:r>
            </w:del>
          </w:p>
        </w:tc>
        <w:tc>
          <w:tcPr>
            <w:tcW w:w="617" w:type="dxa"/>
            <w:tcBorders>
              <w:top w:val="single" w:sz="4" w:space="0" w:color="auto"/>
              <w:left w:val="single" w:sz="4" w:space="0" w:color="auto"/>
              <w:bottom w:val="single" w:sz="4" w:space="0" w:color="auto"/>
              <w:right w:val="single" w:sz="4" w:space="0" w:color="auto"/>
            </w:tcBorders>
          </w:tcPr>
          <w:p w14:paraId="10EB4C87" w14:textId="437E0750" w:rsidR="00A51FD8" w:rsidRPr="00E062F1" w:rsidRDefault="00A51FD8" w:rsidP="00A51FD8">
            <w:pPr>
              <w:pStyle w:val="TAC"/>
              <w:rPr>
                <w:rFonts w:cs="Arial"/>
                <w:kern w:val="2"/>
              </w:rPr>
            </w:pPr>
            <w:del w:id="15836" w:author="马志锋10011873" w:date="2020-10-22T01:24: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2DE3A3E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145626" w14:textId="71F79E3A" w:rsidR="00A51FD8" w:rsidRPr="00E062F1" w:rsidRDefault="00A51FD8" w:rsidP="00A51FD8">
            <w:pPr>
              <w:pStyle w:val="TAC"/>
              <w:rPr>
                <w:rFonts w:cs="Arial"/>
                <w:kern w:val="2"/>
                <w:lang w:eastAsia="ja-JP"/>
              </w:rPr>
            </w:pPr>
            <w:del w:id="1583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39B93C" w14:textId="1912669F" w:rsidR="00A51FD8" w:rsidRPr="00E062F1" w:rsidRDefault="00A51FD8" w:rsidP="00A51FD8">
            <w:pPr>
              <w:pStyle w:val="TAC"/>
              <w:rPr>
                <w:rFonts w:cs="Arial"/>
                <w:kern w:val="2"/>
                <w:lang w:eastAsia="ja-JP"/>
              </w:rPr>
            </w:pPr>
            <w:del w:id="15838"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840CF0" w14:textId="1A430B3A" w:rsidR="00A51FD8" w:rsidRPr="00E062F1" w:rsidRDefault="00A51FD8" w:rsidP="00A51FD8">
            <w:pPr>
              <w:pStyle w:val="TAC"/>
              <w:rPr>
                <w:rFonts w:cs="Arial"/>
                <w:kern w:val="2"/>
                <w:lang w:eastAsia="ja-JP"/>
              </w:rPr>
            </w:pPr>
            <w:del w:id="1583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F11A5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D8D776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2B13AB" w14:textId="4F3408D1" w:rsidR="00A51FD8" w:rsidRPr="00E062F1" w:rsidRDefault="00A51FD8" w:rsidP="00A51FD8">
            <w:pPr>
              <w:pStyle w:val="TAC"/>
              <w:rPr>
                <w:rFonts w:cs="Arial"/>
                <w:kern w:val="2"/>
                <w:lang w:eastAsia="ja-JP"/>
              </w:rPr>
            </w:pPr>
            <w:del w:id="1584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9E721E" w14:textId="64F61297" w:rsidR="00A51FD8" w:rsidRPr="00E062F1" w:rsidRDefault="00A51FD8" w:rsidP="00A51FD8">
            <w:pPr>
              <w:pStyle w:val="TAC"/>
              <w:rPr>
                <w:rFonts w:cs="Arial"/>
                <w:kern w:val="2"/>
                <w:lang w:eastAsia="ja-JP"/>
              </w:rPr>
            </w:pPr>
            <w:del w:id="1584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8CD16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B04F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B0ED6"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45190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1DE3A52"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57043A4" w14:textId="77777777" w:rsidR="00A51FD8" w:rsidRPr="00E062F1" w:rsidRDefault="00A51FD8" w:rsidP="00A51FD8">
            <w:pPr>
              <w:pStyle w:val="TAC"/>
            </w:pPr>
          </w:p>
        </w:tc>
        <w:tc>
          <w:tcPr>
            <w:tcW w:w="811" w:type="dxa"/>
            <w:vMerge w:val="restart"/>
            <w:tcBorders>
              <w:left w:val="single" w:sz="4" w:space="0" w:color="auto"/>
              <w:right w:val="single" w:sz="4" w:space="0" w:color="auto"/>
            </w:tcBorders>
            <w:vAlign w:val="center"/>
          </w:tcPr>
          <w:p w14:paraId="5EDFBAFA" w14:textId="39CF68D9" w:rsidR="00A51FD8" w:rsidRPr="00E062F1" w:rsidRDefault="00A51FD8" w:rsidP="00A51FD8">
            <w:pPr>
              <w:pStyle w:val="TAC"/>
              <w:rPr>
                <w:lang w:eastAsia="zh-CN"/>
              </w:rPr>
            </w:pPr>
            <w:del w:id="15842" w:author="马志锋10011873" w:date="2020-10-22T01:24:00Z">
              <w:r w:rsidRPr="00E062F1" w:rsidDel="002D0676">
                <w:rPr>
                  <w:lang w:eastAsia="zh-CN"/>
                </w:rPr>
                <w:delText>0</w:delText>
              </w:r>
            </w:del>
          </w:p>
        </w:tc>
      </w:tr>
      <w:tr w:rsidR="00A51FD8" w:rsidRPr="00E062F1" w14:paraId="6415AE40" w14:textId="77777777" w:rsidTr="00584BF6">
        <w:trPr>
          <w:trHeight w:val="125"/>
          <w:jc w:val="center"/>
        </w:trPr>
        <w:tc>
          <w:tcPr>
            <w:tcW w:w="1650" w:type="dxa"/>
            <w:vMerge/>
            <w:tcBorders>
              <w:left w:val="single" w:sz="4" w:space="0" w:color="auto"/>
              <w:right w:val="single" w:sz="4" w:space="0" w:color="auto"/>
            </w:tcBorders>
            <w:vAlign w:val="center"/>
          </w:tcPr>
          <w:p w14:paraId="63B5A5A9"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4AA1302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24C0B69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02871DB" w14:textId="546A5455" w:rsidR="00A51FD8" w:rsidRPr="00E062F1" w:rsidRDefault="00A51FD8" w:rsidP="00A51FD8">
            <w:pPr>
              <w:pStyle w:val="TAC"/>
              <w:rPr>
                <w:rFonts w:cs="Arial"/>
                <w:kern w:val="2"/>
              </w:rPr>
            </w:pPr>
            <w:del w:id="15843" w:author="马志锋10011873" w:date="2020-10-22T01:24: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7AA4933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6B132E0" w14:textId="56CB683A" w:rsidR="00A51FD8" w:rsidRPr="00E062F1" w:rsidRDefault="00A51FD8" w:rsidP="00A51FD8">
            <w:pPr>
              <w:pStyle w:val="TAC"/>
              <w:rPr>
                <w:rFonts w:cs="Arial"/>
                <w:kern w:val="2"/>
                <w:lang w:eastAsia="ja-JP"/>
              </w:rPr>
            </w:pPr>
            <w:del w:id="1584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F97958" w14:textId="0145333D" w:rsidR="00A51FD8" w:rsidRPr="00E062F1" w:rsidRDefault="00A51FD8" w:rsidP="00A51FD8">
            <w:pPr>
              <w:pStyle w:val="TAC"/>
              <w:rPr>
                <w:rFonts w:cs="Arial"/>
                <w:kern w:val="2"/>
                <w:lang w:eastAsia="ja-JP"/>
              </w:rPr>
            </w:pPr>
            <w:del w:id="1584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B0E0C3" w14:textId="57B2CBE7" w:rsidR="00A51FD8" w:rsidRPr="00E062F1" w:rsidRDefault="00A51FD8" w:rsidP="00A51FD8">
            <w:pPr>
              <w:pStyle w:val="TAC"/>
              <w:rPr>
                <w:rFonts w:cs="Arial"/>
                <w:kern w:val="2"/>
                <w:lang w:eastAsia="ja-JP"/>
              </w:rPr>
            </w:pPr>
            <w:del w:id="1584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BAB70B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B10923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C74C56" w14:textId="4100D331" w:rsidR="00A51FD8" w:rsidRPr="00E062F1" w:rsidRDefault="00A51FD8" w:rsidP="00A51FD8">
            <w:pPr>
              <w:pStyle w:val="TAC"/>
              <w:rPr>
                <w:rFonts w:cs="Arial"/>
                <w:kern w:val="2"/>
                <w:lang w:eastAsia="ja-JP"/>
              </w:rPr>
            </w:pPr>
            <w:del w:id="1584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843B9" w14:textId="65DBEC30" w:rsidR="00A51FD8" w:rsidRPr="00E062F1" w:rsidRDefault="00A51FD8" w:rsidP="00A51FD8">
            <w:pPr>
              <w:pStyle w:val="TAC"/>
              <w:rPr>
                <w:rFonts w:cs="Arial"/>
                <w:kern w:val="2"/>
                <w:lang w:eastAsia="ja-JP"/>
              </w:rPr>
            </w:pPr>
            <w:del w:id="15848"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DB1129" w14:textId="26249E5C" w:rsidR="00A51FD8" w:rsidRPr="00E062F1" w:rsidRDefault="00A51FD8" w:rsidP="00A51FD8">
            <w:pPr>
              <w:pStyle w:val="TAC"/>
            </w:pPr>
            <w:del w:id="1584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2E1C85" w14:textId="27954FD6" w:rsidR="00A51FD8" w:rsidRPr="00E062F1" w:rsidRDefault="00A51FD8" w:rsidP="00A51FD8">
            <w:pPr>
              <w:pStyle w:val="TAC"/>
            </w:pPr>
            <w:del w:id="1585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091739" w14:textId="3DF2D2FF" w:rsidR="00A51FD8" w:rsidRPr="00E062F1" w:rsidRDefault="00A51FD8" w:rsidP="00A51FD8">
            <w:pPr>
              <w:pStyle w:val="TAC"/>
            </w:pPr>
            <w:del w:id="1585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CCCB7AD" w14:textId="59EEEC79" w:rsidR="00A51FD8" w:rsidRPr="00E062F1" w:rsidRDefault="00A51FD8" w:rsidP="00A51FD8">
            <w:pPr>
              <w:pStyle w:val="TAC"/>
            </w:pPr>
            <w:del w:id="1585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34AF5D1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93DF47"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31E9740C" w14:textId="77777777" w:rsidR="00A51FD8" w:rsidRPr="00E062F1" w:rsidRDefault="00A51FD8" w:rsidP="00A51FD8">
            <w:pPr>
              <w:pStyle w:val="TAC"/>
              <w:rPr>
                <w:lang w:eastAsia="zh-CN"/>
              </w:rPr>
            </w:pPr>
          </w:p>
        </w:tc>
      </w:tr>
      <w:tr w:rsidR="00A51FD8" w:rsidRPr="00E062F1" w14:paraId="421C32E1" w14:textId="77777777" w:rsidTr="00584BF6">
        <w:trPr>
          <w:trHeight w:val="125"/>
          <w:jc w:val="center"/>
        </w:trPr>
        <w:tc>
          <w:tcPr>
            <w:tcW w:w="1650" w:type="dxa"/>
            <w:vMerge/>
            <w:tcBorders>
              <w:left w:val="single" w:sz="4" w:space="0" w:color="auto"/>
              <w:right w:val="single" w:sz="4" w:space="0" w:color="auto"/>
            </w:tcBorders>
            <w:vAlign w:val="center"/>
          </w:tcPr>
          <w:p w14:paraId="2ECAA870"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2FACACB3"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E6A2AF8"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9FF1AB4" w14:textId="4A13FB7F" w:rsidR="00A51FD8" w:rsidRPr="00E062F1" w:rsidRDefault="00A51FD8" w:rsidP="00A51FD8">
            <w:pPr>
              <w:pStyle w:val="TAC"/>
              <w:rPr>
                <w:rFonts w:cs="Arial"/>
                <w:kern w:val="2"/>
              </w:rPr>
            </w:pPr>
            <w:del w:id="15853" w:author="马志锋10011873" w:date="2020-10-22T01:24: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6AB01E1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803D9E" w14:textId="58121DF4" w:rsidR="00A51FD8" w:rsidRPr="00E062F1" w:rsidRDefault="00A51FD8" w:rsidP="00A51FD8">
            <w:pPr>
              <w:pStyle w:val="TAC"/>
              <w:rPr>
                <w:rFonts w:cs="Arial"/>
                <w:kern w:val="2"/>
                <w:lang w:eastAsia="ja-JP"/>
              </w:rPr>
            </w:pPr>
            <w:del w:id="1585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C88C46" w14:textId="61B78264" w:rsidR="00A51FD8" w:rsidRPr="00E062F1" w:rsidRDefault="00A51FD8" w:rsidP="00A51FD8">
            <w:pPr>
              <w:pStyle w:val="TAC"/>
              <w:rPr>
                <w:rFonts w:cs="Arial"/>
                <w:kern w:val="2"/>
                <w:lang w:eastAsia="ja-JP"/>
              </w:rPr>
            </w:pPr>
            <w:del w:id="1585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BA23E9" w14:textId="6B98D886" w:rsidR="00A51FD8" w:rsidRPr="00E062F1" w:rsidRDefault="00A51FD8" w:rsidP="00A51FD8">
            <w:pPr>
              <w:pStyle w:val="TAC"/>
              <w:rPr>
                <w:rFonts w:cs="Arial"/>
                <w:kern w:val="2"/>
                <w:lang w:eastAsia="ja-JP"/>
              </w:rPr>
            </w:pPr>
            <w:del w:id="1585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0075C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FB22FA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DAD888" w14:textId="744A9090" w:rsidR="00A51FD8" w:rsidRPr="00E062F1" w:rsidRDefault="00A51FD8" w:rsidP="00A51FD8">
            <w:pPr>
              <w:pStyle w:val="TAC"/>
              <w:rPr>
                <w:rFonts w:cs="Arial"/>
                <w:kern w:val="2"/>
                <w:lang w:eastAsia="ja-JP"/>
              </w:rPr>
            </w:pPr>
            <w:del w:id="1585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3B1C287" w14:textId="71C38176" w:rsidR="00A51FD8" w:rsidRPr="00E062F1" w:rsidRDefault="00A51FD8" w:rsidP="00A51FD8">
            <w:pPr>
              <w:pStyle w:val="TAC"/>
              <w:rPr>
                <w:rFonts w:cs="Arial"/>
                <w:kern w:val="2"/>
                <w:lang w:eastAsia="ja-JP"/>
              </w:rPr>
            </w:pPr>
            <w:del w:id="15858"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80AF41" w14:textId="72A9A8F4" w:rsidR="00A51FD8" w:rsidRPr="00E062F1" w:rsidRDefault="00A51FD8" w:rsidP="00A51FD8">
            <w:pPr>
              <w:pStyle w:val="TAC"/>
            </w:pPr>
            <w:del w:id="1585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D00DFB" w14:textId="75D11F46" w:rsidR="00A51FD8" w:rsidRPr="00E062F1" w:rsidRDefault="00A51FD8" w:rsidP="00A51FD8">
            <w:pPr>
              <w:pStyle w:val="TAC"/>
            </w:pPr>
            <w:del w:id="1586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B526F5" w14:textId="364E52F4" w:rsidR="00A51FD8" w:rsidRPr="00E062F1" w:rsidRDefault="00A51FD8" w:rsidP="00A51FD8">
            <w:pPr>
              <w:pStyle w:val="TAC"/>
            </w:pPr>
            <w:del w:id="1586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A45780" w14:textId="0E322F54" w:rsidR="00A51FD8" w:rsidRPr="00E062F1" w:rsidRDefault="00A51FD8" w:rsidP="00A51FD8">
            <w:pPr>
              <w:pStyle w:val="TAC"/>
            </w:pPr>
            <w:del w:id="1586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07BDA2D1"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1BF330"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784D21F2" w14:textId="77777777" w:rsidR="00A51FD8" w:rsidRPr="00E062F1" w:rsidRDefault="00A51FD8" w:rsidP="00A51FD8">
            <w:pPr>
              <w:pStyle w:val="TAC"/>
              <w:rPr>
                <w:lang w:eastAsia="zh-CN"/>
              </w:rPr>
            </w:pPr>
          </w:p>
        </w:tc>
      </w:tr>
      <w:tr w:rsidR="00A51FD8" w:rsidRPr="00E062F1" w14:paraId="1E2311B8" w14:textId="77777777" w:rsidTr="00584BF6">
        <w:trPr>
          <w:trHeight w:val="125"/>
          <w:jc w:val="center"/>
        </w:trPr>
        <w:tc>
          <w:tcPr>
            <w:tcW w:w="1650" w:type="dxa"/>
            <w:vMerge/>
            <w:tcBorders>
              <w:left w:val="single" w:sz="4" w:space="0" w:color="auto"/>
              <w:right w:val="single" w:sz="4" w:space="0" w:color="auto"/>
            </w:tcBorders>
            <w:vAlign w:val="center"/>
          </w:tcPr>
          <w:p w14:paraId="4ED8C637"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6D391C12"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42F6D48D" w14:textId="1BAE979A" w:rsidR="00A51FD8" w:rsidRPr="00E062F1" w:rsidRDefault="00A51FD8" w:rsidP="00A51FD8">
            <w:pPr>
              <w:pStyle w:val="TAC"/>
              <w:rPr>
                <w:rFonts w:cs="Arial"/>
                <w:kern w:val="2"/>
                <w:lang w:eastAsia="ja-JP"/>
              </w:rPr>
            </w:pPr>
            <w:del w:id="15863" w:author="马志锋10011873" w:date="2020-10-22T01:24:00Z">
              <w:r w:rsidRPr="00E062F1" w:rsidDel="002D0676">
                <w:delText>n79</w:delText>
              </w:r>
            </w:del>
          </w:p>
        </w:tc>
        <w:tc>
          <w:tcPr>
            <w:tcW w:w="617" w:type="dxa"/>
            <w:tcBorders>
              <w:top w:val="single" w:sz="4" w:space="0" w:color="auto"/>
              <w:left w:val="single" w:sz="4" w:space="0" w:color="auto"/>
              <w:bottom w:val="single" w:sz="4" w:space="0" w:color="auto"/>
              <w:right w:val="single" w:sz="4" w:space="0" w:color="auto"/>
            </w:tcBorders>
          </w:tcPr>
          <w:p w14:paraId="1245025D" w14:textId="320F9AB3" w:rsidR="00A51FD8" w:rsidRPr="00E062F1" w:rsidRDefault="00A51FD8" w:rsidP="00A51FD8">
            <w:pPr>
              <w:pStyle w:val="TAC"/>
              <w:rPr>
                <w:rFonts w:cs="Arial"/>
                <w:kern w:val="2"/>
              </w:rPr>
            </w:pPr>
            <w:del w:id="15864" w:author="马志锋10011873" w:date="2020-10-22T01:24:00Z">
              <w:r w:rsidRPr="00E062F1" w:rsidDel="002D0676">
                <w:delText>15</w:delText>
              </w:r>
            </w:del>
          </w:p>
        </w:tc>
        <w:tc>
          <w:tcPr>
            <w:tcW w:w="617" w:type="dxa"/>
            <w:tcBorders>
              <w:top w:val="single" w:sz="4" w:space="0" w:color="auto"/>
              <w:left w:val="single" w:sz="4" w:space="0" w:color="auto"/>
              <w:bottom w:val="single" w:sz="4" w:space="0" w:color="auto"/>
              <w:right w:val="single" w:sz="4" w:space="0" w:color="auto"/>
            </w:tcBorders>
          </w:tcPr>
          <w:p w14:paraId="7C7854C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F59D3A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187FE9"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AEFDED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F45C09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1FA47C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199B5" w14:textId="6173C9BF" w:rsidR="00A51FD8" w:rsidRPr="00E062F1" w:rsidRDefault="00A51FD8" w:rsidP="00A51FD8">
            <w:pPr>
              <w:pStyle w:val="TAC"/>
              <w:rPr>
                <w:rFonts w:cs="Arial"/>
                <w:kern w:val="2"/>
                <w:lang w:eastAsia="ja-JP"/>
              </w:rPr>
            </w:pPr>
            <w:del w:id="1586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926F93" w14:textId="7BA41984" w:rsidR="00A51FD8" w:rsidRPr="00E062F1" w:rsidRDefault="00A51FD8" w:rsidP="00A51FD8">
            <w:pPr>
              <w:pStyle w:val="TAC"/>
              <w:rPr>
                <w:rFonts w:cs="Arial"/>
                <w:kern w:val="2"/>
                <w:lang w:eastAsia="ja-JP"/>
              </w:rPr>
            </w:pPr>
            <w:del w:id="1586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CF246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57B7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D4F10A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3D960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EB16475"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67B525"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639D21B5" w14:textId="77777777" w:rsidR="00A51FD8" w:rsidRPr="00E062F1" w:rsidRDefault="00A51FD8" w:rsidP="00A51FD8">
            <w:pPr>
              <w:pStyle w:val="TAC"/>
              <w:rPr>
                <w:lang w:eastAsia="zh-CN"/>
              </w:rPr>
            </w:pPr>
          </w:p>
        </w:tc>
      </w:tr>
      <w:tr w:rsidR="00A51FD8" w:rsidRPr="00E062F1" w14:paraId="32C74E96" w14:textId="77777777" w:rsidTr="00584BF6">
        <w:trPr>
          <w:trHeight w:val="125"/>
          <w:jc w:val="center"/>
        </w:trPr>
        <w:tc>
          <w:tcPr>
            <w:tcW w:w="1650" w:type="dxa"/>
            <w:vMerge/>
            <w:tcBorders>
              <w:left w:val="single" w:sz="4" w:space="0" w:color="auto"/>
              <w:right w:val="single" w:sz="4" w:space="0" w:color="auto"/>
            </w:tcBorders>
            <w:vAlign w:val="center"/>
          </w:tcPr>
          <w:p w14:paraId="426B8813"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32501EA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46B435F8"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A87545F" w14:textId="0F6E1CF2" w:rsidR="00A51FD8" w:rsidRPr="00E062F1" w:rsidRDefault="00A51FD8" w:rsidP="00A51FD8">
            <w:pPr>
              <w:pStyle w:val="TAC"/>
              <w:rPr>
                <w:rFonts w:cs="Arial"/>
                <w:kern w:val="2"/>
              </w:rPr>
            </w:pPr>
            <w:del w:id="15867" w:author="马志锋10011873" w:date="2020-10-22T01:24:00Z">
              <w:r w:rsidRPr="00E062F1" w:rsidDel="002D0676">
                <w:delText>30</w:delText>
              </w:r>
            </w:del>
          </w:p>
        </w:tc>
        <w:tc>
          <w:tcPr>
            <w:tcW w:w="617" w:type="dxa"/>
            <w:tcBorders>
              <w:top w:val="single" w:sz="4" w:space="0" w:color="auto"/>
              <w:left w:val="single" w:sz="4" w:space="0" w:color="auto"/>
              <w:bottom w:val="single" w:sz="4" w:space="0" w:color="auto"/>
              <w:right w:val="single" w:sz="4" w:space="0" w:color="auto"/>
            </w:tcBorders>
          </w:tcPr>
          <w:p w14:paraId="04BC7BD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4DE85501"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11D609"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4D0CD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EF220F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9E8936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6BBC2C" w14:textId="24D4B69B" w:rsidR="00A51FD8" w:rsidRPr="00E062F1" w:rsidRDefault="00A51FD8" w:rsidP="00A51FD8">
            <w:pPr>
              <w:pStyle w:val="TAC"/>
              <w:rPr>
                <w:rFonts w:cs="Arial"/>
                <w:kern w:val="2"/>
                <w:lang w:eastAsia="ja-JP"/>
              </w:rPr>
            </w:pPr>
            <w:del w:id="15868"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1EB116" w14:textId="139DB927" w:rsidR="00A51FD8" w:rsidRPr="00E062F1" w:rsidRDefault="00A51FD8" w:rsidP="00A51FD8">
            <w:pPr>
              <w:pStyle w:val="TAC"/>
              <w:rPr>
                <w:rFonts w:cs="Arial"/>
                <w:kern w:val="2"/>
                <w:lang w:eastAsia="ja-JP"/>
              </w:rPr>
            </w:pPr>
            <w:del w:id="15869"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7C6F4F" w14:textId="65C36244" w:rsidR="00A51FD8" w:rsidRPr="00E062F1" w:rsidRDefault="00A51FD8" w:rsidP="00A51FD8">
            <w:pPr>
              <w:pStyle w:val="TAC"/>
            </w:pPr>
            <w:del w:id="15870"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6C70D21" w14:textId="122D0FCA" w:rsidR="00A51FD8" w:rsidRPr="00E062F1" w:rsidRDefault="00A51FD8" w:rsidP="00A51FD8">
            <w:pPr>
              <w:pStyle w:val="TAC"/>
            </w:pPr>
            <w:del w:id="1587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7D4F863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DE283A" w14:textId="13FAA8DE" w:rsidR="00A51FD8" w:rsidRPr="00E062F1" w:rsidRDefault="00A51FD8" w:rsidP="00A51FD8">
            <w:pPr>
              <w:pStyle w:val="TAC"/>
            </w:pPr>
            <w:del w:id="1587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5BBA3753"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E9478B"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3D6A518C" w14:textId="77777777" w:rsidR="00A51FD8" w:rsidRPr="00E062F1" w:rsidRDefault="00A51FD8" w:rsidP="00A51FD8">
            <w:pPr>
              <w:pStyle w:val="TAC"/>
              <w:rPr>
                <w:lang w:eastAsia="zh-CN"/>
              </w:rPr>
            </w:pPr>
          </w:p>
        </w:tc>
      </w:tr>
      <w:tr w:rsidR="00A51FD8" w:rsidRPr="00E062F1" w14:paraId="03BE8084" w14:textId="77777777" w:rsidTr="00584BF6">
        <w:trPr>
          <w:trHeight w:val="125"/>
          <w:jc w:val="center"/>
        </w:trPr>
        <w:tc>
          <w:tcPr>
            <w:tcW w:w="1650" w:type="dxa"/>
            <w:vMerge/>
            <w:tcBorders>
              <w:left w:val="single" w:sz="4" w:space="0" w:color="auto"/>
              <w:right w:val="single" w:sz="4" w:space="0" w:color="auto"/>
            </w:tcBorders>
            <w:vAlign w:val="center"/>
          </w:tcPr>
          <w:p w14:paraId="231EAB75"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6AA46E9C"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41343EF9"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C60AA4E" w14:textId="7C22623E" w:rsidR="00A51FD8" w:rsidRPr="00E062F1" w:rsidRDefault="00A51FD8" w:rsidP="00A51FD8">
            <w:pPr>
              <w:pStyle w:val="TAC"/>
              <w:rPr>
                <w:rFonts w:cs="Arial"/>
                <w:kern w:val="2"/>
              </w:rPr>
            </w:pPr>
            <w:del w:id="15873" w:author="马志锋10011873" w:date="2020-10-22T01:24: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73722FA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E99FD4A"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496FCE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F72632B"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2535CA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3178D4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39F42" w14:textId="45FC53A9" w:rsidR="00A51FD8" w:rsidRPr="00E062F1" w:rsidRDefault="00A51FD8" w:rsidP="00A51FD8">
            <w:pPr>
              <w:pStyle w:val="TAC"/>
              <w:rPr>
                <w:rFonts w:cs="Arial"/>
                <w:kern w:val="2"/>
                <w:lang w:eastAsia="ja-JP"/>
              </w:rPr>
            </w:pPr>
            <w:del w:id="15874"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F515EDF" w14:textId="236A744C" w:rsidR="00A51FD8" w:rsidRPr="00E062F1" w:rsidRDefault="00A51FD8" w:rsidP="00A51FD8">
            <w:pPr>
              <w:pStyle w:val="TAC"/>
              <w:rPr>
                <w:rFonts w:cs="Arial"/>
                <w:kern w:val="2"/>
                <w:lang w:eastAsia="ja-JP"/>
              </w:rPr>
            </w:pPr>
            <w:del w:id="1587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B17E2E" w14:textId="32773CF6" w:rsidR="00A51FD8" w:rsidRPr="00E062F1" w:rsidRDefault="00A51FD8" w:rsidP="00A51FD8">
            <w:pPr>
              <w:pStyle w:val="TAC"/>
            </w:pPr>
            <w:del w:id="1587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429D94" w14:textId="0EE2EBA8" w:rsidR="00A51FD8" w:rsidRPr="00E062F1" w:rsidRDefault="00A51FD8" w:rsidP="00A51FD8">
            <w:pPr>
              <w:pStyle w:val="TAC"/>
            </w:pPr>
            <w:del w:id="15877"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21A3FBC7"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FEBFEF" w14:textId="0E593214" w:rsidR="00A51FD8" w:rsidRPr="00E062F1" w:rsidRDefault="00A51FD8" w:rsidP="00A51FD8">
            <w:pPr>
              <w:pStyle w:val="TAC"/>
            </w:pPr>
            <w:del w:id="15878"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0A1607F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3C8E4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02A59A9" w14:textId="77777777" w:rsidR="00A51FD8" w:rsidRPr="00E062F1" w:rsidRDefault="00A51FD8" w:rsidP="00A51FD8">
            <w:pPr>
              <w:pStyle w:val="TAC"/>
              <w:rPr>
                <w:lang w:eastAsia="zh-CN"/>
              </w:rPr>
            </w:pPr>
          </w:p>
        </w:tc>
      </w:tr>
      <w:tr w:rsidR="00A51FD8" w:rsidRPr="00E062F1" w14:paraId="35F7EA32" w14:textId="77777777" w:rsidTr="00584BF6">
        <w:trPr>
          <w:trHeight w:val="125"/>
          <w:jc w:val="center"/>
        </w:trPr>
        <w:tc>
          <w:tcPr>
            <w:tcW w:w="1650" w:type="dxa"/>
            <w:vMerge/>
            <w:tcBorders>
              <w:left w:val="single" w:sz="4" w:space="0" w:color="auto"/>
              <w:right w:val="single" w:sz="4" w:space="0" w:color="auto"/>
            </w:tcBorders>
            <w:vAlign w:val="center"/>
          </w:tcPr>
          <w:p w14:paraId="3E54EC72"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AFF967F"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1A3D721C" w14:textId="3193365C" w:rsidR="00A51FD8" w:rsidRPr="00E062F1" w:rsidRDefault="00A51FD8" w:rsidP="00A51FD8">
            <w:pPr>
              <w:pStyle w:val="TAC"/>
              <w:rPr>
                <w:rFonts w:cs="Arial"/>
                <w:kern w:val="2"/>
                <w:lang w:eastAsia="ja-JP"/>
              </w:rPr>
            </w:pPr>
            <w:del w:id="15879" w:author="马志锋10011873" w:date="2020-10-22T01:24:00Z">
              <w:r w:rsidRPr="00E062F1" w:rsidDel="002D0676">
                <w:delText>n257</w:delText>
              </w:r>
            </w:del>
          </w:p>
        </w:tc>
        <w:tc>
          <w:tcPr>
            <w:tcW w:w="617" w:type="dxa"/>
            <w:tcBorders>
              <w:top w:val="single" w:sz="4" w:space="0" w:color="auto"/>
              <w:left w:val="single" w:sz="4" w:space="0" w:color="auto"/>
              <w:bottom w:val="single" w:sz="4" w:space="0" w:color="auto"/>
              <w:right w:val="single" w:sz="4" w:space="0" w:color="auto"/>
            </w:tcBorders>
          </w:tcPr>
          <w:p w14:paraId="424F6C32" w14:textId="61C73042" w:rsidR="00A51FD8" w:rsidRPr="00E062F1" w:rsidRDefault="00A51FD8" w:rsidP="00A51FD8">
            <w:pPr>
              <w:pStyle w:val="TAC"/>
              <w:rPr>
                <w:rFonts w:cs="Arial"/>
                <w:kern w:val="2"/>
              </w:rPr>
            </w:pPr>
            <w:del w:id="15880" w:author="马志锋10011873" w:date="2020-10-22T01:24:00Z">
              <w:r w:rsidRPr="00E062F1" w:rsidDel="002D0676">
                <w:delText>60</w:delText>
              </w:r>
            </w:del>
          </w:p>
        </w:tc>
        <w:tc>
          <w:tcPr>
            <w:tcW w:w="617" w:type="dxa"/>
            <w:tcBorders>
              <w:top w:val="single" w:sz="4" w:space="0" w:color="auto"/>
              <w:left w:val="single" w:sz="4" w:space="0" w:color="auto"/>
              <w:bottom w:val="single" w:sz="4" w:space="0" w:color="auto"/>
              <w:right w:val="single" w:sz="4" w:space="0" w:color="auto"/>
            </w:tcBorders>
          </w:tcPr>
          <w:p w14:paraId="7BF693B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D3C8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E58D73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146668C"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D900F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4070A7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28CE3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7D1317" w14:textId="3ADD3690" w:rsidR="00A51FD8" w:rsidRPr="00E062F1" w:rsidRDefault="00A51FD8" w:rsidP="00A51FD8">
            <w:pPr>
              <w:pStyle w:val="TAC"/>
              <w:rPr>
                <w:rFonts w:cs="Arial"/>
                <w:kern w:val="2"/>
                <w:lang w:eastAsia="ja-JP"/>
              </w:rPr>
            </w:pPr>
            <w:del w:id="15881"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5228C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F348D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3D2A5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D8DBF65" w14:textId="372C559D" w:rsidR="00A51FD8" w:rsidRPr="00E062F1" w:rsidRDefault="00A51FD8" w:rsidP="00A51FD8">
            <w:pPr>
              <w:pStyle w:val="TAC"/>
            </w:pPr>
            <w:del w:id="15882"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11F4483B" w14:textId="4E1FDB49" w:rsidR="00A51FD8" w:rsidRPr="00E062F1" w:rsidRDefault="00A51FD8" w:rsidP="00A51FD8">
            <w:pPr>
              <w:pStyle w:val="TAC"/>
            </w:pPr>
            <w:del w:id="15883" w:author="马志锋10011873" w:date="2020-10-22T01:24:00Z">
              <w:r w:rsidRPr="00E062F1" w:rsidDel="002D0676">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6383BE4C"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02852A8" w14:textId="77777777" w:rsidR="00A51FD8" w:rsidRPr="00E062F1" w:rsidRDefault="00A51FD8" w:rsidP="00A51FD8">
            <w:pPr>
              <w:pStyle w:val="TAC"/>
              <w:rPr>
                <w:lang w:eastAsia="zh-CN"/>
              </w:rPr>
            </w:pPr>
          </w:p>
        </w:tc>
      </w:tr>
      <w:tr w:rsidR="00A51FD8" w:rsidRPr="00E062F1" w14:paraId="5B8015A7" w14:textId="77777777" w:rsidTr="00584BF6">
        <w:trPr>
          <w:trHeight w:val="125"/>
          <w:jc w:val="center"/>
        </w:trPr>
        <w:tc>
          <w:tcPr>
            <w:tcW w:w="1650" w:type="dxa"/>
            <w:vMerge/>
            <w:tcBorders>
              <w:left w:val="single" w:sz="4" w:space="0" w:color="auto"/>
              <w:right w:val="single" w:sz="4" w:space="0" w:color="auto"/>
            </w:tcBorders>
            <w:vAlign w:val="center"/>
          </w:tcPr>
          <w:p w14:paraId="02E060FA"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74F4FE01"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75C16C7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86BFF8F" w14:textId="392110B8" w:rsidR="00A51FD8" w:rsidRPr="00E062F1" w:rsidRDefault="00A51FD8" w:rsidP="00A51FD8">
            <w:pPr>
              <w:pStyle w:val="TAC"/>
            </w:pPr>
            <w:del w:id="15884" w:author="马志锋10011873" w:date="2020-10-22T01:24:00Z">
              <w:r w:rsidRPr="00E062F1" w:rsidDel="002D0676">
                <w:delText>120</w:delText>
              </w:r>
            </w:del>
          </w:p>
        </w:tc>
        <w:tc>
          <w:tcPr>
            <w:tcW w:w="617" w:type="dxa"/>
            <w:tcBorders>
              <w:top w:val="single" w:sz="4" w:space="0" w:color="auto"/>
              <w:left w:val="single" w:sz="4" w:space="0" w:color="auto"/>
              <w:bottom w:val="single" w:sz="4" w:space="0" w:color="auto"/>
              <w:right w:val="single" w:sz="4" w:space="0" w:color="auto"/>
            </w:tcBorders>
          </w:tcPr>
          <w:p w14:paraId="0237C61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B6986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02590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1F3532"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48811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58D964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B789D"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FDEEFCF" w14:textId="7F2E9542" w:rsidR="00A51FD8" w:rsidRPr="00E062F1" w:rsidRDefault="00A51FD8" w:rsidP="00A51FD8">
            <w:pPr>
              <w:pStyle w:val="TAC"/>
            </w:pPr>
            <w:del w:id="15885"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A2AAB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7B47F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52F7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579D1EC" w14:textId="51171FDF" w:rsidR="00A51FD8" w:rsidRPr="00E062F1" w:rsidRDefault="00A51FD8" w:rsidP="00A51FD8">
            <w:pPr>
              <w:pStyle w:val="TAC"/>
            </w:pPr>
            <w:del w:id="15886" w:author="马志锋10011873" w:date="2020-10-22T01:24:00Z">
              <w:r w:rsidRPr="00E062F1" w:rsidDel="002D0676">
                <w:delText>Yes</w:delText>
              </w:r>
            </w:del>
          </w:p>
        </w:tc>
        <w:tc>
          <w:tcPr>
            <w:tcW w:w="617" w:type="dxa"/>
            <w:tcBorders>
              <w:top w:val="single" w:sz="4" w:space="0" w:color="auto"/>
              <w:left w:val="single" w:sz="4" w:space="0" w:color="auto"/>
              <w:bottom w:val="single" w:sz="4" w:space="0" w:color="auto"/>
              <w:right w:val="single" w:sz="4" w:space="0" w:color="auto"/>
            </w:tcBorders>
          </w:tcPr>
          <w:p w14:paraId="5D773CB3" w14:textId="4A80FA82" w:rsidR="00A51FD8" w:rsidRPr="00E062F1" w:rsidRDefault="00A51FD8" w:rsidP="00A51FD8">
            <w:pPr>
              <w:pStyle w:val="TAC"/>
            </w:pPr>
            <w:del w:id="15887" w:author="马志锋10011873" w:date="2020-10-22T01:24:00Z">
              <w:r w:rsidRPr="00E062F1" w:rsidDel="002D0676">
                <w:delText>Yes</w:delText>
              </w:r>
            </w:del>
          </w:p>
        </w:tc>
        <w:tc>
          <w:tcPr>
            <w:tcW w:w="621" w:type="dxa"/>
            <w:tcBorders>
              <w:top w:val="single" w:sz="4" w:space="0" w:color="auto"/>
              <w:left w:val="single" w:sz="4" w:space="0" w:color="auto"/>
              <w:bottom w:val="single" w:sz="4" w:space="0" w:color="auto"/>
              <w:right w:val="single" w:sz="4" w:space="0" w:color="auto"/>
            </w:tcBorders>
          </w:tcPr>
          <w:p w14:paraId="42608382" w14:textId="77992DDA" w:rsidR="00A51FD8" w:rsidRPr="00E062F1" w:rsidRDefault="00A51FD8" w:rsidP="00A51FD8">
            <w:pPr>
              <w:pStyle w:val="TAC"/>
            </w:pPr>
            <w:del w:id="15888" w:author="马志锋10011873" w:date="2020-10-22T01:24:00Z">
              <w:r w:rsidRPr="00E062F1" w:rsidDel="002D0676">
                <w:delText>Yes</w:delText>
              </w:r>
            </w:del>
          </w:p>
        </w:tc>
        <w:tc>
          <w:tcPr>
            <w:tcW w:w="811" w:type="dxa"/>
            <w:vMerge/>
            <w:tcBorders>
              <w:left w:val="single" w:sz="4" w:space="0" w:color="auto"/>
              <w:right w:val="single" w:sz="4" w:space="0" w:color="auto"/>
            </w:tcBorders>
            <w:vAlign w:val="center"/>
          </w:tcPr>
          <w:p w14:paraId="0BA1DBF6" w14:textId="77777777" w:rsidR="00A51FD8" w:rsidRPr="00E062F1" w:rsidRDefault="00A51FD8" w:rsidP="00A51FD8">
            <w:pPr>
              <w:pStyle w:val="TAC"/>
              <w:rPr>
                <w:lang w:eastAsia="zh-CN"/>
              </w:rPr>
            </w:pPr>
          </w:p>
        </w:tc>
      </w:tr>
      <w:tr w:rsidR="002D0676" w:rsidRPr="00E062F1" w14:paraId="1E05EA40" w14:textId="77777777" w:rsidTr="00584BF6">
        <w:trPr>
          <w:trHeight w:val="125"/>
          <w:jc w:val="center"/>
          <w:ins w:id="15889" w:author="马志锋10011873" w:date="2020-10-22T01:21:00Z"/>
        </w:trPr>
        <w:tc>
          <w:tcPr>
            <w:tcW w:w="1650" w:type="dxa"/>
            <w:vMerge w:val="restart"/>
            <w:tcBorders>
              <w:left w:val="single" w:sz="4" w:space="0" w:color="auto"/>
              <w:right w:val="single" w:sz="4" w:space="0" w:color="auto"/>
            </w:tcBorders>
            <w:vAlign w:val="center"/>
          </w:tcPr>
          <w:p w14:paraId="6138DE8E" w14:textId="0B254106" w:rsidR="002D0676" w:rsidRPr="00E062F1" w:rsidRDefault="002D0676" w:rsidP="00A51FD8">
            <w:pPr>
              <w:pStyle w:val="TAC"/>
              <w:rPr>
                <w:ins w:id="15890" w:author="马志锋10011873" w:date="2020-10-22T01:21:00Z"/>
                <w:lang w:eastAsia="ja-JP"/>
              </w:rPr>
            </w:pPr>
            <w:ins w:id="15891" w:author="马志锋10011873" w:date="2020-10-22T01:22:00Z">
              <w:r w:rsidRPr="00E062F1">
                <w:t>CA_n78A-n79A-n257A</w:t>
              </w:r>
            </w:ins>
          </w:p>
        </w:tc>
        <w:tc>
          <w:tcPr>
            <w:tcW w:w="1650" w:type="dxa"/>
            <w:vMerge w:val="restart"/>
            <w:tcBorders>
              <w:left w:val="single" w:sz="4" w:space="0" w:color="auto"/>
              <w:right w:val="single" w:sz="4" w:space="0" w:color="auto"/>
            </w:tcBorders>
            <w:vAlign w:val="center"/>
          </w:tcPr>
          <w:p w14:paraId="5DBED523" w14:textId="6D87034E" w:rsidR="002D0676" w:rsidRPr="00E062F1" w:rsidRDefault="002D0676" w:rsidP="00A51FD8">
            <w:pPr>
              <w:pStyle w:val="TAC"/>
              <w:rPr>
                <w:ins w:id="15892" w:author="马志锋10011873" w:date="2020-10-22T01:21:00Z"/>
                <w:lang w:eastAsia="ja-JP"/>
              </w:rPr>
            </w:pPr>
            <w:ins w:id="15893" w:author="马志锋10011873" w:date="2020-10-22T01:22:00Z">
              <w:r w:rsidRPr="00E062F1">
                <w:t>-</w:t>
              </w:r>
            </w:ins>
          </w:p>
        </w:tc>
        <w:tc>
          <w:tcPr>
            <w:tcW w:w="668" w:type="dxa"/>
            <w:tcBorders>
              <w:left w:val="single" w:sz="4" w:space="0" w:color="auto"/>
              <w:right w:val="single" w:sz="4" w:space="0" w:color="auto"/>
            </w:tcBorders>
            <w:vAlign w:val="center"/>
          </w:tcPr>
          <w:p w14:paraId="7D037A99" w14:textId="10E7F253" w:rsidR="002D0676" w:rsidRPr="00E062F1" w:rsidRDefault="002D0676" w:rsidP="00A51FD8">
            <w:pPr>
              <w:pStyle w:val="TAC"/>
              <w:rPr>
                <w:ins w:id="15894" w:author="马志锋10011873" w:date="2020-10-22T01:21:00Z"/>
                <w:rFonts w:cs="Arial"/>
                <w:kern w:val="2"/>
                <w:lang w:eastAsia="ja-JP"/>
              </w:rPr>
            </w:pPr>
            <w:ins w:id="15895" w:author="马志锋10011873" w:date="2020-10-22T01:22: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09834C73" w14:textId="3A0D7532" w:rsidR="002D0676" w:rsidRPr="00E062F1" w:rsidRDefault="002D0676" w:rsidP="00A51FD8">
            <w:pPr>
              <w:pStyle w:val="TAC"/>
              <w:rPr>
                <w:ins w:id="15896" w:author="马志锋10011873" w:date="2020-10-22T01:21:00Z"/>
                <w:lang w:eastAsia="zh-CN"/>
              </w:rPr>
            </w:pPr>
          </w:p>
        </w:tc>
        <w:tc>
          <w:tcPr>
            <w:tcW w:w="617" w:type="dxa"/>
            <w:tcBorders>
              <w:top w:val="single" w:sz="4" w:space="0" w:color="auto"/>
              <w:left w:val="single" w:sz="4" w:space="0" w:color="auto"/>
              <w:bottom w:val="single" w:sz="4" w:space="0" w:color="auto"/>
              <w:right w:val="single" w:sz="4" w:space="0" w:color="auto"/>
            </w:tcBorders>
          </w:tcPr>
          <w:p w14:paraId="0D189DD7" w14:textId="77777777" w:rsidR="002D0676" w:rsidRPr="00E062F1" w:rsidRDefault="002D0676" w:rsidP="00A51FD8">
            <w:pPr>
              <w:pStyle w:val="TAC"/>
              <w:rPr>
                <w:ins w:id="15897"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046BEE37" w14:textId="39EE4A85" w:rsidR="002D0676" w:rsidRPr="00E062F1" w:rsidRDefault="00D118A2" w:rsidP="00A51FD8">
            <w:pPr>
              <w:pStyle w:val="TAC"/>
              <w:rPr>
                <w:ins w:id="15898" w:author="马志锋10011873" w:date="2020-10-22T01:21:00Z"/>
                <w:rFonts w:cs="Arial"/>
                <w:kern w:val="2"/>
                <w:lang w:eastAsia="zh-CN"/>
              </w:rPr>
            </w:pPr>
            <w:ins w:id="15899" w:author="马志锋10011873" w:date="2020-11-12T15:08:00Z">
              <w:r>
                <w:rPr>
                  <w:rFonts w:cs="Arial" w:hint="eastAsia"/>
                  <w:kern w:val="2"/>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3B9E74CB" w14:textId="1E201A2F" w:rsidR="002D0676" w:rsidRPr="00E062F1" w:rsidRDefault="00D118A2" w:rsidP="00A51FD8">
            <w:pPr>
              <w:pStyle w:val="TAC"/>
              <w:rPr>
                <w:ins w:id="15900" w:author="马志锋10011873" w:date="2020-10-22T01:21:00Z"/>
                <w:rFonts w:cs="Arial"/>
                <w:kern w:val="2"/>
                <w:lang w:eastAsia="zh-CN"/>
              </w:rPr>
            </w:pPr>
            <w:ins w:id="15901" w:author="马志锋10011873" w:date="2020-11-12T15:09:00Z">
              <w:r>
                <w:rPr>
                  <w:rFonts w:cs="Arial" w:hint="eastAsia"/>
                  <w:kern w:val="2"/>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8F36E28" w14:textId="0D67C25D" w:rsidR="002D0676" w:rsidRPr="00E062F1" w:rsidRDefault="00D118A2" w:rsidP="00A51FD8">
            <w:pPr>
              <w:pStyle w:val="TAC"/>
              <w:rPr>
                <w:ins w:id="15902" w:author="马志锋10011873" w:date="2020-10-22T01:21:00Z"/>
                <w:rFonts w:cs="Arial"/>
                <w:kern w:val="2"/>
                <w:lang w:eastAsia="zh-CN"/>
              </w:rPr>
            </w:pPr>
            <w:ins w:id="15903" w:author="马志锋10011873" w:date="2020-11-12T15:10:00Z">
              <w:r>
                <w:rPr>
                  <w:rFonts w:cs="Arial" w:hint="eastAsia"/>
                  <w:kern w:val="2"/>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DD5C947" w14:textId="77777777" w:rsidR="002D0676" w:rsidRPr="00E062F1" w:rsidRDefault="002D0676" w:rsidP="00A51FD8">
            <w:pPr>
              <w:pStyle w:val="TAC"/>
              <w:rPr>
                <w:ins w:id="15904"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4D976CFA" w14:textId="77777777" w:rsidR="002D0676" w:rsidRPr="00E062F1" w:rsidRDefault="002D0676" w:rsidP="00A51FD8">
            <w:pPr>
              <w:pStyle w:val="TAC"/>
              <w:rPr>
                <w:ins w:id="15905"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453C97E6" w14:textId="5DC790AA" w:rsidR="002D0676" w:rsidRPr="00E062F1" w:rsidRDefault="00D118A2" w:rsidP="00A51FD8">
            <w:pPr>
              <w:pStyle w:val="TAC"/>
              <w:rPr>
                <w:ins w:id="15906" w:author="马志锋10011873" w:date="2020-10-22T01:21:00Z"/>
                <w:rFonts w:cs="Arial"/>
                <w:kern w:val="2"/>
                <w:lang w:eastAsia="zh-CN"/>
              </w:rPr>
            </w:pPr>
            <w:ins w:id="15907" w:author="马志锋10011873" w:date="2020-11-12T15:13:00Z">
              <w:r>
                <w:rPr>
                  <w:rFonts w:cs="Arial"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409C2DAB" w14:textId="34553F23" w:rsidR="002D0676" w:rsidRPr="00E062F1" w:rsidRDefault="00D118A2" w:rsidP="00A51FD8">
            <w:pPr>
              <w:pStyle w:val="TAC"/>
              <w:rPr>
                <w:ins w:id="15908" w:author="马志锋10011873" w:date="2020-10-22T01:21:00Z"/>
                <w:lang w:eastAsia="zh-CN"/>
              </w:rPr>
            </w:pPr>
            <w:ins w:id="15909"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290CE2A" w14:textId="52A062F9" w:rsidR="002D0676" w:rsidRPr="00E062F1" w:rsidRDefault="00D118A2" w:rsidP="00A51FD8">
            <w:pPr>
              <w:pStyle w:val="TAC"/>
              <w:rPr>
                <w:ins w:id="15910" w:author="马志锋10011873" w:date="2020-10-22T01:21:00Z"/>
                <w:lang w:eastAsia="zh-CN"/>
              </w:rPr>
            </w:pPr>
            <w:ins w:id="15911"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8420151" w14:textId="334B790F" w:rsidR="002D0676" w:rsidRPr="00E062F1" w:rsidRDefault="00D118A2" w:rsidP="00A51FD8">
            <w:pPr>
              <w:pStyle w:val="TAC"/>
              <w:rPr>
                <w:ins w:id="15912" w:author="马志锋10011873" w:date="2020-10-22T01:21:00Z"/>
                <w:lang w:eastAsia="zh-CN"/>
              </w:rPr>
            </w:pPr>
            <w:ins w:id="15913"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7395506" w14:textId="2AEFBE08" w:rsidR="002D0676" w:rsidRPr="00E062F1" w:rsidRDefault="00D118A2" w:rsidP="00A51FD8">
            <w:pPr>
              <w:pStyle w:val="TAC"/>
              <w:rPr>
                <w:ins w:id="15914" w:author="马志锋10011873" w:date="2020-10-22T01:21:00Z"/>
                <w:lang w:eastAsia="zh-CN"/>
              </w:rPr>
            </w:pPr>
            <w:ins w:id="15915"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5D7F7D6D" w14:textId="5B2713F5" w:rsidR="002D0676" w:rsidRPr="00E062F1" w:rsidRDefault="00D118A2" w:rsidP="00A51FD8">
            <w:pPr>
              <w:pStyle w:val="TAC"/>
              <w:rPr>
                <w:ins w:id="15916" w:author="马志锋10011873" w:date="2020-10-22T01:21:00Z"/>
                <w:lang w:eastAsia="zh-CN"/>
              </w:rPr>
            </w:pPr>
            <w:ins w:id="15917"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7EFBABEA" w14:textId="77777777" w:rsidR="002D0676" w:rsidRPr="00E062F1" w:rsidRDefault="002D0676" w:rsidP="00A51FD8">
            <w:pPr>
              <w:pStyle w:val="TAC"/>
              <w:rPr>
                <w:ins w:id="15918" w:author="马志锋10011873" w:date="2020-10-22T01:21:00Z"/>
              </w:rPr>
            </w:pPr>
          </w:p>
        </w:tc>
        <w:tc>
          <w:tcPr>
            <w:tcW w:w="621" w:type="dxa"/>
            <w:tcBorders>
              <w:top w:val="single" w:sz="4" w:space="0" w:color="auto"/>
              <w:left w:val="single" w:sz="4" w:space="0" w:color="auto"/>
              <w:bottom w:val="single" w:sz="4" w:space="0" w:color="auto"/>
              <w:right w:val="single" w:sz="4" w:space="0" w:color="auto"/>
            </w:tcBorders>
          </w:tcPr>
          <w:p w14:paraId="17FF30BD" w14:textId="77777777" w:rsidR="002D0676" w:rsidRPr="00E062F1" w:rsidRDefault="002D0676" w:rsidP="00A51FD8">
            <w:pPr>
              <w:pStyle w:val="TAC"/>
              <w:rPr>
                <w:ins w:id="15919" w:author="马志锋10011873" w:date="2020-10-22T01:21:00Z"/>
              </w:rPr>
            </w:pPr>
          </w:p>
        </w:tc>
        <w:tc>
          <w:tcPr>
            <w:tcW w:w="811" w:type="dxa"/>
            <w:vMerge w:val="restart"/>
            <w:tcBorders>
              <w:left w:val="single" w:sz="4" w:space="0" w:color="auto"/>
              <w:right w:val="single" w:sz="4" w:space="0" w:color="auto"/>
            </w:tcBorders>
            <w:vAlign w:val="center"/>
          </w:tcPr>
          <w:p w14:paraId="33FD7889" w14:textId="6F96C849" w:rsidR="002D0676" w:rsidRPr="00E062F1" w:rsidRDefault="002D0676" w:rsidP="00A51FD8">
            <w:pPr>
              <w:pStyle w:val="TAC"/>
              <w:rPr>
                <w:ins w:id="15920" w:author="马志锋10011873" w:date="2020-10-22T01:21:00Z"/>
                <w:lang w:eastAsia="zh-CN"/>
              </w:rPr>
            </w:pPr>
            <w:ins w:id="15921" w:author="马志锋10011873" w:date="2020-10-22T01:22:00Z">
              <w:r>
                <w:rPr>
                  <w:rFonts w:hint="eastAsia"/>
                  <w:lang w:eastAsia="zh-CN"/>
                </w:rPr>
                <w:t>0</w:t>
              </w:r>
            </w:ins>
          </w:p>
        </w:tc>
      </w:tr>
      <w:tr w:rsidR="002D0676" w:rsidRPr="00E062F1" w14:paraId="436C23CD" w14:textId="77777777" w:rsidTr="00584BF6">
        <w:trPr>
          <w:trHeight w:val="125"/>
          <w:jc w:val="center"/>
          <w:ins w:id="15922" w:author="马志锋10011873" w:date="2020-10-22T01:21:00Z"/>
        </w:trPr>
        <w:tc>
          <w:tcPr>
            <w:tcW w:w="1650" w:type="dxa"/>
            <w:vMerge/>
            <w:tcBorders>
              <w:left w:val="single" w:sz="4" w:space="0" w:color="auto"/>
              <w:right w:val="single" w:sz="4" w:space="0" w:color="auto"/>
            </w:tcBorders>
            <w:vAlign w:val="center"/>
          </w:tcPr>
          <w:p w14:paraId="50F8B933" w14:textId="77777777" w:rsidR="002D0676" w:rsidRPr="00E062F1" w:rsidRDefault="002D0676" w:rsidP="00A51FD8">
            <w:pPr>
              <w:pStyle w:val="TAC"/>
              <w:rPr>
                <w:ins w:id="15923" w:author="马志锋10011873" w:date="2020-10-22T01:21:00Z"/>
                <w:lang w:eastAsia="ja-JP"/>
              </w:rPr>
            </w:pPr>
          </w:p>
        </w:tc>
        <w:tc>
          <w:tcPr>
            <w:tcW w:w="1650" w:type="dxa"/>
            <w:vMerge/>
            <w:tcBorders>
              <w:left w:val="single" w:sz="4" w:space="0" w:color="auto"/>
              <w:right w:val="single" w:sz="4" w:space="0" w:color="auto"/>
            </w:tcBorders>
            <w:vAlign w:val="center"/>
          </w:tcPr>
          <w:p w14:paraId="70E5BFF4" w14:textId="77777777" w:rsidR="002D0676" w:rsidRPr="00E062F1" w:rsidRDefault="002D0676" w:rsidP="00A51FD8">
            <w:pPr>
              <w:pStyle w:val="TAC"/>
              <w:rPr>
                <w:ins w:id="15924" w:author="马志锋10011873" w:date="2020-10-22T01:21:00Z"/>
                <w:lang w:eastAsia="ja-JP"/>
              </w:rPr>
            </w:pPr>
          </w:p>
        </w:tc>
        <w:tc>
          <w:tcPr>
            <w:tcW w:w="668" w:type="dxa"/>
            <w:tcBorders>
              <w:left w:val="single" w:sz="4" w:space="0" w:color="auto"/>
              <w:right w:val="single" w:sz="4" w:space="0" w:color="auto"/>
            </w:tcBorders>
            <w:vAlign w:val="center"/>
          </w:tcPr>
          <w:p w14:paraId="3901D918" w14:textId="23ADB43C" w:rsidR="002D0676" w:rsidRPr="00E062F1" w:rsidRDefault="002D0676" w:rsidP="00A51FD8">
            <w:pPr>
              <w:pStyle w:val="TAC"/>
              <w:rPr>
                <w:ins w:id="15925" w:author="马志锋10011873" w:date="2020-10-22T01:21:00Z"/>
                <w:rFonts w:cs="Arial"/>
                <w:kern w:val="2"/>
                <w:lang w:eastAsia="ja-JP"/>
              </w:rPr>
            </w:pPr>
            <w:ins w:id="15926" w:author="马志锋10011873" w:date="2020-10-22T01:22: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16F24576" w14:textId="47306474" w:rsidR="002D0676" w:rsidRPr="00E062F1" w:rsidRDefault="002D0676" w:rsidP="00A51FD8">
            <w:pPr>
              <w:pStyle w:val="TAC"/>
              <w:rPr>
                <w:ins w:id="15927" w:author="马志锋10011873" w:date="2020-10-22T01:21:00Z"/>
                <w:lang w:eastAsia="zh-CN"/>
              </w:rPr>
            </w:pPr>
          </w:p>
        </w:tc>
        <w:tc>
          <w:tcPr>
            <w:tcW w:w="617" w:type="dxa"/>
            <w:tcBorders>
              <w:top w:val="single" w:sz="4" w:space="0" w:color="auto"/>
              <w:left w:val="single" w:sz="4" w:space="0" w:color="auto"/>
              <w:bottom w:val="single" w:sz="4" w:space="0" w:color="auto"/>
              <w:right w:val="single" w:sz="4" w:space="0" w:color="auto"/>
            </w:tcBorders>
          </w:tcPr>
          <w:p w14:paraId="675F8E3D" w14:textId="77777777" w:rsidR="002D0676" w:rsidRPr="00E062F1" w:rsidRDefault="002D0676" w:rsidP="00A51FD8">
            <w:pPr>
              <w:pStyle w:val="TAC"/>
              <w:rPr>
                <w:ins w:id="15928"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57E0BA36" w14:textId="77777777" w:rsidR="002D0676" w:rsidRPr="00E062F1" w:rsidRDefault="002D0676" w:rsidP="00A51FD8">
            <w:pPr>
              <w:pStyle w:val="TAC"/>
              <w:rPr>
                <w:ins w:id="15929"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35493B7" w14:textId="77777777" w:rsidR="002D0676" w:rsidRPr="00E062F1" w:rsidRDefault="002D0676" w:rsidP="00A51FD8">
            <w:pPr>
              <w:pStyle w:val="TAC"/>
              <w:rPr>
                <w:ins w:id="15930"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B3B51D" w14:textId="77777777" w:rsidR="002D0676" w:rsidRPr="00E062F1" w:rsidRDefault="002D0676" w:rsidP="00A51FD8">
            <w:pPr>
              <w:pStyle w:val="TAC"/>
              <w:rPr>
                <w:ins w:id="15931"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F37E704" w14:textId="77777777" w:rsidR="002D0676" w:rsidRPr="00E062F1" w:rsidRDefault="002D0676" w:rsidP="00A51FD8">
            <w:pPr>
              <w:pStyle w:val="TAC"/>
              <w:rPr>
                <w:ins w:id="15932"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6EA630E2" w14:textId="77777777" w:rsidR="002D0676" w:rsidRPr="00E062F1" w:rsidRDefault="002D0676" w:rsidP="00A51FD8">
            <w:pPr>
              <w:pStyle w:val="TAC"/>
              <w:rPr>
                <w:ins w:id="15933"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78AE4349" w14:textId="113C40EB" w:rsidR="002D0676" w:rsidRPr="00E062F1" w:rsidRDefault="00D118A2" w:rsidP="00A51FD8">
            <w:pPr>
              <w:pStyle w:val="TAC"/>
              <w:rPr>
                <w:ins w:id="15934" w:author="马志锋10011873" w:date="2020-10-22T01:21:00Z"/>
                <w:rFonts w:cs="Arial"/>
                <w:kern w:val="2"/>
                <w:lang w:eastAsia="zh-CN"/>
              </w:rPr>
            </w:pPr>
            <w:ins w:id="15935" w:author="马志锋10011873" w:date="2020-11-12T15:13:00Z">
              <w:r>
                <w:rPr>
                  <w:rFonts w:cs="Arial"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50584B05" w14:textId="240D326C" w:rsidR="002D0676" w:rsidRPr="00E062F1" w:rsidRDefault="00D118A2" w:rsidP="00A51FD8">
            <w:pPr>
              <w:pStyle w:val="TAC"/>
              <w:rPr>
                <w:ins w:id="15936" w:author="马志锋10011873" w:date="2020-10-22T01:21:00Z"/>
                <w:lang w:eastAsia="zh-CN"/>
              </w:rPr>
            </w:pPr>
            <w:ins w:id="15937"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6642D043" w14:textId="582A22DF" w:rsidR="002D0676" w:rsidRPr="00E062F1" w:rsidRDefault="00D118A2" w:rsidP="00A51FD8">
            <w:pPr>
              <w:pStyle w:val="TAC"/>
              <w:rPr>
                <w:ins w:id="15938" w:author="马志锋10011873" w:date="2020-10-22T01:21:00Z"/>
                <w:lang w:eastAsia="zh-CN"/>
              </w:rPr>
            </w:pPr>
            <w:ins w:id="15939"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C3C8530" w14:textId="70153EC1" w:rsidR="002D0676" w:rsidRPr="00E062F1" w:rsidRDefault="00D118A2" w:rsidP="00A51FD8">
            <w:pPr>
              <w:pStyle w:val="TAC"/>
              <w:rPr>
                <w:ins w:id="15940" w:author="马志锋10011873" w:date="2020-10-22T01:21:00Z"/>
                <w:lang w:eastAsia="zh-CN"/>
              </w:rPr>
            </w:pPr>
            <w:ins w:id="15941"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8CE5D07" w14:textId="77777777" w:rsidR="002D0676" w:rsidRPr="00E062F1" w:rsidRDefault="002D0676" w:rsidP="00A51FD8">
            <w:pPr>
              <w:pStyle w:val="TAC"/>
              <w:rPr>
                <w:ins w:id="15942"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0FD3A02D" w14:textId="7162B2B2" w:rsidR="002D0676" w:rsidRPr="00E062F1" w:rsidRDefault="00D118A2" w:rsidP="00A51FD8">
            <w:pPr>
              <w:pStyle w:val="TAC"/>
              <w:rPr>
                <w:ins w:id="15943" w:author="马志锋10011873" w:date="2020-10-22T01:21:00Z"/>
                <w:lang w:eastAsia="zh-CN"/>
              </w:rPr>
            </w:pPr>
            <w:ins w:id="15944"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4B48E87" w14:textId="77777777" w:rsidR="002D0676" w:rsidRPr="00E062F1" w:rsidRDefault="002D0676" w:rsidP="00A51FD8">
            <w:pPr>
              <w:pStyle w:val="TAC"/>
              <w:rPr>
                <w:ins w:id="15945" w:author="马志锋10011873" w:date="2020-10-22T01:21:00Z"/>
              </w:rPr>
            </w:pPr>
          </w:p>
        </w:tc>
        <w:tc>
          <w:tcPr>
            <w:tcW w:w="621" w:type="dxa"/>
            <w:tcBorders>
              <w:top w:val="single" w:sz="4" w:space="0" w:color="auto"/>
              <w:left w:val="single" w:sz="4" w:space="0" w:color="auto"/>
              <w:bottom w:val="single" w:sz="4" w:space="0" w:color="auto"/>
              <w:right w:val="single" w:sz="4" w:space="0" w:color="auto"/>
            </w:tcBorders>
          </w:tcPr>
          <w:p w14:paraId="5DCCA303" w14:textId="77777777" w:rsidR="002D0676" w:rsidRPr="00E062F1" w:rsidRDefault="002D0676" w:rsidP="00A51FD8">
            <w:pPr>
              <w:pStyle w:val="TAC"/>
              <w:rPr>
                <w:ins w:id="15946" w:author="马志锋10011873" w:date="2020-10-22T01:21:00Z"/>
              </w:rPr>
            </w:pPr>
          </w:p>
        </w:tc>
        <w:tc>
          <w:tcPr>
            <w:tcW w:w="811" w:type="dxa"/>
            <w:vMerge/>
            <w:tcBorders>
              <w:left w:val="single" w:sz="4" w:space="0" w:color="auto"/>
              <w:right w:val="single" w:sz="4" w:space="0" w:color="auto"/>
            </w:tcBorders>
            <w:vAlign w:val="center"/>
          </w:tcPr>
          <w:p w14:paraId="0E969F5B" w14:textId="77777777" w:rsidR="002D0676" w:rsidRPr="00E062F1" w:rsidRDefault="002D0676" w:rsidP="00A51FD8">
            <w:pPr>
              <w:pStyle w:val="TAC"/>
              <w:rPr>
                <w:ins w:id="15947" w:author="马志锋10011873" w:date="2020-10-22T01:21:00Z"/>
                <w:lang w:eastAsia="zh-CN"/>
              </w:rPr>
            </w:pPr>
          </w:p>
        </w:tc>
      </w:tr>
      <w:tr w:rsidR="002D0676" w:rsidRPr="00E062F1" w14:paraId="1ED641D9" w14:textId="77777777" w:rsidTr="00584BF6">
        <w:trPr>
          <w:trHeight w:val="125"/>
          <w:jc w:val="center"/>
          <w:ins w:id="15948" w:author="马志锋10011873" w:date="2020-10-22T01:21:00Z"/>
        </w:trPr>
        <w:tc>
          <w:tcPr>
            <w:tcW w:w="1650" w:type="dxa"/>
            <w:vMerge/>
            <w:tcBorders>
              <w:left w:val="single" w:sz="4" w:space="0" w:color="auto"/>
              <w:right w:val="single" w:sz="4" w:space="0" w:color="auto"/>
            </w:tcBorders>
            <w:vAlign w:val="center"/>
          </w:tcPr>
          <w:p w14:paraId="7BB096C0" w14:textId="77777777" w:rsidR="002D0676" w:rsidRPr="00E062F1" w:rsidRDefault="002D0676" w:rsidP="00A51FD8">
            <w:pPr>
              <w:pStyle w:val="TAC"/>
              <w:rPr>
                <w:ins w:id="15949" w:author="马志锋10011873" w:date="2020-10-22T01:21:00Z"/>
                <w:lang w:eastAsia="ja-JP"/>
              </w:rPr>
            </w:pPr>
          </w:p>
        </w:tc>
        <w:tc>
          <w:tcPr>
            <w:tcW w:w="1650" w:type="dxa"/>
            <w:vMerge/>
            <w:tcBorders>
              <w:left w:val="single" w:sz="4" w:space="0" w:color="auto"/>
              <w:right w:val="single" w:sz="4" w:space="0" w:color="auto"/>
            </w:tcBorders>
            <w:vAlign w:val="center"/>
          </w:tcPr>
          <w:p w14:paraId="40944FDE" w14:textId="77777777" w:rsidR="002D0676" w:rsidRPr="00E062F1" w:rsidRDefault="002D0676" w:rsidP="00A51FD8">
            <w:pPr>
              <w:pStyle w:val="TAC"/>
              <w:rPr>
                <w:ins w:id="15950" w:author="马志锋10011873" w:date="2020-10-22T01:21:00Z"/>
                <w:lang w:eastAsia="ja-JP"/>
              </w:rPr>
            </w:pPr>
          </w:p>
        </w:tc>
        <w:tc>
          <w:tcPr>
            <w:tcW w:w="668" w:type="dxa"/>
            <w:tcBorders>
              <w:left w:val="single" w:sz="4" w:space="0" w:color="auto"/>
              <w:right w:val="single" w:sz="4" w:space="0" w:color="auto"/>
            </w:tcBorders>
            <w:vAlign w:val="center"/>
          </w:tcPr>
          <w:p w14:paraId="14C8C4E7" w14:textId="619510A9" w:rsidR="002D0676" w:rsidRPr="00E062F1" w:rsidRDefault="002D0676" w:rsidP="00A51FD8">
            <w:pPr>
              <w:pStyle w:val="TAC"/>
              <w:rPr>
                <w:ins w:id="15951" w:author="马志锋10011873" w:date="2020-10-22T01:21:00Z"/>
                <w:rFonts w:cs="Arial"/>
                <w:kern w:val="2"/>
                <w:lang w:eastAsia="ja-JP"/>
              </w:rPr>
            </w:pPr>
            <w:ins w:id="15952" w:author="马志锋10011873" w:date="2020-10-22T01:22: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75368FCE" w14:textId="2D801952" w:rsidR="002D0676" w:rsidRPr="00E062F1" w:rsidRDefault="002D0676" w:rsidP="00A51FD8">
            <w:pPr>
              <w:pStyle w:val="TAC"/>
              <w:rPr>
                <w:ins w:id="15953" w:author="马志锋10011873" w:date="2020-10-22T01:21:00Z"/>
                <w:lang w:eastAsia="zh-CN"/>
              </w:rPr>
            </w:pPr>
          </w:p>
        </w:tc>
        <w:tc>
          <w:tcPr>
            <w:tcW w:w="617" w:type="dxa"/>
            <w:tcBorders>
              <w:top w:val="single" w:sz="4" w:space="0" w:color="auto"/>
              <w:left w:val="single" w:sz="4" w:space="0" w:color="auto"/>
              <w:bottom w:val="single" w:sz="4" w:space="0" w:color="auto"/>
              <w:right w:val="single" w:sz="4" w:space="0" w:color="auto"/>
            </w:tcBorders>
          </w:tcPr>
          <w:p w14:paraId="4937D363" w14:textId="77777777" w:rsidR="002D0676" w:rsidRPr="00E062F1" w:rsidRDefault="002D0676" w:rsidP="00A51FD8">
            <w:pPr>
              <w:pStyle w:val="TAC"/>
              <w:rPr>
                <w:ins w:id="15954"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7DB5590C" w14:textId="77777777" w:rsidR="002D0676" w:rsidRPr="00E062F1" w:rsidRDefault="002D0676" w:rsidP="00A51FD8">
            <w:pPr>
              <w:pStyle w:val="TAC"/>
              <w:rPr>
                <w:ins w:id="15955"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262AA1" w14:textId="77777777" w:rsidR="002D0676" w:rsidRPr="00E062F1" w:rsidRDefault="002D0676" w:rsidP="00A51FD8">
            <w:pPr>
              <w:pStyle w:val="TAC"/>
              <w:rPr>
                <w:ins w:id="15956"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3E3357" w14:textId="77777777" w:rsidR="002D0676" w:rsidRPr="00E062F1" w:rsidRDefault="002D0676" w:rsidP="00A51FD8">
            <w:pPr>
              <w:pStyle w:val="TAC"/>
              <w:rPr>
                <w:ins w:id="15957"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4443B6" w14:textId="77777777" w:rsidR="002D0676" w:rsidRPr="00E062F1" w:rsidRDefault="002D0676" w:rsidP="00A51FD8">
            <w:pPr>
              <w:pStyle w:val="TAC"/>
              <w:rPr>
                <w:ins w:id="15958"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0EE64BF3" w14:textId="77777777" w:rsidR="002D0676" w:rsidRPr="00E062F1" w:rsidRDefault="002D0676" w:rsidP="00A51FD8">
            <w:pPr>
              <w:pStyle w:val="TAC"/>
              <w:rPr>
                <w:ins w:id="15959"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33FC70E9" w14:textId="77777777" w:rsidR="002D0676" w:rsidRPr="00E062F1" w:rsidRDefault="002D0676" w:rsidP="00A51FD8">
            <w:pPr>
              <w:pStyle w:val="TAC"/>
              <w:rPr>
                <w:ins w:id="15960" w:author="马志锋10011873" w:date="2020-10-22T01:21:00Z"/>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68466FE" w14:textId="1883F346" w:rsidR="002D0676" w:rsidRPr="00E062F1" w:rsidRDefault="00D118A2" w:rsidP="00A51FD8">
            <w:pPr>
              <w:pStyle w:val="TAC"/>
              <w:rPr>
                <w:ins w:id="15961" w:author="马志锋10011873" w:date="2020-10-22T01:21:00Z"/>
                <w:lang w:eastAsia="zh-CN"/>
              </w:rPr>
            </w:pPr>
            <w:ins w:id="15962"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07021FF" w14:textId="77777777" w:rsidR="002D0676" w:rsidRPr="00E062F1" w:rsidRDefault="002D0676" w:rsidP="00A51FD8">
            <w:pPr>
              <w:pStyle w:val="TAC"/>
              <w:rPr>
                <w:ins w:id="15963"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78D51A10" w14:textId="77777777" w:rsidR="002D0676" w:rsidRPr="00E062F1" w:rsidRDefault="002D0676" w:rsidP="00A51FD8">
            <w:pPr>
              <w:pStyle w:val="TAC"/>
              <w:rPr>
                <w:ins w:id="15964"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vAlign w:val="center"/>
          </w:tcPr>
          <w:p w14:paraId="2255BD44" w14:textId="77777777" w:rsidR="002D0676" w:rsidRPr="00E062F1" w:rsidRDefault="002D0676" w:rsidP="00A51FD8">
            <w:pPr>
              <w:pStyle w:val="TAC"/>
              <w:rPr>
                <w:ins w:id="15965" w:author="马志锋10011873" w:date="2020-10-22T01:21:00Z"/>
              </w:rPr>
            </w:pPr>
          </w:p>
        </w:tc>
        <w:tc>
          <w:tcPr>
            <w:tcW w:w="617" w:type="dxa"/>
            <w:tcBorders>
              <w:top w:val="single" w:sz="4" w:space="0" w:color="auto"/>
              <w:left w:val="single" w:sz="4" w:space="0" w:color="auto"/>
              <w:bottom w:val="single" w:sz="4" w:space="0" w:color="auto"/>
              <w:right w:val="single" w:sz="4" w:space="0" w:color="auto"/>
            </w:tcBorders>
          </w:tcPr>
          <w:p w14:paraId="4E4AB172" w14:textId="0C38894C" w:rsidR="002D0676" w:rsidRPr="00E062F1" w:rsidRDefault="00D118A2" w:rsidP="00A51FD8">
            <w:pPr>
              <w:pStyle w:val="TAC"/>
              <w:rPr>
                <w:ins w:id="15966" w:author="马志锋10011873" w:date="2020-10-22T01:21:00Z"/>
                <w:lang w:eastAsia="zh-CN"/>
              </w:rPr>
            </w:pPr>
            <w:ins w:id="15967"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228630CB" w14:textId="654FF6FA" w:rsidR="002D0676" w:rsidRPr="00E062F1" w:rsidRDefault="00D118A2" w:rsidP="00A51FD8">
            <w:pPr>
              <w:pStyle w:val="TAC"/>
              <w:rPr>
                <w:ins w:id="15968" w:author="马志锋10011873" w:date="2020-10-22T01:21:00Z"/>
                <w:lang w:eastAsia="zh-CN"/>
              </w:rPr>
            </w:pPr>
            <w:ins w:id="15969" w:author="马志锋10011873" w:date="2020-11-12T15:19:00Z">
              <w:r>
                <w:rPr>
                  <w:rFonts w:hint="eastAsia"/>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110A8F13" w14:textId="7CBD58E0" w:rsidR="002D0676" w:rsidRPr="00E062F1" w:rsidRDefault="00D118A2" w:rsidP="00A51FD8">
            <w:pPr>
              <w:pStyle w:val="TAC"/>
              <w:rPr>
                <w:ins w:id="15970" w:author="马志锋10011873" w:date="2020-10-22T01:21:00Z"/>
                <w:lang w:eastAsia="zh-CN"/>
              </w:rPr>
            </w:pPr>
            <w:ins w:id="15971" w:author="马志锋10011873" w:date="2020-11-12T15:20:00Z">
              <w:r>
                <w:rPr>
                  <w:rFonts w:hint="eastAsia"/>
                  <w:lang w:eastAsia="zh-CN"/>
                </w:rPr>
                <w:t>400</w:t>
              </w:r>
            </w:ins>
          </w:p>
        </w:tc>
        <w:tc>
          <w:tcPr>
            <w:tcW w:w="811" w:type="dxa"/>
            <w:vMerge/>
            <w:tcBorders>
              <w:left w:val="single" w:sz="4" w:space="0" w:color="auto"/>
              <w:right w:val="single" w:sz="4" w:space="0" w:color="auto"/>
            </w:tcBorders>
            <w:vAlign w:val="center"/>
          </w:tcPr>
          <w:p w14:paraId="5D1F8FA3" w14:textId="77777777" w:rsidR="002D0676" w:rsidRPr="00E062F1" w:rsidRDefault="002D0676" w:rsidP="00A51FD8">
            <w:pPr>
              <w:pStyle w:val="TAC"/>
              <w:rPr>
                <w:ins w:id="15972" w:author="马志锋10011873" w:date="2020-10-22T01:21:00Z"/>
                <w:lang w:eastAsia="zh-CN"/>
              </w:rPr>
            </w:pPr>
          </w:p>
        </w:tc>
      </w:tr>
      <w:tr w:rsidR="00A51FD8" w:rsidRPr="00E062F1" w14:paraId="1959C201" w14:textId="77777777" w:rsidTr="00584BF6">
        <w:trPr>
          <w:trHeight w:val="125"/>
          <w:jc w:val="center"/>
        </w:trPr>
        <w:tc>
          <w:tcPr>
            <w:tcW w:w="1650" w:type="dxa"/>
            <w:vMerge w:val="restart"/>
            <w:tcBorders>
              <w:left w:val="single" w:sz="4" w:space="0" w:color="auto"/>
              <w:right w:val="single" w:sz="4" w:space="0" w:color="auto"/>
            </w:tcBorders>
            <w:vAlign w:val="center"/>
          </w:tcPr>
          <w:p w14:paraId="5BCB84BA" w14:textId="13FCE9E3" w:rsidR="00A51FD8" w:rsidRPr="00E062F1" w:rsidRDefault="00A51FD8" w:rsidP="00A51FD8">
            <w:pPr>
              <w:pStyle w:val="TAC"/>
              <w:rPr>
                <w:lang w:eastAsia="ja-JP"/>
              </w:rPr>
            </w:pPr>
            <w:del w:id="15973" w:author="马志锋10011873" w:date="2020-10-22T01:27:00Z">
              <w:r w:rsidRPr="00E062F1" w:rsidDel="00632D97">
                <w:lastRenderedPageBreak/>
                <w:delText>CA_n78A-n79A-n257G</w:delText>
              </w:r>
            </w:del>
          </w:p>
        </w:tc>
        <w:tc>
          <w:tcPr>
            <w:tcW w:w="1650" w:type="dxa"/>
            <w:vMerge w:val="restart"/>
            <w:tcBorders>
              <w:left w:val="single" w:sz="4" w:space="0" w:color="auto"/>
              <w:right w:val="single" w:sz="4" w:space="0" w:color="auto"/>
            </w:tcBorders>
            <w:vAlign w:val="center"/>
          </w:tcPr>
          <w:p w14:paraId="29AFC457" w14:textId="1D670379" w:rsidR="00A51FD8" w:rsidRPr="00E062F1" w:rsidRDefault="00A51FD8" w:rsidP="00A51FD8">
            <w:pPr>
              <w:pStyle w:val="TAC"/>
              <w:rPr>
                <w:lang w:eastAsia="ja-JP"/>
              </w:rPr>
            </w:pPr>
            <w:del w:id="15974" w:author="马志锋10011873" w:date="2020-10-22T01:27:00Z">
              <w:r w:rsidRPr="00E062F1" w:rsidDel="00632D97">
                <w:delText>CA_n257G</w:delText>
              </w:r>
            </w:del>
          </w:p>
        </w:tc>
        <w:tc>
          <w:tcPr>
            <w:tcW w:w="668" w:type="dxa"/>
            <w:vMerge w:val="restart"/>
            <w:tcBorders>
              <w:left w:val="single" w:sz="4" w:space="0" w:color="auto"/>
              <w:right w:val="single" w:sz="4" w:space="0" w:color="auto"/>
            </w:tcBorders>
            <w:vAlign w:val="center"/>
          </w:tcPr>
          <w:p w14:paraId="570BFF3E" w14:textId="2D046A19" w:rsidR="00A51FD8" w:rsidRPr="00E062F1" w:rsidRDefault="00A51FD8" w:rsidP="00A51FD8">
            <w:pPr>
              <w:pStyle w:val="TAC"/>
              <w:rPr>
                <w:rFonts w:cs="Arial"/>
                <w:kern w:val="2"/>
                <w:lang w:eastAsia="ja-JP"/>
              </w:rPr>
            </w:pPr>
            <w:del w:id="15975" w:author="马志锋10011873" w:date="2020-10-22T01:27:00Z">
              <w:r w:rsidRPr="00E062F1" w:rsidDel="00632D97">
                <w:delText>n78</w:delText>
              </w:r>
            </w:del>
          </w:p>
        </w:tc>
        <w:tc>
          <w:tcPr>
            <w:tcW w:w="617" w:type="dxa"/>
            <w:tcBorders>
              <w:top w:val="single" w:sz="4" w:space="0" w:color="auto"/>
              <w:left w:val="single" w:sz="4" w:space="0" w:color="auto"/>
              <w:bottom w:val="single" w:sz="4" w:space="0" w:color="auto"/>
              <w:right w:val="single" w:sz="4" w:space="0" w:color="auto"/>
            </w:tcBorders>
          </w:tcPr>
          <w:p w14:paraId="024BCBDD" w14:textId="140C0ABB" w:rsidR="00A51FD8" w:rsidRPr="00E062F1" w:rsidRDefault="00A51FD8" w:rsidP="00A51FD8">
            <w:pPr>
              <w:pStyle w:val="TAC"/>
              <w:rPr>
                <w:rFonts w:cs="Arial"/>
                <w:kern w:val="2"/>
              </w:rPr>
            </w:pPr>
            <w:del w:id="15976" w:author="马志锋10011873" w:date="2020-10-22T01:27:00Z">
              <w:r w:rsidRPr="00E062F1" w:rsidDel="00632D97">
                <w:delText>15</w:delText>
              </w:r>
            </w:del>
          </w:p>
        </w:tc>
        <w:tc>
          <w:tcPr>
            <w:tcW w:w="617" w:type="dxa"/>
            <w:tcBorders>
              <w:top w:val="single" w:sz="4" w:space="0" w:color="auto"/>
              <w:left w:val="single" w:sz="4" w:space="0" w:color="auto"/>
              <w:bottom w:val="single" w:sz="4" w:space="0" w:color="auto"/>
              <w:right w:val="single" w:sz="4" w:space="0" w:color="auto"/>
            </w:tcBorders>
          </w:tcPr>
          <w:p w14:paraId="30D884B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678F55" w14:textId="6BBEDC08" w:rsidR="00A51FD8" w:rsidRPr="00E062F1" w:rsidRDefault="00A51FD8" w:rsidP="00A51FD8">
            <w:pPr>
              <w:pStyle w:val="TAC"/>
              <w:rPr>
                <w:rFonts w:cs="Arial"/>
                <w:kern w:val="2"/>
                <w:lang w:eastAsia="ja-JP"/>
              </w:rPr>
            </w:pPr>
            <w:del w:id="1597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F2AB97" w14:textId="267EDBB1" w:rsidR="00A51FD8" w:rsidRPr="00E062F1" w:rsidRDefault="00A51FD8" w:rsidP="00A51FD8">
            <w:pPr>
              <w:pStyle w:val="TAC"/>
              <w:rPr>
                <w:rFonts w:cs="Arial"/>
                <w:kern w:val="2"/>
                <w:lang w:eastAsia="ja-JP"/>
              </w:rPr>
            </w:pPr>
            <w:del w:id="1597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AD6F22" w14:textId="20638F58" w:rsidR="00A51FD8" w:rsidRPr="00E062F1" w:rsidRDefault="00A51FD8" w:rsidP="00A51FD8">
            <w:pPr>
              <w:pStyle w:val="TAC"/>
              <w:rPr>
                <w:rFonts w:cs="Arial"/>
                <w:kern w:val="2"/>
                <w:lang w:eastAsia="ja-JP"/>
              </w:rPr>
            </w:pPr>
            <w:del w:id="1597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8D5CC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22DB1B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0858FC" w14:textId="127EAA9A" w:rsidR="00A51FD8" w:rsidRPr="00E062F1" w:rsidRDefault="00A51FD8" w:rsidP="00A51FD8">
            <w:pPr>
              <w:pStyle w:val="TAC"/>
              <w:rPr>
                <w:rFonts w:cs="Arial"/>
                <w:kern w:val="2"/>
                <w:lang w:eastAsia="ja-JP"/>
              </w:rPr>
            </w:pPr>
            <w:del w:id="1598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4A6D4C" w14:textId="4473332A" w:rsidR="00A51FD8" w:rsidRPr="00E062F1" w:rsidRDefault="00A51FD8" w:rsidP="00A51FD8">
            <w:pPr>
              <w:pStyle w:val="TAC"/>
              <w:rPr>
                <w:rFonts w:cs="Arial"/>
                <w:kern w:val="2"/>
                <w:lang w:eastAsia="ja-JP"/>
              </w:rPr>
            </w:pPr>
            <w:del w:id="15981"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4FEDD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63A32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7C1E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576D0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6FD72E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2E53A6" w14:textId="77777777" w:rsidR="00A51FD8" w:rsidRPr="00E062F1" w:rsidRDefault="00A51FD8" w:rsidP="00A51FD8">
            <w:pPr>
              <w:pStyle w:val="TAC"/>
            </w:pPr>
          </w:p>
        </w:tc>
        <w:tc>
          <w:tcPr>
            <w:tcW w:w="811" w:type="dxa"/>
            <w:vMerge w:val="restart"/>
            <w:tcBorders>
              <w:left w:val="single" w:sz="4" w:space="0" w:color="auto"/>
              <w:right w:val="single" w:sz="4" w:space="0" w:color="auto"/>
            </w:tcBorders>
            <w:vAlign w:val="center"/>
          </w:tcPr>
          <w:p w14:paraId="204BDC93" w14:textId="1E97E685" w:rsidR="00A51FD8" w:rsidRPr="00E062F1" w:rsidRDefault="00A51FD8" w:rsidP="00A51FD8">
            <w:pPr>
              <w:pStyle w:val="TAC"/>
              <w:rPr>
                <w:lang w:eastAsia="zh-CN"/>
              </w:rPr>
            </w:pPr>
            <w:del w:id="15982" w:author="马志锋10011873" w:date="2020-10-22T01:27:00Z">
              <w:r w:rsidRPr="00E062F1" w:rsidDel="00632D97">
                <w:rPr>
                  <w:lang w:eastAsia="zh-CN"/>
                </w:rPr>
                <w:delText>0</w:delText>
              </w:r>
            </w:del>
          </w:p>
        </w:tc>
      </w:tr>
      <w:tr w:rsidR="00A51FD8" w:rsidRPr="00E062F1" w14:paraId="48BB9EF8" w14:textId="77777777" w:rsidTr="00584BF6">
        <w:trPr>
          <w:trHeight w:val="125"/>
          <w:jc w:val="center"/>
        </w:trPr>
        <w:tc>
          <w:tcPr>
            <w:tcW w:w="1650" w:type="dxa"/>
            <w:vMerge/>
            <w:tcBorders>
              <w:left w:val="single" w:sz="4" w:space="0" w:color="auto"/>
              <w:right w:val="single" w:sz="4" w:space="0" w:color="auto"/>
            </w:tcBorders>
            <w:vAlign w:val="center"/>
          </w:tcPr>
          <w:p w14:paraId="23746899"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43DD6CF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20A9AF66"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8BA9EF8" w14:textId="6AE8E0F4" w:rsidR="00A51FD8" w:rsidRPr="00E062F1" w:rsidRDefault="00A51FD8" w:rsidP="00A51FD8">
            <w:pPr>
              <w:pStyle w:val="TAC"/>
              <w:rPr>
                <w:rFonts w:cs="Arial"/>
                <w:kern w:val="2"/>
              </w:rPr>
            </w:pPr>
            <w:del w:id="15983" w:author="马志锋10011873" w:date="2020-10-22T01:27:00Z">
              <w:r w:rsidRPr="00E062F1" w:rsidDel="00632D97">
                <w:delText>30</w:delText>
              </w:r>
            </w:del>
          </w:p>
        </w:tc>
        <w:tc>
          <w:tcPr>
            <w:tcW w:w="617" w:type="dxa"/>
            <w:tcBorders>
              <w:top w:val="single" w:sz="4" w:space="0" w:color="auto"/>
              <w:left w:val="single" w:sz="4" w:space="0" w:color="auto"/>
              <w:bottom w:val="single" w:sz="4" w:space="0" w:color="auto"/>
              <w:right w:val="single" w:sz="4" w:space="0" w:color="auto"/>
            </w:tcBorders>
          </w:tcPr>
          <w:p w14:paraId="1A714B7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767DC23" w14:textId="7B89A76C" w:rsidR="00A51FD8" w:rsidRPr="00E062F1" w:rsidRDefault="00A51FD8" w:rsidP="00A51FD8">
            <w:pPr>
              <w:pStyle w:val="TAC"/>
              <w:rPr>
                <w:rFonts w:cs="Arial"/>
                <w:kern w:val="2"/>
                <w:lang w:eastAsia="ja-JP"/>
              </w:rPr>
            </w:pPr>
            <w:del w:id="1598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74D307" w14:textId="53DDB586" w:rsidR="00A51FD8" w:rsidRPr="00E062F1" w:rsidRDefault="00A51FD8" w:rsidP="00A51FD8">
            <w:pPr>
              <w:pStyle w:val="TAC"/>
              <w:rPr>
                <w:rFonts w:cs="Arial"/>
                <w:kern w:val="2"/>
                <w:lang w:eastAsia="ja-JP"/>
              </w:rPr>
            </w:pPr>
            <w:del w:id="1598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D082BE" w14:textId="7F57517A" w:rsidR="00A51FD8" w:rsidRPr="00E062F1" w:rsidRDefault="00A51FD8" w:rsidP="00A51FD8">
            <w:pPr>
              <w:pStyle w:val="TAC"/>
              <w:rPr>
                <w:rFonts w:cs="Arial"/>
                <w:kern w:val="2"/>
                <w:lang w:eastAsia="ja-JP"/>
              </w:rPr>
            </w:pPr>
            <w:del w:id="1598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348CA3"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7042C5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611CC" w14:textId="108CA9B5" w:rsidR="00A51FD8" w:rsidRPr="00E062F1" w:rsidRDefault="00A51FD8" w:rsidP="00A51FD8">
            <w:pPr>
              <w:pStyle w:val="TAC"/>
              <w:rPr>
                <w:rFonts w:cs="Arial"/>
                <w:kern w:val="2"/>
                <w:lang w:eastAsia="ja-JP"/>
              </w:rPr>
            </w:pPr>
            <w:del w:id="1598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85932D" w14:textId="61017905" w:rsidR="00A51FD8" w:rsidRPr="00E062F1" w:rsidRDefault="00A51FD8" w:rsidP="00A51FD8">
            <w:pPr>
              <w:pStyle w:val="TAC"/>
              <w:rPr>
                <w:rFonts w:cs="Arial"/>
                <w:kern w:val="2"/>
                <w:lang w:eastAsia="ja-JP"/>
              </w:rPr>
            </w:pPr>
            <w:del w:id="1598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6C1DE8" w14:textId="00F563C7" w:rsidR="00A51FD8" w:rsidRPr="00E062F1" w:rsidRDefault="00A51FD8" w:rsidP="00A51FD8">
            <w:pPr>
              <w:pStyle w:val="TAC"/>
            </w:pPr>
            <w:del w:id="1598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C4312A" w14:textId="762EEADF" w:rsidR="00A51FD8" w:rsidRPr="00E062F1" w:rsidRDefault="00A51FD8" w:rsidP="00A51FD8">
            <w:pPr>
              <w:pStyle w:val="TAC"/>
            </w:pPr>
            <w:del w:id="1599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9ED09A" w14:textId="2E6F12BF" w:rsidR="00A51FD8" w:rsidRPr="00E062F1" w:rsidRDefault="00A51FD8" w:rsidP="00A51FD8">
            <w:pPr>
              <w:pStyle w:val="TAC"/>
            </w:pPr>
            <w:del w:id="15991"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B59491" w14:textId="68A57464" w:rsidR="00A51FD8" w:rsidRPr="00E062F1" w:rsidRDefault="00A51FD8" w:rsidP="00A51FD8">
            <w:pPr>
              <w:pStyle w:val="TAC"/>
            </w:pPr>
            <w:del w:id="15992"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43113260"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C67375"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2947F62B" w14:textId="77777777" w:rsidR="00A51FD8" w:rsidRPr="00E062F1" w:rsidRDefault="00A51FD8" w:rsidP="00A51FD8">
            <w:pPr>
              <w:pStyle w:val="TAC"/>
              <w:rPr>
                <w:lang w:eastAsia="zh-CN"/>
              </w:rPr>
            </w:pPr>
          </w:p>
        </w:tc>
      </w:tr>
      <w:tr w:rsidR="00A51FD8" w:rsidRPr="00E062F1" w14:paraId="376BA12F" w14:textId="77777777" w:rsidTr="00584BF6">
        <w:trPr>
          <w:trHeight w:val="125"/>
          <w:jc w:val="center"/>
        </w:trPr>
        <w:tc>
          <w:tcPr>
            <w:tcW w:w="1650" w:type="dxa"/>
            <w:vMerge/>
            <w:tcBorders>
              <w:left w:val="single" w:sz="4" w:space="0" w:color="auto"/>
              <w:right w:val="single" w:sz="4" w:space="0" w:color="auto"/>
            </w:tcBorders>
            <w:vAlign w:val="center"/>
          </w:tcPr>
          <w:p w14:paraId="60CE77A5"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6BD0CFD4"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44C1DE8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C825A5F" w14:textId="530000F4" w:rsidR="00A51FD8" w:rsidRPr="00E062F1" w:rsidRDefault="00A51FD8" w:rsidP="00A51FD8">
            <w:pPr>
              <w:pStyle w:val="TAC"/>
              <w:rPr>
                <w:rFonts w:cs="Arial"/>
                <w:kern w:val="2"/>
              </w:rPr>
            </w:pPr>
            <w:del w:id="15993" w:author="马志锋10011873" w:date="2020-10-22T01:27:00Z">
              <w:r w:rsidRPr="00E062F1" w:rsidDel="00632D97">
                <w:delText>60</w:delText>
              </w:r>
            </w:del>
          </w:p>
        </w:tc>
        <w:tc>
          <w:tcPr>
            <w:tcW w:w="617" w:type="dxa"/>
            <w:tcBorders>
              <w:top w:val="single" w:sz="4" w:space="0" w:color="auto"/>
              <w:left w:val="single" w:sz="4" w:space="0" w:color="auto"/>
              <w:bottom w:val="single" w:sz="4" w:space="0" w:color="auto"/>
              <w:right w:val="single" w:sz="4" w:space="0" w:color="auto"/>
            </w:tcBorders>
          </w:tcPr>
          <w:p w14:paraId="0FD1E85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CB5F26" w14:textId="24FE834E" w:rsidR="00A51FD8" w:rsidRPr="00E062F1" w:rsidRDefault="00A51FD8" w:rsidP="00A51FD8">
            <w:pPr>
              <w:pStyle w:val="TAC"/>
              <w:rPr>
                <w:rFonts w:cs="Arial"/>
                <w:kern w:val="2"/>
                <w:lang w:eastAsia="ja-JP"/>
              </w:rPr>
            </w:pPr>
            <w:del w:id="1599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0DECDA" w14:textId="6F68DD4B" w:rsidR="00A51FD8" w:rsidRPr="00E062F1" w:rsidRDefault="00A51FD8" w:rsidP="00A51FD8">
            <w:pPr>
              <w:pStyle w:val="TAC"/>
              <w:rPr>
                <w:rFonts w:cs="Arial"/>
                <w:kern w:val="2"/>
                <w:lang w:eastAsia="ja-JP"/>
              </w:rPr>
            </w:pPr>
            <w:del w:id="1599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443BF1" w14:textId="57DA5E84" w:rsidR="00A51FD8" w:rsidRPr="00E062F1" w:rsidRDefault="00A51FD8" w:rsidP="00A51FD8">
            <w:pPr>
              <w:pStyle w:val="TAC"/>
              <w:rPr>
                <w:rFonts w:cs="Arial"/>
                <w:kern w:val="2"/>
                <w:lang w:eastAsia="ja-JP"/>
              </w:rPr>
            </w:pPr>
            <w:del w:id="1599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BC67B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EE499A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8376D" w14:textId="3427043D" w:rsidR="00A51FD8" w:rsidRPr="00E062F1" w:rsidRDefault="00A51FD8" w:rsidP="00A51FD8">
            <w:pPr>
              <w:pStyle w:val="TAC"/>
              <w:rPr>
                <w:rFonts w:cs="Arial"/>
                <w:kern w:val="2"/>
                <w:lang w:eastAsia="ja-JP"/>
              </w:rPr>
            </w:pPr>
            <w:del w:id="1599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A2FF35" w14:textId="6E39A2CA" w:rsidR="00A51FD8" w:rsidRPr="00E062F1" w:rsidRDefault="00A51FD8" w:rsidP="00A51FD8">
            <w:pPr>
              <w:pStyle w:val="TAC"/>
              <w:rPr>
                <w:rFonts w:cs="Arial"/>
                <w:kern w:val="2"/>
                <w:lang w:eastAsia="ja-JP"/>
              </w:rPr>
            </w:pPr>
            <w:del w:id="1599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52546FD" w14:textId="53DA0689" w:rsidR="00A51FD8" w:rsidRPr="00E062F1" w:rsidRDefault="00A51FD8" w:rsidP="00A51FD8">
            <w:pPr>
              <w:pStyle w:val="TAC"/>
            </w:pPr>
            <w:del w:id="1599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20FAE8" w14:textId="1D2FF516" w:rsidR="00A51FD8" w:rsidRPr="00E062F1" w:rsidRDefault="00A51FD8" w:rsidP="00A51FD8">
            <w:pPr>
              <w:pStyle w:val="TAC"/>
            </w:pPr>
            <w:del w:id="1600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464317" w14:textId="53707B1D" w:rsidR="00A51FD8" w:rsidRPr="00E062F1" w:rsidRDefault="00A51FD8" w:rsidP="00A51FD8">
            <w:pPr>
              <w:pStyle w:val="TAC"/>
            </w:pPr>
            <w:del w:id="16001"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8894AA" w14:textId="030AE143" w:rsidR="00A51FD8" w:rsidRPr="00E062F1" w:rsidRDefault="00A51FD8" w:rsidP="00A51FD8">
            <w:pPr>
              <w:pStyle w:val="TAC"/>
            </w:pPr>
            <w:del w:id="16002"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62BBF6E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FCD2A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0129B0AE" w14:textId="77777777" w:rsidR="00A51FD8" w:rsidRPr="00E062F1" w:rsidRDefault="00A51FD8" w:rsidP="00A51FD8">
            <w:pPr>
              <w:pStyle w:val="TAC"/>
              <w:rPr>
                <w:lang w:eastAsia="zh-CN"/>
              </w:rPr>
            </w:pPr>
          </w:p>
        </w:tc>
      </w:tr>
      <w:tr w:rsidR="00A51FD8" w:rsidRPr="00E062F1" w14:paraId="46D91CA5" w14:textId="77777777" w:rsidTr="00584BF6">
        <w:trPr>
          <w:trHeight w:val="125"/>
          <w:jc w:val="center"/>
        </w:trPr>
        <w:tc>
          <w:tcPr>
            <w:tcW w:w="1650" w:type="dxa"/>
            <w:vMerge/>
            <w:tcBorders>
              <w:left w:val="single" w:sz="4" w:space="0" w:color="auto"/>
              <w:right w:val="single" w:sz="4" w:space="0" w:color="auto"/>
            </w:tcBorders>
            <w:vAlign w:val="center"/>
          </w:tcPr>
          <w:p w14:paraId="371354BA"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7BA641E7"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343B2F0F" w14:textId="42BEBEC5" w:rsidR="00A51FD8" w:rsidRPr="00E062F1" w:rsidRDefault="00A51FD8" w:rsidP="00A51FD8">
            <w:pPr>
              <w:pStyle w:val="TAC"/>
              <w:rPr>
                <w:rFonts w:cs="Arial"/>
                <w:kern w:val="2"/>
                <w:lang w:eastAsia="ja-JP"/>
              </w:rPr>
            </w:pPr>
            <w:del w:id="16003" w:author="马志锋10011873" w:date="2020-10-22T01:27:00Z">
              <w:r w:rsidRPr="00E062F1" w:rsidDel="00632D97">
                <w:delText>n79</w:delText>
              </w:r>
            </w:del>
          </w:p>
        </w:tc>
        <w:tc>
          <w:tcPr>
            <w:tcW w:w="617" w:type="dxa"/>
            <w:tcBorders>
              <w:top w:val="single" w:sz="4" w:space="0" w:color="auto"/>
              <w:left w:val="single" w:sz="4" w:space="0" w:color="auto"/>
              <w:bottom w:val="single" w:sz="4" w:space="0" w:color="auto"/>
              <w:right w:val="single" w:sz="4" w:space="0" w:color="auto"/>
            </w:tcBorders>
          </w:tcPr>
          <w:p w14:paraId="5D891AE7" w14:textId="79015249" w:rsidR="00A51FD8" w:rsidRPr="00E062F1" w:rsidRDefault="00A51FD8" w:rsidP="00A51FD8">
            <w:pPr>
              <w:pStyle w:val="TAC"/>
              <w:rPr>
                <w:rFonts w:cs="Arial"/>
                <w:kern w:val="2"/>
              </w:rPr>
            </w:pPr>
            <w:del w:id="16004" w:author="马志锋10011873" w:date="2020-10-22T01:27:00Z">
              <w:r w:rsidRPr="00E062F1" w:rsidDel="00632D97">
                <w:delText>15</w:delText>
              </w:r>
            </w:del>
          </w:p>
        </w:tc>
        <w:tc>
          <w:tcPr>
            <w:tcW w:w="617" w:type="dxa"/>
            <w:tcBorders>
              <w:top w:val="single" w:sz="4" w:space="0" w:color="auto"/>
              <w:left w:val="single" w:sz="4" w:space="0" w:color="auto"/>
              <w:bottom w:val="single" w:sz="4" w:space="0" w:color="auto"/>
              <w:right w:val="single" w:sz="4" w:space="0" w:color="auto"/>
            </w:tcBorders>
          </w:tcPr>
          <w:p w14:paraId="6FDA028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9A0FE58"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04A3A1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A2EF6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7C6151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524A7D8"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47C6AF" w14:textId="00B9F53A" w:rsidR="00A51FD8" w:rsidRPr="00E062F1" w:rsidRDefault="00A51FD8" w:rsidP="00A51FD8">
            <w:pPr>
              <w:pStyle w:val="TAC"/>
              <w:rPr>
                <w:rFonts w:cs="Arial"/>
                <w:kern w:val="2"/>
                <w:lang w:eastAsia="ja-JP"/>
              </w:rPr>
            </w:pPr>
            <w:del w:id="1600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9E10C7" w14:textId="423184A1" w:rsidR="00A51FD8" w:rsidRPr="00E062F1" w:rsidRDefault="00A51FD8" w:rsidP="00A51FD8">
            <w:pPr>
              <w:pStyle w:val="TAC"/>
              <w:rPr>
                <w:rFonts w:cs="Arial"/>
                <w:kern w:val="2"/>
                <w:lang w:eastAsia="ja-JP"/>
              </w:rPr>
            </w:pPr>
            <w:del w:id="1600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F656A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67B6A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6D84C3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F192E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489CAFF5"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172B4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19E37A57" w14:textId="77777777" w:rsidR="00A51FD8" w:rsidRPr="00E062F1" w:rsidRDefault="00A51FD8" w:rsidP="00A51FD8">
            <w:pPr>
              <w:pStyle w:val="TAC"/>
              <w:rPr>
                <w:lang w:eastAsia="zh-CN"/>
              </w:rPr>
            </w:pPr>
          </w:p>
        </w:tc>
      </w:tr>
      <w:tr w:rsidR="00A51FD8" w:rsidRPr="00E062F1" w14:paraId="5D8A0164" w14:textId="77777777" w:rsidTr="00584BF6">
        <w:trPr>
          <w:trHeight w:val="125"/>
          <w:jc w:val="center"/>
        </w:trPr>
        <w:tc>
          <w:tcPr>
            <w:tcW w:w="1650" w:type="dxa"/>
            <w:vMerge/>
            <w:tcBorders>
              <w:left w:val="single" w:sz="4" w:space="0" w:color="auto"/>
              <w:right w:val="single" w:sz="4" w:space="0" w:color="auto"/>
            </w:tcBorders>
            <w:vAlign w:val="center"/>
          </w:tcPr>
          <w:p w14:paraId="122CB2E5"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7D7C392"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B76A3B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17357A1" w14:textId="62919F26" w:rsidR="00A51FD8" w:rsidRPr="00E062F1" w:rsidRDefault="00A51FD8" w:rsidP="00A51FD8">
            <w:pPr>
              <w:pStyle w:val="TAC"/>
              <w:rPr>
                <w:rFonts w:cs="Arial"/>
                <w:kern w:val="2"/>
              </w:rPr>
            </w:pPr>
            <w:del w:id="16007" w:author="马志锋10011873" w:date="2020-10-22T01:27:00Z">
              <w:r w:rsidRPr="00E062F1" w:rsidDel="00632D97">
                <w:delText>30</w:delText>
              </w:r>
            </w:del>
          </w:p>
        </w:tc>
        <w:tc>
          <w:tcPr>
            <w:tcW w:w="617" w:type="dxa"/>
            <w:tcBorders>
              <w:top w:val="single" w:sz="4" w:space="0" w:color="auto"/>
              <w:left w:val="single" w:sz="4" w:space="0" w:color="auto"/>
              <w:bottom w:val="single" w:sz="4" w:space="0" w:color="auto"/>
              <w:right w:val="single" w:sz="4" w:space="0" w:color="auto"/>
            </w:tcBorders>
          </w:tcPr>
          <w:p w14:paraId="20F5A58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ADB6D42"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FB2836"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42720A"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41DBBF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3C1579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48FED0" w14:textId="64C1316A" w:rsidR="00A51FD8" w:rsidRPr="00E062F1" w:rsidRDefault="00A51FD8" w:rsidP="00A51FD8">
            <w:pPr>
              <w:pStyle w:val="TAC"/>
              <w:rPr>
                <w:rFonts w:cs="Arial"/>
                <w:kern w:val="2"/>
                <w:lang w:eastAsia="ja-JP"/>
              </w:rPr>
            </w:pPr>
            <w:del w:id="1600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6440B0" w14:textId="4BED2C16" w:rsidR="00A51FD8" w:rsidRPr="00E062F1" w:rsidRDefault="00A51FD8" w:rsidP="00A51FD8">
            <w:pPr>
              <w:pStyle w:val="TAC"/>
              <w:rPr>
                <w:rFonts w:cs="Arial"/>
                <w:kern w:val="2"/>
                <w:lang w:eastAsia="ja-JP"/>
              </w:rPr>
            </w:pPr>
            <w:del w:id="16009"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127296" w14:textId="2EFD7138" w:rsidR="00A51FD8" w:rsidRPr="00E062F1" w:rsidRDefault="00A51FD8" w:rsidP="00A51FD8">
            <w:pPr>
              <w:pStyle w:val="TAC"/>
            </w:pPr>
            <w:del w:id="16010"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C2A561" w14:textId="3F0E9F2E" w:rsidR="00A51FD8" w:rsidRPr="00E062F1" w:rsidRDefault="00A51FD8" w:rsidP="00A51FD8">
            <w:pPr>
              <w:pStyle w:val="TAC"/>
            </w:pPr>
            <w:del w:id="16011"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474F5F9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141806" w14:textId="2AA96183" w:rsidR="00A51FD8" w:rsidRPr="00E062F1" w:rsidRDefault="00A51FD8" w:rsidP="00A51FD8">
            <w:pPr>
              <w:pStyle w:val="TAC"/>
            </w:pPr>
            <w:del w:id="16012"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5CEA800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3EBBA7"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20B1BC1A" w14:textId="77777777" w:rsidR="00A51FD8" w:rsidRPr="00E062F1" w:rsidRDefault="00A51FD8" w:rsidP="00A51FD8">
            <w:pPr>
              <w:pStyle w:val="TAC"/>
              <w:rPr>
                <w:lang w:eastAsia="zh-CN"/>
              </w:rPr>
            </w:pPr>
          </w:p>
        </w:tc>
      </w:tr>
      <w:tr w:rsidR="00A51FD8" w:rsidRPr="00E062F1" w14:paraId="7B317AB7" w14:textId="77777777" w:rsidTr="00584BF6">
        <w:trPr>
          <w:trHeight w:val="125"/>
          <w:jc w:val="center"/>
        </w:trPr>
        <w:tc>
          <w:tcPr>
            <w:tcW w:w="1650" w:type="dxa"/>
            <w:vMerge/>
            <w:tcBorders>
              <w:left w:val="single" w:sz="4" w:space="0" w:color="auto"/>
              <w:right w:val="single" w:sz="4" w:space="0" w:color="auto"/>
            </w:tcBorders>
            <w:vAlign w:val="center"/>
          </w:tcPr>
          <w:p w14:paraId="12645244"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2DB4B4A0"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882214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342D798" w14:textId="3B752EE2" w:rsidR="00A51FD8" w:rsidRPr="00E062F1" w:rsidRDefault="00A51FD8" w:rsidP="00A51FD8">
            <w:pPr>
              <w:pStyle w:val="TAC"/>
              <w:rPr>
                <w:rFonts w:cs="Arial"/>
                <w:kern w:val="2"/>
              </w:rPr>
            </w:pPr>
            <w:del w:id="16013" w:author="马志锋10011873" w:date="2020-10-22T01:27:00Z">
              <w:r w:rsidRPr="00E062F1" w:rsidDel="00632D97">
                <w:delText>60</w:delText>
              </w:r>
            </w:del>
          </w:p>
        </w:tc>
        <w:tc>
          <w:tcPr>
            <w:tcW w:w="617" w:type="dxa"/>
            <w:tcBorders>
              <w:top w:val="single" w:sz="4" w:space="0" w:color="auto"/>
              <w:left w:val="single" w:sz="4" w:space="0" w:color="auto"/>
              <w:bottom w:val="single" w:sz="4" w:space="0" w:color="auto"/>
              <w:right w:val="single" w:sz="4" w:space="0" w:color="auto"/>
            </w:tcBorders>
          </w:tcPr>
          <w:p w14:paraId="365583F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9B35DF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1298E8C"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4E7051"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637BD0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35A804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F8882D" w14:textId="3EB1862C" w:rsidR="00A51FD8" w:rsidRPr="00E062F1" w:rsidRDefault="00A51FD8" w:rsidP="00A51FD8">
            <w:pPr>
              <w:pStyle w:val="TAC"/>
              <w:rPr>
                <w:rFonts w:cs="Arial"/>
                <w:kern w:val="2"/>
                <w:lang w:eastAsia="ja-JP"/>
              </w:rPr>
            </w:pPr>
            <w:del w:id="16014"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8CF266" w14:textId="5FDD0FBC" w:rsidR="00A51FD8" w:rsidRPr="00E062F1" w:rsidRDefault="00A51FD8" w:rsidP="00A51FD8">
            <w:pPr>
              <w:pStyle w:val="TAC"/>
              <w:rPr>
                <w:rFonts w:cs="Arial"/>
                <w:kern w:val="2"/>
                <w:lang w:eastAsia="ja-JP"/>
              </w:rPr>
            </w:pPr>
            <w:del w:id="16015"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3C1AE7" w14:textId="166C9D59" w:rsidR="00A51FD8" w:rsidRPr="00E062F1" w:rsidRDefault="00A51FD8" w:rsidP="00A51FD8">
            <w:pPr>
              <w:pStyle w:val="TAC"/>
            </w:pPr>
            <w:del w:id="16016"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E106AE" w14:textId="3CF176F0" w:rsidR="00A51FD8" w:rsidRPr="00E062F1" w:rsidRDefault="00A51FD8" w:rsidP="00A51FD8">
            <w:pPr>
              <w:pStyle w:val="TAC"/>
            </w:pPr>
            <w:del w:id="16017"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37CA174E"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ECD9DC" w14:textId="07936760" w:rsidR="00A51FD8" w:rsidRPr="00E062F1" w:rsidRDefault="00A51FD8" w:rsidP="00A51FD8">
            <w:pPr>
              <w:pStyle w:val="TAC"/>
            </w:pPr>
            <w:del w:id="16018" w:author="马志锋10011873" w:date="2020-10-22T01:27:00Z">
              <w:r w:rsidRPr="00E062F1" w:rsidDel="00632D97">
                <w:delText>Yes</w:delText>
              </w:r>
            </w:del>
          </w:p>
        </w:tc>
        <w:tc>
          <w:tcPr>
            <w:tcW w:w="617" w:type="dxa"/>
            <w:tcBorders>
              <w:top w:val="single" w:sz="4" w:space="0" w:color="auto"/>
              <w:left w:val="single" w:sz="4" w:space="0" w:color="auto"/>
              <w:bottom w:val="single" w:sz="4" w:space="0" w:color="auto"/>
              <w:right w:val="single" w:sz="4" w:space="0" w:color="auto"/>
            </w:tcBorders>
          </w:tcPr>
          <w:p w14:paraId="3F6EB48C"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51140B8"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1EC8EDC" w14:textId="77777777" w:rsidR="00A51FD8" w:rsidRPr="00E062F1" w:rsidRDefault="00A51FD8" w:rsidP="00A51FD8">
            <w:pPr>
              <w:pStyle w:val="TAC"/>
              <w:rPr>
                <w:lang w:eastAsia="zh-CN"/>
              </w:rPr>
            </w:pPr>
          </w:p>
        </w:tc>
      </w:tr>
      <w:tr w:rsidR="00A51FD8" w:rsidRPr="00E062F1" w14:paraId="4E6658BC" w14:textId="77777777" w:rsidTr="00584BF6">
        <w:trPr>
          <w:trHeight w:val="125"/>
          <w:jc w:val="center"/>
        </w:trPr>
        <w:tc>
          <w:tcPr>
            <w:tcW w:w="1650" w:type="dxa"/>
            <w:vMerge/>
            <w:tcBorders>
              <w:left w:val="single" w:sz="4" w:space="0" w:color="auto"/>
              <w:right w:val="single" w:sz="4" w:space="0" w:color="auto"/>
            </w:tcBorders>
            <w:vAlign w:val="center"/>
          </w:tcPr>
          <w:p w14:paraId="343DB4CB"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3E4DA264" w14:textId="77777777" w:rsidR="00A51FD8" w:rsidRPr="00E062F1" w:rsidRDefault="00A51FD8" w:rsidP="00A51FD8">
            <w:pPr>
              <w:pStyle w:val="TAC"/>
              <w:rPr>
                <w:lang w:eastAsia="ja-JP"/>
              </w:rPr>
            </w:pPr>
          </w:p>
        </w:tc>
        <w:tc>
          <w:tcPr>
            <w:tcW w:w="668" w:type="dxa"/>
            <w:tcBorders>
              <w:left w:val="single" w:sz="4" w:space="0" w:color="auto"/>
              <w:right w:val="single" w:sz="4" w:space="0" w:color="auto"/>
            </w:tcBorders>
            <w:vAlign w:val="center"/>
          </w:tcPr>
          <w:p w14:paraId="435BBD94" w14:textId="6FFF7490" w:rsidR="00A51FD8" w:rsidRPr="00E062F1" w:rsidRDefault="00A51FD8" w:rsidP="00A51FD8">
            <w:pPr>
              <w:pStyle w:val="TAC"/>
              <w:rPr>
                <w:rFonts w:cs="Arial"/>
                <w:kern w:val="2"/>
                <w:lang w:eastAsia="ja-JP"/>
              </w:rPr>
            </w:pPr>
            <w:del w:id="16019" w:author="马志锋10011873" w:date="2020-10-22T01:27:00Z">
              <w:r w:rsidRPr="00E062F1" w:rsidDel="00632D97">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184BC25" w14:textId="19947955" w:rsidR="00A51FD8" w:rsidRPr="00E062F1" w:rsidRDefault="00A51FD8" w:rsidP="00A51FD8">
            <w:pPr>
              <w:pStyle w:val="TAC"/>
            </w:pPr>
            <w:del w:id="16020" w:author="马志锋10011873" w:date="2020-10-22T01:27:00Z">
              <w:r w:rsidRPr="00E062F1" w:rsidDel="00632D97">
                <w:delText>See CA_n257G in Table 5.5A.1-1 in TS 38.101-2</w:delText>
              </w:r>
            </w:del>
          </w:p>
        </w:tc>
        <w:tc>
          <w:tcPr>
            <w:tcW w:w="811" w:type="dxa"/>
            <w:vMerge/>
            <w:tcBorders>
              <w:left w:val="single" w:sz="4" w:space="0" w:color="auto"/>
              <w:right w:val="single" w:sz="4" w:space="0" w:color="auto"/>
            </w:tcBorders>
            <w:vAlign w:val="center"/>
          </w:tcPr>
          <w:p w14:paraId="4C32A810" w14:textId="77777777" w:rsidR="00A51FD8" w:rsidRPr="00E062F1" w:rsidRDefault="00A51FD8" w:rsidP="00A51FD8">
            <w:pPr>
              <w:pStyle w:val="TAC"/>
              <w:rPr>
                <w:lang w:eastAsia="zh-CN"/>
              </w:rPr>
            </w:pPr>
          </w:p>
        </w:tc>
      </w:tr>
      <w:tr w:rsidR="00632D97" w:rsidRPr="00E062F1" w14:paraId="640C6A18" w14:textId="77777777" w:rsidTr="00584BF6">
        <w:trPr>
          <w:trHeight w:val="125"/>
          <w:jc w:val="center"/>
          <w:ins w:id="16021" w:author="马志锋10011873" w:date="2020-10-22T01:24:00Z"/>
        </w:trPr>
        <w:tc>
          <w:tcPr>
            <w:tcW w:w="1650" w:type="dxa"/>
            <w:vMerge w:val="restart"/>
            <w:tcBorders>
              <w:left w:val="single" w:sz="4" w:space="0" w:color="auto"/>
              <w:right w:val="single" w:sz="4" w:space="0" w:color="auto"/>
            </w:tcBorders>
            <w:vAlign w:val="center"/>
          </w:tcPr>
          <w:p w14:paraId="359E705C" w14:textId="1E3DB23C" w:rsidR="00632D97" w:rsidRPr="00E062F1" w:rsidRDefault="00632D97" w:rsidP="00A51FD8">
            <w:pPr>
              <w:pStyle w:val="TAC"/>
              <w:rPr>
                <w:ins w:id="16022" w:author="马志锋10011873" w:date="2020-10-22T01:24:00Z"/>
              </w:rPr>
            </w:pPr>
            <w:ins w:id="16023" w:author="马志锋10011873" w:date="2020-10-22T01:24:00Z">
              <w:r w:rsidRPr="00E062F1">
                <w:t>CA_n78A-n79A-n257G</w:t>
              </w:r>
            </w:ins>
          </w:p>
        </w:tc>
        <w:tc>
          <w:tcPr>
            <w:tcW w:w="1650" w:type="dxa"/>
            <w:vMerge w:val="restart"/>
            <w:tcBorders>
              <w:left w:val="single" w:sz="4" w:space="0" w:color="auto"/>
              <w:right w:val="single" w:sz="4" w:space="0" w:color="auto"/>
            </w:tcBorders>
            <w:vAlign w:val="center"/>
          </w:tcPr>
          <w:p w14:paraId="1A493D03" w14:textId="643CAE11" w:rsidR="00632D97" w:rsidRPr="00E062F1" w:rsidRDefault="00632D97" w:rsidP="00A51FD8">
            <w:pPr>
              <w:pStyle w:val="TAC"/>
              <w:rPr>
                <w:ins w:id="16024" w:author="马志锋10011873" w:date="2020-10-22T01:24:00Z"/>
              </w:rPr>
            </w:pPr>
            <w:ins w:id="16025" w:author="马志锋10011873" w:date="2020-10-22T01:24:00Z">
              <w:r w:rsidRPr="00E062F1">
                <w:t>CA_n257G</w:t>
              </w:r>
            </w:ins>
          </w:p>
        </w:tc>
        <w:tc>
          <w:tcPr>
            <w:tcW w:w="668" w:type="dxa"/>
            <w:tcBorders>
              <w:left w:val="single" w:sz="4" w:space="0" w:color="auto"/>
              <w:right w:val="single" w:sz="4" w:space="0" w:color="auto"/>
            </w:tcBorders>
            <w:vAlign w:val="center"/>
          </w:tcPr>
          <w:p w14:paraId="06B6496D" w14:textId="49006288" w:rsidR="00632D97" w:rsidRPr="00E062F1" w:rsidRDefault="00632D97" w:rsidP="00A51FD8">
            <w:pPr>
              <w:pStyle w:val="TAC"/>
              <w:rPr>
                <w:ins w:id="16026" w:author="马志锋10011873" w:date="2020-10-22T01:24:00Z"/>
              </w:rPr>
            </w:pPr>
            <w:ins w:id="16027" w:author="马志锋10011873" w:date="2020-10-22T01:25: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A2B89F4" w14:textId="77777777" w:rsidR="00632D97" w:rsidRPr="00E062F1" w:rsidRDefault="00632D97" w:rsidP="00A51FD8">
            <w:pPr>
              <w:pStyle w:val="TAC"/>
              <w:rPr>
                <w:ins w:id="16028"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135827B1" w14:textId="77777777" w:rsidR="00632D97" w:rsidRPr="00E062F1" w:rsidRDefault="00632D97" w:rsidP="00A51FD8">
            <w:pPr>
              <w:pStyle w:val="TAC"/>
              <w:rPr>
                <w:ins w:id="16029"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37F760CE" w14:textId="73D581A6" w:rsidR="00632D97" w:rsidRPr="00E062F1" w:rsidRDefault="00D118A2" w:rsidP="00A51FD8">
            <w:pPr>
              <w:pStyle w:val="TAC"/>
              <w:rPr>
                <w:ins w:id="16030" w:author="马志锋10011873" w:date="2020-10-22T01:24:00Z"/>
                <w:lang w:eastAsia="zh-CN"/>
              </w:rPr>
            </w:pPr>
            <w:ins w:id="16031"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28499ED2" w14:textId="22D3CCC6" w:rsidR="00632D97" w:rsidRPr="00E062F1" w:rsidRDefault="00D118A2" w:rsidP="00A51FD8">
            <w:pPr>
              <w:pStyle w:val="TAC"/>
              <w:rPr>
                <w:ins w:id="16032" w:author="马志锋10011873" w:date="2020-10-22T01:24:00Z"/>
                <w:lang w:eastAsia="zh-CN"/>
              </w:rPr>
            </w:pPr>
            <w:ins w:id="16033"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B5EABEB" w14:textId="4628EAB4" w:rsidR="00632D97" w:rsidRPr="00E062F1" w:rsidRDefault="00D118A2" w:rsidP="00A51FD8">
            <w:pPr>
              <w:pStyle w:val="TAC"/>
              <w:rPr>
                <w:ins w:id="16034" w:author="马志锋10011873" w:date="2020-10-22T01:24:00Z"/>
                <w:lang w:eastAsia="zh-CN"/>
              </w:rPr>
            </w:pPr>
            <w:ins w:id="16035"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9F610BD" w14:textId="77777777" w:rsidR="00632D97" w:rsidRPr="00E062F1" w:rsidRDefault="00632D97" w:rsidP="00A51FD8">
            <w:pPr>
              <w:pStyle w:val="TAC"/>
              <w:rPr>
                <w:ins w:id="16036"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1FED0F9C" w14:textId="77777777" w:rsidR="00632D97" w:rsidRPr="00E062F1" w:rsidRDefault="00632D97" w:rsidP="00A51FD8">
            <w:pPr>
              <w:pStyle w:val="TAC"/>
              <w:rPr>
                <w:ins w:id="16037"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647C8B31" w14:textId="5D63A70B" w:rsidR="00632D97" w:rsidRPr="00E062F1" w:rsidRDefault="00D118A2" w:rsidP="00A51FD8">
            <w:pPr>
              <w:pStyle w:val="TAC"/>
              <w:rPr>
                <w:ins w:id="16038" w:author="马志锋10011873" w:date="2020-10-22T01:24:00Z"/>
                <w:lang w:eastAsia="zh-CN"/>
              </w:rPr>
            </w:pPr>
            <w:ins w:id="16039"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18F4C77F" w14:textId="5DF2EBF7" w:rsidR="00632D97" w:rsidRPr="00E062F1" w:rsidRDefault="00D118A2" w:rsidP="00A51FD8">
            <w:pPr>
              <w:pStyle w:val="TAC"/>
              <w:rPr>
                <w:ins w:id="16040" w:author="马志锋10011873" w:date="2020-10-22T01:24:00Z"/>
                <w:lang w:eastAsia="zh-CN"/>
              </w:rPr>
            </w:pPr>
            <w:ins w:id="16041"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1960DCF" w14:textId="0BC15D2E" w:rsidR="00632D97" w:rsidRPr="00E062F1" w:rsidRDefault="00D118A2" w:rsidP="00A51FD8">
            <w:pPr>
              <w:pStyle w:val="TAC"/>
              <w:rPr>
                <w:ins w:id="16042" w:author="马志锋10011873" w:date="2020-10-22T01:24:00Z"/>
                <w:lang w:eastAsia="zh-CN"/>
              </w:rPr>
            </w:pPr>
            <w:ins w:id="16043"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49C7A4A" w14:textId="224E3081" w:rsidR="00632D97" w:rsidRPr="00E062F1" w:rsidRDefault="00D118A2" w:rsidP="00A51FD8">
            <w:pPr>
              <w:pStyle w:val="TAC"/>
              <w:rPr>
                <w:ins w:id="16044" w:author="马志锋10011873" w:date="2020-10-22T01:24:00Z"/>
                <w:lang w:eastAsia="zh-CN"/>
              </w:rPr>
            </w:pPr>
            <w:ins w:id="16045"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20C5CA6" w14:textId="7C2C3F74" w:rsidR="00632D97" w:rsidRPr="00E062F1" w:rsidRDefault="00D118A2" w:rsidP="00A51FD8">
            <w:pPr>
              <w:pStyle w:val="TAC"/>
              <w:rPr>
                <w:ins w:id="16046" w:author="马志锋10011873" w:date="2020-10-22T01:24:00Z"/>
                <w:lang w:eastAsia="zh-CN"/>
              </w:rPr>
            </w:pPr>
            <w:ins w:id="16047"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1F4B23C0" w14:textId="10BDA0F2" w:rsidR="00632D97" w:rsidRPr="00E062F1" w:rsidRDefault="00D118A2" w:rsidP="00A51FD8">
            <w:pPr>
              <w:pStyle w:val="TAC"/>
              <w:rPr>
                <w:ins w:id="16048" w:author="马志锋10011873" w:date="2020-10-22T01:24:00Z"/>
                <w:lang w:eastAsia="zh-CN"/>
              </w:rPr>
            </w:pPr>
            <w:ins w:id="1604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20A72F41" w14:textId="77777777" w:rsidR="00632D97" w:rsidRPr="00E062F1" w:rsidRDefault="00632D97" w:rsidP="00A51FD8">
            <w:pPr>
              <w:pStyle w:val="TAC"/>
              <w:rPr>
                <w:ins w:id="16050" w:author="马志锋10011873" w:date="2020-10-22T01:24:00Z"/>
              </w:rPr>
            </w:pPr>
          </w:p>
        </w:tc>
        <w:tc>
          <w:tcPr>
            <w:tcW w:w="621" w:type="dxa"/>
            <w:tcBorders>
              <w:top w:val="single" w:sz="4" w:space="0" w:color="auto"/>
              <w:left w:val="single" w:sz="4" w:space="0" w:color="auto"/>
              <w:bottom w:val="single" w:sz="4" w:space="0" w:color="auto"/>
              <w:right w:val="single" w:sz="4" w:space="0" w:color="auto"/>
            </w:tcBorders>
          </w:tcPr>
          <w:p w14:paraId="48CC946C" w14:textId="77777777" w:rsidR="00632D97" w:rsidRPr="00E062F1" w:rsidRDefault="00632D97" w:rsidP="00A51FD8">
            <w:pPr>
              <w:pStyle w:val="TAC"/>
              <w:rPr>
                <w:ins w:id="16051" w:author="马志锋10011873" w:date="2020-10-22T01:24:00Z"/>
              </w:rPr>
            </w:pPr>
          </w:p>
        </w:tc>
        <w:tc>
          <w:tcPr>
            <w:tcW w:w="811" w:type="dxa"/>
            <w:vMerge w:val="restart"/>
            <w:tcBorders>
              <w:left w:val="single" w:sz="4" w:space="0" w:color="auto"/>
              <w:right w:val="single" w:sz="4" w:space="0" w:color="auto"/>
            </w:tcBorders>
            <w:vAlign w:val="center"/>
          </w:tcPr>
          <w:p w14:paraId="6B66DBD5" w14:textId="211A95A5" w:rsidR="00632D97" w:rsidRPr="00E062F1" w:rsidRDefault="00632D97" w:rsidP="00A51FD8">
            <w:pPr>
              <w:pStyle w:val="TAC"/>
              <w:rPr>
                <w:ins w:id="16052" w:author="马志锋10011873" w:date="2020-10-22T01:24:00Z"/>
                <w:lang w:eastAsia="zh-CN"/>
              </w:rPr>
            </w:pPr>
            <w:ins w:id="16053" w:author="马志锋10011873" w:date="2020-10-22T01:25:00Z">
              <w:r>
                <w:rPr>
                  <w:rFonts w:hint="eastAsia"/>
                  <w:lang w:eastAsia="zh-CN"/>
                </w:rPr>
                <w:t>0</w:t>
              </w:r>
            </w:ins>
          </w:p>
        </w:tc>
      </w:tr>
      <w:tr w:rsidR="00632D97" w:rsidRPr="00E062F1" w14:paraId="254B58D3" w14:textId="77777777" w:rsidTr="00584BF6">
        <w:trPr>
          <w:trHeight w:val="125"/>
          <w:jc w:val="center"/>
          <w:ins w:id="16054" w:author="马志锋10011873" w:date="2020-10-22T01:24:00Z"/>
        </w:trPr>
        <w:tc>
          <w:tcPr>
            <w:tcW w:w="1650" w:type="dxa"/>
            <w:vMerge/>
            <w:tcBorders>
              <w:left w:val="single" w:sz="4" w:space="0" w:color="auto"/>
              <w:right w:val="single" w:sz="4" w:space="0" w:color="auto"/>
            </w:tcBorders>
            <w:vAlign w:val="center"/>
          </w:tcPr>
          <w:p w14:paraId="7E5B12D3" w14:textId="77777777" w:rsidR="00632D97" w:rsidRPr="00E062F1" w:rsidRDefault="00632D97" w:rsidP="00A51FD8">
            <w:pPr>
              <w:pStyle w:val="TAC"/>
              <w:rPr>
                <w:ins w:id="16055" w:author="马志锋10011873" w:date="2020-10-22T01:24:00Z"/>
              </w:rPr>
            </w:pPr>
          </w:p>
        </w:tc>
        <w:tc>
          <w:tcPr>
            <w:tcW w:w="1650" w:type="dxa"/>
            <w:vMerge/>
            <w:tcBorders>
              <w:left w:val="single" w:sz="4" w:space="0" w:color="auto"/>
              <w:right w:val="single" w:sz="4" w:space="0" w:color="auto"/>
            </w:tcBorders>
            <w:vAlign w:val="center"/>
          </w:tcPr>
          <w:p w14:paraId="06EE11EE" w14:textId="77777777" w:rsidR="00632D97" w:rsidRPr="00E062F1" w:rsidRDefault="00632D97" w:rsidP="00A51FD8">
            <w:pPr>
              <w:pStyle w:val="TAC"/>
              <w:rPr>
                <w:ins w:id="16056" w:author="马志锋10011873" w:date="2020-10-22T01:24:00Z"/>
              </w:rPr>
            </w:pPr>
          </w:p>
        </w:tc>
        <w:tc>
          <w:tcPr>
            <w:tcW w:w="668" w:type="dxa"/>
            <w:tcBorders>
              <w:left w:val="single" w:sz="4" w:space="0" w:color="auto"/>
              <w:right w:val="single" w:sz="4" w:space="0" w:color="auto"/>
            </w:tcBorders>
            <w:vAlign w:val="center"/>
          </w:tcPr>
          <w:p w14:paraId="763292E0" w14:textId="6DA9619E" w:rsidR="00632D97" w:rsidRPr="00E062F1" w:rsidRDefault="00632D97" w:rsidP="00A51FD8">
            <w:pPr>
              <w:pStyle w:val="TAC"/>
              <w:rPr>
                <w:ins w:id="16057" w:author="马志锋10011873" w:date="2020-10-22T01:24:00Z"/>
              </w:rPr>
            </w:pPr>
            <w:ins w:id="16058" w:author="马志锋10011873" w:date="2020-10-22T01:25: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0D399D27" w14:textId="77777777" w:rsidR="00632D97" w:rsidRPr="00E062F1" w:rsidRDefault="00632D97" w:rsidP="00A51FD8">
            <w:pPr>
              <w:pStyle w:val="TAC"/>
              <w:rPr>
                <w:ins w:id="16059"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764EABB8" w14:textId="77777777" w:rsidR="00632D97" w:rsidRPr="00E062F1" w:rsidRDefault="00632D97" w:rsidP="00A51FD8">
            <w:pPr>
              <w:pStyle w:val="TAC"/>
              <w:rPr>
                <w:ins w:id="16060"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431EA7C8" w14:textId="77777777" w:rsidR="00632D97" w:rsidRPr="00E062F1" w:rsidRDefault="00632D97" w:rsidP="00A51FD8">
            <w:pPr>
              <w:pStyle w:val="TAC"/>
              <w:rPr>
                <w:ins w:id="16061"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0A1779E7" w14:textId="77777777" w:rsidR="00632D97" w:rsidRPr="00E062F1" w:rsidRDefault="00632D97" w:rsidP="00A51FD8">
            <w:pPr>
              <w:pStyle w:val="TAC"/>
              <w:rPr>
                <w:ins w:id="16062"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41AC4904" w14:textId="77777777" w:rsidR="00632D97" w:rsidRPr="00E062F1" w:rsidRDefault="00632D97" w:rsidP="00A51FD8">
            <w:pPr>
              <w:pStyle w:val="TAC"/>
              <w:rPr>
                <w:ins w:id="16063"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0979FDD7" w14:textId="77777777" w:rsidR="00632D97" w:rsidRPr="00E062F1" w:rsidRDefault="00632D97" w:rsidP="00A51FD8">
            <w:pPr>
              <w:pStyle w:val="TAC"/>
              <w:rPr>
                <w:ins w:id="16064"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tcPr>
          <w:p w14:paraId="280BDD59" w14:textId="77777777" w:rsidR="00632D97" w:rsidRPr="00E062F1" w:rsidRDefault="00632D97" w:rsidP="00A51FD8">
            <w:pPr>
              <w:pStyle w:val="TAC"/>
              <w:rPr>
                <w:ins w:id="16065"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6A377AAB" w14:textId="179FE537" w:rsidR="00632D97" w:rsidRPr="00E062F1" w:rsidRDefault="00D118A2" w:rsidP="00A51FD8">
            <w:pPr>
              <w:pStyle w:val="TAC"/>
              <w:rPr>
                <w:ins w:id="16066" w:author="马志锋10011873" w:date="2020-10-22T01:24:00Z"/>
                <w:lang w:eastAsia="zh-CN"/>
              </w:rPr>
            </w:pPr>
            <w:ins w:id="16067"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D69DC11" w14:textId="54CE6D1F" w:rsidR="00632D97" w:rsidRPr="00E062F1" w:rsidRDefault="00D118A2" w:rsidP="00A51FD8">
            <w:pPr>
              <w:pStyle w:val="TAC"/>
              <w:rPr>
                <w:ins w:id="16068" w:author="马志锋10011873" w:date="2020-10-22T01:24:00Z"/>
                <w:lang w:eastAsia="zh-CN"/>
              </w:rPr>
            </w:pPr>
            <w:ins w:id="16069"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12C723D" w14:textId="3ABE6EC8" w:rsidR="00632D97" w:rsidRPr="00E062F1" w:rsidRDefault="00D118A2" w:rsidP="00A51FD8">
            <w:pPr>
              <w:pStyle w:val="TAC"/>
              <w:rPr>
                <w:ins w:id="16070" w:author="马志锋10011873" w:date="2020-10-22T01:24:00Z"/>
                <w:lang w:eastAsia="zh-CN"/>
              </w:rPr>
            </w:pPr>
            <w:ins w:id="16071"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1273D96" w14:textId="33020DC6" w:rsidR="00632D97" w:rsidRPr="00E062F1" w:rsidRDefault="00D118A2" w:rsidP="00A51FD8">
            <w:pPr>
              <w:pStyle w:val="TAC"/>
              <w:rPr>
                <w:ins w:id="16072" w:author="马志锋10011873" w:date="2020-10-22T01:24:00Z"/>
                <w:lang w:eastAsia="zh-CN"/>
              </w:rPr>
            </w:pPr>
            <w:ins w:id="16073"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0972A2E0" w14:textId="77777777" w:rsidR="00632D97" w:rsidRPr="00E062F1" w:rsidRDefault="00632D97" w:rsidP="00A51FD8">
            <w:pPr>
              <w:pStyle w:val="TAC"/>
              <w:rPr>
                <w:ins w:id="16074" w:author="马志锋10011873" w:date="2020-10-22T01:24:00Z"/>
              </w:rPr>
            </w:pPr>
          </w:p>
        </w:tc>
        <w:tc>
          <w:tcPr>
            <w:tcW w:w="617" w:type="dxa"/>
            <w:tcBorders>
              <w:top w:val="single" w:sz="4" w:space="0" w:color="auto"/>
              <w:left w:val="single" w:sz="4" w:space="0" w:color="auto"/>
              <w:bottom w:val="single" w:sz="4" w:space="0" w:color="auto"/>
              <w:right w:val="single" w:sz="4" w:space="0" w:color="auto"/>
            </w:tcBorders>
            <w:vAlign w:val="center"/>
          </w:tcPr>
          <w:p w14:paraId="0DDF16C3" w14:textId="46751346" w:rsidR="00632D97" w:rsidRPr="00E062F1" w:rsidRDefault="00D118A2" w:rsidP="00A51FD8">
            <w:pPr>
              <w:pStyle w:val="TAC"/>
              <w:rPr>
                <w:ins w:id="16075" w:author="马志锋10011873" w:date="2020-10-22T01:24:00Z"/>
                <w:lang w:eastAsia="zh-CN"/>
              </w:rPr>
            </w:pPr>
            <w:ins w:id="16076"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278F0D6" w14:textId="77777777" w:rsidR="00632D97" w:rsidRPr="00E062F1" w:rsidRDefault="00632D97" w:rsidP="00A51FD8">
            <w:pPr>
              <w:pStyle w:val="TAC"/>
              <w:rPr>
                <w:ins w:id="16077" w:author="马志锋10011873" w:date="2020-10-22T01:24:00Z"/>
              </w:rPr>
            </w:pPr>
          </w:p>
        </w:tc>
        <w:tc>
          <w:tcPr>
            <w:tcW w:w="621" w:type="dxa"/>
            <w:tcBorders>
              <w:top w:val="single" w:sz="4" w:space="0" w:color="auto"/>
              <w:left w:val="single" w:sz="4" w:space="0" w:color="auto"/>
              <w:bottom w:val="single" w:sz="4" w:space="0" w:color="auto"/>
              <w:right w:val="single" w:sz="4" w:space="0" w:color="auto"/>
            </w:tcBorders>
          </w:tcPr>
          <w:p w14:paraId="34BC0BD9" w14:textId="77777777" w:rsidR="00632D97" w:rsidRPr="00E062F1" w:rsidRDefault="00632D97" w:rsidP="00A51FD8">
            <w:pPr>
              <w:pStyle w:val="TAC"/>
              <w:rPr>
                <w:ins w:id="16078" w:author="马志锋10011873" w:date="2020-10-22T01:24:00Z"/>
              </w:rPr>
            </w:pPr>
          </w:p>
        </w:tc>
        <w:tc>
          <w:tcPr>
            <w:tcW w:w="811" w:type="dxa"/>
            <w:vMerge/>
            <w:tcBorders>
              <w:left w:val="single" w:sz="4" w:space="0" w:color="auto"/>
              <w:right w:val="single" w:sz="4" w:space="0" w:color="auto"/>
            </w:tcBorders>
            <w:vAlign w:val="center"/>
          </w:tcPr>
          <w:p w14:paraId="2D1F4FF6" w14:textId="77777777" w:rsidR="00632D97" w:rsidRPr="00E062F1" w:rsidRDefault="00632D97" w:rsidP="00A51FD8">
            <w:pPr>
              <w:pStyle w:val="TAC"/>
              <w:rPr>
                <w:ins w:id="16079" w:author="马志锋10011873" w:date="2020-10-22T01:24:00Z"/>
                <w:lang w:eastAsia="zh-CN"/>
              </w:rPr>
            </w:pPr>
          </w:p>
        </w:tc>
      </w:tr>
      <w:tr w:rsidR="00632D97" w:rsidRPr="00E062F1" w14:paraId="1A48B584" w14:textId="77777777" w:rsidTr="00D66D1D">
        <w:trPr>
          <w:trHeight w:val="125"/>
          <w:jc w:val="center"/>
          <w:ins w:id="16080" w:author="马志锋10011873" w:date="2020-10-22T01:24:00Z"/>
        </w:trPr>
        <w:tc>
          <w:tcPr>
            <w:tcW w:w="1650" w:type="dxa"/>
            <w:vMerge/>
            <w:tcBorders>
              <w:left w:val="single" w:sz="4" w:space="0" w:color="auto"/>
              <w:right w:val="single" w:sz="4" w:space="0" w:color="auto"/>
            </w:tcBorders>
            <w:vAlign w:val="center"/>
          </w:tcPr>
          <w:p w14:paraId="0E8C29AF" w14:textId="77777777" w:rsidR="00632D97" w:rsidRPr="00E062F1" w:rsidRDefault="00632D97" w:rsidP="00A51FD8">
            <w:pPr>
              <w:pStyle w:val="TAC"/>
              <w:rPr>
                <w:ins w:id="16081" w:author="马志锋10011873" w:date="2020-10-22T01:24:00Z"/>
              </w:rPr>
            </w:pPr>
          </w:p>
        </w:tc>
        <w:tc>
          <w:tcPr>
            <w:tcW w:w="1650" w:type="dxa"/>
            <w:vMerge/>
            <w:tcBorders>
              <w:left w:val="single" w:sz="4" w:space="0" w:color="auto"/>
              <w:right w:val="single" w:sz="4" w:space="0" w:color="auto"/>
            </w:tcBorders>
            <w:vAlign w:val="center"/>
          </w:tcPr>
          <w:p w14:paraId="3227CF34" w14:textId="77777777" w:rsidR="00632D97" w:rsidRPr="00E062F1" w:rsidRDefault="00632D97" w:rsidP="00A51FD8">
            <w:pPr>
              <w:pStyle w:val="TAC"/>
              <w:rPr>
                <w:ins w:id="16082" w:author="马志锋10011873" w:date="2020-10-22T01:24:00Z"/>
              </w:rPr>
            </w:pPr>
          </w:p>
        </w:tc>
        <w:tc>
          <w:tcPr>
            <w:tcW w:w="668" w:type="dxa"/>
            <w:tcBorders>
              <w:left w:val="single" w:sz="4" w:space="0" w:color="auto"/>
              <w:right w:val="single" w:sz="4" w:space="0" w:color="auto"/>
            </w:tcBorders>
            <w:vAlign w:val="center"/>
          </w:tcPr>
          <w:p w14:paraId="3C44D34F" w14:textId="12AD6579" w:rsidR="00632D97" w:rsidRPr="00E062F1" w:rsidRDefault="00632D97" w:rsidP="00A51FD8">
            <w:pPr>
              <w:pStyle w:val="TAC"/>
              <w:rPr>
                <w:ins w:id="16083" w:author="马志锋10011873" w:date="2020-10-22T01:24:00Z"/>
              </w:rPr>
            </w:pPr>
            <w:ins w:id="16084" w:author="马志锋10011873" w:date="2020-10-22T01:25: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21EB424C" w14:textId="59C3B871" w:rsidR="00632D97" w:rsidRPr="00E062F1" w:rsidRDefault="00632D97" w:rsidP="00A51FD8">
            <w:pPr>
              <w:pStyle w:val="TAC"/>
              <w:rPr>
                <w:ins w:id="16085" w:author="马志锋10011873" w:date="2020-10-22T01:24:00Z"/>
              </w:rPr>
            </w:pPr>
            <w:ins w:id="16086" w:author="马志锋10011873" w:date="2020-10-22T01:25:00Z">
              <w:r w:rsidRPr="00E062F1">
                <w:t>See CA_n257G in Table 5.5A.1-1 in TS 38.101-2</w:t>
              </w:r>
            </w:ins>
          </w:p>
        </w:tc>
        <w:tc>
          <w:tcPr>
            <w:tcW w:w="811" w:type="dxa"/>
            <w:vMerge/>
            <w:tcBorders>
              <w:left w:val="single" w:sz="4" w:space="0" w:color="auto"/>
              <w:right w:val="single" w:sz="4" w:space="0" w:color="auto"/>
            </w:tcBorders>
            <w:vAlign w:val="center"/>
          </w:tcPr>
          <w:p w14:paraId="595B2FE1" w14:textId="77777777" w:rsidR="00632D97" w:rsidRPr="00E062F1" w:rsidRDefault="00632D97" w:rsidP="00A51FD8">
            <w:pPr>
              <w:pStyle w:val="TAC"/>
              <w:rPr>
                <w:ins w:id="16087" w:author="马志锋10011873" w:date="2020-10-22T01:24:00Z"/>
                <w:lang w:eastAsia="zh-CN"/>
              </w:rPr>
            </w:pPr>
          </w:p>
        </w:tc>
      </w:tr>
      <w:tr w:rsidR="00A51FD8" w:rsidRPr="00E062F1" w14:paraId="0CE5986E" w14:textId="77777777" w:rsidTr="00584BF6">
        <w:trPr>
          <w:trHeight w:val="125"/>
          <w:jc w:val="center"/>
        </w:trPr>
        <w:tc>
          <w:tcPr>
            <w:tcW w:w="1650" w:type="dxa"/>
            <w:vMerge w:val="restart"/>
            <w:tcBorders>
              <w:left w:val="single" w:sz="4" w:space="0" w:color="auto"/>
              <w:right w:val="single" w:sz="4" w:space="0" w:color="auto"/>
            </w:tcBorders>
            <w:vAlign w:val="center"/>
          </w:tcPr>
          <w:p w14:paraId="476705DA" w14:textId="1F0F1C43" w:rsidR="00A51FD8" w:rsidRPr="00E062F1" w:rsidRDefault="00A51FD8" w:rsidP="00A51FD8">
            <w:pPr>
              <w:pStyle w:val="TAC"/>
              <w:rPr>
                <w:lang w:eastAsia="ja-JP"/>
              </w:rPr>
            </w:pPr>
            <w:del w:id="16088" w:author="马志锋10011873" w:date="2020-10-22T01:32:00Z">
              <w:r w:rsidRPr="00E062F1" w:rsidDel="00651E89">
                <w:delText>CA_n78A-n79A-n257H</w:delText>
              </w:r>
            </w:del>
          </w:p>
        </w:tc>
        <w:tc>
          <w:tcPr>
            <w:tcW w:w="1650" w:type="dxa"/>
            <w:vMerge w:val="restart"/>
            <w:tcBorders>
              <w:left w:val="single" w:sz="4" w:space="0" w:color="auto"/>
              <w:right w:val="single" w:sz="4" w:space="0" w:color="auto"/>
            </w:tcBorders>
            <w:vAlign w:val="center"/>
          </w:tcPr>
          <w:p w14:paraId="56586911" w14:textId="29327DAE" w:rsidR="00A51FD8" w:rsidRPr="00E062F1" w:rsidDel="00651E89" w:rsidRDefault="00A51FD8" w:rsidP="00A51FD8">
            <w:pPr>
              <w:pStyle w:val="TAC"/>
              <w:rPr>
                <w:del w:id="16089" w:author="马志锋10011873" w:date="2020-10-22T01:32:00Z"/>
              </w:rPr>
            </w:pPr>
            <w:del w:id="16090" w:author="马志锋10011873" w:date="2020-10-22T01:32:00Z">
              <w:r w:rsidRPr="00E062F1" w:rsidDel="00651E89">
                <w:delText>CA_n257G</w:delText>
              </w:r>
            </w:del>
          </w:p>
          <w:p w14:paraId="18C38818" w14:textId="110C4711" w:rsidR="00A51FD8" w:rsidRPr="00E062F1" w:rsidRDefault="00A51FD8" w:rsidP="00A51FD8">
            <w:pPr>
              <w:pStyle w:val="TAC"/>
              <w:rPr>
                <w:lang w:eastAsia="ja-JP"/>
              </w:rPr>
            </w:pPr>
            <w:del w:id="16091" w:author="马志锋10011873" w:date="2020-10-22T01:32:00Z">
              <w:r w:rsidRPr="00E062F1" w:rsidDel="00651E89">
                <w:delText>CA_n257H</w:delText>
              </w:r>
            </w:del>
          </w:p>
        </w:tc>
        <w:tc>
          <w:tcPr>
            <w:tcW w:w="668" w:type="dxa"/>
            <w:vMerge w:val="restart"/>
            <w:tcBorders>
              <w:left w:val="single" w:sz="4" w:space="0" w:color="auto"/>
              <w:right w:val="single" w:sz="4" w:space="0" w:color="auto"/>
            </w:tcBorders>
            <w:vAlign w:val="center"/>
          </w:tcPr>
          <w:p w14:paraId="2048CF2C" w14:textId="7730E0F1" w:rsidR="00A51FD8" w:rsidRPr="00E062F1" w:rsidRDefault="00A51FD8" w:rsidP="00A51FD8">
            <w:pPr>
              <w:pStyle w:val="TAC"/>
              <w:rPr>
                <w:rFonts w:cs="Arial"/>
                <w:kern w:val="2"/>
                <w:lang w:eastAsia="ja-JP"/>
              </w:rPr>
            </w:pPr>
            <w:del w:id="16092" w:author="马志锋10011873" w:date="2020-10-22T01:32:00Z">
              <w:r w:rsidRPr="00E062F1" w:rsidDel="00651E89">
                <w:delText>n78</w:delText>
              </w:r>
            </w:del>
          </w:p>
        </w:tc>
        <w:tc>
          <w:tcPr>
            <w:tcW w:w="617" w:type="dxa"/>
            <w:tcBorders>
              <w:top w:val="single" w:sz="4" w:space="0" w:color="auto"/>
              <w:left w:val="single" w:sz="4" w:space="0" w:color="auto"/>
              <w:bottom w:val="single" w:sz="4" w:space="0" w:color="auto"/>
              <w:right w:val="single" w:sz="4" w:space="0" w:color="auto"/>
            </w:tcBorders>
          </w:tcPr>
          <w:p w14:paraId="24408548" w14:textId="1E09C0A9" w:rsidR="00A51FD8" w:rsidRPr="00E062F1" w:rsidRDefault="00A51FD8" w:rsidP="00A51FD8">
            <w:pPr>
              <w:pStyle w:val="TAC"/>
              <w:rPr>
                <w:rFonts w:cs="Arial"/>
                <w:kern w:val="2"/>
              </w:rPr>
            </w:pPr>
            <w:del w:id="16093" w:author="马志锋10011873" w:date="2020-10-22T01:32: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5A45DAC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E69993" w14:textId="15DB6DA3" w:rsidR="00A51FD8" w:rsidRPr="00E062F1" w:rsidRDefault="00A51FD8" w:rsidP="00A51FD8">
            <w:pPr>
              <w:pStyle w:val="TAC"/>
              <w:rPr>
                <w:rFonts w:cs="Arial"/>
                <w:kern w:val="2"/>
                <w:lang w:eastAsia="ja-JP"/>
              </w:rPr>
            </w:pPr>
            <w:del w:id="1609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9E665B" w14:textId="52CCCCD8" w:rsidR="00A51FD8" w:rsidRPr="00E062F1" w:rsidRDefault="00A51FD8" w:rsidP="00A51FD8">
            <w:pPr>
              <w:pStyle w:val="TAC"/>
              <w:rPr>
                <w:rFonts w:cs="Arial"/>
                <w:kern w:val="2"/>
                <w:lang w:eastAsia="ja-JP"/>
              </w:rPr>
            </w:pPr>
            <w:del w:id="1609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C9959D" w14:textId="5C981E3C" w:rsidR="00A51FD8" w:rsidRPr="00E062F1" w:rsidRDefault="00A51FD8" w:rsidP="00A51FD8">
            <w:pPr>
              <w:pStyle w:val="TAC"/>
              <w:rPr>
                <w:rFonts w:cs="Arial"/>
                <w:kern w:val="2"/>
                <w:lang w:eastAsia="ja-JP"/>
              </w:rPr>
            </w:pPr>
            <w:del w:id="1609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7D78B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88D8FD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D36F17" w14:textId="2B3648EB" w:rsidR="00A51FD8" w:rsidRPr="00E062F1" w:rsidRDefault="00A51FD8" w:rsidP="00A51FD8">
            <w:pPr>
              <w:pStyle w:val="TAC"/>
              <w:rPr>
                <w:rFonts w:cs="Arial"/>
                <w:kern w:val="2"/>
                <w:lang w:eastAsia="ja-JP"/>
              </w:rPr>
            </w:pPr>
            <w:del w:id="1609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598C3E" w14:textId="5F0057D4" w:rsidR="00A51FD8" w:rsidRPr="00E062F1" w:rsidRDefault="00A51FD8" w:rsidP="00A51FD8">
            <w:pPr>
              <w:pStyle w:val="TAC"/>
              <w:rPr>
                <w:rFonts w:cs="Arial"/>
                <w:kern w:val="2"/>
                <w:lang w:eastAsia="ja-JP"/>
              </w:rPr>
            </w:pPr>
            <w:del w:id="16098"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65D38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1CEC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72446"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78C2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D28EF1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666A0CCA" w14:textId="77777777" w:rsidR="00A51FD8" w:rsidRPr="00E062F1" w:rsidRDefault="00A51FD8" w:rsidP="00A51FD8">
            <w:pPr>
              <w:pStyle w:val="TAC"/>
            </w:pPr>
          </w:p>
        </w:tc>
        <w:tc>
          <w:tcPr>
            <w:tcW w:w="811" w:type="dxa"/>
            <w:vMerge w:val="restart"/>
            <w:tcBorders>
              <w:left w:val="single" w:sz="4" w:space="0" w:color="auto"/>
              <w:right w:val="single" w:sz="4" w:space="0" w:color="auto"/>
            </w:tcBorders>
            <w:vAlign w:val="center"/>
          </w:tcPr>
          <w:p w14:paraId="0D7998BF" w14:textId="12F1BD85" w:rsidR="00A51FD8" w:rsidRPr="00E062F1" w:rsidRDefault="00A51FD8" w:rsidP="00A51FD8">
            <w:pPr>
              <w:pStyle w:val="TAC"/>
              <w:rPr>
                <w:lang w:eastAsia="zh-CN"/>
              </w:rPr>
            </w:pPr>
            <w:del w:id="16099" w:author="马志锋10011873" w:date="2020-10-22T01:32:00Z">
              <w:r w:rsidRPr="00E062F1" w:rsidDel="00651E89">
                <w:rPr>
                  <w:lang w:eastAsia="zh-CN"/>
                </w:rPr>
                <w:delText>0</w:delText>
              </w:r>
            </w:del>
          </w:p>
        </w:tc>
      </w:tr>
      <w:tr w:rsidR="00A51FD8" w:rsidRPr="00E062F1" w14:paraId="2FEAE0E1" w14:textId="77777777" w:rsidTr="00584BF6">
        <w:trPr>
          <w:trHeight w:val="125"/>
          <w:jc w:val="center"/>
        </w:trPr>
        <w:tc>
          <w:tcPr>
            <w:tcW w:w="1650" w:type="dxa"/>
            <w:vMerge/>
            <w:tcBorders>
              <w:left w:val="single" w:sz="4" w:space="0" w:color="auto"/>
              <w:right w:val="single" w:sz="4" w:space="0" w:color="auto"/>
            </w:tcBorders>
            <w:vAlign w:val="center"/>
          </w:tcPr>
          <w:p w14:paraId="5F155A8C"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13F9B9A"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10414E9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471DDEA" w14:textId="17D6BA26" w:rsidR="00A51FD8" w:rsidRPr="00E062F1" w:rsidRDefault="00A51FD8" w:rsidP="00A51FD8">
            <w:pPr>
              <w:pStyle w:val="TAC"/>
              <w:rPr>
                <w:rFonts w:cs="Arial"/>
                <w:kern w:val="2"/>
              </w:rPr>
            </w:pPr>
            <w:del w:id="16100" w:author="马志锋10011873" w:date="2020-10-22T01:32: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0F5B1DA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358E03C9" w14:textId="5647B424" w:rsidR="00A51FD8" w:rsidRPr="00E062F1" w:rsidRDefault="00A51FD8" w:rsidP="00A51FD8">
            <w:pPr>
              <w:pStyle w:val="TAC"/>
              <w:rPr>
                <w:rFonts w:cs="Arial"/>
                <w:kern w:val="2"/>
                <w:lang w:eastAsia="ja-JP"/>
              </w:rPr>
            </w:pPr>
            <w:del w:id="1610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434079E" w14:textId="6019BBD5" w:rsidR="00A51FD8" w:rsidRPr="00E062F1" w:rsidRDefault="00A51FD8" w:rsidP="00A51FD8">
            <w:pPr>
              <w:pStyle w:val="TAC"/>
              <w:rPr>
                <w:rFonts w:cs="Arial"/>
                <w:kern w:val="2"/>
                <w:lang w:eastAsia="ja-JP"/>
              </w:rPr>
            </w:pPr>
            <w:del w:id="1610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150AD1" w14:textId="045C32E9" w:rsidR="00A51FD8" w:rsidRPr="00E062F1" w:rsidRDefault="00A51FD8" w:rsidP="00A51FD8">
            <w:pPr>
              <w:pStyle w:val="TAC"/>
              <w:rPr>
                <w:rFonts w:cs="Arial"/>
                <w:kern w:val="2"/>
                <w:lang w:eastAsia="ja-JP"/>
              </w:rPr>
            </w:pPr>
            <w:del w:id="1610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4CECA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F1EF4AB"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9D1AAA" w14:textId="05C226EE" w:rsidR="00A51FD8" w:rsidRPr="00E062F1" w:rsidRDefault="00A51FD8" w:rsidP="00A51FD8">
            <w:pPr>
              <w:pStyle w:val="TAC"/>
              <w:rPr>
                <w:rFonts w:cs="Arial"/>
                <w:kern w:val="2"/>
                <w:lang w:eastAsia="ja-JP"/>
              </w:rPr>
            </w:pPr>
            <w:del w:id="1610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14BDBC" w14:textId="447CE0A0" w:rsidR="00A51FD8" w:rsidRPr="00E062F1" w:rsidRDefault="00A51FD8" w:rsidP="00A51FD8">
            <w:pPr>
              <w:pStyle w:val="TAC"/>
              <w:rPr>
                <w:rFonts w:cs="Arial"/>
                <w:kern w:val="2"/>
                <w:lang w:eastAsia="ja-JP"/>
              </w:rPr>
            </w:pPr>
            <w:del w:id="1610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BF7DD6" w14:textId="6EEAE5C0" w:rsidR="00A51FD8" w:rsidRPr="00E062F1" w:rsidRDefault="00A51FD8" w:rsidP="00A51FD8">
            <w:pPr>
              <w:pStyle w:val="TAC"/>
            </w:pPr>
            <w:del w:id="1610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4B387B" w14:textId="547D8883" w:rsidR="00A51FD8" w:rsidRPr="00E062F1" w:rsidRDefault="00A51FD8" w:rsidP="00A51FD8">
            <w:pPr>
              <w:pStyle w:val="TAC"/>
            </w:pPr>
            <w:del w:id="1610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C2BA4D" w14:textId="43BD694D" w:rsidR="00A51FD8" w:rsidRPr="00E062F1" w:rsidRDefault="00A51FD8" w:rsidP="00A51FD8">
            <w:pPr>
              <w:pStyle w:val="TAC"/>
            </w:pPr>
            <w:del w:id="16108"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F71D9DD" w14:textId="21BBFBF3" w:rsidR="00A51FD8" w:rsidRPr="00E062F1" w:rsidRDefault="00A51FD8" w:rsidP="00A51FD8">
            <w:pPr>
              <w:pStyle w:val="TAC"/>
            </w:pPr>
            <w:del w:id="16109"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3DBFCE79"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0260D3F9"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7B0AD08" w14:textId="77777777" w:rsidR="00A51FD8" w:rsidRPr="00E062F1" w:rsidRDefault="00A51FD8" w:rsidP="00A51FD8">
            <w:pPr>
              <w:pStyle w:val="TAC"/>
              <w:rPr>
                <w:lang w:eastAsia="zh-CN"/>
              </w:rPr>
            </w:pPr>
          </w:p>
        </w:tc>
      </w:tr>
      <w:tr w:rsidR="00A51FD8" w:rsidRPr="00E062F1" w14:paraId="36A9C2FF" w14:textId="77777777" w:rsidTr="00584BF6">
        <w:trPr>
          <w:trHeight w:val="125"/>
          <w:jc w:val="center"/>
        </w:trPr>
        <w:tc>
          <w:tcPr>
            <w:tcW w:w="1650" w:type="dxa"/>
            <w:vMerge/>
            <w:tcBorders>
              <w:left w:val="single" w:sz="4" w:space="0" w:color="auto"/>
              <w:right w:val="single" w:sz="4" w:space="0" w:color="auto"/>
            </w:tcBorders>
            <w:vAlign w:val="center"/>
          </w:tcPr>
          <w:p w14:paraId="60C1E177"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08F3883F"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1BE8F9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69737E6" w14:textId="1106F621" w:rsidR="00A51FD8" w:rsidRPr="00E062F1" w:rsidRDefault="00A51FD8" w:rsidP="00A51FD8">
            <w:pPr>
              <w:pStyle w:val="TAC"/>
              <w:rPr>
                <w:rFonts w:cs="Arial"/>
                <w:kern w:val="2"/>
              </w:rPr>
            </w:pPr>
            <w:del w:id="16110" w:author="马志锋10011873" w:date="2020-10-22T01:32: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7248343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073121" w14:textId="322A04CD" w:rsidR="00A51FD8" w:rsidRPr="00E062F1" w:rsidRDefault="00A51FD8" w:rsidP="00A51FD8">
            <w:pPr>
              <w:pStyle w:val="TAC"/>
              <w:rPr>
                <w:rFonts w:cs="Arial"/>
                <w:kern w:val="2"/>
                <w:lang w:eastAsia="ja-JP"/>
              </w:rPr>
            </w:pPr>
            <w:del w:id="1611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F49AED" w14:textId="1EAEC78C" w:rsidR="00A51FD8" w:rsidRPr="00E062F1" w:rsidRDefault="00A51FD8" w:rsidP="00A51FD8">
            <w:pPr>
              <w:pStyle w:val="TAC"/>
              <w:rPr>
                <w:rFonts w:cs="Arial"/>
                <w:kern w:val="2"/>
                <w:lang w:eastAsia="ja-JP"/>
              </w:rPr>
            </w:pPr>
            <w:del w:id="1611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E84B11" w14:textId="084D75D9" w:rsidR="00A51FD8" w:rsidRPr="00E062F1" w:rsidRDefault="00A51FD8" w:rsidP="00A51FD8">
            <w:pPr>
              <w:pStyle w:val="TAC"/>
              <w:rPr>
                <w:rFonts w:cs="Arial"/>
                <w:kern w:val="2"/>
                <w:lang w:eastAsia="ja-JP"/>
              </w:rPr>
            </w:pPr>
            <w:del w:id="1611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94A44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226E9D6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9EE1D" w14:textId="575F9113" w:rsidR="00A51FD8" w:rsidRPr="00E062F1" w:rsidRDefault="00A51FD8" w:rsidP="00A51FD8">
            <w:pPr>
              <w:pStyle w:val="TAC"/>
              <w:rPr>
                <w:rFonts w:cs="Arial"/>
                <w:kern w:val="2"/>
                <w:lang w:eastAsia="ja-JP"/>
              </w:rPr>
            </w:pPr>
            <w:del w:id="1611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5072A7" w14:textId="21446190" w:rsidR="00A51FD8" w:rsidRPr="00E062F1" w:rsidRDefault="00A51FD8" w:rsidP="00A51FD8">
            <w:pPr>
              <w:pStyle w:val="TAC"/>
              <w:rPr>
                <w:rFonts w:cs="Arial"/>
                <w:kern w:val="2"/>
                <w:lang w:eastAsia="ja-JP"/>
              </w:rPr>
            </w:pPr>
            <w:del w:id="1611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4B3945" w14:textId="53C0A9F1" w:rsidR="00A51FD8" w:rsidRPr="00E062F1" w:rsidRDefault="00A51FD8" w:rsidP="00A51FD8">
            <w:pPr>
              <w:pStyle w:val="TAC"/>
            </w:pPr>
            <w:del w:id="1611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E10CA4" w14:textId="46C0210C" w:rsidR="00A51FD8" w:rsidRPr="00E062F1" w:rsidRDefault="00A51FD8" w:rsidP="00A51FD8">
            <w:pPr>
              <w:pStyle w:val="TAC"/>
            </w:pPr>
            <w:del w:id="1611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AEE417" w14:textId="313B307E" w:rsidR="00A51FD8" w:rsidRPr="00E062F1" w:rsidRDefault="00A51FD8" w:rsidP="00A51FD8">
            <w:pPr>
              <w:pStyle w:val="TAC"/>
            </w:pPr>
            <w:del w:id="16118"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13194" w14:textId="23AFFAF4" w:rsidR="00A51FD8" w:rsidRPr="00E062F1" w:rsidRDefault="00A51FD8" w:rsidP="00A51FD8">
            <w:pPr>
              <w:pStyle w:val="TAC"/>
            </w:pPr>
            <w:del w:id="16119"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7287D1D4"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5F89B4C4"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40E89BB2" w14:textId="77777777" w:rsidR="00A51FD8" w:rsidRPr="00E062F1" w:rsidRDefault="00A51FD8" w:rsidP="00A51FD8">
            <w:pPr>
              <w:pStyle w:val="TAC"/>
              <w:rPr>
                <w:lang w:eastAsia="zh-CN"/>
              </w:rPr>
            </w:pPr>
          </w:p>
        </w:tc>
      </w:tr>
      <w:tr w:rsidR="00A51FD8" w:rsidRPr="00E062F1" w14:paraId="7F525B41" w14:textId="77777777" w:rsidTr="00584BF6">
        <w:trPr>
          <w:trHeight w:val="125"/>
          <w:jc w:val="center"/>
        </w:trPr>
        <w:tc>
          <w:tcPr>
            <w:tcW w:w="1650" w:type="dxa"/>
            <w:vMerge/>
            <w:tcBorders>
              <w:left w:val="single" w:sz="4" w:space="0" w:color="auto"/>
              <w:right w:val="single" w:sz="4" w:space="0" w:color="auto"/>
            </w:tcBorders>
            <w:vAlign w:val="center"/>
          </w:tcPr>
          <w:p w14:paraId="29AA877B"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0E1C412B" w14:textId="77777777" w:rsidR="00A51FD8" w:rsidRPr="00E062F1" w:rsidRDefault="00A51FD8" w:rsidP="00A51FD8">
            <w:pPr>
              <w:pStyle w:val="TAC"/>
              <w:rPr>
                <w:lang w:eastAsia="ja-JP"/>
              </w:rPr>
            </w:pPr>
          </w:p>
        </w:tc>
        <w:tc>
          <w:tcPr>
            <w:tcW w:w="668" w:type="dxa"/>
            <w:vMerge w:val="restart"/>
            <w:tcBorders>
              <w:left w:val="single" w:sz="4" w:space="0" w:color="auto"/>
              <w:right w:val="single" w:sz="4" w:space="0" w:color="auto"/>
            </w:tcBorders>
            <w:vAlign w:val="center"/>
          </w:tcPr>
          <w:p w14:paraId="6CFCCD09" w14:textId="34E4EE4F" w:rsidR="00A51FD8" w:rsidRPr="00E062F1" w:rsidRDefault="00A51FD8" w:rsidP="00A51FD8">
            <w:pPr>
              <w:pStyle w:val="TAC"/>
              <w:rPr>
                <w:rFonts w:cs="Arial"/>
                <w:kern w:val="2"/>
                <w:lang w:eastAsia="ja-JP"/>
              </w:rPr>
            </w:pPr>
            <w:del w:id="16120" w:author="马志锋10011873" w:date="2020-10-22T01:32:00Z">
              <w:r w:rsidRPr="00E062F1" w:rsidDel="00651E89">
                <w:delText>n79</w:delText>
              </w:r>
            </w:del>
          </w:p>
        </w:tc>
        <w:tc>
          <w:tcPr>
            <w:tcW w:w="617" w:type="dxa"/>
            <w:tcBorders>
              <w:top w:val="single" w:sz="4" w:space="0" w:color="auto"/>
              <w:left w:val="single" w:sz="4" w:space="0" w:color="auto"/>
              <w:bottom w:val="single" w:sz="4" w:space="0" w:color="auto"/>
              <w:right w:val="single" w:sz="4" w:space="0" w:color="auto"/>
            </w:tcBorders>
          </w:tcPr>
          <w:p w14:paraId="3952B7DF" w14:textId="53CB2F5D" w:rsidR="00A51FD8" w:rsidRPr="00E062F1" w:rsidRDefault="00A51FD8" w:rsidP="00A51FD8">
            <w:pPr>
              <w:pStyle w:val="TAC"/>
              <w:rPr>
                <w:rFonts w:cs="Arial"/>
                <w:kern w:val="2"/>
              </w:rPr>
            </w:pPr>
            <w:del w:id="16121" w:author="马志锋10011873" w:date="2020-10-22T01:32: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3564CB8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6E14BB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21A7FB"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362A90"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30BC31C"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1548D920"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E4CD6" w14:textId="1E48394E" w:rsidR="00A51FD8" w:rsidRPr="00E062F1" w:rsidRDefault="00A51FD8" w:rsidP="00A51FD8">
            <w:pPr>
              <w:pStyle w:val="TAC"/>
              <w:rPr>
                <w:rFonts w:cs="Arial"/>
                <w:kern w:val="2"/>
                <w:lang w:eastAsia="ja-JP"/>
              </w:rPr>
            </w:pPr>
            <w:del w:id="1612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9667A9" w14:textId="531D18AB" w:rsidR="00A51FD8" w:rsidRPr="00E062F1" w:rsidRDefault="00A51FD8" w:rsidP="00A51FD8">
            <w:pPr>
              <w:pStyle w:val="TAC"/>
              <w:rPr>
                <w:rFonts w:cs="Arial"/>
                <w:kern w:val="2"/>
                <w:lang w:eastAsia="ja-JP"/>
              </w:rPr>
            </w:pPr>
            <w:del w:id="1612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13A7E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1CCC71"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2DBD32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3F8F26"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5F638FCD"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09909400"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0A8A8664" w14:textId="77777777" w:rsidR="00A51FD8" w:rsidRPr="00E062F1" w:rsidRDefault="00A51FD8" w:rsidP="00A51FD8">
            <w:pPr>
              <w:pStyle w:val="TAC"/>
              <w:rPr>
                <w:lang w:eastAsia="zh-CN"/>
              </w:rPr>
            </w:pPr>
          </w:p>
        </w:tc>
      </w:tr>
      <w:tr w:rsidR="00A51FD8" w:rsidRPr="00E062F1" w14:paraId="60C52006" w14:textId="77777777" w:rsidTr="00584BF6">
        <w:trPr>
          <w:trHeight w:val="125"/>
          <w:jc w:val="center"/>
        </w:trPr>
        <w:tc>
          <w:tcPr>
            <w:tcW w:w="1650" w:type="dxa"/>
            <w:vMerge/>
            <w:tcBorders>
              <w:left w:val="single" w:sz="4" w:space="0" w:color="auto"/>
              <w:right w:val="single" w:sz="4" w:space="0" w:color="auto"/>
            </w:tcBorders>
            <w:vAlign w:val="center"/>
          </w:tcPr>
          <w:p w14:paraId="1583BDE8"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7A193955"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34B959BB"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B42B7B" w14:textId="5FAFB852" w:rsidR="00A51FD8" w:rsidRPr="00E062F1" w:rsidRDefault="00A51FD8" w:rsidP="00A51FD8">
            <w:pPr>
              <w:pStyle w:val="TAC"/>
              <w:rPr>
                <w:rFonts w:cs="Arial"/>
                <w:kern w:val="2"/>
              </w:rPr>
            </w:pPr>
            <w:del w:id="16124" w:author="马志锋10011873" w:date="2020-10-22T01:32: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2BF4F1A4"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6EE6DFE4"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A281A53"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F86BC9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FDCFE9"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A1DFC6D"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9D92E" w14:textId="3A47630D" w:rsidR="00A51FD8" w:rsidRPr="00E062F1" w:rsidRDefault="00A51FD8" w:rsidP="00A51FD8">
            <w:pPr>
              <w:pStyle w:val="TAC"/>
              <w:rPr>
                <w:rFonts w:cs="Arial"/>
                <w:kern w:val="2"/>
                <w:lang w:eastAsia="ja-JP"/>
              </w:rPr>
            </w:pPr>
            <w:del w:id="1612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BDB604" w14:textId="64375867" w:rsidR="00A51FD8" w:rsidRPr="00E062F1" w:rsidRDefault="00A51FD8" w:rsidP="00A51FD8">
            <w:pPr>
              <w:pStyle w:val="TAC"/>
              <w:rPr>
                <w:rFonts w:cs="Arial"/>
                <w:kern w:val="2"/>
                <w:lang w:eastAsia="ja-JP"/>
              </w:rPr>
            </w:pPr>
            <w:del w:id="16126"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FC9E7B" w14:textId="0D3C7A95" w:rsidR="00A51FD8" w:rsidRPr="00E062F1" w:rsidRDefault="00A51FD8" w:rsidP="00A51FD8">
            <w:pPr>
              <w:pStyle w:val="TAC"/>
            </w:pPr>
            <w:del w:id="16127"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58A528" w14:textId="38B184B2" w:rsidR="00A51FD8" w:rsidRPr="00E062F1" w:rsidRDefault="00A51FD8" w:rsidP="00A51FD8">
            <w:pPr>
              <w:pStyle w:val="TAC"/>
            </w:pPr>
            <w:del w:id="16128"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37C4CC8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E6CDC1" w14:textId="4D971947" w:rsidR="00A51FD8" w:rsidRPr="00E062F1" w:rsidRDefault="00A51FD8" w:rsidP="00A51FD8">
            <w:pPr>
              <w:pStyle w:val="TAC"/>
            </w:pPr>
            <w:del w:id="16129"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18702AE0"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22298AF9"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2EC543C1" w14:textId="77777777" w:rsidR="00A51FD8" w:rsidRPr="00E062F1" w:rsidRDefault="00A51FD8" w:rsidP="00A51FD8">
            <w:pPr>
              <w:pStyle w:val="TAC"/>
              <w:rPr>
                <w:lang w:eastAsia="zh-CN"/>
              </w:rPr>
            </w:pPr>
          </w:p>
        </w:tc>
      </w:tr>
      <w:tr w:rsidR="00A51FD8" w:rsidRPr="00E062F1" w14:paraId="061097BF" w14:textId="77777777" w:rsidTr="00584BF6">
        <w:trPr>
          <w:trHeight w:val="125"/>
          <w:jc w:val="center"/>
        </w:trPr>
        <w:tc>
          <w:tcPr>
            <w:tcW w:w="1650" w:type="dxa"/>
            <w:vMerge/>
            <w:tcBorders>
              <w:left w:val="single" w:sz="4" w:space="0" w:color="auto"/>
              <w:right w:val="single" w:sz="4" w:space="0" w:color="auto"/>
            </w:tcBorders>
            <w:vAlign w:val="center"/>
          </w:tcPr>
          <w:p w14:paraId="056A6904"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5E4B61F8" w14:textId="77777777" w:rsidR="00A51FD8" w:rsidRPr="00E062F1" w:rsidRDefault="00A51FD8" w:rsidP="00A51FD8">
            <w:pPr>
              <w:pStyle w:val="TAC"/>
              <w:rPr>
                <w:lang w:eastAsia="ja-JP"/>
              </w:rPr>
            </w:pPr>
          </w:p>
        </w:tc>
        <w:tc>
          <w:tcPr>
            <w:tcW w:w="668" w:type="dxa"/>
            <w:vMerge/>
            <w:tcBorders>
              <w:left w:val="single" w:sz="4" w:space="0" w:color="auto"/>
              <w:right w:val="single" w:sz="4" w:space="0" w:color="auto"/>
            </w:tcBorders>
            <w:vAlign w:val="center"/>
          </w:tcPr>
          <w:p w14:paraId="0CFA44AF"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8299C07" w14:textId="11D5DA58" w:rsidR="00A51FD8" w:rsidRPr="00E062F1" w:rsidRDefault="00A51FD8" w:rsidP="00A51FD8">
            <w:pPr>
              <w:pStyle w:val="TAC"/>
              <w:rPr>
                <w:rFonts w:cs="Arial"/>
                <w:kern w:val="2"/>
              </w:rPr>
            </w:pPr>
            <w:del w:id="16130" w:author="马志锋10011873" w:date="2020-10-22T01:32: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6F53AA0F"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77AFE27A"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906B37"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6DF16E" w14:textId="77777777" w:rsidR="00A51FD8" w:rsidRPr="00E062F1" w:rsidRDefault="00A51FD8" w:rsidP="00A51FD8">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0D3B145"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tcPr>
          <w:p w14:paraId="044499A2"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68F2D" w14:textId="04ECF73F" w:rsidR="00A51FD8" w:rsidRPr="00E062F1" w:rsidRDefault="00A51FD8" w:rsidP="00A51FD8">
            <w:pPr>
              <w:pStyle w:val="TAC"/>
              <w:rPr>
                <w:rFonts w:cs="Arial"/>
                <w:kern w:val="2"/>
                <w:lang w:eastAsia="ja-JP"/>
              </w:rPr>
            </w:pPr>
            <w:del w:id="16131"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6F9B73" w14:textId="4E4695C8" w:rsidR="00A51FD8" w:rsidRPr="00E062F1" w:rsidRDefault="00A51FD8" w:rsidP="00A51FD8">
            <w:pPr>
              <w:pStyle w:val="TAC"/>
              <w:rPr>
                <w:rFonts w:cs="Arial"/>
                <w:kern w:val="2"/>
                <w:lang w:eastAsia="ja-JP"/>
              </w:rPr>
            </w:pPr>
            <w:del w:id="16132"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AB460C" w14:textId="065D8F14" w:rsidR="00A51FD8" w:rsidRPr="00E062F1" w:rsidRDefault="00A51FD8" w:rsidP="00A51FD8">
            <w:pPr>
              <w:pStyle w:val="TAC"/>
            </w:pPr>
            <w:del w:id="16133"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AB07D6" w14:textId="55645D56" w:rsidR="00A51FD8" w:rsidRPr="00E062F1" w:rsidRDefault="00A51FD8" w:rsidP="00A51FD8">
            <w:pPr>
              <w:pStyle w:val="TAC"/>
            </w:pPr>
            <w:del w:id="16134"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43586F8A" w14:textId="77777777" w:rsidR="00A51FD8" w:rsidRPr="00E062F1" w:rsidRDefault="00A51FD8" w:rsidP="00A51FD8">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BBCFF5" w14:textId="733F1061" w:rsidR="00A51FD8" w:rsidRPr="00E062F1" w:rsidRDefault="00A51FD8" w:rsidP="00A51FD8">
            <w:pPr>
              <w:pStyle w:val="TAC"/>
            </w:pPr>
            <w:del w:id="16135" w:author="马志锋10011873" w:date="2020-10-22T01:32: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6A25C723" w14:textId="77777777" w:rsidR="00A51FD8" w:rsidRPr="00E062F1" w:rsidRDefault="00A51FD8" w:rsidP="00A51FD8">
            <w:pPr>
              <w:pStyle w:val="TAC"/>
            </w:pPr>
          </w:p>
        </w:tc>
        <w:tc>
          <w:tcPr>
            <w:tcW w:w="621" w:type="dxa"/>
            <w:tcBorders>
              <w:top w:val="single" w:sz="4" w:space="0" w:color="auto"/>
              <w:left w:val="single" w:sz="4" w:space="0" w:color="auto"/>
              <w:bottom w:val="single" w:sz="4" w:space="0" w:color="auto"/>
              <w:right w:val="single" w:sz="4" w:space="0" w:color="auto"/>
            </w:tcBorders>
          </w:tcPr>
          <w:p w14:paraId="46558173" w14:textId="77777777" w:rsidR="00A51FD8" w:rsidRPr="00E062F1" w:rsidRDefault="00A51FD8" w:rsidP="00A51FD8">
            <w:pPr>
              <w:pStyle w:val="TAC"/>
            </w:pPr>
          </w:p>
        </w:tc>
        <w:tc>
          <w:tcPr>
            <w:tcW w:w="811" w:type="dxa"/>
            <w:vMerge/>
            <w:tcBorders>
              <w:left w:val="single" w:sz="4" w:space="0" w:color="auto"/>
              <w:right w:val="single" w:sz="4" w:space="0" w:color="auto"/>
            </w:tcBorders>
            <w:vAlign w:val="center"/>
          </w:tcPr>
          <w:p w14:paraId="5953FCA8" w14:textId="77777777" w:rsidR="00A51FD8" w:rsidRPr="00E062F1" w:rsidRDefault="00A51FD8" w:rsidP="00A51FD8">
            <w:pPr>
              <w:pStyle w:val="TAC"/>
              <w:rPr>
                <w:lang w:eastAsia="zh-CN"/>
              </w:rPr>
            </w:pPr>
          </w:p>
        </w:tc>
      </w:tr>
      <w:tr w:rsidR="00A51FD8" w:rsidRPr="00E062F1" w14:paraId="7CE65A0F" w14:textId="77777777" w:rsidTr="00584BF6">
        <w:trPr>
          <w:trHeight w:val="125"/>
          <w:jc w:val="center"/>
        </w:trPr>
        <w:tc>
          <w:tcPr>
            <w:tcW w:w="1650" w:type="dxa"/>
            <w:vMerge/>
            <w:tcBorders>
              <w:left w:val="single" w:sz="4" w:space="0" w:color="auto"/>
              <w:right w:val="single" w:sz="4" w:space="0" w:color="auto"/>
            </w:tcBorders>
            <w:vAlign w:val="center"/>
          </w:tcPr>
          <w:p w14:paraId="459A1E47" w14:textId="77777777" w:rsidR="00A51FD8" w:rsidRPr="00E062F1" w:rsidRDefault="00A51FD8" w:rsidP="00A51FD8">
            <w:pPr>
              <w:pStyle w:val="TAC"/>
              <w:rPr>
                <w:lang w:eastAsia="ja-JP"/>
              </w:rPr>
            </w:pPr>
          </w:p>
        </w:tc>
        <w:tc>
          <w:tcPr>
            <w:tcW w:w="1650" w:type="dxa"/>
            <w:vMerge/>
            <w:tcBorders>
              <w:left w:val="single" w:sz="4" w:space="0" w:color="auto"/>
              <w:right w:val="single" w:sz="4" w:space="0" w:color="auto"/>
            </w:tcBorders>
            <w:vAlign w:val="center"/>
          </w:tcPr>
          <w:p w14:paraId="448863DB" w14:textId="77777777" w:rsidR="00A51FD8" w:rsidRPr="00E062F1" w:rsidRDefault="00A51FD8" w:rsidP="00A51FD8">
            <w:pPr>
              <w:pStyle w:val="TAC"/>
              <w:rPr>
                <w:lang w:eastAsia="ja-JP"/>
              </w:rPr>
            </w:pPr>
          </w:p>
        </w:tc>
        <w:tc>
          <w:tcPr>
            <w:tcW w:w="668" w:type="dxa"/>
            <w:tcBorders>
              <w:left w:val="single" w:sz="4" w:space="0" w:color="auto"/>
              <w:right w:val="single" w:sz="4" w:space="0" w:color="auto"/>
            </w:tcBorders>
            <w:vAlign w:val="center"/>
          </w:tcPr>
          <w:p w14:paraId="3F6BAF23" w14:textId="579DDF38" w:rsidR="00A51FD8" w:rsidRPr="00E062F1" w:rsidRDefault="00A51FD8" w:rsidP="00A51FD8">
            <w:pPr>
              <w:pStyle w:val="TAC"/>
              <w:rPr>
                <w:rFonts w:cs="Arial"/>
                <w:kern w:val="2"/>
                <w:lang w:eastAsia="ja-JP"/>
              </w:rPr>
            </w:pPr>
            <w:del w:id="16136" w:author="马志锋10011873" w:date="2020-10-22T01:32:00Z">
              <w:r w:rsidRPr="00E062F1" w:rsidDel="00651E8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12A9EBE" w14:textId="54262D1F" w:rsidR="00A51FD8" w:rsidRPr="00E062F1" w:rsidRDefault="00A51FD8" w:rsidP="00A51FD8">
            <w:pPr>
              <w:pStyle w:val="TAC"/>
            </w:pPr>
            <w:del w:id="16137" w:author="马志锋10011873" w:date="2020-10-22T01:32:00Z">
              <w:r w:rsidRPr="00E062F1" w:rsidDel="00651E89">
                <w:delText>See CA_n257G and CA_n257H in Table 5.5A.1-1 in TS 38.101-2</w:delText>
              </w:r>
            </w:del>
          </w:p>
        </w:tc>
        <w:tc>
          <w:tcPr>
            <w:tcW w:w="811" w:type="dxa"/>
            <w:vMerge/>
            <w:tcBorders>
              <w:left w:val="single" w:sz="4" w:space="0" w:color="auto"/>
              <w:right w:val="single" w:sz="4" w:space="0" w:color="auto"/>
            </w:tcBorders>
            <w:vAlign w:val="center"/>
          </w:tcPr>
          <w:p w14:paraId="7B18AE5F" w14:textId="77777777" w:rsidR="00A51FD8" w:rsidRPr="00E062F1" w:rsidRDefault="00A51FD8" w:rsidP="00A51FD8">
            <w:pPr>
              <w:pStyle w:val="TAC"/>
              <w:rPr>
                <w:lang w:eastAsia="zh-CN"/>
              </w:rPr>
            </w:pPr>
          </w:p>
        </w:tc>
      </w:tr>
      <w:tr w:rsidR="007C28FC" w:rsidRPr="00E062F1" w14:paraId="2D5E30EB" w14:textId="77777777" w:rsidTr="00584BF6">
        <w:trPr>
          <w:trHeight w:val="125"/>
          <w:jc w:val="center"/>
          <w:ins w:id="16138" w:author="马志锋10011873" w:date="2020-10-22T01:28:00Z"/>
        </w:trPr>
        <w:tc>
          <w:tcPr>
            <w:tcW w:w="1650" w:type="dxa"/>
            <w:vMerge w:val="restart"/>
            <w:tcBorders>
              <w:left w:val="single" w:sz="4" w:space="0" w:color="auto"/>
              <w:right w:val="single" w:sz="4" w:space="0" w:color="auto"/>
            </w:tcBorders>
            <w:vAlign w:val="center"/>
          </w:tcPr>
          <w:p w14:paraId="03CC86C3" w14:textId="448E1BE5" w:rsidR="007C28FC" w:rsidRPr="00E062F1" w:rsidRDefault="00651E89" w:rsidP="007C28FC">
            <w:pPr>
              <w:pStyle w:val="TAC"/>
              <w:rPr>
                <w:ins w:id="16139" w:author="马志锋10011873" w:date="2020-10-22T01:28:00Z"/>
              </w:rPr>
            </w:pPr>
            <w:ins w:id="16140" w:author="马志锋10011873" w:date="2020-10-22T01:31:00Z">
              <w:r w:rsidRPr="00E062F1">
                <w:t>CA_n78A-n79A-n257H</w:t>
              </w:r>
            </w:ins>
          </w:p>
        </w:tc>
        <w:tc>
          <w:tcPr>
            <w:tcW w:w="1650" w:type="dxa"/>
            <w:vMerge w:val="restart"/>
            <w:tcBorders>
              <w:left w:val="single" w:sz="4" w:space="0" w:color="auto"/>
              <w:right w:val="single" w:sz="4" w:space="0" w:color="auto"/>
            </w:tcBorders>
            <w:vAlign w:val="center"/>
          </w:tcPr>
          <w:p w14:paraId="19518FB5" w14:textId="77777777" w:rsidR="00651E89" w:rsidRPr="00E062F1" w:rsidRDefault="00651E89" w:rsidP="00651E89">
            <w:pPr>
              <w:pStyle w:val="TAC"/>
              <w:rPr>
                <w:ins w:id="16141" w:author="马志锋10011873" w:date="2020-10-22T01:31:00Z"/>
              </w:rPr>
            </w:pPr>
            <w:ins w:id="16142" w:author="马志锋10011873" w:date="2020-10-22T01:31:00Z">
              <w:r w:rsidRPr="00E062F1">
                <w:t>CA_n257G</w:t>
              </w:r>
            </w:ins>
          </w:p>
          <w:p w14:paraId="585A9E5C" w14:textId="6902E3E6" w:rsidR="007C28FC" w:rsidRPr="00E062F1" w:rsidRDefault="00651E89" w:rsidP="00651E89">
            <w:pPr>
              <w:pStyle w:val="TAC"/>
              <w:rPr>
                <w:ins w:id="16143" w:author="马志锋10011873" w:date="2020-10-22T01:28:00Z"/>
              </w:rPr>
            </w:pPr>
            <w:ins w:id="16144" w:author="马志锋10011873" w:date="2020-10-22T01:31:00Z">
              <w:r w:rsidRPr="00E062F1">
                <w:t>CA_n257H</w:t>
              </w:r>
            </w:ins>
          </w:p>
        </w:tc>
        <w:tc>
          <w:tcPr>
            <w:tcW w:w="668" w:type="dxa"/>
            <w:tcBorders>
              <w:left w:val="single" w:sz="4" w:space="0" w:color="auto"/>
              <w:right w:val="single" w:sz="4" w:space="0" w:color="auto"/>
            </w:tcBorders>
            <w:vAlign w:val="center"/>
          </w:tcPr>
          <w:p w14:paraId="277A201E" w14:textId="25320F24" w:rsidR="007C28FC" w:rsidRPr="00E062F1" w:rsidRDefault="007C28FC" w:rsidP="007C28FC">
            <w:pPr>
              <w:pStyle w:val="TAC"/>
              <w:rPr>
                <w:ins w:id="16145" w:author="马志锋10011873" w:date="2020-10-22T01:28:00Z"/>
              </w:rPr>
            </w:pPr>
            <w:ins w:id="16146" w:author="马志锋10011873" w:date="2020-10-22T01:28: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132ED992" w14:textId="20EBD0E3" w:rsidR="007C28FC" w:rsidRPr="00E062F1" w:rsidRDefault="007C28FC" w:rsidP="007C28FC">
            <w:pPr>
              <w:pStyle w:val="TAC"/>
              <w:rPr>
                <w:ins w:id="16147" w:author="马志锋10011873" w:date="2020-10-22T01:28:00Z"/>
                <w:lang w:eastAsia="zh-CN"/>
              </w:rPr>
            </w:pPr>
          </w:p>
        </w:tc>
        <w:tc>
          <w:tcPr>
            <w:tcW w:w="617" w:type="dxa"/>
            <w:tcBorders>
              <w:top w:val="single" w:sz="4" w:space="0" w:color="auto"/>
              <w:left w:val="single" w:sz="4" w:space="0" w:color="auto"/>
              <w:bottom w:val="single" w:sz="4" w:space="0" w:color="auto"/>
              <w:right w:val="single" w:sz="4" w:space="0" w:color="auto"/>
            </w:tcBorders>
          </w:tcPr>
          <w:p w14:paraId="075D7223" w14:textId="77777777" w:rsidR="007C28FC" w:rsidRPr="00E062F1" w:rsidRDefault="007C28FC" w:rsidP="007C28FC">
            <w:pPr>
              <w:pStyle w:val="TAC"/>
              <w:rPr>
                <w:ins w:id="16148"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26F04FC1" w14:textId="64A0E869" w:rsidR="007C28FC" w:rsidRPr="00E062F1" w:rsidRDefault="00D118A2" w:rsidP="007C28FC">
            <w:pPr>
              <w:pStyle w:val="TAC"/>
              <w:rPr>
                <w:ins w:id="16149" w:author="马志锋10011873" w:date="2020-10-22T01:28:00Z"/>
                <w:lang w:eastAsia="zh-CN"/>
              </w:rPr>
            </w:pPr>
            <w:ins w:id="16150" w:author="马志锋10011873" w:date="2020-11-12T15:08:00Z">
              <w:r>
                <w:rPr>
                  <w:rFonts w:hint="eastAsia"/>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C306AF0" w14:textId="3008D95B" w:rsidR="007C28FC" w:rsidRPr="00E062F1" w:rsidRDefault="00D118A2" w:rsidP="007C28FC">
            <w:pPr>
              <w:pStyle w:val="TAC"/>
              <w:rPr>
                <w:ins w:id="16151" w:author="马志锋10011873" w:date="2020-10-22T01:28:00Z"/>
                <w:lang w:eastAsia="zh-CN"/>
              </w:rPr>
            </w:pPr>
            <w:ins w:id="16152" w:author="马志锋10011873" w:date="2020-11-12T15:09:00Z">
              <w:r>
                <w:rPr>
                  <w:rFonts w:hint="eastAsia"/>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8837280" w14:textId="411D5CFD" w:rsidR="007C28FC" w:rsidRPr="00E062F1" w:rsidRDefault="00D118A2" w:rsidP="007C28FC">
            <w:pPr>
              <w:pStyle w:val="TAC"/>
              <w:rPr>
                <w:ins w:id="16153" w:author="马志锋10011873" w:date="2020-10-22T01:28:00Z"/>
                <w:lang w:eastAsia="zh-CN"/>
              </w:rPr>
            </w:pPr>
            <w:ins w:id="16154" w:author="马志锋10011873" w:date="2020-11-12T15:10:00Z">
              <w:r>
                <w:rPr>
                  <w:rFonts w:hint="eastAsia"/>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05CC4EFA" w14:textId="77777777" w:rsidR="007C28FC" w:rsidRPr="00E062F1" w:rsidRDefault="007C28FC" w:rsidP="007C28FC">
            <w:pPr>
              <w:pStyle w:val="TAC"/>
              <w:rPr>
                <w:ins w:id="16155"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tcPr>
          <w:p w14:paraId="09FE8253" w14:textId="77777777" w:rsidR="007C28FC" w:rsidRPr="00E062F1" w:rsidRDefault="007C28FC" w:rsidP="007C28FC">
            <w:pPr>
              <w:pStyle w:val="TAC"/>
              <w:rPr>
                <w:ins w:id="16156"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03DA51CB" w14:textId="027D4446" w:rsidR="007C28FC" w:rsidRPr="00E062F1" w:rsidRDefault="00D118A2" w:rsidP="007C28FC">
            <w:pPr>
              <w:pStyle w:val="TAC"/>
              <w:rPr>
                <w:ins w:id="16157" w:author="马志锋10011873" w:date="2020-10-22T01:28:00Z"/>
                <w:lang w:eastAsia="zh-CN"/>
              </w:rPr>
            </w:pPr>
            <w:ins w:id="16158"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9808F97" w14:textId="5B001607" w:rsidR="007C28FC" w:rsidRPr="00E062F1" w:rsidRDefault="00D118A2" w:rsidP="007C28FC">
            <w:pPr>
              <w:pStyle w:val="TAC"/>
              <w:rPr>
                <w:ins w:id="16159" w:author="马志锋10011873" w:date="2020-10-22T01:28:00Z"/>
                <w:lang w:eastAsia="zh-CN"/>
              </w:rPr>
            </w:pPr>
            <w:ins w:id="16160"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4119290" w14:textId="1B3E9CB6" w:rsidR="007C28FC" w:rsidRPr="00E062F1" w:rsidRDefault="00D118A2" w:rsidP="007C28FC">
            <w:pPr>
              <w:pStyle w:val="TAC"/>
              <w:rPr>
                <w:ins w:id="16161" w:author="马志锋10011873" w:date="2020-10-22T01:28:00Z"/>
                <w:lang w:eastAsia="zh-CN"/>
              </w:rPr>
            </w:pPr>
            <w:ins w:id="16162"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13057B5" w14:textId="0B9E681B" w:rsidR="007C28FC" w:rsidRPr="00E062F1" w:rsidRDefault="00D118A2" w:rsidP="007C28FC">
            <w:pPr>
              <w:pStyle w:val="TAC"/>
              <w:rPr>
                <w:ins w:id="16163" w:author="马志锋10011873" w:date="2020-10-22T01:28:00Z"/>
                <w:lang w:eastAsia="zh-CN"/>
              </w:rPr>
            </w:pPr>
            <w:ins w:id="16164"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6A199D7" w14:textId="1FDF2A84" w:rsidR="007C28FC" w:rsidRPr="00E062F1" w:rsidRDefault="00D118A2" w:rsidP="007C28FC">
            <w:pPr>
              <w:pStyle w:val="TAC"/>
              <w:rPr>
                <w:ins w:id="16165" w:author="马志锋10011873" w:date="2020-10-22T01:28:00Z"/>
                <w:lang w:eastAsia="zh-CN"/>
              </w:rPr>
            </w:pPr>
            <w:ins w:id="16166"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09793D7" w14:textId="5718729E" w:rsidR="007C28FC" w:rsidRPr="00E062F1" w:rsidRDefault="00D118A2" w:rsidP="007C28FC">
            <w:pPr>
              <w:pStyle w:val="TAC"/>
              <w:rPr>
                <w:ins w:id="16167" w:author="马志锋10011873" w:date="2020-10-22T01:28:00Z"/>
                <w:lang w:eastAsia="zh-CN"/>
              </w:rPr>
            </w:pPr>
            <w:ins w:id="16168"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720F6490" w14:textId="77777777" w:rsidR="007C28FC" w:rsidRPr="00E062F1" w:rsidRDefault="007C28FC" w:rsidP="007C28FC">
            <w:pPr>
              <w:pStyle w:val="TAC"/>
              <w:rPr>
                <w:ins w:id="16169" w:author="马志锋10011873" w:date="2020-10-22T01:28:00Z"/>
              </w:rPr>
            </w:pPr>
          </w:p>
        </w:tc>
        <w:tc>
          <w:tcPr>
            <w:tcW w:w="621" w:type="dxa"/>
            <w:tcBorders>
              <w:top w:val="single" w:sz="4" w:space="0" w:color="auto"/>
              <w:left w:val="single" w:sz="4" w:space="0" w:color="auto"/>
              <w:bottom w:val="single" w:sz="4" w:space="0" w:color="auto"/>
              <w:right w:val="single" w:sz="4" w:space="0" w:color="auto"/>
            </w:tcBorders>
            <w:vAlign w:val="center"/>
          </w:tcPr>
          <w:p w14:paraId="5391D0C3" w14:textId="77777777" w:rsidR="007C28FC" w:rsidRPr="00E062F1" w:rsidRDefault="007C28FC" w:rsidP="007C28FC">
            <w:pPr>
              <w:pStyle w:val="TAC"/>
              <w:rPr>
                <w:ins w:id="16170" w:author="马志锋10011873" w:date="2020-10-22T01:28:00Z"/>
              </w:rPr>
            </w:pPr>
          </w:p>
        </w:tc>
        <w:tc>
          <w:tcPr>
            <w:tcW w:w="811" w:type="dxa"/>
            <w:vMerge w:val="restart"/>
            <w:tcBorders>
              <w:left w:val="single" w:sz="4" w:space="0" w:color="auto"/>
              <w:right w:val="single" w:sz="4" w:space="0" w:color="auto"/>
            </w:tcBorders>
            <w:vAlign w:val="center"/>
          </w:tcPr>
          <w:p w14:paraId="1C02AAC6" w14:textId="1370250D" w:rsidR="007C28FC" w:rsidRPr="00E062F1" w:rsidRDefault="007C28FC" w:rsidP="007C28FC">
            <w:pPr>
              <w:pStyle w:val="TAC"/>
              <w:rPr>
                <w:ins w:id="16171" w:author="马志锋10011873" w:date="2020-10-22T01:28:00Z"/>
                <w:lang w:eastAsia="zh-CN"/>
              </w:rPr>
            </w:pPr>
            <w:ins w:id="16172" w:author="马志锋10011873" w:date="2020-10-22T01:28:00Z">
              <w:r>
                <w:rPr>
                  <w:rFonts w:hint="eastAsia"/>
                  <w:lang w:eastAsia="zh-CN"/>
                </w:rPr>
                <w:t>0</w:t>
              </w:r>
            </w:ins>
          </w:p>
        </w:tc>
      </w:tr>
      <w:tr w:rsidR="007C28FC" w:rsidRPr="00E062F1" w14:paraId="21463FC4" w14:textId="77777777" w:rsidTr="00584BF6">
        <w:trPr>
          <w:trHeight w:val="125"/>
          <w:jc w:val="center"/>
          <w:ins w:id="16173" w:author="马志锋10011873" w:date="2020-10-22T01:28:00Z"/>
        </w:trPr>
        <w:tc>
          <w:tcPr>
            <w:tcW w:w="1650" w:type="dxa"/>
            <w:vMerge/>
            <w:tcBorders>
              <w:left w:val="single" w:sz="4" w:space="0" w:color="auto"/>
              <w:right w:val="single" w:sz="4" w:space="0" w:color="auto"/>
            </w:tcBorders>
            <w:vAlign w:val="center"/>
          </w:tcPr>
          <w:p w14:paraId="5F06F672" w14:textId="77777777" w:rsidR="007C28FC" w:rsidRPr="00E062F1" w:rsidRDefault="007C28FC" w:rsidP="007C28FC">
            <w:pPr>
              <w:pStyle w:val="TAC"/>
              <w:rPr>
                <w:ins w:id="16174" w:author="马志锋10011873" w:date="2020-10-22T01:28:00Z"/>
              </w:rPr>
            </w:pPr>
          </w:p>
        </w:tc>
        <w:tc>
          <w:tcPr>
            <w:tcW w:w="1650" w:type="dxa"/>
            <w:vMerge/>
            <w:tcBorders>
              <w:left w:val="single" w:sz="4" w:space="0" w:color="auto"/>
              <w:right w:val="single" w:sz="4" w:space="0" w:color="auto"/>
            </w:tcBorders>
            <w:vAlign w:val="center"/>
          </w:tcPr>
          <w:p w14:paraId="29294CBB" w14:textId="77777777" w:rsidR="007C28FC" w:rsidRPr="00E062F1" w:rsidRDefault="007C28FC" w:rsidP="007C28FC">
            <w:pPr>
              <w:pStyle w:val="TAC"/>
              <w:rPr>
                <w:ins w:id="16175" w:author="马志锋10011873" w:date="2020-10-22T01:28:00Z"/>
              </w:rPr>
            </w:pPr>
          </w:p>
        </w:tc>
        <w:tc>
          <w:tcPr>
            <w:tcW w:w="668" w:type="dxa"/>
            <w:tcBorders>
              <w:left w:val="single" w:sz="4" w:space="0" w:color="auto"/>
              <w:right w:val="single" w:sz="4" w:space="0" w:color="auto"/>
            </w:tcBorders>
            <w:vAlign w:val="center"/>
          </w:tcPr>
          <w:p w14:paraId="30716931" w14:textId="0C7BA81B" w:rsidR="007C28FC" w:rsidRPr="00E062F1" w:rsidRDefault="007C28FC" w:rsidP="007C28FC">
            <w:pPr>
              <w:pStyle w:val="TAC"/>
              <w:rPr>
                <w:ins w:id="16176" w:author="马志锋10011873" w:date="2020-10-22T01:28:00Z"/>
              </w:rPr>
            </w:pPr>
            <w:ins w:id="16177" w:author="马志锋10011873" w:date="2020-10-22T01:28: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09DD4CAE" w14:textId="0F56D434" w:rsidR="007C28FC" w:rsidRPr="00E062F1" w:rsidRDefault="007C28FC" w:rsidP="007C28FC">
            <w:pPr>
              <w:pStyle w:val="TAC"/>
              <w:rPr>
                <w:ins w:id="16178" w:author="马志锋10011873" w:date="2020-10-22T01:28:00Z"/>
                <w:lang w:eastAsia="zh-CN"/>
              </w:rPr>
            </w:pPr>
          </w:p>
        </w:tc>
        <w:tc>
          <w:tcPr>
            <w:tcW w:w="617" w:type="dxa"/>
            <w:tcBorders>
              <w:top w:val="single" w:sz="4" w:space="0" w:color="auto"/>
              <w:left w:val="single" w:sz="4" w:space="0" w:color="auto"/>
              <w:bottom w:val="single" w:sz="4" w:space="0" w:color="auto"/>
              <w:right w:val="single" w:sz="4" w:space="0" w:color="auto"/>
            </w:tcBorders>
          </w:tcPr>
          <w:p w14:paraId="09D35474" w14:textId="77777777" w:rsidR="007C28FC" w:rsidRPr="00E062F1" w:rsidRDefault="007C28FC" w:rsidP="007C28FC">
            <w:pPr>
              <w:pStyle w:val="TAC"/>
              <w:rPr>
                <w:ins w:id="16179"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0B5BA42F" w14:textId="77777777" w:rsidR="007C28FC" w:rsidRPr="00E062F1" w:rsidRDefault="007C28FC" w:rsidP="007C28FC">
            <w:pPr>
              <w:pStyle w:val="TAC"/>
              <w:rPr>
                <w:ins w:id="16180"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55B661D6" w14:textId="77777777" w:rsidR="007C28FC" w:rsidRPr="00E062F1" w:rsidRDefault="007C28FC" w:rsidP="007C28FC">
            <w:pPr>
              <w:pStyle w:val="TAC"/>
              <w:rPr>
                <w:ins w:id="16181"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50D42283" w14:textId="77777777" w:rsidR="007C28FC" w:rsidRPr="00E062F1" w:rsidRDefault="007C28FC" w:rsidP="007C28FC">
            <w:pPr>
              <w:pStyle w:val="TAC"/>
              <w:rPr>
                <w:ins w:id="16182"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753CD846" w14:textId="77777777" w:rsidR="007C28FC" w:rsidRPr="00E062F1" w:rsidRDefault="007C28FC" w:rsidP="007C28FC">
            <w:pPr>
              <w:pStyle w:val="TAC"/>
              <w:rPr>
                <w:ins w:id="16183"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tcPr>
          <w:p w14:paraId="3A41E9B8" w14:textId="77777777" w:rsidR="007C28FC" w:rsidRPr="00E062F1" w:rsidRDefault="007C28FC" w:rsidP="007C28FC">
            <w:pPr>
              <w:pStyle w:val="TAC"/>
              <w:rPr>
                <w:ins w:id="16184"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0DB00E17" w14:textId="0E02B8B4" w:rsidR="007C28FC" w:rsidRPr="00E062F1" w:rsidRDefault="00D118A2" w:rsidP="007C28FC">
            <w:pPr>
              <w:pStyle w:val="TAC"/>
              <w:rPr>
                <w:ins w:id="16185" w:author="马志锋10011873" w:date="2020-10-22T01:28:00Z"/>
                <w:lang w:eastAsia="zh-CN"/>
              </w:rPr>
            </w:pPr>
            <w:ins w:id="16186" w:author="马志锋10011873" w:date="2020-11-12T15:13:00Z">
              <w:r>
                <w:rPr>
                  <w:rFonts w:hint="eastAsia"/>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6193E74" w14:textId="6D75CB71" w:rsidR="007C28FC" w:rsidRPr="00E062F1" w:rsidRDefault="00D118A2" w:rsidP="007C28FC">
            <w:pPr>
              <w:pStyle w:val="TAC"/>
              <w:rPr>
                <w:ins w:id="16187" w:author="马志锋10011873" w:date="2020-10-22T01:28:00Z"/>
                <w:lang w:eastAsia="zh-CN"/>
              </w:rPr>
            </w:pPr>
            <w:ins w:id="16188" w:author="马志锋10011873" w:date="2020-11-12T15:14:00Z">
              <w:r>
                <w:rPr>
                  <w:rFonts w:hint="eastAsia"/>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17DC787" w14:textId="6ADC33E7" w:rsidR="007C28FC" w:rsidRPr="00E062F1" w:rsidRDefault="00D118A2" w:rsidP="007C28FC">
            <w:pPr>
              <w:pStyle w:val="TAC"/>
              <w:rPr>
                <w:ins w:id="16189" w:author="马志锋10011873" w:date="2020-10-22T01:28:00Z"/>
                <w:lang w:eastAsia="zh-CN"/>
              </w:rPr>
            </w:pPr>
            <w:ins w:id="16190"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15C4249" w14:textId="16C5CC29" w:rsidR="007C28FC" w:rsidRPr="00E062F1" w:rsidRDefault="00D118A2" w:rsidP="007C28FC">
            <w:pPr>
              <w:pStyle w:val="TAC"/>
              <w:rPr>
                <w:ins w:id="16191" w:author="马志锋10011873" w:date="2020-10-22T01:28:00Z"/>
                <w:lang w:eastAsia="zh-CN"/>
              </w:rPr>
            </w:pPr>
            <w:ins w:id="16192"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5B67C5DB" w14:textId="77777777" w:rsidR="007C28FC" w:rsidRPr="00E062F1" w:rsidRDefault="007C28FC" w:rsidP="007C28FC">
            <w:pPr>
              <w:pStyle w:val="TAC"/>
              <w:rPr>
                <w:ins w:id="16193" w:author="马志锋10011873" w:date="2020-10-22T01:28:00Z"/>
              </w:rPr>
            </w:pPr>
          </w:p>
        </w:tc>
        <w:tc>
          <w:tcPr>
            <w:tcW w:w="617" w:type="dxa"/>
            <w:tcBorders>
              <w:top w:val="single" w:sz="4" w:space="0" w:color="auto"/>
              <w:left w:val="single" w:sz="4" w:space="0" w:color="auto"/>
              <w:bottom w:val="single" w:sz="4" w:space="0" w:color="auto"/>
              <w:right w:val="single" w:sz="4" w:space="0" w:color="auto"/>
            </w:tcBorders>
            <w:vAlign w:val="center"/>
          </w:tcPr>
          <w:p w14:paraId="371E57F9" w14:textId="60F6F4DD" w:rsidR="007C28FC" w:rsidRPr="00E062F1" w:rsidRDefault="00D118A2" w:rsidP="007C28FC">
            <w:pPr>
              <w:pStyle w:val="TAC"/>
              <w:rPr>
                <w:ins w:id="16194" w:author="马志锋10011873" w:date="2020-10-22T01:28:00Z"/>
                <w:lang w:eastAsia="zh-CN"/>
              </w:rPr>
            </w:pPr>
            <w:ins w:id="16195"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2221B723" w14:textId="77777777" w:rsidR="007C28FC" w:rsidRPr="00E062F1" w:rsidRDefault="007C28FC" w:rsidP="007C28FC">
            <w:pPr>
              <w:pStyle w:val="TAC"/>
              <w:rPr>
                <w:ins w:id="16196" w:author="马志锋10011873" w:date="2020-10-22T01:28:00Z"/>
              </w:rPr>
            </w:pPr>
          </w:p>
        </w:tc>
        <w:tc>
          <w:tcPr>
            <w:tcW w:w="621" w:type="dxa"/>
            <w:tcBorders>
              <w:top w:val="single" w:sz="4" w:space="0" w:color="auto"/>
              <w:left w:val="single" w:sz="4" w:space="0" w:color="auto"/>
              <w:bottom w:val="single" w:sz="4" w:space="0" w:color="auto"/>
              <w:right w:val="single" w:sz="4" w:space="0" w:color="auto"/>
            </w:tcBorders>
            <w:vAlign w:val="center"/>
          </w:tcPr>
          <w:p w14:paraId="027B7EBA" w14:textId="77777777" w:rsidR="007C28FC" w:rsidRPr="00E062F1" w:rsidRDefault="007C28FC" w:rsidP="007C28FC">
            <w:pPr>
              <w:pStyle w:val="TAC"/>
              <w:rPr>
                <w:ins w:id="16197" w:author="马志锋10011873" w:date="2020-10-22T01:28:00Z"/>
              </w:rPr>
            </w:pPr>
          </w:p>
        </w:tc>
        <w:tc>
          <w:tcPr>
            <w:tcW w:w="811" w:type="dxa"/>
            <w:vMerge/>
            <w:tcBorders>
              <w:left w:val="single" w:sz="4" w:space="0" w:color="auto"/>
              <w:right w:val="single" w:sz="4" w:space="0" w:color="auto"/>
            </w:tcBorders>
            <w:vAlign w:val="center"/>
          </w:tcPr>
          <w:p w14:paraId="56B96436" w14:textId="77777777" w:rsidR="007C28FC" w:rsidRPr="00E062F1" w:rsidRDefault="007C28FC" w:rsidP="007C28FC">
            <w:pPr>
              <w:pStyle w:val="TAC"/>
              <w:rPr>
                <w:ins w:id="16198" w:author="马志锋10011873" w:date="2020-10-22T01:28:00Z"/>
                <w:lang w:eastAsia="zh-CN"/>
              </w:rPr>
            </w:pPr>
          </w:p>
        </w:tc>
      </w:tr>
      <w:tr w:rsidR="007C28FC" w:rsidRPr="00E062F1" w14:paraId="71F938E5" w14:textId="77777777" w:rsidTr="00D66D1D">
        <w:trPr>
          <w:trHeight w:val="125"/>
          <w:jc w:val="center"/>
          <w:ins w:id="16199" w:author="马志锋10011873" w:date="2020-10-22T01:28:00Z"/>
        </w:trPr>
        <w:tc>
          <w:tcPr>
            <w:tcW w:w="1650" w:type="dxa"/>
            <w:vMerge/>
            <w:tcBorders>
              <w:left w:val="single" w:sz="4" w:space="0" w:color="auto"/>
              <w:right w:val="single" w:sz="4" w:space="0" w:color="auto"/>
            </w:tcBorders>
            <w:vAlign w:val="center"/>
          </w:tcPr>
          <w:p w14:paraId="03AFE0D0" w14:textId="77777777" w:rsidR="007C28FC" w:rsidRPr="00E062F1" w:rsidRDefault="007C28FC" w:rsidP="007C28FC">
            <w:pPr>
              <w:pStyle w:val="TAC"/>
              <w:rPr>
                <w:ins w:id="16200" w:author="马志锋10011873" w:date="2020-10-22T01:28:00Z"/>
              </w:rPr>
            </w:pPr>
          </w:p>
        </w:tc>
        <w:tc>
          <w:tcPr>
            <w:tcW w:w="1650" w:type="dxa"/>
            <w:vMerge/>
            <w:tcBorders>
              <w:left w:val="single" w:sz="4" w:space="0" w:color="auto"/>
              <w:right w:val="single" w:sz="4" w:space="0" w:color="auto"/>
            </w:tcBorders>
            <w:vAlign w:val="center"/>
          </w:tcPr>
          <w:p w14:paraId="0D504EDA" w14:textId="77777777" w:rsidR="007C28FC" w:rsidRPr="00E062F1" w:rsidRDefault="007C28FC" w:rsidP="007C28FC">
            <w:pPr>
              <w:pStyle w:val="TAC"/>
              <w:rPr>
                <w:ins w:id="16201" w:author="马志锋10011873" w:date="2020-10-22T01:28:00Z"/>
              </w:rPr>
            </w:pPr>
          </w:p>
        </w:tc>
        <w:tc>
          <w:tcPr>
            <w:tcW w:w="668" w:type="dxa"/>
            <w:tcBorders>
              <w:left w:val="single" w:sz="4" w:space="0" w:color="auto"/>
              <w:right w:val="single" w:sz="4" w:space="0" w:color="auto"/>
            </w:tcBorders>
            <w:vAlign w:val="center"/>
          </w:tcPr>
          <w:p w14:paraId="5CEDB904" w14:textId="7EECC6FB" w:rsidR="007C28FC" w:rsidRPr="00E062F1" w:rsidRDefault="007C28FC" w:rsidP="007C28FC">
            <w:pPr>
              <w:pStyle w:val="TAC"/>
              <w:rPr>
                <w:ins w:id="16202" w:author="马志锋10011873" w:date="2020-10-22T01:28:00Z"/>
              </w:rPr>
            </w:pPr>
            <w:ins w:id="16203" w:author="马志锋10011873" w:date="2020-10-22T01:28: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tcPr>
          <w:p w14:paraId="6386ADC6" w14:textId="7134D8DA" w:rsidR="007C28FC" w:rsidRPr="00E062F1" w:rsidRDefault="007C28FC" w:rsidP="007C28FC">
            <w:pPr>
              <w:pStyle w:val="TAC"/>
              <w:rPr>
                <w:ins w:id="16204" w:author="马志锋10011873" w:date="2020-10-22T01:28:00Z"/>
              </w:rPr>
            </w:pPr>
            <w:ins w:id="16205" w:author="马志锋10011873" w:date="2020-10-22T01:28:00Z">
              <w:r w:rsidRPr="00E062F1">
                <w:t>See CA_n257G and CA_n257H in Table 5.5A.1-1 in TS 38.101-2</w:t>
              </w:r>
            </w:ins>
          </w:p>
        </w:tc>
        <w:tc>
          <w:tcPr>
            <w:tcW w:w="811" w:type="dxa"/>
            <w:vMerge/>
            <w:tcBorders>
              <w:left w:val="single" w:sz="4" w:space="0" w:color="auto"/>
              <w:right w:val="single" w:sz="4" w:space="0" w:color="auto"/>
            </w:tcBorders>
            <w:vAlign w:val="center"/>
          </w:tcPr>
          <w:p w14:paraId="40C573D3" w14:textId="77777777" w:rsidR="007C28FC" w:rsidRPr="00E062F1" w:rsidRDefault="007C28FC" w:rsidP="007C28FC">
            <w:pPr>
              <w:pStyle w:val="TAC"/>
              <w:rPr>
                <w:ins w:id="16206" w:author="马志锋10011873" w:date="2020-10-22T01:28:00Z"/>
                <w:lang w:eastAsia="zh-CN"/>
              </w:rPr>
            </w:pPr>
          </w:p>
        </w:tc>
      </w:tr>
      <w:tr w:rsidR="007C28FC" w:rsidRPr="00E062F1" w14:paraId="390EFAFD" w14:textId="77777777" w:rsidTr="00584BF6">
        <w:trPr>
          <w:trHeight w:val="125"/>
          <w:jc w:val="center"/>
        </w:trPr>
        <w:tc>
          <w:tcPr>
            <w:tcW w:w="1650" w:type="dxa"/>
            <w:vMerge w:val="restart"/>
            <w:tcBorders>
              <w:left w:val="single" w:sz="4" w:space="0" w:color="auto"/>
              <w:right w:val="single" w:sz="4" w:space="0" w:color="auto"/>
            </w:tcBorders>
            <w:vAlign w:val="center"/>
          </w:tcPr>
          <w:p w14:paraId="2C19F2DA" w14:textId="23F6343F" w:rsidR="007C28FC" w:rsidRPr="00E062F1" w:rsidRDefault="007C28FC" w:rsidP="007C28FC">
            <w:pPr>
              <w:pStyle w:val="TAC"/>
              <w:rPr>
                <w:lang w:eastAsia="ja-JP"/>
              </w:rPr>
            </w:pPr>
            <w:del w:id="16207" w:author="马志锋10011873" w:date="2020-10-22T01:34:00Z">
              <w:r w:rsidRPr="00E062F1" w:rsidDel="00651E89">
                <w:delText>CA_n78A-n79A-n257I</w:delText>
              </w:r>
            </w:del>
          </w:p>
        </w:tc>
        <w:tc>
          <w:tcPr>
            <w:tcW w:w="1650" w:type="dxa"/>
            <w:vMerge w:val="restart"/>
            <w:tcBorders>
              <w:left w:val="single" w:sz="4" w:space="0" w:color="auto"/>
              <w:right w:val="single" w:sz="4" w:space="0" w:color="auto"/>
            </w:tcBorders>
            <w:vAlign w:val="center"/>
          </w:tcPr>
          <w:p w14:paraId="7A866358" w14:textId="0F00642F" w:rsidR="007C28FC" w:rsidRPr="00E062F1" w:rsidDel="00651E89" w:rsidRDefault="007C28FC" w:rsidP="007C28FC">
            <w:pPr>
              <w:pStyle w:val="TAC"/>
              <w:rPr>
                <w:del w:id="16208" w:author="马志锋10011873" w:date="2020-10-22T01:34:00Z"/>
              </w:rPr>
            </w:pPr>
            <w:del w:id="16209" w:author="马志锋10011873" w:date="2020-10-22T01:34:00Z">
              <w:r w:rsidRPr="00E062F1" w:rsidDel="00651E89">
                <w:delText>CA_n257G</w:delText>
              </w:r>
            </w:del>
          </w:p>
          <w:p w14:paraId="109E121F" w14:textId="0EA14602" w:rsidR="007C28FC" w:rsidRPr="00E062F1" w:rsidDel="00651E89" w:rsidRDefault="007C28FC" w:rsidP="007C28FC">
            <w:pPr>
              <w:pStyle w:val="TAC"/>
              <w:rPr>
                <w:del w:id="16210" w:author="马志锋10011873" w:date="2020-10-22T01:34:00Z"/>
              </w:rPr>
            </w:pPr>
            <w:del w:id="16211" w:author="马志锋10011873" w:date="2020-10-22T01:34:00Z">
              <w:r w:rsidRPr="00E062F1" w:rsidDel="00651E89">
                <w:delText>CA_n257H</w:delText>
              </w:r>
            </w:del>
          </w:p>
          <w:p w14:paraId="1B29D926" w14:textId="5C076D3A" w:rsidR="007C28FC" w:rsidRPr="00E062F1" w:rsidRDefault="007C28FC" w:rsidP="007C28FC">
            <w:pPr>
              <w:pStyle w:val="TAC"/>
              <w:rPr>
                <w:lang w:eastAsia="ja-JP"/>
              </w:rPr>
            </w:pPr>
            <w:del w:id="16212" w:author="马志锋10011873" w:date="2020-10-22T01:34:00Z">
              <w:r w:rsidRPr="00E062F1" w:rsidDel="00651E89">
                <w:delText>CA_n257I</w:delText>
              </w:r>
            </w:del>
          </w:p>
        </w:tc>
        <w:tc>
          <w:tcPr>
            <w:tcW w:w="668" w:type="dxa"/>
            <w:vMerge w:val="restart"/>
            <w:tcBorders>
              <w:left w:val="single" w:sz="4" w:space="0" w:color="auto"/>
              <w:right w:val="single" w:sz="4" w:space="0" w:color="auto"/>
            </w:tcBorders>
            <w:vAlign w:val="center"/>
          </w:tcPr>
          <w:p w14:paraId="2F7C4EE3" w14:textId="4AD2AB3F" w:rsidR="007C28FC" w:rsidRPr="00E062F1" w:rsidRDefault="007C28FC" w:rsidP="007C28FC">
            <w:pPr>
              <w:pStyle w:val="TAC"/>
              <w:rPr>
                <w:rFonts w:cs="Arial"/>
                <w:kern w:val="2"/>
                <w:lang w:eastAsia="ja-JP"/>
              </w:rPr>
            </w:pPr>
            <w:del w:id="16213" w:author="马志锋10011873" w:date="2020-10-22T01:34:00Z">
              <w:r w:rsidRPr="00E062F1" w:rsidDel="00651E89">
                <w:delText>n78</w:delText>
              </w:r>
            </w:del>
          </w:p>
        </w:tc>
        <w:tc>
          <w:tcPr>
            <w:tcW w:w="617" w:type="dxa"/>
            <w:tcBorders>
              <w:top w:val="single" w:sz="4" w:space="0" w:color="auto"/>
              <w:left w:val="single" w:sz="4" w:space="0" w:color="auto"/>
              <w:bottom w:val="single" w:sz="4" w:space="0" w:color="auto"/>
              <w:right w:val="single" w:sz="4" w:space="0" w:color="auto"/>
            </w:tcBorders>
          </w:tcPr>
          <w:p w14:paraId="4EEB2A43" w14:textId="6E123045" w:rsidR="007C28FC" w:rsidRPr="00E062F1" w:rsidRDefault="007C28FC" w:rsidP="007C28FC">
            <w:pPr>
              <w:pStyle w:val="TAC"/>
              <w:rPr>
                <w:rFonts w:cs="Arial"/>
                <w:kern w:val="2"/>
              </w:rPr>
            </w:pPr>
            <w:del w:id="16214" w:author="马志锋10011873" w:date="2020-10-22T01:34: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2EC13757"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74C6C4" w14:textId="1DDE23DA" w:rsidR="007C28FC" w:rsidRPr="00E062F1" w:rsidRDefault="007C28FC" w:rsidP="007C28FC">
            <w:pPr>
              <w:pStyle w:val="TAC"/>
              <w:rPr>
                <w:rFonts w:cs="Arial"/>
                <w:kern w:val="2"/>
                <w:lang w:eastAsia="ja-JP"/>
              </w:rPr>
            </w:pPr>
            <w:del w:id="1621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FA35F4" w14:textId="4CF63F10" w:rsidR="007C28FC" w:rsidRPr="00E062F1" w:rsidRDefault="007C28FC" w:rsidP="007C28FC">
            <w:pPr>
              <w:pStyle w:val="TAC"/>
              <w:rPr>
                <w:rFonts w:cs="Arial"/>
                <w:kern w:val="2"/>
                <w:lang w:eastAsia="ja-JP"/>
              </w:rPr>
            </w:pPr>
            <w:del w:id="1621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F4A8EF" w14:textId="5E53B93D" w:rsidR="007C28FC" w:rsidRPr="00E062F1" w:rsidRDefault="007C28FC" w:rsidP="007C28FC">
            <w:pPr>
              <w:pStyle w:val="TAC"/>
              <w:rPr>
                <w:rFonts w:cs="Arial"/>
                <w:kern w:val="2"/>
                <w:lang w:eastAsia="ja-JP"/>
              </w:rPr>
            </w:pPr>
            <w:del w:id="1621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01A3C1"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2F3EF2A"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B061C" w14:textId="1290F6AB" w:rsidR="007C28FC" w:rsidRPr="00E062F1" w:rsidRDefault="007C28FC" w:rsidP="007C28FC">
            <w:pPr>
              <w:pStyle w:val="TAC"/>
              <w:rPr>
                <w:rFonts w:cs="Arial"/>
                <w:kern w:val="2"/>
                <w:lang w:eastAsia="ja-JP"/>
              </w:rPr>
            </w:pPr>
            <w:del w:id="1621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963091" w14:textId="285651E8" w:rsidR="007C28FC" w:rsidRPr="00E062F1" w:rsidRDefault="007C28FC" w:rsidP="007C28FC">
            <w:pPr>
              <w:pStyle w:val="TAC"/>
              <w:rPr>
                <w:rFonts w:cs="Arial"/>
                <w:kern w:val="2"/>
                <w:lang w:eastAsia="ja-JP"/>
              </w:rPr>
            </w:pPr>
            <w:del w:id="1621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D2270E"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313201"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83C2E"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9BF85"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4C05599C"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44B9F1A" w14:textId="77777777" w:rsidR="007C28FC" w:rsidRPr="00E062F1" w:rsidRDefault="007C28FC" w:rsidP="007C28FC">
            <w:pPr>
              <w:pStyle w:val="TAC"/>
            </w:pPr>
          </w:p>
        </w:tc>
        <w:tc>
          <w:tcPr>
            <w:tcW w:w="811" w:type="dxa"/>
            <w:vMerge w:val="restart"/>
            <w:tcBorders>
              <w:left w:val="single" w:sz="4" w:space="0" w:color="auto"/>
              <w:right w:val="single" w:sz="4" w:space="0" w:color="auto"/>
            </w:tcBorders>
            <w:vAlign w:val="center"/>
          </w:tcPr>
          <w:p w14:paraId="64234B5C" w14:textId="27093C2D" w:rsidR="007C28FC" w:rsidRPr="00E062F1" w:rsidRDefault="007C28FC" w:rsidP="007C28FC">
            <w:pPr>
              <w:pStyle w:val="TAC"/>
              <w:rPr>
                <w:lang w:eastAsia="zh-CN"/>
              </w:rPr>
            </w:pPr>
            <w:del w:id="16220" w:author="马志锋10011873" w:date="2020-10-22T01:34:00Z">
              <w:r w:rsidRPr="00E062F1" w:rsidDel="00651E89">
                <w:rPr>
                  <w:lang w:eastAsia="zh-CN"/>
                </w:rPr>
                <w:delText>0</w:delText>
              </w:r>
            </w:del>
          </w:p>
        </w:tc>
      </w:tr>
      <w:tr w:rsidR="007C28FC" w:rsidRPr="00E062F1" w14:paraId="620C9210" w14:textId="77777777" w:rsidTr="00584BF6">
        <w:trPr>
          <w:trHeight w:val="125"/>
          <w:jc w:val="center"/>
        </w:trPr>
        <w:tc>
          <w:tcPr>
            <w:tcW w:w="1650" w:type="dxa"/>
            <w:vMerge/>
            <w:tcBorders>
              <w:left w:val="single" w:sz="4" w:space="0" w:color="auto"/>
              <w:right w:val="single" w:sz="4" w:space="0" w:color="auto"/>
            </w:tcBorders>
            <w:vAlign w:val="center"/>
          </w:tcPr>
          <w:p w14:paraId="0EBF8B56"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65512A65"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75D461D2"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FB99C2A" w14:textId="03C2DB9E" w:rsidR="007C28FC" w:rsidRPr="00E062F1" w:rsidRDefault="007C28FC" w:rsidP="007C28FC">
            <w:pPr>
              <w:pStyle w:val="TAC"/>
              <w:rPr>
                <w:rFonts w:cs="Arial"/>
                <w:kern w:val="2"/>
              </w:rPr>
            </w:pPr>
            <w:del w:id="16221" w:author="马志锋10011873" w:date="2020-10-22T01:34: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3EA8E03C"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FAF23B4" w14:textId="468F5529" w:rsidR="007C28FC" w:rsidRPr="00E062F1" w:rsidRDefault="007C28FC" w:rsidP="007C28FC">
            <w:pPr>
              <w:pStyle w:val="TAC"/>
              <w:rPr>
                <w:rFonts w:cs="Arial"/>
                <w:kern w:val="2"/>
                <w:lang w:eastAsia="ja-JP"/>
              </w:rPr>
            </w:pPr>
            <w:del w:id="16222"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F99C4A" w14:textId="2C40A1E3" w:rsidR="007C28FC" w:rsidRPr="00E062F1" w:rsidRDefault="007C28FC" w:rsidP="007C28FC">
            <w:pPr>
              <w:pStyle w:val="TAC"/>
              <w:rPr>
                <w:rFonts w:cs="Arial"/>
                <w:kern w:val="2"/>
                <w:lang w:eastAsia="ja-JP"/>
              </w:rPr>
            </w:pPr>
            <w:del w:id="1622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ED8BEF" w14:textId="730F47C1" w:rsidR="007C28FC" w:rsidRPr="00E062F1" w:rsidRDefault="007C28FC" w:rsidP="007C28FC">
            <w:pPr>
              <w:pStyle w:val="TAC"/>
              <w:rPr>
                <w:rFonts w:cs="Arial"/>
                <w:kern w:val="2"/>
                <w:lang w:eastAsia="ja-JP"/>
              </w:rPr>
            </w:pPr>
            <w:del w:id="1622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1E53D8"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788387C4"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FC659C" w14:textId="4FC27BAC" w:rsidR="007C28FC" w:rsidRPr="00E062F1" w:rsidRDefault="007C28FC" w:rsidP="007C28FC">
            <w:pPr>
              <w:pStyle w:val="TAC"/>
              <w:rPr>
                <w:rFonts w:cs="Arial"/>
                <w:kern w:val="2"/>
                <w:lang w:eastAsia="ja-JP"/>
              </w:rPr>
            </w:pPr>
            <w:del w:id="1622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D2F1CE" w14:textId="230D4951" w:rsidR="007C28FC" w:rsidRPr="00E062F1" w:rsidRDefault="007C28FC" w:rsidP="007C28FC">
            <w:pPr>
              <w:pStyle w:val="TAC"/>
              <w:rPr>
                <w:rFonts w:cs="Arial"/>
                <w:kern w:val="2"/>
                <w:lang w:eastAsia="ja-JP"/>
              </w:rPr>
            </w:pPr>
            <w:del w:id="1622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934765" w14:textId="7351C55C" w:rsidR="007C28FC" w:rsidRPr="00E062F1" w:rsidRDefault="007C28FC" w:rsidP="007C28FC">
            <w:pPr>
              <w:pStyle w:val="TAC"/>
            </w:pPr>
            <w:del w:id="1622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26EC8C" w14:textId="2A11435B" w:rsidR="007C28FC" w:rsidRPr="00E062F1" w:rsidRDefault="007C28FC" w:rsidP="007C28FC">
            <w:pPr>
              <w:pStyle w:val="TAC"/>
            </w:pPr>
            <w:del w:id="1622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4D7E45" w14:textId="0A66EFFC" w:rsidR="007C28FC" w:rsidRPr="00E062F1" w:rsidRDefault="007C28FC" w:rsidP="007C28FC">
            <w:pPr>
              <w:pStyle w:val="TAC"/>
            </w:pPr>
            <w:del w:id="1622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F1D484" w14:textId="373F1720" w:rsidR="007C28FC" w:rsidRPr="00E062F1" w:rsidRDefault="007C28FC" w:rsidP="007C28FC">
            <w:pPr>
              <w:pStyle w:val="TAC"/>
            </w:pPr>
            <w:del w:id="16230"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1C728F51"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F0E0B7"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40E9BD36" w14:textId="77777777" w:rsidR="007C28FC" w:rsidRPr="00E062F1" w:rsidRDefault="007C28FC" w:rsidP="007C28FC">
            <w:pPr>
              <w:pStyle w:val="TAC"/>
              <w:rPr>
                <w:lang w:eastAsia="zh-CN"/>
              </w:rPr>
            </w:pPr>
          </w:p>
        </w:tc>
      </w:tr>
      <w:tr w:rsidR="007C28FC" w:rsidRPr="00E062F1" w14:paraId="159BC0D9" w14:textId="77777777" w:rsidTr="00584BF6">
        <w:trPr>
          <w:trHeight w:val="125"/>
          <w:jc w:val="center"/>
        </w:trPr>
        <w:tc>
          <w:tcPr>
            <w:tcW w:w="1650" w:type="dxa"/>
            <w:vMerge/>
            <w:tcBorders>
              <w:left w:val="single" w:sz="4" w:space="0" w:color="auto"/>
              <w:right w:val="single" w:sz="4" w:space="0" w:color="auto"/>
            </w:tcBorders>
            <w:vAlign w:val="center"/>
          </w:tcPr>
          <w:p w14:paraId="174C5AAA"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673EDFFB"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7223912C"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98541E3" w14:textId="1FCECD80" w:rsidR="007C28FC" w:rsidRPr="00E062F1" w:rsidRDefault="007C28FC" w:rsidP="007C28FC">
            <w:pPr>
              <w:pStyle w:val="TAC"/>
              <w:rPr>
                <w:rFonts w:cs="Arial"/>
                <w:kern w:val="2"/>
              </w:rPr>
            </w:pPr>
            <w:del w:id="16231" w:author="马志锋10011873" w:date="2020-10-22T01:34: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683D99DF"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4FC3F" w14:textId="4AFB2532" w:rsidR="007C28FC" w:rsidRPr="00E062F1" w:rsidRDefault="007C28FC" w:rsidP="007C28FC">
            <w:pPr>
              <w:pStyle w:val="TAC"/>
              <w:rPr>
                <w:rFonts w:cs="Arial"/>
                <w:kern w:val="2"/>
                <w:lang w:eastAsia="ja-JP"/>
              </w:rPr>
            </w:pPr>
            <w:del w:id="16232"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8DB681" w14:textId="08C6BADB" w:rsidR="007C28FC" w:rsidRPr="00E062F1" w:rsidRDefault="007C28FC" w:rsidP="007C28FC">
            <w:pPr>
              <w:pStyle w:val="TAC"/>
              <w:rPr>
                <w:rFonts w:cs="Arial"/>
                <w:kern w:val="2"/>
                <w:lang w:eastAsia="ja-JP"/>
              </w:rPr>
            </w:pPr>
            <w:del w:id="1623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29F66D9" w14:textId="2599650F" w:rsidR="007C28FC" w:rsidRPr="00E062F1" w:rsidRDefault="007C28FC" w:rsidP="007C28FC">
            <w:pPr>
              <w:pStyle w:val="TAC"/>
              <w:rPr>
                <w:rFonts w:cs="Arial"/>
                <w:kern w:val="2"/>
                <w:lang w:eastAsia="ja-JP"/>
              </w:rPr>
            </w:pPr>
            <w:del w:id="1623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83999ED"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04D3061F"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9E91C1" w14:textId="7ADA591B" w:rsidR="007C28FC" w:rsidRPr="00E062F1" w:rsidRDefault="007C28FC" w:rsidP="007C28FC">
            <w:pPr>
              <w:pStyle w:val="TAC"/>
              <w:rPr>
                <w:rFonts w:cs="Arial"/>
                <w:kern w:val="2"/>
                <w:lang w:eastAsia="ja-JP"/>
              </w:rPr>
            </w:pPr>
            <w:del w:id="1623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4A5F53" w14:textId="34E2C633" w:rsidR="007C28FC" w:rsidRPr="00E062F1" w:rsidRDefault="007C28FC" w:rsidP="007C28FC">
            <w:pPr>
              <w:pStyle w:val="TAC"/>
              <w:rPr>
                <w:rFonts w:cs="Arial"/>
                <w:kern w:val="2"/>
                <w:lang w:eastAsia="ja-JP"/>
              </w:rPr>
            </w:pPr>
            <w:del w:id="1623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37AE33" w14:textId="236355E4" w:rsidR="007C28FC" w:rsidRPr="00E062F1" w:rsidRDefault="007C28FC" w:rsidP="007C28FC">
            <w:pPr>
              <w:pStyle w:val="TAC"/>
            </w:pPr>
            <w:del w:id="1623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229319" w14:textId="2A553F1F" w:rsidR="007C28FC" w:rsidRPr="00E062F1" w:rsidRDefault="007C28FC" w:rsidP="007C28FC">
            <w:pPr>
              <w:pStyle w:val="TAC"/>
            </w:pPr>
            <w:del w:id="1623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72053E" w14:textId="11274380" w:rsidR="007C28FC" w:rsidRPr="00E062F1" w:rsidRDefault="007C28FC" w:rsidP="007C28FC">
            <w:pPr>
              <w:pStyle w:val="TAC"/>
            </w:pPr>
            <w:del w:id="1623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3FE93A" w14:textId="656FE814" w:rsidR="007C28FC" w:rsidRPr="00E062F1" w:rsidRDefault="007C28FC" w:rsidP="007C28FC">
            <w:pPr>
              <w:pStyle w:val="TAC"/>
            </w:pPr>
            <w:del w:id="16240"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4FE31768"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05D99B"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3979ED92" w14:textId="77777777" w:rsidR="007C28FC" w:rsidRPr="00E062F1" w:rsidRDefault="007C28FC" w:rsidP="007C28FC">
            <w:pPr>
              <w:pStyle w:val="TAC"/>
              <w:rPr>
                <w:lang w:eastAsia="zh-CN"/>
              </w:rPr>
            </w:pPr>
          </w:p>
        </w:tc>
      </w:tr>
      <w:tr w:rsidR="007C28FC" w:rsidRPr="00E062F1" w14:paraId="2D17930D" w14:textId="77777777" w:rsidTr="00584BF6">
        <w:trPr>
          <w:trHeight w:val="125"/>
          <w:jc w:val="center"/>
        </w:trPr>
        <w:tc>
          <w:tcPr>
            <w:tcW w:w="1650" w:type="dxa"/>
            <w:vMerge/>
            <w:tcBorders>
              <w:left w:val="single" w:sz="4" w:space="0" w:color="auto"/>
              <w:right w:val="single" w:sz="4" w:space="0" w:color="auto"/>
            </w:tcBorders>
            <w:vAlign w:val="center"/>
          </w:tcPr>
          <w:p w14:paraId="13421143"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689CF54E" w14:textId="77777777" w:rsidR="007C28FC" w:rsidRPr="00E062F1" w:rsidRDefault="007C28FC" w:rsidP="007C28FC">
            <w:pPr>
              <w:pStyle w:val="TAC"/>
              <w:rPr>
                <w:lang w:eastAsia="ja-JP"/>
              </w:rPr>
            </w:pPr>
          </w:p>
        </w:tc>
        <w:tc>
          <w:tcPr>
            <w:tcW w:w="668" w:type="dxa"/>
            <w:vMerge w:val="restart"/>
            <w:tcBorders>
              <w:left w:val="single" w:sz="4" w:space="0" w:color="auto"/>
              <w:right w:val="single" w:sz="4" w:space="0" w:color="auto"/>
            </w:tcBorders>
            <w:vAlign w:val="center"/>
          </w:tcPr>
          <w:p w14:paraId="687B937D" w14:textId="115849A8" w:rsidR="007C28FC" w:rsidRPr="00E062F1" w:rsidRDefault="007C28FC" w:rsidP="007C28FC">
            <w:pPr>
              <w:pStyle w:val="TAC"/>
              <w:rPr>
                <w:rFonts w:cs="Arial"/>
                <w:kern w:val="2"/>
                <w:lang w:eastAsia="ja-JP"/>
              </w:rPr>
            </w:pPr>
            <w:del w:id="16241" w:author="马志锋10011873" w:date="2020-10-22T01:34:00Z">
              <w:r w:rsidRPr="00E062F1" w:rsidDel="00651E89">
                <w:delText>n79</w:delText>
              </w:r>
            </w:del>
          </w:p>
        </w:tc>
        <w:tc>
          <w:tcPr>
            <w:tcW w:w="617" w:type="dxa"/>
            <w:tcBorders>
              <w:top w:val="single" w:sz="4" w:space="0" w:color="auto"/>
              <w:left w:val="single" w:sz="4" w:space="0" w:color="auto"/>
              <w:bottom w:val="single" w:sz="4" w:space="0" w:color="auto"/>
              <w:right w:val="single" w:sz="4" w:space="0" w:color="auto"/>
            </w:tcBorders>
          </w:tcPr>
          <w:p w14:paraId="67D620AA" w14:textId="7FF5BCC8" w:rsidR="007C28FC" w:rsidRPr="00E062F1" w:rsidRDefault="007C28FC" w:rsidP="007C28FC">
            <w:pPr>
              <w:pStyle w:val="TAC"/>
              <w:rPr>
                <w:rFonts w:cs="Arial"/>
                <w:kern w:val="2"/>
              </w:rPr>
            </w:pPr>
            <w:del w:id="16242" w:author="马志锋10011873" w:date="2020-10-22T01:34:00Z">
              <w:r w:rsidRPr="00E062F1" w:rsidDel="00651E89">
                <w:delText>15</w:delText>
              </w:r>
            </w:del>
          </w:p>
        </w:tc>
        <w:tc>
          <w:tcPr>
            <w:tcW w:w="617" w:type="dxa"/>
            <w:tcBorders>
              <w:top w:val="single" w:sz="4" w:space="0" w:color="auto"/>
              <w:left w:val="single" w:sz="4" w:space="0" w:color="auto"/>
              <w:bottom w:val="single" w:sz="4" w:space="0" w:color="auto"/>
              <w:right w:val="single" w:sz="4" w:space="0" w:color="auto"/>
            </w:tcBorders>
          </w:tcPr>
          <w:p w14:paraId="1CAFF612"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257FE1FD"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0D6B65"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DDDC48"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95880C9"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351758F"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17E749" w14:textId="4ED5ED19" w:rsidR="007C28FC" w:rsidRPr="00E062F1" w:rsidRDefault="007C28FC" w:rsidP="007C28FC">
            <w:pPr>
              <w:pStyle w:val="TAC"/>
              <w:rPr>
                <w:rFonts w:cs="Arial"/>
                <w:kern w:val="2"/>
                <w:lang w:eastAsia="ja-JP"/>
              </w:rPr>
            </w:pPr>
            <w:del w:id="1624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10AA6A" w14:textId="5BAE7546" w:rsidR="007C28FC" w:rsidRPr="00E062F1" w:rsidRDefault="007C28FC" w:rsidP="007C28FC">
            <w:pPr>
              <w:pStyle w:val="TAC"/>
              <w:rPr>
                <w:rFonts w:cs="Arial"/>
                <w:kern w:val="2"/>
                <w:lang w:eastAsia="ja-JP"/>
              </w:rPr>
            </w:pPr>
            <w:del w:id="1624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66AEFA"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537A13"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347EE8CB"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B58EF1"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673959D6"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385FFB"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73C6CF9C" w14:textId="77777777" w:rsidR="007C28FC" w:rsidRPr="00E062F1" w:rsidRDefault="007C28FC" w:rsidP="007C28FC">
            <w:pPr>
              <w:pStyle w:val="TAC"/>
              <w:rPr>
                <w:lang w:eastAsia="zh-CN"/>
              </w:rPr>
            </w:pPr>
          </w:p>
        </w:tc>
      </w:tr>
      <w:tr w:rsidR="007C28FC" w:rsidRPr="00E062F1" w14:paraId="259B8F4D" w14:textId="77777777" w:rsidTr="00584BF6">
        <w:trPr>
          <w:trHeight w:val="125"/>
          <w:jc w:val="center"/>
        </w:trPr>
        <w:tc>
          <w:tcPr>
            <w:tcW w:w="1650" w:type="dxa"/>
            <w:vMerge/>
            <w:tcBorders>
              <w:left w:val="single" w:sz="4" w:space="0" w:color="auto"/>
              <w:right w:val="single" w:sz="4" w:space="0" w:color="auto"/>
            </w:tcBorders>
            <w:vAlign w:val="center"/>
          </w:tcPr>
          <w:p w14:paraId="7C712B77"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1C9D7AF4"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6082ACE5"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02FA742" w14:textId="77BAAAD3" w:rsidR="007C28FC" w:rsidRPr="00E062F1" w:rsidRDefault="007C28FC" w:rsidP="007C28FC">
            <w:pPr>
              <w:pStyle w:val="TAC"/>
              <w:rPr>
                <w:rFonts w:cs="Arial"/>
                <w:kern w:val="2"/>
              </w:rPr>
            </w:pPr>
            <w:del w:id="16245" w:author="马志锋10011873" w:date="2020-10-22T01:34:00Z">
              <w:r w:rsidRPr="00E062F1" w:rsidDel="00651E89">
                <w:delText>30</w:delText>
              </w:r>
            </w:del>
          </w:p>
        </w:tc>
        <w:tc>
          <w:tcPr>
            <w:tcW w:w="617" w:type="dxa"/>
            <w:tcBorders>
              <w:top w:val="single" w:sz="4" w:space="0" w:color="auto"/>
              <w:left w:val="single" w:sz="4" w:space="0" w:color="auto"/>
              <w:bottom w:val="single" w:sz="4" w:space="0" w:color="auto"/>
              <w:right w:val="single" w:sz="4" w:space="0" w:color="auto"/>
            </w:tcBorders>
          </w:tcPr>
          <w:p w14:paraId="0F304F32"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4B5AD7D4"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16AF5D"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526A56"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0C64048"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109CD83C"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20339C" w14:textId="0BD14E6F" w:rsidR="007C28FC" w:rsidRPr="00E062F1" w:rsidRDefault="007C28FC" w:rsidP="007C28FC">
            <w:pPr>
              <w:pStyle w:val="TAC"/>
              <w:rPr>
                <w:rFonts w:cs="Arial"/>
                <w:kern w:val="2"/>
                <w:lang w:eastAsia="ja-JP"/>
              </w:rPr>
            </w:pPr>
            <w:del w:id="1624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68E242" w14:textId="221B4921" w:rsidR="007C28FC" w:rsidRPr="00E062F1" w:rsidRDefault="007C28FC" w:rsidP="007C28FC">
            <w:pPr>
              <w:pStyle w:val="TAC"/>
              <w:rPr>
                <w:rFonts w:cs="Arial"/>
                <w:kern w:val="2"/>
                <w:lang w:eastAsia="ja-JP"/>
              </w:rPr>
            </w:pPr>
            <w:del w:id="16247"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4BCB7C0" w14:textId="7560EAC4" w:rsidR="007C28FC" w:rsidRPr="00E062F1" w:rsidRDefault="007C28FC" w:rsidP="007C28FC">
            <w:pPr>
              <w:pStyle w:val="TAC"/>
            </w:pPr>
            <w:del w:id="16248"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E1F5F3" w14:textId="5CBA627B" w:rsidR="007C28FC" w:rsidRPr="00E062F1" w:rsidRDefault="007C28FC" w:rsidP="007C28FC">
            <w:pPr>
              <w:pStyle w:val="TAC"/>
            </w:pPr>
            <w:del w:id="16249"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45A543C5"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25A3E5" w14:textId="030E7565" w:rsidR="007C28FC" w:rsidRPr="00E062F1" w:rsidRDefault="007C28FC" w:rsidP="007C28FC">
            <w:pPr>
              <w:pStyle w:val="TAC"/>
            </w:pPr>
            <w:del w:id="16250"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6F0D8565"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C3619C"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0684897F" w14:textId="77777777" w:rsidR="007C28FC" w:rsidRPr="00E062F1" w:rsidRDefault="007C28FC" w:rsidP="007C28FC">
            <w:pPr>
              <w:pStyle w:val="TAC"/>
              <w:rPr>
                <w:lang w:eastAsia="zh-CN"/>
              </w:rPr>
            </w:pPr>
          </w:p>
        </w:tc>
      </w:tr>
      <w:tr w:rsidR="007C28FC" w:rsidRPr="00E062F1" w14:paraId="1704ADC5" w14:textId="77777777" w:rsidTr="00584BF6">
        <w:trPr>
          <w:trHeight w:val="125"/>
          <w:jc w:val="center"/>
        </w:trPr>
        <w:tc>
          <w:tcPr>
            <w:tcW w:w="1650" w:type="dxa"/>
            <w:vMerge/>
            <w:tcBorders>
              <w:left w:val="single" w:sz="4" w:space="0" w:color="auto"/>
              <w:right w:val="single" w:sz="4" w:space="0" w:color="auto"/>
            </w:tcBorders>
            <w:vAlign w:val="center"/>
          </w:tcPr>
          <w:p w14:paraId="5BD53F5C"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1EEC83B7" w14:textId="77777777" w:rsidR="007C28FC" w:rsidRPr="00E062F1" w:rsidRDefault="007C28FC" w:rsidP="007C28FC">
            <w:pPr>
              <w:pStyle w:val="TAC"/>
              <w:rPr>
                <w:lang w:eastAsia="ja-JP"/>
              </w:rPr>
            </w:pPr>
          </w:p>
        </w:tc>
        <w:tc>
          <w:tcPr>
            <w:tcW w:w="668" w:type="dxa"/>
            <w:vMerge/>
            <w:tcBorders>
              <w:left w:val="single" w:sz="4" w:space="0" w:color="auto"/>
              <w:right w:val="single" w:sz="4" w:space="0" w:color="auto"/>
            </w:tcBorders>
            <w:vAlign w:val="center"/>
          </w:tcPr>
          <w:p w14:paraId="7285CE68"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24C5E33" w14:textId="6CB874A0" w:rsidR="007C28FC" w:rsidRPr="00E062F1" w:rsidRDefault="007C28FC" w:rsidP="007C28FC">
            <w:pPr>
              <w:pStyle w:val="TAC"/>
              <w:rPr>
                <w:rFonts w:cs="Arial"/>
                <w:kern w:val="2"/>
              </w:rPr>
            </w:pPr>
            <w:del w:id="16251" w:author="马志锋10011873" w:date="2020-10-22T01:34:00Z">
              <w:r w:rsidRPr="00E062F1" w:rsidDel="00651E89">
                <w:delText>60</w:delText>
              </w:r>
            </w:del>
          </w:p>
        </w:tc>
        <w:tc>
          <w:tcPr>
            <w:tcW w:w="617" w:type="dxa"/>
            <w:tcBorders>
              <w:top w:val="single" w:sz="4" w:space="0" w:color="auto"/>
              <w:left w:val="single" w:sz="4" w:space="0" w:color="auto"/>
              <w:bottom w:val="single" w:sz="4" w:space="0" w:color="auto"/>
              <w:right w:val="single" w:sz="4" w:space="0" w:color="auto"/>
            </w:tcBorders>
          </w:tcPr>
          <w:p w14:paraId="16C68C18"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59F925B8"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628FC1B"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5C5FBE" w14:textId="77777777" w:rsidR="007C28FC" w:rsidRPr="00E062F1" w:rsidRDefault="007C28FC" w:rsidP="007C28F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D1BDE3"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tcPr>
          <w:p w14:paraId="486E7A57"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84361" w14:textId="73C87835" w:rsidR="007C28FC" w:rsidRPr="00E062F1" w:rsidRDefault="007C28FC" w:rsidP="007C28FC">
            <w:pPr>
              <w:pStyle w:val="TAC"/>
              <w:rPr>
                <w:rFonts w:cs="Arial"/>
                <w:kern w:val="2"/>
                <w:lang w:eastAsia="ja-JP"/>
              </w:rPr>
            </w:pPr>
            <w:del w:id="16252"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21DD008" w14:textId="2B158628" w:rsidR="007C28FC" w:rsidRPr="00E062F1" w:rsidRDefault="007C28FC" w:rsidP="007C28FC">
            <w:pPr>
              <w:pStyle w:val="TAC"/>
              <w:rPr>
                <w:rFonts w:cs="Arial"/>
                <w:kern w:val="2"/>
                <w:lang w:eastAsia="ja-JP"/>
              </w:rPr>
            </w:pPr>
            <w:del w:id="16253"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C29D0C" w14:textId="0E248BD8" w:rsidR="007C28FC" w:rsidRPr="00E062F1" w:rsidRDefault="007C28FC" w:rsidP="007C28FC">
            <w:pPr>
              <w:pStyle w:val="TAC"/>
            </w:pPr>
            <w:del w:id="16254"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0F9C8B" w14:textId="3D9B6954" w:rsidR="007C28FC" w:rsidRPr="00E062F1" w:rsidRDefault="007C28FC" w:rsidP="007C28FC">
            <w:pPr>
              <w:pStyle w:val="TAC"/>
            </w:pPr>
            <w:del w:id="16255"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6EF54966" w14:textId="77777777" w:rsidR="007C28FC" w:rsidRPr="00E062F1" w:rsidRDefault="007C28FC" w:rsidP="007C28F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DC424" w14:textId="4F384AD3" w:rsidR="007C28FC" w:rsidRPr="00E062F1" w:rsidRDefault="007C28FC" w:rsidP="007C28FC">
            <w:pPr>
              <w:pStyle w:val="TAC"/>
            </w:pPr>
            <w:del w:id="16256" w:author="马志锋10011873" w:date="2020-10-22T01:34:00Z">
              <w:r w:rsidRPr="00E062F1" w:rsidDel="00651E89">
                <w:delText>Yes</w:delText>
              </w:r>
            </w:del>
          </w:p>
        </w:tc>
        <w:tc>
          <w:tcPr>
            <w:tcW w:w="617" w:type="dxa"/>
            <w:tcBorders>
              <w:top w:val="single" w:sz="4" w:space="0" w:color="auto"/>
              <w:left w:val="single" w:sz="4" w:space="0" w:color="auto"/>
              <w:bottom w:val="single" w:sz="4" w:space="0" w:color="auto"/>
              <w:right w:val="single" w:sz="4" w:space="0" w:color="auto"/>
            </w:tcBorders>
          </w:tcPr>
          <w:p w14:paraId="522A7D1B" w14:textId="77777777" w:rsidR="007C28FC" w:rsidRPr="00E062F1" w:rsidRDefault="007C28FC" w:rsidP="007C28F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0E6174" w14:textId="77777777" w:rsidR="007C28FC" w:rsidRPr="00E062F1" w:rsidRDefault="007C28FC" w:rsidP="007C28FC">
            <w:pPr>
              <w:pStyle w:val="TAC"/>
            </w:pPr>
          </w:p>
        </w:tc>
        <w:tc>
          <w:tcPr>
            <w:tcW w:w="811" w:type="dxa"/>
            <w:vMerge/>
            <w:tcBorders>
              <w:left w:val="single" w:sz="4" w:space="0" w:color="auto"/>
              <w:right w:val="single" w:sz="4" w:space="0" w:color="auto"/>
            </w:tcBorders>
            <w:vAlign w:val="center"/>
          </w:tcPr>
          <w:p w14:paraId="19BD8785" w14:textId="77777777" w:rsidR="007C28FC" w:rsidRPr="00E062F1" w:rsidRDefault="007C28FC" w:rsidP="007C28FC">
            <w:pPr>
              <w:pStyle w:val="TAC"/>
              <w:rPr>
                <w:lang w:eastAsia="zh-CN"/>
              </w:rPr>
            </w:pPr>
          </w:p>
        </w:tc>
      </w:tr>
      <w:tr w:rsidR="007C28FC" w:rsidRPr="00E062F1" w14:paraId="01319A15" w14:textId="77777777" w:rsidTr="00584BF6">
        <w:trPr>
          <w:trHeight w:val="125"/>
          <w:jc w:val="center"/>
        </w:trPr>
        <w:tc>
          <w:tcPr>
            <w:tcW w:w="1650" w:type="dxa"/>
            <w:vMerge/>
            <w:tcBorders>
              <w:left w:val="single" w:sz="4" w:space="0" w:color="auto"/>
              <w:right w:val="single" w:sz="4" w:space="0" w:color="auto"/>
            </w:tcBorders>
            <w:vAlign w:val="center"/>
          </w:tcPr>
          <w:p w14:paraId="298B17BD" w14:textId="77777777" w:rsidR="007C28FC" w:rsidRPr="00E062F1" w:rsidRDefault="007C28FC" w:rsidP="007C28FC">
            <w:pPr>
              <w:pStyle w:val="TAC"/>
              <w:rPr>
                <w:lang w:eastAsia="ja-JP"/>
              </w:rPr>
            </w:pPr>
          </w:p>
        </w:tc>
        <w:tc>
          <w:tcPr>
            <w:tcW w:w="1650" w:type="dxa"/>
            <w:vMerge/>
            <w:tcBorders>
              <w:left w:val="single" w:sz="4" w:space="0" w:color="auto"/>
              <w:right w:val="single" w:sz="4" w:space="0" w:color="auto"/>
            </w:tcBorders>
            <w:vAlign w:val="center"/>
          </w:tcPr>
          <w:p w14:paraId="581A77D7" w14:textId="77777777" w:rsidR="007C28FC" w:rsidRPr="00E062F1" w:rsidRDefault="007C28FC" w:rsidP="007C28FC">
            <w:pPr>
              <w:pStyle w:val="TAC"/>
              <w:rPr>
                <w:lang w:eastAsia="ja-JP"/>
              </w:rPr>
            </w:pPr>
          </w:p>
        </w:tc>
        <w:tc>
          <w:tcPr>
            <w:tcW w:w="668" w:type="dxa"/>
            <w:tcBorders>
              <w:left w:val="single" w:sz="4" w:space="0" w:color="auto"/>
              <w:right w:val="single" w:sz="4" w:space="0" w:color="auto"/>
            </w:tcBorders>
            <w:vAlign w:val="center"/>
          </w:tcPr>
          <w:p w14:paraId="0A744634" w14:textId="070ABD15" w:rsidR="007C28FC" w:rsidRPr="00E062F1" w:rsidRDefault="007C28FC" w:rsidP="007C28FC">
            <w:pPr>
              <w:pStyle w:val="TAC"/>
              <w:rPr>
                <w:rFonts w:cs="Arial"/>
                <w:kern w:val="2"/>
                <w:lang w:eastAsia="ja-JP"/>
              </w:rPr>
            </w:pPr>
            <w:del w:id="16257" w:author="马志锋10011873" w:date="2020-10-22T01:34:00Z">
              <w:r w:rsidRPr="00E062F1" w:rsidDel="00651E89">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9B5FD3A" w14:textId="7B5F0333" w:rsidR="007C28FC" w:rsidRPr="00E062F1" w:rsidRDefault="007C28FC" w:rsidP="007C28FC">
            <w:pPr>
              <w:pStyle w:val="TAC"/>
            </w:pPr>
            <w:del w:id="16258" w:author="马志锋10011873" w:date="2020-10-22T01:34:00Z">
              <w:r w:rsidRPr="00E062F1" w:rsidDel="00651E89">
                <w:delText>See CA_n257G, CA_n257H, and CA_n257I in Table 5.5A.1-1 in TS 38.101-2</w:delText>
              </w:r>
            </w:del>
          </w:p>
        </w:tc>
        <w:tc>
          <w:tcPr>
            <w:tcW w:w="811" w:type="dxa"/>
            <w:vMerge/>
            <w:tcBorders>
              <w:left w:val="single" w:sz="4" w:space="0" w:color="auto"/>
              <w:right w:val="single" w:sz="4" w:space="0" w:color="auto"/>
            </w:tcBorders>
            <w:vAlign w:val="center"/>
          </w:tcPr>
          <w:p w14:paraId="45C066B9" w14:textId="77777777" w:rsidR="007C28FC" w:rsidRPr="00E062F1" w:rsidRDefault="007C28FC" w:rsidP="007C28FC">
            <w:pPr>
              <w:pStyle w:val="TAC"/>
              <w:rPr>
                <w:lang w:eastAsia="zh-CN"/>
              </w:rPr>
            </w:pPr>
          </w:p>
        </w:tc>
      </w:tr>
      <w:tr w:rsidR="007C28FC" w:rsidRPr="00E062F1" w14:paraId="1867CB1E" w14:textId="77777777" w:rsidTr="00584BF6">
        <w:trPr>
          <w:trHeight w:val="125"/>
          <w:jc w:val="center"/>
          <w:ins w:id="16259" w:author="马志锋10011873" w:date="2020-10-22T01:29:00Z"/>
        </w:trPr>
        <w:tc>
          <w:tcPr>
            <w:tcW w:w="1650" w:type="dxa"/>
            <w:vMerge w:val="restart"/>
            <w:tcBorders>
              <w:left w:val="single" w:sz="4" w:space="0" w:color="auto"/>
              <w:right w:val="single" w:sz="4" w:space="0" w:color="auto"/>
            </w:tcBorders>
            <w:vAlign w:val="center"/>
          </w:tcPr>
          <w:p w14:paraId="7439D0A1" w14:textId="7B26FF16" w:rsidR="007C28FC" w:rsidRPr="00E062F1" w:rsidRDefault="00651E89" w:rsidP="007C28FC">
            <w:pPr>
              <w:pStyle w:val="TAC"/>
              <w:rPr>
                <w:ins w:id="16260" w:author="马志锋10011873" w:date="2020-10-22T01:29:00Z"/>
                <w:rFonts w:eastAsia="Yu Mincho"/>
                <w:szCs w:val="18"/>
                <w:lang w:eastAsia="ja-JP"/>
              </w:rPr>
            </w:pPr>
            <w:ins w:id="16261" w:author="马志锋10011873" w:date="2020-10-22T01:34:00Z">
              <w:r w:rsidRPr="00E062F1">
                <w:t>CA_n78A-n79A-n257I</w:t>
              </w:r>
            </w:ins>
          </w:p>
        </w:tc>
        <w:tc>
          <w:tcPr>
            <w:tcW w:w="1650" w:type="dxa"/>
            <w:vMerge w:val="restart"/>
            <w:tcBorders>
              <w:left w:val="single" w:sz="4" w:space="0" w:color="auto"/>
              <w:right w:val="single" w:sz="4" w:space="0" w:color="auto"/>
            </w:tcBorders>
            <w:vAlign w:val="center"/>
          </w:tcPr>
          <w:p w14:paraId="1DD8D031" w14:textId="77777777" w:rsidR="00651E89" w:rsidRPr="00E062F1" w:rsidRDefault="00651E89" w:rsidP="00651E89">
            <w:pPr>
              <w:pStyle w:val="TAC"/>
              <w:rPr>
                <w:ins w:id="16262" w:author="马志锋10011873" w:date="2020-10-22T01:34:00Z"/>
              </w:rPr>
            </w:pPr>
            <w:ins w:id="16263" w:author="马志锋10011873" w:date="2020-10-22T01:34:00Z">
              <w:r w:rsidRPr="00E062F1">
                <w:t>CA_n257G</w:t>
              </w:r>
            </w:ins>
          </w:p>
          <w:p w14:paraId="21B7A94A" w14:textId="77777777" w:rsidR="00651E89" w:rsidRPr="00E062F1" w:rsidRDefault="00651E89" w:rsidP="00651E89">
            <w:pPr>
              <w:pStyle w:val="TAC"/>
              <w:rPr>
                <w:ins w:id="16264" w:author="马志锋10011873" w:date="2020-10-22T01:34:00Z"/>
              </w:rPr>
            </w:pPr>
            <w:ins w:id="16265" w:author="马志锋10011873" w:date="2020-10-22T01:34:00Z">
              <w:r w:rsidRPr="00E062F1">
                <w:t>CA_n257H</w:t>
              </w:r>
            </w:ins>
          </w:p>
          <w:p w14:paraId="6905A6CC" w14:textId="1DE64C49" w:rsidR="007C28FC" w:rsidRPr="00E062F1" w:rsidRDefault="00651E89" w:rsidP="00651E89">
            <w:pPr>
              <w:pStyle w:val="TAC"/>
              <w:rPr>
                <w:ins w:id="16266" w:author="马志锋10011873" w:date="2020-10-22T01:29:00Z"/>
                <w:rFonts w:eastAsia="Yu Mincho"/>
                <w:szCs w:val="18"/>
                <w:lang w:eastAsia="ja-JP"/>
              </w:rPr>
            </w:pPr>
            <w:ins w:id="16267" w:author="马志锋10011873" w:date="2020-10-22T01:34:00Z">
              <w:r w:rsidRPr="00E062F1">
                <w:t>CA_n257I</w:t>
              </w:r>
            </w:ins>
          </w:p>
        </w:tc>
        <w:tc>
          <w:tcPr>
            <w:tcW w:w="668" w:type="dxa"/>
            <w:tcBorders>
              <w:left w:val="single" w:sz="4" w:space="0" w:color="auto"/>
              <w:right w:val="single" w:sz="4" w:space="0" w:color="auto"/>
            </w:tcBorders>
            <w:vAlign w:val="center"/>
          </w:tcPr>
          <w:p w14:paraId="18DCD91F" w14:textId="24D11492" w:rsidR="007C28FC" w:rsidRPr="00E062F1" w:rsidRDefault="007C28FC" w:rsidP="007C28FC">
            <w:pPr>
              <w:pStyle w:val="TAC"/>
              <w:rPr>
                <w:ins w:id="16268" w:author="马志锋10011873" w:date="2020-10-22T01:29:00Z"/>
                <w:rFonts w:eastAsia="Yu Mincho" w:cs="Arial"/>
                <w:kern w:val="2"/>
                <w:szCs w:val="18"/>
                <w:lang w:eastAsia="ja-JP"/>
              </w:rPr>
            </w:pPr>
            <w:ins w:id="16269" w:author="马志锋10011873" w:date="2020-10-22T01:30:00Z">
              <w:r w:rsidRPr="00E062F1">
                <w:t>n78</w:t>
              </w:r>
            </w:ins>
          </w:p>
        </w:tc>
        <w:tc>
          <w:tcPr>
            <w:tcW w:w="617" w:type="dxa"/>
            <w:tcBorders>
              <w:top w:val="single" w:sz="4" w:space="0" w:color="auto"/>
              <w:left w:val="single" w:sz="4" w:space="0" w:color="auto"/>
              <w:bottom w:val="single" w:sz="4" w:space="0" w:color="auto"/>
              <w:right w:val="single" w:sz="4" w:space="0" w:color="auto"/>
            </w:tcBorders>
          </w:tcPr>
          <w:p w14:paraId="6B823B26" w14:textId="504706EB" w:rsidR="007C28FC" w:rsidRPr="00E062F1" w:rsidRDefault="007C28FC" w:rsidP="007C28FC">
            <w:pPr>
              <w:pStyle w:val="TAC"/>
              <w:rPr>
                <w:ins w:id="16270" w:author="马志锋10011873" w:date="2020-10-22T01:29: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E24062E" w14:textId="77777777" w:rsidR="007C28FC" w:rsidRPr="00E062F1" w:rsidRDefault="007C28FC" w:rsidP="007C28FC">
            <w:pPr>
              <w:pStyle w:val="TAC"/>
              <w:rPr>
                <w:ins w:id="16271"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0E09C6" w14:textId="18AFB9F4" w:rsidR="007C28FC" w:rsidRPr="00651E89" w:rsidRDefault="00D118A2" w:rsidP="007C28FC">
            <w:pPr>
              <w:pStyle w:val="TAC"/>
              <w:rPr>
                <w:ins w:id="16272" w:author="马志锋10011873" w:date="2020-10-22T01:29:00Z"/>
                <w:rFonts w:cs="Arial"/>
                <w:kern w:val="2"/>
                <w:szCs w:val="18"/>
                <w:lang w:eastAsia="zh-CN"/>
                <w:rPrChange w:id="16273" w:author="马志锋10011873" w:date="2020-10-22T01:33:00Z">
                  <w:rPr>
                    <w:ins w:id="16274" w:author="马志锋10011873" w:date="2020-10-22T01:29:00Z"/>
                    <w:rFonts w:eastAsia="Yu Mincho" w:cs="Arial"/>
                    <w:kern w:val="2"/>
                    <w:szCs w:val="18"/>
                    <w:lang w:eastAsia="ja-JP"/>
                  </w:rPr>
                </w:rPrChange>
              </w:rPr>
            </w:pPr>
            <w:ins w:id="16275" w:author="马志锋10011873" w:date="2020-11-12T15:08:00Z">
              <w:r>
                <w:rPr>
                  <w:rFonts w:cs="Arial" w:hint="eastAsia"/>
                  <w:kern w:val="2"/>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099BC89" w14:textId="07526242" w:rsidR="007C28FC" w:rsidRPr="00651E89" w:rsidRDefault="00D118A2" w:rsidP="007C28FC">
            <w:pPr>
              <w:pStyle w:val="TAC"/>
              <w:rPr>
                <w:ins w:id="16276" w:author="马志锋10011873" w:date="2020-10-22T01:29:00Z"/>
                <w:rFonts w:cs="Arial"/>
                <w:kern w:val="2"/>
                <w:szCs w:val="18"/>
                <w:lang w:eastAsia="zh-CN"/>
                <w:rPrChange w:id="16277" w:author="马志锋10011873" w:date="2020-10-22T01:33:00Z">
                  <w:rPr>
                    <w:ins w:id="16278" w:author="马志锋10011873" w:date="2020-10-22T01:29:00Z"/>
                    <w:rFonts w:eastAsia="Yu Mincho" w:cs="Arial"/>
                    <w:kern w:val="2"/>
                    <w:szCs w:val="18"/>
                    <w:lang w:eastAsia="ja-JP"/>
                  </w:rPr>
                </w:rPrChange>
              </w:rPr>
            </w:pPr>
            <w:ins w:id="16279" w:author="马志锋10011873" w:date="2020-11-12T15:09:00Z">
              <w:r>
                <w:rPr>
                  <w:rFonts w:cs="Arial" w:hint="eastAsia"/>
                  <w:kern w:val="2"/>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4E291D0" w14:textId="74A2C025" w:rsidR="007C28FC" w:rsidRPr="00651E89" w:rsidRDefault="00D118A2" w:rsidP="007C28FC">
            <w:pPr>
              <w:pStyle w:val="TAC"/>
              <w:rPr>
                <w:ins w:id="16280" w:author="马志锋10011873" w:date="2020-10-22T01:29:00Z"/>
                <w:rFonts w:cs="Arial"/>
                <w:kern w:val="2"/>
                <w:szCs w:val="18"/>
                <w:lang w:eastAsia="zh-CN"/>
                <w:rPrChange w:id="16281" w:author="马志锋10011873" w:date="2020-10-22T01:33:00Z">
                  <w:rPr>
                    <w:ins w:id="16282" w:author="马志锋10011873" w:date="2020-10-22T01:29:00Z"/>
                    <w:rFonts w:eastAsia="Yu Mincho" w:cs="Arial"/>
                    <w:kern w:val="2"/>
                    <w:szCs w:val="18"/>
                    <w:lang w:eastAsia="ja-JP"/>
                  </w:rPr>
                </w:rPrChange>
              </w:rPr>
            </w:pPr>
            <w:ins w:id="16283" w:author="马志锋10011873" w:date="2020-11-12T15:10:00Z">
              <w:r>
                <w:rPr>
                  <w:rFonts w:cs="Arial" w:hint="eastAsia"/>
                  <w:kern w:val="2"/>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3009B54" w14:textId="77777777" w:rsidR="007C28FC" w:rsidRPr="00E062F1" w:rsidRDefault="007C28FC" w:rsidP="007C28FC">
            <w:pPr>
              <w:pStyle w:val="TAC"/>
              <w:rPr>
                <w:ins w:id="16284"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tcPr>
          <w:p w14:paraId="69539E6C" w14:textId="77777777" w:rsidR="007C28FC" w:rsidRPr="00E062F1" w:rsidRDefault="007C28FC" w:rsidP="007C28FC">
            <w:pPr>
              <w:pStyle w:val="TAC"/>
              <w:rPr>
                <w:ins w:id="16285"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F18092" w14:textId="2525B551" w:rsidR="007C28FC" w:rsidRPr="00651E89" w:rsidRDefault="00D118A2" w:rsidP="007C28FC">
            <w:pPr>
              <w:pStyle w:val="TAC"/>
              <w:rPr>
                <w:ins w:id="16286" w:author="马志锋10011873" w:date="2020-10-22T01:29:00Z"/>
                <w:rFonts w:cs="Arial"/>
                <w:kern w:val="2"/>
                <w:szCs w:val="18"/>
                <w:lang w:eastAsia="zh-CN"/>
                <w:rPrChange w:id="16287" w:author="马志锋10011873" w:date="2020-10-22T01:33:00Z">
                  <w:rPr>
                    <w:ins w:id="16288" w:author="马志锋10011873" w:date="2020-10-22T01:29:00Z"/>
                    <w:rFonts w:eastAsia="Yu Mincho" w:cs="Arial"/>
                    <w:kern w:val="2"/>
                    <w:szCs w:val="18"/>
                    <w:lang w:eastAsia="ja-JP"/>
                  </w:rPr>
                </w:rPrChange>
              </w:rPr>
            </w:pPr>
            <w:ins w:id="16289"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16DE2F6B" w14:textId="42C91100" w:rsidR="007C28FC" w:rsidRPr="00651E89" w:rsidRDefault="00D118A2" w:rsidP="007C28FC">
            <w:pPr>
              <w:pStyle w:val="TAC"/>
              <w:rPr>
                <w:ins w:id="16290" w:author="马志锋10011873" w:date="2020-10-22T01:29:00Z"/>
                <w:rFonts w:cs="Arial"/>
                <w:kern w:val="2"/>
                <w:szCs w:val="18"/>
                <w:lang w:eastAsia="zh-CN"/>
                <w:rPrChange w:id="16291" w:author="马志锋10011873" w:date="2020-10-22T01:33:00Z">
                  <w:rPr>
                    <w:ins w:id="16292" w:author="马志锋10011873" w:date="2020-10-22T01:29:00Z"/>
                    <w:rFonts w:eastAsia="Yu Mincho" w:cs="Arial"/>
                    <w:kern w:val="2"/>
                    <w:szCs w:val="18"/>
                    <w:lang w:eastAsia="ja-JP"/>
                  </w:rPr>
                </w:rPrChange>
              </w:rPr>
            </w:pPr>
            <w:ins w:id="16293"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64CDCF32" w14:textId="10CA7A1E" w:rsidR="007C28FC" w:rsidRPr="00E062F1" w:rsidRDefault="00D118A2" w:rsidP="007C28FC">
            <w:pPr>
              <w:pStyle w:val="TAC"/>
              <w:rPr>
                <w:ins w:id="16294" w:author="马志锋10011873" w:date="2020-10-22T01:29:00Z"/>
                <w:szCs w:val="18"/>
                <w:lang w:eastAsia="zh-CN"/>
              </w:rPr>
            </w:pPr>
            <w:ins w:id="16295"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6929B43" w14:textId="5AAA69A6" w:rsidR="007C28FC" w:rsidRPr="00E062F1" w:rsidRDefault="00D118A2" w:rsidP="007C28FC">
            <w:pPr>
              <w:pStyle w:val="TAC"/>
              <w:rPr>
                <w:ins w:id="16296" w:author="马志锋10011873" w:date="2020-10-22T01:29:00Z"/>
                <w:szCs w:val="18"/>
                <w:lang w:eastAsia="zh-CN"/>
              </w:rPr>
            </w:pPr>
            <w:ins w:id="16297"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015B3AFA" w14:textId="66071AE6" w:rsidR="007C28FC" w:rsidRPr="00E062F1" w:rsidRDefault="00D118A2" w:rsidP="007C28FC">
            <w:pPr>
              <w:pStyle w:val="TAC"/>
              <w:rPr>
                <w:ins w:id="16298" w:author="马志锋10011873" w:date="2020-10-22T01:29:00Z"/>
                <w:szCs w:val="18"/>
                <w:lang w:eastAsia="zh-CN"/>
              </w:rPr>
            </w:pPr>
            <w:ins w:id="16299" w:author="马志锋10011873" w:date="2020-11-12T15:17:00Z">
              <w:r>
                <w:rPr>
                  <w:rFonts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3F22FEF" w14:textId="4FD76FB1" w:rsidR="007C28FC" w:rsidRPr="00E062F1" w:rsidRDefault="00D118A2" w:rsidP="007C28FC">
            <w:pPr>
              <w:pStyle w:val="TAC"/>
              <w:rPr>
                <w:ins w:id="16300" w:author="马志锋10011873" w:date="2020-10-22T01:29:00Z"/>
                <w:szCs w:val="18"/>
                <w:lang w:eastAsia="zh-CN"/>
              </w:rPr>
            </w:pPr>
            <w:ins w:id="16301" w:author="马志锋10011873" w:date="2020-11-12T15:18:00Z">
              <w:r>
                <w:rPr>
                  <w:rFonts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1D25B6A0" w14:textId="77777777" w:rsidR="007C28FC" w:rsidRPr="00E062F1" w:rsidRDefault="007C28FC" w:rsidP="007C28FC">
            <w:pPr>
              <w:pStyle w:val="TAC"/>
              <w:rPr>
                <w:ins w:id="16302" w:author="马志锋10011873" w:date="2020-10-22T01:29: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ADBCC16" w14:textId="77777777" w:rsidR="007C28FC" w:rsidRPr="00E062F1" w:rsidRDefault="007C28FC" w:rsidP="007C28FC">
            <w:pPr>
              <w:pStyle w:val="TAC"/>
              <w:rPr>
                <w:ins w:id="16303" w:author="马志锋10011873" w:date="2020-10-22T01:29:00Z"/>
                <w:szCs w:val="18"/>
              </w:rPr>
            </w:pPr>
          </w:p>
        </w:tc>
        <w:tc>
          <w:tcPr>
            <w:tcW w:w="811" w:type="dxa"/>
            <w:vMerge w:val="restart"/>
            <w:tcBorders>
              <w:left w:val="single" w:sz="4" w:space="0" w:color="auto"/>
              <w:right w:val="single" w:sz="4" w:space="0" w:color="auto"/>
            </w:tcBorders>
            <w:vAlign w:val="center"/>
          </w:tcPr>
          <w:p w14:paraId="6D3153C6" w14:textId="6EA5446A" w:rsidR="007C28FC" w:rsidRPr="00E062F1" w:rsidRDefault="00651E89" w:rsidP="007C28FC">
            <w:pPr>
              <w:pStyle w:val="TAC"/>
              <w:rPr>
                <w:ins w:id="16304" w:author="马志锋10011873" w:date="2020-10-22T01:29:00Z"/>
                <w:lang w:eastAsia="zh-CN"/>
              </w:rPr>
            </w:pPr>
            <w:ins w:id="16305" w:author="马志锋10011873" w:date="2020-10-22T01:34:00Z">
              <w:r>
                <w:rPr>
                  <w:rFonts w:hint="eastAsia"/>
                  <w:lang w:eastAsia="zh-CN"/>
                </w:rPr>
                <w:t>0</w:t>
              </w:r>
            </w:ins>
          </w:p>
        </w:tc>
      </w:tr>
      <w:tr w:rsidR="007C28FC" w:rsidRPr="00E062F1" w14:paraId="41C8456E" w14:textId="77777777" w:rsidTr="00584BF6">
        <w:trPr>
          <w:trHeight w:val="125"/>
          <w:jc w:val="center"/>
          <w:ins w:id="16306" w:author="马志锋10011873" w:date="2020-10-22T01:29:00Z"/>
        </w:trPr>
        <w:tc>
          <w:tcPr>
            <w:tcW w:w="1650" w:type="dxa"/>
            <w:vMerge/>
            <w:tcBorders>
              <w:left w:val="single" w:sz="4" w:space="0" w:color="auto"/>
              <w:right w:val="single" w:sz="4" w:space="0" w:color="auto"/>
            </w:tcBorders>
            <w:vAlign w:val="center"/>
          </w:tcPr>
          <w:p w14:paraId="3E6B83A5" w14:textId="77777777" w:rsidR="007C28FC" w:rsidRPr="00E062F1" w:rsidRDefault="007C28FC" w:rsidP="007C28FC">
            <w:pPr>
              <w:pStyle w:val="TAC"/>
              <w:rPr>
                <w:ins w:id="16307" w:author="马志锋10011873" w:date="2020-10-22T01:29:00Z"/>
                <w:rFonts w:eastAsia="Yu Mincho"/>
                <w:szCs w:val="18"/>
                <w:lang w:eastAsia="ja-JP"/>
              </w:rPr>
            </w:pPr>
          </w:p>
        </w:tc>
        <w:tc>
          <w:tcPr>
            <w:tcW w:w="1650" w:type="dxa"/>
            <w:vMerge/>
            <w:tcBorders>
              <w:left w:val="single" w:sz="4" w:space="0" w:color="auto"/>
              <w:right w:val="single" w:sz="4" w:space="0" w:color="auto"/>
            </w:tcBorders>
            <w:vAlign w:val="center"/>
          </w:tcPr>
          <w:p w14:paraId="3DA61966" w14:textId="77777777" w:rsidR="007C28FC" w:rsidRPr="00E062F1" w:rsidRDefault="007C28FC" w:rsidP="007C28FC">
            <w:pPr>
              <w:pStyle w:val="TAC"/>
              <w:rPr>
                <w:ins w:id="16308" w:author="马志锋10011873" w:date="2020-10-22T01:29:00Z"/>
                <w:rFonts w:eastAsia="Yu Mincho"/>
                <w:szCs w:val="18"/>
                <w:lang w:eastAsia="ja-JP"/>
              </w:rPr>
            </w:pPr>
          </w:p>
        </w:tc>
        <w:tc>
          <w:tcPr>
            <w:tcW w:w="668" w:type="dxa"/>
            <w:tcBorders>
              <w:left w:val="single" w:sz="4" w:space="0" w:color="auto"/>
              <w:right w:val="single" w:sz="4" w:space="0" w:color="auto"/>
            </w:tcBorders>
            <w:vAlign w:val="center"/>
          </w:tcPr>
          <w:p w14:paraId="28292A55" w14:textId="040EF9C9" w:rsidR="007C28FC" w:rsidRPr="00E062F1" w:rsidRDefault="007C28FC" w:rsidP="007C28FC">
            <w:pPr>
              <w:pStyle w:val="TAC"/>
              <w:rPr>
                <w:ins w:id="16309" w:author="马志锋10011873" w:date="2020-10-22T01:29:00Z"/>
                <w:rFonts w:eastAsia="Yu Mincho" w:cs="Arial"/>
                <w:kern w:val="2"/>
                <w:szCs w:val="18"/>
                <w:lang w:eastAsia="ja-JP"/>
              </w:rPr>
            </w:pPr>
            <w:ins w:id="16310" w:author="马志锋10011873" w:date="2020-10-22T01:30: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4E49D545" w14:textId="12F7619D" w:rsidR="007C28FC" w:rsidRPr="00E062F1" w:rsidRDefault="007C28FC" w:rsidP="007C28FC">
            <w:pPr>
              <w:pStyle w:val="TAC"/>
              <w:rPr>
                <w:ins w:id="16311" w:author="马志锋10011873" w:date="2020-10-22T01:29: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187A278" w14:textId="77777777" w:rsidR="007C28FC" w:rsidRPr="00E062F1" w:rsidRDefault="007C28FC" w:rsidP="007C28FC">
            <w:pPr>
              <w:pStyle w:val="TAC"/>
              <w:rPr>
                <w:ins w:id="16312"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70865F" w14:textId="77777777" w:rsidR="007C28FC" w:rsidRPr="00E062F1" w:rsidRDefault="007C28FC" w:rsidP="007C28FC">
            <w:pPr>
              <w:pStyle w:val="TAC"/>
              <w:rPr>
                <w:ins w:id="16313" w:author="马志锋10011873" w:date="2020-10-22T01:29: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DFCDDE" w14:textId="77777777" w:rsidR="007C28FC" w:rsidRPr="00E062F1" w:rsidRDefault="007C28FC" w:rsidP="007C28FC">
            <w:pPr>
              <w:pStyle w:val="TAC"/>
              <w:rPr>
                <w:ins w:id="16314" w:author="马志锋10011873" w:date="2020-10-22T01:29: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2E99D68" w14:textId="77777777" w:rsidR="007C28FC" w:rsidRPr="00E062F1" w:rsidRDefault="007C28FC" w:rsidP="007C28FC">
            <w:pPr>
              <w:pStyle w:val="TAC"/>
              <w:rPr>
                <w:ins w:id="16315" w:author="马志锋10011873" w:date="2020-10-22T01:29: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487DDE" w14:textId="77777777" w:rsidR="007C28FC" w:rsidRPr="00E062F1" w:rsidRDefault="007C28FC" w:rsidP="007C28FC">
            <w:pPr>
              <w:pStyle w:val="TAC"/>
              <w:rPr>
                <w:ins w:id="16316"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tcPr>
          <w:p w14:paraId="53117461" w14:textId="77777777" w:rsidR="007C28FC" w:rsidRPr="00E062F1" w:rsidRDefault="007C28FC" w:rsidP="007C28FC">
            <w:pPr>
              <w:pStyle w:val="TAC"/>
              <w:rPr>
                <w:ins w:id="16317"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AA990F" w14:textId="2FE4A2B4" w:rsidR="007C28FC" w:rsidRPr="00651E89" w:rsidRDefault="00D118A2" w:rsidP="007C28FC">
            <w:pPr>
              <w:pStyle w:val="TAC"/>
              <w:rPr>
                <w:ins w:id="16318" w:author="马志锋10011873" w:date="2020-10-22T01:29:00Z"/>
                <w:rFonts w:cs="Arial"/>
                <w:kern w:val="2"/>
                <w:szCs w:val="18"/>
                <w:lang w:eastAsia="zh-CN"/>
                <w:rPrChange w:id="16319" w:author="马志锋10011873" w:date="2020-10-22T01:33:00Z">
                  <w:rPr>
                    <w:ins w:id="16320" w:author="马志锋10011873" w:date="2020-10-22T01:29:00Z"/>
                    <w:rFonts w:eastAsia="Yu Mincho" w:cs="Arial"/>
                    <w:kern w:val="2"/>
                    <w:szCs w:val="18"/>
                    <w:lang w:eastAsia="ja-JP"/>
                  </w:rPr>
                </w:rPrChange>
              </w:rPr>
            </w:pPr>
            <w:ins w:id="16321"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2EBEBCE7" w14:textId="668AA282" w:rsidR="007C28FC" w:rsidRPr="00651E89" w:rsidRDefault="00D118A2" w:rsidP="007C28FC">
            <w:pPr>
              <w:pStyle w:val="TAC"/>
              <w:rPr>
                <w:ins w:id="16322" w:author="马志锋10011873" w:date="2020-10-22T01:29:00Z"/>
                <w:rFonts w:cs="Arial"/>
                <w:kern w:val="2"/>
                <w:szCs w:val="18"/>
                <w:lang w:eastAsia="zh-CN"/>
                <w:rPrChange w:id="16323" w:author="马志锋10011873" w:date="2020-10-22T01:33:00Z">
                  <w:rPr>
                    <w:ins w:id="16324" w:author="马志锋10011873" w:date="2020-10-22T01:29:00Z"/>
                    <w:rFonts w:eastAsia="Yu Mincho" w:cs="Arial"/>
                    <w:kern w:val="2"/>
                    <w:szCs w:val="18"/>
                    <w:lang w:eastAsia="ja-JP"/>
                  </w:rPr>
                </w:rPrChange>
              </w:rPr>
            </w:pPr>
            <w:ins w:id="16325"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6661A556" w14:textId="3005BAB6" w:rsidR="007C28FC" w:rsidRPr="00E062F1" w:rsidRDefault="00D118A2" w:rsidP="007C28FC">
            <w:pPr>
              <w:pStyle w:val="TAC"/>
              <w:rPr>
                <w:ins w:id="16326" w:author="马志锋10011873" w:date="2020-10-22T01:29:00Z"/>
                <w:szCs w:val="18"/>
                <w:lang w:eastAsia="zh-CN"/>
              </w:rPr>
            </w:pPr>
            <w:ins w:id="16327"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B10AFA8" w14:textId="671EE6D6" w:rsidR="007C28FC" w:rsidRPr="00E062F1" w:rsidRDefault="00D118A2" w:rsidP="007C28FC">
            <w:pPr>
              <w:pStyle w:val="TAC"/>
              <w:rPr>
                <w:ins w:id="16328" w:author="马志锋10011873" w:date="2020-10-22T01:29:00Z"/>
                <w:szCs w:val="18"/>
                <w:lang w:eastAsia="zh-CN"/>
              </w:rPr>
            </w:pPr>
            <w:ins w:id="16329"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5A2F8A95" w14:textId="77777777" w:rsidR="007C28FC" w:rsidRPr="00E062F1" w:rsidRDefault="007C28FC" w:rsidP="007C28FC">
            <w:pPr>
              <w:pStyle w:val="TAC"/>
              <w:rPr>
                <w:ins w:id="16330" w:author="马志锋10011873" w:date="2020-10-22T01:29: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E46C10" w14:textId="5D1B505F" w:rsidR="007C28FC" w:rsidRPr="00E062F1" w:rsidRDefault="00D118A2" w:rsidP="007C28FC">
            <w:pPr>
              <w:pStyle w:val="TAC"/>
              <w:rPr>
                <w:ins w:id="16331" w:author="马志锋10011873" w:date="2020-10-22T01:29:00Z"/>
                <w:szCs w:val="18"/>
                <w:lang w:eastAsia="zh-CN"/>
              </w:rPr>
            </w:pPr>
            <w:ins w:id="16332" w:author="马志锋10011873" w:date="2020-11-12T15:18:00Z">
              <w:r>
                <w:rPr>
                  <w:rFonts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12129E46" w14:textId="77777777" w:rsidR="007C28FC" w:rsidRPr="00E062F1" w:rsidRDefault="007C28FC" w:rsidP="007C28FC">
            <w:pPr>
              <w:pStyle w:val="TAC"/>
              <w:rPr>
                <w:ins w:id="16333" w:author="马志锋10011873" w:date="2020-10-22T01:29: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4E8BAA" w14:textId="77777777" w:rsidR="007C28FC" w:rsidRPr="00E062F1" w:rsidRDefault="007C28FC" w:rsidP="007C28FC">
            <w:pPr>
              <w:pStyle w:val="TAC"/>
              <w:rPr>
                <w:ins w:id="16334" w:author="马志锋10011873" w:date="2020-10-22T01:29:00Z"/>
                <w:szCs w:val="18"/>
              </w:rPr>
            </w:pPr>
          </w:p>
        </w:tc>
        <w:tc>
          <w:tcPr>
            <w:tcW w:w="811" w:type="dxa"/>
            <w:vMerge/>
            <w:tcBorders>
              <w:left w:val="single" w:sz="4" w:space="0" w:color="auto"/>
              <w:right w:val="single" w:sz="4" w:space="0" w:color="auto"/>
            </w:tcBorders>
            <w:vAlign w:val="center"/>
          </w:tcPr>
          <w:p w14:paraId="3350E75A" w14:textId="77777777" w:rsidR="007C28FC" w:rsidRPr="00E062F1" w:rsidRDefault="007C28FC" w:rsidP="007C28FC">
            <w:pPr>
              <w:pStyle w:val="TAC"/>
              <w:rPr>
                <w:ins w:id="16335" w:author="马志锋10011873" w:date="2020-10-22T01:29:00Z"/>
                <w:lang w:eastAsia="zh-CN"/>
              </w:rPr>
            </w:pPr>
          </w:p>
        </w:tc>
      </w:tr>
      <w:tr w:rsidR="00651E89" w:rsidRPr="00E062F1" w14:paraId="628940CA" w14:textId="77777777" w:rsidTr="00D66D1D">
        <w:trPr>
          <w:trHeight w:val="125"/>
          <w:jc w:val="center"/>
          <w:ins w:id="16336" w:author="马志锋10011873" w:date="2020-10-22T01:29:00Z"/>
        </w:trPr>
        <w:tc>
          <w:tcPr>
            <w:tcW w:w="1650" w:type="dxa"/>
            <w:vMerge/>
            <w:tcBorders>
              <w:left w:val="single" w:sz="4" w:space="0" w:color="auto"/>
              <w:right w:val="single" w:sz="4" w:space="0" w:color="auto"/>
            </w:tcBorders>
            <w:vAlign w:val="center"/>
          </w:tcPr>
          <w:p w14:paraId="174EA7A1" w14:textId="77777777" w:rsidR="00651E89" w:rsidRPr="00E062F1" w:rsidRDefault="00651E89" w:rsidP="007C28FC">
            <w:pPr>
              <w:pStyle w:val="TAC"/>
              <w:rPr>
                <w:ins w:id="16337" w:author="马志锋10011873" w:date="2020-10-22T01:29:00Z"/>
                <w:rFonts w:eastAsia="Yu Mincho"/>
                <w:szCs w:val="18"/>
                <w:lang w:eastAsia="ja-JP"/>
              </w:rPr>
            </w:pPr>
          </w:p>
        </w:tc>
        <w:tc>
          <w:tcPr>
            <w:tcW w:w="1650" w:type="dxa"/>
            <w:vMerge/>
            <w:tcBorders>
              <w:left w:val="single" w:sz="4" w:space="0" w:color="auto"/>
              <w:right w:val="single" w:sz="4" w:space="0" w:color="auto"/>
            </w:tcBorders>
            <w:vAlign w:val="center"/>
          </w:tcPr>
          <w:p w14:paraId="3F8191B2" w14:textId="77777777" w:rsidR="00651E89" w:rsidRPr="00E062F1" w:rsidRDefault="00651E89" w:rsidP="007C28FC">
            <w:pPr>
              <w:pStyle w:val="TAC"/>
              <w:rPr>
                <w:ins w:id="16338" w:author="马志锋10011873" w:date="2020-10-22T01:29:00Z"/>
                <w:rFonts w:eastAsia="Yu Mincho"/>
                <w:szCs w:val="18"/>
                <w:lang w:eastAsia="ja-JP"/>
              </w:rPr>
            </w:pPr>
          </w:p>
        </w:tc>
        <w:tc>
          <w:tcPr>
            <w:tcW w:w="668" w:type="dxa"/>
            <w:tcBorders>
              <w:left w:val="single" w:sz="4" w:space="0" w:color="auto"/>
              <w:right w:val="single" w:sz="4" w:space="0" w:color="auto"/>
            </w:tcBorders>
            <w:vAlign w:val="center"/>
          </w:tcPr>
          <w:p w14:paraId="68BF3B12" w14:textId="4D915834" w:rsidR="00651E89" w:rsidRPr="00E062F1" w:rsidRDefault="00651E89" w:rsidP="007C28FC">
            <w:pPr>
              <w:pStyle w:val="TAC"/>
              <w:rPr>
                <w:ins w:id="16339" w:author="马志锋10011873" w:date="2020-10-22T01:29:00Z"/>
                <w:rFonts w:eastAsia="Yu Mincho" w:cs="Arial"/>
                <w:kern w:val="2"/>
                <w:szCs w:val="18"/>
                <w:lang w:eastAsia="ja-JP"/>
              </w:rPr>
            </w:pPr>
            <w:ins w:id="16340" w:author="马志锋10011873" w:date="2020-10-22T01:30: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0B4A007A" w14:textId="40D70A91" w:rsidR="00651E89" w:rsidRPr="00E062F1" w:rsidRDefault="00651E89" w:rsidP="007C28FC">
            <w:pPr>
              <w:pStyle w:val="TAC"/>
              <w:rPr>
                <w:ins w:id="16341" w:author="马志锋10011873" w:date="2020-10-22T01:29:00Z"/>
                <w:rFonts w:cs="Arial"/>
                <w:kern w:val="2"/>
                <w:szCs w:val="18"/>
                <w:lang w:eastAsia="zh-CN"/>
              </w:rPr>
            </w:pPr>
          </w:p>
        </w:tc>
        <w:tc>
          <w:tcPr>
            <w:tcW w:w="8642" w:type="dxa"/>
            <w:gridSpan w:val="14"/>
            <w:tcBorders>
              <w:top w:val="single" w:sz="4" w:space="0" w:color="auto"/>
              <w:left w:val="single" w:sz="4" w:space="0" w:color="auto"/>
              <w:bottom w:val="single" w:sz="4" w:space="0" w:color="auto"/>
              <w:right w:val="single" w:sz="4" w:space="0" w:color="auto"/>
            </w:tcBorders>
          </w:tcPr>
          <w:p w14:paraId="1440E712" w14:textId="66CFDA17" w:rsidR="00651E89" w:rsidRPr="00E062F1" w:rsidRDefault="00651E89" w:rsidP="007C28FC">
            <w:pPr>
              <w:pStyle w:val="TAC"/>
              <w:rPr>
                <w:ins w:id="16342" w:author="马志锋10011873" w:date="2020-10-22T01:29:00Z"/>
                <w:szCs w:val="18"/>
              </w:rPr>
            </w:pPr>
            <w:ins w:id="16343" w:author="马志锋10011873" w:date="2020-10-22T01:33:00Z">
              <w:r w:rsidRPr="00E062F1">
                <w:t>See CA_n257G, CA_n257H, and CA_n257I in Table 5.5A.1-1 in TS 38.101-2</w:t>
              </w:r>
            </w:ins>
          </w:p>
        </w:tc>
        <w:tc>
          <w:tcPr>
            <w:tcW w:w="811" w:type="dxa"/>
            <w:vMerge/>
            <w:tcBorders>
              <w:left w:val="single" w:sz="4" w:space="0" w:color="auto"/>
              <w:right w:val="single" w:sz="4" w:space="0" w:color="auto"/>
            </w:tcBorders>
            <w:vAlign w:val="center"/>
          </w:tcPr>
          <w:p w14:paraId="18ED4BFF" w14:textId="77777777" w:rsidR="00651E89" w:rsidRPr="00E062F1" w:rsidRDefault="00651E89" w:rsidP="007C28FC">
            <w:pPr>
              <w:pStyle w:val="TAC"/>
              <w:rPr>
                <w:ins w:id="16344" w:author="马志锋10011873" w:date="2020-10-22T01:29:00Z"/>
                <w:lang w:eastAsia="zh-CN"/>
              </w:rPr>
            </w:pPr>
          </w:p>
        </w:tc>
      </w:tr>
      <w:tr w:rsidR="007C28FC" w:rsidRPr="00E062F1" w14:paraId="4C7DC5E2" w14:textId="77777777" w:rsidTr="00584BF6">
        <w:trPr>
          <w:trHeight w:val="125"/>
          <w:jc w:val="center"/>
        </w:trPr>
        <w:tc>
          <w:tcPr>
            <w:tcW w:w="1650" w:type="dxa"/>
            <w:vMerge w:val="restart"/>
            <w:tcBorders>
              <w:left w:val="single" w:sz="4" w:space="0" w:color="auto"/>
              <w:right w:val="single" w:sz="4" w:space="0" w:color="auto"/>
            </w:tcBorders>
            <w:vAlign w:val="center"/>
          </w:tcPr>
          <w:p w14:paraId="66F0C70E" w14:textId="245412A1" w:rsidR="007C28FC" w:rsidRPr="00E062F1" w:rsidRDefault="007C28FC" w:rsidP="007C28FC">
            <w:pPr>
              <w:pStyle w:val="TAC"/>
              <w:rPr>
                <w:szCs w:val="18"/>
              </w:rPr>
            </w:pPr>
            <w:del w:id="16345" w:author="马志锋10011873" w:date="2020-10-22T01:39:00Z">
              <w:r w:rsidRPr="00E062F1" w:rsidDel="00651E89">
                <w:rPr>
                  <w:rFonts w:eastAsia="Yu Mincho"/>
                  <w:szCs w:val="18"/>
                  <w:lang w:eastAsia="ja-JP"/>
                </w:rPr>
                <w:delText>CA_n77</w:delText>
              </w:r>
              <w:r w:rsidRPr="00E062F1" w:rsidDel="00651E89">
                <w:rPr>
                  <w:szCs w:val="18"/>
                  <w:lang w:eastAsia="zh-CN"/>
                </w:rPr>
                <w:delText>A</w:delText>
              </w:r>
              <w:r w:rsidRPr="00E062F1" w:rsidDel="00651E89">
                <w:rPr>
                  <w:rFonts w:eastAsia="Yu Mincho"/>
                  <w:szCs w:val="18"/>
                  <w:lang w:eastAsia="ja-JP"/>
                </w:rPr>
                <w:delText>-n79A-n257A</w:delText>
              </w:r>
            </w:del>
          </w:p>
        </w:tc>
        <w:tc>
          <w:tcPr>
            <w:tcW w:w="1650" w:type="dxa"/>
            <w:vMerge w:val="restart"/>
            <w:tcBorders>
              <w:left w:val="single" w:sz="4" w:space="0" w:color="auto"/>
              <w:right w:val="single" w:sz="4" w:space="0" w:color="auto"/>
            </w:tcBorders>
            <w:vAlign w:val="center"/>
          </w:tcPr>
          <w:p w14:paraId="3E116377" w14:textId="657C1DE0" w:rsidR="007C28FC" w:rsidRPr="00E062F1" w:rsidDel="00651E89" w:rsidRDefault="007C28FC" w:rsidP="007C28FC">
            <w:pPr>
              <w:pStyle w:val="TAC"/>
              <w:rPr>
                <w:del w:id="16346" w:author="马志锋10011873" w:date="2020-10-22T01:39:00Z"/>
                <w:rFonts w:eastAsia="Yu Mincho"/>
                <w:szCs w:val="18"/>
                <w:lang w:eastAsia="ja-JP"/>
              </w:rPr>
            </w:pPr>
            <w:del w:id="16347" w:author="马志锋10011873" w:date="2020-10-22T01:39:00Z">
              <w:r w:rsidRPr="00E062F1" w:rsidDel="00651E89">
                <w:rPr>
                  <w:rFonts w:eastAsia="Yu Mincho"/>
                  <w:szCs w:val="18"/>
                  <w:lang w:eastAsia="ja-JP"/>
                </w:rPr>
                <w:delText>CA_n77A-n257A</w:delText>
              </w:r>
            </w:del>
          </w:p>
          <w:p w14:paraId="3C21A971" w14:textId="6592FDCE" w:rsidR="007C28FC" w:rsidRPr="00E062F1" w:rsidRDefault="007C28FC" w:rsidP="007C28FC">
            <w:pPr>
              <w:pStyle w:val="TAC"/>
              <w:rPr>
                <w:szCs w:val="18"/>
              </w:rPr>
            </w:pPr>
            <w:del w:id="16348" w:author="马志锋10011873" w:date="2020-10-22T01:39:00Z">
              <w:r w:rsidRPr="00E062F1" w:rsidDel="00651E89">
                <w:rPr>
                  <w:rFonts w:eastAsia="Yu Mincho"/>
                  <w:szCs w:val="18"/>
                  <w:lang w:eastAsia="ja-JP"/>
                </w:rPr>
                <w:delText>CA_n79A-n257A</w:delText>
              </w:r>
            </w:del>
          </w:p>
        </w:tc>
        <w:tc>
          <w:tcPr>
            <w:tcW w:w="668" w:type="dxa"/>
            <w:vMerge w:val="restart"/>
            <w:tcBorders>
              <w:left w:val="single" w:sz="4" w:space="0" w:color="auto"/>
              <w:right w:val="single" w:sz="4" w:space="0" w:color="auto"/>
            </w:tcBorders>
            <w:vAlign w:val="center"/>
          </w:tcPr>
          <w:p w14:paraId="726E2C63" w14:textId="0EF4EEDC" w:rsidR="007C28FC" w:rsidRPr="00E062F1" w:rsidRDefault="007C28FC" w:rsidP="007C28FC">
            <w:pPr>
              <w:pStyle w:val="TAC"/>
              <w:rPr>
                <w:szCs w:val="18"/>
              </w:rPr>
            </w:pPr>
            <w:del w:id="16349" w:author="马志锋10011873" w:date="2020-10-22T01:39:00Z">
              <w:r w:rsidRPr="00E062F1" w:rsidDel="00651E89">
                <w:rPr>
                  <w:rFonts w:eastAsia="Yu Mincho" w:cs="Arial"/>
                  <w:kern w:val="2"/>
                  <w:szCs w:val="18"/>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07A9D817" w14:textId="0FECEAB6" w:rsidR="007C28FC" w:rsidRPr="00E062F1" w:rsidRDefault="007C28FC" w:rsidP="007C28FC">
            <w:pPr>
              <w:pStyle w:val="TAC"/>
              <w:rPr>
                <w:szCs w:val="18"/>
              </w:rPr>
            </w:pPr>
            <w:del w:id="16350" w:author="马志锋10011873" w:date="2020-10-22T01:39:00Z">
              <w:r w:rsidRPr="00E062F1" w:rsidDel="00651E89">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19D3A33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29BCBD" w14:textId="351F6185" w:rsidR="007C28FC" w:rsidRPr="00E062F1" w:rsidRDefault="007C28FC" w:rsidP="007C28FC">
            <w:pPr>
              <w:pStyle w:val="TAC"/>
              <w:rPr>
                <w:szCs w:val="18"/>
              </w:rPr>
            </w:pPr>
            <w:del w:id="16351"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3A823D" w14:textId="18D16BC0" w:rsidR="007C28FC" w:rsidRPr="00E062F1" w:rsidRDefault="007C28FC" w:rsidP="007C28FC">
            <w:pPr>
              <w:pStyle w:val="TAC"/>
              <w:rPr>
                <w:szCs w:val="18"/>
              </w:rPr>
            </w:pPr>
            <w:del w:id="16352"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A3475C" w14:textId="0529348B" w:rsidR="007C28FC" w:rsidRPr="00E062F1" w:rsidRDefault="007C28FC" w:rsidP="007C28FC">
            <w:pPr>
              <w:pStyle w:val="TAC"/>
              <w:rPr>
                <w:szCs w:val="18"/>
              </w:rPr>
            </w:pPr>
            <w:del w:id="16353"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F56F2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6507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398D2A" w14:textId="57201742" w:rsidR="007C28FC" w:rsidRPr="00E062F1" w:rsidRDefault="007C28FC" w:rsidP="007C28FC">
            <w:pPr>
              <w:pStyle w:val="TAC"/>
              <w:rPr>
                <w:szCs w:val="18"/>
              </w:rPr>
            </w:pPr>
            <w:del w:id="16354"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E97D57" w14:textId="6ECA049E" w:rsidR="007C28FC" w:rsidRPr="00E062F1" w:rsidRDefault="007C28FC" w:rsidP="007C28FC">
            <w:pPr>
              <w:pStyle w:val="TAC"/>
              <w:rPr>
                <w:szCs w:val="18"/>
              </w:rPr>
            </w:pPr>
            <w:del w:id="1635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D7A60D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E15FE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293EA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5500F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8136A24"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DB892B" w14:textId="77777777" w:rsidR="007C28FC" w:rsidRPr="00E062F1" w:rsidRDefault="007C28FC" w:rsidP="007C28FC">
            <w:pPr>
              <w:pStyle w:val="TAC"/>
              <w:rPr>
                <w:szCs w:val="18"/>
              </w:rPr>
            </w:pPr>
          </w:p>
        </w:tc>
        <w:tc>
          <w:tcPr>
            <w:tcW w:w="811" w:type="dxa"/>
            <w:vMerge w:val="restart"/>
            <w:tcBorders>
              <w:left w:val="single" w:sz="4" w:space="0" w:color="auto"/>
              <w:right w:val="single" w:sz="4" w:space="0" w:color="auto"/>
            </w:tcBorders>
            <w:vAlign w:val="center"/>
          </w:tcPr>
          <w:p w14:paraId="602A2942" w14:textId="68004E55" w:rsidR="007C28FC" w:rsidRPr="00E062F1" w:rsidRDefault="007C28FC" w:rsidP="007C28FC">
            <w:pPr>
              <w:pStyle w:val="TAC"/>
              <w:rPr>
                <w:lang w:eastAsia="zh-CN"/>
              </w:rPr>
            </w:pPr>
            <w:del w:id="16356" w:author="马志锋10011873" w:date="2020-10-22T01:39:00Z">
              <w:r w:rsidRPr="00E062F1" w:rsidDel="00651E89">
                <w:rPr>
                  <w:lang w:eastAsia="zh-CN"/>
                </w:rPr>
                <w:delText>0</w:delText>
              </w:r>
            </w:del>
          </w:p>
        </w:tc>
      </w:tr>
      <w:tr w:rsidR="007C28FC" w:rsidRPr="00E062F1" w14:paraId="769DB1D2" w14:textId="77777777" w:rsidTr="00584BF6">
        <w:trPr>
          <w:trHeight w:val="125"/>
          <w:jc w:val="center"/>
        </w:trPr>
        <w:tc>
          <w:tcPr>
            <w:tcW w:w="1650" w:type="dxa"/>
            <w:vMerge/>
            <w:tcBorders>
              <w:left w:val="single" w:sz="4" w:space="0" w:color="auto"/>
              <w:right w:val="single" w:sz="4" w:space="0" w:color="auto"/>
            </w:tcBorders>
            <w:vAlign w:val="center"/>
          </w:tcPr>
          <w:p w14:paraId="101D4114"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4D5644CD"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019A509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8120B05" w14:textId="0F8F8532" w:rsidR="007C28FC" w:rsidRPr="00E062F1" w:rsidRDefault="007C28FC" w:rsidP="007C28FC">
            <w:pPr>
              <w:pStyle w:val="TAC"/>
              <w:rPr>
                <w:szCs w:val="18"/>
              </w:rPr>
            </w:pPr>
            <w:del w:id="16357" w:author="马志锋10011873" w:date="2020-10-22T01:39:00Z">
              <w:r w:rsidRPr="00E062F1" w:rsidDel="00651E89">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073D7CB6"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CE61271" w14:textId="6714445D" w:rsidR="007C28FC" w:rsidRPr="00E062F1" w:rsidRDefault="007C28FC" w:rsidP="007C28FC">
            <w:pPr>
              <w:pStyle w:val="TAC"/>
              <w:rPr>
                <w:szCs w:val="18"/>
              </w:rPr>
            </w:pPr>
            <w:del w:id="16358"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5E63B7" w14:textId="143C4448" w:rsidR="007C28FC" w:rsidRPr="00E062F1" w:rsidRDefault="007C28FC" w:rsidP="007C28FC">
            <w:pPr>
              <w:pStyle w:val="TAC"/>
              <w:rPr>
                <w:szCs w:val="18"/>
              </w:rPr>
            </w:pPr>
            <w:del w:id="16359"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24196E" w14:textId="725A7B62" w:rsidR="007C28FC" w:rsidRPr="00E062F1" w:rsidRDefault="007C28FC" w:rsidP="007C28FC">
            <w:pPr>
              <w:pStyle w:val="TAC"/>
              <w:rPr>
                <w:szCs w:val="18"/>
              </w:rPr>
            </w:pPr>
            <w:del w:id="16360"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F0626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CFC262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4FA939" w14:textId="4AA9E246" w:rsidR="007C28FC" w:rsidRPr="00E062F1" w:rsidRDefault="007C28FC" w:rsidP="007C28FC">
            <w:pPr>
              <w:pStyle w:val="TAC"/>
              <w:rPr>
                <w:szCs w:val="18"/>
              </w:rPr>
            </w:pPr>
            <w:del w:id="16361"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1BE139" w14:textId="0C198903" w:rsidR="007C28FC" w:rsidRPr="00E062F1" w:rsidRDefault="007C28FC" w:rsidP="007C28FC">
            <w:pPr>
              <w:pStyle w:val="TAC"/>
              <w:rPr>
                <w:szCs w:val="18"/>
              </w:rPr>
            </w:pPr>
            <w:del w:id="16362"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9C28BD" w14:textId="7AB1A525" w:rsidR="007C28FC" w:rsidRPr="00E062F1" w:rsidRDefault="007C28FC" w:rsidP="007C28FC">
            <w:pPr>
              <w:pStyle w:val="TAC"/>
              <w:rPr>
                <w:szCs w:val="18"/>
              </w:rPr>
            </w:pPr>
            <w:del w:id="16363"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CD3BD1D" w14:textId="3C8CA563" w:rsidR="007C28FC" w:rsidRPr="00E062F1" w:rsidRDefault="007C28FC" w:rsidP="007C28FC">
            <w:pPr>
              <w:pStyle w:val="TAC"/>
              <w:rPr>
                <w:szCs w:val="18"/>
              </w:rPr>
            </w:pPr>
            <w:del w:id="16364"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0AF54C" w14:textId="7943E3F2" w:rsidR="007C28FC" w:rsidRPr="00E062F1" w:rsidRDefault="007C28FC" w:rsidP="007C28FC">
            <w:pPr>
              <w:pStyle w:val="TAC"/>
              <w:rPr>
                <w:szCs w:val="18"/>
              </w:rPr>
            </w:pPr>
            <w:del w:id="1636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7156E0" w14:textId="485B7FD5" w:rsidR="007C28FC" w:rsidRPr="00E062F1" w:rsidRDefault="007C28FC" w:rsidP="007C28FC">
            <w:pPr>
              <w:pStyle w:val="TAC"/>
              <w:rPr>
                <w:szCs w:val="18"/>
              </w:rPr>
            </w:pPr>
            <w:del w:id="16366"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C1EA949"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515485"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E246E07" w14:textId="77777777" w:rsidR="007C28FC" w:rsidRPr="00E062F1" w:rsidRDefault="007C28FC" w:rsidP="007C28FC">
            <w:pPr>
              <w:pStyle w:val="TAC"/>
            </w:pPr>
          </w:p>
        </w:tc>
      </w:tr>
      <w:tr w:rsidR="007C28FC" w:rsidRPr="00E062F1" w14:paraId="6F4A94E8" w14:textId="77777777" w:rsidTr="00584BF6">
        <w:trPr>
          <w:trHeight w:val="125"/>
          <w:jc w:val="center"/>
        </w:trPr>
        <w:tc>
          <w:tcPr>
            <w:tcW w:w="1650" w:type="dxa"/>
            <w:vMerge/>
            <w:tcBorders>
              <w:left w:val="single" w:sz="4" w:space="0" w:color="auto"/>
              <w:right w:val="single" w:sz="4" w:space="0" w:color="auto"/>
            </w:tcBorders>
            <w:vAlign w:val="center"/>
          </w:tcPr>
          <w:p w14:paraId="1ABBB6BC"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2E5DFE13"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66E8E61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CFA2E7" w14:textId="60FECF28" w:rsidR="007C28FC" w:rsidRPr="00E062F1" w:rsidRDefault="007C28FC" w:rsidP="007C28FC">
            <w:pPr>
              <w:pStyle w:val="TAC"/>
              <w:rPr>
                <w:szCs w:val="18"/>
              </w:rPr>
            </w:pPr>
            <w:del w:id="16367" w:author="马志锋10011873" w:date="2020-10-22T01:39:00Z">
              <w:r w:rsidRPr="00E062F1" w:rsidDel="00651E89">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2BA9214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6E84D3" w14:textId="5D5D57D1" w:rsidR="007C28FC" w:rsidRPr="00E062F1" w:rsidRDefault="007C28FC" w:rsidP="007C28FC">
            <w:pPr>
              <w:pStyle w:val="TAC"/>
              <w:rPr>
                <w:szCs w:val="18"/>
              </w:rPr>
            </w:pPr>
            <w:del w:id="16368"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EA58F0" w14:textId="728E6FA1" w:rsidR="007C28FC" w:rsidRPr="00E062F1" w:rsidRDefault="007C28FC" w:rsidP="007C28FC">
            <w:pPr>
              <w:pStyle w:val="TAC"/>
              <w:rPr>
                <w:szCs w:val="18"/>
              </w:rPr>
            </w:pPr>
            <w:del w:id="16369"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62B134" w14:textId="75A914C3" w:rsidR="007C28FC" w:rsidRPr="00E062F1" w:rsidRDefault="007C28FC" w:rsidP="007C28FC">
            <w:pPr>
              <w:pStyle w:val="TAC"/>
              <w:rPr>
                <w:szCs w:val="18"/>
              </w:rPr>
            </w:pPr>
            <w:del w:id="16370"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34CC5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A90052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220056" w14:textId="1A381C79" w:rsidR="007C28FC" w:rsidRPr="00E062F1" w:rsidRDefault="007C28FC" w:rsidP="007C28FC">
            <w:pPr>
              <w:pStyle w:val="TAC"/>
              <w:rPr>
                <w:szCs w:val="18"/>
              </w:rPr>
            </w:pPr>
            <w:del w:id="16371"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739704" w14:textId="388D27AE" w:rsidR="007C28FC" w:rsidRPr="00E062F1" w:rsidRDefault="007C28FC" w:rsidP="007C28FC">
            <w:pPr>
              <w:pStyle w:val="TAC"/>
              <w:rPr>
                <w:szCs w:val="18"/>
              </w:rPr>
            </w:pPr>
            <w:del w:id="16372"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756201" w14:textId="317A3698" w:rsidR="007C28FC" w:rsidRPr="00E062F1" w:rsidRDefault="007C28FC" w:rsidP="007C28FC">
            <w:pPr>
              <w:pStyle w:val="TAC"/>
              <w:rPr>
                <w:szCs w:val="18"/>
              </w:rPr>
            </w:pPr>
            <w:del w:id="16373"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03D79FB" w14:textId="161B5435" w:rsidR="007C28FC" w:rsidRPr="00E062F1" w:rsidRDefault="007C28FC" w:rsidP="007C28FC">
            <w:pPr>
              <w:pStyle w:val="TAC"/>
              <w:rPr>
                <w:szCs w:val="18"/>
              </w:rPr>
            </w:pPr>
            <w:del w:id="16374"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7D862C" w14:textId="59651674" w:rsidR="007C28FC" w:rsidRPr="00E062F1" w:rsidRDefault="007C28FC" w:rsidP="007C28FC">
            <w:pPr>
              <w:pStyle w:val="TAC"/>
              <w:rPr>
                <w:szCs w:val="18"/>
              </w:rPr>
            </w:pPr>
            <w:del w:id="1637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9126B8" w14:textId="0FF587BD" w:rsidR="007C28FC" w:rsidRPr="00E062F1" w:rsidRDefault="007C28FC" w:rsidP="007C28FC">
            <w:pPr>
              <w:pStyle w:val="TAC"/>
              <w:rPr>
                <w:szCs w:val="18"/>
              </w:rPr>
            </w:pPr>
            <w:del w:id="16376"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687276D"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A005E7C"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B358561" w14:textId="77777777" w:rsidR="007C28FC" w:rsidRPr="00E062F1" w:rsidRDefault="007C28FC" w:rsidP="007C28FC">
            <w:pPr>
              <w:pStyle w:val="TAC"/>
            </w:pPr>
          </w:p>
        </w:tc>
      </w:tr>
      <w:tr w:rsidR="007C28FC" w:rsidRPr="00E062F1" w14:paraId="3FF3A890" w14:textId="77777777" w:rsidTr="00584BF6">
        <w:trPr>
          <w:trHeight w:val="125"/>
          <w:jc w:val="center"/>
        </w:trPr>
        <w:tc>
          <w:tcPr>
            <w:tcW w:w="1650" w:type="dxa"/>
            <w:vMerge/>
            <w:tcBorders>
              <w:left w:val="single" w:sz="4" w:space="0" w:color="auto"/>
              <w:right w:val="single" w:sz="4" w:space="0" w:color="auto"/>
            </w:tcBorders>
            <w:vAlign w:val="center"/>
          </w:tcPr>
          <w:p w14:paraId="1B3F6ABD"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6AEEA235" w14:textId="77777777" w:rsidR="007C28FC" w:rsidRPr="00E062F1" w:rsidRDefault="007C28FC" w:rsidP="007C28FC">
            <w:pPr>
              <w:pStyle w:val="TAC"/>
              <w:rPr>
                <w:szCs w:val="18"/>
              </w:rPr>
            </w:pPr>
          </w:p>
        </w:tc>
        <w:tc>
          <w:tcPr>
            <w:tcW w:w="668" w:type="dxa"/>
            <w:vMerge w:val="restart"/>
            <w:tcBorders>
              <w:left w:val="single" w:sz="4" w:space="0" w:color="auto"/>
              <w:right w:val="single" w:sz="4" w:space="0" w:color="auto"/>
            </w:tcBorders>
            <w:vAlign w:val="center"/>
          </w:tcPr>
          <w:p w14:paraId="5FD1CB61" w14:textId="532BAA0A" w:rsidR="007C28FC" w:rsidRPr="00E062F1" w:rsidRDefault="007C28FC" w:rsidP="007C28FC">
            <w:pPr>
              <w:pStyle w:val="TAC"/>
              <w:rPr>
                <w:szCs w:val="18"/>
              </w:rPr>
            </w:pPr>
            <w:del w:id="16377" w:author="马志锋10011873" w:date="2020-10-22T01:39:00Z">
              <w:r w:rsidRPr="00E062F1" w:rsidDel="00651E89">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0E743975" w14:textId="3B5F5424" w:rsidR="007C28FC" w:rsidRPr="00E062F1" w:rsidRDefault="007C28FC" w:rsidP="007C28FC">
            <w:pPr>
              <w:pStyle w:val="TAC"/>
              <w:rPr>
                <w:szCs w:val="18"/>
              </w:rPr>
            </w:pPr>
            <w:del w:id="16378" w:author="马志锋10011873" w:date="2020-10-22T01:39:00Z">
              <w:r w:rsidRPr="00E062F1" w:rsidDel="00651E89">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1BCD029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2E9207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8F454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60A82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21FBC5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688CC6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15E50F" w14:textId="75A7A484" w:rsidR="007C28FC" w:rsidRPr="00E062F1" w:rsidRDefault="007C28FC" w:rsidP="007C28FC">
            <w:pPr>
              <w:pStyle w:val="TAC"/>
              <w:rPr>
                <w:szCs w:val="18"/>
              </w:rPr>
            </w:pPr>
            <w:del w:id="16379" w:author="马志锋10011873" w:date="2020-10-22T01:39:00Z">
              <w:r w:rsidRPr="00E062F1" w:rsidDel="00651E89">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013AED" w14:textId="2A5E1064" w:rsidR="007C28FC" w:rsidRPr="00E062F1" w:rsidRDefault="007C28FC" w:rsidP="007C28FC">
            <w:pPr>
              <w:pStyle w:val="TAC"/>
              <w:rPr>
                <w:szCs w:val="18"/>
              </w:rPr>
            </w:pPr>
            <w:del w:id="16380"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3E851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83B77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22255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FFAE5C"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AD0CFE5"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7C4612D"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43D0E526" w14:textId="77777777" w:rsidR="007C28FC" w:rsidRPr="00E062F1" w:rsidRDefault="007C28FC" w:rsidP="007C28FC">
            <w:pPr>
              <w:pStyle w:val="TAC"/>
            </w:pPr>
          </w:p>
        </w:tc>
      </w:tr>
      <w:tr w:rsidR="007C28FC" w:rsidRPr="00E062F1" w14:paraId="33D62D2B" w14:textId="77777777" w:rsidTr="00584BF6">
        <w:trPr>
          <w:trHeight w:val="125"/>
          <w:jc w:val="center"/>
        </w:trPr>
        <w:tc>
          <w:tcPr>
            <w:tcW w:w="1650" w:type="dxa"/>
            <w:vMerge/>
            <w:tcBorders>
              <w:left w:val="single" w:sz="4" w:space="0" w:color="auto"/>
              <w:right w:val="single" w:sz="4" w:space="0" w:color="auto"/>
            </w:tcBorders>
            <w:vAlign w:val="center"/>
          </w:tcPr>
          <w:p w14:paraId="01967A47"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04DDA0BB"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456BDC7C"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F64903" w14:textId="42A5CDEA" w:rsidR="007C28FC" w:rsidRPr="00E062F1" w:rsidRDefault="007C28FC" w:rsidP="007C28FC">
            <w:pPr>
              <w:pStyle w:val="TAC"/>
              <w:rPr>
                <w:szCs w:val="18"/>
              </w:rPr>
            </w:pPr>
            <w:del w:id="16381" w:author="马志锋10011873" w:date="2020-10-22T01:39:00Z">
              <w:r w:rsidRPr="00E062F1" w:rsidDel="00651E89">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645BC90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03B5886"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BFDDC0"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AAFD1F"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0BD572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AC5DC5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A30001" w14:textId="421F37A0" w:rsidR="007C28FC" w:rsidRPr="00E062F1" w:rsidRDefault="007C28FC" w:rsidP="007C28FC">
            <w:pPr>
              <w:pStyle w:val="TAC"/>
              <w:rPr>
                <w:szCs w:val="18"/>
              </w:rPr>
            </w:pPr>
            <w:del w:id="16382" w:author="马志锋10011873" w:date="2020-10-22T01:39:00Z">
              <w:r w:rsidRPr="00E062F1" w:rsidDel="00651E89">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43C649" w14:textId="64C3AF0B" w:rsidR="007C28FC" w:rsidRPr="00E062F1" w:rsidRDefault="007C28FC" w:rsidP="007C28FC">
            <w:pPr>
              <w:pStyle w:val="TAC"/>
              <w:rPr>
                <w:szCs w:val="18"/>
              </w:rPr>
            </w:pPr>
            <w:del w:id="16383"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1AA089" w14:textId="0B089EE0" w:rsidR="007C28FC" w:rsidRPr="00E062F1" w:rsidRDefault="007C28FC" w:rsidP="007C28FC">
            <w:pPr>
              <w:pStyle w:val="TAC"/>
              <w:rPr>
                <w:szCs w:val="18"/>
              </w:rPr>
            </w:pPr>
            <w:del w:id="16384"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8D5C38" w14:textId="731BC2AF" w:rsidR="007C28FC" w:rsidRPr="00E062F1" w:rsidRDefault="007C28FC" w:rsidP="007C28FC">
            <w:pPr>
              <w:pStyle w:val="TAC"/>
              <w:rPr>
                <w:szCs w:val="18"/>
              </w:rPr>
            </w:pPr>
            <w:del w:id="16385"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817AFE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C314EA" w14:textId="4D272DFB" w:rsidR="007C28FC" w:rsidRPr="00E062F1" w:rsidRDefault="007C28FC" w:rsidP="007C28FC">
            <w:pPr>
              <w:pStyle w:val="TAC"/>
              <w:rPr>
                <w:szCs w:val="18"/>
              </w:rPr>
            </w:pPr>
            <w:del w:id="16386"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A064E77"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EFD1600"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2E41F80F" w14:textId="77777777" w:rsidR="007C28FC" w:rsidRPr="00E062F1" w:rsidRDefault="007C28FC" w:rsidP="007C28FC">
            <w:pPr>
              <w:pStyle w:val="TAC"/>
            </w:pPr>
          </w:p>
        </w:tc>
      </w:tr>
      <w:tr w:rsidR="007C28FC" w:rsidRPr="00E062F1" w14:paraId="21E6361F" w14:textId="77777777" w:rsidTr="00584BF6">
        <w:trPr>
          <w:trHeight w:val="125"/>
          <w:jc w:val="center"/>
        </w:trPr>
        <w:tc>
          <w:tcPr>
            <w:tcW w:w="1650" w:type="dxa"/>
            <w:vMerge/>
            <w:tcBorders>
              <w:left w:val="single" w:sz="4" w:space="0" w:color="auto"/>
              <w:right w:val="single" w:sz="4" w:space="0" w:color="auto"/>
            </w:tcBorders>
            <w:vAlign w:val="center"/>
          </w:tcPr>
          <w:p w14:paraId="3A8F9CAB"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327A21FD"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1276C6E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1B90CD0" w14:textId="08A9BC69" w:rsidR="007C28FC" w:rsidRPr="00E062F1" w:rsidRDefault="007C28FC" w:rsidP="007C28FC">
            <w:pPr>
              <w:pStyle w:val="TAC"/>
              <w:rPr>
                <w:szCs w:val="18"/>
              </w:rPr>
            </w:pPr>
            <w:del w:id="16387" w:author="马志锋10011873" w:date="2020-10-22T01:39:00Z">
              <w:r w:rsidRPr="00E062F1" w:rsidDel="00651E89">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32D8EA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5C6B00D"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5CC79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613EF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9B9B7DE"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4CF783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43DB81" w14:textId="306AB4E0" w:rsidR="007C28FC" w:rsidRPr="00E062F1" w:rsidRDefault="007C28FC" w:rsidP="007C28FC">
            <w:pPr>
              <w:pStyle w:val="TAC"/>
              <w:rPr>
                <w:szCs w:val="18"/>
              </w:rPr>
            </w:pPr>
            <w:del w:id="16388"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448B190" w14:textId="658EC00E" w:rsidR="007C28FC" w:rsidRPr="00E062F1" w:rsidRDefault="007C28FC" w:rsidP="007C28FC">
            <w:pPr>
              <w:pStyle w:val="TAC"/>
              <w:rPr>
                <w:szCs w:val="18"/>
              </w:rPr>
            </w:pPr>
            <w:del w:id="16389"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D0C904" w14:textId="2883DBAA" w:rsidR="007C28FC" w:rsidRPr="00E062F1" w:rsidRDefault="007C28FC" w:rsidP="007C28FC">
            <w:pPr>
              <w:pStyle w:val="TAC"/>
              <w:rPr>
                <w:szCs w:val="18"/>
              </w:rPr>
            </w:pPr>
            <w:del w:id="16390"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BC60EA" w14:textId="493F9D57" w:rsidR="007C28FC" w:rsidRPr="00E062F1" w:rsidRDefault="007C28FC" w:rsidP="007C28FC">
            <w:pPr>
              <w:pStyle w:val="TAC"/>
              <w:rPr>
                <w:szCs w:val="18"/>
              </w:rPr>
            </w:pPr>
            <w:del w:id="16391"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4DECF4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C25106" w14:textId="6DD96D36" w:rsidR="007C28FC" w:rsidRPr="00E062F1" w:rsidRDefault="007C28FC" w:rsidP="007C28FC">
            <w:pPr>
              <w:pStyle w:val="TAC"/>
              <w:rPr>
                <w:szCs w:val="18"/>
              </w:rPr>
            </w:pPr>
            <w:del w:id="16392" w:author="马志锋10011873" w:date="2020-10-22T01:39:00Z">
              <w:r w:rsidRPr="00E062F1" w:rsidDel="00651E89">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3AB2D8B" w14:textId="77777777" w:rsidR="007C28FC" w:rsidRPr="00E062F1" w:rsidRDefault="007C28FC" w:rsidP="007C28F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8FF0995"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B1F7C09" w14:textId="77777777" w:rsidR="007C28FC" w:rsidRPr="00E062F1" w:rsidRDefault="007C28FC" w:rsidP="007C28FC">
            <w:pPr>
              <w:pStyle w:val="TAC"/>
            </w:pPr>
          </w:p>
        </w:tc>
      </w:tr>
      <w:tr w:rsidR="007C28FC" w:rsidRPr="00E062F1" w14:paraId="6CAFFD29" w14:textId="77777777" w:rsidTr="00584BF6">
        <w:trPr>
          <w:trHeight w:val="125"/>
          <w:jc w:val="center"/>
        </w:trPr>
        <w:tc>
          <w:tcPr>
            <w:tcW w:w="1650" w:type="dxa"/>
            <w:vMerge/>
            <w:tcBorders>
              <w:left w:val="single" w:sz="4" w:space="0" w:color="auto"/>
              <w:right w:val="single" w:sz="4" w:space="0" w:color="auto"/>
            </w:tcBorders>
            <w:vAlign w:val="center"/>
          </w:tcPr>
          <w:p w14:paraId="17B6F65E"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611622FA" w14:textId="77777777" w:rsidR="007C28FC" w:rsidRPr="00E062F1" w:rsidRDefault="007C28FC" w:rsidP="007C28FC">
            <w:pPr>
              <w:pStyle w:val="TAC"/>
              <w:rPr>
                <w:szCs w:val="18"/>
              </w:rPr>
            </w:pPr>
          </w:p>
        </w:tc>
        <w:tc>
          <w:tcPr>
            <w:tcW w:w="668" w:type="dxa"/>
            <w:vMerge w:val="restart"/>
            <w:tcBorders>
              <w:left w:val="single" w:sz="4" w:space="0" w:color="auto"/>
              <w:right w:val="single" w:sz="4" w:space="0" w:color="auto"/>
            </w:tcBorders>
            <w:vAlign w:val="center"/>
          </w:tcPr>
          <w:p w14:paraId="2948BED1" w14:textId="45686930" w:rsidR="007C28FC" w:rsidRPr="00E062F1" w:rsidRDefault="007C28FC" w:rsidP="007C28FC">
            <w:pPr>
              <w:pStyle w:val="TAC"/>
              <w:rPr>
                <w:szCs w:val="18"/>
              </w:rPr>
            </w:pPr>
            <w:del w:id="16393" w:author="马志锋10011873" w:date="2020-10-22T01:39:00Z">
              <w:r w:rsidRPr="00E062F1" w:rsidDel="00651E89">
                <w:rPr>
                  <w:rFonts w:eastAsia="Yu Mincho" w:cs="Arial"/>
                  <w:kern w:val="2"/>
                  <w:szCs w:val="18"/>
                  <w:lang w:eastAsia="ja-JP"/>
                </w:rPr>
                <w:delText>n257</w:delText>
              </w:r>
            </w:del>
          </w:p>
        </w:tc>
        <w:tc>
          <w:tcPr>
            <w:tcW w:w="617" w:type="dxa"/>
            <w:tcBorders>
              <w:top w:val="single" w:sz="4" w:space="0" w:color="auto"/>
              <w:left w:val="single" w:sz="4" w:space="0" w:color="auto"/>
              <w:bottom w:val="single" w:sz="4" w:space="0" w:color="auto"/>
              <w:right w:val="single" w:sz="4" w:space="0" w:color="auto"/>
            </w:tcBorders>
          </w:tcPr>
          <w:p w14:paraId="66CD2447" w14:textId="300831BA" w:rsidR="007C28FC" w:rsidRPr="00E062F1" w:rsidRDefault="007C28FC" w:rsidP="007C28FC">
            <w:pPr>
              <w:pStyle w:val="TAC"/>
              <w:rPr>
                <w:szCs w:val="18"/>
              </w:rPr>
            </w:pPr>
            <w:del w:id="16394" w:author="马志锋10011873" w:date="2020-10-22T01:39:00Z">
              <w:r w:rsidRPr="00E062F1" w:rsidDel="00651E89">
                <w:rPr>
                  <w:rFonts w:eastAsia="Yu Mincho" w:cs="Arial"/>
                  <w:kern w:val="2"/>
                  <w:szCs w:val="18"/>
                  <w:lang w:eastAsia="ja-JP"/>
                </w:rPr>
                <w:delText>60</w:delText>
              </w:r>
            </w:del>
          </w:p>
        </w:tc>
        <w:tc>
          <w:tcPr>
            <w:tcW w:w="617" w:type="dxa"/>
            <w:tcBorders>
              <w:top w:val="single" w:sz="4" w:space="0" w:color="auto"/>
              <w:left w:val="single" w:sz="4" w:space="0" w:color="auto"/>
              <w:bottom w:val="single" w:sz="4" w:space="0" w:color="auto"/>
              <w:right w:val="single" w:sz="4" w:space="0" w:color="auto"/>
            </w:tcBorders>
          </w:tcPr>
          <w:p w14:paraId="66F5952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67DF7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F3EFEF"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485D4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2FEC4C"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E8908B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20E812"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73B102" w14:textId="4DE39CEE" w:rsidR="007C28FC" w:rsidRPr="00E062F1" w:rsidRDefault="007C28FC" w:rsidP="007C28FC">
            <w:pPr>
              <w:pStyle w:val="TAC"/>
              <w:rPr>
                <w:szCs w:val="18"/>
              </w:rPr>
            </w:pPr>
            <w:del w:id="16395"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5A9BF4"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1DADCA"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A10988"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CF77680" w14:textId="0F230781" w:rsidR="007C28FC" w:rsidRPr="00E062F1" w:rsidRDefault="007C28FC" w:rsidP="007C28FC">
            <w:pPr>
              <w:pStyle w:val="TAC"/>
              <w:rPr>
                <w:szCs w:val="18"/>
              </w:rPr>
            </w:pPr>
            <w:del w:id="16396"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C8A135F" w14:textId="72ADC31C" w:rsidR="007C28FC" w:rsidRPr="00E062F1" w:rsidRDefault="007C28FC" w:rsidP="007C28FC">
            <w:pPr>
              <w:pStyle w:val="TAC"/>
              <w:rPr>
                <w:szCs w:val="18"/>
              </w:rPr>
            </w:pPr>
            <w:del w:id="16397" w:author="马志锋10011873" w:date="2020-10-22T01:39:00Z">
              <w:r w:rsidRPr="00E062F1" w:rsidDel="00651E89">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1815FB8E" w14:textId="77777777" w:rsidR="007C28FC" w:rsidRPr="00E062F1" w:rsidRDefault="007C28FC" w:rsidP="007C28FC">
            <w:pPr>
              <w:pStyle w:val="TAC"/>
              <w:rPr>
                <w:szCs w:val="18"/>
              </w:rPr>
            </w:pPr>
          </w:p>
        </w:tc>
        <w:tc>
          <w:tcPr>
            <w:tcW w:w="811" w:type="dxa"/>
            <w:vMerge/>
            <w:tcBorders>
              <w:left w:val="single" w:sz="4" w:space="0" w:color="auto"/>
              <w:right w:val="single" w:sz="4" w:space="0" w:color="auto"/>
            </w:tcBorders>
            <w:vAlign w:val="center"/>
          </w:tcPr>
          <w:p w14:paraId="1E603A79" w14:textId="77777777" w:rsidR="007C28FC" w:rsidRPr="00E062F1" w:rsidRDefault="007C28FC" w:rsidP="007C28FC">
            <w:pPr>
              <w:pStyle w:val="TAC"/>
            </w:pPr>
          </w:p>
        </w:tc>
      </w:tr>
      <w:tr w:rsidR="007C28FC" w:rsidRPr="00E062F1" w14:paraId="6F566F2E" w14:textId="77777777" w:rsidTr="00584BF6">
        <w:trPr>
          <w:trHeight w:val="125"/>
          <w:jc w:val="center"/>
        </w:trPr>
        <w:tc>
          <w:tcPr>
            <w:tcW w:w="1650" w:type="dxa"/>
            <w:vMerge/>
            <w:tcBorders>
              <w:left w:val="single" w:sz="4" w:space="0" w:color="auto"/>
              <w:right w:val="single" w:sz="4" w:space="0" w:color="auto"/>
            </w:tcBorders>
            <w:vAlign w:val="center"/>
          </w:tcPr>
          <w:p w14:paraId="368FF97E" w14:textId="77777777" w:rsidR="007C28FC" w:rsidRPr="00E062F1" w:rsidRDefault="007C28FC" w:rsidP="007C28FC">
            <w:pPr>
              <w:pStyle w:val="TAC"/>
              <w:rPr>
                <w:szCs w:val="18"/>
              </w:rPr>
            </w:pPr>
          </w:p>
        </w:tc>
        <w:tc>
          <w:tcPr>
            <w:tcW w:w="1650" w:type="dxa"/>
            <w:vMerge/>
            <w:tcBorders>
              <w:left w:val="single" w:sz="4" w:space="0" w:color="auto"/>
              <w:right w:val="single" w:sz="4" w:space="0" w:color="auto"/>
            </w:tcBorders>
            <w:vAlign w:val="center"/>
          </w:tcPr>
          <w:p w14:paraId="4C632A51" w14:textId="77777777" w:rsidR="007C28FC" w:rsidRPr="00E062F1" w:rsidRDefault="007C28FC" w:rsidP="007C28FC">
            <w:pPr>
              <w:pStyle w:val="TAC"/>
              <w:rPr>
                <w:szCs w:val="18"/>
              </w:rPr>
            </w:pPr>
          </w:p>
        </w:tc>
        <w:tc>
          <w:tcPr>
            <w:tcW w:w="668" w:type="dxa"/>
            <w:vMerge/>
            <w:tcBorders>
              <w:left w:val="single" w:sz="4" w:space="0" w:color="auto"/>
              <w:right w:val="single" w:sz="4" w:space="0" w:color="auto"/>
            </w:tcBorders>
            <w:vAlign w:val="center"/>
          </w:tcPr>
          <w:p w14:paraId="135B539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1A1E254" w14:textId="1A6992B4" w:rsidR="007C28FC" w:rsidRPr="00E062F1" w:rsidRDefault="007C28FC" w:rsidP="007C28FC">
            <w:pPr>
              <w:pStyle w:val="TAC"/>
              <w:rPr>
                <w:szCs w:val="18"/>
              </w:rPr>
            </w:pPr>
            <w:del w:id="16398" w:author="马志锋10011873" w:date="2020-10-22T01:39:00Z">
              <w:r w:rsidRPr="00E062F1" w:rsidDel="00651E89">
                <w:rPr>
                  <w:rFonts w:eastAsia="Yu Mincho" w:cs="Arial"/>
                  <w:kern w:val="2"/>
                  <w:szCs w:val="18"/>
                  <w:lang w:eastAsia="ja-JP"/>
                </w:rPr>
                <w:delText>120</w:delText>
              </w:r>
            </w:del>
          </w:p>
        </w:tc>
        <w:tc>
          <w:tcPr>
            <w:tcW w:w="617" w:type="dxa"/>
            <w:tcBorders>
              <w:top w:val="single" w:sz="4" w:space="0" w:color="auto"/>
              <w:left w:val="single" w:sz="4" w:space="0" w:color="auto"/>
              <w:bottom w:val="single" w:sz="4" w:space="0" w:color="auto"/>
              <w:right w:val="single" w:sz="4" w:space="0" w:color="auto"/>
            </w:tcBorders>
          </w:tcPr>
          <w:p w14:paraId="2A7485A3"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377EE1"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0B4E3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C44A9B"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6EDFBF"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8A6826"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CA3167"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D60DB8" w14:textId="19562F84" w:rsidR="007C28FC" w:rsidRPr="00E062F1" w:rsidRDefault="007C28FC" w:rsidP="007C28FC">
            <w:pPr>
              <w:pStyle w:val="TAC"/>
              <w:rPr>
                <w:szCs w:val="18"/>
              </w:rPr>
            </w:pPr>
            <w:del w:id="16399"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D9026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D9929"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2983C5" w14:textId="77777777" w:rsidR="007C28FC" w:rsidRPr="00E062F1" w:rsidRDefault="007C28FC" w:rsidP="007C28F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AB12085" w14:textId="0882B493" w:rsidR="007C28FC" w:rsidRPr="00E062F1" w:rsidRDefault="007C28FC" w:rsidP="007C28FC">
            <w:pPr>
              <w:pStyle w:val="TAC"/>
              <w:rPr>
                <w:szCs w:val="18"/>
              </w:rPr>
            </w:pPr>
            <w:del w:id="16400" w:author="马志锋10011873" w:date="2020-10-22T01:39:00Z">
              <w:r w:rsidRPr="00E062F1" w:rsidDel="00651E89">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8393CDA" w14:textId="563348F5" w:rsidR="007C28FC" w:rsidRPr="00E062F1" w:rsidRDefault="007C28FC" w:rsidP="007C28FC">
            <w:pPr>
              <w:pStyle w:val="TAC"/>
              <w:rPr>
                <w:szCs w:val="18"/>
              </w:rPr>
            </w:pPr>
            <w:del w:id="16401" w:author="马志锋10011873" w:date="2020-10-22T01:39:00Z">
              <w:r w:rsidRPr="00E062F1" w:rsidDel="00651E89">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tcPr>
          <w:p w14:paraId="66E022F4" w14:textId="51982E41" w:rsidR="007C28FC" w:rsidRPr="00E062F1" w:rsidRDefault="007C28FC" w:rsidP="007C28FC">
            <w:pPr>
              <w:pStyle w:val="TAC"/>
              <w:rPr>
                <w:szCs w:val="18"/>
              </w:rPr>
            </w:pPr>
            <w:del w:id="16402" w:author="马志锋10011873" w:date="2020-10-22T01:39:00Z">
              <w:r w:rsidRPr="00E062F1" w:rsidDel="00651E89">
                <w:rPr>
                  <w:rFonts w:eastAsia="Yu Mincho" w:cs="Arial"/>
                  <w:kern w:val="2"/>
                  <w:szCs w:val="18"/>
                  <w:lang w:eastAsia="ja-JP"/>
                </w:rPr>
                <w:delText>Yes</w:delText>
              </w:r>
            </w:del>
          </w:p>
        </w:tc>
        <w:tc>
          <w:tcPr>
            <w:tcW w:w="811" w:type="dxa"/>
            <w:vMerge/>
            <w:tcBorders>
              <w:left w:val="single" w:sz="4" w:space="0" w:color="auto"/>
              <w:right w:val="single" w:sz="4" w:space="0" w:color="auto"/>
            </w:tcBorders>
            <w:vAlign w:val="center"/>
          </w:tcPr>
          <w:p w14:paraId="3FA9C77A" w14:textId="77777777" w:rsidR="007C28FC" w:rsidRPr="00E062F1" w:rsidRDefault="007C28FC" w:rsidP="007C28FC">
            <w:pPr>
              <w:pStyle w:val="TAC"/>
            </w:pPr>
          </w:p>
        </w:tc>
      </w:tr>
      <w:tr w:rsidR="00651E89" w:rsidRPr="00E062F1" w14:paraId="10924F7D" w14:textId="77777777" w:rsidTr="00584BF6">
        <w:trPr>
          <w:trHeight w:val="125"/>
          <w:jc w:val="center"/>
          <w:ins w:id="16403" w:author="马志锋10011873" w:date="2020-10-22T01:37:00Z"/>
        </w:trPr>
        <w:tc>
          <w:tcPr>
            <w:tcW w:w="1650" w:type="dxa"/>
            <w:vMerge w:val="restart"/>
            <w:tcBorders>
              <w:left w:val="single" w:sz="4" w:space="0" w:color="auto"/>
              <w:right w:val="single" w:sz="4" w:space="0" w:color="auto"/>
            </w:tcBorders>
            <w:vAlign w:val="center"/>
          </w:tcPr>
          <w:p w14:paraId="092DEA21" w14:textId="05E8EB26" w:rsidR="00651E89" w:rsidRPr="00E062F1" w:rsidRDefault="00651E89" w:rsidP="00651E89">
            <w:pPr>
              <w:pStyle w:val="TAC"/>
              <w:rPr>
                <w:ins w:id="16404" w:author="马志锋10011873" w:date="2020-10-22T01:37:00Z"/>
                <w:szCs w:val="18"/>
              </w:rPr>
            </w:pPr>
            <w:ins w:id="16405" w:author="马志锋10011873" w:date="2020-10-22T01:37:00Z">
              <w:r w:rsidRPr="00E062F1">
                <w:rPr>
                  <w:rFonts w:eastAsia="Yu Mincho"/>
                  <w:szCs w:val="18"/>
                  <w:lang w:eastAsia="ja-JP"/>
                </w:rPr>
                <w:lastRenderedPageBreak/>
                <w:t>CA_n77</w:t>
              </w:r>
              <w:r w:rsidRPr="00E062F1">
                <w:rPr>
                  <w:szCs w:val="18"/>
                  <w:lang w:eastAsia="zh-CN"/>
                </w:rPr>
                <w:t>A</w:t>
              </w:r>
              <w:r w:rsidRPr="00E062F1">
                <w:rPr>
                  <w:rFonts w:eastAsia="Yu Mincho"/>
                  <w:szCs w:val="18"/>
                  <w:lang w:eastAsia="ja-JP"/>
                </w:rPr>
                <w:t>-n79A-n257A</w:t>
              </w:r>
            </w:ins>
          </w:p>
        </w:tc>
        <w:tc>
          <w:tcPr>
            <w:tcW w:w="1650" w:type="dxa"/>
            <w:vMerge w:val="restart"/>
            <w:tcBorders>
              <w:left w:val="single" w:sz="4" w:space="0" w:color="auto"/>
              <w:right w:val="single" w:sz="4" w:space="0" w:color="auto"/>
            </w:tcBorders>
            <w:vAlign w:val="center"/>
          </w:tcPr>
          <w:p w14:paraId="5391C2C8" w14:textId="77777777" w:rsidR="00651E89" w:rsidRPr="00E062F1" w:rsidRDefault="00651E89" w:rsidP="00651E89">
            <w:pPr>
              <w:pStyle w:val="TAC"/>
              <w:rPr>
                <w:ins w:id="16406" w:author="马志锋10011873" w:date="2020-10-22T01:37:00Z"/>
                <w:rFonts w:eastAsia="Yu Mincho"/>
                <w:szCs w:val="18"/>
                <w:lang w:eastAsia="ja-JP"/>
              </w:rPr>
            </w:pPr>
            <w:ins w:id="16407" w:author="马志锋10011873" w:date="2020-10-22T01:37:00Z">
              <w:r w:rsidRPr="00E062F1">
                <w:rPr>
                  <w:rFonts w:eastAsia="Yu Mincho"/>
                  <w:szCs w:val="18"/>
                  <w:lang w:eastAsia="ja-JP"/>
                </w:rPr>
                <w:t>CA_n77A-n257A</w:t>
              </w:r>
            </w:ins>
          </w:p>
          <w:p w14:paraId="417B9974" w14:textId="19EA526B" w:rsidR="00651E89" w:rsidRPr="00E062F1" w:rsidRDefault="00651E89" w:rsidP="00651E89">
            <w:pPr>
              <w:pStyle w:val="TAC"/>
              <w:rPr>
                <w:ins w:id="16408" w:author="马志锋10011873" w:date="2020-10-22T01:37:00Z"/>
                <w:szCs w:val="18"/>
              </w:rPr>
            </w:pPr>
            <w:ins w:id="16409" w:author="马志锋10011873" w:date="2020-10-22T01:37:00Z">
              <w:r w:rsidRPr="00E062F1">
                <w:rPr>
                  <w:rFonts w:eastAsia="Yu Mincho"/>
                  <w:szCs w:val="18"/>
                  <w:lang w:eastAsia="ja-JP"/>
                </w:rPr>
                <w:t>CA_n79A-n257A</w:t>
              </w:r>
            </w:ins>
          </w:p>
        </w:tc>
        <w:tc>
          <w:tcPr>
            <w:tcW w:w="668" w:type="dxa"/>
            <w:tcBorders>
              <w:left w:val="single" w:sz="4" w:space="0" w:color="auto"/>
              <w:right w:val="single" w:sz="4" w:space="0" w:color="auto"/>
            </w:tcBorders>
            <w:vAlign w:val="center"/>
          </w:tcPr>
          <w:p w14:paraId="3DBACA16" w14:textId="4D688B97" w:rsidR="00651E89" w:rsidRPr="00E062F1" w:rsidRDefault="00651E89" w:rsidP="00651E89">
            <w:pPr>
              <w:pStyle w:val="TAC"/>
              <w:rPr>
                <w:ins w:id="16410" w:author="马志锋10011873" w:date="2020-10-22T01:37:00Z"/>
                <w:szCs w:val="18"/>
              </w:rPr>
            </w:pPr>
            <w:ins w:id="16411" w:author="马志锋10011873" w:date="2020-10-22T01:37:00Z">
              <w:r w:rsidRPr="00E062F1">
                <w:t>n7</w:t>
              </w:r>
              <w:r>
                <w:t>7</w:t>
              </w:r>
            </w:ins>
          </w:p>
        </w:tc>
        <w:tc>
          <w:tcPr>
            <w:tcW w:w="617" w:type="dxa"/>
            <w:tcBorders>
              <w:top w:val="single" w:sz="4" w:space="0" w:color="auto"/>
              <w:left w:val="single" w:sz="4" w:space="0" w:color="auto"/>
              <w:bottom w:val="single" w:sz="4" w:space="0" w:color="auto"/>
              <w:right w:val="single" w:sz="4" w:space="0" w:color="auto"/>
            </w:tcBorders>
          </w:tcPr>
          <w:p w14:paraId="41E78AC1" w14:textId="3BD5611F" w:rsidR="00651E89" w:rsidRPr="00651E89" w:rsidRDefault="00651E89" w:rsidP="00651E89">
            <w:pPr>
              <w:pStyle w:val="TAC"/>
              <w:rPr>
                <w:ins w:id="16412" w:author="马志锋10011873" w:date="2020-10-22T01:37:00Z"/>
                <w:rFonts w:cs="Arial"/>
                <w:kern w:val="2"/>
                <w:szCs w:val="18"/>
                <w:lang w:eastAsia="zh-CN"/>
                <w:rPrChange w:id="16413" w:author="马志锋10011873" w:date="2020-10-22T01:38:00Z">
                  <w:rPr>
                    <w:ins w:id="16414" w:author="马志锋10011873" w:date="2020-10-22T01:37:00Z"/>
                    <w:rFonts w:eastAsia="Yu Mincho" w:cs="Arial"/>
                    <w:kern w:val="2"/>
                    <w:szCs w:val="18"/>
                    <w:lang w:eastAsia="ja-JP"/>
                  </w:rPr>
                </w:rPrChange>
              </w:rPr>
            </w:pPr>
          </w:p>
        </w:tc>
        <w:tc>
          <w:tcPr>
            <w:tcW w:w="617" w:type="dxa"/>
            <w:tcBorders>
              <w:top w:val="single" w:sz="4" w:space="0" w:color="auto"/>
              <w:left w:val="single" w:sz="4" w:space="0" w:color="auto"/>
              <w:bottom w:val="single" w:sz="4" w:space="0" w:color="auto"/>
              <w:right w:val="single" w:sz="4" w:space="0" w:color="auto"/>
            </w:tcBorders>
          </w:tcPr>
          <w:p w14:paraId="6AC2E301" w14:textId="77777777" w:rsidR="00651E89" w:rsidRPr="00E062F1" w:rsidRDefault="00651E89" w:rsidP="00651E89">
            <w:pPr>
              <w:pStyle w:val="TAC"/>
              <w:rPr>
                <w:ins w:id="16415"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8B95D9" w14:textId="7328C836" w:rsidR="00651E89" w:rsidRPr="00E062F1" w:rsidRDefault="00D118A2" w:rsidP="00651E89">
            <w:pPr>
              <w:pStyle w:val="TAC"/>
              <w:rPr>
                <w:ins w:id="16416" w:author="马志锋10011873" w:date="2020-10-22T01:37:00Z"/>
                <w:szCs w:val="18"/>
              </w:rPr>
            </w:pPr>
            <w:ins w:id="16417" w:author="马志锋10011873" w:date="2020-11-12T15:08:00Z">
              <w:r>
                <w:rPr>
                  <w:rFonts w:hint="eastAsia"/>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730082AA" w14:textId="7CA6623B" w:rsidR="00651E89" w:rsidRPr="00E062F1" w:rsidRDefault="00D118A2" w:rsidP="00651E89">
            <w:pPr>
              <w:pStyle w:val="TAC"/>
              <w:rPr>
                <w:ins w:id="16418" w:author="马志锋10011873" w:date="2020-10-22T01:37:00Z"/>
                <w:szCs w:val="18"/>
              </w:rPr>
            </w:pPr>
            <w:ins w:id="16419" w:author="马志锋10011873" w:date="2020-11-12T15:09:00Z">
              <w:r>
                <w:rPr>
                  <w:rFonts w:hint="eastAsia"/>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5A1B5FB" w14:textId="2D40885D" w:rsidR="00651E89" w:rsidRPr="00E062F1" w:rsidRDefault="00D118A2" w:rsidP="00651E89">
            <w:pPr>
              <w:pStyle w:val="TAC"/>
              <w:rPr>
                <w:ins w:id="16420" w:author="马志锋10011873" w:date="2020-10-22T01:37:00Z"/>
                <w:szCs w:val="18"/>
              </w:rPr>
            </w:pPr>
            <w:ins w:id="16421" w:author="马志锋10011873" w:date="2020-11-12T15:10:00Z">
              <w:r>
                <w:rPr>
                  <w:rFonts w:hint="eastAsia"/>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57CF52B2" w14:textId="77777777" w:rsidR="00651E89" w:rsidRPr="00E062F1" w:rsidRDefault="00651E89" w:rsidP="00651E89">
            <w:pPr>
              <w:pStyle w:val="TAC"/>
              <w:rPr>
                <w:ins w:id="16422"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47A461E3" w14:textId="77777777" w:rsidR="00651E89" w:rsidRPr="00E062F1" w:rsidRDefault="00651E89" w:rsidP="00651E89">
            <w:pPr>
              <w:pStyle w:val="TAC"/>
              <w:rPr>
                <w:ins w:id="16423"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4C1889" w14:textId="22BDC77C" w:rsidR="00651E89" w:rsidRPr="00E062F1" w:rsidRDefault="00D118A2" w:rsidP="00651E89">
            <w:pPr>
              <w:pStyle w:val="TAC"/>
              <w:rPr>
                <w:ins w:id="16424" w:author="马志锋10011873" w:date="2020-10-22T01:37:00Z"/>
                <w:szCs w:val="18"/>
              </w:rPr>
            </w:pPr>
            <w:ins w:id="16425" w:author="马志锋10011873" w:date="2020-11-12T15:13:00Z">
              <w:r>
                <w:rPr>
                  <w:rFonts w:hint="eastAsia"/>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6A55F5CA" w14:textId="021254F9" w:rsidR="00651E89" w:rsidRPr="00E062F1" w:rsidRDefault="00D118A2" w:rsidP="00651E89">
            <w:pPr>
              <w:pStyle w:val="TAC"/>
              <w:rPr>
                <w:ins w:id="16426" w:author="马志锋10011873" w:date="2020-10-22T01:37:00Z"/>
                <w:rFonts w:eastAsia="Yu Mincho" w:cs="Arial"/>
                <w:kern w:val="2"/>
                <w:szCs w:val="18"/>
                <w:lang w:eastAsia="ja-JP"/>
              </w:rPr>
            </w:pPr>
            <w:ins w:id="16427"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EC34528" w14:textId="1F47572C" w:rsidR="00651E89" w:rsidRPr="00E062F1" w:rsidRDefault="00D118A2" w:rsidP="00651E89">
            <w:pPr>
              <w:pStyle w:val="TAC"/>
              <w:rPr>
                <w:ins w:id="16428" w:author="马志锋10011873" w:date="2020-10-22T01:37:00Z"/>
                <w:szCs w:val="18"/>
              </w:rPr>
            </w:pPr>
            <w:ins w:id="16429"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4411CA0" w14:textId="09B434C8" w:rsidR="00651E89" w:rsidRPr="00E062F1" w:rsidRDefault="00D118A2" w:rsidP="00651E89">
            <w:pPr>
              <w:pStyle w:val="TAC"/>
              <w:rPr>
                <w:ins w:id="16430" w:author="马志锋10011873" w:date="2020-10-22T01:37:00Z"/>
                <w:szCs w:val="18"/>
              </w:rPr>
            </w:pPr>
            <w:ins w:id="16431"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70F3DACC" w14:textId="4428880F" w:rsidR="00651E89" w:rsidRPr="00E062F1" w:rsidRDefault="00D118A2" w:rsidP="00651E89">
            <w:pPr>
              <w:pStyle w:val="TAC"/>
              <w:rPr>
                <w:ins w:id="16432" w:author="马志锋10011873" w:date="2020-10-22T01:37:00Z"/>
                <w:szCs w:val="18"/>
              </w:rPr>
            </w:pPr>
            <w:ins w:id="16433" w:author="马志锋10011873" w:date="2020-11-12T15:17:00Z">
              <w:r>
                <w:rPr>
                  <w:rFonts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561DB88C" w14:textId="7057BE1A" w:rsidR="00651E89" w:rsidRPr="00E062F1" w:rsidRDefault="00D118A2" w:rsidP="00651E89">
            <w:pPr>
              <w:pStyle w:val="TAC"/>
              <w:rPr>
                <w:ins w:id="16434" w:author="马志锋10011873" w:date="2020-10-22T01:37:00Z"/>
                <w:rFonts w:eastAsia="Yu Mincho" w:cs="Arial"/>
                <w:kern w:val="2"/>
                <w:szCs w:val="18"/>
                <w:lang w:eastAsia="ja-JP"/>
              </w:rPr>
            </w:pPr>
            <w:ins w:id="16435"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D3DB730" w14:textId="77777777" w:rsidR="00651E89" w:rsidRPr="00E062F1" w:rsidRDefault="00651E89" w:rsidP="00651E89">
            <w:pPr>
              <w:pStyle w:val="TAC"/>
              <w:rPr>
                <w:ins w:id="16436" w:author="马志锋10011873" w:date="2020-10-22T01:37: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53A98E98" w14:textId="77777777" w:rsidR="00651E89" w:rsidRPr="00E062F1" w:rsidRDefault="00651E89" w:rsidP="00651E89">
            <w:pPr>
              <w:pStyle w:val="TAC"/>
              <w:rPr>
                <w:ins w:id="16437" w:author="马志锋10011873" w:date="2020-10-22T01:37:00Z"/>
                <w:rFonts w:eastAsia="Yu Mincho" w:cs="Arial"/>
                <w:kern w:val="2"/>
                <w:szCs w:val="18"/>
                <w:lang w:eastAsia="ja-JP"/>
              </w:rPr>
            </w:pPr>
          </w:p>
        </w:tc>
        <w:tc>
          <w:tcPr>
            <w:tcW w:w="811" w:type="dxa"/>
            <w:vMerge w:val="restart"/>
            <w:tcBorders>
              <w:left w:val="single" w:sz="4" w:space="0" w:color="auto"/>
              <w:right w:val="single" w:sz="4" w:space="0" w:color="auto"/>
            </w:tcBorders>
            <w:vAlign w:val="center"/>
          </w:tcPr>
          <w:p w14:paraId="2AD0351C" w14:textId="27EEADCB" w:rsidR="00651E89" w:rsidRPr="00E062F1" w:rsidRDefault="00651E89" w:rsidP="00651E89">
            <w:pPr>
              <w:pStyle w:val="TAC"/>
              <w:rPr>
                <w:ins w:id="16438" w:author="马志锋10011873" w:date="2020-10-22T01:37:00Z"/>
                <w:lang w:eastAsia="zh-CN"/>
              </w:rPr>
            </w:pPr>
            <w:ins w:id="16439" w:author="马志锋10011873" w:date="2020-10-22T01:37:00Z">
              <w:r>
                <w:rPr>
                  <w:rFonts w:hint="eastAsia"/>
                  <w:lang w:eastAsia="zh-CN"/>
                </w:rPr>
                <w:t>0</w:t>
              </w:r>
            </w:ins>
          </w:p>
        </w:tc>
      </w:tr>
      <w:tr w:rsidR="00651E89" w:rsidRPr="00E062F1" w14:paraId="2F2D433B" w14:textId="77777777" w:rsidTr="00584BF6">
        <w:trPr>
          <w:trHeight w:val="125"/>
          <w:jc w:val="center"/>
          <w:ins w:id="16440" w:author="马志锋10011873" w:date="2020-10-22T01:37:00Z"/>
        </w:trPr>
        <w:tc>
          <w:tcPr>
            <w:tcW w:w="1650" w:type="dxa"/>
            <w:vMerge/>
            <w:tcBorders>
              <w:left w:val="single" w:sz="4" w:space="0" w:color="auto"/>
              <w:right w:val="single" w:sz="4" w:space="0" w:color="auto"/>
            </w:tcBorders>
            <w:vAlign w:val="center"/>
          </w:tcPr>
          <w:p w14:paraId="217DE6E2" w14:textId="77777777" w:rsidR="00651E89" w:rsidRPr="00E062F1" w:rsidRDefault="00651E89" w:rsidP="00651E89">
            <w:pPr>
              <w:pStyle w:val="TAC"/>
              <w:rPr>
                <w:ins w:id="16441" w:author="马志锋10011873" w:date="2020-10-22T01:37:00Z"/>
                <w:szCs w:val="18"/>
              </w:rPr>
            </w:pPr>
          </w:p>
        </w:tc>
        <w:tc>
          <w:tcPr>
            <w:tcW w:w="1650" w:type="dxa"/>
            <w:vMerge/>
            <w:tcBorders>
              <w:left w:val="single" w:sz="4" w:space="0" w:color="auto"/>
              <w:right w:val="single" w:sz="4" w:space="0" w:color="auto"/>
            </w:tcBorders>
            <w:vAlign w:val="center"/>
          </w:tcPr>
          <w:p w14:paraId="760F4317" w14:textId="77777777" w:rsidR="00651E89" w:rsidRPr="00E062F1" w:rsidRDefault="00651E89" w:rsidP="00651E89">
            <w:pPr>
              <w:pStyle w:val="TAC"/>
              <w:rPr>
                <w:ins w:id="16442" w:author="马志锋10011873" w:date="2020-10-22T01:37:00Z"/>
                <w:szCs w:val="18"/>
              </w:rPr>
            </w:pPr>
          </w:p>
        </w:tc>
        <w:tc>
          <w:tcPr>
            <w:tcW w:w="668" w:type="dxa"/>
            <w:tcBorders>
              <w:left w:val="single" w:sz="4" w:space="0" w:color="auto"/>
              <w:right w:val="single" w:sz="4" w:space="0" w:color="auto"/>
            </w:tcBorders>
            <w:vAlign w:val="center"/>
          </w:tcPr>
          <w:p w14:paraId="428DC523" w14:textId="3EC00CF4" w:rsidR="00651E89" w:rsidRPr="00E062F1" w:rsidRDefault="00651E89" w:rsidP="00651E89">
            <w:pPr>
              <w:pStyle w:val="TAC"/>
              <w:rPr>
                <w:ins w:id="16443" w:author="马志锋10011873" w:date="2020-10-22T01:37:00Z"/>
                <w:szCs w:val="18"/>
              </w:rPr>
            </w:pPr>
            <w:ins w:id="16444" w:author="马志锋10011873" w:date="2020-10-22T01:37:00Z">
              <w:r w:rsidRPr="00E062F1">
                <w:t>n79</w:t>
              </w:r>
            </w:ins>
          </w:p>
        </w:tc>
        <w:tc>
          <w:tcPr>
            <w:tcW w:w="617" w:type="dxa"/>
            <w:tcBorders>
              <w:top w:val="single" w:sz="4" w:space="0" w:color="auto"/>
              <w:left w:val="single" w:sz="4" w:space="0" w:color="auto"/>
              <w:bottom w:val="single" w:sz="4" w:space="0" w:color="auto"/>
              <w:right w:val="single" w:sz="4" w:space="0" w:color="auto"/>
            </w:tcBorders>
          </w:tcPr>
          <w:p w14:paraId="53D0AC40" w14:textId="6D20EF75" w:rsidR="00651E89" w:rsidRPr="00651E89" w:rsidRDefault="00651E89" w:rsidP="00651E89">
            <w:pPr>
              <w:pStyle w:val="TAC"/>
              <w:rPr>
                <w:ins w:id="16445" w:author="马志锋10011873" w:date="2020-10-22T01:37:00Z"/>
                <w:rFonts w:cs="Arial"/>
                <w:kern w:val="2"/>
                <w:szCs w:val="18"/>
                <w:lang w:eastAsia="zh-CN"/>
                <w:rPrChange w:id="16446" w:author="马志锋10011873" w:date="2020-10-22T01:38:00Z">
                  <w:rPr>
                    <w:ins w:id="16447" w:author="马志锋10011873" w:date="2020-10-22T01:37:00Z"/>
                    <w:rFonts w:eastAsia="Yu Mincho" w:cs="Arial"/>
                    <w:kern w:val="2"/>
                    <w:szCs w:val="18"/>
                    <w:lang w:eastAsia="ja-JP"/>
                  </w:rPr>
                </w:rPrChange>
              </w:rPr>
            </w:pPr>
          </w:p>
        </w:tc>
        <w:tc>
          <w:tcPr>
            <w:tcW w:w="617" w:type="dxa"/>
            <w:tcBorders>
              <w:top w:val="single" w:sz="4" w:space="0" w:color="auto"/>
              <w:left w:val="single" w:sz="4" w:space="0" w:color="auto"/>
              <w:bottom w:val="single" w:sz="4" w:space="0" w:color="auto"/>
              <w:right w:val="single" w:sz="4" w:space="0" w:color="auto"/>
            </w:tcBorders>
          </w:tcPr>
          <w:p w14:paraId="076CF99B" w14:textId="77777777" w:rsidR="00651E89" w:rsidRPr="00E062F1" w:rsidRDefault="00651E89" w:rsidP="00651E89">
            <w:pPr>
              <w:pStyle w:val="TAC"/>
              <w:rPr>
                <w:ins w:id="16448"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B0676D" w14:textId="77777777" w:rsidR="00651E89" w:rsidRPr="00E062F1" w:rsidRDefault="00651E89" w:rsidP="00651E89">
            <w:pPr>
              <w:pStyle w:val="TAC"/>
              <w:rPr>
                <w:ins w:id="16449"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7CC2AC" w14:textId="77777777" w:rsidR="00651E89" w:rsidRPr="00E062F1" w:rsidRDefault="00651E89" w:rsidP="00651E89">
            <w:pPr>
              <w:pStyle w:val="TAC"/>
              <w:rPr>
                <w:ins w:id="16450"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4526E9" w14:textId="77777777" w:rsidR="00651E89" w:rsidRPr="00E062F1" w:rsidRDefault="00651E89" w:rsidP="00651E89">
            <w:pPr>
              <w:pStyle w:val="TAC"/>
              <w:rPr>
                <w:ins w:id="16451"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F29E19" w14:textId="77777777" w:rsidR="00651E89" w:rsidRPr="00E062F1" w:rsidRDefault="00651E89" w:rsidP="00651E89">
            <w:pPr>
              <w:pStyle w:val="TAC"/>
              <w:rPr>
                <w:ins w:id="16452"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72A7FCAC" w14:textId="77777777" w:rsidR="00651E89" w:rsidRPr="00E062F1" w:rsidRDefault="00651E89" w:rsidP="00651E89">
            <w:pPr>
              <w:pStyle w:val="TAC"/>
              <w:rPr>
                <w:ins w:id="16453"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95394A" w14:textId="764E0B05" w:rsidR="00651E89" w:rsidRPr="00E062F1" w:rsidRDefault="00D118A2" w:rsidP="00651E89">
            <w:pPr>
              <w:pStyle w:val="TAC"/>
              <w:rPr>
                <w:ins w:id="16454" w:author="马志锋10011873" w:date="2020-10-22T01:37:00Z"/>
                <w:szCs w:val="18"/>
              </w:rPr>
            </w:pPr>
            <w:ins w:id="16455" w:author="马志锋10011873" w:date="2020-11-12T15:13:00Z">
              <w:r>
                <w:rPr>
                  <w:rFonts w:hint="eastAsia"/>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44C38773" w14:textId="3EAB5CB0" w:rsidR="00651E89" w:rsidRPr="00E062F1" w:rsidRDefault="00D118A2" w:rsidP="00651E89">
            <w:pPr>
              <w:pStyle w:val="TAC"/>
              <w:rPr>
                <w:ins w:id="16456" w:author="马志锋10011873" w:date="2020-10-22T01:37:00Z"/>
                <w:rFonts w:eastAsia="Yu Mincho" w:cs="Arial"/>
                <w:kern w:val="2"/>
                <w:szCs w:val="18"/>
                <w:lang w:eastAsia="ja-JP"/>
              </w:rPr>
            </w:pPr>
            <w:ins w:id="16457"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C303021" w14:textId="7629F8DE" w:rsidR="00651E89" w:rsidRPr="00E062F1" w:rsidRDefault="00D118A2" w:rsidP="00651E89">
            <w:pPr>
              <w:pStyle w:val="TAC"/>
              <w:rPr>
                <w:ins w:id="16458" w:author="马志锋10011873" w:date="2020-10-22T01:37:00Z"/>
                <w:szCs w:val="18"/>
              </w:rPr>
            </w:pPr>
            <w:ins w:id="16459"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FB3244C" w14:textId="46511F20" w:rsidR="00651E89" w:rsidRPr="00E062F1" w:rsidRDefault="00D118A2" w:rsidP="00651E89">
            <w:pPr>
              <w:pStyle w:val="TAC"/>
              <w:rPr>
                <w:ins w:id="16460" w:author="马志锋10011873" w:date="2020-10-22T01:37:00Z"/>
                <w:szCs w:val="18"/>
              </w:rPr>
            </w:pPr>
            <w:ins w:id="16461"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16846E4C" w14:textId="77777777" w:rsidR="00651E89" w:rsidRPr="00E062F1" w:rsidRDefault="00651E89" w:rsidP="00651E89">
            <w:pPr>
              <w:pStyle w:val="TAC"/>
              <w:rPr>
                <w:ins w:id="16462"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718828A8" w14:textId="2F969AE2" w:rsidR="00651E89" w:rsidRPr="00E062F1" w:rsidRDefault="00D118A2" w:rsidP="00651E89">
            <w:pPr>
              <w:pStyle w:val="TAC"/>
              <w:rPr>
                <w:ins w:id="16463" w:author="马志锋10011873" w:date="2020-10-22T01:37:00Z"/>
                <w:rFonts w:eastAsia="Yu Mincho" w:cs="Arial"/>
                <w:kern w:val="2"/>
                <w:szCs w:val="18"/>
                <w:lang w:eastAsia="ja-JP"/>
              </w:rPr>
            </w:pPr>
            <w:ins w:id="16464"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0F8CA713" w14:textId="77777777" w:rsidR="00651E89" w:rsidRPr="00E062F1" w:rsidRDefault="00651E89" w:rsidP="00651E89">
            <w:pPr>
              <w:pStyle w:val="TAC"/>
              <w:rPr>
                <w:ins w:id="16465" w:author="马志锋10011873" w:date="2020-10-22T01:37: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21F24910" w14:textId="77777777" w:rsidR="00651E89" w:rsidRPr="00E062F1" w:rsidRDefault="00651E89" w:rsidP="00651E89">
            <w:pPr>
              <w:pStyle w:val="TAC"/>
              <w:rPr>
                <w:ins w:id="16466" w:author="马志锋10011873" w:date="2020-10-22T01:37:00Z"/>
                <w:rFonts w:eastAsia="Yu Mincho" w:cs="Arial"/>
                <w:kern w:val="2"/>
                <w:szCs w:val="18"/>
                <w:lang w:eastAsia="ja-JP"/>
              </w:rPr>
            </w:pPr>
          </w:p>
        </w:tc>
        <w:tc>
          <w:tcPr>
            <w:tcW w:w="811" w:type="dxa"/>
            <w:vMerge/>
            <w:tcBorders>
              <w:left w:val="single" w:sz="4" w:space="0" w:color="auto"/>
              <w:right w:val="single" w:sz="4" w:space="0" w:color="auto"/>
            </w:tcBorders>
            <w:vAlign w:val="center"/>
          </w:tcPr>
          <w:p w14:paraId="66E9B763" w14:textId="77777777" w:rsidR="00651E89" w:rsidRPr="00E062F1" w:rsidRDefault="00651E89" w:rsidP="00651E89">
            <w:pPr>
              <w:pStyle w:val="TAC"/>
              <w:rPr>
                <w:ins w:id="16467" w:author="马志锋10011873" w:date="2020-10-22T01:37:00Z"/>
              </w:rPr>
            </w:pPr>
          </w:p>
        </w:tc>
      </w:tr>
      <w:tr w:rsidR="00651E89" w:rsidRPr="00E062F1" w14:paraId="09E7699C" w14:textId="77777777" w:rsidTr="00584BF6">
        <w:trPr>
          <w:trHeight w:val="125"/>
          <w:jc w:val="center"/>
          <w:ins w:id="16468" w:author="马志锋10011873" w:date="2020-10-22T01:37:00Z"/>
        </w:trPr>
        <w:tc>
          <w:tcPr>
            <w:tcW w:w="1650" w:type="dxa"/>
            <w:vMerge/>
            <w:tcBorders>
              <w:left w:val="single" w:sz="4" w:space="0" w:color="auto"/>
              <w:right w:val="single" w:sz="4" w:space="0" w:color="auto"/>
            </w:tcBorders>
            <w:vAlign w:val="center"/>
          </w:tcPr>
          <w:p w14:paraId="64DA4BD1" w14:textId="77777777" w:rsidR="00651E89" w:rsidRPr="00E062F1" w:rsidRDefault="00651E89" w:rsidP="00651E89">
            <w:pPr>
              <w:pStyle w:val="TAC"/>
              <w:rPr>
                <w:ins w:id="16469" w:author="马志锋10011873" w:date="2020-10-22T01:37:00Z"/>
                <w:szCs w:val="18"/>
              </w:rPr>
            </w:pPr>
          </w:p>
        </w:tc>
        <w:tc>
          <w:tcPr>
            <w:tcW w:w="1650" w:type="dxa"/>
            <w:vMerge/>
            <w:tcBorders>
              <w:left w:val="single" w:sz="4" w:space="0" w:color="auto"/>
              <w:right w:val="single" w:sz="4" w:space="0" w:color="auto"/>
            </w:tcBorders>
            <w:vAlign w:val="center"/>
          </w:tcPr>
          <w:p w14:paraId="259B85F7" w14:textId="77777777" w:rsidR="00651E89" w:rsidRPr="00E062F1" w:rsidRDefault="00651E89" w:rsidP="00651E89">
            <w:pPr>
              <w:pStyle w:val="TAC"/>
              <w:rPr>
                <w:ins w:id="16470" w:author="马志锋10011873" w:date="2020-10-22T01:37:00Z"/>
                <w:szCs w:val="18"/>
              </w:rPr>
            </w:pPr>
          </w:p>
        </w:tc>
        <w:tc>
          <w:tcPr>
            <w:tcW w:w="668" w:type="dxa"/>
            <w:tcBorders>
              <w:left w:val="single" w:sz="4" w:space="0" w:color="auto"/>
              <w:right w:val="single" w:sz="4" w:space="0" w:color="auto"/>
            </w:tcBorders>
            <w:vAlign w:val="center"/>
          </w:tcPr>
          <w:p w14:paraId="5A6F23EE" w14:textId="68BDB219" w:rsidR="00651E89" w:rsidRPr="00E062F1" w:rsidRDefault="00651E89" w:rsidP="00651E89">
            <w:pPr>
              <w:pStyle w:val="TAC"/>
              <w:rPr>
                <w:ins w:id="16471" w:author="马志锋10011873" w:date="2020-10-22T01:37:00Z"/>
                <w:szCs w:val="18"/>
              </w:rPr>
            </w:pPr>
            <w:ins w:id="16472" w:author="马志锋10011873" w:date="2020-10-22T01:37:00Z">
              <w:r w:rsidRPr="00E062F1">
                <w:t>n257</w:t>
              </w:r>
            </w:ins>
          </w:p>
        </w:tc>
        <w:tc>
          <w:tcPr>
            <w:tcW w:w="617" w:type="dxa"/>
            <w:tcBorders>
              <w:top w:val="single" w:sz="4" w:space="0" w:color="auto"/>
              <w:left w:val="single" w:sz="4" w:space="0" w:color="auto"/>
              <w:bottom w:val="single" w:sz="4" w:space="0" w:color="auto"/>
              <w:right w:val="single" w:sz="4" w:space="0" w:color="auto"/>
            </w:tcBorders>
          </w:tcPr>
          <w:p w14:paraId="74C23B13" w14:textId="4BC9D701" w:rsidR="00651E89" w:rsidRPr="00651E89" w:rsidRDefault="00651E89" w:rsidP="00651E89">
            <w:pPr>
              <w:pStyle w:val="TAC"/>
              <w:rPr>
                <w:ins w:id="16473" w:author="马志锋10011873" w:date="2020-10-22T01:37:00Z"/>
                <w:rFonts w:cs="Arial"/>
                <w:kern w:val="2"/>
                <w:szCs w:val="18"/>
                <w:lang w:eastAsia="zh-CN"/>
                <w:rPrChange w:id="16474" w:author="马志锋10011873" w:date="2020-10-22T01:38:00Z">
                  <w:rPr>
                    <w:ins w:id="16475" w:author="马志锋10011873" w:date="2020-10-22T01:37:00Z"/>
                    <w:rFonts w:eastAsia="Yu Mincho" w:cs="Arial"/>
                    <w:kern w:val="2"/>
                    <w:szCs w:val="18"/>
                    <w:lang w:eastAsia="ja-JP"/>
                  </w:rPr>
                </w:rPrChange>
              </w:rPr>
            </w:pPr>
          </w:p>
        </w:tc>
        <w:tc>
          <w:tcPr>
            <w:tcW w:w="617" w:type="dxa"/>
            <w:tcBorders>
              <w:top w:val="single" w:sz="4" w:space="0" w:color="auto"/>
              <w:left w:val="single" w:sz="4" w:space="0" w:color="auto"/>
              <w:bottom w:val="single" w:sz="4" w:space="0" w:color="auto"/>
              <w:right w:val="single" w:sz="4" w:space="0" w:color="auto"/>
            </w:tcBorders>
          </w:tcPr>
          <w:p w14:paraId="5A612B08" w14:textId="77777777" w:rsidR="00651E89" w:rsidRPr="00E062F1" w:rsidRDefault="00651E89" w:rsidP="00651E89">
            <w:pPr>
              <w:pStyle w:val="TAC"/>
              <w:rPr>
                <w:ins w:id="16476"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BCB7BB" w14:textId="77777777" w:rsidR="00651E89" w:rsidRPr="00E062F1" w:rsidRDefault="00651E89" w:rsidP="00651E89">
            <w:pPr>
              <w:pStyle w:val="TAC"/>
              <w:rPr>
                <w:ins w:id="16477"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E17B5E" w14:textId="77777777" w:rsidR="00651E89" w:rsidRPr="00E062F1" w:rsidRDefault="00651E89" w:rsidP="00651E89">
            <w:pPr>
              <w:pStyle w:val="TAC"/>
              <w:rPr>
                <w:ins w:id="16478"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469758" w14:textId="77777777" w:rsidR="00651E89" w:rsidRPr="00E062F1" w:rsidRDefault="00651E89" w:rsidP="00651E89">
            <w:pPr>
              <w:pStyle w:val="TAC"/>
              <w:rPr>
                <w:ins w:id="16479"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28EEC7" w14:textId="77777777" w:rsidR="00651E89" w:rsidRPr="00E062F1" w:rsidRDefault="00651E89" w:rsidP="00651E89">
            <w:pPr>
              <w:pStyle w:val="TAC"/>
              <w:rPr>
                <w:ins w:id="16480"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235CF9AC" w14:textId="77777777" w:rsidR="00651E89" w:rsidRPr="00E062F1" w:rsidRDefault="00651E89" w:rsidP="00651E89">
            <w:pPr>
              <w:pStyle w:val="TAC"/>
              <w:rPr>
                <w:ins w:id="16481"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E309DC" w14:textId="77777777" w:rsidR="00651E89" w:rsidRPr="00E062F1" w:rsidRDefault="00651E89" w:rsidP="00651E89">
            <w:pPr>
              <w:pStyle w:val="TAC"/>
              <w:rPr>
                <w:ins w:id="16482"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60FE169C" w14:textId="242CCDED" w:rsidR="00651E89" w:rsidRPr="00651E89" w:rsidRDefault="00D118A2" w:rsidP="00651E89">
            <w:pPr>
              <w:pStyle w:val="TAC"/>
              <w:rPr>
                <w:ins w:id="16483" w:author="马志锋10011873" w:date="2020-10-22T01:37:00Z"/>
                <w:rFonts w:cs="Arial"/>
                <w:kern w:val="2"/>
                <w:szCs w:val="18"/>
                <w:lang w:eastAsia="zh-CN"/>
                <w:rPrChange w:id="16484" w:author="马志锋10011873" w:date="2020-10-22T01:38:00Z">
                  <w:rPr>
                    <w:ins w:id="16485" w:author="马志锋10011873" w:date="2020-10-22T01:37:00Z"/>
                    <w:rFonts w:eastAsia="Yu Mincho" w:cs="Arial"/>
                    <w:kern w:val="2"/>
                    <w:szCs w:val="18"/>
                    <w:lang w:eastAsia="ja-JP"/>
                  </w:rPr>
                </w:rPrChange>
              </w:rPr>
            </w:pPr>
            <w:ins w:id="16486"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EB648C6" w14:textId="77777777" w:rsidR="00651E89" w:rsidRPr="00E062F1" w:rsidRDefault="00651E89" w:rsidP="00651E89">
            <w:pPr>
              <w:pStyle w:val="TAC"/>
              <w:rPr>
                <w:ins w:id="16487"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128F34" w14:textId="77777777" w:rsidR="00651E89" w:rsidRPr="00E062F1" w:rsidRDefault="00651E89" w:rsidP="00651E89">
            <w:pPr>
              <w:pStyle w:val="TAC"/>
              <w:rPr>
                <w:ins w:id="16488"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0C6501" w14:textId="77777777" w:rsidR="00651E89" w:rsidRPr="00E062F1" w:rsidRDefault="00651E89" w:rsidP="00651E89">
            <w:pPr>
              <w:pStyle w:val="TAC"/>
              <w:rPr>
                <w:ins w:id="16489" w:author="马志锋10011873" w:date="2020-10-22T01:37:00Z"/>
                <w:szCs w:val="18"/>
              </w:rPr>
            </w:pPr>
          </w:p>
        </w:tc>
        <w:tc>
          <w:tcPr>
            <w:tcW w:w="617" w:type="dxa"/>
            <w:tcBorders>
              <w:top w:val="single" w:sz="4" w:space="0" w:color="auto"/>
              <w:left w:val="single" w:sz="4" w:space="0" w:color="auto"/>
              <w:bottom w:val="single" w:sz="4" w:space="0" w:color="auto"/>
              <w:right w:val="single" w:sz="4" w:space="0" w:color="auto"/>
            </w:tcBorders>
          </w:tcPr>
          <w:p w14:paraId="7F8BAA28" w14:textId="59730031" w:rsidR="00651E89" w:rsidRPr="00651E89" w:rsidRDefault="00D118A2" w:rsidP="00651E89">
            <w:pPr>
              <w:pStyle w:val="TAC"/>
              <w:rPr>
                <w:ins w:id="16490" w:author="马志锋10011873" w:date="2020-10-22T01:37:00Z"/>
                <w:rFonts w:cs="Arial"/>
                <w:kern w:val="2"/>
                <w:szCs w:val="18"/>
                <w:lang w:eastAsia="zh-CN"/>
                <w:rPrChange w:id="16491" w:author="马志锋10011873" w:date="2020-10-22T01:38:00Z">
                  <w:rPr>
                    <w:ins w:id="16492" w:author="马志锋10011873" w:date="2020-10-22T01:37:00Z"/>
                    <w:rFonts w:eastAsia="Yu Mincho" w:cs="Arial"/>
                    <w:kern w:val="2"/>
                    <w:szCs w:val="18"/>
                    <w:lang w:eastAsia="ja-JP"/>
                  </w:rPr>
                </w:rPrChange>
              </w:rPr>
            </w:pPr>
            <w:ins w:id="16493"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2C0BCCB9" w14:textId="14E101FB" w:rsidR="00651E89" w:rsidRPr="00651E89" w:rsidRDefault="00D118A2" w:rsidP="00651E89">
            <w:pPr>
              <w:pStyle w:val="TAC"/>
              <w:rPr>
                <w:ins w:id="16494" w:author="马志锋10011873" w:date="2020-10-22T01:37:00Z"/>
                <w:rFonts w:cs="Arial"/>
                <w:kern w:val="2"/>
                <w:szCs w:val="18"/>
                <w:lang w:eastAsia="zh-CN"/>
                <w:rPrChange w:id="16495" w:author="马志锋10011873" w:date="2020-10-22T01:38:00Z">
                  <w:rPr>
                    <w:ins w:id="16496" w:author="马志锋10011873" w:date="2020-10-22T01:37:00Z"/>
                    <w:rFonts w:eastAsia="Yu Mincho" w:cs="Arial"/>
                    <w:kern w:val="2"/>
                    <w:szCs w:val="18"/>
                    <w:lang w:eastAsia="ja-JP"/>
                  </w:rPr>
                </w:rPrChange>
              </w:rPr>
            </w:pPr>
            <w:ins w:id="16497" w:author="马志锋10011873" w:date="2020-11-12T15:19:00Z">
              <w:r>
                <w:rPr>
                  <w:rFonts w:cs="Arial" w:hint="eastAsia"/>
                  <w:kern w:val="2"/>
                  <w:szCs w:val="18"/>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5BB9A95A" w14:textId="43E8AA89" w:rsidR="00651E89" w:rsidRPr="00651E89" w:rsidRDefault="00D118A2" w:rsidP="00651E89">
            <w:pPr>
              <w:pStyle w:val="TAC"/>
              <w:rPr>
                <w:ins w:id="16498" w:author="马志锋10011873" w:date="2020-10-22T01:37:00Z"/>
                <w:rFonts w:cs="Arial"/>
                <w:kern w:val="2"/>
                <w:szCs w:val="18"/>
                <w:lang w:eastAsia="zh-CN"/>
                <w:rPrChange w:id="16499" w:author="马志锋10011873" w:date="2020-10-22T01:38:00Z">
                  <w:rPr>
                    <w:ins w:id="16500" w:author="马志锋10011873" w:date="2020-10-22T01:37:00Z"/>
                    <w:rFonts w:eastAsia="Yu Mincho" w:cs="Arial"/>
                    <w:kern w:val="2"/>
                    <w:szCs w:val="18"/>
                    <w:lang w:eastAsia="ja-JP"/>
                  </w:rPr>
                </w:rPrChange>
              </w:rPr>
            </w:pPr>
            <w:ins w:id="16501" w:author="马志锋10011873" w:date="2020-11-12T15:20:00Z">
              <w:r>
                <w:rPr>
                  <w:rFonts w:cs="Arial" w:hint="eastAsia"/>
                  <w:kern w:val="2"/>
                  <w:szCs w:val="18"/>
                  <w:lang w:eastAsia="zh-CN"/>
                </w:rPr>
                <w:t>400</w:t>
              </w:r>
            </w:ins>
          </w:p>
        </w:tc>
        <w:tc>
          <w:tcPr>
            <w:tcW w:w="811" w:type="dxa"/>
            <w:vMerge/>
            <w:tcBorders>
              <w:left w:val="single" w:sz="4" w:space="0" w:color="auto"/>
              <w:right w:val="single" w:sz="4" w:space="0" w:color="auto"/>
            </w:tcBorders>
            <w:vAlign w:val="center"/>
          </w:tcPr>
          <w:p w14:paraId="7CA2BADB" w14:textId="77777777" w:rsidR="00651E89" w:rsidRPr="00E062F1" w:rsidRDefault="00651E89" w:rsidP="00651E89">
            <w:pPr>
              <w:pStyle w:val="TAC"/>
              <w:rPr>
                <w:ins w:id="16502" w:author="马志锋10011873" w:date="2020-10-22T01:37:00Z"/>
              </w:rPr>
            </w:pPr>
          </w:p>
        </w:tc>
      </w:tr>
      <w:tr w:rsidR="00651E89" w:rsidRPr="00E062F1" w14:paraId="52A7BF68" w14:textId="77777777" w:rsidTr="00584BF6">
        <w:trPr>
          <w:trHeight w:val="125"/>
          <w:jc w:val="center"/>
        </w:trPr>
        <w:tc>
          <w:tcPr>
            <w:tcW w:w="1650" w:type="dxa"/>
            <w:vMerge w:val="restart"/>
            <w:tcBorders>
              <w:left w:val="single" w:sz="4" w:space="0" w:color="auto"/>
              <w:right w:val="single" w:sz="4" w:space="0" w:color="auto"/>
            </w:tcBorders>
            <w:vAlign w:val="center"/>
          </w:tcPr>
          <w:p w14:paraId="61F42C13" w14:textId="486CBE9D" w:rsidR="00651E89" w:rsidRPr="00E062F1" w:rsidRDefault="00651E89" w:rsidP="00651E89">
            <w:pPr>
              <w:pStyle w:val="TAC"/>
              <w:rPr>
                <w:szCs w:val="18"/>
              </w:rPr>
            </w:pPr>
            <w:del w:id="16503" w:author="马志锋10011873" w:date="2020-10-22T01:42:00Z">
              <w:r w:rsidRPr="00E062F1" w:rsidDel="00D66D1D">
                <w:rPr>
                  <w:rFonts w:eastAsia="Yu Mincho"/>
                  <w:szCs w:val="18"/>
                  <w:lang w:eastAsia="ja-JP"/>
                </w:rPr>
                <w:delText>CA_n77</w:delText>
              </w:r>
              <w:r w:rsidRPr="00E062F1" w:rsidDel="00D66D1D">
                <w:rPr>
                  <w:szCs w:val="18"/>
                  <w:lang w:eastAsia="zh-CN"/>
                </w:rPr>
                <w:delText>A</w:delText>
              </w:r>
              <w:r w:rsidRPr="00E062F1" w:rsidDel="00D66D1D">
                <w:rPr>
                  <w:rFonts w:eastAsia="Yu Mincho"/>
                  <w:szCs w:val="18"/>
                  <w:lang w:eastAsia="ja-JP"/>
                </w:rPr>
                <w:delText>-n79A-n257G</w:delText>
              </w:r>
            </w:del>
          </w:p>
        </w:tc>
        <w:tc>
          <w:tcPr>
            <w:tcW w:w="1650" w:type="dxa"/>
            <w:vMerge w:val="restart"/>
            <w:tcBorders>
              <w:left w:val="single" w:sz="4" w:space="0" w:color="auto"/>
              <w:right w:val="single" w:sz="4" w:space="0" w:color="auto"/>
            </w:tcBorders>
            <w:vAlign w:val="center"/>
          </w:tcPr>
          <w:p w14:paraId="6F4BB22F" w14:textId="0D8949BA" w:rsidR="00651E89" w:rsidRPr="00E062F1" w:rsidRDefault="00651E89" w:rsidP="00651E89">
            <w:pPr>
              <w:pStyle w:val="TAC"/>
              <w:rPr>
                <w:szCs w:val="18"/>
              </w:rPr>
            </w:pPr>
            <w:del w:id="16504" w:author="马志锋10011873" w:date="2020-10-22T01:42:00Z">
              <w:r w:rsidRPr="00E062F1" w:rsidDel="00D66D1D">
                <w:rPr>
                  <w:rFonts w:eastAsia="Yu Gothic" w:cs="Arial"/>
                  <w:color w:val="000000"/>
                  <w:szCs w:val="18"/>
                </w:rPr>
                <w:delText>CA_n77A-n257A</w:delText>
              </w:r>
              <w:r w:rsidRPr="00E062F1" w:rsidDel="00D66D1D">
                <w:rPr>
                  <w:rFonts w:eastAsia="Yu Gothic" w:cs="Arial"/>
                  <w:color w:val="000000"/>
                  <w:szCs w:val="18"/>
                </w:rPr>
                <w:br/>
                <w:delText xml:space="preserve">CA_n77A-n257G </w:delText>
              </w:r>
              <w:r w:rsidRPr="00E062F1" w:rsidDel="00D66D1D">
                <w:rPr>
                  <w:rFonts w:eastAsia="Yu Gothic" w:cs="Arial"/>
                  <w:color w:val="000000"/>
                  <w:szCs w:val="18"/>
                </w:rPr>
                <w:br/>
                <w:delText>CA_n79A-n257A</w:delText>
              </w:r>
              <w:r w:rsidRPr="00E062F1" w:rsidDel="00D66D1D">
                <w:rPr>
                  <w:rFonts w:eastAsia="Yu Gothic" w:cs="Arial"/>
                  <w:color w:val="000000"/>
                  <w:szCs w:val="18"/>
                </w:rPr>
                <w:br/>
                <w:delText>CA_n79A-n257G</w:delText>
              </w:r>
            </w:del>
          </w:p>
        </w:tc>
        <w:tc>
          <w:tcPr>
            <w:tcW w:w="668" w:type="dxa"/>
            <w:vMerge w:val="restart"/>
            <w:tcBorders>
              <w:left w:val="single" w:sz="4" w:space="0" w:color="auto"/>
              <w:right w:val="single" w:sz="4" w:space="0" w:color="auto"/>
            </w:tcBorders>
            <w:vAlign w:val="center"/>
          </w:tcPr>
          <w:p w14:paraId="45FFBABF" w14:textId="4BA82B13" w:rsidR="00651E89" w:rsidRPr="00E062F1" w:rsidRDefault="00651E89" w:rsidP="00651E89">
            <w:pPr>
              <w:pStyle w:val="TAC"/>
              <w:rPr>
                <w:szCs w:val="18"/>
              </w:rPr>
            </w:pPr>
            <w:del w:id="16505" w:author="马志锋10011873" w:date="2020-10-22T01:42:00Z">
              <w:r w:rsidRPr="00E062F1" w:rsidDel="00D66D1D">
                <w:rPr>
                  <w:rFonts w:eastAsia="Yu Mincho" w:cs="Arial"/>
                  <w:kern w:val="2"/>
                  <w:szCs w:val="18"/>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7EAC0D05" w14:textId="39D56C4A" w:rsidR="00651E89" w:rsidRPr="00E062F1" w:rsidRDefault="00651E89" w:rsidP="00651E89">
            <w:pPr>
              <w:pStyle w:val="TAC"/>
              <w:rPr>
                <w:szCs w:val="18"/>
              </w:rPr>
            </w:pPr>
            <w:del w:id="16506" w:author="马志锋10011873" w:date="2020-10-22T01:42: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297C7EA4"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131CF1" w14:textId="0FB55047" w:rsidR="00651E89" w:rsidRPr="00E062F1" w:rsidRDefault="00651E89" w:rsidP="00651E89">
            <w:pPr>
              <w:pStyle w:val="TAC"/>
              <w:rPr>
                <w:szCs w:val="18"/>
              </w:rPr>
            </w:pPr>
            <w:del w:id="16507"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04A0858" w14:textId="54DBCF87" w:rsidR="00651E89" w:rsidRPr="00E062F1" w:rsidRDefault="00651E89" w:rsidP="00651E89">
            <w:pPr>
              <w:pStyle w:val="TAC"/>
              <w:rPr>
                <w:szCs w:val="18"/>
              </w:rPr>
            </w:pPr>
            <w:del w:id="16508"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2ED3B0" w14:textId="2CC32128" w:rsidR="00651E89" w:rsidRPr="00E062F1" w:rsidRDefault="00651E89" w:rsidP="00651E89">
            <w:pPr>
              <w:pStyle w:val="TAC"/>
              <w:rPr>
                <w:szCs w:val="18"/>
              </w:rPr>
            </w:pPr>
            <w:del w:id="16509"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7BD7D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1501B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F0A24D" w14:textId="02485A76" w:rsidR="00651E89" w:rsidRPr="00E062F1" w:rsidRDefault="00651E89" w:rsidP="00651E89">
            <w:pPr>
              <w:pStyle w:val="TAC"/>
              <w:rPr>
                <w:szCs w:val="18"/>
              </w:rPr>
            </w:pPr>
            <w:del w:id="16510"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8F3A84" w14:textId="64B80297" w:rsidR="00651E89" w:rsidRPr="00E062F1" w:rsidRDefault="00651E89" w:rsidP="00651E89">
            <w:pPr>
              <w:pStyle w:val="TAC"/>
              <w:rPr>
                <w:szCs w:val="18"/>
              </w:rPr>
            </w:pPr>
            <w:del w:id="16511"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BC4ABEC"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0471FF"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9627D2"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825138"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D72B872"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51AC4DC" w14:textId="77777777" w:rsidR="00651E89" w:rsidRPr="00E062F1" w:rsidRDefault="00651E89" w:rsidP="00651E89">
            <w:pPr>
              <w:pStyle w:val="TAC"/>
              <w:rPr>
                <w:szCs w:val="18"/>
              </w:rPr>
            </w:pPr>
          </w:p>
        </w:tc>
        <w:tc>
          <w:tcPr>
            <w:tcW w:w="811" w:type="dxa"/>
            <w:vMerge w:val="restart"/>
            <w:tcBorders>
              <w:left w:val="single" w:sz="4" w:space="0" w:color="auto"/>
              <w:right w:val="single" w:sz="4" w:space="0" w:color="auto"/>
            </w:tcBorders>
            <w:vAlign w:val="center"/>
          </w:tcPr>
          <w:p w14:paraId="3EFEDE6D" w14:textId="0729ABFF" w:rsidR="00651E89" w:rsidRPr="00E062F1" w:rsidRDefault="00651E89" w:rsidP="00651E89">
            <w:pPr>
              <w:pStyle w:val="TAC"/>
              <w:rPr>
                <w:lang w:eastAsia="zh-CN"/>
              </w:rPr>
            </w:pPr>
            <w:del w:id="16512" w:author="马志锋10011873" w:date="2020-10-22T01:42:00Z">
              <w:r w:rsidRPr="00E062F1" w:rsidDel="00D66D1D">
                <w:rPr>
                  <w:lang w:eastAsia="zh-CN"/>
                </w:rPr>
                <w:delText>0</w:delText>
              </w:r>
            </w:del>
          </w:p>
        </w:tc>
      </w:tr>
      <w:tr w:rsidR="00651E89" w:rsidRPr="00E062F1" w14:paraId="2EDD8C1D" w14:textId="77777777" w:rsidTr="00584BF6">
        <w:trPr>
          <w:trHeight w:val="125"/>
          <w:jc w:val="center"/>
        </w:trPr>
        <w:tc>
          <w:tcPr>
            <w:tcW w:w="1650" w:type="dxa"/>
            <w:vMerge/>
            <w:tcBorders>
              <w:left w:val="single" w:sz="4" w:space="0" w:color="auto"/>
              <w:right w:val="single" w:sz="4" w:space="0" w:color="auto"/>
            </w:tcBorders>
            <w:vAlign w:val="center"/>
          </w:tcPr>
          <w:p w14:paraId="0866E163"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6DE135F4"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73DFCB2C"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B8248CC" w14:textId="4EAFFD1C" w:rsidR="00651E89" w:rsidRPr="00E062F1" w:rsidRDefault="00651E89" w:rsidP="00651E89">
            <w:pPr>
              <w:pStyle w:val="TAC"/>
              <w:rPr>
                <w:szCs w:val="18"/>
              </w:rPr>
            </w:pPr>
            <w:del w:id="16513" w:author="马志锋10011873" w:date="2020-10-22T01:42: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002FB705"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18CE680" w14:textId="699D32BA" w:rsidR="00651E89" w:rsidRPr="00E062F1" w:rsidRDefault="00651E89" w:rsidP="00651E89">
            <w:pPr>
              <w:pStyle w:val="TAC"/>
              <w:rPr>
                <w:szCs w:val="18"/>
              </w:rPr>
            </w:pPr>
            <w:del w:id="16514"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3925E" w14:textId="1B716E32" w:rsidR="00651E89" w:rsidRPr="00E062F1" w:rsidRDefault="00651E89" w:rsidP="00651E89">
            <w:pPr>
              <w:pStyle w:val="TAC"/>
              <w:rPr>
                <w:szCs w:val="18"/>
              </w:rPr>
            </w:pPr>
            <w:del w:id="16515"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C30E84" w14:textId="12888C0C" w:rsidR="00651E89" w:rsidRPr="00E062F1" w:rsidRDefault="00651E89" w:rsidP="00651E89">
            <w:pPr>
              <w:pStyle w:val="TAC"/>
              <w:rPr>
                <w:szCs w:val="18"/>
              </w:rPr>
            </w:pPr>
            <w:del w:id="16516"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10CD25"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29AF38F"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7E9D1A" w14:textId="3DEB9A3B" w:rsidR="00651E89" w:rsidRPr="00E062F1" w:rsidRDefault="00651E89" w:rsidP="00651E89">
            <w:pPr>
              <w:pStyle w:val="TAC"/>
              <w:rPr>
                <w:szCs w:val="18"/>
              </w:rPr>
            </w:pPr>
            <w:del w:id="16517"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D5DB45B" w14:textId="133A4812" w:rsidR="00651E89" w:rsidRPr="00E062F1" w:rsidRDefault="00651E89" w:rsidP="00651E89">
            <w:pPr>
              <w:pStyle w:val="TAC"/>
              <w:rPr>
                <w:szCs w:val="18"/>
              </w:rPr>
            </w:pPr>
            <w:del w:id="16518"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EDCCC98" w14:textId="472C8D6C" w:rsidR="00651E89" w:rsidRPr="00E062F1" w:rsidRDefault="00651E89" w:rsidP="00651E89">
            <w:pPr>
              <w:pStyle w:val="TAC"/>
              <w:rPr>
                <w:szCs w:val="18"/>
              </w:rPr>
            </w:pPr>
            <w:del w:id="16519"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A1AC46" w14:textId="6CF67D29" w:rsidR="00651E89" w:rsidRPr="00E062F1" w:rsidRDefault="00651E89" w:rsidP="00651E89">
            <w:pPr>
              <w:pStyle w:val="TAC"/>
              <w:rPr>
                <w:szCs w:val="18"/>
              </w:rPr>
            </w:pPr>
            <w:del w:id="16520"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5AD717" w14:textId="47ED12C9" w:rsidR="00651E89" w:rsidRPr="00E062F1" w:rsidRDefault="00651E89" w:rsidP="00651E89">
            <w:pPr>
              <w:pStyle w:val="TAC"/>
              <w:rPr>
                <w:szCs w:val="18"/>
              </w:rPr>
            </w:pPr>
            <w:del w:id="16521"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FA6924" w14:textId="0ED97869" w:rsidR="00651E89" w:rsidRPr="00E062F1" w:rsidRDefault="00651E89" w:rsidP="00651E89">
            <w:pPr>
              <w:pStyle w:val="TAC"/>
              <w:rPr>
                <w:szCs w:val="18"/>
              </w:rPr>
            </w:pPr>
            <w:del w:id="16522"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CA07779"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3143E4B"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0AA674DA" w14:textId="77777777" w:rsidR="00651E89" w:rsidRPr="00E062F1" w:rsidRDefault="00651E89" w:rsidP="00651E89">
            <w:pPr>
              <w:pStyle w:val="TAC"/>
            </w:pPr>
          </w:p>
        </w:tc>
      </w:tr>
      <w:tr w:rsidR="00651E89" w:rsidRPr="00E062F1" w14:paraId="4A1A82F8" w14:textId="77777777" w:rsidTr="00584BF6">
        <w:trPr>
          <w:trHeight w:val="125"/>
          <w:jc w:val="center"/>
        </w:trPr>
        <w:tc>
          <w:tcPr>
            <w:tcW w:w="1650" w:type="dxa"/>
            <w:vMerge/>
            <w:tcBorders>
              <w:left w:val="single" w:sz="4" w:space="0" w:color="auto"/>
              <w:right w:val="single" w:sz="4" w:space="0" w:color="auto"/>
            </w:tcBorders>
            <w:vAlign w:val="center"/>
          </w:tcPr>
          <w:p w14:paraId="045501DD"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4C354025"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31EAA282"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169319E" w14:textId="17ABBFB0" w:rsidR="00651E89" w:rsidRPr="00E062F1" w:rsidRDefault="00651E89" w:rsidP="00651E89">
            <w:pPr>
              <w:pStyle w:val="TAC"/>
              <w:rPr>
                <w:szCs w:val="18"/>
              </w:rPr>
            </w:pPr>
            <w:del w:id="16523" w:author="马志锋10011873" w:date="2020-10-22T01:42: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0BA12C74"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31E81" w14:textId="18CD5111" w:rsidR="00651E89" w:rsidRPr="00E062F1" w:rsidRDefault="00651E89" w:rsidP="00651E89">
            <w:pPr>
              <w:pStyle w:val="TAC"/>
              <w:rPr>
                <w:szCs w:val="18"/>
              </w:rPr>
            </w:pPr>
            <w:del w:id="16524"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12615D3" w14:textId="20AFF16B" w:rsidR="00651E89" w:rsidRPr="00E062F1" w:rsidRDefault="00651E89" w:rsidP="00651E89">
            <w:pPr>
              <w:pStyle w:val="TAC"/>
              <w:rPr>
                <w:szCs w:val="18"/>
              </w:rPr>
            </w:pPr>
            <w:del w:id="16525"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202D20" w14:textId="305DFC97" w:rsidR="00651E89" w:rsidRPr="00E062F1" w:rsidRDefault="00651E89" w:rsidP="00651E89">
            <w:pPr>
              <w:pStyle w:val="TAC"/>
              <w:rPr>
                <w:szCs w:val="18"/>
              </w:rPr>
            </w:pPr>
            <w:del w:id="16526"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6FE69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ECF629"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AC402F" w14:textId="6C666C84" w:rsidR="00651E89" w:rsidRPr="00E062F1" w:rsidRDefault="00651E89" w:rsidP="00651E89">
            <w:pPr>
              <w:pStyle w:val="TAC"/>
              <w:rPr>
                <w:szCs w:val="18"/>
              </w:rPr>
            </w:pPr>
            <w:del w:id="16527"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273B3E" w14:textId="1C971DFE" w:rsidR="00651E89" w:rsidRPr="00E062F1" w:rsidRDefault="00651E89" w:rsidP="00651E89">
            <w:pPr>
              <w:pStyle w:val="TAC"/>
              <w:rPr>
                <w:szCs w:val="18"/>
              </w:rPr>
            </w:pPr>
            <w:del w:id="16528"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189038" w14:textId="7D8CC60F" w:rsidR="00651E89" w:rsidRPr="00E062F1" w:rsidRDefault="00651E89" w:rsidP="00651E89">
            <w:pPr>
              <w:pStyle w:val="TAC"/>
              <w:rPr>
                <w:szCs w:val="18"/>
              </w:rPr>
            </w:pPr>
            <w:del w:id="16529"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616DE4" w14:textId="10112A34" w:rsidR="00651E89" w:rsidRPr="00E062F1" w:rsidRDefault="00651E89" w:rsidP="00651E89">
            <w:pPr>
              <w:pStyle w:val="TAC"/>
              <w:rPr>
                <w:szCs w:val="18"/>
              </w:rPr>
            </w:pPr>
            <w:del w:id="16530"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2C18A7E" w14:textId="71817FCF" w:rsidR="00651E89" w:rsidRPr="00E062F1" w:rsidRDefault="00651E89" w:rsidP="00651E89">
            <w:pPr>
              <w:pStyle w:val="TAC"/>
              <w:rPr>
                <w:szCs w:val="18"/>
              </w:rPr>
            </w:pPr>
            <w:del w:id="16531"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EAA767" w14:textId="508DF875" w:rsidR="00651E89" w:rsidRPr="00E062F1" w:rsidRDefault="00651E89" w:rsidP="00651E89">
            <w:pPr>
              <w:pStyle w:val="TAC"/>
              <w:rPr>
                <w:szCs w:val="18"/>
              </w:rPr>
            </w:pPr>
            <w:del w:id="16532" w:author="马志锋10011873" w:date="2020-10-22T01:42: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624EF47"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1FC4936"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76919553" w14:textId="77777777" w:rsidR="00651E89" w:rsidRPr="00E062F1" w:rsidRDefault="00651E89" w:rsidP="00651E89">
            <w:pPr>
              <w:pStyle w:val="TAC"/>
            </w:pPr>
          </w:p>
        </w:tc>
      </w:tr>
      <w:tr w:rsidR="00651E89" w:rsidRPr="00E062F1" w14:paraId="71EB2CF8" w14:textId="77777777" w:rsidTr="00584BF6">
        <w:trPr>
          <w:trHeight w:val="125"/>
          <w:jc w:val="center"/>
        </w:trPr>
        <w:tc>
          <w:tcPr>
            <w:tcW w:w="1650" w:type="dxa"/>
            <w:vMerge/>
            <w:tcBorders>
              <w:left w:val="single" w:sz="4" w:space="0" w:color="auto"/>
              <w:right w:val="single" w:sz="4" w:space="0" w:color="auto"/>
            </w:tcBorders>
            <w:vAlign w:val="center"/>
          </w:tcPr>
          <w:p w14:paraId="761F3AA2"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27195130" w14:textId="77777777" w:rsidR="00651E89" w:rsidRPr="00E062F1" w:rsidRDefault="00651E89" w:rsidP="00651E89">
            <w:pPr>
              <w:pStyle w:val="TAC"/>
              <w:rPr>
                <w:szCs w:val="18"/>
              </w:rPr>
            </w:pPr>
          </w:p>
        </w:tc>
        <w:tc>
          <w:tcPr>
            <w:tcW w:w="668" w:type="dxa"/>
            <w:vMerge w:val="restart"/>
            <w:tcBorders>
              <w:left w:val="single" w:sz="4" w:space="0" w:color="auto"/>
              <w:right w:val="single" w:sz="4" w:space="0" w:color="auto"/>
            </w:tcBorders>
            <w:vAlign w:val="center"/>
          </w:tcPr>
          <w:p w14:paraId="114C6D7D" w14:textId="29E923C4" w:rsidR="00651E89" w:rsidRPr="00E062F1" w:rsidRDefault="00651E89" w:rsidP="00651E89">
            <w:pPr>
              <w:pStyle w:val="TAC"/>
              <w:rPr>
                <w:szCs w:val="18"/>
              </w:rPr>
            </w:pPr>
            <w:del w:id="16533" w:author="马志锋10011873" w:date="2020-10-22T01:42:00Z">
              <w:r w:rsidRPr="00E062F1" w:rsidDel="00D66D1D">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3C112017" w14:textId="52C6A65D" w:rsidR="00651E89" w:rsidRPr="00E062F1" w:rsidRDefault="00651E89" w:rsidP="00651E89">
            <w:pPr>
              <w:pStyle w:val="TAC"/>
              <w:rPr>
                <w:szCs w:val="18"/>
              </w:rPr>
            </w:pPr>
            <w:del w:id="16534" w:author="马志锋10011873" w:date="2020-10-22T01:42: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7808D75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63AEFCB"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0DEC88"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37D036"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33B60F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02AF4E"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0C0E31" w14:textId="278C773A" w:rsidR="00651E89" w:rsidRPr="00E062F1" w:rsidRDefault="00651E89" w:rsidP="00651E89">
            <w:pPr>
              <w:pStyle w:val="TAC"/>
              <w:rPr>
                <w:szCs w:val="18"/>
              </w:rPr>
            </w:pPr>
            <w:del w:id="16535" w:author="马志锋10011873" w:date="2020-10-22T01:42: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B8932E3" w14:textId="32E5737E" w:rsidR="00651E89" w:rsidRPr="00E062F1" w:rsidRDefault="00651E89" w:rsidP="00651E89">
            <w:pPr>
              <w:pStyle w:val="TAC"/>
              <w:rPr>
                <w:szCs w:val="18"/>
              </w:rPr>
            </w:pPr>
            <w:del w:id="16536"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971F41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AD4CEE"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A6CF9A2"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B1BE6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E152E6"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361C39"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63E561F0" w14:textId="77777777" w:rsidR="00651E89" w:rsidRPr="00E062F1" w:rsidRDefault="00651E89" w:rsidP="00651E89">
            <w:pPr>
              <w:pStyle w:val="TAC"/>
            </w:pPr>
          </w:p>
        </w:tc>
      </w:tr>
      <w:tr w:rsidR="00651E89" w:rsidRPr="00E062F1" w14:paraId="49CF72F0" w14:textId="77777777" w:rsidTr="00584BF6">
        <w:trPr>
          <w:trHeight w:val="125"/>
          <w:jc w:val="center"/>
        </w:trPr>
        <w:tc>
          <w:tcPr>
            <w:tcW w:w="1650" w:type="dxa"/>
            <w:vMerge/>
            <w:tcBorders>
              <w:left w:val="single" w:sz="4" w:space="0" w:color="auto"/>
              <w:right w:val="single" w:sz="4" w:space="0" w:color="auto"/>
            </w:tcBorders>
            <w:vAlign w:val="center"/>
          </w:tcPr>
          <w:p w14:paraId="66291ECD"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528F904A"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689F3D59"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00170B3" w14:textId="53564018" w:rsidR="00651E89" w:rsidRPr="00E062F1" w:rsidRDefault="00651E89" w:rsidP="00651E89">
            <w:pPr>
              <w:pStyle w:val="TAC"/>
              <w:rPr>
                <w:szCs w:val="18"/>
              </w:rPr>
            </w:pPr>
            <w:del w:id="16537" w:author="马志锋10011873" w:date="2020-10-22T01:42: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24D560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BEAEE17"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CB921"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16F97B"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16DE35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FB82E0A"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CB2BDF" w14:textId="453D14DD" w:rsidR="00651E89" w:rsidRPr="00E062F1" w:rsidRDefault="00651E89" w:rsidP="00651E89">
            <w:pPr>
              <w:pStyle w:val="TAC"/>
              <w:rPr>
                <w:szCs w:val="18"/>
              </w:rPr>
            </w:pPr>
            <w:del w:id="16538" w:author="马志锋10011873" w:date="2020-10-22T01:42: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5ED59E" w14:textId="15ED21F9" w:rsidR="00651E89" w:rsidRPr="00E062F1" w:rsidRDefault="00651E89" w:rsidP="00651E89">
            <w:pPr>
              <w:pStyle w:val="TAC"/>
              <w:rPr>
                <w:szCs w:val="18"/>
              </w:rPr>
            </w:pPr>
            <w:del w:id="16539"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35CC71" w14:textId="515A72A6" w:rsidR="00651E89" w:rsidRPr="00E062F1" w:rsidRDefault="00651E89" w:rsidP="00651E89">
            <w:pPr>
              <w:pStyle w:val="TAC"/>
              <w:rPr>
                <w:szCs w:val="18"/>
              </w:rPr>
            </w:pPr>
            <w:del w:id="16540"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FF0CDCF" w14:textId="5D383BC9" w:rsidR="00651E89" w:rsidRPr="00E062F1" w:rsidRDefault="00651E89" w:rsidP="00651E89">
            <w:pPr>
              <w:pStyle w:val="TAC"/>
              <w:rPr>
                <w:szCs w:val="18"/>
              </w:rPr>
            </w:pPr>
            <w:del w:id="16541"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4147855"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593192" w14:textId="700DD1D8" w:rsidR="00651E89" w:rsidRPr="00E062F1" w:rsidRDefault="00651E89" w:rsidP="00651E89">
            <w:pPr>
              <w:pStyle w:val="TAC"/>
              <w:rPr>
                <w:szCs w:val="18"/>
              </w:rPr>
            </w:pPr>
            <w:del w:id="16542"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8CF559A"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13CB30"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7366CCE5" w14:textId="77777777" w:rsidR="00651E89" w:rsidRPr="00E062F1" w:rsidRDefault="00651E89" w:rsidP="00651E89">
            <w:pPr>
              <w:pStyle w:val="TAC"/>
            </w:pPr>
          </w:p>
        </w:tc>
      </w:tr>
      <w:tr w:rsidR="00651E89" w:rsidRPr="00E062F1" w14:paraId="5C5E760A" w14:textId="77777777" w:rsidTr="00584BF6">
        <w:trPr>
          <w:trHeight w:val="125"/>
          <w:jc w:val="center"/>
        </w:trPr>
        <w:tc>
          <w:tcPr>
            <w:tcW w:w="1650" w:type="dxa"/>
            <w:vMerge/>
            <w:tcBorders>
              <w:left w:val="single" w:sz="4" w:space="0" w:color="auto"/>
              <w:right w:val="single" w:sz="4" w:space="0" w:color="auto"/>
            </w:tcBorders>
            <w:vAlign w:val="center"/>
          </w:tcPr>
          <w:p w14:paraId="367943DE"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652D7DF4" w14:textId="77777777" w:rsidR="00651E89" w:rsidRPr="00E062F1" w:rsidRDefault="00651E89" w:rsidP="00651E89">
            <w:pPr>
              <w:pStyle w:val="TAC"/>
              <w:rPr>
                <w:szCs w:val="18"/>
              </w:rPr>
            </w:pPr>
          </w:p>
        </w:tc>
        <w:tc>
          <w:tcPr>
            <w:tcW w:w="668" w:type="dxa"/>
            <w:vMerge/>
            <w:tcBorders>
              <w:left w:val="single" w:sz="4" w:space="0" w:color="auto"/>
              <w:right w:val="single" w:sz="4" w:space="0" w:color="auto"/>
            </w:tcBorders>
            <w:vAlign w:val="center"/>
          </w:tcPr>
          <w:p w14:paraId="1D45DF78"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C9AD2AA" w14:textId="1804AF8F" w:rsidR="00651E89" w:rsidRPr="00E062F1" w:rsidRDefault="00651E89" w:rsidP="00651E89">
            <w:pPr>
              <w:pStyle w:val="TAC"/>
              <w:rPr>
                <w:szCs w:val="18"/>
              </w:rPr>
            </w:pPr>
            <w:del w:id="16543" w:author="马志锋10011873" w:date="2020-10-22T01:42: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7A9095F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7D5957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D30E27"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D2E2E7"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57B820"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73F4F03"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C6E016" w14:textId="5344F8AC" w:rsidR="00651E89" w:rsidRPr="00E062F1" w:rsidRDefault="00651E89" w:rsidP="00651E89">
            <w:pPr>
              <w:pStyle w:val="TAC"/>
              <w:rPr>
                <w:szCs w:val="18"/>
              </w:rPr>
            </w:pPr>
            <w:del w:id="16544"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8F7618" w14:textId="4F38DB61" w:rsidR="00651E89" w:rsidRPr="00E062F1" w:rsidRDefault="00651E89" w:rsidP="00651E89">
            <w:pPr>
              <w:pStyle w:val="TAC"/>
              <w:rPr>
                <w:szCs w:val="18"/>
              </w:rPr>
            </w:pPr>
            <w:del w:id="16545"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B26936" w14:textId="130202FA" w:rsidR="00651E89" w:rsidRPr="00E062F1" w:rsidRDefault="00651E89" w:rsidP="00651E89">
            <w:pPr>
              <w:pStyle w:val="TAC"/>
              <w:rPr>
                <w:szCs w:val="18"/>
              </w:rPr>
            </w:pPr>
            <w:del w:id="16546"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7B0513" w14:textId="3F614E34" w:rsidR="00651E89" w:rsidRPr="00E062F1" w:rsidRDefault="00651E89" w:rsidP="00651E89">
            <w:pPr>
              <w:pStyle w:val="TAC"/>
              <w:rPr>
                <w:szCs w:val="18"/>
              </w:rPr>
            </w:pPr>
            <w:del w:id="16547"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97E762D" w14:textId="77777777" w:rsidR="00651E89" w:rsidRPr="00E062F1" w:rsidRDefault="00651E89" w:rsidP="00651E89">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88991B" w14:textId="2EE5C272" w:rsidR="00651E89" w:rsidRPr="00E062F1" w:rsidRDefault="00651E89" w:rsidP="00651E89">
            <w:pPr>
              <w:pStyle w:val="TAC"/>
              <w:rPr>
                <w:szCs w:val="18"/>
              </w:rPr>
            </w:pPr>
            <w:del w:id="16548" w:author="马志锋10011873" w:date="2020-10-22T01:42: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A6664EC" w14:textId="77777777" w:rsidR="00651E89" w:rsidRPr="00E062F1" w:rsidRDefault="00651E89" w:rsidP="00651E89">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53A697B" w14:textId="77777777" w:rsidR="00651E89" w:rsidRPr="00E062F1" w:rsidRDefault="00651E89" w:rsidP="00651E89">
            <w:pPr>
              <w:pStyle w:val="TAC"/>
              <w:rPr>
                <w:szCs w:val="18"/>
              </w:rPr>
            </w:pPr>
          </w:p>
        </w:tc>
        <w:tc>
          <w:tcPr>
            <w:tcW w:w="811" w:type="dxa"/>
            <w:vMerge/>
            <w:tcBorders>
              <w:left w:val="single" w:sz="4" w:space="0" w:color="auto"/>
              <w:right w:val="single" w:sz="4" w:space="0" w:color="auto"/>
            </w:tcBorders>
            <w:vAlign w:val="center"/>
          </w:tcPr>
          <w:p w14:paraId="1CED72EB" w14:textId="77777777" w:rsidR="00651E89" w:rsidRPr="00E062F1" w:rsidRDefault="00651E89" w:rsidP="00651E89">
            <w:pPr>
              <w:pStyle w:val="TAC"/>
            </w:pPr>
          </w:p>
        </w:tc>
      </w:tr>
      <w:tr w:rsidR="00651E89" w:rsidRPr="00E062F1" w14:paraId="539F25DC" w14:textId="77777777" w:rsidTr="00584BF6">
        <w:trPr>
          <w:trHeight w:val="125"/>
          <w:jc w:val="center"/>
        </w:trPr>
        <w:tc>
          <w:tcPr>
            <w:tcW w:w="1650" w:type="dxa"/>
            <w:vMerge/>
            <w:tcBorders>
              <w:left w:val="single" w:sz="4" w:space="0" w:color="auto"/>
              <w:right w:val="single" w:sz="4" w:space="0" w:color="auto"/>
            </w:tcBorders>
            <w:vAlign w:val="center"/>
          </w:tcPr>
          <w:p w14:paraId="2EE34137" w14:textId="77777777" w:rsidR="00651E89" w:rsidRPr="00E062F1" w:rsidRDefault="00651E89" w:rsidP="00651E89">
            <w:pPr>
              <w:pStyle w:val="TAC"/>
              <w:rPr>
                <w:szCs w:val="18"/>
              </w:rPr>
            </w:pPr>
          </w:p>
        </w:tc>
        <w:tc>
          <w:tcPr>
            <w:tcW w:w="1650" w:type="dxa"/>
            <w:vMerge/>
            <w:tcBorders>
              <w:left w:val="single" w:sz="4" w:space="0" w:color="auto"/>
              <w:right w:val="single" w:sz="4" w:space="0" w:color="auto"/>
            </w:tcBorders>
            <w:vAlign w:val="center"/>
          </w:tcPr>
          <w:p w14:paraId="5F499DD1" w14:textId="77777777" w:rsidR="00651E89" w:rsidRPr="00E062F1" w:rsidRDefault="00651E89" w:rsidP="00651E89">
            <w:pPr>
              <w:pStyle w:val="TAC"/>
              <w:rPr>
                <w:szCs w:val="18"/>
              </w:rPr>
            </w:pPr>
          </w:p>
        </w:tc>
        <w:tc>
          <w:tcPr>
            <w:tcW w:w="668" w:type="dxa"/>
            <w:tcBorders>
              <w:left w:val="single" w:sz="4" w:space="0" w:color="auto"/>
              <w:right w:val="single" w:sz="4" w:space="0" w:color="auto"/>
            </w:tcBorders>
            <w:vAlign w:val="center"/>
          </w:tcPr>
          <w:p w14:paraId="263835AA" w14:textId="4CCE057F" w:rsidR="00651E89" w:rsidRPr="00E062F1" w:rsidRDefault="00651E89" w:rsidP="00651E89">
            <w:pPr>
              <w:pStyle w:val="TAC"/>
              <w:rPr>
                <w:szCs w:val="18"/>
              </w:rPr>
            </w:pPr>
            <w:del w:id="16549" w:author="马志锋10011873" w:date="2020-10-22T01:42:00Z">
              <w:r w:rsidRPr="00E062F1" w:rsidDel="00D66D1D">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56F9352" w14:textId="6C5D27D5" w:rsidR="00651E89" w:rsidRPr="00E062F1" w:rsidRDefault="00651E89" w:rsidP="00651E89">
            <w:pPr>
              <w:pStyle w:val="TAC"/>
              <w:rPr>
                <w:szCs w:val="18"/>
              </w:rPr>
            </w:pPr>
            <w:del w:id="16550" w:author="马志锋10011873" w:date="2020-10-22T01:42:00Z">
              <w:r w:rsidRPr="00E062F1" w:rsidDel="00D66D1D">
                <w:rPr>
                  <w:rFonts w:eastAsia="Yu Mincho" w:cs="Arial"/>
                  <w:szCs w:val="18"/>
                </w:rPr>
                <w:delText>See CA_n257G in Table 5.5A.1-1 in TS 38.101-2</w:delText>
              </w:r>
            </w:del>
          </w:p>
        </w:tc>
        <w:tc>
          <w:tcPr>
            <w:tcW w:w="811" w:type="dxa"/>
            <w:vMerge/>
            <w:tcBorders>
              <w:left w:val="single" w:sz="4" w:space="0" w:color="auto"/>
              <w:right w:val="single" w:sz="4" w:space="0" w:color="auto"/>
            </w:tcBorders>
            <w:vAlign w:val="center"/>
          </w:tcPr>
          <w:p w14:paraId="3473A574" w14:textId="77777777" w:rsidR="00651E89" w:rsidRPr="00E062F1" w:rsidRDefault="00651E89" w:rsidP="00651E89">
            <w:pPr>
              <w:pStyle w:val="TAC"/>
            </w:pPr>
          </w:p>
        </w:tc>
      </w:tr>
      <w:tr w:rsidR="00D66D1D" w:rsidRPr="00E062F1" w14:paraId="5B946129" w14:textId="77777777" w:rsidTr="00584BF6">
        <w:trPr>
          <w:trHeight w:val="125"/>
          <w:jc w:val="center"/>
          <w:ins w:id="16551" w:author="马志锋10011873" w:date="2020-10-22T01:40:00Z"/>
        </w:trPr>
        <w:tc>
          <w:tcPr>
            <w:tcW w:w="1650" w:type="dxa"/>
            <w:vMerge w:val="restart"/>
            <w:tcBorders>
              <w:left w:val="single" w:sz="4" w:space="0" w:color="auto"/>
              <w:right w:val="single" w:sz="4" w:space="0" w:color="auto"/>
            </w:tcBorders>
            <w:vAlign w:val="center"/>
          </w:tcPr>
          <w:p w14:paraId="551FF1F0" w14:textId="5C2D4EE2" w:rsidR="00D66D1D" w:rsidRPr="00E062F1" w:rsidRDefault="00D66D1D" w:rsidP="00D66D1D">
            <w:pPr>
              <w:pStyle w:val="TAC"/>
              <w:rPr>
                <w:ins w:id="16552" w:author="马志锋10011873" w:date="2020-10-22T01:40:00Z"/>
                <w:rFonts w:eastAsia="Yu Mincho"/>
                <w:szCs w:val="18"/>
                <w:lang w:eastAsia="ja-JP"/>
              </w:rPr>
            </w:pPr>
            <w:ins w:id="16553" w:author="马志锋10011873" w:date="2020-10-22T01:40: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ins>
          </w:p>
        </w:tc>
        <w:tc>
          <w:tcPr>
            <w:tcW w:w="1650" w:type="dxa"/>
            <w:vMerge w:val="restart"/>
            <w:tcBorders>
              <w:left w:val="single" w:sz="4" w:space="0" w:color="auto"/>
              <w:right w:val="single" w:sz="4" w:space="0" w:color="auto"/>
            </w:tcBorders>
            <w:vAlign w:val="center"/>
          </w:tcPr>
          <w:p w14:paraId="4591745B" w14:textId="25B54052" w:rsidR="00D66D1D" w:rsidRPr="00E062F1" w:rsidRDefault="00D66D1D" w:rsidP="00D66D1D">
            <w:pPr>
              <w:pStyle w:val="TAC"/>
              <w:rPr>
                <w:ins w:id="16554" w:author="马志锋10011873" w:date="2020-10-22T01:40:00Z"/>
                <w:rFonts w:eastAsia="Yu Gothic" w:cs="Arial"/>
                <w:color w:val="000000"/>
                <w:szCs w:val="18"/>
              </w:rPr>
            </w:pPr>
            <w:ins w:id="16555" w:author="马志锋10011873" w:date="2020-10-22T01:40:00Z">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ins>
          </w:p>
        </w:tc>
        <w:tc>
          <w:tcPr>
            <w:tcW w:w="668" w:type="dxa"/>
            <w:tcBorders>
              <w:left w:val="single" w:sz="4" w:space="0" w:color="auto"/>
              <w:right w:val="single" w:sz="4" w:space="0" w:color="auto"/>
            </w:tcBorders>
            <w:vAlign w:val="center"/>
          </w:tcPr>
          <w:p w14:paraId="78299DAC" w14:textId="48133CC4" w:rsidR="00D66D1D" w:rsidRPr="00E062F1" w:rsidRDefault="00D66D1D" w:rsidP="00D66D1D">
            <w:pPr>
              <w:pStyle w:val="TAC"/>
              <w:rPr>
                <w:ins w:id="16556" w:author="马志锋10011873" w:date="2020-10-22T01:40:00Z"/>
                <w:rFonts w:eastAsia="Yu Mincho" w:cs="Arial"/>
                <w:kern w:val="2"/>
                <w:szCs w:val="18"/>
                <w:lang w:eastAsia="ja-JP"/>
              </w:rPr>
            </w:pPr>
            <w:ins w:id="16557" w:author="马志锋10011873" w:date="2020-10-22T01:40:00Z">
              <w:r w:rsidRPr="00E062F1">
                <w:rPr>
                  <w:rFonts w:eastAsia="Yu Mincho" w:cs="Arial"/>
                  <w:kern w:val="2"/>
                  <w:szCs w:val="18"/>
                  <w:lang w:eastAsia="ja-JP"/>
                </w:rPr>
                <w:t>n77</w:t>
              </w:r>
            </w:ins>
          </w:p>
        </w:tc>
        <w:tc>
          <w:tcPr>
            <w:tcW w:w="617" w:type="dxa"/>
            <w:tcBorders>
              <w:top w:val="single" w:sz="4" w:space="0" w:color="auto"/>
              <w:left w:val="single" w:sz="4" w:space="0" w:color="auto"/>
              <w:bottom w:val="single" w:sz="4" w:space="0" w:color="auto"/>
              <w:right w:val="single" w:sz="4" w:space="0" w:color="auto"/>
            </w:tcBorders>
          </w:tcPr>
          <w:p w14:paraId="6F92CEC9" w14:textId="4A3654BF" w:rsidR="00D66D1D" w:rsidRPr="00E062F1" w:rsidRDefault="00D66D1D" w:rsidP="00D66D1D">
            <w:pPr>
              <w:pStyle w:val="TAC"/>
              <w:rPr>
                <w:ins w:id="16558" w:author="马志锋10011873" w:date="2020-10-22T01:40: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E13E63C" w14:textId="77777777" w:rsidR="00D66D1D" w:rsidRPr="00E062F1" w:rsidRDefault="00D66D1D" w:rsidP="00D66D1D">
            <w:pPr>
              <w:pStyle w:val="TAC"/>
              <w:rPr>
                <w:ins w:id="16559"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747753" w14:textId="4FA52737" w:rsidR="00D66D1D" w:rsidRPr="00D66D1D" w:rsidRDefault="00D118A2" w:rsidP="00D66D1D">
            <w:pPr>
              <w:pStyle w:val="TAC"/>
              <w:rPr>
                <w:ins w:id="16560" w:author="马志锋10011873" w:date="2020-10-22T01:40:00Z"/>
                <w:rFonts w:cs="Arial"/>
                <w:kern w:val="2"/>
                <w:szCs w:val="18"/>
                <w:lang w:eastAsia="zh-CN"/>
                <w:rPrChange w:id="16561" w:author="马志锋10011873" w:date="2020-10-22T01:41:00Z">
                  <w:rPr>
                    <w:ins w:id="16562" w:author="马志锋10011873" w:date="2020-10-22T01:40:00Z"/>
                    <w:rFonts w:eastAsia="Yu Mincho" w:cs="Arial"/>
                    <w:kern w:val="2"/>
                    <w:szCs w:val="18"/>
                    <w:lang w:eastAsia="ja-JP"/>
                  </w:rPr>
                </w:rPrChange>
              </w:rPr>
            </w:pPr>
            <w:ins w:id="16563" w:author="马志锋10011873" w:date="2020-11-12T15:08:00Z">
              <w:r>
                <w:rPr>
                  <w:rFonts w:cs="Arial" w:hint="eastAsia"/>
                  <w:kern w:val="2"/>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B125170" w14:textId="03F84096" w:rsidR="00D66D1D" w:rsidRPr="00D66D1D" w:rsidRDefault="00D118A2" w:rsidP="00D66D1D">
            <w:pPr>
              <w:pStyle w:val="TAC"/>
              <w:rPr>
                <w:ins w:id="16564" w:author="马志锋10011873" w:date="2020-10-22T01:40:00Z"/>
                <w:rFonts w:cs="Arial"/>
                <w:kern w:val="2"/>
                <w:szCs w:val="18"/>
                <w:lang w:eastAsia="zh-CN"/>
                <w:rPrChange w:id="16565" w:author="马志锋10011873" w:date="2020-10-22T01:41:00Z">
                  <w:rPr>
                    <w:ins w:id="16566" w:author="马志锋10011873" w:date="2020-10-22T01:40:00Z"/>
                    <w:rFonts w:eastAsia="Yu Mincho" w:cs="Arial"/>
                    <w:kern w:val="2"/>
                    <w:szCs w:val="18"/>
                    <w:lang w:eastAsia="ja-JP"/>
                  </w:rPr>
                </w:rPrChange>
              </w:rPr>
            </w:pPr>
            <w:ins w:id="16567" w:author="马志锋10011873" w:date="2020-11-12T15:09:00Z">
              <w:r>
                <w:rPr>
                  <w:rFonts w:cs="Arial" w:hint="eastAsia"/>
                  <w:kern w:val="2"/>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8CB2EEC" w14:textId="0D64AB5E" w:rsidR="00D66D1D" w:rsidRPr="00D66D1D" w:rsidRDefault="00D118A2" w:rsidP="00D66D1D">
            <w:pPr>
              <w:pStyle w:val="TAC"/>
              <w:rPr>
                <w:ins w:id="16568" w:author="马志锋10011873" w:date="2020-10-22T01:40:00Z"/>
                <w:rFonts w:cs="Arial"/>
                <w:kern w:val="2"/>
                <w:szCs w:val="18"/>
                <w:lang w:eastAsia="zh-CN"/>
                <w:rPrChange w:id="16569" w:author="马志锋10011873" w:date="2020-10-22T01:41:00Z">
                  <w:rPr>
                    <w:ins w:id="16570" w:author="马志锋10011873" w:date="2020-10-22T01:40:00Z"/>
                    <w:rFonts w:eastAsia="Yu Mincho" w:cs="Arial"/>
                    <w:kern w:val="2"/>
                    <w:szCs w:val="18"/>
                    <w:lang w:eastAsia="ja-JP"/>
                  </w:rPr>
                </w:rPrChange>
              </w:rPr>
            </w:pPr>
            <w:ins w:id="16571" w:author="马志锋10011873" w:date="2020-11-12T15:10:00Z">
              <w:r>
                <w:rPr>
                  <w:rFonts w:cs="Arial" w:hint="eastAsia"/>
                  <w:kern w:val="2"/>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5D3E9AD" w14:textId="77777777" w:rsidR="00D66D1D" w:rsidRPr="00E062F1" w:rsidRDefault="00D66D1D" w:rsidP="00D66D1D">
            <w:pPr>
              <w:pStyle w:val="TAC"/>
              <w:rPr>
                <w:ins w:id="16572"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tcPr>
          <w:p w14:paraId="0DB878CD" w14:textId="77777777" w:rsidR="00D66D1D" w:rsidRPr="00E062F1" w:rsidRDefault="00D66D1D" w:rsidP="00D66D1D">
            <w:pPr>
              <w:pStyle w:val="TAC"/>
              <w:rPr>
                <w:ins w:id="16573"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FF19F9" w14:textId="304270F1" w:rsidR="00D66D1D" w:rsidRPr="00D66D1D" w:rsidRDefault="00D118A2" w:rsidP="00D66D1D">
            <w:pPr>
              <w:pStyle w:val="TAC"/>
              <w:rPr>
                <w:ins w:id="16574" w:author="马志锋10011873" w:date="2020-10-22T01:40:00Z"/>
                <w:rFonts w:cs="Arial"/>
                <w:kern w:val="2"/>
                <w:szCs w:val="18"/>
                <w:lang w:eastAsia="zh-CN"/>
                <w:rPrChange w:id="16575" w:author="马志锋10011873" w:date="2020-10-22T01:41:00Z">
                  <w:rPr>
                    <w:ins w:id="16576" w:author="马志锋10011873" w:date="2020-10-22T01:40:00Z"/>
                    <w:rFonts w:eastAsia="Yu Mincho" w:cs="Arial"/>
                    <w:kern w:val="2"/>
                    <w:szCs w:val="18"/>
                    <w:lang w:eastAsia="ja-JP"/>
                  </w:rPr>
                </w:rPrChange>
              </w:rPr>
            </w:pPr>
            <w:ins w:id="16577"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6D946CED" w14:textId="157B795B" w:rsidR="00D66D1D" w:rsidRPr="00D66D1D" w:rsidRDefault="00D118A2" w:rsidP="00D66D1D">
            <w:pPr>
              <w:pStyle w:val="TAC"/>
              <w:rPr>
                <w:ins w:id="16578" w:author="马志锋10011873" w:date="2020-10-22T01:40:00Z"/>
                <w:rFonts w:cs="Arial"/>
                <w:kern w:val="2"/>
                <w:szCs w:val="18"/>
                <w:lang w:eastAsia="zh-CN"/>
                <w:rPrChange w:id="16579" w:author="马志锋10011873" w:date="2020-10-22T01:41:00Z">
                  <w:rPr>
                    <w:ins w:id="16580" w:author="马志锋10011873" w:date="2020-10-22T01:40:00Z"/>
                    <w:rFonts w:eastAsia="Yu Mincho" w:cs="Arial"/>
                    <w:kern w:val="2"/>
                    <w:szCs w:val="18"/>
                    <w:lang w:eastAsia="ja-JP"/>
                  </w:rPr>
                </w:rPrChange>
              </w:rPr>
            </w:pPr>
            <w:ins w:id="16581"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223A985" w14:textId="20B8F00E" w:rsidR="00D66D1D" w:rsidRPr="00E062F1" w:rsidRDefault="00D118A2" w:rsidP="00D66D1D">
            <w:pPr>
              <w:pStyle w:val="TAC"/>
              <w:rPr>
                <w:ins w:id="16582" w:author="马志锋10011873" w:date="2020-10-22T01:40:00Z"/>
                <w:szCs w:val="18"/>
                <w:lang w:eastAsia="zh-CN"/>
              </w:rPr>
            </w:pPr>
            <w:ins w:id="16583"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5D2B4308" w14:textId="478EC671" w:rsidR="00D66D1D" w:rsidRPr="00E062F1" w:rsidRDefault="00D118A2" w:rsidP="00D66D1D">
            <w:pPr>
              <w:pStyle w:val="TAC"/>
              <w:rPr>
                <w:ins w:id="16584" w:author="马志锋10011873" w:date="2020-10-22T01:40:00Z"/>
                <w:szCs w:val="18"/>
                <w:lang w:eastAsia="zh-CN"/>
              </w:rPr>
            </w:pPr>
            <w:ins w:id="16585"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5FB78383" w14:textId="13937BEE" w:rsidR="00D66D1D" w:rsidRPr="00E062F1" w:rsidRDefault="00D118A2" w:rsidP="00D66D1D">
            <w:pPr>
              <w:pStyle w:val="TAC"/>
              <w:rPr>
                <w:ins w:id="16586" w:author="马志锋10011873" w:date="2020-10-22T01:40:00Z"/>
                <w:szCs w:val="18"/>
                <w:lang w:eastAsia="zh-CN"/>
              </w:rPr>
            </w:pPr>
            <w:ins w:id="16587" w:author="马志锋10011873" w:date="2020-11-12T15:17:00Z">
              <w:r>
                <w:rPr>
                  <w:rFonts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1E3D313A" w14:textId="15FD505F" w:rsidR="00D66D1D" w:rsidRPr="00E062F1" w:rsidRDefault="00D118A2" w:rsidP="00D66D1D">
            <w:pPr>
              <w:pStyle w:val="TAC"/>
              <w:rPr>
                <w:ins w:id="16588" w:author="马志锋10011873" w:date="2020-10-22T01:40:00Z"/>
                <w:szCs w:val="18"/>
                <w:lang w:eastAsia="zh-CN"/>
              </w:rPr>
            </w:pPr>
            <w:ins w:id="16589" w:author="马志锋10011873" w:date="2020-11-12T15:18:00Z">
              <w:r>
                <w:rPr>
                  <w:rFonts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2C96427B" w14:textId="77777777" w:rsidR="00D66D1D" w:rsidRPr="00E062F1" w:rsidRDefault="00D66D1D" w:rsidP="00D66D1D">
            <w:pPr>
              <w:pStyle w:val="TAC"/>
              <w:rPr>
                <w:ins w:id="16590" w:author="马志锋10011873" w:date="2020-10-22T01:40: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B813C4E" w14:textId="77777777" w:rsidR="00D66D1D" w:rsidRPr="00E062F1" w:rsidRDefault="00D66D1D" w:rsidP="00D66D1D">
            <w:pPr>
              <w:pStyle w:val="TAC"/>
              <w:rPr>
                <w:ins w:id="16591" w:author="马志锋10011873" w:date="2020-10-22T01:40:00Z"/>
                <w:szCs w:val="18"/>
              </w:rPr>
            </w:pPr>
          </w:p>
        </w:tc>
        <w:tc>
          <w:tcPr>
            <w:tcW w:w="811" w:type="dxa"/>
            <w:vMerge w:val="restart"/>
            <w:tcBorders>
              <w:left w:val="single" w:sz="4" w:space="0" w:color="auto"/>
              <w:right w:val="single" w:sz="4" w:space="0" w:color="auto"/>
            </w:tcBorders>
            <w:vAlign w:val="center"/>
          </w:tcPr>
          <w:p w14:paraId="47F34B16" w14:textId="2928626C" w:rsidR="00D66D1D" w:rsidRPr="00E062F1" w:rsidRDefault="00D66D1D" w:rsidP="00D66D1D">
            <w:pPr>
              <w:pStyle w:val="TAC"/>
              <w:rPr>
                <w:ins w:id="16592" w:author="马志锋10011873" w:date="2020-10-22T01:40:00Z"/>
                <w:lang w:eastAsia="zh-CN"/>
              </w:rPr>
            </w:pPr>
            <w:ins w:id="16593" w:author="马志锋10011873" w:date="2020-10-22T01:41:00Z">
              <w:r>
                <w:rPr>
                  <w:rFonts w:hint="eastAsia"/>
                  <w:lang w:eastAsia="zh-CN"/>
                </w:rPr>
                <w:t>0</w:t>
              </w:r>
            </w:ins>
          </w:p>
        </w:tc>
      </w:tr>
      <w:tr w:rsidR="00D66D1D" w:rsidRPr="00E062F1" w14:paraId="430C3BAA" w14:textId="77777777" w:rsidTr="00584BF6">
        <w:trPr>
          <w:trHeight w:val="125"/>
          <w:jc w:val="center"/>
          <w:ins w:id="16594" w:author="马志锋10011873" w:date="2020-10-22T01:40:00Z"/>
        </w:trPr>
        <w:tc>
          <w:tcPr>
            <w:tcW w:w="1650" w:type="dxa"/>
            <w:vMerge/>
            <w:tcBorders>
              <w:left w:val="single" w:sz="4" w:space="0" w:color="auto"/>
              <w:right w:val="single" w:sz="4" w:space="0" w:color="auto"/>
            </w:tcBorders>
            <w:vAlign w:val="center"/>
          </w:tcPr>
          <w:p w14:paraId="2527089E" w14:textId="77777777" w:rsidR="00D66D1D" w:rsidRPr="00E062F1" w:rsidRDefault="00D66D1D" w:rsidP="00D66D1D">
            <w:pPr>
              <w:pStyle w:val="TAC"/>
              <w:rPr>
                <w:ins w:id="16595" w:author="马志锋10011873" w:date="2020-10-22T01:40:00Z"/>
                <w:rFonts w:eastAsia="Yu Mincho"/>
                <w:szCs w:val="18"/>
                <w:lang w:eastAsia="ja-JP"/>
              </w:rPr>
            </w:pPr>
          </w:p>
        </w:tc>
        <w:tc>
          <w:tcPr>
            <w:tcW w:w="1650" w:type="dxa"/>
            <w:vMerge/>
            <w:tcBorders>
              <w:left w:val="single" w:sz="4" w:space="0" w:color="auto"/>
              <w:right w:val="single" w:sz="4" w:space="0" w:color="auto"/>
            </w:tcBorders>
            <w:vAlign w:val="center"/>
          </w:tcPr>
          <w:p w14:paraId="65825B9B" w14:textId="77777777" w:rsidR="00D66D1D" w:rsidRPr="00E062F1" w:rsidRDefault="00D66D1D" w:rsidP="00D66D1D">
            <w:pPr>
              <w:pStyle w:val="TAC"/>
              <w:rPr>
                <w:ins w:id="16596" w:author="马志锋10011873" w:date="2020-10-22T01:40:00Z"/>
                <w:rFonts w:eastAsia="Yu Gothic" w:cs="Arial"/>
                <w:color w:val="000000"/>
                <w:szCs w:val="18"/>
              </w:rPr>
            </w:pPr>
          </w:p>
        </w:tc>
        <w:tc>
          <w:tcPr>
            <w:tcW w:w="668" w:type="dxa"/>
            <w:tcBorders>
              <w:left w:val="single" w:sz="4" w:space="0" w:color="auto"/>
              <w:right w:val="single" w:sz="4" w:space="0" w:color="auto"/>
            </w:tcBorders>
            <w:vAlign w:val="center"/>
          </w:tcPr>
          <w:p w14:paraId="55012AB7" w14:textId="5B10A1BF" w:rsidR="00D66D1D" w:rsidRPr="00E062F1" w:rsidRDefault="00D66D1D" w:rsidP="00D66D1D">
            <w:pPr>
              <w:pStyle w:val="TAC"/>
              <w:rPr>
                <w:ins w:id="16597" w:author="马志锋10011873" w:date="2020-10-22T01:40:00Z"/>
                <w:rFonts w:eastAsia="Yu Mincho" w:cs="Arial"/>
                <w:kern w:val="2"/>
                <w:szCs w:val="18"/>
                <w:lang w:eastAsia="ja-JP"/>
              </w:rPr>
            </w:pPr>
            <w:ins w:id="16598" w:author="马志锋10011873" w:date="2020-10-22T01:40: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28D08D6B" w14:textId="2B922539" w:rsidR="00D66D1D" w:rsidRPr="00E062F1" w:rsidRDefault="00D66D1D" w:rsidP="00D66D1D">
            <w:pPr>
              <w:pStyle w:val="TAC"/>
              <w:rPr>
                <w:ins w:id="16599" w:author="马志锋10011873" w:date="2020-10-22T01:40: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63CDFAAA" w14:textId="77777777" w:rsidR="00D66D1D" w:rsidRPr="00E062F1" w:rsidRDefault="00D66D1D" w:rsidP="00D66D1D">
            <w:pPr>
              <w:pStyle w:val="TAC"/>
              <w:rPr>
                <w:ins w:id="16600"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163FD2" w14:textId="77777777" w:rsidR="00D66D1D" w:rsidRPr="00E062F1" w:rsidRDefault="00D66D1D" w:rsidP="00D66D1D">
            <w:pPr>
              <w:pStyle w:val="TAC"/>
              <w:rPr>
                <w:ins w:id="16601" w:author="马志锋10011873" w:date="2020-10-22T01:40: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9B42FE" w14:textId="77777777" w:rsidR="00D66D1D" w:rsidRPr="00E062F1" w:rsidRDefault="00D66D1D" w:rsidP="00D66D1D">
            <w:pPr>
              <w:pStyle w:val="TAC"/>
              <w:rPr>
                <w:ins w:id="16602" w:author="马志锋10011873" w:date="2020-10-22T01:40: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65CCBB" w14:textId="77777777" w:rsidR="00D66D1D" w:rsidRPr="00E062F1" w:rsidRDefault="00D66D1D" w:rsidP="00D66D1D">
            <w:pPr>
              <w:pStyle w:val="TAC"/>
              <w:rPr>
                <w:ins w:id="16603" w:author="马志锋10011873" w:date="2020-10-22T01:40: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6C268E" w14:textId="77777777" w:rsidR="00D66D1D" w:rsidRPr="00E062F1" w:rsidRDefault="00D66D1D" w:rsidP="00D66D1D">
            <w:pPr>
              <w:pStyle w:val="TAC"/>
              <w:rPr>
                <w:ins w:id="16604"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tcPr>
          <w:p w14:paraId="731002E7" w14:textId="77777777" w:rsidR="00D66D1D" w:rsidRPr="00E062F1" w:rsidRDefault="00D66D1D" w:rsidP="00D66D1D">
            <w:pPr>
              <w:pStyle w:val="TAC"/>
              <w:rPr>
                <w:ins w:id="16605"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4C58B8" w14:textId="42580E44" w:rsidR="00D66D1D" w:rsidRPr="00D66D1D" w:rsidRDefault="00D118A2" w:rsidP="00D66D1D">
            <w:pPr>
              <w:pStyle w:val="TAC"/>
              <w:rPr>
                <w:ins w:id="16606" w:author="马志锋10011873" w:date="2020-10-22T01:40:00Z"/>
                <w:rFonts w:cs="Arial"/>
                <w:kern w:val="2"/>
                <w:szCs w:val="18"/>
                <w:lang w:eastAsia="zh-CN"/>
                <w:rPrChange w:id="16607" w:author="马志锋10011873" w:date="2020-10-22T01:41:00Z">
                  <w:rPr>
                    <w:ins w:id="16608" w:author="马志锋10011873" w:date="2020-10-22T01:40:00Z"/>
                    <w:rFonts w:eastAsia="Yu Mincho" w:cs="Arial"/>
                    <w:kern w:val="2"/>
                    <w:szCs w:val="18"/>
                    <w:lang w:eastAsia="ja-JP"/>
                  </w:rPr>
                </w:rPrChange>
              </w:rPr>
            </w:pPr>
            <w:ins w:id="16609"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33F46DFA" w14:textId="2BC0214B" w:rsidR="00D66D1D" w:rsidRPr="00D66D1D" w:rsidRDefault="00D118A2" w:rsidP="00D66D1D">
            <w:pPr>
              <w:pStyle w:val="TAC"/>
              <w:rPr>
                <w:ins w:id="16610" w:author="马志锋10011873" w:date="2020-10-22T01:40:00Z"/>
                <w:rFonts w:cs="Arial"/>
                <w:kern w:val="2"/>
                <w:szCs w:val="18"/>
                <w:lang w:eastAsia="zh-CN"/>
                <w:rPrChange w:id="16611" w:author="马志锋10011873" w:date="2020-10-22T01:41:00Z">
                  <w:rPr>
                    <w:ins w:id="16612" w:author="马志锋10011873" w:date="2020-10-22T01:40:00Z"/>
                    <w:rFonts w:eastAsia="Yu Mincho" w:cs="Arial"/>
                    <w:kern w:val="2"/>
                    <w:szCs w:val="18"/>
                    <w:lang w:eastAsia="ja-JP"/>
                  </w:rPr>
                </w:rPrChange>
              </w:rPr>
            </w:pPr>
            <w:ins w:id="16613"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32BCF36" w14:textId="6F456E6B" w:rsidR="00D66D1D" w:rsidRPr="00E062F1" w:rsidRDefault="00D118A2" w:rsidP="00D66D1D">
            <w:pPr>
              <w:pStyle w:val="TAC"/>
              <w:rPr>
                <w:ins w:id="16614" w:author="马志锋10011873" w:date="2020-10-22T01:40:00Z"/>
                <w:szCs w:val="18"/>
                <w:lang w:eastAsia="zh-CN"/>
              </w:rPr>
            </w:pPr>
            <w:ins w:id="16615"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02B917B9" w14:textId="2F51B906" w:rsidR="00D66D1D" w:rsidRPr="00E062F1" w:rsidRDefault="00D118A2" w:rsidP="00D66D1D">
            <w:pPr>
              <w:pStyle w:val="TAC"/>
              <w:rPr>
                <w:ins w:id="16616" w:author="马志锋10011873" w:date="2020-10-22T01:40:00Z"/>
                <w:szCs w:val="18"/>
                <w:lang w:eastAsia="zh-CN"/>
              </w:rPr>
            </w:pPr>
            <w:ins w:id="16617"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11CFC42A" w14:textId="77777777" w:rsidR="00D66D1D" w:rsidRPr="00E062F1" w:rsidRDefault="00D66D1D" w:rsidP="00D66D1D">
            <w:pPr>
              <w:pStyle w:val="TAC"/>
              <w:rPr>
                <w:ins w:id="16618" w:author="马志锋10011873" w:date="2020-10-22T01:4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A53C53" w14:textId="6A8368ED" w:rsidR="00D66D1D" w:rsidRPr="00E062F1" w:rsidRDefault="00D118A2" w:rsidP="00D66D1D">
            <w:pPr>
              <w:pStyle w:val="TAC"/>
              <w:rPr>
                <w:ins w:id="16619" w:author="马志锋10011873" w:date="2020-10-22T01:40:00Z"/>
                <w:szCs w:val="18"/>
                <w:lang w:eastAsia="zh-CN"/>
              </w:rPr>
            </w:pPr>
            <w:ins w:id="16620" w:author="马志锋10011873" w:date="2020-11-12T15:18:00Z">
              <w:r>
                <w:rPr>
                  <w:rFonts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60082E6B" w14:textId="77777777" w:rsidR="00D66D1D" w:rsidRPr="00E062F1" w:rsidRDefault="00D66D1D" w:rsidP="00D66D1D">
            <w:pPr>
              <w:pStyle w:val="TAC"/>
              <w:rPr>
                <w:ins w:id="16621" w:author="马志锋10011873" w:date="2020-10-22T01:40:00Z"/>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4E998C9" w14:textId="77777777" w:rsidR="00D66D1D" w:rsidRPr="00E062F1" w:rsidRDefault="00D66D1D" w:rsidP="00D66D1D">
            <w:pPr>
              <w:pStyle w:val="TAC"/>
              <w:rPr>
                <w:ins w:id="16622" w:author="马志锋10011873" w:date="2020-10-22T01:40:00Z"/>
                <w:szCs w:val="18"/>
              </w:rPr>
            </w:pPr>
          </w:p>
        </w:tc>
        <w:tc>
          <w:tcPr>
            <w:tcW w:w="811" w:type="dxa"/>
            <w:vMerge/>
            <w:tcBorders>
              <w:left w:val="single" w:sz="4" w:space="0" w:color="auto"/>
              <w:right w:val="single" w:sz="4" w:space="0" w:color="auto"/>
            </w:tcBorders>
            <w:vAlign w:val="center"/>
          </w:tcPr>
          <w:p w14:paraId="00972FAA" w14:textId="77777777" w:rsidR="00D66D1D" w:rsidRPr="00E062F1" w:rsidRDefault="00D66D1D" w:rsidP="00D66D1D">
            <w:pPr>
              <w:pStyle w:val="TAC"/>
              <w:rPr>
                <w:ins w:id="16623" w:author="马志锋10011873" w:date="2020-10-22T01:40:00Z"/>
                <w:lang w:eastAsia="zh-CN"/>
              </w:rPr>
            </w:pPr>
          </w:p>
        </w:tc>
      </w:tr>
      <w:tr w:rsidR="00D66D1D" w:rsidRPr="00E062F1" w14:paraId="6814D402" w14:textId="77777777" w:rsidTr="00D66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4" w:author="马志锋10011873" w:date="2020-10-22T0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6625" w:author="马志锋10011873" w:date="2020-10-22T01:40:00Z"/>
          <w:trPrChange w:id="16626" w:author="马志锋10011873" w:date="2020-10-22T01:41:00Z">
            <w:trPr>
              <w:gridBefore w:val="1"/>
              <w:trHeight w:val="125"/>
              <w:jc w:val="center"/>
            </w:trPr>
          </w:trPrChange>
        </w:trPr>
        <w:tc>
          <w:tcPr>
            <w:tcW w:w="1650" w:type="dxa"/>
            <w:vMerge/>
            <w:tcBorders>
              <w:left w:val="single" w:sz="4" w:space="0" w:color="auto"/>
              <w:right w:val="single" w:sz="4" w:space="0" w:color="auto"/>
            </w:tcBorders>
            <w:vAlign w:val="center"/>
            <w:tcPrChange w:id="16627" w:author="马志锋10011873" w:date="2020-10-22T01:41:00Z">
              <w:tcPr>
                <w:tcW w:w="1650" w:type="dxa"/>
                <w:gridSpan w:val="2"/>
                <w:vMerge/>
                <w:tcBorders>
                  <w:left w:val="single" w:sz="4" w:space="0" w:color="auto"/>
                  <w:right w:val="single" w:sz="4" w:space="0" w:color="auto"/>
                </w:tcBorders>
                <w:vAlign w:val="center"/>
              </w:tcPr>
            </w:tcPrChange>
          </w:tcPr>
          <w:p w14:paraId="2AEB2003" w14:textId="77777777" w:rsidR="00D66D1D" w:rsidRPr="00E062F1" w:rsidRDefault="00D66D1D" w:rsidP="00D66D1D">
            <w:pPr>
              <w:pStyle w:val="TAC"/>
              <w:rPr>
                <w:ins w:id="16628" w:author="马志锋10011873" w:date="2020-10-22T01:40:00Z"/>
                <w:rFonts w:eastAsia="Yu Mincho"/>
                <w:szCs w:val="18"/>
                <w:lang w:eastAsia="ja-JP"/>
              </w:rPr>
            </w:pPr>
          </w:p>
        </w:tc>
        <w:tc>
          <w:tcPr>
            <w:tcW w:w="1650" w:type="dxa"/>
            <w:vMerge/>
            <w:tcBorders>
              <w:left w:val="single" w:sz="4" w:space="0" w:color="auto"/>
              <w:right w:val="single" w:sz="4" w:space="0" w:color="auto"/>
            </w:tcBorders>
            <w:vAlign w:val="center"/>
            <w:tcPrChange w:id="16629" w:author="马志锋10011873" w:date="2020-10-22T01:41:00Z">
              <w:tcPr>
                <w:tcW w:w="1650" w:type="dxa"/>
                <w:gridSpan w:val="2"/>
                <w:vMerge/>
                <w:tcBorders>
                  <w:left w:val="single" w:sz="4" w:space="0" w:color="auto"/>
                  <w:right w:val="single" w:sz="4" w:space="0" w:color="auto"/>
                </w:tcBorders>
                <w:vAlign w:val="center"/>
              </w:tcPr>
            </w:tcPrChange>
          </w:tcPr>
          <w:p w14:paraId="1937EEF4" w14:textId="77777777" w:rsidR="00D66D1D" w:rsidRPr="00E062F1" w:rsidRDefault="00D66D1D" w:rsidP="00D66D1D">
            <w:pPr>
              <w:pStyle w:val="TAC"/>
              <w:rPr>
                <w:ins w:id="16630" w:author="马志锋10011873" w:date="2020-10-22T01:40:00Z"/>
                <w:rFonts w:eastAsia="Yu Gothic" w:cs="Arial"/>
                <w:color w:val="000000"/>
                <w:szCs w:val="18"/>
              </w:rPr>
            </w:pPr>
          </w:p>
        </w:tc>
        <w:tc>
          <w:tcPr>
            <w:tcW w:w="668" w:type="dxa"/>
            <w:tcBorders>
              <w:left w:val="single" w:sz="4" w:space="0" w:color="auto"/>
              <w:right w:val="single" w:sz="4" w:space="0" w:color="auto"/>
            </w:tcBorders>
            <w:vAlign w:val="center"/>
            <w:tcPrChange w:id="16631" w:author="马志锋10011873" w:date="2020-10-22T01:41:00Z">
              <w:tcPr>
                <w:tcW w:w="668" w:type="dxa"/>
                <w:gridSpan w:val="2"/>
                <w:tcBorders>
                  <w:left w:val="single" w:sz="4" w:space="0" w:color="auto"/>
                  <w:right w:val="single" w:sz="4" w:space="0" w:color="auto"/>
                </w:tcBorders>
                <w:vAlign w:val="center"/>
              </w:tcPr>
            </w:tcPrChange>
          </w:tcPr>
          <w:p w14:paraId="11D6D4A5" w14:textId="086BE695" w:rsidR="00D66D1D" w:rsidRPr="00E062F1" w:rsidRDefault="00D66D1D" w:rsidP="00D66D1D">
            <w:pPr>
              <w:pStyle w:val="TAC"/>
              <w:rPr>
                <w:ins w:id="16632" w:author="马志锋10011873" w:date="2020-10-22T01:40:00Z"/>
                <w:rFonts w:eastAsia="Yu Mincho" w:cs="Arial"/>
                <w:kern w:val="2"/>
                <w:szCs w:val="18"/>
                <w:lang w:eastAsia="ja-JP"/>
              </w:rPr>
            </w:pPr>
            <w:ins w:id="16633" w:author="马志锋10011873" w:date="2020-10-22T01:40: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6634" w:author="马志锋10011873" w:date="2020-10-22T01:41:00Z">
              <w:tcPr>
                <w:tcW w:w="9259" w:type="dxa"/>
                <w:gridSpan w:val="16"/>
                <w:tcBorders>
                  <w:top w:val="single" w:sz="4" w:space="0" w:color="auto"/>
                  <w:left w:val="single" w:sz="4" w:space="0" w:color="auto"/>
                  <w:bottom w:val="single" w:sz="4" w:space="0" w:color="auto"/>
                  <w:right w:val="single" w:sz="4" w:space="0" w:color="auto"/>
                </w:tcBorders>
              </w:tcPr>
            </w:tcPrChange>
          </w:tcPr>
          <w:p w14:paraId="30BD43CC" w14:textId="0B99DFB9" w:rsidR="00D66D1D" w:rsidRPr="00E062F1" w:rsidRDefault="00D66D1D" w:rsidP="00D66D1D">
            <w:pPr>
              <w:pStyle w:val="TAC"/>
              <w:rPr>
                <w:ins w:id="16635" w:author="马志锋10011873" w:date="2020-10-22T01:40:00Z"/>
                <w:szCs w:val="18"/>
              </w:rPr>
            </w:pPr>
            <w:ins w:id="16636" w:author="马志锋10011873" w:date="2020-10-22T01:41:00Z">
              <w:r w:rsidRPr="00E062F1">
                <w:rPr>
                  <w:rFonts w:eastAsia="Yu Mincho" w:cs="Arial"/>
                  <w:szCs w:val="18"/>
                </w:rPr>
                <w:t>See CA_n257G in Table 5.5A.1-1 in TS 38.101-2</w:t>
              </w:r>
            </w:ins>
          </w:p>
        </w:tc>
        <w:tc>
          <w:tcPr>
            <w:tcW w:w="811" w:type="dxa"/>
            <w:vMerge/>
            <w:tcBorders>
              <w:left w:val="single" w:sz="4" w:space="0" w:color="auto"/>
              <w:right w:val="single" w:sz="4" w:space="0" w:color="auto"/>
            </w:tcBorders>
            <w:vAlign w:val="center"/>
            <w:tcPrChange w:id="16637" w:author="马志锋10011873" w:date="2020-10-22T01:41:00Z">
              <w:tcPr>
                <w:tcW w:w="811" w:type="dxa"/>
                <w:gridSpan w:val="2"/>
                <w:vMerge/>
                <w:tcBorders>
                  <w:left w:val="single" w:sz="4" w:space="0" w:color="auto"/>
                  <w:right w:val="single" w:sz="4" w:space="0" w:color="auto"/>
                </w:tcBorders>
                <w:vAlign w:val="center"/>
              </w:tcPr>
            </w:tcPrChange>
          </w:tcPr>
          <w:p w14:paraId="67DEC412" w14:textId="77777777" w:rsidR="00D66D1D" w:rsidRPr="00E062F1" w:rsidRDefault="00D66D1D" w:rsidP="00D66D1D">
            <w:pPr>
              <w:pStyle w:val="TAC"/>
              <w:rPr>
                <w:ins w:id="16638" w:author="马志锋10011873" w:date="2020-10-22T01:40:00Z"/>
                <w:lang w:eastAsia="zh-CN"/>
              </w:rPr>
            </w:pPr>
          </w:p>
        </w:tc>
      </w:tr>
      <w:tr w:rsidR="00D66D1D" w:rsidRPr="00E062F1" w14:paraId="5151A894" w14:textId="77777777" w:rsidTr="00584BF6">
        <w:trPr>
          <w:trHeight w:val="125"/>
          <w:jc w:val="center"/>
        </w:trPr>
        <w:tc>
          <w:tcPr>
            <w:tcW w:w="1650" w:type="dxa"/>
            <w:vMerge w:val="restart"/>
            <w:tcBorders>
              <w:left w:val="single" w:sz="4" w:space="0" w:color="auto"/>
              <w:right w:val="single" w:sz="4" w:space="0" w:color="auto"/>
            </w:tcBorders>
            <w:vAlign w:val="center"/>
          </w:tcPr>
          <w:p w14:paraId="1B7C5725" w14:textId="51DBE0D3" w:rsidR="00D66D1D" w:rsidRPr="00E062F1" w:rsidRDefault="00D66D1D" w:rsidP="00D66D1D">
            <w:pPr>
              <w:pStyle w:val="TAC"/>
              <w:rPr>
                <w:szCs w:val="18"/>
              </w:rPr>
            </w:pPr>
            <w:del w:id="16639" w:author="马志锋10011873" w:date="2020-10-22T01:46:00Z">
              <w:r w:rsidRPr="00E062F1" w:rsidDel="00D66D1D">
                <w:rPr>
                  <w:rFonts w:eastAsia="Yu Mincho"/>
                  <w:szCs w:val="18"/>
                  <w:lang w:eastAsia="ja-JP"/>
                </w:rPr>
                <w:delText>CA_n77</w:delText>
              </w:r>
              <w:r w:rsidRPr="00E062F1" w:rsidDel="00D66D1D">
                <w:rPr>
                  <w:szCs w:val="18"/>
                  <w:lang w:eastAsia="zh-CN"/>
                </w:rPr>
                <w:delText>A</w:delText>
              </w:r>
              <w:r w:rsidRPr="00E062F1" w:rsidDel="00D66D1D">
                <w:rPr>
                  <w:rFonts w:eastAsia="Yu Mincho"/>
                  <w:szCs w:val="18"/>
                  <w:lang w:eastAsia="ja-JP"/>
                </w:rPr>
                <w:delText>-n79A-n257H</w:delText>
              </w:r>
            </w:del>
          </w:p>
        </w:tc>
        <w:tc>
          <w:tcPr>
            <w:tcW w:w="1650" w:type="dxa"/>
            <w:vMerge w:val="restart"/>
            <w:tcBorders>
              <w:left w:val="single" w:sz="4" w:space="0" w:color="auto"/>
              <w:right w:val="single" w:sz="4" w:space="0" w:color="auto"/>
            </w:tcBorders>
            <w:vAlign w:val="center"/>
          </w:tcPr>
          <w:p w14:paraId="0C27E157" w14:textId="716AA87F" w:rsidR="00D66D1D" w:rsidRPr="00E062F1" w:rsidRDefault="00D66D1D" w:rsidP="00D66D1D">
            <w:pPr>
              <w:pStyle w:val="TAC"/>
              <w:rPr>
                <w:szCs w:val="18"/>
              </w:rPr>
            </w:pPr>
            <w:del w:id="16640" w:author="马志锋10011873" w:date="2020-10-22T01:46:00Z">
              <w:r w:rsidRPr="00E062F1" w:rsidDel="00D66D1D">
                <w:rPr>
                  <w:rFonts w:eastAsia="Yu Gothic" w:cs="Arial"/>
                  <w:color w:val="000000"/>
                  <w:szCs w:val="18"/>
                </w:rPr>
                <w:delText>CA_n77A-n257A</w:delText>
              </w:r>
              <w:r w:rsidRPr="00E062F1" w:rsidDel="00D66D1D">
                <w:rPr>
                  <w:rFonts w:eastAsia="Yu Gothic" w:cs="Arial"/>
                  <w:color w:val="000000"/>
                  <w:szCs w:val="18"/>
                </w:rPr>
                <w:br/>
                <w:delText>CA_n77A-n257G</w:delText>
              </w:r>
              <w:r w:rsidRPr="00E062F1" w:rsidDel="00D66D1D">
                <w:rPr>
                  <w:rFonts w:eastAsia="Yu Gothic" w:cs="Arial"/>
                  <w:color w:val="000000"/>
                  <w:szCs w:val="18"/>
                </w:rPr>
                <w:br/>
                <w:delText>CA_n77A-n257H</w:delText>
              </w:r>
              <w:r w:rsidRPr="00E062F1" w:rsidDel="00D66D1D">
                <w:rPr>
                  <w:rFonts w:eastAsia="Yu Gothic" w:cs="Arial"/>
                  <w:color w:val="000000"/>
                  <w:szCs w:val="18"/>
                </w:rPr>
                <w:br/>
                <w:delText>CA_n79A-n257A</w:delText>
              </w:r>
              <w:r w:rsidRPr="00E062F1" w:rsidDel="00D66D1D">
                <w:rPr>
                  <w:rFonts w:eastAsia="Yu Gothic" w:cs="Arial"/>
                  <w:color w:val="000000"/>
                  <w:szCs w:val="18"/>
                </w:rPr>
                <w:br/>
                <w:delText>CA_n79A-n257G</w:delText>
              </w:r>
              <w:r w:rsidRPr="00E062F1" w:rsidDel="00D66D1D">
                <w:rPr>
                  <w:rFonts w:eastAsia="Yu Gothic" w:cs="Arial"/>
                  <w:color w:val="000000"/>
                  <w:szCs w:val="18"/>
                </w:rPr>
                <w:br/>
                <w:delText>CA_n79A-n257H</w:delText>
              </w:r>
            </w:del>
          </w:p>
        </w:tc>
        <w:tc>
          <w:tcPr>
            <w:tcW w:w="668" w:type="dxa"/>
            <w:vMerge w:val="restart"/>
            <w:tcBorders>
              <w:left w:val="single" w:sz="4" w:space="0" w:color="auto"/>
              <w:right w:val="single" w:sz="4" w:space="0" w:color="auto"/>
            </w:tcBorders>
            <w:vAlign w:val="center"/>
          </w:tcPr>
          <w:p w14:paraId="70FC713D" w14:textId="449A603C" w:rsidR="00D66D1D" w:rsidRPr="00E062F1" w:rsidRDefault="00D66D1D" w:rsidP="00D66D1D">
            <w:pPr>
              <w:pStyle w:val="TAC"/>
              <w:rPr>
                <w:szCs w:val="18"/>
              </w:rPr>
            </w:pPr>
            <w:del w:id="16641" w:author="马志锋10011873" w:date="2020-10-22T01:46:00Z">
              <w:r w:rsidRPr="00E062F1" w:rsidDel="00D66D1D">
                <w:rPr>
                  <w:rFonts w:eastAsia="Yu Mincho" w:cs="Arial"/>
                  <w:kern w:val="2"/>
                  <w:szCs w:val="18"/>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1F911890" w14:textId="08FF48D9" w:rsidR="00D66D1D" w:rsidRPr="00E062F1" w:rsidRDefault="00D66D1D" w:rsidP="00D66D1D">
            <w:pPr>
              <w:pStyle w:val="TAC"/>
              <w:rPr>
                <w:szCs w:val="18"/>
              </w:rPr>
            </w:pPr>
            <w:del w:id="16642" w:author="马志锋10011873" w:date="2020-10-22T01:46: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1C681944"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9E0E15" w14:textId="3B6ABDC7" w:rsidR="00D66D1D" w:rsidRPr="00E062F1" w:rsidRDefault="00D66D1D" w:rsidP="00D66D1D">
            <w:pPr>
              <w:pStyle w:val="TAC"/>
              <w:rPr>
                <w:szCs w:val="18"/>
              </w:rPr>
            </w:pPr>
            <w:del w:id="16643"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8F274D" w14:textId="1F8E9159" w:rsidR="00D66D1D" w:rsidRPr="00E062F1" w:rsidRDefault="00D66D1D" w:rsidP="00D66D1D">
            <w:pPr>
              <w:pStyle w:val="TAC"/>
              <w:rPr>
                <w:szCs w:val="18"/>
              </w:rPr>
            </w:pPr>
            <w:del w:id="16644"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E38F7C" w14:textId="26081807" w:rsidR="00D66D1D" w:rsidRPr="00E062F1" w:rsidRDefault="00D66D1D" w:rsidP="00D66D1D">
            <w:pPr>
              <w:pStyle w:val="TAC"/>
              <w:rPr>
                <w:szCs w:val="18"/>
              </w:rPr>
            </w:pPr>
            <w:del w:id="16645"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5047212"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698F734"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50577D" w14:textId="31ABC743" w:rsidR="00D66D1D" w:rsidRPr="00E062F1" w:rsidRDefault="00D66D1D" w:rsidP="00D66D1D">
            <w:pPr>
              <w:pStyle w:val="TAC"/>
              <w:rPr>
                <w:szCs w:val="18"/>
              </w:rPr>
            </w:pPr>
            <w:del w:id="16646"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3928D5" w14:textId="103739A9" w:rsidR="00D66D1D" w:rsidRPr="00E062F1" w:rsidRDefault="00D66D1D" w:rsidP="00D66D1D">
            <w:pPr>
              <w:pStyle w:val="TAC"/>
              <w:rPr>
                <w:szCs w:val="18"/>
              </w:rPr>
            </w:pPr>
            <w:del w:id="16647"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9E045B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DFBBF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3A28C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3B296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BB0C085"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D66F47" w14:textId="77777777" w:rsidR="00D66D1D" w:rsidRPr="00E062F1" w:rsidRDefault="00D66D1D" w:rsidP="00D66D1D">
            <w:pPr>
              <w:pStyle w:val="TAC"/>
              <w:rPr>
                <w:szCs w:val="18"/>
              </w:rPr>
            </w:pPr>
          </w:p>
        </w:tc>
        <w:tc>
          <w:tcPr>
            <w:tcW w:w="811" w:type="dxa"/>
            <w:vMerge w:val="restart"/>
            <w:tcBorders>
              <w:left w:val="single" w:sz="4" w:space="0" w:color="auto"/>
              <w:right w:val="single" w:sz="4" w:space="0" w:color="auto"/>
            </w:tcBorders>
            <w:vAlign w:val="center"/>
          </w:tcPr>
          <w:p w14:paraId="4B77E324" w14:textId="09B8C3AB" w:rsidR="00D66D1D" w:rsidRPr="00E062F1" w:rsidRDefault="00D66D1D" w:rsidP="00D66D1D">
            <w:pPr>
              <w:pStyle w:val="TAC"/>
              <w:rPr>
                <w:lang w:eastAsia="zh-CN"/>
              </w:rPr>
            </w:pPr>
            <w:del w:id="16648" w:author="马志锋10011873" w:date="2020-10-22T01:46:00Z">
              <w:r w:rsidRPr="00E062F1" w:rsidDel="00D66D1D">
                <w:rPr>
                  <w:lang w:eastAsia="zh-CN"/>
                </w:rPr>
                <w:delText>0</w:delText>
              </w:r>
            </w:del>
          </w:p>
        </w:tc>
      </w:tr>
      <w:tr w:rsidR="00D66D1D" w:rsidRPr="00E062F1" w14:paraId="0C523C29" w14:textId="77777777" w:rsidTr="00584BF6">
        <w:trPr>
          <w:trHeight w:val="125"/>
          <w:jc w:val="center"/>
        </w:trPr>
        <w:tc>
          <w:tcPr>
            <w:tcW w:w="1650" w:type="dxa"/>
            <w:vMerge/>
            <w:tcBorders>
              <w:left w:val="single" w:sz="4" w:space="0" w:color="auto"/>
              <w:right w:val="single" w:sz="4" w:space="0" w:color="auto"/>
            </w:tcBorders>
            <w:vAlign w:val="center"/>
          </w:tcPr>
          <w:p w14:paraId="44BD2110"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26AA40D9"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6C869D1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345A0E0" w14:textId="585EBD0F" w:rsidR="00D66D1D" w:rsidRPr="00E062F1" w:rsidRDefault="00D66D1D" w:rsidP="00D66D1D">
            <w:pPr>
              <w:pStyle w:val="TAC"/>
              <w:rPr>
                <w:szCs w:val="18"/>
              </w:rPr>
            </w:pPr>
            <w:del w:id="16649" w:author="马志锋10011873" w:date="2020-10-22T01:46: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21396E4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3490093" w14:textId="66800578" w:rsidR="00D66D1D" w:rsidRPr="00E062F1" w:rsidRDefault="00D66D1D" w:rsidP="00D66D1D">
            <w:pPr>
              <w:pStyle w:val="TAC"/>
              <w:rPr>
                <w:szCs w:val="18"/>
              </w:rPr>
            </w:pPr>
            <w:del w:id="16650"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2A7E344" w14:textId="7E8F9CD1" w:rsidR="00D66D1D" w:rsidRPr="00E062F1" w:rsidRDefault="00D66D1D" w:rsidP="00D66D1D">
            <w:pPr>
              <w:pStyle w:val="TAC"/>
              <w:rPr>
                <w:szCs w:val="18"/>
              </w:rPr>
            </w:pPr>
            <w:del w:id="16651"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C675B4" w14:textId="4CFC1A73" w:rsidR="00D66D1D" w:rsidRPr="00E062F1" w:rsidRDefault="00D66D1D" w:rsidP="00D66D1D">
            <w:pPr>
              <w:pStyle w:val="TAC"/>
              <w:rPr>
                <w:szCs w:val="18"/>
              </w:rPr>
            </w:pPr>
            <w:del w:id="16652"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19E579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2938749"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B9DB47" w14:textId="0A146F3D" w:rsidR="00D66D1D" w:rsidRPr="00E062F1" w:rsidRDefault="00D66D1D" w:rsidP="00D66D1D">
            <w:pPr>
              <w:pStyle w:val="TAC"/>
              <w:rPr>
                <w:szCs w:val="18"/>
              </w:rPr>
            </w:pPr>
            <w:del w:id="16653"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1E11E0" w14:textId="287776C7" w:rsidR="00D66D1D" w:rsidRPr="00E062F1" w:rsidRDefault="00D66D1D" w:rsidP="00D66D1D">
            <w:pPr>
              <w:pStyle w:val="TAC"/>
              <w:rPr>
                <w:szCs w:val="18"/>
              </w:rPr>
            </w:pPr>
            <w:del w:id="16654"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A0AB78" w14:textId="487E184F" w:rsidR="00D66D1D" w:rsidRPr="00E062F1" w:rsidRDefault="00D66D1D" w:rsidP="00D66D1D">
            <w:pPr>
              <w:pStyle w:val="TAC"/>
              <w:rPr>
                <w:szCs w:val="18"/>
              </w:rPr>
            </w:pPr>
            <w:del w:id="16655"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7DF066B" w14:textId="21C2C7F7" w:rsidR="00D66D1D" w:rsidRPr="00E062F1" w:rsidRDefault="00D66D1D" w:rsidP="00D66D1D">
            <w:pPr>
              <w:pStyle w:val="TAC"/>
              <w:rPr>
                <w:szCs w:val="18"/>
              </w:rPr>
            </w:pPr>
            <w:del w:id="16656"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05F8F6" w14:textId="4F1CDFCE" w:rsidR="00D66D1D" w:rsidRPr="00E062F1" w:rsidRDefault="00D66D1D" w:rsidP="00D66D1D">
            <w:pPr>
              <w:pStyle w:val="TAC"/>
              <w:rPr>
                <w:szCs w:val="18"/>
              </w:rPr>
            </w:pPr>
            <w:del w:id="16657"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2CB0C9" w14:textId="7B4CDF3B" w:rsidR="00D66D1D" w:rsidRPr="00E062F1" w:rsidRDefault="00D66D1D" w:rsidP="00D66D1D">
            <w:pPr>
              <w:pStyle w:val="TAC"/>
              <w:rPr>
                <w:szCs w:val="18"/>
              </w:rPr>
            </w:pPr>
            <w:del w:id="16658"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F86EA6F"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5DC6EE1"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34967D50" w14:textId="77777777" w:rsidR="00D66D1D" w:rsidRPr="00E062F1" w:rsidRDefault="00D66D1D" w:rsidP="00D66D1D">
            <w:pPr>
              <w:pStyle w:val="TAC"/>
            </w:pPr>
          </w:p>
        </w:tc>
      </w:tr>
      <w:tr w:rsidR="00D66D1D" w:rsidRPr="00E062F1" w14:paraId="086812D8" w14:textId="77777777" w:rsidTr="00584BF6">
        <w:trPr>
          <w:trHeight w:val="125"/>
          <w:jc w:val="center"/>
        </w:trPr>
        <w:tc>
          <w:tcPr>
            <w:tcW w:w="1650" w:type="dxa"/>
            <w:vMerge/>
            <w:tcBorders>
              <w:left w:val="single" w:sz="4" w:space="0" w:color="auto"/>
              <w:right w:val="single" w:sz="4" w:space="0" w:color="auto"/>
            </w:tcBorders>
            <w:vAlign w:val="center"/>
          </w:tcPr>
          <w:p w14:paraId="49DA990E"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622E95B6"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303248F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4265AD7" w14:textId="5CEBEB38" w:rsidR="00D66D1D" w:rsidRPr="00E062F1" w:rsidRDefault="00D66D1D" w:rsidP="00D66D1D">
            <w:pPr>
              <w:pStyle w:val="TAC"/>
              <w:rPr>
                <w:szCs w:val="18"/>
              </w:rPr>
            </w:pPr>
            <w:del w:id="16659" w:author="马志锋10011873" w:date="2020-10-22T01:46: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1E77B08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BC6E14" w14:textId="0577B874" w:rsidR="00D66D1D" w:rsidRPr="00E062F1" w:rsidRDefault="00D66D1D" w:rsidP="00D66D1D">
            <w:pPr>
              <w:pStyle w:val="TAC"/>
              <w:rPr>
                <w:szCs w:val="18"/>
              </w:rPr>
            </w:pPr>
            <w:del w:id="16660"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D7EE34" w14:textId="692D2F2D" w:rsidR="00D66D1D" w:rsidRPr="00E062F1" w:rsidRDefault="00D66D1D" w:rsidP="00D66D1D">
            <w:pPr>
              <w:pStyle w:val="TAC"/>
              <w:rPr>
                <w:szCs w:val="18"/>
              </w:rPr>
            </w:pPr>
            <w:del w:id="16661"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1D9FAF7" w14:textId="5A0E144A" w:rsidR="00D66D1D" w:rsidRPr="00E062F1" w:rsidRDefault="00D66D1D" w:rsidP="00D66D1D">
            <w:pPr>
              <w:pStyle w:val="TAC"/>
              <w:rPr>
                <w:szCs w:val="18"/>
              </w:rPr>
            </w:pPr>
            <w:del w:id="16662"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7D8071"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3B5370F"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0E1A49" w14:textId="527127BB" w:rsidR="00D66D1D" w:rsidRPr="00E062F1" w:rsidRDefault="00D66D1D" w:rsidP="00D66D1D">
            <w:pPr>
              <w:pStyle w:val="TAC"/>
              <w:rPr>
                <w:szCs w:val="18"/>
              </w:rPr>
            </w:pPr>
            <w:del w:id="16663"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132236" w14:textId="664A7B82" w:rsidR="00D66D1D" w:rsidRPr="00E062F1" w:rsidRDefault="00D66D1D" w:rsidP="00D66D1D">
            <w:pPr>
              <w:pStyle w:val="TAC"/>
              <w:rPr>
                <w:szCs w:val="18"/>
              </w:rPr>
            </w:pPr>
            <w:del w:id="16664"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B14343B" w14:textId="19AEE9C2" w:rsidR="00D66D1D" w:rsidRPr="00E062F1" w:rsidRDefault="00D66D1D" w:rsidP="00D66D1D">
            <w:pPr>
              <w:pStyle w:val="TAC"/>
              <w:rPr>
                <w:szCs w:val="18"/>
              </w:rPr>
            </w:pPr>
            <w:del w:id="16665"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248145" w14:textId="4790D101" w:rsidR="00D66D1D" w:rsidRPr="00E062F1" w:rsidRDefault="00D66D1D" w:rsidP="00D66D1D">
            <w:pPr>
              <w:pStyle w:val="TAC"/>
              <w:rPr>
                <w:szCs w:val="18"/>
              </w:rPr>
            </w:pPr>
            <w:del w:id="16666"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7FF2A2" w14:textId="07E71803" w:rsidR="00D66D1D" w:rsidRPr="00E062F1" w:rsidRDefault="00D66D1D" w:rsidP="00D66D1D">
            <w:pPr>
              <w:pStyle w:val="TAC"/>
              <w:rPr>
                <w:szCs w:val="18"/>
              </w:rPr>
            </w:pPr>
            <w:del w:id="16667"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8BFE08" w14:textId="4587DAF1" w:rsidR="00D66D1D" w:rsidRPr="00E062F1" w:rsidRDefault="00D66D1D" w:rsidP="00D66D1D">
            <w:pPr>
              <w:pStyle w:val="TAC"/>
              <w:rPr>
                <w:szCs w:val="18"/>
              </w:rPr>
            </w:pPr>
            <w:del w:id="16668" w:author="马志锋10011873" w:date="2020-10-22T01:46:00Z">
              <w:r w:rsidRPr="00E062F1" w:rsidDel="00D66D1D">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09D2FD5"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940B753"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52C5C6CA" w14:textId="77777777" w:rsidR="00D66D1D" w:rsidRPr="00E062F1" w:rsidRDefault="00D66D1D" w:rsidP="00D66D1D">
            <w:pPr>
              <w:pStyle w:val="TAC"/>
            </w:pPr>
          </w:p>
        </w:tc>
      </w:tr>
      <w:tr w:rsidR="00D66D1D" w:rsidRPr="00E062F1" w14:paraId="043B0DED" w14:textId="77777777" w:rsidTr="00584BF6">
        <w:trPr>
          <w:trHeight w:val="125"/>
          <w:jc w:val="center"/>
        </w:trPr>
        <w:tc>
          <w:tcPr>
            <w:tcW w:w="1650" w:type="dxa"/>
            <w:vMerge/>
            <w:tcBorders>
              <w:left w:val="single" w:sz="4" w:space="0" w:color="auto"/>
              <w:right w:val="single" w:sz="4" w:space="0" w:color="auto"/>
            </w:tcBorders>
            <w:vAlign w:val="center"/>
          </w:tcPr>
          <w:p w14:paraId="1BA7ABAF"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0A72096E" w14:textId="77777777" w:rsidR="00D66D1D" w:rsidRPr="00E062F1" w:rsidRDefault="00D66D1D" w:rsidP="00D66D1D">
            <w:pPr>
              <w:pStyle w:val="TAC"/>
              <w:rPr>
                <w:szCs w:val="18"/>
              </w:rPr>
            </w:pPr>
          </w:p>
        </w:tc>
        <w:tc>
          <w:tcPr>
            <w:tcW w:w="668" w:type="dxa"/>
            <w:vMerge w:val="restart"/>
            <w:tcBorders>
              <w:left w:val="single" w:sz="4" w:space="0" w:color="auto"/>
              <w:right w:val="single" w:sz="4" w:space="0" w:color="auto"/>
            </w:tcBorders>
            <w:vAlign w:val="center"/>
          </w:tcPr>
          <w:p w14:paraId="53E084EC" w14:textId="6830F2E1" w:rsidR="00D66D1D" w:rsidRPr="00E062F1" w:rsidRDefault="00D66D1D" w:rsidP="00D66D1D">
            <w:pPr>
              <w:pStyle w:val="TAC"/>
              <w:rPr>
                <w:szCs w:val="18"/>
              </w:rPr>
            </w:pPr>
            <w:del w:id="16669" w:author="马志锋10011873" w:date="2020-10-22T01:46:00Z">
              <w:r w:rsidRPr="00E062F1" w:rsidDel="00D66D1D">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675821E8" w14:textId="501C4932" w:rsidR="00D66D1D" w:rsidRPr="00E062F1" w:rsidRDefault="00D66D1D" w:rsidP="00D66D1D">
            <w:pPr>
              <w:pStyle w:val="TAC"/>
              <w:rPr>
                <w:szCs w:val="18"/>
              </w:rPr>
            </w:pPr>
            <w:del w:id="16670" w:author="马志锋10011873" w:date="2020-10-22T01:46:00Z">
              <w:r w:rsidRPr="00E062F1" w:rsidDel="00D66D1D">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3B19A8C2"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6BEE65"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A58350"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AB801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5E892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8C0E5AE"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37FA63" w14:textId="0F94876E" w:rsidR="00D66D1D" w:rsidRPr="00E062F1" w:rsidRDefault="00D66D1D" w:rsidP="00D66D1D">
            <w:pPr>
              <w:pStyle w:val="TAC"/>
              <w:rPr>
                <w:szCs w:val="18"/>
              </w:rPr>
            </w:pPr>
            <w:del w:id="16671" w:author="马志锋10011873" w:date="2020-10-22T01:46: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8D67F3" w14:textId="61AB9C35" w:rsidR="00D66D1D" w:rsidRPr="00E062F1" w:rsidRDefault="00D66D1D" w:rsidP="00D66D1D">
            <w:pPr>
              <w:pStyle w:val="TAC"/>
              <w:rPr>
                <w:szCs w:val="18"/>
              </w:rPr>
            </w:pPr>
            <w:del w:id="16672"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D9DA20"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91D96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A4E7E8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59557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308E31"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7CBF773"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56E0AC33" w14:textId="77777777" w:rsidR="00D66D1D" w:rsidRPr="00E062F1" w:rsidRDefault="00D66D1D" w:rsidP="00D66D1D">
            <w:pPr>
              <w:pStyle w:val="TAC"/>
            </w:pPr>
          </w:p>
        </w:tc>
      </w:tr>
      <w:tr w:rsidR="00D66D1D" w:rsidRPr="00E062F1" w14:paraId="29361341" w14:textId="77777777" w:rsidTr="00584BF6">
        <w:trPr>
          <w:trHeight w:val="125"/>
          <w:jc w:val="center"/>
        </w:trPr>
        <w:tc>
          <w:tcPr>
            <w:tcW w:w="1650" w:type="dxa"/>
            <w:vMerge/>
            <w:tcBorders>
              <w:left w:val="single" w:sz="4" w:space="0" w:color="auto"/>
              <w:right w:val="single" w:sz="4" w:space="0" w:color="auto"/>
            </w:tcBorders>
            <w:vAlign w:val="center"/>
          </w:tcPr>
          <w:p w14:paraId="6891F810"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42E67C24"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1F35545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BF21ABF" w14:textId="0D59B173" w:rsidR="00D66D1D" w:rsidRPr="00E062F1" w:rsidRDefault="00D66D1D" w:rsidP="00D66D1D">
            <w:pPr>
              <w:pStyle w:val="TAC"/>
              <w:rPr>
                <w:szCs w:val="18"/>
              </w:rPr>
            </w:pPr>
            <w:del w:id="16673" w:author="马志锋10011873" w:date="2020-10-22T01:46:00Z">
              <w:r w:rsidRPr="00E062F1" w:rsidDel="00D66D1D">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71F8FC9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FFC3B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05063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CB9298"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5C3904F"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A83FE4A"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BF43B0" w14:textId="41379B9D" w:rsidR="00D66D1D" w:rsidRPr="00E062F1" w:rsidRDefault="00D66D1D" w:rsidP="00D66D1D">
            <w:pPr>
              <w:pStyle w:val="TAC"/>
              <w:rPr>
                <w:szCs w:val="18"/>
              </w:rPr>
            </w:pPr>
            <w:del w:id="16674" w:author="马志锋10011873" w:date="2020-10-22T01:46:00Z">
              <w:r w:rsidRPr="00E062F1" w:rsidDel="00D66D1D">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8947282" w14:textId="2139CB43" w:rsidR="00D66D1D" w:rsidRPr="00E062F1" w:rsidRDefault="00D66D1D" w:rsidP="00D66D1D">
            <w:pPr>
              <w:pStyle w:val="TAC"/>
              <w:rPr>
                <w:szCs w:val="18"/>
              </w:rPr>
            </w:pPr>
            <w:del w:id="16675"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F9A836" w14:textId="02A8CFD5" w:rsidR="00D66D1D" w:rsidRPr="00E062F1" w:rsidRDefault="00D66D1D" w:rsidP="00D66D1D">
            <w:pPr>
              <w:pStyle w:val="TAC"/>
              <w:rPr>
                <w:szCs w:val="18"/>
              </w:rPr>
            </w:pPr>
            <w:del w:id="16676"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B7084B" w14:textId="686B97BB" w:rsidR="00D66D1D" w:rsidRPr="00E062F1" w:rsidRDefault="00D66D1D" w:rsidP="00D66D1D">
            <w:pPr>
              <w:pStyle w:val="TAC"/>
              <w:rPr>
                <w:szCs w:val="18"/>
              </w:rPr>
            </w:pPr>
            <w:del w:id="16677"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5C5F59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6AB117" w14:textId="38E29B46" w:rsidR="00D66D1D" w:rsidRPr="00E062F1" w:rsidRDefault="00D66D1D" w:rsidP="00D66D1D">
            <w:pPr>
              <w:pStyle w:val="TAC"/>
              <w:rPr>
                <w:szCs w:val="18"/>
              </w:rPr>
            </w:pPr>
            <w:del w:id="16678"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6188B09"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69A9D47"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349091CC" w14:textId="77777777" w:rsidR="00D66D1D" w:rsidRPr="00E062F1" w:rsidRDefault="00D66D1D" w:rsidP="00D66D1D">
            <w:pPr>
              <w:pStyle w:val="TAC"/>
            </w:pPr>
          </w:p>
        </w:tc>
      </w:tr>
      <w:tr w:rsidR="00D66D1D" w:rsidRPr="00E062F1" w14:paraId="5DC3C92A" w14:textId="77777777" w:rsidTr="00584BF6">
        <w:trPr>
          <w:trHeight w:val="125"/>
          <w:jc w:val="center"/>
        </w:trPr>
        <w:tc>
          <w:tcPr>
            <w:tcW w:w="1650" w:type="dxa"/>
            <w:vMerge/>
            <w:tcBorders>
              <w:left w:val="single" w:sz="4" w:space="0" w:color="auto"/>
              <w:right w:val="single" w:sz="4" w:space="0" w:color="auto"/>
            </w:tcBorders>
            <w:vAlign w:val="center"/>
          </w:tcPr>
          <w:p w14:paraId="1A8D7DC8"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411F1AFA" w14:textId="77777777" w:rsidR="00D66D1D" w:rsidRPr="00E062F1" w:rsidRDefault="00D66D1D" w:rsidP="00D66D1D">
            <w:pPr>
              <w:pStyle w:val="TAC"/>
              <w:rPr>
                <w:szCs w:val="18"/>
              </w:rPr>
            </w:pPr>
          </w:p>
        </w:tc>
        <w:tc>
          <w:tcPr>
            <w:tcW w:w="668" w:type="dxa"/>
            <w:vMerge/>
            <w:tcBorders>
              <w:left w:val="single" w:sz="4" w:space="0" w:color="auto"/>
              <w:right w:val="single" w:sz="4" w:space="0" w:color="auto"/>
            </w:tcBorders>
            <w:vAlign w:val="center"/>
          </w:tcPr>
          <w:p w14:paraId="615AC0EF"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1A8820A" w14:textId="508EF85D" w:rsidR="00D66D1D" w:rsidRPr="00E062F1" w:rsidRDefault="00D66D1D" w:rsidP="00D66D1D">
            <w:pPr>
              <w:pStyle w:val="TAC"/>
              <w:rPr>
                <w:szCs w:val="18"/>
              </w:rPr>
            </w:pPr>
            <w:del w:id="16679" w:author="马志锋10011873" w:date="2020-10-22T01:46:00Z">
              <w:r w:rsidRPr="00E062F1" w:rsidDel="00D66D1D">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891A514"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676DC63"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F19FEE"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911865"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161B79B"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CCD71C7"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92A92C" w14:textId="712FC46A" w:rsidR="00D66D1D" w:rsidRPr="00E062F1" w:rsidRDefault="00D66D1D" w:rsidP="00D66D1D">
            <w:pPr>
              <w:pStyle w:val="TAC"/>
              <w:rPr>
                <w:szCs w:val="18"/>
              </w:rPr>
            </w:pPr>
            <w:del w:id="16680"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70DA92" w14:textId="1381AF53" w:rsidR="00D66D1D" w:rsidRPr="00E062F1" w:rsidRDefault="00D66D1D" w:rsidP="00D66D1D">
            <w:pPr>
              <w:pStyle w:val="TAC"/>
              <w:rPr>
                <w:szCs w:val="18"/>
              </w:rPr>
            </w:pPr>
            <w:del w:id="16681"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7DE7DB" w14:textId="65373F3B" w:rsidR="00D66D1D" w:rsidRPr="00E062F1" w:rsidRDefault="00D66D1D" w:rsidP="00D66D1D">
            <w:pPr>
              <w:pStyle w:val="TAC"/>
              <w:rPr>
                <w:szCs w:val="18"/>
              </w:rPr>
            </w:pPr>
            <w:del w:id="16682"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A34AE14" w14:textId="2BFEB374" w:rsidR="00D66D1D" w:rsidRPr="00E062F1" w:rsidRDefault="00D66D1D" w:rsidP="00D66D1D">
            <w:pPr>
              <w:pStyle w:val="TAC"/>
              <w:rPr>
                <w:szCs w:val="18"/>
              </w:rPr>
            </w:pPr>
            <w:del w:id="16683"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206EFDC" w14:textId="77777777" w:rsidR="00D66D1D" w:rsidRPr="00E062F1" w:rsidRDefault="00D66D1D" w:rsidP="00D66D1D">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2CA669" w14:textId="44F95355" w:rsidR="00D66D1D" w:rsidRPr="00E062F1" w:rsidRDefault="00D66D1D" w:rsidP="00D66D1D">
            <w:pPr>
              <w:pStyle w:val="TAC"/>
              <w:rPr>
                <w:szCs w:val="18"/>
              </w:rPr>
            </w:pPr>
            <w:del w:id="16684" w:author="马志锋10011873" w:date="2020-10-22T01:46:00Z">
              <w:r w:rsidRPr="00E062F1" w:rsidDel="00D66D1D">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EF8DBAB" w14:textId="77777777" w:rsidR="00D66D1D" w:rsidRPr="00E062F1" w:rsidRDefault="00D66D1D" w:rsidP="00D66D1D">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C0FFA92" w14:textId="77777777" w:rsidR="00D66D1D" w:rsidRPr="00E062F1" w:rsidRDefault="00D66D1D" w:rsidP="00D66D1D">
            <w:pPr>
              <w:pStyle w:val="TAC"/>
              <w:rPr>
                <w:szCs w:val="18"/>
              </w:rPr>
            </w:pPr>
          </w:p>
        </w:tc>
        <w:tc>
          <w:tcPr>
            <w:tcW w:w="811" w:type="dxa"/>
            <w:vMerge/>
            <w:tcBorders>
              <w:left w:val="single" w:sz="4" w:space="0" w:color="auto"/>
              <w:right w:val="single" w:sz="4" w:space="0" w:color="auto"/>
            </w:tcBorders>
            <w:vAlign w:val="center"/>
          </w:tcPr>
          <w:p w14:paraId="0C0CAFE0" w14:textId="77777777" w:rsidR="00D66D1D" w:rsidRPr="00E062F1" w:rsidRDefault="00D66D1D" w:rsidP="00D66D1D">
            <w:pPr>
              <w:pStyle w:val="TAC"/>
            </w:pPr>
          </w:p>
        </w:tc>
      </w:tr>
      <w:tr w:rsidR="00D66D1D" w:rsidRPr="00E062F1" w14:paraId="13B31E44" w14:textId="77777777" w:rsidTr="00584BF6">
        <w:trPr>
          <w:trHeight w:val="125"/>
          <w:jc w:val="center"/>
        </w:trPr>
        <w:tc>
          <w:tcPr>
            <w:tcW w:w="1650" w:type="dxa"/>
            <w:vMerge/>
            <w:tcBorders>
              <w:left w:val="single" w:sz="4" w:space="0" w:color="auto"/>
              <w:right w:val="single" w:sz="4" w:space="0" w:color="auto"/>
            </w:tcBorders>
            <w:vAlign w:val="center"/>
          </w:tcPr>
          <w:p w14:paraId="3B093137"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6AB1E677" w14:textId="77777777" w:rsidR="00D66D1D" w:rsidRPr="00E062F1" w:rsidRDefault="00D66D1D" w:rsidP="00D66D1D">
            <w:pPr>
              <w:pStyle w:val="TAC"/>
              <w:rPr>
                <w:szCs w:val="18"/>
              </w:rPr>
            </w:pPr>
          </w:p>
        </w:tc>
        <w:tc>
          <w:tcPr>
            <w:tcW w:w="668" w:type="dxa"/>
            <w:tcBorders>
              <w:left w:val="single" w:sz="4" w:space="0" w:color="auto"/>
              <w:right w:val="single" w:sz="4" w:space="0" w:color="auto"/>
            </w:tcBorders>
            <w:vAlign w:val="center"/>
          </w:tcPr>
          <w:p w14:paraId="45E35B1E" w14:textId="445BF9CC" w:rsidR="00D66D1D" w:rsidRPr="00E062F1" w:rsidRDefault="00D66D1D" w:rsidP="00D66D1D">
            <w:pPr>
              <w:pStyle w:val="TAC"/>
              <w:rPr>
                <w:szCs w:val="18"/>
              </w:rPr>
            </w:pPr>
            <w:del w:id="16685" w:author="马志锋10011873" w:date="2020-10-22T01:46:00Z">
              <w:r w:rsidRPr="00E062F1" w:rsidDel="00D66D1D">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E2B595A" w14:textId="17DAEA52" w:rsidR="00D66D1D" w:rsidRPr="00E062F1" w:rsidRDefault="00D66D1D" w:rsidP="00D66D1D">
            <w:pPr>
              <w:pStyle w:val="TAC"/>
              <w:rPr>
                <w:szCs w:val="18"/>
              </w:rPr>
            </w:pPr>
            <w:del w:id="16686" w:author="马志锋10011873" w:date="2020-10-22T01:46:00Z">
              <w:r w:rsidRPr="00E062F1" w:rsidDel="00D66D1D">
                <w:rPr>
                  <w:rFonts w:eastAsia="Yu Mincho" w:cs="Arial"/>
                  <w:szCs w:val="18"/>
                </w:rPr>
                <w:delText>See CA_n257G and n257H in Table 5.5A.1-1 in TS 38.101-2</w:delText>
              </w:r>
            </w:del>
          </w:p>
        </w:tc>
        <w:tc>
          <w:tcPr>
            <w:tcW w:w="811" w:type="dxa"/>
            <w:vMerge/>
            <w:tcBorders>
              <w:left w:val="single" w:sz="4" w:space="0" w:color="auto"/>
              <w:right w:val="single" w:sz="4" w:space="0" w:color="auto"/>
            </w:tcBorders>
            <w:vAlign w:val="center"/>
          </w:tcPr>
          <w:p w14:paraId="200FA82A" w14:textId="77777777" w:rsidR="00D66D1D" w:rsidRPr="00E062F1" w:rsidRDefault="00D66D1D" w:rsidP="00D66D1D">
            <w:pPr>
              <w:pStyle w:val="TAC"/>
            </w:pPr>
          </w:p>
        </w:tc>
      </w:tr>
      <w:tr w:rsidR="00D66D1D" w:rsidRPr="00E062F1" w14:paraId="6A5769CB" w14:textId="77777777" w:rsidTr="00584BF6">
        <w:trPr>
          <w:trHeight w:val="125"/>
          <w:jc w:val="center"/>
          <w:ins w:id="16687" w:author="马志锋10011873" w:date="2020-10-22T01:42:00Z"/>
        </w:trPr>
        <w:tc>
          <w:tcPr>
            <w:tcW w:w="1650" w:type="dxa"/>
            <w:vMerge w:val="restart"/>
            <w:tcBorders>
              <w:left w:val="single" w:sz="4" w:space="0" w:color="auto"/>
              <w:right w:val="single" w:sz="4" w:space="0" w:color="auto"/>
            </w:tcBorders>
            <w:vAlign w:val="center"/>
          </w:tcPr>
          <w:p w14:paraId="2B58B250" w14:textId="70DB7C1A" w:rsidR="00D66D1D" w:rsidRPr="00E062F1" w:rsidRDefault="00D66D1D" w:rsidP="00D66D1D">
            <w:pPr>
              <w:pStyle w:val="TAC"/>
              <w:rPr>
                <w:ins w:id="16688" w:author="马志锋10011873" w:date="2020-10-22T01:42:00Z"/>
                <w:rFonts w:eastAsia="Yu Mincho"/>
                <w:szCs w:val="18"/>
                <w:lang w:eastAsia="ja-JP"/>
              </w:rPr>
            </w:pPr>
            <w:ins w:id="16689" w:author="马志锋10011873" w:date="2020-10-22T01:44: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ins>
          </w:p>
        </w:tc>
        <w:tc>
          <w:tcPr>
            <w:tcW w:w="1650" w:type="dxa"/>
            <w:vMerge w:val="restart"/>
            <w:tcBorders>
              <w:left w:val="single" w:sz="4" w:space="0" w:color="auto"/>
              <w:right w:val="single" w:sz="4" w:space="0" w:color="auto"/>
            </w:tcBorders>
            <w:vAlign w:val="center"/>
          </w:tcPr>
          <w:p w14:paraId="04BD79F0" w14:textId="066BA813" w:rsidR="00D66D1D" w:rsidRPr="00E062F1" w:rsidRDefault="00D66D1D" w:rsidP="00D66D1D">
            <w:pPr>
              <w:pStyle w:val="TAC"/>
              <w:rPr>
                <w:ins w:id="16690" w:author="马志锋10011873" w:date="2020-10-22T01:42:00Z"/>
              </w:rPr>
            </w:pPr>
            <w:ins w:id="16691" w:author="马志锋10011873" w:date="2020-10-22T01:44:00Z">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ins>
          </w:p>
        </w:tc>
        <w:tc>
          <w:tcPr>
            <w:tcW w:w="668" w:type="dxa"/>
            <w:tcBorders>
              <w:left w:val="single" w:sz="4" w:space="0" w:color="auto"/>
              <w:right w:val="single" w:sz="4" w:space="0" w:color="auto"/>
            </w:tcBorders>
            <w:vAlign w:val="center"/>
          </w:tcPr>
          <w:p w14:paraId="73FB9B9D" w14:textId="332E2007" w:rsidR="00D66D1D" w:rsidRPr="00E062F1" w:rsidRDefault="00D66D1D" w:rsidP="00D66D1D">
            <w:pPr>
              <w:pStyle w:val="TAC"/>
              <w:rPr>
                <w:ins w:id="16692" w:author="马志锋10011873" w:date="2020-10-22T01:42:00Z"/>
                <w:rFonts w:eastAsia="Yu Mincho"/>
                <w:kern w:val="2"/>
                <w:lang w:eastAsia="ja-JP"/>
              </w:rPr>
            </w:pPr>
            <w:ins w:id="16693" w:author="马志锋10011873" w:date="2020-10-22T01:44:00Z">
              <w:r w:rsidRPr="00E062F1">
                <w:rPr>
                  <w:rFonts w:eastAsia="Yu Mincho" w:cs="Arial"/>
                  <w:kern w:val="2"/>
                  <w:szCs w:val="18"/>
                  <w:lang w:eastAsia="ja-JP"/>
                </w:rPr>
                <w:t>n77</w:t>
              </w:r>
            </w:ins>
          </w:p>
        </w:tc>
        <w:tc>
          <w:tcPr>
            <w:tcW w:w="617" w:type="dxa"/>
            <w:tcBorders>
              <w:top w:val="single" w:sz="4" w:space="0" w:color="auto"/>
              <w:left w:val="single" w:sz="4" w:space="0" w:color="auto"/>
              <w:bottom w:val="single" w:sz="4" w:space="0" w:color="auto"/>
              <w:right w:val="single" w:sz="4" w:space="0" w:color="auto"/>
            </w:tcBorders>
          </w:tcPr>
          <w:p w14:paraId="168DD56B" w14:textId="4FECC5CA" w:rsidR="00D66D1D" w:rsidRPr="00E062F1" w:rsidRDefault="00D66D1D" w:rsidP="00D66D1D">
            <w:pPr>
              <w:pStyle w:val="TAC"/>
              <w:rPr>
                <w:ins w:id="16694" w:author="马志锋10011873" w:date="2020-10-22T01:42:00Z"/>
                <w:kern w:val="2"/>
                <w:lang w:eastAsia="zh-CN"/>
              </w:rPr>
            </w:pPr>
          </w:p>
        </w:tc>
        <w:tc>
          <w:tcPr>
            <w:tcW w:w="617" w:type="dxa"/>
            <w:tcBorders>
              <w:top w:val="single" w:sz="4" w:space="0" w:color="auto"/>
              <w:left w:val="single" w:sz="4" w:space="0" w:color="auto"/>
              <w:bottom w:val="single" w:sz="4" w:space="0" w:color="auto"/>
              <w:right w:val="single" w:sz="4" w:space="0" w:color="auto"/>
            </w:tcBorders>
          </w:tcPr>
          <w:p w14:paraId="5A411541" w14:textId="77777777" w:rsidR="00D66D1D" w:rsidRPr="00E062F1" w:rsidRDefault="00D66D1D" w:rsidP="00D66D1D">
            <w:pPr>
              <w:pStyle w:val="TAC"/>
              <w:rPr>
                <w:ins w:id="16695"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0DD93EF9" w14:textId="218B516A" w:rsidR="00D66D1D" w:rsidRPr="00D66D1D" w:rsidRDefault="00D118A2" w:rsidP="00D66D1D">
            <w:pPr>
              <w:pStyle w:val="TAC"/>
              <w:rPr>
                <w:ins w:id="16696" w:author="马志锋10011873" w:date="2020-10-22T01:42:00Z"/>
                <w:kern w:val="2"/>
                <w:lang w:eastAsia="zh-CN"/>
                <w:rPrChange w:id="16697" w:author="马志锋10011873" w:date="2020-10-22T01:44:00Z">
                  <w:rPr>
                    <w:ins w:id="16698" w:author="马志锋10011873" w:date="2020-10-22T01:42:00Z"/>
                    <w:rFonts w:eastAsia="Yu Mincho"/>
                    <w:kern w:val="2"/>
                    <w:lang w:eastAsia="ja-JP"/>
                  </w:rPr>
                </w:rPrChange>
              </w:rPr>
            </w:pPr>
            <w:ins w:id="16699" w:author="马志锋10011873" w:date="2020-11-12T15:08:00Z">
              <w:r>
                <w:rPr>
                  <w:rFonts w:hint="eastAsia"/>
                  <w:kern w:val="2"/>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6251A08F" w14:textId="5330C784" w:rsidR="00D66D1D" w:rsidRPr="00D66D1D" w:rsidRDefault="00D118A2" w:rsidP="00D66D1D">
            <w:pPr>
              <w:pStyle w:val="TAC"/>
              <w:rPr>
                <w:ins w:id="16700" w:author="马志锋10011873" w:date="2020-10-22T01:42:00Z"/>
                <w:kern w:val="2"/>
                <w:lang w:eastAsia="zh-CN"/>
                <w:rPrChange w:id="16701" w:author="马志锋10011873" w:date="2020-10-22T01:45:00Z">
                  <w:rPr>
                    <w:ins w:id="16702" w:author="马志锋10011873" w:date="2020-10-22T01:42:00Z"/>
                    <w:rFonts w:eastAsia="Yu Mincho"/>
                    <w:kern w:val="2"/>
                    <w:lang w:eastAsia="ja-JP"/>
                  </w:rPr>
                </w:rPrChange>
              </w:rPr>
            </w:pPr>
            <w:ins w:id="16703" w:author="马志锋10011873" w:date="2020-11-12T15:09:00Z">
              <w:r>
                <w:rPr>
                  <w:rFonts w:hint="eastAsia"/>
                  <w:kern w:val="2"/>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70898070" w14:textId="58F0B471" w:rsidR="00D66D1D" w:rsidRPr="00D66D1D" w:rsidRDefault="00D118A2" w:rsidP="00D66D1D">
            <w:pPr>
              <w:pStyle w:val="TAC"/>
              <w:rPr>
                <w:ins w:id="16704" w:author="马志锋10011873" w:date="2020-10-22T01:42:00Z"/>
                <w:kern w:val="2"/>
                <w:lang w:eastAsia="zh-CN"/>
                <w:rPrChange w:id="16705" w:author="马志锋10011873" w:date="2020-10-22T01:45:00Z">
                  <w:rPr>
                    <w:ins w:id="16706" w:author="马志锋10011873" w:date="2020-10-22T01:42:00Z"/>
                    <w:rFonts w:eastAsia="Yu Mincho"/>
                    <w:kern w:val="2"/>
                    <w:lang w:eastAsia="ja-JP"/>
                  </w:rPr>
                </w:rPrChange>
              </w:rPr>
            </w:pPr>
            <w:ins w:id="16707" w:author="马志锋10011873" w:date="2020-11-12T15:10:00Z">
              <w:r>
                <w:rPr>
                  <w:rFonts w:hint="eastAsia"/>
                  <w:kern w:val="2"/>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6113781" w14:textId="77777777" w:rsidR="00D66D1D" w:rsidRPr="00E062F1" w:rsidRDefault="00D66D1D" w:rsidP="00D66D1D">
            <w:pPr>
              <w:pStyle w:val="TAC"/>
              <w:rPr>
                <w:ins w:id="16708"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tcPr>
          <w:p w14:paraId="3D8B4294" w14:textId="77777777" w:rsidR="00D66D1D" w:rsidRPr="00E062F1" w:rsidRDefault="00D66D1D" w:rsidP="00D66D1D">
            <w:pPr>
              <w:pStyle w:val="TAC"/>
              <w:rPr>
                <w:ins w:id="16709"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22860521" w14:textId="69E28140" w:rsidR="00D66D1D" w:rsidRPr="00D66D1D" w:rsidRDefault="00D118A2" w:rsidP="00D66D1D">
            <w:pPr>
              <w:pStyle w:val="TAC"/>
              <w:rPr>
                <w:ins w:id="16710" w:author="马志锋10011873" w:date="2020-10-22T01:42:00Z"/>
                <w:kern w:val="2"/>
                <w:lang w:eastAsia="zh-CN"/>
                <w:rPrChange w:id="16711" w:author="马志锋10011873" w:date="2020-10-22T01:45:00Z">
                  <w:rPr>
                    <w:ins w:id="16712" w:author="马志锋10011873" w:date="2020-10-22T01:42:00Z"/>
                    <w:rFonts w:eastAsia="Yu Mincho"/>
                    <w:kern w:val="2"/>
                    <w:lang w:eastAsia="ja-JP"/>
                  </w:rPr>
                </w:rPrChange>
              </w:rPr>
            </w:pPr>
            <w:ins w:id="16713" w:author="马志锋10011873" w:date="2020-11-12T15:13:00Z">
              <w:r>
                <w:rPr>
                  <w:rFonts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0A7F82E8" w14:textId="560FD192" w:rsidR="00D66D1D" w:rsidRPr="00D66D1D" w:rsidRDefault="00D118A2" w:rsidP="00D66D1D">
            <w:pPr>
              <w:pStyle w:val="TAC"/>
              <w:rPr>
                <w:ins w:id="16714" w:author="马志锋10011873" w:date="2020-10-22T01:42:00Z"/>
                <w:kern w:val="2"/>
                <w:lang w:eastAsia="zh-CN"/>
                <w:rPrChange w:id="16715" w:author="马志锋10011873" w:date="2020-10-22T01:45:00Z">
                  <w:rPr>
                    <w:ins w:id="16716" w:author="马志锋10011873" w:date="2020-10-22T01:42:00Z"/>
                    <w:rFonts w:eastAsia="Yu Mincho"/>
                    <w:kern w:val="2"/>
                    <w:lang w:eastAsia="ja-JP"/>
                  </w:rPr>
                </w:rPrChange>
              </w:rPr>
            </w:pPr>
            <w:ins w:id="16717" w:author="马志锋10011873" w:date="2020-11-12T15:14:00Z">
              <w:r>
                <w:rPr>
                  <w:rFonts w:hint="eastAsia"/>
                  <w:kern w:val="2"/>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58CDAF6F" w14:textId="7280B21E" w:rsidR="00D66D1D" w:rsidRPr="00E062F1" w:rsidRDefault="00D118A2" w:rsidP="00D66D1D">
            <w:pPr>
              <w:pStyle w:val="TAC"/>
              <w:rPr>
                <w:ins w:id="16718" w:author="马志锋10011873" w:date="2020-10-22T01:42:00Z"/>
                <w:lang w:eastAsia="zh-CN"/>
              </w:rPr>
            </w:pPr>
            <w:ins w:id="16719"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5D01528" w14:textId="797FFE32" w:rsidR="00D66D1D" w:rsidRPr="00E062F1" w:rsidRDefault="00D118A2" w:rsidP="00D66D1D">
            <w:pPr>
              <w:pStyle w:val="TAC"/>
              <w:rPr>
                <w:ins w:id="16720" w:author="马志锋10011873" w:date="2020-10-22T01:42:00Z"/>
                <w:lang w:eastAsia="zh-CN"/>
              </w:rPr>
            </w:pPr>
            <w:ins w:id="16721"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7AC88595" w14:textId="32755EF8" w:rsidR="00D66D1D" w:rsidRPr="00E062F1" w:rsidRDefault="00D118A2" w:rsidP="00D66D1D">
            <w:pPr>
              <w:pStyle w:val="TAC"/>
              <w:rPr>
                <w:ins w:id="16722" w:author="马志锋10011873" w:date="2020-10-22T01:42:00Z"/>
                <w:lang w:eastAsia="zh-CN"/>
              </w:rPr>
            </w:pPr>
            <w:ins w:id="16723"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79B98E1A" w14:textId="69DDD351" w:rsidR="00D66D1D" w:rsidRPr="00E062F1" w:rsidRDefault="00D118A2" w:rsidP="00D66D1D">
            <w:pPr>
              <w:pStyle w:val="TAC"/>
              <w:rPr>
                <w:ins w:id="16724" w:author="马志锋10011873" w:date="2020-10-22T01:42:00Z"/>
                <w:lang w:eastAsia="zh-CN"/>
              </w:rPr>
            </w:pPr>
            <w:ins w:id="16725"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5E8D67B7" w14:textId="77777777" w:rsidR="00D66D1D" w:rsidRPr="00E062F1" w:rsidRDefault="00D66D1D" w:rsidP="00D66D1D">
            <w:pPr>
              <w:pStyle w:val="TAC"/>
              <w:rPr>
                <w:ins w:id="16726" w:author="马志锋10011873" w:date="2020-10-22T01:42:00Z"/>
              </w:rPr>
            </w:pPr>
          </w:p>
        </w:tc>
        <w:tc>
          <w:tcPr>
            <w:tcW w:w="621" w:type="dxa"/>
            <w:tcBorders>
              <w:top w:val="single" w:sz="4" w:space="0" w:color="auto"/>
              <w:left w:val="single" w:sz="4" w:space="0" w:color="auto"/>
              <w:bottom w:val="single" w:sz="4" w:space="0" w:color="auto"/>
              <w:right w:val="single" w:sz="4" w:space="0" w:color="auto"/>
            </w:tcBorders>
            <w:vAlign w:val="center"/>
          </w:tcPr>
          <w:p w14:paraId="71D0C373" w14:textId="77777777" w:rsidR="00D66D1D" w:rsidRPr="00E062F1" w:rsidRDefault="00D66D1D" w:rsidP="00D66D1D">
            <w:pPr>
              <w:pStyle w:val="TAC"/>
              <w:rPr>
                <w:ins w:id="16727" w:author="马志锋10011873" w:date="2020-10-22T01:42:00Z"/>
              </w:rPr>
            </w:pPr>
          </w:p>
        </w:tc>
        <w:tc>
          <w:tcPr>
            <w:tcW w:w="811" w:type="dxa"/>
            <w:vMerge w:val="restart"/>
            <w:tcBorders>
              <w:left w:val="single" w:sz="4" w:space="0" w:color="auto"/>
              <w:right w:val="single" w:sz="4" w:space="0" w:color="auto"/>
            </w:tcBorders>
            <w:vAlign w:val="center"/>
          </w:tcPr>
          <w:p w14:paraId="70E70929" w14:textId="10B969C1" w:rsidR="00D66D1D" w:rsidRPr="00E062F1" w:rsidRDefault="00D66D1D" w:rsidP="00D66D1D">
            <w:pPr>
              <w:pStyle w:val="TAC"/>
              <w:rPr>
                <w:ins w:id="16728" w:author="马志锋10011873" w:date="2020-10-22T01:42:00Z"/>
                <w:lang w:eastAsia="zh-CN"/>
              </w:rPr>
            </w:pPr>
            <w:ins w:id="16729" w:author="马志锋10011873" w:date="2020-10-22T01:44:00Z">
              <w:r>
                <w:rPr>
                  <w:rFonts w:hint="eastAsia"/>
                  <w:lang w:eastAsia="zh-CN"/>
                </w:rPr>
                <w:t>0</w:t>
              </w:r>
            </w:ins>
          </w:p>
        </w:tc>
      </w:tr>
      <w:tr w:rsidR="00D66D1D" w:rsidRPr="00E062F1" w14:paraId="545B2D84" w14:textId="77777777" w:rsidTr="00584BF6">
        <w:trPr>
          <w:trHeight w:val="125"/>
          <w:jc w:val="center"/>
          <w:ins w:id="16730" w:author="马志锋10011873" w:date="2020-10-22T01:42:00Z"/>
        </w:trPr>
        <w:tc>
          <w:tcPr>
            <w:tcW w:w="1650" w:type="dxa"/>
            <w:vMerge/>
            <w:tcBorders>
              <w:left w:val="single" w:sz="4" w:space="0" w:color="auto"/>
              <w:right w:val="single" w:sz="4" w:space="0" w:color="auto"/>
            </w:tcBorders>
            <w:vAlign w:val="center"/>
          </w:tcPr>
          <w:p w14:paraId="45A263F7" w14:textId="77777777" w:rsidR="00D66D1D" w:rsidRPr="00E062F1" w:rsidRDefault="00D66D1D" w:rsidP="00D66D1D">
            <w:pPr>
              <w:pStyle w:val="TAC"/>
              <w:rPr>
                <w:ins w:id="16731" w:author="马志锋10011873" w:date="2020-10-22T01:42:00Z"/>
                <w:rFonts w:eastAsia="Yu Mincho"/>
                <w:szCs w:val="18"/>
                <w:lang w:eastAsia="ja-JP"/>
              </w:rPr>
            </w:pPr>
          </w:p>
        </w:tc>
        <w:tc>
          <w:tcPr>
            <w:tcW w:w="1650" w:type="dxa"/>
            <w:vMerge/>
            <w:tcBorders>
              <w:left w:val="single" w:sz="4" w:space="0" w:color="auto"/>
              <w:right w:val="single" w:sz="4" w:space="0" w:color="auto"/>
            </w:tcBorders>
            <w:vAlign w:val="center"/>
          </w:tcPr>
          <w:p w14:paraId="01E1C54A" w14:textId="77777777" w:rsidR="00D66D1D" w:rsidRPr="00E062F1" w:rsidRDefault="00D66D1D" w:rsidP="00D66D1D">
            <w:pPr>
              <w:pStyle w:val="TAC"/>
              <w:rPr>
                <w:ins w:id="16732" w:author="马志锋10011873" w:date="2020-10-22T01:42:00Z"/>
              </w:rPr>
            </w:pPr>
          </w:p>
        </w:tc>
        <w:tc>
          <w:tcPr>
            <w:tcW w:w="668" w:type="dxa"/>
            <w:tcBorders>
              <w:left w:val="single" w:sz="4" w:space="0" w:color="auto"/>
              <w:right w:val="single" w:sz="4" w:space="0" w:color="auto"/>
            </w:tcBorders>
            <w:vAlign w:val="center"/>
          </w:tcPr>
          <w:p w14:paraId="4D5A5118" w14:textId="0B8F7D05" w:rsidR="00D66D1D" w:rsidRPr="00E062F1" w:rsidRDefault="00D66D1D" w:rsidP="00D66D1D">
            <w:pPr>
              <w:pStyle w:val="TAC"/>
              <w:rPr>
                <w:ins w:id="16733" w:author="马志锋10011873" w:date="2020-10-22T01:42:00Z"/>
                <w:rFonts w:eastAsia="Yu Mincho"/>
                <w:kern w:val="2"/>
                <w:lang w:eastAsia="ja-JP"/>
              </w:rPr>
            </w:pPr>
            <w:ins w:id="16734" w:author="马志锋10011873" w:date="2020-10-22T01:44: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1CE5DBD1" w14:textId="68107F21" w:rsidR="00D66D1D" w:rsidRPr="00E062F1" w:rsidRDefault="00D66D1D" w:rsidP="00D66D1D">
            <w:pPr>
              <w:pStyle w:val="TAC"/>
              <w:rPr>
                <w:ins w:id="16735" w:author="马志锋10011873" w:date="2020-10-22T01:42:00Z"/>
                <w:kern w:val="2"/>
                <w:lang w:eastAsia="zh-CN"/>
              </w:rPr>
            </w:pPr>
          </w:p>
        </w:tc>
        <w:tc>
          <w:tcPr>
            <w:tcW w:w="617" w:type="dxa"/>
            <w:tcBorders>
              <w:top w:val="single" w:sz="4" w:space="0" w:color="auto"/>
              <w:left w:val="single" w:sz="4" w:space="0" w:color="auto"/>
              <w:bottom w:val="single" w:sz="4" w:space="0" w:color="auto"/>
              <w:right w:val="single" w:sz="4" w:space="0" w:color="auto"/>
            </w:tcBorders>
          </w:tcPr>
          <w:p w14:paraId="392EA017" w14:textId="77777777" w:rsidR="00D66D1D" w:rsidRPr="00E062F1" w:rsidRDefault="00D66D1D" w:rsidP="00D66D1D">
            <w:pPr>
              <w:pStyle w:val="TAC"/>
              <w:rPr>
                <w:ins w:id="16736"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4CC070EA" w14:textId="77777777" w:rsidR="00D66D1D" w:rsidRPr="00E062F1" w:rsidRDefault="00D66D1D" w:rsidP="00D66D1D">
            <w:pPr>
              <w:pStyle w:val="TAC"/>
              <w:rPr>
                <w:ins w:id="16737" w:author="马志锋10011873" w:date="2020-10-22T01:42: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DB8A3B1" w14:textId="77777777" w:rsidR="00D66D1D" w:rsidRPr="00E062F1" w:rsidRDefault="00D66D1D" w:rsidP="00D66D1D">
            <w:pPr>
              <w:pStyle w:val="TAC"/>
              <w:rPr>
                <w:ins w:id="16738" w:author="马志锋10011873" w:date="2020-10-22T01:42: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6C793D" w14:textId="77777777" w:rsidR="00D66D1D" w:rsidRPr="00E062F1" w:rsidRDefault="00D66D1D" w:rsidP="00D66D1D">
            <w:pPr>
              <w:pStyle w:val="TAC"/>
              <w:rPr>
                <w:ins w:id="16739" w:author="马志锋10011873" w:date="2020-10-22T01:42: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F742559" w14:textId="77777777" w:rsidR="00D66D1D" w:rsidRPr="00E062F1" w:rsidRDefault="00D66D1D" w:rsidP="00D66D1D">
            <w:pPr>
              <w:pStyle w:val="TAC"/>
              <w:rPr>
                <w:ins w:id="16740"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tcPr>
          <w:p w14:paraId="25C9C1D7" w14:textId="77777777" w:rsidR="00D66D1D" w:rsidRPr="00E062F1" w:rsidRDefault="00D66D1D" w:rsidP="00D66D1D">
            <w:pPr>
              <w:pStyle w:val="TAC"/>
              <w:rPr>
                <w:ins w:id="16741"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481E2E58" w14:textId="67475E05" w:rsidR="00D66D1D" w:rsidRPr="00D66D1D" w:rsidRDefault="00D118A2" w:rsidP="00D66D1D">
            <w:pPr>
              <w:pStyle w:val="TAC"/>
              <w:rPr>
                <w:ins w:id="16742" w:author="马志锋10011873" w:date="2020-10-22T01:42:00Z"/>
                <w:kern w:val="2"/>
                <w:lang w:eastAsia="zh-CN"/>
                <w:rPrChange w:id="16743" w:author="马志锋10011873" w:date="2020-10-22T01:45:00Z">
                  <w:rPr>
                    <w:ins w:id="16744" w:author="马志锋10011873" w:date="2020-10-22T01:42:00Z"/>
                    <w:rFonts w:eastAsia="Yu Mincho"/>
                    <w:kern w:val="2"/>
                    <w:lang w:eastAsia="ja-JP"/>
                  </w:rPr>
                </w:rPrChange>
              </w:rPr>
            </w:pPr>
            <w:ins w:id="16745" w:author="马志锋10011873" w:date="2020-11-12T15:13:00Z">
              <w:r>
                <w:rPr>
                  <w:rFonts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8E4CC9F" w14:textId="4E484717" w:rsidR="00D66D1D" w:rsidRPr="00D66D1D" w:rsidRDefault="00D118A2" w:rsidP="00D66D1D">
            <w:pPr>
              <w:pStyle w:val="TAC"/>
              <w:rPr>
                <w:ins w:id="16746" w:author="马志锋10011873" w:date="2020-10-22T01:42:00Z"/>
                <w:kern w:val="2"/>
                <w:lang w:eastAsia="zh-CN"/>
                <w:rPrChange w:id="16747" w:author="马志锋10011873" w:date="2020-10-22T01:45:00Z">
                  <w:rPr>
                    <w:ins w:id="16748" w:author="马志锋10011873" w:date="2020-10-22T01:42:00Z"/>
                    <w:rFonts w:eastAsia="Yu Mincho"/>
                    <w:kern w:val="2"/>
                    <w:lang w:eastAsia="ja-JP"/>
                  </w:rPr>
                </w:rPrChange>
              </w:rPr>
            </w:pPr>
            <w:ins w:id="16749" w:author="马志锋10011873" w:date="2020-11-12T15:14:00Z">
              <w:r>
                <w:rPr>
                  <w:rFonts w:hint="eastAsia"/>
                  <w:kern w:val="2"/>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0C8AC3C3" w14:textId="3EA51FAF" w:rsidR="00D66D1D" w:rsidRPr="00E062F1" w:rsidRDefault="00D118A2" w:rsidP="00D66D1D">
            <w:pPr>
              <w:pStyle w:val="TAC"/>
              <w:rPr>
                <w:ins w:id="16750" w:author="马志锋10011873" w:date="2020-10-22T01:42:00Z"/>
                <w:lang w:eastAsia="zh-CN"/>
              </w:rPr>
            </w:pPr>
            <w:ins w:id="16751"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284B4B4" w14:textId="63FA083C" w:rsidR="00D66D1D" w:rsidRPr="00E062F1" w:rsidRDefault="00D118A2" w:rsidP="00D66D1D">
            <w:pPr>
              <w:pStyle w:val="TAC"/>
              <w:rPr>
                <w:ins w:id="16752" w:author="马志锋10011873" w:date="2020-10-22T01:42:00Z"/>
                <w:lang w:eastAsia="zh-CN"/>
              </w:rPr>
            </w:pPr>
            <w:ins w:id="16753"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78154550" w14:textId="77777777" w:rsidR="00D66D1D" w:rsidRPr="00E062F1" w:rsidRDefault="00D66D1D" w:rsidP="00D66D1D">
            <w:pPr>
              <w:pStyle w:val="TAC"/>
              <w:rPr>
                <w:ins w:id="16754" w:author="马志锋10011873" w:date="2020-10-22T01:42:00Z"/>
              </w:rPr>
            </w:pPr>
          </w:p>
        </w:tc>
        <w:tc>
          <w:tcPr>
            <w:tcW w:w="617" w:type="dxa"/>
            <w:tcBorders>
              <w:top w:val="single" w:sz="4" w:space="0" w:color="auto"/>
              <w:left w:val="single" w:sz="4" w:space="0" w:color="auto"/>
              <w:bottom w:val="single" w:sz="4" w:space="0" w:color="auto"/>
              <w:right w:val="single" w:sz="4" w:space="0" w:color="auto"/>
            </w:tcBorders>
            <w:vAlign w:val="center"/>
          </w:tcPr>
          <w:p w14:paraId="63110BCA" w14:textId="7F47D5B5" w:rsidR="00D66D1D" w:rsidRPr="00E062F1" w:rsidRDefault="00D118A2" w:rsidP="00D66D1D">
            <w:pPr>
              <w:pStyle w:val="TAC"/>
              <w:rPr>
                <w:ins w:id="16755" w:author="马志锋10011873" w:date="2020-10-22T01:42:00Z"/>
                <w:lang w:eastAsia="zh-CN"/>
              </w:rPr>
            </w:pPr>
            <w:ins w:id="16756"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1FFE3CCB" w14:textId="77777777" w:rsidR="00D66D1D" w:rsidRPr="00E062F1" w:rsidRDefault="00D66D1D" w:rsidP="00D66D1D">
            <w:pPr>
              <w:pStyle w:val="TAC"/>
              <w:rPr>
                <w:ins w:id="16757" w:author="马志锋10011873" w:date="2020-10-22T01:42:00Z"/>
              </w:rPr>
            </w:pPr>
          </w:p>
        </w:tc>
        <w:tc>
          <w:tcPr>
            <w:tcW w:w="621" w:type="dxa"/>
            <w:tcBorders>
              <w:top w:val="single" w:sz="4" w:space="0" w:color="auto"/>
              <w:left w:val="single" w:sz="4" w:space="0" w:color="auto"/>
              <w:bottom w:val="single" w:sz="4" w:space="0" w:color="auto"/>
              <w:right w:val="single" w:sz="4" w:space="0" w:color="auto"/>
            </w:tcBorders>
            <w:vAlign w:val="center"/>
          </w:tcPr>
          <w:p w14:paraId="776F0D9C" w14:textId="77777777" w:rsidR="00D66D1D" w:rsidRPr="00E062F1" w:rsidRDefault="00D66D1D" w:rsidP="00D66D1D">
            <w:pPr>
              <w:pStyle w:val="TAC"/>
              <w:rPr>
                <w:ins w:id="16758" w:author="马志锋10011873" w:date="2020-10-22T01:42:00Z"/>
              </w:rPr>
            </w:pPr>
          </w:p>
        </w:tc>
        <w:tc>
          <w:tcPr>
            <w:tcW w:w="811" w:type="dxa"/>
            <w:vMerge/>
            <w:tcBorders>
              <w:left w:val="single" w:sz="4" w:space="0" w:color="auto"/>
              <w:right w:val="single" w:sz="4" w:space="0" w:color="auto"/>
            </w:tcBorders>
            <w:vAlign w:val="center"/>
          </w:tcPr>
          <w:p w14:paraId="7A6A2004" w14:textId="77777777" w:rsidR="00D66D1D" w:rsidRPr="00E062F1" w:rsidRDefault="00D66D1D" w:rsidP="00D66D1D">
            <w:pPr>
              <w:pStyle w:val="TAC"/>
              <w:rPr>
                <w:ins w:id="16759" w:author="马志锋10011873" w:date="2020-10-22T01:42:00Z"/>
                <w:lang w:eastAsia="zh-CN"/>
              </w:rPr>
            </w:pPr>
          </w:p>
        </w:tc>
      </w:tr>
      <w:tr w:rsidR="00D66D1D" w:rsidRPr="00E062F1" w14:paraId="78DF2C16" w14:textId="77777777" w:rsidTr="00D66D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60" w:author="马志锋10011873" w:date="2020-10-22T0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6761" w:author="马志锋10011873" w:date="2020-10-22T01:43:00Z"/>
          <w:trPrChange w:id="16762" w:author="马志锋10011873" w:date="2020-10-22T01:44:00Z">
            <w:trPr>
              <w:gridBefore w:val="1"/>
              <w:trHeight w:val="125"/>
              <w:jc w:val="center"/>
            </w:trPr>
          </w:trPrChange>
        </w:trPr>
        <w:tc>
          <w:tcPr>
            <w:tcW w:w="1650" w:type="dxa"/>
            <w:vMerge/>
            <w:tcBorders>
              <w:left w:val="single" w:sz="4" w:space="0" w:color="auto"/>
              <w:right w:val="single" w:sz="4" w:space="0" w:color="auto"/>
            </w:tcBorders>
            <w:vAlign w:val="center"/>
            <w:tcPrChange w:id="16763" w:author="马志锋10011873" w:date="2020-10-22T01:44:00Z">
              <w:tcPr>
                <w:tcW w:w="1650" w:type="dxa"/>
                <w:gridSpan w:val="2"/>
                <w:vMerge/>
                <w:tcBorders>
                  <w:left w:val="single" w:sz="4" w:space="0" w:color="auto"/>
                  <w:right w:val="single" w:sz="4" w:space="0" w:color="auto"/>
                </w:tcBorders>
                <w:vAlign w:val="center"/>
              </w:tcPr>
            </w:tcPrChange>
          </w:tcPr>
          <w:p w14:paraId="4CE7C2F2" w14:textId="77777777" w:rsidR="00D66D1D" w:rsidRPr="00E062F1" w:rsidRDefault="00D66D1D" w:rsidP="00D66D1D">
            <w:pPr>
              <w:pStyle w:val="TAC"/>
              <w:rPr>
                <w:ins w:id="16764" w:author="马志锋10011873" w:date="2020-10-22T01:43:00Z"/>
                <w:rFonts w:eastAsia="Yu Mincho"/>
                <w:szCs w:val="18"/>
                <w:lang w:eastAsia="ja-JP"/>
              </w:rPr>
            </w:pPr>
          </w:p>
        </w:tc>
        <w:tc>
          <w:tcPr>
            <w:tcW w:w="1650" w:type="dxa"/>
            <w:vMerge/>
            <w:tcBorders>
              <w:left w:val="single" w:sz="4" w:space="0" w:color="auto"/>
              <w:right w:val="single" w:sz="4" w:space="0" w:color="auto"/>
            </w:tcBorders>
            <w:vAlign w:val="center"/>
            <w:tcPrChange w:id="16765" w:author="马志锋10011873" w:date="2020-10-22T01:44:00Z">
              <w:tcPr>
                <w:tcW w:w="1650" w:type="dxa"/>
                <w:gridSpan w:val="2"/>
                <w:vMerge/>
                <w:tcBorders>
                  <w:left w:val="single" w:sz="4" w:space="0" w:color="auto"/>
                  <w:right w:val="single" w:sz="4" w:space="0" w:color="auto"/>
                </w:tcBorders>
                <w:vAlign w:val="center"/>
              </w:tcPr>
            </w:tcPrChange>
          </w:tcPr>
          <w:p w14:paraId="722E90C8" w14:textId="77777777" w:rsidR="00D66D1D" w:rsidRPr="00E062F1" w:rsidRDefault="00D66D1D" w:rsidP="00D66D1D">
            <w:pPr>
              <w:pStyle w:val="TAC"/>
              <w:rPr>
                <w:ins w:id="16766" w:author="马志锋10011873" w:date="2020-10-22T01:43:00Z"/>
              </w:rPr>
            </w:pPr>
          </w:p>
        </w:tc>
        <w:tc>
          <w:tcPr>
            <w:tcW w:w="668" w:type="dxa"/>
            <w:tcBorders>
              <w:left w:val="single" w:sz="4" w:space="0" w:color="auto"/>
              <w:right w:val="single" w:sz="4" w:space="0" w:color="auto"/>
            </w:tcBorders>
            <w:vAlign w:val="center"/>
            <w:tcPrChange w:id="16767" w:author="马志锋10011873" w:date="2020-10-22T01:44:00Z">
              <w:tcPr>
                <w:tcW w:w="668" w:type="dxa"/>
                <w:gridSpan w:val="2"/>
                <w:tcBorders>
                  <w:left w:val="single" w:sz="4" w:space="0" w:color="auto"/>
                  <w:right w:val="single" w:sz="4" w:space="0" w:color="auto"/>
                </w:tcBorders>
                <w:vAlign w:val="center"/>
              </w:tcPr>
            </w:tcPrChange>
          </w:tcPr>
          <w:p w14:paraId="7F7544CF" w14:textId="1ABBDF71" w:rsidR="00D66D1D" w:rsidRPr="00E062F1" w:rsidRDefault="00D66D1D" w:rsidP="00D66D1D">
            <w:pPr>
              <w:pStyle w:val="TAC"/>
              <w:rPr>
                <w:ins w:id="16768" w:author="马志锋10011873" w:date="2020-10-22T01:43:00Z"/>
                <w:rFonts w:eastAsia="Yu Mincho"/>
                <w:kern w:val="2"/>
                <w:lang w:eastAsia="ja-JP"/>
              </w:rPr>
            </w:pPr>
            <w:ins w:id="16769" w:author="马志锋10011873" w:date="2020-10-22T01:44: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6770" w:author="马志锋10011873" w:date="2020-10-22T01:44:00Z">
              <w:tcPr>
                <w:tcW w:w="9259" w:type="dxa"/>
                <w:gridSpan w:val="16"/>
                <w:tcBorders>
                  <w:top w:val="single" w:sz="4" w:space="0" w:color="auto"/>
                  <w:left w:val="single" w:sz="4" w:space="0" w:color="auto"/>
                  <w:bottom w:val="single" w:sz="4" w:space="0" w:color="auto"/>
                  <w:right w:val="single" w:sz="4" w:space="0" w:color="auto"/>
                </w:tcBorders>
              </w:tcPr>
            </w:tcPrChange>
          </w:tcPr>
          <w:p w14:paraId="58E24045" w14:textId="64D9C076" w:rsidR="00D66D1D" w:rsidRPr="00E062F1" w:rsidRDefault="00D66D1D" w:rsidP="00D66D1D">
            <w:pPr>
              <w:pStyle w:val="TAC"/>
              <w:rPr>
                <w:ins w:id="16771" w:author="马志锋10011873" w:date="2020-10-22T01:43:00Z"/>
              </w:rPr>
            </w:pPr>
            <w:ins w:id="16772" w:author="马志锋10011873" w:date="2020-10-22T01:44: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vAlign w:val="center"/>
            <w:tcPrChange w:id="16773" w:author="马志锋10011873" w:date="2020-10-22T01:44:00Z">
              <w:tcPr>
                <w:tcW w:w="811" w:type="dxa"/>
                <w:gridSpan w:val="2"/>
                <w:vMerge/>
                <w:tcBorders>
                  <w:left w:val="single" w:sz="4" w:space="0" w:color="auto"/>
                  <w:right w:val="single" w:sz="4" w:space="0" w:color="auto"/>
                </w:tcBorders>
                <w:vAlign w:val="center"/>
              </w:tcPr>
            </w:tcPrChange>
          </w:tcPr>
          <w:p w14:paraId="7AC87FE3" w14:textId="77777777" w:rsidR="00D66D1D" w:rsidRPr="00E062F1" w:rsidRDefault="00D66D1D" w:rsidP="00D66D1D">
            <w:pPr>
              <w:pStyle w:val="TAC"/>
              <w:rPr>
                <w:ins w:id="16774" w:author="马志锋10011873" w:date="2020-10-22T01:43:00Z"/>
                <w:lang w:eastAsia="zh-CN"/>
              </w:rPr>
            </w:pPr>
          </w:p>
        </w:tc>
      </w:tr>
      <w:tr w:rsidR="00D66D1D" w:rsidRPr="00E062F1" w14:paraId="565DF58C" w14:textId="77777777" w:rsidTr="00584BF6">
        <w:trPr>
          <w:trHeight w:val="125"/>
          <w:jc w:val="center"/>
        </w:trPr>
        <w:tc>
          <w:tcPr>
            <w:tcW w:w="1650" w:type="dxa"/>
            <w:vMerge w:val="restart"/>
            <w:tcBorders>
              <w:left w:val="single" w:sz="4" w:space="0" w:color="auto"/>
              <w:right w:val="single" w:sz="4" w:space="0" w:color="auto"/>
            </w:tcBorders>
            <w:vAlign w:val="center"/>
          </w:tcPr>
          <w:p w14:paraId="599CC35C" w14:textId="4368CFCB" w:rsidR="00D66D1D" w:rsidRPr="00E062F1" w:rsidRDefault="00D66D1D" w:rsidP="00D66D1D">
            <w:pPr>
              <w:pStyle w:val="TAC"/>
              <w:rPr>
                <w:szCs w:val="18"/>
              </w:rPr>
            </w:pPr>
            <w:del w:id="16775" w:author="马志锋10011873" w:date="2020-10-22T01:49:00Z">
              <w:r w:rsidRPr="00E062F1" w:rsidDel="008A432C">
                <w:rPr>
                  <w:rFonts w:eastAsia="Yu Mincho"/>
                  <w:szCs w:val="18"/>
                  <w:lang w:eastAsia="ja-JP"/>
                </w:rPr>
                <w:delText>CA_n77</w:delText>
              </w:r>
              <w:r w:rsidRPr="00E062F1" w:rsidDel="008A432C">
                <w:rPr>
                  <w:szCs w:val="18"/>
                  <w:lang w:eastAsia="zh-CN"/>
                </w:rPr>
                <w:delText>A</w:delText>
              </w:r>
              <w:r w:rsidRPr="00E062F1" w:rsidDel="008A432C">
                <w:rPr>
                  <w:rFonts w:eastAsia="Yu Mincho"/>
                  <w:szCs w:val="18"/>
                  <w:lang w:eastAsia="ja-JP"/>
                </w:rPr>
                <w:delText>-n79A-n257I</w:delText>
              </w:r>
            </w:del>
          </w:p>
        </w:tc>
        <w:tc>
          <w:tcPr>
            <w:tcW w:w="1650" w:type="dxa"/>
            <w:vMerge w:val="restart"/>
            <w:tcBorders>
              <w:left w:val="single" w:sz="4" w:space="0" w:color="auto"/>
              <w:right w:val="single" w:sz="4" w:space="0" w:color="auto"/>
            </w:tcBorders>
            <w:vAlign w:val="center"/>
          </w:tcPr>
          <w:p w14:paraId="6DFF8426" w14:textId="6DAF228F" w:rsidR="00D66D1D" w:rsidRPr="00E062F1" w:rsidRDefault="00D66D1D" w:rsidP="00D66D1D">
            <w:pPr>
              <w:pStyle w:val="TAC"/>
            </w:pPr>
            <w:del w:id="16776" w:author="马志锋10011873" w:date="2020-10-22T01:49:00Z">
              <w:r w:rsidRPr="00E062F1" w:rsidDel="008A432C">
                <w:delText>CA_n77A-n257A</w:delText>
              </w:r>
              <w:r w:rsidRPr="00E062F1" w:rsidDel="008A432C">
                <w:br/>
                <w:delText>CA_n77A-n257G</w:delText>
              </w:r>
              <w:r w:rsidRPr="00E062F1" w:rsidDel="008A432C">
                <w:br/>
                <w:delText>CA_n77A-n257H</w:delText>
              </w:r>
              <w:r w:rsidRPr="00E062F1" w:rsidDel="008A432C">
                <w:br/>
                <w:delText>CA_n77A-n257I</w:delText>
              </w:r>
              <w:r w:rsidRPr="00E062F1" w:rsidDel="008A432C">
                <w:br/>
                <w:delText>CA_n79A-n257A</w:delText>
              </w:r>
              <w:r w:rsidRPr="00E062F1" w:rsidDel="008A432C">
                <w:br/>
                <w:delText>CA_n79A-n257G</w:delText>
              </w:r>
              <w:r w:rsidRPr="00E062F1" w:rsidDel="008A432C">
                <w:br/>
                <w:delText>CA_n79A-n257H</w:delText>
              </w:r>
              <w:r w:rsidRPr="00E062F1" w:rsidDel="008A432C">
                <w:br/>
                <w:delText>CA_n79A-n257I</w:delText>
              </w:r>
            </w:del>
          </w:p>
        </w:tc>
        <w:tc>
          <w:tcPr>
            <w:tcW w:w="668" w:type="dxa"/>
            <w:vMerge w:val="restart"/>
            <w:tcBorders>
              <w:left w:val="single" w:sz="4" w:space="0" w:color="auto"/>
              <w:right w:val="single" w:sz="4" w:space="0" w:color="auto"/>
            </w:tcBorders>
            <w:vAlign w:val="center"/>
          </w:tcPr>
          <w:p w14:paraId="7E7D9CF0" w14:textId="205811C9" w:rsidR="00D66D1D" w:rsidRPr="00E062F1" w:rsidRDefault="00D66D1D" w:rsidP="00D66D1D">
            <w:pPr>
              <w:pStyle w:val="TAC"/>
            </w:pPr>
            <w:del w:id="16777" w:author="马志锋10011873" w:date="2020-10-22T01:49:00Z">
              <w:r w:rsidRPr="00E062F1" w:rsidDel="008A432C">
                <w:rPr>
                  <w:rFonts w:eastAsia="Yu Mincho"/>
                  <w:kern w:val="2"/>
                  <w:lang w:eastAsia="ja-JP"/>
                </w:rPr>
                <w:delText>n77</w:delText>
              </w:r>
            </w:del>
          </w:p>
        </w:tc>
        <w:tc>
          <w:tcPr>
            <w:tcW w:w="617" w:type="dxa"/>
            <w:tcBorders>
              <w:top w:val="single" w:sz="4" w:space="0" w:color="auto"/>
              <w:left w:val="single" w:sz="4" w:space="0" w:color="auto"/>
              <w:bottom w:val="single" w:sz="4" w:space="0" w:color="auto"/>
              <w:right w:val="single" w:sz="4" w:space="0" w:color="auto"/>
            </w:tcBorders>
          </w:tcPr>
          <w:p w14:paraId="33FA9C33" w14:textId="6C76B058" w:rsidR="00D66D1D" w:rsidRPr="00E062F1" w:rsidRDefault="00D66D1D" w:rsidP="00D66D1D">
            <w:pPr>
              <w:pStyle w:val="TAC"/>
            </w:pPr>
            <w:del w:id="16778" w:author="马志锋10011873" w:date="2020-10-22T01:49:00Z">
              <w:r w:rsidRPr="00E062F1" w:rsidDel="008A432C">
                <w:rPr>
                  <w:kern w:val="2"/>
                </w:rPr>
                <w:delText>15</w:delText>
              </w:r>
            </w:del>
          </w:p>
        </w:tc>
        <w:tc>
          <w:tcPr>
            <w:tcW w:w="617" w:type="dxa"/>
            <w:tcBorders>
              <w:top w:val="single" w:sz="4" w:space="0" w:color="auto"/>
              <w:left w:val="single" w:sz="4" w:space="0" w:color="auto"/>
              <w:bottom w:val="single" w:sz="4" w:space="0" w:color="auto"/>
              <w:right w:val="single" w:sz="4" w:space="0" w:color="auto"/>
            </w:tcBorders>
          </w:tcPr>
          <w:p w14:paraId="3047117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6D4C2" w14:textId="6CF775FF" w:rsidR="00D66D1D" w:rsidRPr="00E062F1" w:rsidRDefault="00D66D1D" w:rsidP="00D66D1D">
            <w:pPr>
              <w:pStyle w:val="TAC"/>
            </w:pPr>
            <w:del w:id="16779"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CCE2FB" w14:textId="35D950A4" w:rsidR="00D66D1D" w:rsidRPr="00E062F1" w:rsidRDefault="00D66D1D" w:rsidP="00D66D1D">
            <w:pPr>
              <w:pStyle w:val="TAC"/>
            </w:pPr>
            <w:del w:id="16780"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2C7C1D" w14:textId="690D1486" w:rsidR="00D66D1D" w:rsidRPr="00E062F1" w:rsidRDefault="00D66D1D" w:rsidP="00D66D1D">
            <w:pPr>
              <w:pStyle w:val="TAC"/>
            </w:pPr>
            <w:del w:id="16781"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A268EF"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17A0712B"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223805" w14:textId="5A682981" w:rsidR="00D66D1D" w:rsidRPr="00E062F1" w:rsidRDefault="00D66D1D" w:rsidP="00D66D1D">
            <w:pPr>
              <w:pStyle w:val="TAC"/>
            </w:pPr>
            <w:del w:id="16782"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8CBD08A" w14:textId="143BEFB8" w:rsidR="00D66D1D" w:rsidRPr="00E062F1" w:rsidRDefault="00D66D1D" w:rsidP="00D66D1D">
            <w:pPr>
              <w:pStyle w:val="TAC"/>
            </w:pPr>
            <w:del w:id="16783"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0C04D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23899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2F67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545E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0A7D4F5"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A1A89F" w14:textId="77777777" w:rsidR="00D66D1D" w:rsidRPr="00E062F1" w:rsidRDefault="00D66D1D" w:rsidP="00D66D1D">
            <w:pPr>
              <w:pStyle w:val="TAC"/>
            </w:pPr>
          </w:p>
        </w:tc>
        <w:tc>
          <w:tcPr>
            <w:tcW w:w="811" w:type="dxa"/>
            <w:vMerge w:val="restart"/>
            <w:tcBorders>
              <w:left w:val="single" w:sz="4" w:space="0" w:color="auto"/>
              <w:right w:val="single" w:sz="4" w:space="0" w:color="auto"/>
            </w:tcBorders>
            <w:vAlign w:val="center"/>
          </w:tcPr>
          <w:p w14:paraId="61CED212" w14:textId="1E112EC5" w:rsidR="00D66D1D" w:rsidRPr="00E062F1" w:rsidRDefault="00D66D1D" w:rsidP="00D66D1D">
            <w:pPr>
              <w:pStyle w:val="TAC"/>
              <w:rPr>
                <w:lang w:eastAsia="zh-CN"/>
              </w:rPr>
            </w:pPr>
            <w:del w:id="16784" w:author="马志锋10011873" w:date="2020-10-22T01:49:00Z">
              <w:r w:rsidRPr="00E062F1" w:rsidDel="008A432C">
                <w:rPr>
                  <w:lang w:eastAsia="zh-CN"/>
                </w:rPr>
                <w:delText>0</w:delText>
              </w:r>
            </w:del>
          </w:p>
        </w:tc>
      </w:tr>
      <w:tr w:rsidR="00D66D1D" w:rsidRPr="00E062F1" w14:paraId="7EEC3A17" w14:textId="77777777" w:rsidTr="00584BF6">
        <w:trPr>
          <w:trHeight w:val="125"/>
          <w:jc w:val="center"/>
        </w:trPr>
        <w:tc>
          <w:tcPr>
            <w:tcW w:w="1650" w:type="dxa"/>
            <w:vMerge/>
            <w:tcBorders>
              <w:left w:val="single" w:sz="4" w:space="0" w:color="auto"/>
              <w:right w:val="single" w:sz="4" w:space="0" w:color="auto"/>
            </w:tcBorders>
            <w:vAlign w:val="center"/>
          </w:tcPr>
          <w:p w14:paraId="6DA1E31C"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76928E8C"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6F7387EB"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3E323456" w14:textId="31F7D03A" w:rsidR="00D66D1D" w:rsidRPr="00E062F1" w:rsidRDefault="00D66D1D" w:rsidP="00D66D1D">
            <w:pPr>
              <w:pStyle w:val="TAC"/>
            </w:pPr>
            <w:del w:id="16785" w:author="马志锋10011873" w:date="2020-10-22T01:49:00Z">
              <w:r w:rsidRPr="00E062F1" w:rsidDel="008A432C">
                <w:rPr>
                  <w:kern w:val="2"/>
                </w:rPr>
                <w:delText>30</w:delText>
              </w:r>
            </w:del>
          </w:p>
        </w:tc>
        <w:tc>
          <w:tcPr>
            <w:tcW w:w="617" w:type="dxa"/>
            <w:tcBorders>
              <w:top w:val="single" w:sz="4" w:space="0" w:color="auto"/>
              <w:left w:val="single" w:sz="4" w:space="0" w:color="auto"/>
              <w:bottom w:val="single" w:sz="4" w:space="0" w:color="auto"/>
              <w:right w:val="single" w:sz="4" w:space="0" w:color="auto"/>
            </w:tcBorders>
          </w:tcPr>
          <w:p w14:paraId="270EABB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8DEA1EF" w14:textId="582581F7" w:rsidR="00D66D1D" w:rsidRPr="00E062F1" w:rsidRDefault="00D66D1D" w:rsidP="00D66D1D">
            <w:pPr>
              <w:pStyle w:val="TAC"/>
            </w:pPr>
            <w:del w:id="16786"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FF743D7" w14:textId="11111A2A" w:rsidR="00D66D1D" w:rsidRPr="00E062F1" w:rsidRDefault="00D66D1D" w:rsidP="00D66D1D">
            <w:pPr>
              <w:pStyle w:val="TAC"/>
            </w:pPr>
            <w:del w:id="16787"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F245E1" w14:textId="4C3464F0" w:rsidR="00D66D1D" w:rsidRPr="00E062F1" w:rsidRDefault="00D66D1D" w:rsidP="00D66D1D">
            <w:pPr>
              <w:pStyle w:val="TAC"/>
            </w:pPr>
            <w:del w:id="16788"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6F9A1C"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2C78080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D9B96F" w14:textId="17FFD252" w:rsidR="00D66D1D" w:rsidRPr="00E062F1" w:rsidRDefault="00D66D1D" w:rsidP="00D66D1D">
            <w:pPr>
              <w:pStyle w:val="TAC"/>
            </w:pPr>
            <w:del w:id="16789"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2ABA195" w14:textId="0D3777E6" w:rsidR="00D66D1D" w:rsidRPr="00E062F1" w:rsidRDefault="00D66D1D" w:rsidP="00D66D1D">
            <w:pPr>
              <w:pStyle w:val="TAC"/>
            </w:pPr>
            <w:del w:id="16790"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6284D5" w14:textId="40B8D105" w:rsidR="00D66D1D" w:rsidRPr="00E062F1" w:rsidRDefault="00D66D1D" w:rsidP="00D66D1D">
            <w:pPr>
              <w:pStyle w:val="TAC"/>
            </w:pPr>
            <w:del w:id="16791"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78E9F98" w14:textId="14F972E1" w:rsidR="00D66D1D" w:rsidRPr="00E062F1" w:rsidRDefault="00D66D1D" w:rsidP="00D66D1D">
            <w:pPr>
              <w:pStyle w:val="TAC"/>
            </w:pPr>
            <w:del w:id="16792"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8D573E" w14:textId="23231C17" w:rsidR="00D66D1D" w:rsidRPr="00E062F1" w:rsidRDefault="00D66D1D" w:rsidP="00D66D1D">
            <w:pPr>
              <w:pStyle w:val="TAC"/>
            </w:pPr>
            <w:del w:id="16793"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A58DB3C" w14:textId="26F86ABA" w:rsidR="00D66D1D" w:rsidRPr="00E062F1" w:rsidRDefault="00D66D1D" w:rsidP="00D66D1D">
            <w:pPr>
              <w:pStyle w:val="TAC"/>
            </w:pPr>
            <w:del w:id="16794"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DDF746C"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823518"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6E3B95BC" w14:textId="77777777" w:rsidR="00D66D1D" w:rsidRPr="00E062F1" w:rsidRDefault="00D66D1D" w:rsidP="00D66D1D">
            <w:pPr>
              <w:pStyle w:val="TAC"/>
            </w:pPr>
          </w:p>
        </w:tc>
      </w:tr>
      <w:tr w:rsidR="00D66D1D" w:rsidRPr="00E062F1" w14:paraId="7FF6858C" w14:textId="77777777" w:rsidTr="00584BF6">
        <w:trPr>
          <w:trHeight w:val="125"/>
          <w:jc w:val="center"/>
        </w:trPr>
        <w:tc>
          <w:tcPr>
            <w:tcW w:w="1650" w:type="dxa"/>
            <w:vMerge/>
            <w:tcBorders>
              <w:left w:val="single" w:sz="4" w:space="0" w:color="auto"/>
              <w:right w:val="single" w:sz="4" w:space="0" w:color="auto"/>
            </w:tcBorders>
            <w:vAlign w:val="center"/>
          </w:tcPr>
          <w:p w14:paraId="477D7AAB"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33D7C4C5"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77A47A74"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BFA9984" w14:textId="53A06B51" w:rsidR="00D66D1D" w:rsidRPr="00E062F1" w:rsidRDefault="00D66D1D" w:rsidP="00D66D1D">
            <w:pPr>
              <w:pStyle w:val="TAC"/>
            </w:pPr>
            <w:del w:id="16795" w:author="马志锋10011873" w:date="2020-10-22T01:49:00Z">
              <w:r w:rsidRPr="00E062F1" w:rsidDel="008A432C">
                <w:rPr>
                  <w:kern w:val="2"/>
                </w:rPr>
                <w:delText>60</w:delText>
              </w:r>
            </w:del>
          </w:p>
        </w:tc>
        <w:tc>
          <w:tcPr>
            <w:tcW w:w="617" w:type="dxa"/>
            <w:tcBorders>
              <w:top w:val="single" w:sz="4" w:space="0" w:color="auto"/>
              <w:left w:val="single" w:sz="4" w:space="0" w:color="auto"/>
              <w:bottom w:val="single" w:sz="4" w:space="0" w:color="auto"/>
              <w:right w:val="single" w:sz="4" w:space="0" w:color="auto"/>
            </w:tcBorders>
          </w:tcPr>
          <w:p w14:paraId="57E0540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03E90E" w14:textId="54DA3E9A" w:rsidR="00D66D1D" w:rsidRPr="00E062F1" w:rsidRDefault="00D66D1D" w:rsidP="00D66D1D">
            <w:pPr>
              <w:pStyle w:val="TAC"/>
            </w:pPr>
            <w:del w:id="16796"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10A27E" w14:textId="5D4901E3" w:rsidR="00D66D1D" w:rsidRPr="00E062F1" w:rsidRDefault="00D66D1D" w:rsidP="00D66D1D">
            <w:pPr>
              <w:pStyle w:val="TAC"/>
            </w:pPr>
            <w:del w:id="16797"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367E89" w14:textId="6CC1AE4F" w:rsidR="00D66D1D" w:rsidRPr="00E062F1" w:rsidRDefault="00D66D1D" w:rsidP="00D66D1D">
            <w:pPr>
              <w:pStyle w:val="TAC"/>
            </w:pPr>
            <w:del w:id="16798"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A1218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B9087D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B75149" w14:textId="0E9B0955" w:rsidR="00D66D1D" w:rsidRPr="00E062F1" w:rsidRDefault="00D66D1D" w:rsidP="00D66D1D">
            <w:pPr>
              <w:pStyle w:val="TAC"/>
            </w:pPr>
            <w:del w:id="16799"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DB6612A" w14:textId="296479A2" w:rsidR="00D66D1D" w:rsidRPr="00E062F1" w:rsidRDefault="00D66D1D" w:rsidP="00D66D1D">
            <w:pPr>
              <w:pStyle w:val="TAC"/>
            </w:pPr>
            <w:del w:id="16800"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BA8E01" w14:textId="5E777F88" w:rsidR="00D66D1D" w:rsidRPr="00E062F1" w:rsidRDefault="00D66D1D" w:rsidP="00D66D1D">
            <w:pPr>
              <w:pStyle w:val="TAC"/>
            </w:pPr>
            <w:del w:id="16801"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7E69F0C" w14:textId="31427B0D" w:rsidR="00D66D1D" w:rsidRPr="00E062F1" w:rsidRDefault="00D66D1D" w:rsidP="00D66D1D">
            <w:pPr>
              <w:pStyle w:val="TAC"/>
            </w:pPr>
            <w:del w:id="16802"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704B4E" w14:textId="007F5DEA" w:rsidR="00D66D1D" w:rsidRPr="00E062F1" w:rsidRDefault="00D66D1D" w:rsidP="00D66D1D">
            <w:pPr>
              <w:pStyle w:val="TAC"/>
            </w:pPr>
            <w:del w:id="16803"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05AECD" w14:textId="0AFBFF57" w:rsidR="00D66D1D" w:rsidRPr="00E062F1" w:rsidRDefault="00D66D1D" w:rsidP="00D66D1D">
            <w:pPr>
              <w:pStyle w:val="TAC"/>
            </w:pPr>
            <w:del w:id="16804" w:author="马志锋10011873" w:date="2020-10-22T01:49: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50FC28A"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A720B2"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2E9E0A1B" w14:textId="77777777" w:rsidR="00D66D1D" w:rsidRPr="00E062F1" w:rsidRDefault="00D66D1D" w:rsidP="00D66D1D">
            <w:pPr>
              <w:pStyle w:val="TAC"/>
            </w:pPr>
          </w:p>
        </w:tc>
      </w:tr>
      <w:tr w:rsidR="00D66D1D" w:rsidRPr="00E062F1" w14:paraId="4849C006" w14:textId="77777777" w:rsidTr="00584BF6">
        <w:trPr>
          <w:trHeight w:val="125"/>
          <w:jc w:val="center"/>
        </w:trPr>
        <w:tc>
          <w:tcPr>
            <w:tcW w:w="1650" w:type="dxa"/>
            <w:vMerge/>
            <w:tcBorders>
              <w:left w:val="single" w:sz="4" w:space="0" w:color="auto"/>
              <w:right w:val="single" w:sz="4" w:space="0" w:color="auto"/>
            </w:tcBorders>
            <w:vAlign w:val="center"/>
          </w:tcPr>
          <w:p w14:paraId="2F6E4099"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33B1076C" w14:textId="77777777" w:rsidR="00D66D1D" w:rsidRPr="00E062F1" w:rsidRDefault="00D66D1D" w:rsidP="00D66D1D">
            <w:pPr>
              <w:pStyle w:val="TAC"/>
            </w:pPr>
          </w:p>
        </w:tc>
        <w:tc>
          <w:tcPr>
            <w:tcW w:w="668" w:type="dxa"/>
            <w:vMerge w:val="restart"/>
            <w:tcBorders>
              <w:left w:val="single" w:sz="4" w:space="0" w:color="auto"/>
              <w:right w:val="single" w:sz="4" w:space="0" w:color="auto"/>
            </w:tcBorders>
            <w:vAlign w:val="center"/>
          </w:tcPr>
          <w:p w14:paraId="29768BE8" w14:textId="3D89A419" w:rsidR="00D66D1D" w:rsidRPr="00E062F1" w:rsidRDefault="00D66D1D" w:rsidP="00D66D1D">
            <w:pPr>
              <w:pStyle w:val="TAC"/>
            </w:pPr>
            <w:del w:id="16805" w:author="马志锋10011873" w:date="2020-10-22T01:49:00Z">
              <w:r w:rsidRPr="00E062F1" w:rsidDel="008A432C">
                <w:rPr>
                  <w:kern w:val="2"/>
                </w:rPr>
                <w:delText>n79</w:delText>
              </w:r>
            </w:del>
          </w:p>
        </w:tc>
        <w:tc>
          <w:tcPr>
            <w:tcW w:w="617" w:type="dxa"/>
            <w:tcBorders>
              <w:top w:val="single" w:sz="4" w:space="0" w:color="auto"/>
              <w:left w:val="single" w:sz="4" w:space="0" w:color="auto"/>
              <w:bottom w:val="single" w:sz="4" w:space="0" w:color="auto"/>
              <w:right w:val="single" w:sz="4" w:space="0" w:color="auto"/>
            </w:tcBorders>
          </w:tcPr>
          <w:p w14:paraId="43E21CAC" w14:textId="38C01F9D" w:rsidR="00D66D1D" w:rsidRPr="00E062F1" w:rsidRDefault="00D66D1D" w:rsidP="00D66D1D">
            <w:pPr>
              <w:pStyle w:val="TAC"/>
            </w:pPr>
            <w:del w:id="16806" w:author="马志锋10011873" w:date="2020-10-22T01:49:00Z">
              <w:r w:rsidRPr="00E062F1" w:rsidDel="008A432C">
                <w:rPr>
                  <w:kern w:val="2"/>
                </w:rPr>
                <w:delText>15</w:delText>
              </w:r>
            </w:del>
          </w:p>
        </w:tc>
        <w:tc>
          <w:tcPr>
            <w:tcW w:w="617" w:type="dxa"/>
            <w:tcBorders>
              <w:top w:val="single" w:sz="4" w:space="0" w:color="auto"/>
              <w:left w:val="single" w:sz="4" w:space="0" w:color="auto"/>
              <w:bottom w:val="single" w:sz="4" w:space="0" w:color="auto"/>
              <w:right w:val="single" w:sz="4" w:space="0" w:color="auto"/>
            </w:tcBorders>
          </w:tcPr>
          <w:p w14:paraId="5472C0B5"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5157D1D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B23FE"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081CA"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3AC01D44"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72F8F58"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9B1468" w14:textId="172D1D0C" w:rsidR="00D66D1D" w:rsidRPr="00E062F1" w:rsidRDefault="00D66D1D" w:rsidP="00D66D1D">
            <w:pPr>
              <w:pStyle w:val="TAC"/>
            </w:pPr>
            <w:del w:id="16807" w:author="马志锋10011873" w:date="2020-10-22T01:49:00Z">
              <w:r w:rsidRPr="00E062F1" w:rsidDel="008A432C">
                <w:rPr>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6ADA49" w14:textId="4C41E64E" w:rsidR="00D66D1D" w:rsidRPr="00E062F1" w:rsidRDefault="00D66D1D" w:rsidP="00D66D1D">
            <w:pPr>
              <w:pStyle w:val="TAC"/>
            </w:pPr>
            <w:del w:id="16808"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44E9C7"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9472B"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56BC083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94571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03DEB64D"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045562"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4B4C46ED" w14:textId="77777777" w:rsidR="00D66D1D" w:rsidRPr="00E062F1" w:rsidRDefault="00D66D1D" w:rsidP="00D66D1D">
            <w:pPr>
              <w:pStyle w:val="TAC"/>
            </w:pPr>
          </w:p>
        </w:tc>
      </w:tr>
      <w:tr w:rsidR="00D66D1D" w:rsidRPr="00E062F1" w14:paraId="5EBA35F8" w14:textId="77777777" w:rsidTr="00584BF6">
        <w:trPr>
          <w:trHeight w:val="125"/>
          <w:jc w:val="center"/>
        </w:trPr>
        <w:tc>
          <w:tcPr>
            <w:tcW w:w="1650" w:type="dxa"/>
            <w:vMerge/>
            <w:tcBorders>
              <w:left w:val="single" w:sz="4" w:space="0" w:color="auto"/>
              <w:right w:val="single" w:sz="4" w:space="0" w:color="auto"/>
            </w:tcBorders>
            <w:vAlign w:val="center"/>
          </w:tcPr>
          <w:p w14:paraId="50587C6C"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6DAA17B2"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315BE70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2DBB9A0B" w14:textId="18084996" w:rsidR="00D66D1D" w:rsidRPr="00E062F1" w:rsidRDefault="00D66D1D" w:rsidP="00D66D1D">
            <w:pPr>
              <w:pStyle w:val="TAC"/>
            </w:pPr>
            <w:del w:id="16809" w:author="马志锋10011873" w:date="2020-10-22T01:49:00Z">
              <w:r w:rsidRPr="00E062F1" w:rsidDel="008A432C">
                <w:rPr>
                  <w:kern w:val="2"/>
                </w:rPr>
                <w:delText>30</w:delText>
              </w:r>
            </w:del>
          </w:p>
        </w:tc>
        <w:tc>
          <w:tcPr>
            <w:tcW w:w="617" w:type="dxa"/>
            <w:tcBorders>
              <w:top w:val="single" w:sz="4" w:space="0" w:color="auto"/>
              <w:left w:val="single" w:sz="4" w:space="0" w:color="auto"/>
              <w:bottom w:val="single" w:sz="4" w:space="0" w:color="auto"/>
              <w:right w:val="single" w:sz="4" w:space="0" w:color="auto"/>
            </w:tcBorders>
          </w:tcPr>
          <w:p w14:paraId="111153F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60CE040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7CE185"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E4A3E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756FAC2D"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582D387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B8897" w14:textId="0593F41A" w:rsidR="00D66D1D" w:rsidRPr="00E062F1" w:rsidRDefault="00D66D1D" w:rsidP="00D66D1D">
            <w:pPr>
              <w:pStyle w:val="TAC"/>
            </w:pPr>
            <w:del w:id="16810" w:author="马志锋10011873" w:date="2020-10-22T01:49:00Z">
              <w:r w:rsidRPr="00E062F1" w:rsidDel="008A432C">
                <w:rPr>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13E983" w14:textId="3E84BEAE" w:rsidR="00D66D1D" w:rsidRPr="00E062F1" w:rsidRDefault="00D66D1D" w:rsidP="00D66D1D">
            <w:pPr>
              <w:pStyle w:val="TAC"/>
            </w:pPr>
            <w:del w:id="16811"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4F22C91" w14:textId="2D695F96" w:rsidR="00D66D1D" w:rsidRPr="00E062F1" w:rsidRDefault="00D66D1D" w:rsidP="00D66D1D">
            <w:pPr>
              <w:pStyle w:val="TAC"/>
            </w:pPr>
            <w:del w:id="16812"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A498AE" w14:textId="33D5D56C" w:rsidR="00D66D1D" w:rsidRPr="00E062F1" w:rsidRDefault="00D66D1D" w:rsidP="00D66D1D">
            <w:pPr>
              <w:pStyle w:val="TAC"/>
            </w:pPr>
            <w:del w:id="16813"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A823B87"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328E99" w14:textId="646939A8" w:rsidR="00D66D1D" w:rsidRPr="00E062F1" w:rsidRDefault="00D66D1D" w:rsidP="00D66D1D">
            <w:pPr>
              <w:pStyle w:val="TAC"/>
            </w:pPr>
            <w:del w:id="16814"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B955448"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CF19B0"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16192C03" w14:textId="77777777" w:rsidR="00D66D1D" w:rsidRPr="00E062F1" w:rsidRDefault="00D66D1D" w:rsidP="00D66D1D">
            <w:pPr>
              <w:pStyle w:val="TAC"/>
            </w:pPr>
          </w:p>
        </w:tc>
      </w:tr>
      <w:tr w:rsidR="00D66D1D" w:rsidRPr="00E062F1" w14:paraId="05705CC2" w14:textId="77777777" w:rsidTr="00584BF6">
        <w:trPr>
          <w:trHeight w:val="125"/>
          <w:jc w:val="center"/>
        </w:trPr>
        <w:tc>
          <w:tcPr>
            <w:tcW w:w="1650" w:type="dxa"/>
            <w:vMerge/>
            <w:tcBorders>
              <w:left w:val="single" w:sz="4" w:space="0" w:color="auto"/>
              <w:right w:val="single" w:sz="4" w:space="0" w:color="auto"/>
            </w:tcBorders>
            <w:vAlign w:val="center"/>
          </w:tcPr>
          <w:p w14:paraId="28B564DB"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51EADF67" w14:textId="77777777" w:rsidR="00D66D1D" w:rsidRPr="00E062F1" w:rsidRDefault="00D66D1D" w:rsidP="00D66D1D">
            <w:pPr>
              <w:pStyle w:val="TAC"/>
            </w:pPr>
          </w:p>
        </w:tc>
        <w:tc>
          <w:tcPr>
            <w:tcW w:w="668" w:type="dxa"/>
            <w:vMerge/>
            <w:tcBorders>
              <w:left w:val="single" w:sz="4" w:space="0" w:color="auto"/>
              <w:right w:val="single" w:sz="4" w:space="0" w:color="auto"/>
            </w:tcBorders>
            <w:vAlign w:val="center"/>
          </w:tcPr>
          <w:p w14:paraId="3A8954F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418CC2A6" w14:textId="2D6F9566" w:rsidR="00D66D1D" w:rsidRPr="00E062F1" w:rsidRDefault="00D66D1D" w:rsidP="00D66D1D">
            <w:pPr>
              <w:pStyle w:val="TAC"/>
            </w:pPr>
            <w:del w:id="16815" w:author="马志锋10011873" w:date="2020-10-22T01:49:00Z">
              <w:r w:rsidRPr="00E062F1" w:rsidDel="008A432C">
                <w:rPr>
                  <w:kern w:val="2"/>
                </w:rPr>
                <w:delText>60</w:delText>
              </w:r>
            </w:del>
          </w:p>
        </w:tc>
        <w:tc>
          <w:tcPr>
            <w:tcW w:w="617" w:type="dxa"/>
            <w:tcBorders>
              <w:top w:val="single" w:sz="4" w:space="0" w:color="auto"/>
              <w:left w:val="single" w:sz="4" w:space="0" w:color="auto"/>
              <w:bottom w:val="single" w:sz="4" w:space="0" w:color="auto"/>
              <w:right w:val="single" w:sz="4" w:space="0" w:color="auto"/>
            </w:tcBorders>
          </w:tcPr>
          <w:p w14:paraId="5014220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2F69A069"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3BB563"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AA5741"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6CE22C9C"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tcPr>
          <w:p w14:paraId="3BD63EE7"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3802DB" w14:textId="49A3D6AD" w:rsidR="00D66D1D" w:rsidRPr="00E062F1" w:rsidRDefault="00D66D1D" w:rsidP="00D66D1D">
            <w:pPr>
              <w:pStyle w:val="TAC"/>
            </w:pPr>
            <w:del w:id="16816"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0D2445A" w14:textId="233F2CBB" w:rsidR="00D66D1D" w:rsidRPr="00E062F1" w:rsidRDefault="00D66D1D" w:rsidP="00D66D1D">
            <w:pPr>
              <w:pStyle w:val="TAC"/>
            </w:pPr>
            <w:del w:id="16817"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9524C2" w14:textId="31D3BE7A" w:rsidR="00D66D1D" w:rsidRPr="00E062F1" w:rsidRDefault="00D66D1D" w:rsidP="00D66D1D">
            <w:pPr>
              <w:pStyle w:val="TAC"/>
            </w:pPr>
            <w:del w:id="16818"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B00E40" w14:textId="25D685B2" w:rsidR="00D66D1D" w:rsidRPr="00E062F1" w:rsidRDefault="00D66D1D" w:rsidP="00D66D1D">
            <w:pPr>
              <w:pStyle w:val="TAC"/>
            </w:pPr>
            <w:del w:id="16819"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61F9D0C" w14:textId="77777777" w:rsidR="00D66D1D" w:rsidRPr="00E062F1" w:rsidRDefault="00D66D1D" w:rsidP="00D66D1D">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88922" w14:textId="10FBC58E" w:rsidR="00D66D1D" w:rsidRPr="00E062F1" w:rsidRDefault="00D66D1D" w:rsidP="00D66D1D">
            <w:pPr>
              <w:pStyle w:val="TAC"/>
            </w:pPr>
            <w:del w:id="16820" w:author="马志锋10011873" w:date="2020-10-22T01:49:00Z">
              <w:r w:rsidRPr="00E062F1" w:rsidDel="008A432C">
                <w:rPr>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F11CAE5" w14:textId="77777777" w:rsidR="00D66D1D" w:rsidRPr="00E062F1" w:rsidRDefault="00D66D1D" w:rsidP="00D66D1D">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A1A276" w14:textId="77777777" w:rsidR="00D66D1D" w:rsidRPr="00E062F1" w:rsidRDefault="00D66D1D" w:rsidP="00D66D1D">
            <w:pPr>
              <w:pStyle w:val="TAC"/>
            </w:pPr>
          </w:p>
        </w:tc>
        <w:tc>
          <w:tcPr>
            <w:tcW w:w="811" w:type="dxa"/>
            <w:vMerge/>
            <w:tcBorders>
              <w:left w:val="single" w:sz="4" w:space="0" w:color="auto"/>
              <w:right w:val="single" w:sz="4" w:space="0" w:color="auto"/>
            </w:tcBorders>
            <w:vAlign w:val="center"/>
          </w:tcPr>
          <w:p w14:paraId="0BE258AB" w14:textId="77777777" w:rsidR="00D66D1D" w:rsidRPr="00E062F1" w:rsidRDefault="00D66D1D" w:rsidP="00D66D1D">
            <w:pPr>
              <w:pStyle w:val="TAC"/>
            </w:pPr>
          </w:p>
        </w:tc>
      </w:tr>
      <w:tr w:rsidR="00D66D1D" w:rsidRPr="00E062F1" w14:paraId="3D439D8F" w14:textId="77777777" w:rsidTr="00584BF6">
        <w:trPr>
          <w:trHeight w:val="125"/>
          <w:jc w:val="center"/>
        </w:trPr>
        <w:tc>
          <w:tcPr>
            <w:tcW w:w="1650" w:type="dxa"/>
            <w:vMerge/>
            <w:tcBorders>
              <w:left w:val="single" w:sz="4" w:space="0" w:color="auto"/>
              <w:right w:val="single" w:sz="4" w:space="0" w:color="auto"/>
            </w:tcBorders>
            <w:vAlign w:val="center"/>
          </w:tcPr>
          <w:p w14:paraId="42A340A3" w14:textId="77777777" w:rsidR="00D66D1D" w:rsidRPr="00E062F1" w:rsidRDefault="00D66D1D" w:rsidP="00D66D1D">
            <w:pPr>
              <w:pStyle w:val="TAC"/>
              <w:rPr>
                <w:szCs w:val="18"/>
              </w:rPr>
            </w:pPr>
          </w:p>
        </w:tc>
        <w:tc>
          <w:tcPr>
            <w:tcW w:w="1650" w:type="dxa"/>
            <w:vMerge/>
            <w:tcBorders>
              <w:left w:val="single" w:sz="4" w:space="0" w:color="auto"/>
              <w:right w:val="single" w:sz="4" w:space="0" w:color="auto"/>
            </w:tcBorders>
            <w:vAlign w:val="center"/>
          </w:tcPr>
          <w:p w14:paraId="0BF395F8" w14:textId="77777777" w:rsidR="00D66D1D" w:rsidRPr="00E062F1" w:rsidRDefault="00D66D1D" w:rsidP="00D66D1D">
            <w:pPr>
              <w:pStyle w:val="TAC"/>
            </w:pPr>
          </w:p>
        </w:tc>
        <w:tc>
          <w:tcPr>
            <w:tcW w:w="668" w:type="dxa"/>
            <w:tcBorders>
              <w:left w:val="single" w:sz="4" w:space="0" w:color="auto"/>
              <w:right w:val="single" w:sz="4" w:space="0" w:color="auto"/>
            </w:tcBorders>
            <w:vAlign w:val="center"/>
          </w:tcPr>
          <w:p w14:paraId="1ACCFC06" w14:textId="55FFE8AE" w:rsidR="00D66D1D" w:rsidRPr="00E062F1" w:rsidRDefault="00D66D1D" w:rsidP="00D66D1D">
            <w:pPr>
              <w:pStyle w:val="TAC"/>
            </w:pPr>
            <w:del w:id="16821" w:author="马志锋10011873" w:date="2020-10-22T01:49:00Z">
              <w:r w:rsidRPr="00E062F1" w:rsidDel="008A432C">
                <w:rPr>
                  <w:kern w:val="2"/>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4ED3D1C" w14:textId="2CC328C5" w:rsidR="00D66D1D" w:rsidRPr="00E062F1" w:rsidRDefault="00D66D1D" w:rsidP="00D66D1D">
            <w:pPr>
              <w:pStyle w:val="TAC"/>
            </w:pPr>
            <w:del w:id="16822" w:author="马志锋10011873" w:date="2020-10-22T01:49:00Z">
              <w:r w:rsidRPr="00E062F1" w:rsidDel="008A432C">
                <w:delText>See CA_n257G, n257H, and n257I in Table 5.5A.1-1 in TS 38.101-2</w:delText>
              </w:r>
            </w:del>
          </w:p>
        </w:tc>
        <w:tc>
          <w:tcPr>
            <w:tcW w:w="811" w:type="dxa"/>
            <w:vMerge/>
            <w:tcBorders>
              <w:left w:val="single" w:sz="4" w:space="0" w:color="auto"/>
              <w:right w:val="single" w:sz="4" w:space="0" w:color="auto"/>
            </w:tcBorders>
            <w:vAlign w:val="center"/>
          </w:tcPr>
          <w:p w14:paraId="5C4E2739" w14:textId="77777777" w:rsidR="00D66D1D" w:rsidRPr="00E062F1" w:rsidRDefault="00D66D1D" w:rsidP="00D66D1D">
            <w:pPr>
              <w:pStyle w:val="TAC"/>
            </w:pPr>
          </w:p>
        </w:tc>
      </w:tr>
      <w:tr w:rsidR="008A432C" w:rsidRPr="00E062F1" w14:paraId="1456E7DA" w14:textId="77777777" w:rsidTr="00584BF6">
        <w:trPr>
          <w:trHeight w:val="125"/>
          <w:jc w:val="center"/>
          <w:ins w:id="16823" w:author="马志锋10011873" w:date="2020-10-22T01:43:00Z"/>
        </w:trPr>
        <w:tc>
          <w:tcPr>
            <w:tcW w:w="1650" w:type="dxa"/>
            <w:vMerge w:val="restart"/>
            <w:tcBorders>
              <w:left w:val="single" w:sz="4" w:space="0" w:color="auto"/>
              <w:right w:val="single" w:sz="4" w:space="0" w:color="auto"/>
            </w:tcBorders>
            <w:vAlign w:val="center"/>
          </w:tcPr>
          <w:p w14:paraId="6A2B6DC1" w14:textId="2F44D569" w:rsidR="008A432C" w:rsidRPr="00E062F1" w:rsidRDefault="008A432C" w:rsidP="008A432C">
            <w:pPr>
              <w:pStyle w:val="TAC"/>
              <w:rPr>
                <w:ins w:id="16824" w:author="马志锋10011873" w:date="2020-10-22T01:43:00Z"/>
                <w:rFonts w:eastAsia="Yu Mincho"/>
                <w:szCs w:val="18"/>
                <w:lang w:eastAsia="ja-JP"/>
              </w:rPr>
            </w:pPr>
            <w:ins w:id="16825" w:author="马志锋10011873" w:date="2020-10-22T01:47:00Z">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ins>
          </w:p>
        </w:tc>
        <w:tc>
          <w:tcPr>
            <w:tcW w:w="1650" w:type="dxa"/>
            <w:vMerge w:val="restart"/>
            <w:tcBorders>
              <w:left w:val="single" w:sz="4" w:space="0" w:color="auto"/>
              <w:right w:val="single" w:sz="4" w:space="0" w:color="auto"/>
            </w:tcBorders>
            <w:vAlign w:val="center"/>
          </w:tcPr>
          <w:p w14:paraId="1F1E8638" w14:textId="5146A412" w:rsidR="008A432C" w:rsidRPr="00E062F1" w:rsidRDefault="008A432C" w:rsidP="008A432C">
            <w:pPr>
              <w:pStyle w:val="TAC"/>
              <w:rPr>
                <w:ins w:id="16826" w:author="马志锋10011873" w:date="2020-10-22T01:43:00Z"/>
                <w:rFonts w:eastAsia="Yu Mincho"/>
                <w:lang w:eastAsia="ja-JP"/>
              </w:rPr>
            </w:pPr>
            <w:ins w:id="16827" w:author="马志锋10011873" w:date="2020-10-22T01:48:00Z">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ins>
          </w:p>
        </w:tc>
        <w:tc>
          <w:tcPr>
            <w:tcW w:w="668" w:type="dxa"/>
            <w:tcBorders>
              <w:left w:val="single" w:sz="4" w:space="0" w:color="auto"/>
              <w:right w:val="single" w:sz="4" w:space="0" w:color="auto"/>
            </w:tcBorders>
            <w:vAlign w:val="center"/>
          </w:tcPr>
          <w:p w14:paraId="710FC48B" w14:textId="67C09CCB" w:rsidR="008A432C" w:rsidRPr="00E062F1" w:rsidRDefault="008A432C" w:rsidP="008A432C">
            <w:pPr>
              <w:pStyle w:val="TAC"/>
              <w:rPr>
                <w:ins w:id="16828" w:author="马志锋10011873" w:date="2020-10-22T01:43:00Z"/>
                <w:rFonts w:eastAsia="Yu Mincho"/>
                <w:kern w:val="2"/>
                <w:lang w:eastAsia="ja-JP"/>
              </w:rPr>
            </w:pPr>
            <w:ins w:id="16829" w:author="马志锋10011873" w:date="2020-10-22T01:47:00Z">
              <w:r w:rsidRPr="00E062F1">
                <w:rPr>
                  <w:rFonts w:eastAsia="Yu Mincho" w:cs="Arial"/>
                  <w:kern w:val="2"/>
                  <w:szCs w:val="18"/>
                  <w:lang w:eastAsia="ja-JP"/>
                </w:rPr>
                <w:t>n77</w:t>
              </w:r>
            </w:ins>
          </w:p>
        </w:tc>
        <w:tc>
          <w:tcPr>
            <w:tcW w:w="617" w:type="dxa"/>
            <w:tcBorders>
              <w:top w:val="single" w:sz="4" w:space="0" w:color="auto"/>
              <w:left w:val="single" w:sz="4" w:space="0" w:color="auto"/>
              <w:bottom w:val="single" w:sz="4" w:space="0" w:color="auto"/>
              <w:right w:val="single" w:sz="4" w:space="0" w:color="auto"/>
            </w:tcBorders>
          </w:tcPr>
          <w:p w14:paraId="04F3FD2A" w14:textId="3BBAC750" w:rsidR="008A432C" w:rsidRPr="00E062F1" w:rsidRDefault="008A432C" w:rsidP="008A432C">
            <w:pPr>
              <w:pStyle w:val="TAC"/>
              <w:rPr>
                <w:ins w:id="16830" w:author="马志锋10011873" w:date="2020-10-22T01:43:00Z"/>
                <w:kern w:val="2"/>
                <w:lang w:eastAsia="zh-CN"/>
              </w:rPr>
            </w:pPr>
          </w:p>
        </w:tc>
        <w:tc>
          <w:tcPr>
            <w:tcW w:w="617" w:type="dxa"/>
            <w:tcBorders>
              <w:top w:val="single" w:sz="4" w:space="0" w:color="auto"/>
              <w:left w:val="single" w:sz="4" w:space="0" w:color="auto"/>
              <w:bottom w:val="single" w:sz="4" w:space="0" w:color="auto"/>
              <w:right w:val="single" w:sz="4" w:space="0" w:color="auto"/>
            </w:tcBorders>
          </w:tcPr>
          <w:p w14:paraId="1F43E0B1" w14:textId="77777777" w:rsidR="008A432C" w:rsidRPr="00E062F1" w:rsidRDefault="008A432C" w:rsidP="008A432C">
            <w:pPr>
              <w:pStyle w:val="TAC"/>
              <w:rPr>
                <w:ins w:id="16831"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A0FB521" w14:textId="53CE049D" w:rsidR="008A432C" w:rsidRPr="008A432C" w:rsidRDefault="00D118A2" w:rsidP="008A432C">
            <w:pPr>
              <w:pStyle w:val="TAC"/>
              <w:rPr>
                <w:ins w:id="16832" w:author="马志锋10011873" w:date="2020-10-22T01:43:00Z"/>
                <w:kern w:val="2"/>
                <w:lang w:eastAsia="zh-CN"/>
                <w:rPrChange w:id="16833" w:author="马志锋10011873" w:date="2020-10-22T01:47:00Z">
                  <w:rPr>
                    <w:ins w:id="16834" w:author="马志锋10011873" w:date="2020-10-22T01:43:00Z"/>
                    <w:rFonts w:eastAsia="Yu Mincho"/>
                    <w:kern w:val="2"/>
                    <w:lang w:eastAsia="ja-JP"/>
                  </w:rPr>
                </w:rPrChange>
              </w:rPr>
            </w:pPr>
            <w:ins w:id="16835" w:author="马志锋10011873" w:date="2020-11-12T15:08:00Z">
              <w:r>
                <w:rPr>
                  <w:rFonts w:hint="eastAsia"/>
                  <w:kern w:val="2"/>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17A469C3" w14:textId="1E61B40C" w:rsidR="008A432C" w:rsidRPr="008A432C" w:rsidRDefault="00D118A2" w:rsidP="008A432C">
            <w:pPr>
              <w:pStyle w:val="TAC"/>
              <w:rPr>
                <w:ins w:id="16836" w:author="马志锋10011873" w:date="2020-10-22T01:43:00Z"/>
                <w:kern w:val="2"/>
                <w:lang w:eastAsia="zh-CN"/>
                <w:rPrChange w:id="16837" w:author="马志锋10011873" w:date="2020-10-22T01:47:00Z">
                  <w:rPr>
                    <w:ins w:id="16838" w:author="马志锋10011873" w:date="2020-10-22T01:43:00Z"/>
                    <w:rFonts w:eastAsia="Yu Mincho"/>
                    <w:kern w:val="2"/>
                    <w:lang w:eastAsia="ja-JP"/>
                  </w:rPr>
                </w:rPrChange>
              </w:rPr>
            </w:pPr>
            <w:ins w:id="16839" w:author="马志锋10011873" w:date="2020-11-12T15:09:00Z">
              <w:r>
                <w:rPr>
                  <w:rFonts w:hint="eastAsia"/>
                  <w:kern w:val="2"/>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197A2F37" w14:textId="399735B6" w:rsidR="008A432C" w:rsidRPr="008A432C" w:rsidRDefault="00D118A2" w:rsidP="008A432C">
            <w:pPr>
              <w:pStyle w:val="TAC"/>
              <w:rPr>
                <w:ins w:id="16840" w:author="马志锋10011873" w:date="2020-10-22T01:43:00Z"/>
                <w:kern w:val="2"/>
                <w:lang w:eastAsia="zh-CN"/>
                <w:rPrChange w:id="16841" w:author="马志锋10011873" w:date="2020-10-22T01:47:00Z">
                  <w:rPr>
                    <w:ins w:id="16842" w:author="马志锋10011873" w:date="2020-10-22T01:43:00Z"/>
                    <w:rFonts w:eastAsia="Yu Mincho"/>
                    <w:kern w:val="2"/>
                    <w:lang w:eastAsia="ja-JP"/>
                  </w:rPr>
                </w:rPrChange>
              </w:rPr>
            </w:pPr>
            <w:ins w:id="16843" w:author="马志锋10011873" w:date="2020-11-12T15:10:00Z">
              <w:r>
                <w:rPr>
                  <w:rFonts w:hint="eastAsia"/>
                  <w:kern w:val="2"/>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F720E7E" w14:textId="77777777" w:rsidR="008A432C" w:rsidRPr="00E062F1" w:rsidRDefault="008A432C" w:rsidP="008A432C">
            <w:pPr>
              <w:pStyle w:val="TAC"/>
              <w:rPr>
                <w:ins w:id="16844"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55A2FCD8" w14:textId="77777777" w:rsidR="008A432C" w:rsidRPr="00E062F1" w:rsidRDefault="008A432C" w:rsidP="008A432C">
            <w:pPr>
              <w:pStyle w:val="TAC"/>
              <w:rPr>
                <w:ins w:id="16845"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8CADB15" w14:textId="5E101822" w:rsidR="008A432C" w:rsidRPr="008A432C" w:rsidRDefault="00D118A2" w:rsidP="008A432C">
            <w:pPr>
              <w:pStyle w:val="TAC"/>
              <w:rPr>
                <w:ins w:id="16846" w:author="马志锋10011873" w:date="2020-10-22T01:43:00Z"/>
                <w:kern w:val="2"/>
                <w:lang w:eastAsia="zh-CN"/>
                <w:rPrChange w:id="16847" w:author="马志锋10011873" w:date="2020-10-22T01:47:00Z">
                  <w:rPr>
                    <w:ins w:id="16848" w:author="马志锋10011873" w:date="2020-10-22T01:43:00Z"/>
                    <w:rFonts w:eastAsia="Yu Mincho"/>
                    <w:kern w:val="2"/>
                    <w:lang w:eastAsia="ja-JP"/>
                  </w:rPr>
                </w:rPrChange>
              </w:rPr>
            </w:pPr>
            <w:ins w:id="16849" w:author="马志锋10011873" w:date="2020-11-12T15:13:00Z">
              <w:r>
                <w:rPr>
                  <w:rFonts w:hint="eastAsia"/>
                  <w:kern w:val="2"/>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943B50E" w14:textId="27028FE2" w:rsidR="008A432C" w:rsidRPr="008A432C" w:rsidRDefault="00D118A2" w:rsidP="008A432C">
            <w:pPr>
              <w:pStyle w:val="TAC"/>
              <w:rPr>
                <w:ins w:id="16850" w:author="马志锋10011873" w:date="2020-10-22T01:43:00Z"/>
                <w:kern w:val="2"/>
                <w:lang w:eastAsia="zh-CN"/>
                <w:rPrChange w:id="16851" w:author="马志锋10011873" w:date="2020-10-22T01:48:00Z">
                  <w:rPr>
                    <w:ins w:id="16852" w:author="马志锋10011873" w:date="2020-10-22T01:43:00Z"/>
                    <w:rFonts w:eastAsia="Yu Mincho"/>
                    <w:kern w:val="2"/>
                    <w:lang w:eastAsia="ja-JP"/>
                  </w:rPr>
                </w:rPrChange>
              </w:rPr>
            </w:pPr>
            <w:ins w:id="16853" w:author="马志锋10011873" w:date="2020-11-12T15:14:00Z">
              <w:r>
                <w:rPr>
                  <w:rFonts w:hint="eastAsia"/>
                  <w:kern w:val="2"/>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4585C0AA" w14:textId="7AF43158" w:rsidR="008A432C" w:rsidRPr="008A432C" w:rsidRDefault="00D118A2" w:rsidP="008A432C">
            <w:pPr>
              <w:pStyle w:val="TAC"/>
              <w:rPr>
                <w:ins w:id="16854" w:author="马志锋10011873" w:date="2020-10-22T01:43:00Z"/>
                <w:lang w:eastAsia="zh-CN"/>
                <w:rPrChange w:id="16855" w:author="马志锋10011873" w:date="2020-10-22T01:48:00Z">
                  <w:rPr>
                    <w:ins w:id="16856" w:author="马志锋10011873" w:date="2020-10-22T01:43:00Z"/>
                    <w:rFonts w:eastAsia="Yu Mincho"/>
                  </w:rPr>
                </w:rPrChange>
              </w:rPr>
            </w:pPr>
            <w:ins w:id="16857" w:author="马志锋10011873" w:date="2020-11-12T15:15:00Z">
              <w:r>
                <w:rPr>
                  <w:rFonts w:hint="eastAsia"/>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73D06C9" w14:textId="440D8A26" w:rsidR="008A432C" w:rsidRPr="008A432C" w:rsidRDefault="00D118A2" w:rsidP="008A432C">
            <w:pPr>
              <w:pStyle w:val="TAC"/>
              <w:rPr>
                <w:ins w:id="16858" w:author="马志锋10011873" w:date="2020-10-22T01:43:00Z"/>
                <w:lang w:eastAsia="zh-CN"/>
                <w:rPrChange w:id="16859" w:author="马志锋10011873" w:date="2020-10-22T01:48:00Z">
                  <w:rPr>
                    <w:ins w:id="16860" w:author="马志锋10011873" w:date="2020-10-22T01:43:00Z"/>
                    <w:rFonts w:eastAsia="Yu Mincho"/>
                  </w:rPr>
                </w:rPrChange>
              </w:rPr>
            </w:pPr>
            <w:ins w:id="16861" w:author="马志锋10011873" w:date="2020-11-12T15:16:00Z">
              <w:r>
                <w:rPr>
                  <w:rFonts w:hint="eastAsia"/>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B3A1C5F" w14:textId="4C8EC7B3" w:rsidR="008A432C" w:rsidRPr="008A432C" w:rsidRDefault="00D118A2" w:rsidP="008A432C">
            <w:pPr>
              <w:pStyle w:val="TAC"/>
              <w:rPr>
                <w:ins w:id="16862" w:author="马志锋10011873" w:date="2020-10-22T01:43:00Z"/>
                <w:lang w:eastAsia="zh-CN"/>
                <w:rPrChange w:id="16863" w:author="马志锋10011873" w:date="2020-10-22T01:48:00Z">
                  <w:rPr>
                    <w:ins w:id="16864" w:author="马志锋10011873" w:date="2020-10-22T01:43:00Z"/>
                    <w:rFonts w:eastAsia="Yu Mincho"/>
                  </w:rPr>
                </w:rPrChange>
              </w:rPr>
            </w:pPr>
            <w:ins w:id="16865" w:author="马志锋10011873" w:date="2020-11-12T15:17:00Z">
              <w:r>
                <w:rPr>
                  <w:rFonts w:hint="eastAsia"/>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3F5F29B3" w14:textId="51A3F621" w:rsidR="008A432C" w:rsidRPr="008A432C" w:rsidRDefault="00D118A2" w:rsidP="008A432C">
            <w:pPr>
              <w:pStyle w:val="TAC"/>
              <w:rPr>
                <w:ins w:id="16866" w:author="马志锋10011873" w:date="2020-10-22T01:43:00Z"/>
                <w:lang w:eastAsia="zh-CN"/>
                <w:rPrChange w:id="16867" w:author="马志锋10011873" w:date="2020-10-22T01:48:00Z">
                  <w:rPr>
                    <w:ins w:id="16868" w:author="马志锋10011873" w:date="2020-10-22T01:43:00Z"/>
                    <w:rFonts w:eastAsia="Yu Mincho"/>
                  </w:rPr>
                </w:rPrChange>
              </w:rPr>
            </w:pPr>
            <w:ins w:id="16869" w:author="马志锋10011873" w:date="2020-11-12T15:18:00Z">
              <w:r>
                <w:rPr>
                  <w:rFonts w:hint="eastAsia"/>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0CF92EA" w14:textId="77777777" w:rsidR="008A432C" w:rsidRPr="00E062F1" w:rsidRDefault="008A432C" w:rsidP="008A432C">
            <w:pPr>
              <w:pStyle w:val="TAC"/>
              <w:rPr>
                <w:ins w:id="16870" w:author="马志锋10011873" w:date="2020-10-22T01:43: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76440182" w14:textId="77777777" w:rsidR="008A432C" w:rsidRPr="00E062F1" w:rsidRDefault="008A432C" w:rsidP="008A432C">
            <w:pPr>
              <w:pStyle w:val="TAC"/>
              <w:rPr>
                <w:ins w:id="16871" w:author="马志锋10011873" w:date="2020-10-22T01:43:00Z"/>
                <w:rFonts w:eastAsia="Yu Mincho"/>
              </w:rPr>
            </w:pPr>
          </w:p>
        </w:tc>
        <w:tc>
          <w:tcPr>
            <w:tcW w:w="811" w:type="dxa"/>
            <w:vMerge w:val="restart"/>
            <w:tcBorders>
              <w:left w:val="single" w:sz="4" w:space="0" w:color="auto"/>
              <w:right w:val="single" w:sz="4" w:space="0" w:color="auto"/>
            </w:tcBorders>
            <w:vAlign w:val="center"/>
          </w:tcPr>
          <w:p w14:paraId="29FAC4A6" w14:textId="05847677" w:rsidR="008A432C" w:rsidRPr="00E062F1" w:rsidRDefault="008A432C" w:rsidP="008A432C">
            <w:pPr>
              <w:pStyle w:val="TAC"/>
              <w:rPr>
                <w:ins w:id="16872" w:author="马志锋10011873" w:date="2020-10-22T01:43:00Z"/>
                <w:lang w:eastAsia="zh-CN"/>
              </w:rPr>
            </w:pPr>
            <w:ins w:id="16873" w:author="马志锋10011873" w:date="2020-10-22T01:46:00Z">
              <w:r>
                <w:rPr>
                  <w:rFonts w:hint="eastAsia"/>
                  <w:lang w:eastAsia="zh-CN"/>
                </w:rPr>
                <w:t>0</w:t>
              </w:r>
            </w:ins>
          </w:p>
        </w:tc>
      </w:tr>
      <w:tr w:rsidR="008A432C" w:rsidRPr="00E062F1" w14:paraId="31897550" w14:textId="77777777" w:rsidTr="00584BF6">
        <w:trPr>
          <w:trHeight w:val="125"/>
          <w:jc w:val="center"/>
          <w:ins w:id="16874" w:author="马志锋10011873" w:date="2020-10-22T01:43:00Z"/>
        </w:trPr>
        <w:tc>
          <w:tcPr>
            <w:tcW w:w="1650" w:type="dxa"/>
            <w:vMerge/>
            <w:tcBorders>
              <w:left w:val="single" w:sz="4" w:space="0" w:color="auto"/>
              <w:right w:val="single" w:sz="4" w:space="0" w:color="auto"/>
            </w:tcBorders>
            <w:vAlign w:val="center"/>
          </w:tcPr>
          <w:p w14:paraId="4A028FE3" w14:textId="77777777" w:rsidR="008A432C" w:rsidRPr="00E062F1" w:rsidRDefault="008A432C" w:rsidP="008A432C">
            <w:pPr>
              <w:pStyle w:val="TAC"/>
              <w:rPr>
                <w:ins w:id="16875" w:author="马志锋10011873" w:date="2020-10-22T01:43:00Z"/>
                <w:rFonts w:eastAsia="Yu Mincho"/>
                <w:szCs w:val="18"/>
                <w:lang w:eastAsia="ja-JP"/>
              </w:rPr>
            </w:pPr>
          </w:p>
        </w:tc>
        <w:tc>
          <w:tcPr>
            <w:tcW w:w="1650" w:type="dxa"/>
            <w:vMerge/>
            <w:tcBorders>
              <w:left w:val="single" w:sz="4" w:space="0" w:color="auto"/>
              <w:right w:val="single" w:sz="4" w:space="0" w:color="auto"/>
            </w:tcBorders>
            <w:vAlign w:val="center"/>
          </w:tcPr>
          <w:p w14:paraId="5F56C790" w14:textId="77777777" w:rsidR="008A432C" w:rsidRPr="00E062F1" w:rsidRDefault="008A432C" w:rsidP="008A432C">
            <w:pPr>
              <w:pStyle w:val="TAC"/>
              <w:rPr>
                <w:ins w:id="16876" w:author="马志锋10011873" w:date="2020-10-22T01:43:00Z"/>
                <w:rFonts w:eastAsia="Yu Mincho"/>
                <w:lang w:eastAsia="ja-JP"/>
              </w:rPr>
            </w:pPr>
          </w:p>
        </w:tc>
        <w:tc>
          <w:tcPr>
            <w:tcW w:w="668" w:type="dxa"/>
            <w:tcBorders>
              <w:left w:val="single" w:sz="4" w:space="0" w:color="auto"/>
              <w:right w:val="single" w:sz="4" w:space="0" w:color="auto"/>
            </w:tcBorders>
            <w:vAlign w:val="center"/>
          </w:tcPr>
          <w:p w14:paraId="1F32BFD3" w14:textId="634C1373" w:rsidR="008A432C" w:rsidRPr="00E062F1" w:rsidRDefault="008A432C" w:rsidP="008A432C">
            <w:pPr>
              <w:pStyle w:val="TAC"/>
              <w:rPr>
                <w:ins w:id="16877" w:author="马志锋10011873" w:date="2020-10-22T01:43:00Z"/>
                <w:rFonts w:eastAsia="Yu Mincho"/>
                <w:kern w:val="2"/>
                <w:lang w:eastAsia="ja-JP"/>
              </w:rPr>
            </w:pPr>
            <w:ins w:id="16878" w:author="马志锋10011873" w:date="2020-10-22T01:47: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78F5B354" w14:textId="66371057" w:rsidR="008A432C" w:rsidRPr="00E062F1" w:rsidRDefault="008A432C" w:rsidP="008A432C">
            <w:pPr>
              <w:pStyle w:val="TAC"/>
              <w:rPr>
                <w:ins w:id="16879" w:author="马志锋10011873" w:date="2020-10-22T01:43:00Z"/>
                <w:kern w:val="2"/>
                <w:lang w:eastAsia="zh-CN"/>
              </w:rPr>
            </w:pPr>
          </w:p>
        </w:tc>
        <w:tc>
          <w:tcPr>
            <w:tcW w:w="617" w:type="dxa"/>
            <w:tcBorders>
              <w:top w:val="single" w:sz="4" w:space="0" w:color="auto"/>
              <w:left w:val="single" w:sz="4" w:space="0" w:color="auto"/>
              <w:bottom w:val="single" w:sz="4" w:space="0" w:color="auto"/>
              <w:right w:val="single" w:sz="4" w:space="0" w:color="auto"/>
            </w:tcBorders>
          </w:tcPr>
          <w:p w14:paraId="04ED87C5" w14:textId="77777777" w:rsidR="008A432C" w:rsidRPr="00E062F1" w:rsidRDefault="008A432C" w:rsidP="008A432C">
            <w:pPr>
              <w:pStyle w:val="TAC"/>
              <w:rPr>
                <w:ins w:id="16880"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77E338F" w14:textId="77777777" w:rsidR="008A432C" w:rsidRPr="00E062F1" w:rsidRDefault="008A432C" w:rsidP="008A432C">
            <w:pPr>
              <w:pStyle w:val="TAC"/>
              <w:rPr>
                <w:ins w:id="16881"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F8CC81F" w14:textId="77777777" w:rsidR="008A432C" w:rsidRPr="00E062F1" w:rsidRDefault="008A432C" w:rsidP="008A432C">
            <w:pPr>
              <w:pStyle w:val="TAC"/>
              <w:rPr>
                <w:ins w:id="16882"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6E61891" w14:textId="77777777" w:rsidR="008A432C" w:rsidRPr="00E062F1" w:rsidRDefault="008A432C" w:rsidP="008A432C">
            <w:pPr>
              <w:pStyle w:val="TAC"/>
              <w:rPr>
                <w:ins w:id="16883"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4493B36" w14:textId="77777777" w:rsidR="008A432C" w:rsidRPr="00E062F1" w:rsidRDefault="008A432C" w:rsidP="008A432C">
            <w:pPr>
              <w:pStyle w:val="TAC"/>
              <w:rPr>
                <w:ins w:id="16884"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8713381" w14:textId="77777777" w:rsidR="008A432C" w:rsidRPr="00E062F1" w:rsidRDefault="008A432C" w:rsidP="008A432C">
            <w:pPr>
              <w:pStyle w:val="TAC"/>
              <w:rPr>
                <w:ins w:id="16885"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79D187C5" w14:textId="77777777" w:rsidR="008A432C" w:rsidRPr="00E062F1" w:rsidRDefault="008A432C" w:rsidP="008A432C">
            <w:pPr>
              <w:pStyle w:val="TAC"/>
              <w:rPr>
                <w:ins w:id="16886"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527B56" w14:textId="77777777" w:rsidR="008A432C" w:rsidRPr="00E062F1" w:rsidRDefault="008A432C" w:rsidP="008A432C">
            <w:pPr>
              <w:pStyle w:val="TAC"/>
              <w:rPr>
                <w:ins w:id="16887" w:author="马志锋10011873" w:date="2020-10-22T01:43:00Z"/>
                <w:rFonts w:eastAsia="Yu Mincho"/>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528C4D" w14:textId="77777777" w:rsidR="008A432C" w:rsidRPr="00E062F1" w:rsidRDefault="008A432C" w:rsidP="008A432C">
            <w:pPr>
              <w:pStyle w:val="TAC"/>
              <w:rPr>
                <w:ins w:id="16888"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5ADD3BC4" w14:textId="77777777" w:rsidR="008A432C" w:rsidRPr="00E062F1" w:rsidRDefault="008A432C" w:rsidP="008A432C">
            <w:pPr>
              <w:pStyle w:val="TAC"/>
              <w:rPr>
                <w:ins w:id="16889"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744AA737" w14:textId="77777777" w:rsidR="008A432C" w:rsidRPr="00E062F1" w:rsidRDefault="008A432C" w:rsidP="008A432C">
            <w:pPr>
              <w:pStyle w:val="TAC"/>
              <w:rPr>
                <w:ins w:id="16890"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EFDE117" w14:textId="77777777" w:rsidR="008A432C" w:rsidRPr="00E062F1" w:rsidRDefault="008A432C" w:rsidP="008A432C">
            <w:pPr>
              <w:pStyle w:val="TAC"/>
              <w:rPr>
                <w:ins w:id="16891" w:author="马志锋10011873" w:date="2020-10-22T01:43:00Z"/>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1CB10FCA" w14:textId="77777777" w:rsidR="008A432C" w:rsidRPr="00E062F1" w:rsidRDefault="008A432C" w:rsidP="008A432C">
            <w:pPr>
              <w:pStyle w:val="TAC"/>
              <w:rPr>
                <w:ins w:id="16892" w:author="马志锋10011873" w:date="2020-10-22T01:43:00Z"/>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4FB78988" w14:textId="77777777" w:rsidR="008A432C" w:rsidRPr="00E062F1" w:rsidRDefault="008A432C" w:rsidP="008A432C">
            <w:pPr>
              <w:pStyle w:val="TAC"/>
              <w:rPr>
                <w:ins w:id="16893" w:author="马志锋10011873" w:date="2020-10-22T01:43:00Z"/>
                <w:rFonts w:eastAsia="Yu Mincho"/>
              </w:rPr>
            </w:pPr>
          </w:p>
        </w:tc>
        <w:tc>
          <w:tcPr>
            <w:tcW w:w="811" w:type="dxa"/>
            <w:vMerge/>
            <w:tcBorders>
              <w:left w:val="single" w:sz="4" w:space="0" w:color="auto"/>
              <w:right w:val="single" w:sz="4" w:space="0" w:color="auto"/>
            </w:tcBorders>
            <w:vAlign w:val="center"/>
          </w:tcPr>
          <w:p w14:paraId="4F23F561" w14:textId="77777777" w:rsidR="008A432C" w:rsidRPr="00E062F1" w:rsidRDefault="008A432C" w:rsidP="008A432C">
            <w:pPr>
              <w:pStyle w:val="TAC"/>
              <w:rPr>
                <w:ins w:id="16894" w:author="马志锋10011873" w:date="2020-10-22T01:43:00Z"/>
                <w:lang w:eastAsia="zh-CN"/>
              </w:rPr>
            </w:pPr>
          </w:p>
        </w:tc>
      </w:tr>
      <w:tr w:rsidR="008A432C" w:rsidRPr="00E062F1" w14:paraId="48DEE029" w14:textId="77777777" w:rsidTr="004E27A0">
        <w:trPr>
          <w:trHeight w:val="125"/>
          <w:jc w:val="center"/>
          <w:ins w:id="16895" w:author="马志锋10011873" w:date="2020-10-22T01:43:00Z"/>
        </w:trPr>
        <w:tc>
          <w:tcPr>
            <w:tcW w:w="1650" w:type="dxa"/>
            <w:vMerge/>
            <w:tcBorders>
              <w:left w:val="single" w:sz="4" w:space="0" w:color="auto"/>
              <w:right w:val="single" w:sz="4" w:space="0" w:color="auto"/>
            </w:tcBorders>
            <w:vAlign w:val="center"/>
          </w:tcPr>
          <w:p w14:paraId="7B7591D4" w14:textId="77777777" w:rsidR="008A432C" w:rsidRPr="00E062F1" w:rsidRDefault="008A432C" w:rsidP="008A432C">
            <w:pPr>
              <w:pStyle w:val="TAC"/>
              <w:rPr>
                <w:ins w:id="16896" w:author="马志锋10011873" w:date="2020-10-22T01:43:00Z"/>
                <w:rFonts w:eastAsia="Yu Mincho"/>
                <w:szCs w:val="18"/>
                <w:lang w:eastAsia="ja-JP"/>
              </w:rPr>
            </w:pPr>
          </w:p>
        </w:tc>
        <w:tc>
          <w:tcPr>
            <w:tcW w:w="1650" w:type="dxa"/>
            <w:vMerge/>
            <w:tcBorders>
              <w:left w:val="single" w:sz="4" w:space="0" w:color="auto"/>
              <w:right w:val="single" w:sz="4" w:space="0" w:color="auto"/>
            </w:tcBorders>
            <w:vAlign w:val="center"/>
          </w:tcPr>
          <w:p w14:paraId="686870DE" w14:textId="77777777" w:rsidR="008A432C" w:rsidRPr="00E062F1" w:rsidRDefault="008A432C" w:rsidP="008A432C">
            <w:pPr>
              <w:pStyle w:val="TAC"/>
              <w:rPr>
                <w:ins w:id="16897" w:author="马志锋10011873" w:date="2020-10-22T01:43:00Z"/>
                <w:rFonts w:eastAsia="Yu Mincho"/>
                <w:lang w:eastAsia="ja-JP"/>
              </w:rPr>
            </w:pPr>
          </w:p>
        </w:tc>
        <w:tc>
          <w:tcPr>
            <w:tcW w:w="668" w:type="dxa"/>
            <w:tcBorders>
              <w:left w:val="single" w:sz="4" w:space="0" w:color="auto"/>
              <w:right w:val="single" w:sz="4" w:space="0" w:color="auto"/>
            </w:tcBorders>
            <w:vAlign w:val="center"/>
          </w:tcPr>
          <w:p w14:paraId="09BEE26C" w14:textId="78931EB5" w:rsidR="008A432C" w:rsidRPr="00E062F1" w:rsidRDefault="008A432C" w:rsidP="008A432C">
            <w:pPr>
              <w:pStyle w:val="TAC"/>
              <w:rPr>
                <w:ins w:id="16898" w:author="马志锋10011873" w:date="2020-10-22T01:43:00Z"/>
                <w:rFonts w:eastAsia="Yu Mincho"/>
                <w:kern w:val="2"/>
                <w:lang w:eastAsia="ja-JP"/>
              </w:rPr>
            </w:pPr>
            <w:ins w:id="16899" w:author="马志锋10011873" w:date="2020-10-22T01:47: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44F5C2A1" w14:textId="2F522903" w:rsidR="008A432C" w:rsidRPr="00E062F1" w:rsidRDefault="008A432C" w:rsidP="008A432C">
            <w:pPr>
              <w:pStyle w:val="TAC"/>
              <w:rPr>
                <w:ins w:id="16900" w:author="马志锋10011873" w:date="2020-10-22T01:43:00Z"/>
                <w:rFonts w:eastAsia="Yu Mincho"/>
              </w:rPr>
            </w:pPr>
            <w:ins w:id="16901" w:author="马志锋10011873" w:date="2020-10-22T01:47:00Z">
              <w:r w:rsidRPr="00E062F1">
                <w:t>See CA_n257G, n257H, and n257I in Table 5.5A.1-1 in TS 38.101-2</w:t>
              </w:r>
            </w:ins>
          </w:p>
        </w:tc>
        <w:tc>
          <w:tcPr>
            <w:tcW w:w="811" w:type="dxa"/>
            <w:vMerge/>
            <w:tcBorders>
              <w:left w:val="single" w:sz="4" w:space="0" w:color="auto"/>
              <w:right w:val="single" w:sz="4" w:space="0" w:color="auto"/>
            </w:tcBorders>
            <w:vAlign w:val="center"/>
          </w:tcPr>
          <w:p w14:paraId="23387B4C" w14:textId="77777777" w:rsidR="008A432C" w:rsidRPr="00E062F1" w:rsidRDefault="008A432C" w:rsidP="008A432C">
            <w:pPr>
              <w:pStyle w:val="TAC"/>
              <w:rPr>
                <w:ins w:id="16902" w:author="马志锋10011873" w:date="2020-10-22T01:43:00Z"/>
                <w:lang w:eastAsia="zh-CN"/>
              </w:rPr>
            </w:pPr>
          </w:p>
        </w:tc>
      </w:tr>
      <w:tr w:rsidR="008A432C" w:rsidRPr="00E062F1" w14:paraId="586E1D9A" w14:textId="77777777" w:rsidTr="00584BF6">
        <w:trPr>
          <w:trHeight w:val="125"/>
          <w:jc w:val="center"/>
        </w:trPr>
        <w:tc>
          <w:tcPr>
            <w:tcW w:w="1650" w:type="dxa"/>
            <w:vMerge w:val="restart"/>
            <w:tcBorders>
              <w:left w:val="single" w:sz="4" w:space="0" w:color="auto"/>
              <w:right w:val="single" w:sz="4" w:space="0" w:color="auto"/>
            </w:tcBorders>
            <w:vAlign w:val="center"/>
          </w:tcPr>
          <w:p w14:paraId="66004758" w14:textId="6C112EC4" w:rsidR="008A432C" w:rsidRPr="00E062F1" w:rsidRDefault="008A432C" w:rsidP="008A432C">
            <w:pPr>
              <w:pStyle w:val="TAC"/>
              <w:rPr>
                <w:szCs w:val="18"/>
              </w:rPr>
            </w:pPr>
            <w:del w:id="16903" w:author="马志锋10011873" w:date="2020-10-22T01:55:00Z">
              <w:r w:rsidRPr="00E062F1" w:rsidDel="008A432C">
                <w:rPr>
                  <w:rFonts w:eastAsia="Yu Mincho"/>
                  <w:szCs w:val="18"/>
                  <w:lang w:eastAsia="ja-JP"/>
                </w:rPr>
                <w:lastRenderedPageBreak/>
                <w:delText>CA_n78</w:delText>
              </w:r>
              <w:r w:rsidRPr="00E062F1" w:rsidDel="008A432C">
                <w:rPr>
                  <w:szCs w:val="18"/>
                  <w:lang w:eastAsia="zh-CN"/>
                </w:rPr>
                <w:delText>A</w:delText>
              </w:r>
              <w:r w:rsidRPr="00E062F1" w:rsidDel="008A432C">
                <w:rPr>
                  <w:rFonts w:eastAsia="Yu Mincho"/>
                  <w:szCs w:val="18"/>
                  <w:lang w:eastAsia="ja-JP"/>
                </w:rPr>
                <w:delText>-n79A-n257A</w:delText>
              </w:r>
            </w:del>
          </w:p>
        </w:tc>
        <w:tc>
          <w:tcPr>
            <w:tcW w:w="1650" w:type="dxa"/>
            <w:vMerge w:val="restart"/>
            <w:tcBorders>
              <w:left w:val="single" w:sz="4" w:space="0" w:color="auto"/>
              <w:right w:val="single" w:sz="4" w:space="0" w:color="auto"/>
            </w:tcBorders>
            <w:vAlign w:val="center"/>
          </w:tcPr>
          <w:p w14:paraId="33BDF75A" w14:textId="14BD2E3E" w:rsidR="008A432C" w:rsidRPr="00E062F1" w:rsidDel="008A432C" w:rsidRDefault="008A432C" w:rsidP="008A432C">
            <w:pPr>
              <w:pStyle w:val="TAC"/>
              <w:rPr>
                <w:del w:id="16904" w:author="马志锋10011873" w:date="2020-10-22T01:55:00Z"/>
                <w:rFonts w:eastAsia="Yu Mincho"/>
                <w:lang w:eastAsia="ja-JP"/>
              </w:rPr>
            </w:pPr>
            <w:del w:id="16905" w:author="马志锋10011873" w:date="2020-10-22T01:55:00Z">
              <w:r w:rsidRPr="00E062F1" w:rsidDel="008A432C">
                <w:rPr>
                  <w:rFonts w:eastAsia="Yu Mincho"/>
                  <w:lang w:eastAsia="ja-JP"/>
                </w:rPr>
                <w:delText>CA_n78A-n257A</w:delText>
              </w:r>
            </w:del>
          </w:p>
          <w:p w14:paraId="19C6FF41" w14:textId="38A3C60F" w:rsidR="008A432C" w:rsidRPr="00E062F1" w:rsidRDefault="008A432C" w:rsidP="008A432C">
            <w:pPr>
              <w:pStyle w:val="TAC"/>
            </w:pPr>
            <w:del w:id="16906" w:author="马志锋10011873" w:date="2020-10-22T01:55:00Z">
              <w:r w:rsidRPr="00E062F1" w:rsidDel="008A432C">
                <w:rPr>
                  <w:rFonts w:eastAsia="Yu Mincho"/>
                  <w:lang w:eastAsia="ja-JP"/>
                </w:rPr>
                <w:delText>CA_n79A-n257A</w:delText>
              </w:r>
            </w:del>
          </w:p>
        </w:tc>
        <w:tc>
          <w:tcPr>
            <w:tcW w:w="668" w:type="dxa"/>
            <w:vMerge w:val="restart"/>
            <w:tcBorders>
              <w:left w:val="single" w:sz="4" w:space="0" w:color="auto"/>
              <w:right w:val="single" w:sz="4" w:space="0" w:color="auto"/>
            </w:tcBorders>
            <w:vAlign w:val="center"/>
          </w:tcPr>
          <w:p w14:paraId="023B2600" w14:textId="019A3A5A" w:rsidR="008A432C" w:rsidRPr="00E062F1" w:rsidRDefault="008A432C" w:rsidP="008A432C">
            <w:pPr>
              <w:pStyle w:val="TAC"/>
              <w:rPr>
                <w:kern w:val="2"/>
              </w:rPr>
            </w:pPr>
            <w:del w:id="16907" w:author="马志锋10011873" w:date="2020-10-22T01:55:00Z">
              <w:r w:rsidRPr="00E062F1" w:rsidDel="008A432C">
                <w:rPr>
                  <w:rFonts w:eastAsia="Yu Mincho"/>
                  <w:kern w:val="2"/>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322D891F" w14:textId="1926D3DB" w:rsidR="008A432C" w:rsidRPr="00E062F1" w:rsidRDefault="008A432C" w:rsidP="008A432C">
            <w:pPr>
              <w:pStyle w:val="TAC"/>
              <w:rPr>
                <w:rFonts w:eastAsia="Yu Mincho"/>
              </w:rPr>
            </w:pPr>
            <w:del w:id="16908" w:author="马志锋10011873" w:date="2020-10-22T01:55:00Z">
              <w:r w:rsidRPr="00E062F1" w:rsidDel="008A432C">
                <w:rPr>
                  <w:kern w:val="2"/>
                </w:rPr>
                <w:delText>15</w:delText>
              </w:r>
            </w:del>
          </w:p>
        </w:tc>
        <w:tc>
          <w:tcPr>
            <w:tcW w:w="617" w:type="dxa"/>
            <w:tcBorders>
              <w:top w:val="single" w:sz="4" w:space="0" w:color="auto"/>
              <w:left w:val="single" w:sz="4" w:space="0" w:color="auto"/>
              <w:bottom w:val="single" w:sz="4" w:space="0" w:color="auto"/>
              <w:right w:val="single" w:sz="4" w:space="0" w:color="auto"/>
            </w:tcBorders>
          </w:tcPr>
          <w:p w14:paraId="17F229CE"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03A8F84" w14:textId="067A33EE" w:rsidR="008A432C" w:rsidRPr="00E062F1" w:rsidRDefault="008A432C" w:rsidP="008A432C">
            <w:pPr>
              <w:pStyle w:val="TAC"/>
              <w:rPr>
                <w:rFonts w:eastAsia="Yu Mincho"/>
              </w:rPr>
            </w:pPr>
            <w:del w:id="16909"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1A07FF7" w14:textId="2D4335F8" w:rsidR="008A432C" w:rsidRPr="00E062F1" w:rsidRDefault="008A432C" w:rsidP="008A432C">
            <w:pPr>
              <w:pStyle w:val="TAC"/>
              <w:rPr>
                <w:rFonts w:eastAsia="Yu Mincho"/>
              </w:rPr>
            </w:pPr>
            <w:del w:id="16910"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559E55F" w14:textId="523A9A6D" w:rsidR="008A432C" w:rsidRPr="00E062F1" w:rsidRDefault="008A432C" w:rsidP="008A432C">
            <w:pPr>
              <w:pStyle w:val="TAC"/>
              <w:rPr>
                <w:rFonts w:eastAsia="Yu Mincho"/>
              </w:rPr>
            </w:pPr>
            <w:del w:id="16911"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C141A9"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0500A333"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48194DA" w14:textId="4FA04317" w:rsidR="008A432C" w:rsidRPr="00E062F1" w:rsidRDefault="008A432C" w:rsidP="008A432C">
            <w:pPr>
              <w:pStyle w:val="TAC"/>
              <w:rPr>
                <w:rFonts w:eastAsia="Yu Mincho"/>
              </w:rPr>
            </w:pPr>
            <w:del w:id="16912"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A3820F2" w14:textId="3AE072C8" w:rsidR="008A432C" w:rsidRPr="00E062F1" w:rsidRDefault="008A432C" w:rsidP="008A432C">
            <w:pPr>
              <w:pStyle w:val="TAC"/>
              <w:rPr>
                <w:rFonts w:eastAsia="Yu Mincho"/>
              </w:rPr>
            </w:pPr>
            <w:del w:id="16913" w:author="马志锋10011873" w:date="2020-10-22T01:55:00Z">
              <w:r w:rsidRPr="00E062F1" w:rsidDel="008A432C">
                <w:rPr>
                  <w:rFonts w:eastAsia="Yu Mincho"/>
                  <w:kern w:val="2"/>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54D521"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F813E83"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C47F42A"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F6EE187" w14:textId="77777777" w:rsidR="008A432C" w:rsidRPr="00E062F1" w:rsidRDefault="008A432C" w:rsidP="008A432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7BCEABAA" w14:textId="77777777" w:rsidR="008A432C" w:rsidRPr="00E062F1" w:rsidRDefault="008A432C" w:rsidP="008A432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429C9EBB" w14:textId="77777777" w:rsidR="008A432C" w:rsidRPr="00E062F1" w:rsidRDefault="008A432C" w:rsidP="008A432C">
            <w:pPr>
              <w:pStyle w:val="TAC"/>
              <w:rPr>
                <w:rFonts w:eastAsia="Yu Mincho"/>
              </w:rPr>
            </w:pPr>
          </w:p>
        </w:tc>
        <w:tc>
          <w:tcPr>
            <w:tcW w:w="811" w:type="dxa"/>
            <w:vMerge w:val="restart"/>
            <w:tcBorders>
              <w:left w:val="single" w:sz="4" w:space="0" w:color="auto"/>
              <w:right w:val="single" w:sz="4" w:space="0" w:color="auto"/>
            </w:tcBorders>
            <w:vAlign w:val="center"/>
          </w:tcPr>
          <w:p w14:paraId="0D823D16" w14:textId="3EA0D38C" w:rsidR="008A432C" w:rsidRPr="00E062F1" w:rsidRDefault="008A432C" w:rsidP="008A432C">
            <w:pPr>
              <w:pStyle w:val="TAC"/>
              <w:rPr>
                <w:lang w:eastAsia="zh-CN"/>
              </w:rPr>
            </w:pPr>
            <w:del w:id="16914" w:author="马志锋10011873" w:date="2020-10-22T01:55:00Z">
              <w:r w:rsidRPr="00E062F1" w:rsidDel="008A432C">
                <w:rPr>
                  <w:lang w:eastAsia="zh-CN"/>
                </w:rPr>
                <w:delText>0</w:delText>
              </w:r>
            </w:del>
          </w:p>
        </w:tc>
      </w:tr>
      <w:tr w:rsidR="008A432C" w:rsidRPr="00E062F1" w14:paraId="5A96A1F2" w14:textId="77777777" w:rsidTr="00584BF6">
        <w:trPr>
          <w:trHeight w:val="125"/>
          <w:jc w:val="center"/>
        </w:trPr>
        <w:tc>
          <w:tcPr>
            <w:tcW w:w="1650" w:type="dxa"/>
            <w:vMerge/>
            <w:tcBorders>
              <w:left w:val="single" w:sz="4" w:space="0" w:color="auto"/>
              <w:right w:val="single" w:sz="4" w:space="0" w:color="auto"/>
            </w:tcBorders>
            <w:vAlign w:val="center"/>
          </w:tcPr>
          <w:p w14:paraId="13728805"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2BD8F0F3"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CA0588B"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E71A429" w14:textId="05830BD8" w:rsidR="008A432C" w:rsidRPr="00E062F1" w:rsidRDefault="008A432C" w:rsidP="008A432C">
            <w:pPr>
              <w:pStyle w:val="TAC"/>
              <w:rPr>
                <w:rFonts w:eastAsia="Yu Mincho" w:cs="Arial"/>
                <w:szCs w:val="18"/>
              </w:rPr>
            </w:pPr>
            <w:del w:id="16915" w:author="马志锋10011873" w:date="2020-10-22T01:55:00Z">
              <w:r w:rsidRPr="00E062F1" w:rsidDel="008A432C">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8B3A6A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F0DA5A5" w14:textId="356BD97B" w:rsidR="008A432C" w:rsidRPr="00E062F1" w:rsidRDefault="008A432C" w:rsidP="008A432C">
            <w:pPr>
              <w:pStyle w:val="TAC"/>
              <w:rPr>
                <w:rFonts w:eastAsia="Yu Mincho" w:cs="Arial"/>
                <w:szCs w:val="18"/>
              </w:rPr>
            </w:pPr>
            <w:del w:id="16916"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9987546" w14:textId="28F0B566" w:rsidR="008A432C" w:rsidRPr="00E062F1" w:rsidRDefault="008A432C" w:rsidP="008A432C">
            <w:pPr>
              <w:pStyle w:val="TAC"/>
              <w:rPr>
                <w:rFonts w:eastAsia="Yu Mincho" w:cs="Arial"/>
                <w:szCs w:val="18"/>
              </w:rPr>
            </w:pPr>
            <w:del w:id="16917"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8D7B919" w14:textId="366056DA" w:rsidR="008A432C" w:rsidRPr="00E062F1" w:rsidRDefault="008A432C" w:rsidP="008A432C">
            <w:pPr>
              <w:pStyle w:val="TAC"/>
              <w:rPr>
                <w:rFonts w:eastAsia="Yu Mincho" w:cs="Arial"/>
                <w:szCs w:val="18"/>
              </w:rPr>
            </w:pPr>
            <w:del w:id="16918"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E4D68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407398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370899" w14:textId="0B7F86BA" w:rsidR="008A432C" w:rsidRPr="00E062F1" w:rsidRDefault="008A432C" w:rsidP="008A432C">
            <w:pPr>
              <w:pStyle w:val="TAC"/>
              <w:rPr>
                <w:rFonts w:eastAsia="Yu Mincho" w:cs="Arial"/>
                <w:szCs w:val="18"/>
              </w:rPr>
            </w:pPr>
            <w:del w:id="16919"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51A887" w14:textId="472903B1" w:rsidR="008A432C" w:rsidRPr="00E062F1" w:rsidRDefault="008A432C" w:rsidP="008A432C">
            <w:pPr>
              <w:pStyle w:val="TAC"/>
              <w:rPr>
                <w:rFonts w:eastAsia="Yu Mincho" w:cs="Arial"/>
                <w:szCs w:val="18"/>
              </w:rPr>
            </w:pPr>
            <w:del w:id="16920"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DBB1FCD" w14:textId="089E978F" w:rsidR="008A432C" w:rsidRPr="00E062F1" w:rsidRDefault="008A432C" w:rsidP="008A432C">
            <w:pPr>
              <w:pStyle w:val="TAC"/>
              <w:rPr>
                <w:rFonts w:eastAsia="Yu Mincho" w:cs="Arial"/>
                <w:szCs w:val="18"/>
              </w:rPr>
            </w:pPr>
            <w:del w:id="16921"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EBFF6BA" w14:textId="0BD86B71" w:rsidR="008A432C" w:rsidRPr="00E062F1" w:rsidRDefault="008A432C" w:rsidP="008A432C">
            <w:pPr>
              <w:pStyle w:val="TAC"/>
              <w:rPr>
                <w:rFonts w:eastAsia="Yu Mincho" w:cs="Arial"/>
                <w:szCs w:val="18"/>
              </w:rPr>
            </w:pPr>
            <w:del w:id="16922"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69360E" w14:textId="1D02B4A2" w:rsidR="008A432C" w:rsidRPr="00E062F1" w:rsidRDefault="008A432C" w:rsidP="008A432C">
            <w:pPr>
              <w:pStyle w:val="TAC"/>
              <w:rPr>
                <w:rFonts w:eastAsia="Yu Mincho" w:cs="Arial"/>
                <w:szCs w:val="18"/>
              </w:rPr>
            </w:pPr>
            <w:del w:id="16923"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04B93EC" w14:textId="6A3C0E6F" w:rsidR="008A432C" w:rsidRPr="00E062F1" w:rsidRDefault="008A432C" w:rsidP="008A432C">
            <w:pPr>
              <w:pStyle w:val="TAC"/>
              <w:rPr>
                <w:rFonts w:eastAsia="Yu Mincho" w:cs="Arial"/>
                <w:szCs w:val="18"/>
              </w:rPr>
            </w:pPr>
            <w:del w:id="16924"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E76A099"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FBDB96"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3423C057" w14:textId="77777777" w:rsidR="008A432C" w:rsidRPr="00E062F1" w:rsidRDefault="008A432C" w:rsidP="008A432C">
            <w:pPr>
              <w:pStyle w:val="TAC"/>
            </w:pPr>
          </w:p>
        </w:tc>
      </w:tr>
      <w:tr w:rsidR="008A432C" w:rsidRPr="00E062F1" w14:paraId="3D15D1F5" w14:textId="77777777" w:rsidTr="00584BF6">
        <w:trPr>
          <w:trHeight w:val="125"/>
          <w:jc w:val="center"/>
        </w:trPr>
        <w:tc>
          <w:tcPr>
            <w:tcW w:w="1650" w:type="dxa"/>
            <w:vMerge/>
            <w:tcBorders>
              <w:left w:val="single" w:sz="4" w:space="0" w:color="auto"/>
              <w:right w:val="single" w:sz="4" w:space="0" w:color="auto"/>
            </w:tcBorders>
            <w:vAlign w:val="center"/>
          </w:tcPr>
          <w:p w14:paraId="5FCFA0A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3B53C592"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17CF38C6"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3C1C964" w14:textId="0B10CE42" w:rsidR="008A432C" w:rsidRPr="00E062F1" w:rsidRDefault="008A432C" w:rsidP="008A432C">
            <w:pPr>
              <w:pStyle w:val="TAC"/>
              <w:rPr>
                <w:rFonts w:eastAsia="Yu Mincho" w:cs="Arial"/>
                <w:szCs w:val="18"/>
              </w:rPr>
            </w:pPr>
            <w:del w:id="16925" w:author="马志锋10011873" w:date="2020-10-22T01:55:00Z">
              <w:r w:rsidRPr="00E062F1" w:rsidDel="008A432C">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3C57C36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F09B4B" w14:textId="6FEDA646" w:rsidR="008A432C" w:rsidRPr="00E062F1" w:rsidRDefault="008A432C" w:rsidP="008A432C">
            <w:pPr>
              <w:pStyle w:val="TAC"/>
              <w:rPr>
                <w:rFonts w:eastAsia="Yu Mincho" w:cs="Arial"/>
                <w:szCs w:val="18"/>
              </w:rPr>
            </w:pPr>
            <w:del w:id="16926"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82414B" w14:textId="11A7DD9E" w:rsidR="008A432C" w:rsidRPr="00E062F1" w:rsidRDefault="008A432C" w:rsidP="008A432C">
            <w:pPr>
              <w:pStyle w:val="TAC"/>
              <w:rPr>
                <w:rFonts w:eastAsia="Yu Mincho" w:cs="Arial"/>
                <w:szCs w:val="18"/>
              </w:rPr>
            </w:pPr>
            <w:del w:id="16927"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A0FCB2A" w14:textId="38A0F370" w:rsidR="008A432C" w:rsidRPr="00E062F1" w:rsidRDefault="008A432C" w:rsidP="008A432C">
            <w:pPr>
              <w:pStyle w:val="TAC"/>
              <w:rPr>
                <w:rFonts w:eastAsia="Yu Mincho" w:cs="Arial"/>
                <w:szCs w:val="18"/>
              </w:rPr>
            </w:pPr>
            <w:del w:id="16928"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F1D9D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3E967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1F6E7C" w14:textId="651D85C0" w:rsidR="008A432C" w:rsidRPr="00E062F1" w:rsidRDefault="008A432C" w:rsidP="008A432C">
            <w:pPr>
              <w:pStyle w:val="TAC"/>
              <w:rPr>
                <w:rFonts w:eastAsia="Yu Mincho" w:cs="Arial"/>
                <w:szCs w:val="18"/>
              </w:rPr>
            </w:pPr>
            <w:del w:id="16929"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FDE4C4F" w14:textId="1A3B0438" w:rsidR="008A432C" w:rsidRPr="00E062F1" w:rsidRDefault="008A432C" w:rsidP="008A432C">
            <w:pPr>
              <w:pStyle w:val="TAC"/>
              <w:rPr>
                <w:rFonts w:eastAsia="Yu Mincho" w:cs="Arial"/>
                <w:szCs w:val="18"/>
              </w:rPr>
            </w:pPr>
            <w:del w:id="16930"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22548E" w14:textId="48B9C803" w:rsidR="008A432C" w:rsidRPr="00E062F1" w:rsidRDefault="008A432C" w:rsidP="008A432C">
            <w:pPr>
              <w:pStyle w:val="TAC"/>
              <w:rPr>
                <w:rFonts w:eastAsia="Yu Mincho" w:cs="Arial"/>
                <w:szCs w:val="18"/>
              </w:rPr>
            </w:pPr>
            <w:del w:id="16931"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12AE1E" w14:textId="73E58F5D" w:rsidR="008A432C" w:rsidRPr="00E062F1" w:rsidRDefault="008A432C" w:rsidP="008A432C">
            <w:pPr>
              <w:pStyle w:val="TAC"/>
              <w:rPr>
                <w:rFonts w:eastAsia="Yu Mincho" w:cs="Arial"/>
                <w:szCs w:val="18"/>
              </w:rPr>
            </w:pPr>
            <w:del w:id="16932"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5AE8944" w14:textId="72A30AE3" w:rsidR="008A432C" w:rsidRPr="00E062F1" w:rsidRDefault="008A432C" w:rsidP="008A432C">
            <w:pPr>
              <w:pStyle w:val="TAC"/>
              <w:rPr>
                <w:rFonts w:eastAsia="Yu Mincho" w:cs="Arial"/>
                <w:szCs w:val="18"/>
              </w:rPr>
            </w:pPr>
            <w:del w:id="16933"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D4E3C6" w14:textId="0F6A0DE0" w:rsidR="008A432C" w:rsidRPr="00E062F1" w:rsidRDefault="008A432C" w:rsidP="008A432C">
            <w:pPr>
              <w:pStyle w:val="TAC"/>
              <w:rPr>
                <w:rFonts w:eastAsia="Yu Mincho" w:cs="Arial"/>
                <w:szCs w:val="18"/>
              </w:rPr>
            </w:pPr>
            <w:del w:id="16934"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932F640"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31DCE7D"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59877810" w14:textId="77777777" w:rsidR="008A432C" w:rsidRPr="00E062F1" w:rsidRDefault="008A432C" w:rsidP="008A432C">
            <w:pPr>
              <w:pStyle w:val="TAC"/>
            </w:pPr>
          </w:p>
        </w:tc>
      </w:tr>
      <w:tr w:rsidR="008A432C" w:rsidRPr="00E062F1" w14:paraId="664A6B45" w14:textId="77777777" w:rsidTr="00584BF6">
        <w:trPr>
          <w:trHeight w:val="125"/>
          <w:jc w:val="center"/>
        </w:trPr>
        <w:tc>
          <w:tcPr>
            <w:tcW w:w="1650" w:type="dxa"/>
            <w:vMerge/>
            <w:tcBorders>
              <w:left w:val="single" w:sz="4" w:space="0" w:color="auto"/>
              <w:right w:val="single" w:sz="4" w:space="0" w:color="auto"/>
            </w:tcBorders>
            <w:vAlign w:val="center"/>
          </w:tcPr>
          <w:p w14:paraId="09247D2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57E2BA4E"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30121A74" w14:textId="4ECECE47" w:rsidR="008A432C" w:rsidRPr="00E062F1" w:rsidRDefault="008A432C" w:rsidP="008A432C">
            <w:pPr>
              <w:pStyle w:val="TAC"/>
              <w:rPr>
                <w:rFonts w:cs="Arial"/>
                <w:kern w:val="2"/>
                <w:szCs w:val="18"/>
              </w:rPr>
            </w:pPr>
            <w:del w:id="16935" w:author="马志锋10011873" w:date="2020-10-22T01:55:00Z">
              <w:r w:rsidRPr="00E062F1" w:rsidDel="008A432C">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418D9EFF" w14:textId="6B1990A4" w:rsidR="008A432C" w:rsidRPr="00E062F1" w:rsidRDefault="008A432C" w:rsidP="008A432C">
            <w:pPr>
              <w:pStyle w:val="TAC"/>
              <w:rPr>
                <w:rFonts w:eastAsia="Yu Mincho" w:cs="Arial"/>
                <w:szCs w:val="18"/>
              </w:rPr>
            </w:pPr>
            <w:del w:id="16936" w:author="马志锋10011873" w:date="2020-10-22T01:55:00Z">
              <w:r w:rsidRPr="00E062F1" w:rsidDel="008A432C">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711961B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C6BBD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20110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39F3C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3495ED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0C890F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6DF706" w14:textId="17DF42FD" w:rsidR="008A432C" w:rsidRPr="00E062F1" w:rsidRDefault="008A432C" w:rsidP="008A432C">
            <w:pPr>
              <w:pStyle w:val="TAC"/>
              <w:rPr>
                <w:rFonts w:eastAsia="Yu Mincho" w:cs="Arial"/>
                <w:szCs w:val="18"/>
              </w:rPr>
            </w:pPr>
            <w:del w:id="16937" w:author="马志锋10011873" w:date="2020-10-22T01:55:00Z">
              <w:r w:rsidRPr="00E062F1" w:rsidDel="008A432C">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AAA69DC" w14:textId="1EC57326" w:rsidR="008A432C" w:rsidRPr="00E062F1" w:rsidRDefault="008A432C" w:rsidP="008A432C">
            <w:pPr>
              <w:pStyle w:val="TAC"/>
              <w:rPr>
                <w:rFonts w:eastAsia="Yu Mincho" w:cs="Arial"/>
                <w:szCs w:val="18"/>
              </w:rPr>
            </w:pPr>
            <w:del w:id="16938"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ABFE1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401BD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78CC4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41194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E73AB3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67BF81A"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6CE9F434" w14:textId="77777777" w:rsidR="008A432C" w:rsidRPr="00E062F1" w:rsidRDefault="008A432C" w:rsidP="008A432C">
            <w:pPr>
              <w:pStyle w:val="TAC"/>
            </w:pPr>
          </w:p>
        </w:tc>
      </w:tr>
      <w:tr w:rsidR="008A432C" w:rsidRPr="00E062F1" w14:paraId="3D864614" w14:textId="77777777" w:rsidTr="00584BF6">
        <w:trPr>
          <w:trHeight w:val="125"/>
          <w:jc w:val="center"/>
        </w:trPr>
        <w:tc>
          <w:tcPr>
            <w:tcW w:w="1650" w:type="dxa"/>
            <w:vMerge/>
            <w:tcBorders>
              <w:left w:val="single" w:sz="4" w:space="0" w:color="auto"/>
              <w:right w:val="single" w:sz="4" w:space="0" w:color="auto"/>
            </w:tcBorders>
            <w:vAlign w:val="center"/>
          </w:tcPr>
          <w:p w14:paraId="500223F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D2B664A"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05002CBB"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C0C18C" w14:textId="385CBA98" w:rsidR="008A432C" w:rsidRPr="00E062F1" w:rsidRDefault="008A432C" w:rsidP="008A432C">
            <w:pPr>
              <w:pStyle w:val="TAC"/>
              <w:rPr>
                <w:rFonts w:eastAsia="Yu Mincho" w:cs="Arial"/>
                <w:szCs w:val="18"/>
              </w:rPr>
            </w:pPr>
            <w:del w:id="16939" w:author="马志锋10011873" w:date="2020-10-22T01:55:00Z">
              <w:r w:rsidRPr="00E062F1" w:rsidDel="008A432C">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67CDF9D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3F7839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808F8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0DF23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6115A0E"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2B8A88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25E390" w14:textId="0E0386F2" w:rsidR="008A432C" w:rsidRPr="00E062F1" w:rsidRDefault="008A432C" w:rsidP="008A432C">
            <w:pPr>
              <w:pStyle w:val="TAC"/>
              <w:rPr>
                <w:rFonts w:eastAsia="Yu Mincho" w:cs="Arial"/>
                <w:szCs w:val="18"/>
              </w:rPr>
            </w:pPr>
            <w:del w:id="16940" w:author="马志锋10011873" w:date="2020-10-22T01:55:00Z">
              <w:r w:rsidRPr="00E062F1" w:rsidDel="008A432C">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597DEB5" w14:textId="639609D1" w:rsidR="008A432C" w:rsidRPr="00E062F1" w:rsidRDefault="008A432C" w:rsidP="008A432C">
            <w:pPr>
              <w:pStyle w:val="TAC"/>
              <w:rPr>
                <w:rFonts w:eastAsia="Yu Mincho" w:cs="Arial"/>
                <w:szCs w:val="18"/>
              </w:rPr>
            </w:pPr>
            <w:del w:id="16941"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E47A5F7" w14:textId="6D760476" w:rsidR="008A432C" w:rsidRPr="00E062F1" w:rsidRDefault="008A432C" w:rsidP="008A432C">
            <w:pPr>
              <w:pStyle w:val="TAC"/>
              <w:rPr>
                <w:rFonts w:eastAsia="Yu Mincho" w:cs="Arial"/>
                <w:szCs w:val="18"/>
              </w:rPr>
            </w:pPr>
            <w:del w:id="16942"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B6B0E5" w14:textId="2DB75649" w:rsidR="008A432C" w:rsidRPr="00E062F1" w:rsidRDefault="008A432C" w:rsidP="008A432C">
            <w:pPr>
              <w:pStyle w:val="TAC"/>
              <w:rPr>
                <w:rFonts w:eastAsia="Yu Mincho" w:cs="Arial"/>
                <w:szCs w:val="18"/>
              </w:rPr>
            </w:pPr>
            <w:del w:id="16943"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4AD3BE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E0BAF4" w14:textId="6ECC4671" w:rsidR="008A432C" w:rsidRPr="00E062F1" w:rsidRDefault="008A432C" w:rsidP="008A432C">
            <w:pPr>
              <w:pStyle w:val="TAC"/>
              <w:rPr>
                <w:rFonts w:eastAsia="Yu Mincho" w:cs="Arial"/>
                <w:szCs w:val="18"/>
              </w:rPr>
            </w:pPr>
            <w:del w:id="16944"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C7103E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6AF5F8E"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30F18BA0" w14:textId="77777777" w:rsidR="008A432C" w:rsidRPr="00E062F1" w:rsidRDefault="008A432C" w:rsidP="008A432C">
            <w:pPr>
              <w:pStyle w:val="TAC"/>
            </w:pPr>
          </w:p>
        </w:tc>
      </w:tr>
      <w:tr w:rsidR="008A432C" w:rsidRPr="00E062F1" w14:paraId="7DE8DD54" w14:textId="77777777" w:rsidTr="00584BF6">
        <w:trPr>
          <w:trHeight w:val="125"/>
          <w:jc w:val="center"/>
        </w:trPr>
        <w:tc>
          <w:tcPr>
            <w:tcW w:w="1650" w:type="dxa"/>
            <w:vMerge/>
            <w:tcBorders>
              <w:left w:val="single" w:sz="4" w:space="0" w:color="auto"/>
              <w:right w:val="single" w:sz="4" w:space="0" w:color="auto"/>
            </w:tcBorders>
            <w:vAlign w:val="center"/>
          </w:tcPr>
          <w:p w14:paraId="633B35A5"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185E69C"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8ECEF8D"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4AEB7E1" w14:textId="202A9A8B" w:rsidR="008A432C" w:rsidRPr="00E062F1" w:rsidRDefault="008A432C" w:rsidP="008A432C">
            <w:pPr>
              <w:pStyle w:val="TAC"/>
              <w:rPr>
                <w:rFonts w:eastAsia="Yu Mincho" w:cs="Arial"/>
                <w:szCs w:val="18"/>
              </w:rPr>
            </w:pPr>
            <w:del w:id="16945" w:author="马志锋10011873" w:date="2020-10-22T01:55:00Z">
              <w:r w:rsidRPr="00E062F1" w:rsidDel="008A432C">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DD133C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BBB7F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8CC5B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89A83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00627F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737B8C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B84472" w14:textId="6B9A7941" w:rsidR="008A432C" w:rsidRPr="00E062F1" w:rsidRDefault="008A432C" w:rsidP="008A432C">
            <w:pPr>
              <w:pStyle w:val="TAC"/>
              <w:rPr>
                <w:rFonts w:eastAsia="Yu Mincho" w:cs="Arial"/>
                <w:szCs w:val="18"/>
              </w:rPr>
            </w:pPr>
            <w:del w:id="16946"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B268BF2" w14:textId="7CD0A6C3" w:rsidR="008A432C" w:rsidRPr="00E062F1" w:rsidRDefault="008A432C" w:rsidP="008A432C">
            <w:pPr>
              <w:pStyle w:val="TAC"/>
              <w:rPr>
                <w:rFonts w:eastAsia="Yu Mincho" w:cs="Arial"/>
                <w:szCs w:val="18"/>
              </w:rPr>
            </w:pPr>
            <w:del w:id="16947"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0D3CE82" w14:textId="77FB3FEF" w:rsidR="008A432C" w:rsidRPr="00E062F1" w:rsidRDefault="008A432C" w:rsidP="008A432C">
            <w:pPr>
              <w:pStyle w:val="TAC"/>
              <w:rPr>
                <w:rFonts w:eastAsia="Yu Mincho" w:cs="Arial"/>
                <w:szCs w:val="18"/>
              </w:rPr>
            </w:pPr>
            <w:del w:id="16948"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A613FD" w14:textId="3E204B73" w:rsidR="008A432C" w:rsidRPr="00E062F1" w:rsidRDefault="008A432C" w:rsidP="008A432C">
            <w:pPr>
              <w:pStyle w:val="TAC"/>
              <w:rPr>
                <w:rFonts w:eastAsia="Yu Mincho" w:cs="Arial"/>
                <w:szCs w:val="18"/>
              </w:rPr>
            </w:pPr>
            <w:del w:id="16949"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659A4A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0F83E6" w14:textId="586F3A66" w:rsidR="008A432C" w:rsidRPr="00E062F1" w:rsidRDefault="008A432C" w:rsidP="008A432C">
            <w:pPr>
              <w:pStyle w:val="TAC"/>
              <w:rPr>
                <w:rFonts w:eastAsia="Yu Mincho" w:cs="Arial"/>
                <w:szCs w:val="18"/>
              </w:rPr>
            </w:pPr>
            <w:del w:id="16950" w:author="马志锋10011873" w:date="2020-10-22T01:55:00Z">
              <w:r w:rsidRPr="00E062F1" w:rsidDel="008A432C">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643DC7B"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46E30ED"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0257D090" w14:textId="77777777" w:rsidR="008A432C" w:rsidRPr="00E062F1" w:rsidRDefault="008A432C" w:rsidP="008A432C">
            <w:pPr>
              <w:pStyle w:val="TAC"/>
            </w:pPr>
          </w:p>
        </w:tc>
      </w:tr>
      <w:tr w:rsidR="008A432C" w:rsidRPr="00E062F1" w14:paraId="14ED5021" w14:textId="77777777" w:rsidTr="00584BF6">
        <w:trPr>
          <w:trHeight w:val="125"/>
          <w:jc w:val="center"/>
        </w:trPr>
        <w:tc>
          <w:tcPr>
            <w:tcW w:w="1650" w:type="dxa"/>
            <w:vMerge/>
            <w:tcBorders>
              <w:left w:val="single" w:sz="4" w:space="0" w:color="auto"/>
              <w:right w:val="single" w:sz="4" w:space="0" w:color="auto"/>
            </w:tcBorders>
            <w:vAlign w:val="center"/>
          </w:tcPr>
          <w:p w14:paraId="697FE87C"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6B06CF76"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7F51C9B7" w14:textId="0077262E" w:rsidR="008A432C" w:rsidRPr="00E062F1" w:rsidRDefault="008A432C" w:rsidP="008A432C">
            <w:pPr>
              <w:pStyle w:val="TAC"/>
              <w:rPr>
                <w:rFonts w:cs="Arial"/>
                <w:kern w:val="2"/>
                <w:szCs w:val="18"/>
              </w:rPr>
            </w:pPr>
            <w:del w:id="16951" w:author="马志锋10011873" w:date="2020-10-22T01:55:00Z">
              <w:r w:rsidRPr="00E062F1" w:rsidDel="008A432C">
                <w:rPr>
                  <w:rFonts w:eastAsia="Yu Mincho" w:cs="Arial"/>
                  <w:kern w:val="2"/>
                  <w:szCs w:val="18"/>
                  <w:lang w:eastAsia="ja-JP"/>
                </w:rPr>
                <w:delText>n257</w:delText>
              </w:r>
            </w:del>
          </w:p>
        </w:tc>
        <w:tc>
          <w:tcPr>
            <w:tcW w:w="617" w:type="dxa"/>
            <w:tcBorders>
              <w:top w:val="single" w:sz="4" w:space="0" w:color="auto"/>
              <w:left w:val="single" w:sz="4" w:space="0" w:color="auto"/>
              <w:bottom w:val="single" w:sz="4" w:space="0" w:color="auto"/>
              <w:right w:val="single" w:sz="4" w:space="0" w:color="auto"/>
            </w:tcBorders>
          </w:tcPr>
          <w:p w14:paraId="7FB46863" w14:textId="0B7E1EFA" w:rsidR="008A432C" w:rsidRPr="00E062F1" w:rsidRDefault="008A432C" w:rsidP="008A432C">
            <w:pPr>
              <w:pStyle w:val="TAC"/>
              <w:rPr>
                <w:rFonts w:eastAsia="Yu Mincho" w:cs="Arial"/>
                <w:szCs w:val="18"/>
              </w:rPr>
            </w:pPr>
            <w:del w:id="16952" w:author="马志锋10011873" w:date="2020-10-22T01:55:00Z">
              <w:r w:rsidRPr="00E062F1" w:rsidDel="008A432C">
                <w:rPr>
                  <w:rFonts w:eastAsia="Yu Mincho" w:cs="Arial"/>
                  <w:kern w:val="2"/>
                  <w:szCs w:val="18"/>
                  <w:lang w:eastAsia="ja-JP"/>
                </w:rPr>
                <w:delText>60</w:delText>
              </w:r>
            </w:del>
          </w:p>
        </w:tc>
        <w:tc>
          <w:tcPr>
            <w:tcW w:w="617" w:type="dxa"/>
            <w:tcBorders>
              <w:top w:val="single" w:sz="4" w:space="0" w:color="auto"/>
              <w:left w:val="single" w:sz="4" w:space="0" w:color="auto"/>
              <w:bottom w:val="single" w:sz="4" w:space="0" w:color="auto"/>
              <w:right w:val="single" w:sz="4" w:space="0" w:color="auto"/>
            </w:tcBorders>
          </w:tcPr>
          <w:p w14:paraId="4715A85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E897C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139CA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6CEFE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3C773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B5597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35C25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E6E09C8" w14:textId="42A9E9E0" w:rsidR="008A432C" w:rsidRPr="00E062F1" w:rsidRDefault="008A432C" w:rsidP="008A432C">
            <w:pPr>
              <w:pStyle w:val="TAC"/>
              <w:rPr>
                <w:rFonts w:eastAsia="Yu Mincho" w:cs="Arial"/>
                <w:szCs w:val="18"/>
              </w:rPr>
            </w:pPr>
            <w:del w:id="16953"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E7A06A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5D71E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E7B13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C856B76" w14:textId="0B331B45" w:rsidR="008A432C" w:rsidRPr="00E062F1" w:rsidRDefault="008A432C" w:rsidP="008A432C">
            <w:pPr>
              <w:pStyle w:val="TAC"/>
              <w:rPr>
                <w:rFonts w:eastAsia="Yu Mincho" w:cs="Arial"/>
                <w:szCs w:val="18"/>
              </w:rPr>
            </w:pPr>
            <w:del w:id="16954"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5784C5C" w14:textId="1D777794" w:rsidR="008A432C" w:rsidRPr="00E062F1" w:rsidRDefault="008A432C" w:rsidP="008A432C">
            <w:pPr>
              <w:pStyle w:val="TAC"/>
              <w:rPr>
                <w:rFonts w:eastAsia="Yu Mincho" w:cs="Arial"/>
                <w:szCs w:val="18"/>
              </w:rPr>
            </w:pPr>
            <w:del w:id="16955" w:author="马志锋10011873" w:date="2020-10-22T01:55:00Z">
              <w:r w:rsidRPr="00E062F1" w:rsidDel="008A432C">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vAlign w:val="center"/>
          </w:tcPr>
          <w:p w14:paraId="43162BA1"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4494A0E5" w14:textId="77777777" w:rsidR="008A432C" w:rsidRPr="00E062F1" w:rsidRDefault="008A432C" w:rsidP="008A432C">
            <w:pPr>
              <w:pStyle w:val="TAC"/>
            </w:pPr>
          </w:p>
        </w:tc>
      </w:tr>
      <w:tr w:rsidR="008A432C" w:rsidRPr="00E062F1" w14:paraId="6DD817DF" w14:textId="77777777" w:rsidTr="00584BF6">
        <w:trPr>
          <w:trHeight w:val="125"/>
          <w:jc w:val="center"/>
        </w:trPr>
        <w:tc>
          <w:tcPr>
            <w:tcW w:w="1650" w:type="dxa"/>
            <w:vMerge/>
            <w:tcBorders>
              <w:left w:val="single" w:sz="4" w:space="0" w:color="auto"/>
              <w:right w:val="single" w:sz="4" w:space="0" w:color="auto"/>
            </w:tcBorders>
            <w:vAlign w:val="center"/>
          </w:tcPr>
          <w:p w14:paraId="6F27BAC8"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62357EB8"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94B409F"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6FADD32" w14:textId="747C4918" w:rsidR="008A432C" w:rsidRPr="00E062F1" w:rsidRDefault="008A432C" w:rsidP="008A432C">
            <w:pPr>
              <w:pStyle w:val="TAC"/>
              <w:rPr>
                <w:rFonts w:eastAsia="Yu Mincho" w:cs="Arial"/>
                <w:szCs w:val="18"/>
              </w:rPr>
            </w:pPr>
            <w:del w:id="16956" w:author="马志锋10011873" w:date="2020-10-22T01:55:00Z">
              <w:r w:rsidRPr="00E062F1" w:rsidDel="008A432C">
                <w:rPr>
                  <w:rFonts w:eastAsia="Yu Mincho" w:cs="Arial"/>
                  <w:kern w:val="2"/>
                  <w:szCs w:val="18"/>
                  <w:lang w:eastAsia="ja-JP"/>
                </w:rPr>
                <w:delText>120</w:delText>
              </w:r>
            </w:del>
          </w:p>
        </w:tc>
        <w:tc>
          <w:tcPr>
            <w:tcW w:w="617" w:type="dxa"/>
            <w:tcBorders>
              <w:top w:val="single" w:sz="4" w:space="0" w:color="auto"/>
              <w:left w:val="single" w:sz="4" w:space="0" w:color="auto"/>
              <w:bottom w:val="single" w:sz="4" w:space="0" w:color="auto"/>
              <w:right w:val="single" w:sz="4" w:space="0" w:color="auto"/>
            </w:tcBorders>
          </w:tcPr>
          <w:p w14:paraId="31047AF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ED36BC"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59933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71019E"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57C81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9A2FA7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6F42E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658C8E" w14:textId="49CA6472" w:rsidR="008A432C" w:rsidRPr="00E062F1" w:rsidRDefault="008A432C" w:rsidP="008A432C">
            <w:pPr>
              <w:pStyle w:val="TAC"/>
              <w:rPr>
                <w:rFonts w:eastAsia="Yu Mincho" w:cs="Arial"/>
                <w:szCs w:val="18"/>
              </w:rPr>
            </w:pPr>
            <w:del w:id="16957"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CDDCC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9AC8A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10A82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0EBE53" w14:textId="1EEB73E9" w:rsidR="008A432C" w:rsidRPr="00E062F1" w:rsidRDefault="008A432C" w:rsidP="008A432C">
            <w:pPr>
              <w:pStyle w:val="TAC"/>
              <w:rPr>
                <w:rFonts w:eastAsia="Yu Mincho" w:cs="Arial"/>
                <w:szCs w:val="18"/>
              </w:rPr>
            </w:pPr>
            <w:del w:id="16958" w:author="马志锋10011873" w:date="2020-10-22T01:55:00Z">
              <w:r w:rsidRPr="00E062F1" w:rsidDel="008A432C">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4A842CE" w14:textId="075D3CA0" w:rsidR="008A432C" w:rsidRPr="00E062F1" w:rsidRDefault="008A432C" w:rsidP="008A432C">
            <w:pPr>
              <w:pStyle w:val="TAC"/>
              <w:rPr>
                <w:rFonts w:eastAsia="Yu Mincho" w:cs="Arial"/>
                <w:szCs w:val="18"/>
              </w:rPr>
            </w:pPr>
            <w:del w:id="16959" w:author="马志锋10011873" w:date="2020-10-22T01:55:00Z">
              <w:r w:rsidRPr="00E062F1" w:rsidDel="008A432C">
                <w:rPr>
                  <w:rFonts w:eastAsia="Yu Mincho" w:cs="Arial"/>
                  <w:kern w:val="2"/>
                  <w:szCs w:val="18"/>
                  <w:lang w:eastAsia="ja-JP"/>
                </w:rPr>
                <w:delText>Yes</w:delText>
              </w:r>
            </w:del>
          </w:p>
        </w:tc>
        <w:tc>
          <w:tcPr>
            <w:tcW w:w="621" w:type="dxa"/>
            <w:tcBorders>
              <w:top w:val="single" w:sz="4" w:space="0" w:color="auto"/>
              <w:left w:val="single" w:sz="4" w:space="0" w:color="auto"/>
              <w:bottom w:val="single" w:sz="4" w:space="0" w:color="auto"/>
              <w:right w:val="single" w:sz="4" w:space="0" w:color="auto"/>
            </w:tcBorders>
          </w:tcPr>
          <w:p w14:paraId="3617ABB5" w14:textId="76005F84" w:rsidR="008A432C" w:rsidRPr="00E062F1" w:rsidRDefault="008A432C" w:rsidP="008A432C">
            <w:pPr>
              <w:pStyle w:val="TAC"/>
              <w:rPr>
                <w:rFonts w:eastAsia="Yu Mincho" w:cs="Arial"/>
                <w:szCs w:val="18"/>
              </w:rPr>
            </w:pPr>
            <w:del w:id="16960" w:author="马志锋10011873" w:date="2020-10-22T01:55:00Z">
              <w:r w:rsidRPr="00E062F1" w:rsidDel="008A432C">
                <w:rPr>
                  <w:rFonts w:eastAsia="Yu Mincho" w:cs="Arial"/>
                  <w:kern w:val="2"/>
                  <w:szCs w:val="18"/>
                  <w:lang w:eastAsia="ja-JP"/>
                </w:rPr>
                <w:delText>Yes</w:delText>
              </w:r>
            </w:del>
          </w:p>
        </w:tc>
        <w:tc>
          <w:tcPr>
            <w:tcW w:w="811" w:type="dxa"/>
            <w:vMerge/>
            <w:tcBorders>
              <w:left w:val="single" w:sz="4" w:space="0" w:color="auto"/>
              <w:right w:val="single" w:sz="4" w:space="0" w:color="auto"/>
            </w:tcBorders>
            <w:vAlign w:val="center"/>
          </w:tcPr>
          <w:p w14:paraId="4523148C" w14:textId="77777777" w:rsidR="008A432C" w:rsidRPr="00E062F1" w:rsidRDefault="008A432C" w:rsidP="008A432C">
            <w:pPr>
              <w:pStyle w:val="TAC"/>
            </w:pPr>
          </w:p>
        </w:tc>
      </w:tr>
      <w:tr w:rsidR="008A432C" w:rsidRPr="00E062F1" w14:paraId="4DD79489" w14:textId="77777777" w:rsidTr="00584BF6">
        <w:trPr>
          <w:trHeight w:val="125"/>
          <w:jc w:val="center"/>
          <w:ins w:id="16961" w:author="马志锋10011873" w:date="2020-10-22T01:43:00Z"/>
        </w:trPr>
        <w:tc>
          <w:tcPr>
            <w:tcW w:w="1650" w:type="dxa"/>
            <w:vMerge w:val="restart"/>
            <w:tcBorders>
              <w:left w:val="single" w:sz="4" w:space="0" w:color="auto"/>
              <w:right w:val="single" w:sz="4" w:space="0" w:color="auto"/>
            </w:tcBorders>
            <w:vAlign w:val="center"/>
          </w:tcPr>
          <w:p w14:paraId="231D15FC" w14:textId="7E5A6440" w:rsidR="008A432C" w:rsidRPr="00E062F1" w:rsidRDefault="008A432C" w:rsidP="008A432C">
            <w:pPr>
              <w:pStyle w:val="TAC"/>
              <w:rPr>
                <w:ins w:id="16962" w:author="马志锋10011873" w:date="2020-10-22T01:43:00Z"/>
                <w:szCs w:val="18"/>
              </w:rPr>
            </w:pPr>
            <w:ins w:id="16963" w:author="马志锋10011873" w:date="2020-10-22T01:50: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ins>
          </w:p>
        </w:tc>
        <w:tc>
          <w:tcPr>
            <w:tcW w:w="1650" w:type="dxa"/>
            <w:vMerge w:val="restart"/>
            <w:tcBorders>
              <w:left w:val="single" w:sz="4" w:space="0" w:color="auto"/>
              <w:right w:val="single" w:sz="4" w:space="0" w:color="auto"/>
            </w:tcBorders>
            <w:vAlign w:val="center"/>
          </w:tcPr>
          <w:p w14:paraId="209AEFC8" w14:textId="77777777" w:rsidR="008A432C" w:rsidRPr="00E062F1" w:rsidRDefault="008A432C" w:rsidP="008A432C">
            <w:pPr>
              <w:pStyle w:val="TAC"/>
              <w:rPr>
                <w:ins w:id="16964" w:author="马志锋10011873" w:date="2020-10-22T01:50:00Z"/>
                <w:rFonts w:eastAsia="Yu Mincho"/>
                <w:lang w:eastAsia="ja-JP"/>
              </w:rPr>
            </w:pPr>
            <w:ins w:id="16965" w:author="马志锋10011873" w:date="2020-10-22T01:50:00Z">
              <w:r w:rsidRPr="00E062F1">
                <w:rPr>
                  <w:rFonts w:eastAsia="Yu Mincho"/>
                  <w:lang w:eastAsia="ja-JP"/>
                </w:rPr>
                <w:t>CA_n78A-n257A</w:t>
              </w:r>
            </w:ins>
          </w:p>
          <w:p w14:paraId="2DE139D1" w14:textId="72EDA258" w:rsidR="008A432C" w:rsidRPr="00E062F1" w:rsidRDefault="008A432C" w:rsidP="008A432C">
            <w:pPr>
              <w:pStyle w:val="TAC"/>
              <w:rPr>
                <w:ins w:id="16966" w:author="马志锋10011873" w:date="2020-10-22T01:43:00Z"/>
                <w:szCs w:val="18"/>
              </w:rPr>
            </w:pPr>
            <w:ins w:id="16967" w:author="马志锋10011873" w:date="2020-10-22T01:50:00Z">
              <w:r w:rsidRPr="00E062F1">
                <w:rPr>
                  <w:rFonts w:eastAsia="Yu Mincho"/>
                  <w:lang w:eastAsia="ja-JP"/>
                </w:rPr>
                <w:t>CA_n79A-n257A</w:t>
              </w:r>
            </w:ins>
          </w:p>
        </w:tc>
        <w:tc>
          <w:tcPr>
            <w:tcW w:w="668" w:type="dxa"/>
            <w:tcBorders>
              <w:left w:val="single" w:sz="4" w:space="0" w:color="auto"/>
              <w:right w:val="single" w:sz="4" w:space="0" w:color="auto"/>
            </w:tcBorders>
            <w:vAlign w:val="center"/>
          </w:tcPr>
          <w:p w14:paraId="3473D587" w14:textId="7BE348A2" w:rsidR="008A432C" w:rsidRPr="00E062F1" w:rsidRDefault="008A432C" w:rsidP="008A432C">
            <w:pPr>
              <w:pStyle w:val="TAC"/>
              <w:rPr>
                <w:ins w:id="16968" w:author="马志锋10011873" w:date="2020-10-22T01:43:00Z"/>
                <w:rFonts w:cs="Arial"/>
                <w:kern w:val="2"/>
                <w:szCs w:val="18"/>
              </w:rPr>
            </w:pPr>
            <w:ins w:id="16969" w:author="马志锋10011873" w:date="2020-10-22T01:49:00Z">
              <w:r w:rsidRPr="00E062F1">
                <w:rPr>
                  <w:rFonts w:eastAsia="Yu Mincho"/>
                  <w:kern w:val="2"/>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5AD36446" w14:textId="23DB473C" w:rsidR="008A432C" w:rsidRPr="008A432C" w:rsidRDefault="008A432C" w:rsidP="008A432C">
            <w:pPr>
              <w:pStyle w:val="TAC"/>
              <w:rPr>
                <w:ins w:id="16970" w:author="马志锋10011873" w:date="2020-10-22T01:43:00Z"/>
                <w:rFonts w:cs="Arial"/>
                <w:kern w:val="2"/>
                <w:szCs w:val="18"/>
                <w:lang w:eastAsia="zh-CN"/>
                <w:rPrChange w:id="16971" w:author="马志锋10011873" w:date="2020-10-22T01:50:00Z">
                  <w:rPr>
                    <w:ins w:id="16972" w:author="马志锋10011873" w:date="2020-10-22T01:43:00Z"/>
                    <w:rFonts w:eastAsia="Yu Mincho" w:cs="Arial"/>
                    <w:kern w:val="2"/>
                    <w:szCs w:val="18"/>
                    <w:lang w:eastAsia="ja-JP"/>
                  </w:rPr>
                </w:rPrChange>
              </w:rPr>
            </w:pPr>
          </w:p>
        </w:tc>
        <w:tc>
          <w:tcPr>
            <w:tcW w:w="617" w:type="dxa"/>
            <w:tcBorders>
              <w:top w:val="single" w:sz="4" w:space="0" w:color="auto"/>
              <w:left w:val="single" w:sz="4" w:space="0" w:color="auto"/>
              <w:bottom w:val="single" w:sz="4" w:space="0" w:color="auto"/>
              <w:right w:val="single" w:sz="4" w:space="0" w:color="auto"/>
            </w:tcBorders>
          </w:tcPr>
          <w:p w14:paraId="7ABAAF29" w14:textId="77777777" w:rsidR="008A432C" w:rsidRPr="00E062F1" w:rsidRDefault="008A432C" w:rsidP="008A432C">
            <w:pPr>
              <w:pStyle w:val="TAC"/>
              <w:rPr>
                <w:ins w:id="16973"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DEC103" w14:textId="4062DB26" w:rsidR="008A432C" w:rsidRPr="008A432C" w:rsidRDefault="00D118A2" w:rsidP="008A432C">
            <w:pPr>
              <w:pStyle w:val="TAC"/>
              <w:rPr>
                <w:ins w:id="16974" w:author="马志锋10011873" w:date="2020-10-22T01:43:00Z"/>
                <w:rFonts w:cs="Arial"/>
                <w:szCs w:val="18"/>
                <w:lang w:eastAsia="zh-CN"/>
                <w:rPrChange w:id="16975" w:author="马志锋10011873" w:date="2020-10-22T01:50:00Z">
                  <w:rPr>
                    <w:ins w:id="16976" w:author="马志锋10011873" w:date="2020-10-22T01:43:00Z"/>
                    <w:rFonts w:eastAsia="Yu Mincho" w:cs="Arial"/>
                    <w:szCs w:val="18"/>
                  </w:rPr>
                </w:rPrChange>
              </w:rPr>
            </w:pPr>
            <w:ins w:id="16977" w:author="马志锋10011873" w:date="2020-11-12T15:08:00Z">
              <w:r>
                <w:rPr>
                  <w:rFonts w:cs="Arial" w:hint="eastAsia"/>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0A9F7984" w14:textId="5E91FE2A" w:rsidR="008A432C" w:rsidRPr="008A432C" w:rsidRDefault="00D118A2" w:rsidP="008A432C">
            <w:pPr>
              <w:pStyle w:val="TAC"/>
              <w:rPr>
                <w:ins w:id="16978" w:author="马志锋10011873" w:date="2020-10-22T01:43:00Z"/>
                <w:rFonts w:cs="Arial"/>
                <w:szCs w:val="18"/>
                <w:lang w:eastAsia="zh-CN"/>
                <w:rPrChange w:id="16979" w:author="马志锋10011873" w:date="2020-10-22T01:50:00Z">
                  <w:rPr>
                    <w:ins w:id="16980" w:author="马志锋10011873" w:date="2020-10-22T01:43:00Z"/>
                    <w:rFonts w:eastAsia="Yu Mincho" w:cs="Arial"/>
                    <w:szCs w:val="18"/>
                  </w:rPr>
                </w:rPrChange>
              </w:rPr>
            </w:pPr>
            <w:ins w:id="16981" w:author="马志锋10011873" w:date="2020-11-12T15:09:00Z">
              <w:r>
                <w:rPr>
                  <w:rFonts w:cs="Arial" w:hint="eastAsia"/>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2305863C" w14:textId="52BF8299" w:rsidR="008A432C" w:rsidRPr="008A432C" w:rsidRDefault="00D118A2" w:rsidP="008A432C">
            <w:pPr>
              <w:pStyle w:val="TAC"/>
              <w:rPr>
                <w:ins w:id="16982" w:author="马志锋10011873" w:date="2020-10-22T01:43:00Z"/>
                <w:rFonts w:cs="Arial"/>
                <w:szCs w:val="18"/>
                <w:lang w:eastAsia="zh-CN"/>
                <w:rPrChange w:id="16983" w:author="马志锋10011873" w:date="2020-10-22T01:50:00Z">
                  <w:rPr>
                    <w:ins w:id="16984" w:author="马志锋10011873" w:date="2020-10-22T01:43:00Z"/>
                    <w:rFonts w:eastAsia="Yu Mincho" w:cs="Arial"/>
                    <w:szCs w:val="18"/>
                  </w:rPr>
                </w:rPrChange>
              </w:rPr>
            </w:pPr>
            <w:ins w:id="16985" w:author="马志锋10011873" w:date="2020-11-12T15:10:00Z">
              <w:r>
                <w:rPr>
                  <w:rFonts w:cs="Arial" w:hint="eastAsia"/>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5FB7800" w14:textId="77777777" w:rsidR="008A432C" w:rsidRPr="00E062F1" w:rsidRDefault="008A432C" w:rsidP="008A432C">
            <w:pPr>
              <w:pStyle w:val="TAC"/>
              <w:rPr>
                <w:ins w:id="16986"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37676D" w14:textId="77777777" w:rsidR="008A432C" w:rsidRPr="00E062F1" w:rsidRDefault="008A432C" w:rsidP="008A432C">
            <w:pPr>
              <w:pStyle w:val="TAC"/>
              <w:rPr>
                <w:ins w:id="1698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8788C1" w14:textId="3F1968E3" w:rsidR="008A432C" w:rsidRPr="008A432C" w:rsidRDefault="00D118A2" w:rsidP="008A432C">
            <w:pPr>
              <w:pStyle w:val="TAC"/>
              <w:rPr>
                <w:ins w:id="16988" w:author="马志锋10011873" w:date="2020-10-22T01:43:00Z"/>
                <w:rFonts w:cs="Arial"/>
                <w:szCs w:val="18"/>
                <w:lang w:eastAsia="zh-CN"/>
                <w:rPrChange w:id="16989" w:author="马志锋10011873" w:date="2020-10-22T01:51:00Z">
                  <w:rPr>
                    <w:ins w:id="16990" w:author="马志锋10011873" w:date="2020-10-22T01:43:00Z"/>
                    <w:rFonts w:eastAsia="Yu Mincho" w:cs="Arial"/>
                    <w:szCs w:val="18"/>
                  </w:rPr>
                </w:rPrChange>
              </w:rPr>
            </w:pPr>
            <w:ins w:id="16991" w:author="马志锋10011873" w:date="2020-11-12T15:13:00Z">
              <w:r>
                <w:rPr>
                  <w:rFonts w:cs="Arial" w:hint="eastAsia"/>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05962AE2" w14:textId="1B2E87AC" w:rsidR="008A432C" w:rsidRPr="008A432C" w:rsidRDefault="00D118A2" w:rsidP="008A432C">
            <w:pPr>
              <w:pStyle w:val="TAC"/>
              <w:rPr>
                <w:ins w:id="16992" w:author="马志锋10011873" w:date="2020-10-22T01:43:00Z"/>
                <w:rFonts w:cs="Arial"/>
                <w:kern w:val="2"/>
                <w:szCs w:val="18"/>
                <w:lang w:eastAsia="zh-CN"/>
                <w:rPrChange w:id="16993" w:author="马志锋10011873" w:date="2020-10-22T01:51:00Z">
                  <w:rPr>
                    <w:ins w:id="16994" w:author="马志锋10011873" w:date="2020-10-22T01:43:00Z"/>
                    <w:rFonts w:eastAsia="Yu Mincho" w:cs="Arial"/>
                    <w:kern w:val="2"/>
                    <w:szCs w:val="18"/>
                    <w:lang w:eastAsia="ja-JP"/>
                  </w:rPr>
                </w:rPrChange>
              </w:rPr>
            </w:pPr>
            <w:ins w:id="16995"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6CF7E09D" w14:textId="36E93ACE" w:rsidR="008A432C" w:rsidRPr="008A432C" w:rsidRDefault="00D118A2" w:rsidP="008A432C">
            <w:pPr>
              <w:pStyle w:val="TAC"/>
              <w:rPr>
                <w:ins w:id="16996" w:author="马志锋10011873" w:date="2020-10-22T01:43:00Z"/>
                <w:rFonts w:cs="Arial"/>
                <w:szCs w:val="18"/>
                <w:lang w:eastAsia="zh-CN"/>
                <w:rPrChange w:id="16997" w:author="马志锋10011873" w:date="2020-10-22T01:51:00Z">
                  <w:rPr>
                    <w:ins w:id="16998" w:author="马志锋10011873" w:date="2020-10-22T01:43:00Z"/>
                    <w:rFonts w:eastAsia="Yu Mincho" w:cs="Arial"/>
                    <w:szCs w:val="18"/>
                  </w:rPr>
                </w:rPrChange>
              </w:rPr>
            </w:pPr>
            <w:ins w:id="16999" w:author="马志锋10011873" w:date="2020-11-12T15:15:00Z">
              <w:r>
                <w:rPr>
                  <w:rFonts w:cs="Arial"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C70CFEE" w14:textId="133E592E" w:rsidR="008A432C" w:rsidRPr="008A432C" w:rsidRDefault="00D118A2" w:rsidP="008A432C">
            <w:pPr>
              <w:pStyle w:val="TAC"/>
              <w:rPr>
                <w:ins w:id="17000" w:author="马志锋10011873" w:date="2020-10-22T01:43:00Z"/>
                <w:rFonts w:cs="Arial"/>
                <w:szCs w:val="18"/>
                <w:lang w:eastAsia="zh-CN"/>
                <w:rPrChange w:id="17001" w:author="马志锋10011873" w:date="2020-10-22T01:51:00Z">
                  <w:rPr>
                    <w:ins w:id="17002" w:author="马志锋10011873" w:date="2020-10-22T01:43:00Z"/>
                    <w:rFonts w:eastAsia="Yu Mincho" w:cs="Arial"/>
                    <w:szCs w:val="18"/>
                  </w:rPr>
                </w:rPrChange>
              </w:rPr>
            </w:pPr>
            <w:ins w:id="17003" w:author="马志锋10011873" w:date="2020-11-12T15:16:00Z">
              <w:r>
                <w:rPr>
                  <w:rFonts w:cs="Arial"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0EE5E90E" w14:textId="58A0C2C7" w:rsidR="008A432C" w:rsidRPr="008A432C" w:rsidRDefault="00D118A2" w:rsidP="008A432C">
            <w:pPr>
              <w:pStyle w:val="TAC"/>
              <w:rPr>
                <w:ins w:id="17004" w:author="马志锋10011873" w:date="2020-10-22T01:43:00Z"/>
                <w:rFonts w:cs="Arial"/>
                <w:szCs w:val="18"/>
                <w:lang w:eastAsia="zh-CN"/>
                <w:rPrChange w:id="17005" w:author="马志锋10011873" w:date="2020-10-22T01:51:00Z">
                  <w:rPr>
                    <w:ins w:id="17006" w:author="马志锋10011873" w:date="2020-10-22T01:43:00Z"/>
                    <w:rFonts w:eastAsia="Yu Mincho" w:cs="Arial"/>
                    <w:szCs w:val="18"/>
                  </w:rPr>
                </w:rPrChange>
              </w:rPr>
            </w:pPr>
            <w:ins w:id="17007" w:author="马志锋10011873" w:date="2020-11-12T15:17:00Z">
              <w:r>
                <w:rPr>
                  <w:rFonts w:cs="Arial"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252A80D9" w14:textId="4367C67A" w:rsidR="008A432C" w:rsidRPr="008A432C" w:rsidRDefault="00D118A2" w:rsidP="008A432C">
            <w:pPr>
              <w:pStyle w:val="TAC"/>
              <w:rPr>
                <w:ins w:id="17008" w:author="马志锋10011873" w:date="2020-10-22T01:43:00Z"/>
                <w:rFonts w:cs="Arial"/>
                <w:kern w:val="2"/>
                <w:szCs w:val="18"/>
                <w:lang w:eastAsia="zh-CN"/>
                <w:rPrChange w:id="17009" w:author="马志锋10011873" w:date="2020-10-22T01:51:00Z">
                  <w:rPr>
                    <w:ins w:id="17010" w:author="马志锋10011873" w:date="2020-10-22T01:43:00Z"/>
                    <w:rFonts w:eastAsia="Yu Mincho" w:cs="Arial"/>
                    <w:kern w:val="2"/>
                    <w:szCs w:val="18"/>
                    <w:lang w:eastAsia="ja-JP"/>
                  </w:rPr>
                </w:rPrChange>
              </w:rPr>
            </w:pPr>
            <w:ins w:id="17011"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6A9DD899" w14:textId="77777777" w:rsidR="008A432C" w:rsidRPr="00E062F1" w:rsidRDefault="008A432C" w:rsidP="008A432C">
            <w:pPr>
              <w:pStyle w:val="TAC"/>
              <w:rPr>
                <w:ins w:id="17012" w:author="马志锋10011873" w:date="2020-10-22T01:4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48B68A2" w14:textId="77777777" w:rsidR="008A432C" w:rsidRPr="00E062F1" w:rsidRDefault="008A432C" w:rsidP="008A432C">
            <w:pPr>
              <w:pStyle w:val="TAC"/>
              <w:rPr>
                <w:ins w:id="17013" w:author="马志锋10011873" w:date="2020-10-22T01:43:00Z"/>
                <w:rFonts w:eastAsia="Yu Mincho" w:cs="Arial"/>
                <w:kern w:val="2"/>
                <w:szCs w:val="18"/>
                <w:lang w:eastAsia="ja-JP"/>
              </w:rPr>
            </w:pPr>
          </w:p>
        </w:tc>
        <w:tc>
          <w:tcPr>
            <w:tcW w:w="811" w:type="dxa"/>
            <w:vMerge w:val="restart"/>
            <w:tcBorders>
              <w:left w:val="single" w:sz="4" w:space="0" w:color="auto"/>
              <w:right w:val="single" w:sz="4" w:space="0" w:color="auto"/>
            </w:tcBorders>
            <w:vAlign w:val="center"/>
          </w:tcPr>
          <w:p w14:paraId="3339DCC7" w14:textId="2E463E31" w:rsidR="008A432C" w:rsidRPr="00E062F1" w:rsidRDefault="008A432C" w:rsidP="008A432C">
            <w:pPr>
              <w:pStyle w:val="TAC"/>
              <w:rPr>
                <w:ins w:id="17014" w:author="马志锋10011873" w:date="2020-10-22T01:43:00Z"/>
                <w:lang w:eastAsia="zh-CN"/>
              </w:rPr>
            </w:pPr>
            <w:ins w:id="17015" w:author="马志锋10011873" w:date="2020-10-22T01:53:00Z">
              <w:r>
                <w:rPr>
                  <w:rFonts w:hint="eastAsia"/>
                  <w:lang w:eastAsia="zh-CN"/>
                </w:rPr>
                <w:t>0</w:t>
              </w:r>
            </w:ins>
          </w:p>
        </w:tc>
      </w:tr>
      <w:tr w:rsidR="008A432C" w:rsidRPr="00E062F1" w14:paraId="58C4B20C" w14:textId="77777777" w:rsidTr="00584BF6">
        <w:trPr>
          <w:trHeight w:val="125"/>
          <w:jc w:val="center"/>
          <w:ins w:id="17016" w:author="马志锋10011873" w:date="2020-10-22T01:43:00Z"/>
        </w:trPr>
        <w:tc>
          <w:tcPr>
            <w:tcW w:w="1650" w:type="dxa"/>
            <w:vMerge/>
            <w:tcBorders>
              <w:left w:val="single" w:sz="4" w:space="0" w:color="auto"/>
              <w:right w:val="single" w:sz="4" w:space="0" w:color="auto"/>
            </w:tcBorders>
            <w:vAlign w:val="center"/>
          </w:tcPr>
          <w:p w14:paraId="7008A2FF" w14:textId="77777777" w:rsidR="008A432C" w:rsidRPr="00E062F1" w:rsidRDefault="008A432C" w:rsidP="008A432C">
            <w:pPr>
              <w:pStyle w:val="TAC"/>
              <w:rPr>
                <w:ins w:id="17017" w:author="马志锋10011873" w:date="2020-10-22T01:43:00Z"/>
                <w:szCs w:val="18"/>
              </w:rPr>
            </w:pPr>
          </w:p>
        </w:tc>
        <w:tc>
          <w:tcPr>
            <w:tcW w:w="1650" w:type="dxa"/>
            <w:vMerge/>
            <w:tcBorders>
              <w:left w:val="single" w:sz="4" w:space="0" w:color="auto"/>
              <w:right w:val="single" w:sz="4" w:space="0" w:color="auto"/>
            </w:tcBorders>
            <w:vAlign w:val="center"/>
          </w:tcPr>
          <w:p w14:paraId="1661FB0A" w14:textId="77777777" w:rsidR="008A432C" w:rsidRPr="00E062F1" w:rsidRDefault="008A432C" w:rsidP="008A432C">
            <w:pPr>
              <w:pStyle w:val="TAC"/>
              <w:rPr>
                <w:ins w:id="17018" w:author="马志锋10011873" w:date="2020-10-22T01:43:00Z"/>
                <w:szCs w:val="18"/>
              </w:rPr>
            </w:pPr>
          </w:p>
        </w:tc>
        <w:tc>
          <w:tcPr>
            <w:tcW w:w="668" w:type="dxa"/>
            <w:tcBorders>
              <w:left w:val="single" w:sz="4" w:space="0" w:color="auto"/>
              <w:right w:val="single" w:sz="4" w:space="0" w:color="auto"/>
            </w:tcBorders>
            <w:vAlign w:val="center"/>
          </w:tcPr>
          <w:p w14:paraId="47E85F69" w14:textId="6A928DFC" w:rsidR="008A432C" w:rsidRPr="00E062F1" w:rsidRDefault="008A432C" w:rsidP="008A432C">
            <w:pPr>
              <w:pStyle w:val="TAC"/>
              <w:rPr>
                <w:ins w:id="17019" w:author="马志锋10011873" w:date="2020-10-22T01:43:00Z"/>
                <w:rFonts w:cs="Arial"/>
                <w:kern w:val="2"/>
                <w:szCs w:val="18"/>
              </w:rPr>
            </w:pPr>
            <w:ins w:id="17020" w:author="马志锋10011873" w:date="2020-10-22T01:49: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38A12280" w14:textId="2F866793" w:rsidR="008A432C" w:rsidRPr="008A432C" w:rsidRDefault="008A432C" w:rsidP="008A432C">
            <w:pPr>
              <w:pStyle w:val="TAC"/>
              <w:rPr>
                <w:ins w:id="17021" w:author="马志锋10011873" w:date="2020-10-22T01:43:00Z"/>
                <w:rFonts w:cs="Arial"/>
                <w:kern w:val="2"/>
                <w:szCs w:val="18"/>
                <w:lang w:eastAsia="zh-CN"/>
                <w:rPrChange w:id="17022" w:author="马志锋10011873" w:date="2020-10-22T01:50:00Z">
                  <w:rPr>
                    <w:ins w:id="17023" w:author="马志锋10011873" w:date="2020-10-22T01:43:00Z"/>
                    <w:rFonts w:eastAsia="Yu Mincho" w:cs="Arial"/>
                    <w:kern w:val="2"/>
                    <w:szCs w:val="18"/>
                    <w:lang w:eastAsia="ja-JP"/>
                  </w:rPr>
                </w:rPrChange>
              </w:rPr>
            </w:pPr>
          </w:p>
        </w:tc>
        <w:tc>
          <w:tcPr>
            <w:tcW w:w="617" w:type="dxa"/>
            <w:tcBorders>
              <w:top w:val="single" w:sz="4" w:space="0" w:color="auto"/>
              <w:left w:val="single" w:sz="4" w:space="0" w:color="auto"/>
              <w:bottom w:val="single" w:sz="4" w:space="0" w:color="auto"/>
              <w:right w:val="single" w:sz="4" w:space="0" w:color="auto"/>
            </w:tcBorders>
          </w:tcPr>
          <w:p w14:paraId="18B55CCC" w14:textId="77777777" w:rsidR="008A432C" w:rsidRPr="00E062F1" w:rsidRDefault="008A432C" w:rsidP="008A432C">
            <w:pPr>
              <w:pStyle w:val="TAC"/>
              <w:rPr>
                <w:ins w:id="17024"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B5BEDA" w14:textId="77777777" w:rsidR="008A432C" w:rsidRPr="00E062F1" w:rsidRDefault="008A432C" w:rsidP="008A432C">
            <w:pPr>
              <w:pStyle w:val="TAC"/>
              <w:rPr>
                <w:ins w:id="17025"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7676246" w14:textId="77777777" w:rsidR="008A432C" w:rsidRPr="00E062F1" w:rsidRDefault="008A432C" w:rsidP="008A432C">
            <w:pPr>
              <w:pStyle w:val="TAC"/>
              <w:rPr>
                <w:ins w:id="17026"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31F04C" w14:textId="77777777" w:rsidR="008A432C" w:rsidRPr="00E062F1" w:rsidRDefault="008A432C" w:rsidP="008A432C">
            <w:pPr>
              <w:pStyle w:val="TAC"/>
              <w:rPr>
                <w:ins w:id="1702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DC62E1" w14:textId="77777777" w:rsidR="008A432C" w:rsidRPr="00E062F1" w:rsidRDefault="008A432C" w:rsidP="008A432C">
            <w:pPr>
              <w:pStyle w:val="TAC"/>
              <w:rPr>
                <w:ins w:id="17028"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3CA58AE" w14:textId="77777777" w:rsidR="008A432C" w:rsidRPr="00E062F1" w:rsidRDefault="008A432C" w:rsidP="008A432C">
            <w:pPr>
              <w:pStyle w:val="TAC"/>
              <w:rPr>
                <w:ins w:id="17029"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B910A9" w14:textId="53E21A9D" w:rsidR="008A432C" w:rsidRPr="008A432C" w:rsidRDefault="00D118A2" w:rsidP="008A432C">
            <w:pPr>
              <w:pStyle w:val="TAC"/>
              <w:rPr>
                <w:ins w:id="17030" w:author="马志锋10011873" w:date="2020-10-22T01:43:00Z"/>
                <w:rFonts w:cs="Arial"/>
                <w:szCs w:val="18"/>
                <w:lang w:eastAsia="zh-CN"/>
                <w:rPrChange w:id="17031" w:author="马志锋10011873" w:date="2020-10-22T01:51:00Z">
                  <w:rPr>
                    <w:ins w:id="17032" w:author="马志锋10011873" w:date="2020-10-22T01:43:00Z"/>
                    <w:rFonts w:eastAsia="Yu Mincho" w:cs="Arial"/>
                    <w:szCs w:val="18"/>
                  </w:rPr>
                </w:rPrChange>
              </w:rPr>
            </w:pPr>
            <w:ins w:id="17033" w:author="马志锋10011873" w:date="2020-11-12T15:13:00Z">
              <w:r>
                <w:rPr>
                  <w:rFonts w:cs="Arial" w:hint="eastAsia"/>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3AC0EA34" w14:textId="198DF4F2" w:rsidR="008A432C" w:rsidRPr="008A432C" w:rsidRDefault="00D118A2" w:rsidP="008A432C">
            <w:pPr>
              <w:pStyle w:val="TAC"/>
              <w:rPr>
                <w:ins w:id="17034" w:author="马志锋10011873" w:date="2020-10-22T01:43:00Z"/>
                <w:rFonts w:cs="Arial"/>
                <w:kern w:val="2"/>
                <w:szCs w:val="18"/>
                <w:lang w:eastAsia="zh-CN"/>
                <w:rPrChange w:id="17035" w:author="马志锋10011873" w:date="2020-10-22T01:51:00Z">
                  <w:rPr>
                    <w:ins w:id="17036" w:author="马志锋10011873" w:date="2020-10-22T01:43:00Z"/>
                    <w:rFonts w:eastAsia="Yu Mincho" w:cs="Arial"/>
                    <w:kern w:val="2"/>
                    <w:szCs w:val="18"/>
                    <w:lang w:eastAsia="ja-JP"/>
                  </w:rPr>
                </w:rPrChange>
              </w:rPr>
            </w:pPr>
            <w:ins w:id="17037"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5E59952" w14:textId="08E1D0B0" w:rsidR="008A432C" w:rsidRPr="008A432C" w:rsidRDefault="00D118A2" w:rsidP="008A432C">
            <w:pPr>
              <w:pStyle w:val="TAC"/>
              <w:rPr>
                <w:ins w:id="17038" w:author="马志锋10011873" w:date="2020-10-22T01:43:00Z"/>
                <w:rFonts w:cs="Arial"/>
                <w:szCs w:val="18"/>
                <w:lang w:eastAsia="zh-CN"/>
                <w:rPrChange w:id="17039" w:author="马志锋10011873" w:date="2020-10-22T01:52:00Z">
                  <w:rPr>
                    <w:ins w:id="17040" w:author="马志锋10011873" w:date="2020-10-22T01:43:00Z"/>
                    <w:rFonts w:eastAsia="Yu Mincho" w:cs="Arial"/>
                    <w:szCs w:val="18"/>
                  </w:rPr>
                </w:rPrChange>
              </w:rPr>
            </w:pPr>
            <w:ins w:id="17041" w:author="马志锋10011873" w:date="2020-11-12T15:15:00Z">
              <w:r>
                <w:rPr>
                  <w:rFonts w:cs="Arial"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4379CC2" w14:textId="77777777" w:rsidR="008A432C" w:rsidRPr="00E062F1" w:rsidRDefault="008A432C" w:rsidP="008A432C">
            <w:pPr>
              <w:pStyle w:val="TAC"/>
              <w:rPr>
                <w:ins w:id="17042"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857A46" w14:textId="77777777" w:rsidR="008A432C" w:rsidRPr="00E062F1" w:rsidRDefault="008A432C" w:rsidP="008A432C">
            <w:pPr>
              <w:pStyle w:val="TAC"/>
              <w:rPr>
                <w:ins w:id="17043"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FB080F6" w14:textId="77777777" w:rsidR="008A432C" w:rsidRPr="00E062F1" w:rsidRDefault="008A432C" w:rsidP="008A432C">
            <w:pPr>
              <w:pStyle w:val="TAC"/>
              <w:rPr>
                <w:ins w:id="17044" w:author="马志锋10011873" w:date="2020-10-22T01:4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tcPr>
          <w:p w14:paraId="01501352" w14:textId="77777777" w:rsidR="008A432C" w:rsidRPr="00E062F1" w:rsidRDefault="008A432C" w:rsidP="008A432C">
            <w:pPr>
              <w:pStyle w:val="TAC"/>
              <w:rPr>
                <w:ins w:id="17045" w:author="马志锋10011873" w:date="2020-10-22T01:43:00Z"/>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801DBDF" w14:textId="77777777" w:rsidR="008A432C" w:rsidRPr="00E062F1" w:rsidRDefault="008A432C" w:rsidP="008A432C">
            <w:pPr>
              <w:pStyle w:val="TAC"/>
              <w:rPr>
                <w:ins w:id="17046" w:author="马志锋10011873" w:date="2020-10-22T01:43:00Z"/>
                <w:rFonts w:eastAsia="Yu Mincho" w:cs="Arial"/>
                <w:kern w:val="2"/>
                <w:szCs w:val="18"/>
                <w:lang w:eastAsia="ja-JP"/>
              </w:rPr>
            </w:pPr>
          </w:p>
        </w:tc>
        <w:tc>
          <w:tcPr>
            <w:tcW w:w="811" w:type="dxa"/>
            <w:vMerge/>
            <w:tcBorders>
              <w:left w:val="single" w:sz="4" w:space="0" w:color="auto"/>
              <w:right w:val="single" w:sz="4" w:space="0" w:color="auto"/>
            </w:tcBorders>
            <w:vAlign w:val="center"/>
          </w:tcPr>
          <w:p w14:paraId="7A5CE4DB" w14:textId="77777777" w:rsidR="008A432C" w:rsidRPr="00E062F1" w:rsidRDefault="008A432C" w:rsidP="008A432C">
            <w:pPr>
              <w:pStyle w:val="TAC"/>
              <w:rPr>
                <w:ins w:id="17047" w:author="马志锋10011873" w:date="2020-10-22T01:43:00Z"/>
              </w:rPr>
            </w:pPr>
          </w:p>
        </w:tc>
      </w:tr>
      <w:tr w:rsidR="008A432C" w:rsidRPr="00E062F1" w14:paraId="51482F02" w14:textId="77777777" w:rsidTr="00584BF6">
        <w:trPr>
          <w:trHeight w:val="125"/>
          <w:jc w:val="center"/>
          <w:ins w:id="17048" w:author="马志锋10011873" w:date="2020-10-22T01:43:00Z"/>
        </w:trPr>
        <w:tc>
          <w:tcPr>
            <w:tcW w:w="1650" w:type="dxa"/>
            <w:vMerge/>
            <w:tcBorders>
              <w:left w:val="single" w:sz="4" w:space="0" w:color="auto"/>
              <w:right w:val="single" w:sz="4" w:space="0" w:color="auto"/>
            </w:tcBorders>
            <w:vAlign w:val="center"/>
          </w:tcPr>
          <w:p w14:paraId="5E351A8F" w14:textId="77777777" w:rsidR="008A432C" w:rsidRPr="00E062F1" w:rsidRDefault="008A432C" w:rsidP="008A432C">
            <w:pPr>
              <w:pStyle w:val="TAC"/>
              <w:rPr>
                <w:ins w:id="17049" w:author="马志锋10011873" w:date="2020-10-22T01:43:00Z"/>
                <w:szCs w:val="18"/>
              </w:rPr>
            </w:pPr>
          </w:p>
        </w:tc>
        <w:tc>
          <w:tcPr>
            <w:tcW w:w="1650" w:type="dxa"/>
            <w:vMerge/>
            <w:tcBorders>
              <w:left w:val="single" w:sz="4" w:space="0" w:color="auto"/>
              <w:right w:val="single" w:sz="4" w:space="0" w:color="auto"/>
            </w:tcBorders>
            <w:vAlign w:val="center"/>
          </w:tcPr>
          <w:p w14:paraId="3648DA28" w14:textId="77777777" w:rsidR="008A432C" w:rsidRPr="00E062F1" w:rsidRDefault="008A432C" w:rsidP="008A432C">
            <w:pPr>
              <w:pStyle w:val="TAC"/>
              <w:rPr>
                <w:ins w:id="17050" w:author="马志锋10011873" w:date="2020-10-22T01:43:00Z"/>
                <w:szCs w:val="18"/>
              </w:rPr>
            </w:pPr>
          </w:p>
        </w:tc>
        <w:tc>
          <w:tcPr>
            <w:tcW w:w="668" w:type="dxa"/>
            <w:tcBorders>
              <w:left w:val="single" w:sz="4" w:space="0" w:color="auto"/>
              <w:right w:val="single" w:sz="4" w:space="0" w:color="auto"/>
            </w:tcBorders>
            <w:vAlign w:val="center"/>
          </w:tcPr>
          <w:p w14:paraId="23E61430" w14:textId="5C194805" w:rsidR="008A432C" w:rsidRPr="00E062F1" w:rsidRDefault="008A432C" w:rsidP="008A432C">
            <w:pPr>
              <w:pStyle w:val="TAC"/>
              <w:rPr>
                <w:ins w:id="17051" w:author="马志锋10011873" w:date="2020-10-22T01:43:00Z"/>
                <w:rFonts w:cs="Arial"/>
                <w:kern w:val="2"/>
                <w:szCs w:val="18"/>
              </w:rPr>
            </w:pPr>
            <w:ins w:id="17052" w:author="马志锋10011873" w:date="2020-10-22T01:49:00Z">
              <w:r w:rsidRPr="00E062F1">
                <w:rPr>
                  <w:rFonts w:eastAsia="Yu Mincho" w:cs="Arial"/>
                  <w:kern w:val="2"/>
                  <w:szCs w:val="18"/>
                  <w:lang w:eastAsia="ja-JP"/>
                </w:rPr>
                <w:t>n257</w:t>
              </w:r>
            </w:ins>
          </w:p>
        </w:tc>
        <w:tc>
          <w:tcPr>
            <w:tcW w:w="617" w:type="dxa"/>
            <w:tcBorders>
              <w:top w:val="single" w:sz="4" w:space="0" w:color="auto"/>
              <w:left w:val="single" w:sz="4" w:space="0" w:color="auto"/>
              <w:bottom w:val="single" w:sz="4" w:space="0" w:color="auto"/>
              <w:right w:val="single" w:sz="4" w:space="0" w:color="auto"/>
            </w:tcBorders>
          </w:tcPr>
          <w:p w14:paraId="4CA13F3E" w14:textId="0663A797" w:rsidR="008A432C" w:rsidRPr="008A432C" w:rsidRDefault="008A432C" w:rsidP="008A432C">
            <w:pPr>
              <w:pStyle w:val="TAC"/>
              <w:rPr>
                <w:ins w:id="17053" w:author="马志锋10011873" w:date="2020-10-22T01:43:00Z"/>
                <w:rFonts w:cs="Arial"/>
                <w:kern w:val="2"/>
                <w:szCs w:val="18"/>
                <w:lang w:eastAsia="zh-CN"/>
                <w:rPrChange w:id="17054" w:author="马志锋10011873" w:date="2020-10-22T01:50:00Z">
                  <w:rPr>
                    <w:ins w:id="17055" w:author="马志锋10011873" w:date="2020-10-22T01:43:00Z"/>
                    <w:rFonts w:eastAsia="Yu Mincho" w:cs="Arial"/>
                    <w:kern w:val="2"/>
                    <w:szCs w:val="18"/>
                    <w:lang w:eastAsia="ja-JP"/>
                  </w:rPr>
                </w:rPrChange>
              </w:rPr>
            </w:pPr>
          </w:p>
        </w:tc>
        <w:tc>
          <w:tcPr>
            <w:tcW w:w="617" w:type="dxa"/>
            <w:tcBorders>
              <w:top w:val="single" w:sz="4" w:space="0" w:color="auto"/>
              <w:left w:val="single" w:sz="4" w:space="0" w:color="auto"/>
              <w:bottom w:val="single" w:sz="4" w:space="0" w:color="auto"/>
              <w:right w:val="single" w:sz="4" w:space="0" w:color="auto"/>
            </w:tcBorders>
          </w:tcPr>
          <w:p w14:paraId="61040424" w14:textId="77777777" w:rsidR="008A432C" w:rsidRPr="00E062F1" w:rsidRDefault="008A432C" w:rsidP="008A432C">
            <w:pPr>
              <w:pStyle w:val="TAC"/>
              <w:rPr>
                <w:ins w:id="17056"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1FB204" w14:textId="77777777" w:rsidR="008A432C" w:rsidRPr="00E062F1" w:rsidRDefault="008A432C" w:rsidP="008A432C">
            <w:pPr>
              <w:pStyle w:val="TAC"/>
              <w:rPr>
                <w:ins w:id="1705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FD3498" w14:textId="77777777" w:rsidR="008A432C" w:rsidRPr="00E062F1" w:rsidRDefault="008A432C" w:rsidP="008A432C">
            <w:pPr>
              <w:pStyle w:val="TAC"/>
              <w:rPr>
                <w:ins w:id="17058"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D78FD9" w14:textId="77777777" w:rsidR="008A432C" w:rsidRPr="00E062F1" w:rsidRDefault="008A432C" w:rsidP="008A432C">
            <w:pPr>
              <w:pStyle w:val="TAC"/>
              <w:rPr>
                <w:ins w:id="17059"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B64F80" w14:textId="77777777" w:rsidR="008A432C" w:rsidRPr="00E062F1" w:rsidRDefault="008A432C" w:rsidP="008A432C">
            <w:pPr>
              <w:pStyle w:val="TAC"/>
              <w:rPr>
                <w:ins w:id="17060"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14A8E7" w14:textId="77777777" w:rsidR="008A432C" w:rsidRPr="00E062F1" w:rsidRDefault="008A432C" w:rsidP="008A432C">
            <w:pPr>
              <w:pStyle w:val="TAC"/>
              <w:rPr>
                <w:ins w:id="17061"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A0AA18" w14:textId="77777777" w:rsidR="008A432C" w:rsidRPr="00E062F1" w:rsidRDefault="008A432C" w:rsidP="008A432C">
            <w:pPr>
              <w:pStyle w:val="TAC"/>
              <w:rPr>
                <w:ins w:id="17062"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AA1E15" w14:textId="2BC32A82" w:rsidR="008A432C" w:rsidRPr="008A432C" w:rsidRDefault="00D118A2" w:rsidP="008A432C">
            <w:pPr>
              <w:pStyle w:val="TAC"/>
              <w:rPr>
                <w:ins w:id="17063" w:author="马志锋10011873" w:date="2020-10-22T01:43:00Z"/>
                <w:rFonts w:cs="Arial"/>
                <w:kern w:val="2"/>
                <w:szCs w:val="18"/>
                <w:lang w:eastAsia="zh-CN"/>
                <w:rPrChange w:id="17064" w:author="马志锋10011873" w:date="2020-10-22T01:53:00Z">
                  <w:rPr>
                    <w:ins w:id="17065" w:author="马志锋10011873" w:date="2020-10-22T01:43:00Z"/>
                    <w:rFonts w:eastAsia="Yu Mincho" w:cs="Arial"/>
                    <w:kern w:val="2"/>
                    <w:szCs w:val="18"/>
                    <w:lang w:eastAsia="ja-JP"/>
                  </w:rPr>
                </w:rPrChange>
              </w:rPr>
            </w:pPr>
            <w:ins w:id="17066"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350CA6C" w14:textId="77777777" w:rsidR="008A432C" w:rsidRPr="00E062F1" w:rsidRDefault="008A432C" w:rsidP="008A432C">
            <w:pPr>
              <w:pStyle w:val="TAC"/>
              <w:rPr>
                <w:ins w:id="17067"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724CF3" w14:textId="77777777" w:rsidR="008A432C" w:rsidRPr="00E062F1" w:rsidRDefault="008A432C" w:rsidP="008A432C">
            <w:pPr>
              <w:pStyle w:val="TAC"/>
              <w:rPr>
                <w:ins w:id="17068"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FEFD90" w14:textId="77777777" w:rsidR="008A432C" w:rsidRPr="00E062F1" w:rsidRDefault="008A432C" w:rsidP="008A432C">
            <w:pPr>
              <w:pStyle w:val="TAC"/>
              <w:rPr>
                <w:ins w:id="17069" w:author="马志锋10011873" w:date="2020-10-22T01:4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5525DBF" w14:textId="592ABA26" w:rsidR="008A432C" w:rsidRPr="008A432C" w:rsidRDefault="00D118A2" w:rsidP="008A432C">
            <w:pPr>
              <w:pStyle w:val="TAC"/>
              <w:rPr>
                <w:ins w:id="17070" w:author="马志锋10011873" w:date="2020-10-22T01:43:00Z"/>
                <w:rFonts w:cs="Arial"/>
                <w:kern w:val="2"/>
                <w:szCs w:val="18"/>
                <w:lang w:eastAsia="zh-CN"/>
                <w:rPrChange w:id="17071" w:author="马志锋10011873" w:date="2020-10-22T01:54:00Z">
                  <w:rPr>
                    <w:ins w:id="17072" w:author="马志锋10011873" w:date="2020-10-22T01:43:00Z"/>
                    <w:rFonts w:eastAsia="Yu Mincho" w:cs="Arial"/>
                    <w:kern w:val="2"/>
                    <w:szCs w:val="18"/>
                    <w:lang w:eastAsia="ja-JP"/>
                  </w:rPr>
                </w:rPrChange>
              </w:rPr>
            </w:pPr>
            <w:ins w:id="17073"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53E33975" w14:textId="368E743D" w:rsidR="008A432C" w:rsidRPr="008A432C" w:rsidRDefault="00D118A2" w:rsidP="008A432C">
            <w:pPr>
              <w:pStyle w:val="TAC"/>
              <w:rPr>
                <w:ins w:id="17074" w:author="马志锋10011873" w:date="2020-10-22T01:43:00Z"/>
                <w:rFonts w:cs="Arial"/>
                <w:kern w:val="2"/>
                <w:szCs w:val="18"/>
                <w:lang w:eastAsia="zh-CN"/>
                <w:rPrChange w:id="17075" w:author="马志锋10011873" w:date="2020-10-22T01:54:00Z">
                  <w:rPr>
                    <w:ins w:id="17076" w:author="马志锋10011873" w:date="2020-10-22T01:43:00Z"/>
                    <w:rFonts w:eastAsia="Yu Mincho" w:cs="Arial"/>
                    <w:kern w:val="2"/>
                    <w:szCs w:val="18"/>
                    <w:lang w:eastAsia="ja-JP"/>
                  </w:rPr>
                </w:rPrChange>
              </w:rPr>
            </w:pPr>
            <w:ins w:id="17077" w:author="马志锋10011873" w:date="2020-11-12T15:19:00Z">
              <w:r>
                <w:rPr>
                  <w:rFonts w:cs="Arial" w:hint="eastAsia"/>
                  <w:kern w:val="2"/>
                  <w:szCs w:val="18"/>
                  <w:lang w:eastAsia="zh-CN"/>
                </w:rPr>
                <w:t>200</w:t>
              </w:r>
            </w:ins>
          </w:p>
        </w:tc>
        <w:tc>
          <w:tcPr>
            <w:tcW w:w="621" w:type="dxa"/>
            <w:tcBorders>
              <w:top w:val="single" w:sz="4" w:space="0" w:color="auto"/>
              <w:left w:val="single" w:sz="4" w:space="0" w:color="auto"/>
              <w:bottom w:val="single" w:sz="4" w:space="0" w:color="auto"/>
              <w:right w:val="single" w:sz="4" w:space="0" w:color="auto"/>
            </w:tcBorders>
          </w:tcPr>
          <w:p w14:paraId="4F202BDF" w14:textId="566CD9C4" w:rsidR="008A432C" w:rsidRPr="008A432C" w:rsidRDefault="00D118A2" w:rsidP="008A432C">
            <w:pPr>
              <w:pStyle w:val="TAC"/>
              <w:rPr>
                <w:ins w:id="17078" w:author="马志锋10011873" w:date="2020-10-22T01:43:00Z"/>
                <w:rFonts w:cs="Arial"/>
                <w:kern w:val="2"/>
                <w:szCs w:val="18"/>
                <w:lang w:eastAsia="zh-CN"/>
                <w:rPrChange w:id="17079" w:author="马志锋10011873" w:date="2020-10-22T01:54:00Z">
                  <w:rPr>
                    <w:ins w:id="17080" w:author="马志锋10011873" w:date="2020-10-22T01:43:00Z"/>
                    <w:rFonts w:eastAsia="Yu Mincho" w:cs="Arial"/>
                    <w:kern w:val="2"/>
                    <w:szCs w:val="18"/>
                    <w:lang w:eastAsia="ja-JP"/>
                  </w:rPr>
                </w:rPrChange>
              </w:rPr>
            </w:pPr>
            <w:ins w:id="17081" w:author="马志锋10011873" w:date="2020-11-12T15:20:00Z">
              <w:r>
                <w:rPr>
                  <w:rFonts w:cs="Arial" w:hint="eastAsia"/>
                  <w:kern w:val="2"/>
                  <w:szCs w:val="18"/>
                  <w:lang w:eastAsia="zh-CN"/>
                </w:rPr>
                <w:t>400</w:t>
              </w:r>
            </w:ins>
          </w:p>
        </w:tc>
        <w:tc>
          <w:tcPr>
            <w:tcW w:w="811" w:type="dxa"/>
            <w:vMerge/>
            <w:tcBorders>
              <w:left w:val="single" w:sz="4" w:space="0" w:color="auto"/>
              <w:right w:val="single" w:sz="4" w:space="0" w:color="auto"/>
            </w:tcBorders>
            <w:vAlign w:val="center"/>
          </w:tcPr>
          <w:p w14:paraId="203FF935" w14:textId="77777777" w:rsidR="008A432C" w:rsidRPr="00E062F1" w:rsidRDefault="008A432C" w:rsidP="008A432C">
            <w:pPr>
              <w:pStyle w:val="TAC"/>
              <w:rPr>
                <w:ins w:id="17082" w:author="马志锋10011873" w:date="2020-10-22T01:43:00Z"/>
              </w:rPr>
            </w:pPr>
          </w:p>
        </w:tc>
      </w:tr>
      <w:tr w:rsidR="008A432C" w:rsidRPr="00E062F1" w14:paraId="50880B89" w14:textId="77777777" w:rsidTr="00584BF6">
        <w:trPr>
          <w:trHeight w:val="125"/>
          <w:jc w:val="center"/>
        </w:trPr>
        <w:tc>
          <w:tcPr>
            <w:tcW w:w="1650" w:type="dxa"/>
            <w:vMerge w:val="restart"/>
            <w:tcBorders>
              <w:left w:val="single" w:sz="4" w:space="0" w:color="auto"/>
              <w:right w:val="single" w:sz="4" w:space="0" w:color="auto"/>
            </w:tcBorders>
            <w:vAlign w:val="center"/>
          </w:tcPr>
          <w:p w14:paraId="1618BE20" w14:textId="61F62D5B" w:rsidR="008A432C" w:rsidRPr="00E062F1" w:rsidRDefault="008A432C" w:rsidP="008A432C">
            <w:pPr>
              <w:pStyle w:val="TAC"/>
              <w:rPr>
                <w:szCs w:val="18"/>
              </w:rPr>
            </w:pPr>
            <w:del w:id="17083" w:author="马志锋10011873" w:date="2020-10-22T08:26:00Z">
              <w:r w:rsidRPr="00E062F1" w:rsidDel="004E27A0">
                <w:rPr>
                  <w:rFonts w:eastAsia="Yu Mincho"/>
                  <w:szCs w:val="18"/>
                  <w:lang w:eastAsia="ja-JP"/>
                </w:rPr>
                <w:delText>CA_n78</w:delText>
              </w:r>
              <w:r w:rsidRPr="00E062F1" w:rsidDel="004E27A0">
                <w:rPr>
                  <w:szCs w:val="18"/>
                  <w:lang w:eastAsia="zh-CN"/>
                </w:rPr>
                <w:delText>A</w:delText>
              </w:r>
              <w:r w:rsidRPr="00E062F1" w:rsidDel="004E27A0">
                <w:rPr>
                  <w:rFonts w:eastAsia="Yu Mincho"/>
                  <w:szCs w:val="18"/>
                  <w:lang w:eastAsia="ja-JP"/>
                </w:rPr>
                <w:delText>-n79A-n257G</w:delText>
              </w:r>
            </w:del>
          </w:p>
        </w:tc>
        <w:tc>
          <w:tcPr>
            <w:tcW w:w="1650" w:type="dxa"/>
            <w:vMerge w:val="restart"/>
            <w:tcBorders>
              <w:left w:val="single" w:sz="4" w:space="0" w:color="auto"/>
              <w:right w:val="single" w:sz="4" w:space="0" w:color="auto"/>
            </w:tcBorders>
            <w:vAlign w:val="center"/>
          </w:tcPr>
          <w:p w14:paraId="4E428BB2" w14:textId="391CF799" w:rsidR="008A432C" w:rsidRPr="00E062F1" w:rsidRDefault="008A432C" w:rsidP="008A432C">
            <w:pPr>
              <w:pStyle w:val="TAC"/>
              <w:rPr>
                <w:szCs w:val="18"/>
              </w:rPr>
            </w:pPr>
            <w:del w:id="17084" w:author="马志锋10011873" w:date="2020-10-22T08:26:00Z">
              <w:r w:rsidRPr="00E062F1" w:rsidDel="004E27A0">
                <w:rPr>
                  <w:rFonts w:eastAsia="Yu Gothic" w:cs="Arial"/>
                  <w:color w:val="000000"/>
                  <w:szCs w:val="18"/>
                </w:rPr>
                <w:delText>CA_n78A-n257A</w:delText>
              </w:r>
              <w:r w:rsidRPr="00E062F1" w:rsidDel="004E27A0">
                <w:rPr>
                  <w:rFonts w:eastAsia="Yu Gothic" w:cs="Arial"/>
                  <w:color w:val="000000"/>
                  <w:szCs w:val="18"/>
                </w:rPr>
                <w:br/>
                <w:delText xml:space="preserve">CA_n78A-n257G </w:delText>
              </w:r>
              <w:r w:rsidRPr="00E062F1" w:rsidDel="004E27A0">
                <w:rPr>
                  <w:rFonts w:eastAsia="Yu Gothic" w:cs="Arial"/>
                  <w:color w:val="000000"/>
                  <w:szCs w:val="18"/>
                </w:rPr>
                <w:br/>
                <w:delText>CA_n79A-n257A</w:delText>
              </w:r>
              <w:r w:rsidRPr="00E062F1" w:rsidDel="004E27A0">
                <w:rPr>
                  <w:rFonts w:eastAsia="Yu Gothic" w:cs="Arial"/>
                  <w:color w:val="000000"/>
                  <w:szCs w:val="18"/>
                </w:rPr>
                <w:br/>
                <w:delText>CA_n79A-n257G</w:delText>
              </w:r>
            </w:del>
          </w:p>
        </w:tc>
        <w:tc>
          <w:tcPr>
            <w:tcW w:w="668" w:type="dxa"/>
            <w:vMerge w:val="restart"/>
            <w:tcBorders>
              <w:left w:val="single" w:sz="4" w:space="0" w:color="auto"/>
              <w:right w:val="single" w:sz="4" w:space="0" w:color="auto"/>
            </w:tcBorders>
            <w:vAlign w:val="center"/>
          </w:tcPr>
          <w:p w14:paraId="69F5FCBC" w14:textId="0D115A8E" w:rsidR="008A432C" w:rsidRPr="00E062F1" w:rsidRDefault="008A432C" w:rsidP="008A432C">
            <w:pPr>
              <w:pStyle w:val="TAC"/>
              <w:rPr>
                <w:rFonts w:cs="Arial"/>
                <w:kern w:val="2"/>
                <w:szCs w:val="18"/>
              </w:rPr>
            </w:pPr>
            <w:del w:id="17085" w:author="马志锋10011873" w:date="2020-10-22T08:26:00Z">
              <w:r w:rsidRPr="00E062F1" w:rsidDel="004E27A0">
                <w:rPr>
                  <w:rFonts w:eastAsia="Yu Mincho" w:cs="Arial"/>
                  <w:kern w:val="2"/>
                  <w:szCs w:val="18"/>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1CEDA6AB" w14:textId="0E3B1E98" w:rsidR="008A432C" w:rsidRPr="00E062F1" w:rsidRDefault="008A432C" w:rsidP="008A432C">
            <w:pPr>
              <w:pStyle w:val="TAC"/>
              <w:rPr>
                <w:rFonts w:eastAsia="Yu Mincho" w:cs="Arial"/>
                <w:szCs w:val="18"/>
              </w:rPr>
            </w:pPr>
            <w:del w:id="17086" w:author="马志锋10011873" w:date="2020-10-22T08:26: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641FB6F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BA7766" w14:textId="6BA40405" w:rsidR="008A432C" w:rsidRPr="00E062F1" w:rsidRDefault="008A432C" w:rsidP="008A432C">
            <w:pPr>
              <w:pStyle w:val="TAC"/>
              <w:rPr>
                <w:rFonts w:eastAsia="Yu Mincho" w:cs="Arial"/>
                <w:szCs w:val="18"/>
              </w:rPr>
            </w:pPr>
            <w:del w:id="17087"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F8345D8" w14:textId="7D3B6BD0" w:rsidR="008A432C" w:rsidRPr="00E062F1" w:rsidRDefault="008A432C" w:rsidP="008A432C">
            <w:pPr>
              <w:pStyle w:val="TAC"/>
              <w:rPr>
                <w:rFonts w:eastAsia="Yu Mincho" w:cs="Arial"/>
                <w:szCs w:val="18"/>
              </w:rPr>
            </w:pPr>
            <w:del w:id="17088"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1B3561" w14:textId="216D67FF" w:rsidR="008A432C" w:rsidRPr="00E062F1" w:rsidRDefault="008A432C" w:rsidP="008A432C">
            <w:pPr>
              <w:pStyle w:val="TAC"/>
              <w:rPr>
                <w:rFonts w:eastAsia="Yu Mincho" w:cs="Arial"/>
                <w:szCs w:val="18"/>
              </w:rPr>
            </w:pPr>
            <w:del w:id="17089"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0DB8FC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2767F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CD0C36" w14:textId="21E676EF" w:rsidR="008A432C" w:rsidRPr="00E062F1" w:rsidRDefault="008A432C" w:rsidP="008A432C">
            <w:pPr>
              <w:pStyle w:val="TAC"/>
              <w:rPr>
                <w:rFonts w:eastAsia="Yu Mincho" w:cs="Arial"/>
                <w:szCs w:val="18"/>
              </w:rPr>
            </w:pPr>
            <w:del w:id="17090"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5A290B" w14:textId="5A664EB6" w:rsidR="008A432C" w:rsidRPr="00E062F1" w:rsidRDefault="008A432C" w:rsidP="008A432C">
            <w:pPr>
              <w:pStyle w:val="TAC"/>
              <w:rPr>
                <w:rFonts w:eastAsia="Yu Mincho" w:cs="Arial"/>
                <w:szCs w:val="18"/>
              </w:rPr>
            </w:pPr>
            <w:del w:id="17091"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E5520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88B7D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02E46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01A0D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583DB8E"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E8A97B3" w14:textId="77777777" w:rsidR="008A432C" w:rsidRPr="00E062F1" w:rsidRDefault="008A432C" w:rsidP="008A432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45EA81F2" w14:textId="217D2E4F" w:rsidR="008A432C" w:rsidRPr="00E062F1" w:rsidRDefault="008A432C" w:rsidP="008A432C">
            <w:pPr>
              <w:pStyle w:val="TAC"/>
              <w:rPr>
                <w:lang w:eastAsia="zh-CN"/>
              </w:rPr>
            </w:pPr>
            <w:del w:id="17092" w:author="马志锋10011873" w:date="2020-10-22T08:26:00Z">
              <w:r w:rsidRPr="00E062F1" w:rsidDel="004E27A0">
                <w:rPr>
                  <w:lang w:eastAsia="zh-CN"/>
                </w:rPr>
                <w:delText>0</w:delText>
              </w:r>
            </w:del>
          </w:p>
        </w:tc>
      </w:tr>
      <w:tr w:rsidR="008A432C" w:rsidRPr="00E062F1" w14:paraId="7CB3A157" w14:textId="77777777" w:rsidTr="00584BF6">
        <w:trPr>
          <w:trHeight w:val="125"/>
          <w:jc w:val="center"/>
        </w:trPr>
        <w:tc>
          <w:tcPr>
            <w:tcW w:w="1650" w:type="dxa"/>
            <w:vMerge/>
            <w:tcBorders>
              <w:left w:val="single" w:sz="4" w:space="0" w:color="auto"/>
              <w:right w:val="single" w:sz="4" w:space="0" w:color="auto"/>
            </w:tcBorders>
            <w:vAlign w:val="center"/>
          </w:tcPr>
          <w:p w14:paraId="0E2F72D2"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4D5492EB"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409516CA"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2981FEC" w14:textId="55F61313" w:rsidR="008A432C" w:rsidRPr="00E062F1" w:rsidRDefault="008A432C" w:rsidP="008A432C">
            <w:pPr>
              <w:pStyle w:val="TAC"/>
              <w:rPr>
                <w:rFonts w:eastAsia="Yu Mincho" w:cs="Arial"/>
                <w:szCs w:val="18"/>
              </w:rPr>
            </w:pPr>
            <w:del w:id="17093" w:author="马志锋10011873" w:date="2020-10-22T08:26: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10D60B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94477B1" w14:textId="09CB43D6" w:rsidR="008A432C" w:rsidRPr="00E062F1" w:rsidRDefault="008A432C" w:rsidP="008A432C">
            <w:pPr>
              <w:pStyle w:val="TAC"/>
              <w:rPr>
                <w:rFonts w:eastAsia="Yu Mincho" w:cs="Arial"/>
                <w:szCs w:val="18"/>
              </w:rPr>
            </w:pPr>
            <w:del w:id="17094"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2B09D03" w14:textId="73AE8904" w:rsidR="008A432C" w:rsidRPr="00E062F1" w:rsidRDefault="008A432C" w:rsidP="008A432C">
            <w:pPr>
              <w:pStyle w:val="TAC"/>
              <w:rPr>
                <w:rFonts w:eastAsia="Yu Mincho" w:cs="Arial"/>
                <w:szCs w:val="18"/>
              </w:rPr>
            </w:pPr>
            <w:del w:id="17095"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C846285" w14:textId="149A0495" w:rsidR="008A432C" w:rsidRPr="00E062F1" w:rsidRDefault="008A432C" w:rsidP="008A432C">
            <w:pPr>
              <w:pStyle w:val="TAC"/>
              <w:rPr>
                <w:rFonts w:eastAsia="Yu Mincho" w:cs="Arial"/>
                <w:szCs w:val="18"/>
              </w:rPr>
            </w:pPr>
            <w:del w:id="17096"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C4476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F4386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237B64" w14:textId="184B1CBC" w:rsidR="008A432C" w:rsidRPr="00E062F1" w:rsidRDefault="008A432C" w:rsidP="008A432C">
            <w:pPr>
              <w:pStyle w:val="TAC"/>
              <w:rPr>
                <w:rFonts w:eastAsia="Yu Mincho" w:cs="Arial"/>
                <w:szCs w:val="18"/>
              </w:rPr>
            </w:pPr>
            <w:del w:id="17097"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416DDE" w14:textId="1BDA1457" w:rsidR="008A432C" w:rsidRPr="00E062F1" w:rsidRDefault="008A432C" w:rsidP="008A432C">
            <w:pPr>
              <w:pStyle w:val="TAC"/>
              <w:rPr>
                <w:rFonts w:eastAsia="Yu Mincho" w:cs="Arial"/>
                <w:szCs w:val="18"/>
              </w:rPr>
            </w:pPr>
            <w:del w:id="17098"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A209C84" w14:textId="2ED77CC3" w:rsidR="008A432C" w:rsidRPr="00E062F1" w:rsidRDefault="008A432C" w:rsidP="008A432C">
            <w:pPr>
              <w:pStyle w:val="TAC"/>
              <w:rPr>
                <w:rFonts w:eastAsia="Yu Mincho" w:cs="Arial"/>
                <w:szCs w:val="18"/>
              </w:rPr>
            </w:pPr>
            <w:del w:id="17099"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2136A4" w14:textId="76156BDA" w:rsidR="008A432C" w:rsidRPr="00E062F1" w:rsidRDefault="008A432C" w:rsidP="008A432C">
            <w:pPr>
              <w:pStyle w:val="TAC"/>
              <w:rPr>
                <w:rFonts w:eastAsia="Yu Mincho" w:cs="Arial"/>
                <w:szCs w:val="18"/>
              </w:rPr>
            </w:pPr>
            <w:del w:id="17100"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539FE61" w14:textId="1FCF7DAF" w:rsidR="008A432C" w:rsidRPr="00E062F1" w:rsidRDefault="008A432C" w:rsidP="008A432C">
            <w:pPr>
              <w:pStyle w:val="TAC"/>
              <w:rPr>
                <w:rFonts w:eastAsia="Yu Mincho" w:cs="Arial"/>
                <w:szCs w:val="18"/>
              </w:rPr>
            </w:pPr>
            <w:del w:id="17101"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CE0B00D" w14:textId="3C36DD2B" w:rsidR="008A432C" w:rsidRPr="00E062F1" w:rsidRDefault="008A432C" w:rsidP="008A432C">
            <w:pPr>
              <w:pStyle w:val="TAC"/>
              <w:rPr>
                <w:rFonts w:eastAsia="Yu Mincho" w:cs="Arial"/>
                <w:szCs w:val="18"/>
              </w:rPr>
            </w:pPr>
            <w:del w:id="17102"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22CE89EA"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88D8968"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8DD4BDA" w14:textId="77777777" w:rsidR="008A432C" w:rsidRPr="00E062F1" w:rsidRDefault="008A432C" w:rsidP="008A432C">
            <w:pPr>
              <w:pStyle w:val="TAC"/>
            </w:pPr>
          </w:p>
        </w:tc>
      </w:tr>
      <w:tr w:rsidR="008A432C" w:rsidRPr="00E062F1" w14:paraId="67DFF4D8" w14:textId="77777777" w:rsidTr="00584BF6">
        <w:trPr>
          <w:trHeight w:val="125"/>
          <w:jc w:val="center"/>
        </w:trPr>
        <w:tc>
          <w:tcPr>
            <w:tcW w:w="1650" w:type="dxa"/>
            <w:vMerge/>
            <w:tcBorders>
              <w:left w:val="single" w:sz="4" w:space="0" w:color="auto"/>
              <w:right w:val="single" w:sz="4" w:space="0" w:color="auto"/>
            </w:tcBorders>
            <w:vAlign w:val="center"/>
          </w:tcPr>
          <w:p w14:paraId="12417AD3"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51199A3"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3F3FE9C4"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1F7DF3E" w14:textId="56259B0E" w:rsidR="008A432C" w:rsidRPr="00E062F1" w:rsidRDefault="008A432C" w:rsidP="008A432C">
            <w:pPr>
              <w:pStyle w:val="TAC"/>
              <w:rPr>
                <w:rFonts w:eastAsia="Yu Mincho" w:cs="Arial"/>
                <w:szCs w:val="18"/>
              </w:rPr>
            </w:pPr>
            <w:del w:id="17103" w:author="马志锋10011873" w:date="2020-10-22T08:26: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D3C1B9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FBA0C3" w14:textId="09B3EA06" w:rsidR="008A432C" w:rsidRPr="00E062F1" w:rsidRDefault="008A432C" w:rsidP="008A432C">
            <w:pPr>
              <w:pStyle w:val="TAC"/>
              <w:rPr>
                <w:rFonts w:eastAsia="Yu Mincho" w:cs="Arial"/>
                <w:szCs w:val="18"/>
              </w:rPr>
            </w:pPr>
            <w:del w:id="17104"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1532D23" w14:textId="20D4404F" w:rsidR="008A432C" w:rsidRPr="00E062F1" w:rsidRDefault="008A432C" w:rsidP="008A432C">
            <w:pPr>
              <w:pStyle w:val="TAC"/>
              <w:rPr>
                <w:rFonts w:eastAsia="Yu Mincho" w:cs="Arial"/>
                <w:szCs w:val="18"/>
              </w:rPr>
            </w:pPr>
            <w:del w:id="17105"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F75874" w14:textId="285D5D62" w:rsidR="008A432C" w:rsidRPr="00E062F1" w:rsidRDefault="008A432C" w:rsidP="008A432C">
            <w:pPr>
              <w:pStyle w:val="TAC"/>
              <w:rPr>
                <w:rFonts w:eastAsia="Yu Mincho" w:cs="Arial"/>
                <w:szCs w:val="18"/>
              </w:rPr>
            </w:pPr>
            <w:del w:id="17106"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09319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5BFF9F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66F72" w14:textId="28FDB6DF" w:rsidR="008A432C" w:rsidRPr="00E062F1" w:rsidRDefault="008A432C" w:rsidP="008A432C">
            <w:pPr>
              <w:pStyle w:val="TAC"/>
              <w:rPr>
                <w:rFonts w:eastAsia="Yu Mincho" w:cs="Arial"/>
                <w:szCs w:val="18"/>
              </w:rPr>
            </w:pPr>
            <w:del w:id="17107"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34E5104" w14:textId="14415244" w:rsidR="008A432C" w:rsidRPr="00E062F1" w:rsidRDefault="008A432C" w:rsidP="008A432C">
            <w:pPr>
              <w:pStyle w:val="TAC"/>
              <w:rPr>
                <w:rFonts w:eastAsia="Yu Mincho" w:cs="Arial"/>
                <w:szCs w:val="18"/>
              </w:rPr>
            </w:pPr>
            <w:del w:id="17108"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E86CFCE" w14:textId="0DF53D67" w:rsidR="008A432C" w:rsidRPr="00E062F1" w:rsidRDefault="008A432C" w:rsidP="008A432C">
            <w:pPr>
              <w:pStyle w:val="TAC"/>
              <w:rPr>
                <w:rFonts w:eastAsia="Yu Mincho" w:cs="Arial"/>
                <w:szCs w:val="18"/>
              </w:rPr>
            </w:pPr>
            <w:del w:id="17109"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4DF0B5E" w14:textId="19D14FF6" w:rsidR="008A432C" w:rsidRPr="00E062F1" w:rsidRDefault="008A432C" w:rsidP="008A432C">
            <w:pPr>
              <w:pStyle w:val="TAC"/>
              <w:rPr>
                <w:rFonts w:eastAsia="Yu Mincho" w:cs="Arial"/>
                <w:szCs w:val="18"/>
              </w:rPr>
            </w:pPr>
            <w:del w:id="17110"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BC406D1" w14:textId="1F1F962F" w:rsidR="008A432C" w:rsidRPr="00E062F1" w:rsidRDefault="008A432C" w:rsidP="008A432C">
            <w:pPr>
              <w:pStyle w:val="TAC"/>
              <w:rPr>
                <w:rFonts w:eastAsia="Yu Mincho" w:cs="Arial"/>
                <w:szCs w:val="18"/>
              </w:rPr>
            </w:pPr>
            <w:del w:id="17111"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A464889" w14:textId="5C46B1CB" w:rsidR="008A432C" w:rsidRPr="00E062F1" w:rsidRDefault="008A432C" w:rsidP="008A432C">
            <w:pPr>
              <w:pStyle w:val="TAC"/>
              <w:rPr>
                <w:rFonts w:eastAsia="Yu Mincho" w:cs="Arial"/>
                <w:szCs w:val="18"/>
              </w:rPr>
            </w:pPr>
            <w:del w:id="17112" w:author="马志锋10011873" w:date="2020-10-22T08:26: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559639F"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4F98EA"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05AA0DCC" w14:textId="77777777" w:rsidR="008A432C" w:rsidRPr="00E062F1" w:rsidRDefault="008A432C" w:rsidP="008A432C">
            <w:pPr>
              <w:pStyle w:val="TAC"/>
            </w:pPr>
          </w:p>
        </w:tc>
      </w:tr>
      <w:tr w:rsidR="008A432C" w:rsidRPr="00E062F1" w14:paraId="6F27FF22" w14:textId="77777777" w:rsidTr="00584BF6">
        <w:trPr>
          <w:trHeight w:val="125"/>
          <w:jc w:val="center"/>
        </w:trPr>
        <w:tc>
          <w:tcPr>
            <w:tcW w:w="1650" w:type="dxa"/>
            <w:vMerge/>
            <w:tcBorders>
              <w:left w:val="single" w:sz="4" w:space="0" w:color="auto"/>
              <w:right w:val="single" w:sz="4" w:space="0" w:color="auto"/>
            </w:tcBorders>
            <w:vAlign w:val="center"/>
          </w:tcPr>
          <w:p w14:paraId="15C0E2FB"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23D068DD"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0D53AA2C" w14:textId="6AA51FC5" w:rsidR="008A432C" w:rsidRPr="00E062F1" w:rsidRDefault="008A432C" w:rsidP="008A432C">
            <w:pPr>
              <w:pStyle w:val="TAC"/>
              <w:rPr>
                <w:rFonts w:cs="Arial"/>
                <w:kern w:val="2"/>
                <w:szCs w:val="18"/>
              </w:rPr>
            </w:pPr>
            <w:del w:id="17113" w:author="马志锋10011873" w:date="2020-10-22T08:26:00Z">
              <w:r w:rsidRPr="00E062F1" w:rsidDel="004E27A0">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5DB42330" w14:textId="779A0455" w:rsidR="008A432C" w:rsidRPr="00E062F1" w:rsidRDefault="008A432C" w:rsidP="008A432C">
            <w:pPr>
              <w:pStyle w:val="TAC"/>
              <w:rPr>
                <w:rFonts w:eastAsia="Yu Mincho" w:cs="Arial"/>
                <w:szCs w:val="18"/>
              </w:rPr>
            </w:pPr>
            <w:del w:id="17114" w:author="马志锋10011873" w:date="2020-10-22T08:26: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62B6D40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AF130D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1EA89B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B1BF0C"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6FADE1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127E59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9E95DC" w14:textId="356B7CA8" w:rsidR="008A432C" w:rsidRPr="00E062F1" w:rsidRDefault="008A432C" w:rsidP="008A432C">
            <w:pPr>
              <w:pStyle w:val="TAC"/>
              <w:rPr>
                <w:rFonts w:eastAsia="Yu Mincho" w:cs="Arial"/>
                <w:szCs w:val="18"/>
              </w:rPr>
            </w:pPr>
            <w:del w:id="17115" w:author="马志锋10011873" w:date="2020-10-22T08:26: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E7FCE0" w14:textId="7BBA4EBC" w:rsidR="008A432C" w:rsidRPr="00E062F1" w:rsidRDefault="008A432C" w:rsidP="008A432C">
            <w:pPr>
              <w:pStyle w:val="TAC"/>
              <w:rPr>
                <w:rFonts w:eastAsia="Yu Mincho" w:cs="Arial"/>
                <w:szCs w:val="18"/>
              </w:rPr>
            </w:pPr>
            <w:del w:id="17116"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DD030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CAF637"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549CC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0F87C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3D90FC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93EEC08"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6DF1C539" w14:textId="77777777" w:rsidR="008A432C" w:rsidRPr="00E062F1" w:rsidRDefault="008A432C" w:rsidP="008A432C">
            <w:pPr>
              <w:pStyle w:val="TAC"/>
            </w:pPr>
          </w:p>
        </w:tc>
      </w:tr>
      <w:tr w:rsidR="008A432C" w:rsidRPr="00E062F1" w14:paraId="363D9235" w14:textId="77777777" w:rsidTr="00584BF6">
        <w:trPr>
          <w:trHeight w:val="125"/>
          <w:jc w:val="center"/>
        </w:trPr>
        <w:tc>
          <w:tcPr>
            <w:tcW w:w="1650" w:type="dxa"/>
            <w:vMerge/>
            <w:tcBorders>
              <w:left w:val="single" w:sz="4" w:space="0" w:color="auto"/>
              <w:right w:val="single" w:sz="4" w:space="0" w:color="auto"/>
            </w:tcBorders>
            <w:vAlign w:val="center"/>
          </w:tcPr>
          <w:p w14:paraId="6C73BD0D"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2F2885BF"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409FCB20"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D406331" w14:textId="7A057F9D" w:rsidR="008A432C" w:rsidRPr="00E062F1" w:rsidRDefault="008A432C" w:rsidP="008A432C">
            <w:pPr>
              <w:pStyle w:val="TAC"/>
              <w:rPr>
                <w:rFonts w:eastAsia="Yu Mincho" w:cs="Arial"/>
                <w:szCs w:val="18"/>
              </w:rPr>
            </w:pPr>
            <w:del w:id="17117" w:author="马志锋10011873" w:date="2020-10-22T08:26: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3A2A1D1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CAB412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FD67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03E7A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CDAC9A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0762F2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FAF8AD" w14:textId="4555720F" w:rsidR="008A432C" w:rsidRPr="00E062F1" w:rsidRDefault="008A432C" w:rsidP="008A432C">
            <w:pPr>
              <w:pStyle w:val="TAC"/>
              <w:rPr>
                <w:rFonts w:eastAsia="Yu Mincho" w:cs="Arial"/>
                <w:szCs w:val="18"/>
              </w:rPr>
            </w:pPr>
            <w:del w:id="17118" w:author="马志锋10011873" w:date="2020-10-22T08:26: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22F013" w14:textId="51EE7D9B" w:rsidR="008A432C" w:rsidRPr="00E062F1" w:rsidRDefault="008A432C" w:rsidP="008A432C">
            <w:pPr>
              <w:pStyle w:val="TAC"/>
              <w:rPr>
                <w:rFonts w:eastAsia="Yu Mincho" w:cs="Arial"/>
                <w:szCs w:val="18"/>
              </w:rPr>
            </w:pPr>
            <w:del w:id="17119"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260B99B" w14:textId="70323A2B" w:rsidR="008A432C" w:rsidRPr="00E062F1" w:rsidRDefault="008A432C" w:rsidP="008A432C">
            <w:pPr>
              <w:pStyle w:val="TAC"/>
              <w:rPr>
                <w:rFonts w:eastAsia="Yu Mincho" w:cs="Arial"/>
                <w:szCs w:val="18"/>
              </w:rPr>
            </w:pPr>
            <w:del w:id="17120"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BD4BB2" w14:textId="0CE60A9F" w:rsidR="008A432C" w:rsidRPr="00E062F1" w:rsidRDefault="008A432C" w:rsidP="008A432C">
            <w:pPr>
              <w:pStyle w:val="TAC"/>
              <w:rPr>
                <w:rFonts w:eastAsia="Yu Mincho" w:cs="Arial"/>
                <w:szCs w:val="18"/>
              </w:rPr>
            </w:pPr>
            <w:del w:id="17121"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500DC41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B2819FE" w14:textId="5BC0C22C" w:rsidR="008A432C" w:rsidRPr="00E062F1" w:rsidRDefault="008A432C" w:rsidP="008A432C">
            <w:pPr>
              <w:pStyle w:val="TAC"/>
              <w:rPr>
                <w:rFonts w:eastAsia="Yu Mincho" w:cs="Arial"/>
                <w:szCs w:val="18"/>
              </w:rPr>
            </w:pPr>
            <w:del w:id="17122"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C7A003D"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F67EB44"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0B97802" w14:textId="77777777" w:rsidR="008A432C" w:rsidRPr="00E062F1" w:rsidRDefault="008A432C" w:rsidP="008A432C">
            <w:pPr>
              <w:pStyle w:val="TAC"/>
            </w:pPr>
          </w:p>
        </w:tc>
      </w:tr>
      <w:tr w:rsidR="008A432C" w:rsidRPr="00E062F1" w14:paraId="532A0F15" w14:textId="77777777" w:rsidTr="00584BF6">
        <w:trPr>
          <w:trHeight w:val="125"/>
          <w:jc w:val="center"/>
        </w:trPr>
        <w:tc>
          <w:tcPr>
            <w:tcW w:w="1650" w:type="dxa"/>
            <w:vMerge/>
            <w:tcBorders>
              <w:left w:val="single" w:sz="4" w:space="0" w:color="auto"/>
              <w:right w:val="single" w:sz="4" w:space="0" w:color="auto"/>
            </w:tcBorders>
            <w:vAlign w:val="center"/>
          </w:tcPr>
          <w:p w14:paraId="731EDEE8"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025A5A74"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5F4CC478"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F1A0F82" w14:textId="37DC466C" w:rsidR="008A432C" w:rsidRPr="00E062F1" w:rsidRDefault="008A432C" w:rsidP="008A432C">
            <w:pPr>
              <w:pStyle w:val="TAC"/>
              <w:rPr>
                <w:rFonts w:eastAsia="Yu Mincho" w:cs="Arial"/>
                <w:szCs w:val="18"/>
              </w:rPr>
            </w:pPr>
            <w:del w:id="17123" w:author="马志锋10011873" w:date="2020-10-22T08:26: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45D1A58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6C7E17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D217FA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29FE7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13A67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BE62CD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545AB3" w14:textId="0EE665CE" w:rsidR="008A432C" w:rsidRPr="00E062F1" w:rsidRDefault="008A432C" w:rsidP="008A432C">
            <w:pPr>
              <w:pStyle w:val="TAC"/>
              <w:rPr>
                <w:rFonts w:eastAsia="Yu Mincho" w:cs="Arial"/>
                <w:szCs w:val="18"/>
              </w:rPr>
            </w:pPr>
            <w:del w:id="17124"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28703F" w14:textId="1E6474ED" w:rsidR="008A432C" w:rsidRPr="00E062F1" w:rsidRDefault="008A432C" w:rsidP="008A432C">
            <w:pPr>
              <w:pStyle w:val="TAC"/>
              <w:rPr>
                <w:rFonts w:eastAsia="Yu Mincho" w:cs="Arial"/>
                <w:szCs w:val="18"/>
              </w:rPr>
            </w:pPr>
            <w:del w:id="17125"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5671E52" w14:textId="134021FC" w:rsidR="008A432C" w:rsidRPr="00E062F1" w:rsidRDefault="008A432C" w:rsidP="008A432C">
            <w:pPr>
              <w:pStyle w:val="TAC"/>
              <w:rPr>
                <w:rFonts w:eastAsia="Yu Mincho" w:cs="Arial"/>
                <w:szCs w:val="18"/>
              </w:rPr>
            </w:pPr>
            <w:del w:id="17126"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02E5D0" w14:textId="00D1FF69" w:rsidR="008A432C" w:rsidRPr="00E062F1" w:rsidRDefault="008A432C" w:rsidP="008A432C">
            <w:pPr>
              <w:pStyle w:val="TAC"/>
              <w:rPr>
                <w:rFonts w:eastAsia="Yu Mincho" w:cs="Arial"/>
                <w:szCs w:val="18"/>
              </w:rPr>
            </w:pPr>
            <w:del w:id="17127"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A3734F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F8418C" w14:textId="3FFDA5E4" w:rsidR="008A432C" w:rsidRPr="00E062F1" w:rsidRDefault="008A432C" w:rsidP="008A432C">
            <w:pPr>
              <w:pStyle w:val="TAC"/>
              <w:rPr>
                <w:rFonts w:eastAsia="Yu Mincho" w:cs="Arial"/>
                <w:szCs w:val="18"/>
              </w:rPr>
            </w:pPr>
            <w:del w:id="17128" w:author="马志锋10011873" w:date="2020-10-22T08:26: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8F772E5"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7FFAFA1"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370197D1" w14:textId="77777777" w:rsidR="008A432C" w:rsidRPr="00E062F1" w:rsidRDefault="008A432C" w:rsidP="008A432C">
            <w:pPr>
              <w:pStyle w:val="TAC"/>
            </w:pPr>
          </w:p>
        </w:tc>
      </w:tr>
      <w:tr w:rsidR="008A432C" w:rsidRPr="00E062F1" w14:paraId="02460247" w14:textId="77777777" w:rsidTr="00584BF6">
        <w:trPr>
          <w:trHeight w:val="125"/>
          <w:jc w:val="center"/>
        </w:trPr>
        <w:tc>
          <w:tcPr>
            <w:tcW w:w="1650" w:type="dxa"/>
            <w:vMerge/>
            <w:tcBorders>
              <w:left w:val="single" w:sz="4" w:space="0" w:color="auto"/>
              <w:right w:val="single" w:sz="4" w:space="0" w:color="auto"/>
            </w:tcBorders>
            <w:vAlign w:val="center"/>
          </w:tcPr>
          <w:p w14:paraId="0F917086"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59967AA0" w14:textId="77777777" w:rsidR="008A432C" w:rsidRPr="00E062F1" w:rsidRDefault="008A432C" w:rsidP="008A432C">
            <w:pPr>
              <w:pStyle w:val="TAC"/>
              <w:rPr>
                <w:szCs w:val="18"/>
              </w:rPr>
            </w:pPr>
          </w:p>
        </w:tc>
        <w:tc>
          <w:tcPr>
            <w:tcW w:w="668" w:type="dxa"/>
            <w:tcBorders>
              <w:left w:val="single" w:sz="4" w:space="0" w:color="auto"/>
              <w:right w:val="single" w:sz="4" w:space="0" w:color="auto"/>
            </w:tcBorders>
            <w:vAlign w:val="center"/>
          </w:tcPr>
          <w:p w14:paraId="7CEB43EF" w14:textId="7891A11C" w:rsidR="008A432C" w:rsidRPr="00E062F1" w:rsidRDefault="008A432C" w:rsidP="008A432C">
            <w:pPr>
              <w:pStyle w:val="TAC"/>
              <w:rPr>
                <w:rFonts w:cs="Arial"/>
                <w:kern w:val="2"/>
                <w:szCs w:val="18"/>
              </w:rPr>
            </w:pPr>
            <w:del w:id="17129" w:author="马志锋10011873" w:date="2020-10-22T08:26:00Z">
              <w:r w:rsidRPr="00E062F1" w:rsidDel="004E27A0">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89A12AB" w14:textId="1886705F" w:rsidR="008A432C" w:rsidRPr="00E062F1" w:rsidRDefault="008A432C" w:rsidP="008A432C">
            <w:pPr>
              <w:pStyle w:val="TAC"/>
              <w:rPr>
                <w:rFonts w:eastAsia="Yu Mincho" w:cs="Arial"/>
                <w:szCs w:val="18"/>
              </w:rPr>
            </w:pPr>
            <w:del w:id="17130" w:author="马志锋10011873" w:date="2020-10-22T08:26:00Z">
              <w:r w:rsidRPr="00E062F1" w:rsidDel="004E27A0">
                <w:rPr>
                  <w:rFonts w:eastAsia="Yu Mincho" w:cs="Arial"/>
                  <w:szCs w:val="18"/>
                </w:rPr>
                <w:delText>See CA_n257G in Table 5.5A.1-1 in TS 38.101-2</w:delText>
              </w:r>
            </w:del>
          </w:p>
        </w:tc>
        <w:tc>
          <w:tcPr>
            <w:tcW w:w="811" w:type="dxa"/>
            <w:vMerge/>
            <w:tcBorders>
              <w:left w:val="single" w:sz="4" w:space="0" w:color="auto"/>
              <w:right w:val="single" w:sz="4" w:space="0" w:color="auto"/>
            </w:tcBorders>
            <w:vAlign w:val="center"/>
          </w:tcPr>
          <w:p w14:paraId="79CB2B38" w14:textId="77777777" w:rsidR="008A432C" w:rsidRPr="00E062F1" w:rsidRDefault="008A432C" w:rsidP="008A432C">
            <w:pPr>
              <w:pStyle w:val="TAC"/>
            </w:pPr>
          </w:p>
        </w:tc>
      </w:tr>
      <w:tr w:rsidR="004E27A0" w:rsidRPr="00E062F1" w14:paraId="0406B9AE" w14:textId="77777777" w:rsidTr="00584BF6">
        <w:trPr>
          <w:trHeight w:val="125"/>
          <w:jc w:val="center"/>
          <w:ins w:id="17131" w:author="马志锋10011873" w:date="2020-10-22T08:23:00Z"/>
        </w:trPr>
        <w:tc>
          <w:tcPr>
            <w:tcW w:w="1650" w:type="dxa"/>
            <w:vMerge w:val="restart"/>
            <w:tcBorders>
              <w:left w:val="single" w:sz="4" w:space="0" w:color="auto"/>
              <w:right w:val="single" w:sz="4" w:space="0" w:color="auto"/>
            </w:tcBorders>
            <w:vAlign w:val="center"/>
          </w:tcPr>
          <w:p w14:paraId="02365D27" w14:textId="39AC5AE5" w:rsidR="004E27A0" w:rsidRPr="00E062F1" w:rsidRDefault="004E27A0" w:rsidP="008A432C">
            <w:pPr>
              <w:pStyle w:val="TAC"/>
              <w:rPr>
                <w:ins w:id="17132" w:author="马志锋10011873" w:date="2020-10-22T08:23:00Z"/>
                <w:rFonts w:eastAsia="Yu Mincho"/>
                <w:szCs w:val="18"/>
                <w:lang w:eastAsia="ja-JP"/>
              </w:rPr>
            </w:pPr>
            <w:ins w:id="17133" w:author="马志锋10011873" w:date="2020-10-22T08:24: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ins>
          </w:p>
        </w:tc>
        <w:tc>
          <w:tcPr>
            <w:tcW w:w="1650" w:type="dxa"/>
            <w:vMerge w:val="restart"/>
            <w:tcBorders>
              <w:left w:val="single" w:sz="4" w:space="0" w:color="auto"/>
              <w:right w:val="single" w:sz="4" w:space="0" w:color="auto"/>
            </w:tcBorders>
            <w:vAlign w:val="center"/>
          </w:tcPr>
          <w:p w14:paraId="7AA04D73" w14:textId="04EFF90D" w:rsidR="004E27A0" w:rsidRPr="00E062F1" w:rsidRDefault="004E27A0" w:rsidP="008A432C">
            <w:pPr>
              <w:pStyle w:val="TAC"/>
              <w:rPr>
                <w:ins w:id="17134" w:author="马志锋10011873" w:date="2020-10-22T08:23:00Z"/>
                <w:rFonts w:eastAsia="Yu Gothic" w:cs="Arial"/>
                <w:color w:val="000000"/>
                <w:szCs w:val="18"/>
              </w:rPr>
            </w:pPr>
            <w:ins w:id="17135" w:author="马志锋10011873" w:date="2020-10-22T08:24:00Z">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ins>
          </w:p>
        </w:tc>
        <w:tc>
          <w:tcPr>
            <w:tcW w:w="668" w:type="dxa"/>
            <w:tcBorders>
              <w:left w:val="single" w:sz="4" w:space="0" w:color="auto"/>
              <w:right w:val="single" w:sz="4" w:space="0" w:color="auto"/>
            </w:tcBorders>
            <w:vAlign w:val="center"/>
          </w:tcPr>
          <w:p w14:paraId="72C81C07" w14:textId="74309032" w:rsidR="004E27A0" w:rsidRPr="00E062F1" w:rsidRDefault="004E27A0" w:rsidP="008A432C">
            <w:pPr>
              <w:pStyle w:val="TAC"/>
              <w:rPr>
                <w:ins w:id="17136" w:author="马志锋10011873" w:date="2020-10-22T08:23:00Z"/>
                <w:rFonts w:eastAsia="Yu Mincho" w:cs="Arial"/>
                <w:kern w:val="2"/>
                <w:szCs w:val="18"/>
                <w:lang w:eastAsia="ja-JP"/>
              </w:rPr>
            </w:pPr>
            <w:ins w:id="17137" w:author="马志锋10011873" w:date="2020-10-22T08:24:00Z">
              <w:r w:rsidRPr="00E062F1">
                <w:rPr>
                  <w:rFonts w:eastAsia="Yu Mincho" w:cs="Arial"/>
                  <w:kern w:val="2"/>
                  <w:szCs w:val="18"/>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01E83501" w14:textId="639FE0AE" w:rsidR="004E27A0" w:rsidRPr="00E062F1" w:rsidRDefault="004E27A0" w:rsidP="008A432C">
            <w:pPr>
              <w:pStyle w:val="TAC"/>
              <w:rPr>
                <w:ins w:id="17138" w:author="马志锋10011873" w:date="2020-10-22T08:23: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44460F9A" w14:textId="77777777" w:rsidR="004E27A0" w:rsidRPr="00E062F1" w:rsidRDefault="004E27A0" w:rsidP="008A432C">
            <w:pPr>
              <w:pStyle w:val="TAC"/>
              <w:rPr>
                <w:ins w:id="17139"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D14F2E" w14:textId="206C36A2" w:rsidR="004E27A0" w:rsidRPr="004E27A0" w:rsidRDefault="00D118A2" w:rsidP="008A432C">
            <w:pPr>
              <w:pStyle w:val="TAC"/>
              <w:rPr>
                <w:ins w:id="17140" w:author="马志锋10011873" w:date="2020-10-22T08:23:00Z"/>
                <w:rFonts w:cs="Arial"/>
                <w:kern w:val="2"/>
                <w:szCs w:val="18"/>
                <w:lang w:eastAsia="zh-CN"/>
                <w:rPrChange w:id="17141" w:author="马志锋10011873" w:date="2020-10-22T08:24:00Z">
                  <w:rPr>
                    <w:ins w:id="17142" w:author="马志锋10011873" w:date="2020-10-22T08:23:00Z"/>
                    <w:rFonts w:eastAsia="Yu Mincho" w:cs="Arial"/>
                    <w:kern w:val="2"/>
                    <w:szCs w:val="18"/>
                    <w:lang w:eastAsia="ja-JP"/>
                  </w:rPr>
                </w:rPrChange>
              </w:rPr>
            </w:pPr>
            <w:ins w:id="17143" w:author="马志锋10011873" w:date="2020-11-12T15:08:00Z">
              <w:r>
                <w:rPr>
                  <w:rFonts w:cs="Arial" w:hint="eastAsia"/>
                  <w:kern w:val="2"/>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ED76616" w14:textId="5441C8E6" w:rsidR="004E27A0" w:rsidRPr="004E27A0" w:rsidRDefault="00D118A2" w:rsidP="008A432C">
            <w:pPr>
              <w:pStyle w:val="TAC"/>
              <w:rPr>
                <w:ins w:id="17144" w:author="马志锋10011873" w:date="2020-10-22T08:23:00Z"/>
                <w:rFonts w:cs="Arial"/>
                <w:kern w:val="2"/>
                <w:szCs w:val="18"/>
                <w:lang w:eastAsia="zh-CN"/>
                <w:rPrChange w:id="17145" w:author="马志锋10011873" w:date="2020-10-22T08:24:00Z">
                  <w:rPr>
                    <w:ins w:id="17146" w:author="马志锋10011873" w:date="2020-10-22T08:23:00Z"/>
                    <w:rFonts w:eastAsia="Yu Mincho" w:cs="Arial"/>
                    <w:kern w:val="2"/>
                    <w:szCs w:val="18"/>
                    <w:lang w:eastAsia="ja-JP"/>
                  </w:rPr>
                </w:rPrChange>
              </w:rPr>
            </w:pPr>
            <w:ins w:id="17147" w:author="马志锋10011873" w:date="2020-11-12T15:09:00Z">
              <w:r>
                <w:rPr>
                  <w:rFonts w:cs="Arial" w:hint="eastAsia"/>
                  <w:kern w:val="2"/>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387433AF" w14:textId="1FA721CA" w:rsidR="004E27A0" w:rsidRPr="004E27A0" w:rsidRDefault="00D118A2" w:rsidP="008A432C">
            <w:pPr>
              <w:pStyle w:val="TAC"/>
              <w:rPr>
                <w:ins w:id="17148" w:author="马志锋10011873" w:date="2020-10-22T08:23:00Z"/>
                <w:rFonts w:cs="Arial"/>
                <w:kern w:val="2"/>
                <w:szCs w:val="18"/>
                <w:lang w:eastAsia="zh-CN"/>
                <w:rPrChange w:id="17149" w:author="马志锋10011873" w:date="2020-10-22T08:24:00Z">
                  <w:rPr>
                    <w:ins w:id="17150" w:author="马志锋10011873" w:date="2020-10-22T08:23:00Z"/>
                    <w:rFonts w:eastAsia="Yu Mincho" w:cs="Arial"/>
                    <w:kern w:val="2"/>
                    <w:szCs w:val="18"/>
                    <w:lang w:eastAsia="ja-JP"/>
                  </w:rPr>
                </w:rPrChange>
              </w:rPr>
            </w:pPr>
            <w:ins w:id="17151" w:author="马志锋10011873" w:date="2020-11-12T15:10:00Z">
              <w:r>
                <w:rPr>
                  <w:rFonts w:cs="Arial" w:hint="eastAsia"/>
                  <w:kern w:val="2"/>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5CEF844F" w14:textId="77777777" w:rsidR="004E27A0" w:rsidRPr="00E062F1" w:rsidRDefault="004E27A0" w:rsidP="008A432C">
            <w:pPr>
              <w:pStyle w:val="TAC"/>
              <w:rPr>
                <w:ins w:id="17152"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BB3AC54" w14:textId="77777777" w:rsidR="004E27A0" w:rsidRPr="00E062F1" w:rsidRDefault="004E27A0" w:rsidP="008A432C">
            <w:pPr>
              <w:pStyle w:val="TAC"/>
              <w:rPr>
                <w:ins w:id="17153"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E7065A" w14:textId="0C32BA80" w:rsidR="004E27A0" w:rsidRPr="004E27A0" w:rsidRDefault="00D118A2" w:rsidP="008A432C">
            <w:pPr>
              <w:pStyle w:val="TAC"/>
              <w:rPr>
                <w:ins w:id="17154" w:author="马志锋10011873" w:date="2020-10-22T08:23:00Z"/>
                <w:rFonts w:cs="Arial"/>
                <w:kern w:val="2"/>
                <w:szCs w:val="18"/>
                <w:lang w:eastAsia="zh-CN"/>
                <w:rPrChange w:id="17155" w:author="马志锋10011873" w:date="2020-10-22T08:24:00Z">
                  <w:rPr>
                    <w:ins w:id="17156" w:author="马志锋10011873" w:date="2020-10-22T08:23:00Z"/>
                    <w:rFonts w:eastAsia="Yu Mincho" w:cs="Arial"/>
                    <w:kern w:val="2"/>
                    <w:szCs w:val="18"/>
                    <w:lang w:eastAsia="ja-JP"/>
                  </w:rPr>
                </w:rPrChange>
              </w:rPr>
            </w:pPr>
            <w:ins w:id="17157"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7EBA401" w14:textId="0888116C" w:rsidR="004E27A0" w:rsidRPr="004E27A0" w:rsidRDefault="00D118A2" w:rsidP="008A432C">
            <w:pPr>
              <w:pStyle w:val="TAC"/>
              <w:rPr>
                <w:ins w:id="17158" w:author="马志锋10011873" w:date="2020-10-22T08:23:00Z"/>
                <w:rFonts w:cs="Arial"/>
                <w:kern w:val="2"/>
                <w:szCs w:val="18"/>
                <w:lang w:eastAsia="zh-CN"/>
                <w:rPrChange w:id="17159" w:author="马志锋10011873" w:date="2020-10-22T08:25:00Z">
                  <w:rPr>
                    <w:ins w:id="17160" w:author="马志锋10011873" w:date="2020-10-22T08:23:00Z"/>
                    <w:rFonts w:eastAsia="Yu Mincho" w:cs="Arial"/>
                    <w:kern w:val="2"/>
                    <w:szCs w:val="18"/>
                    <w:lang w:eastAsia="ja-JP"/>
                  </w:rPr>
                </w:rPrChange>
              </w:rPr>
            </w:pPr>
            <w:ins w:id="17161"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35FF9720" w14:textId="27612FA3" w:rsidR="004E27A0" w:rsidRPr="004E27A0" w:rsidRDefault="00D118A2" w:rsidP="008A432C">
            <w:pPr>
              <w:pStyle w:val="TAC"/>
              <w:rPr>
                <w:ins w:id="17162" w:author="马志锋10011873" w:date="2020-10-22T08:23:00Z"/>
                <w:rFonts w:cs="Arial"/>
                <w:szCs w:val="18"/>
                <w:lang w:eastAsia="zh-CN"/>
                <w:rPrChange w:id="17163" w:author="马志锋10011873" w:date="2020-10-22T08:25:00Z">
                  <w:rPr>
                    <w:ins w:id="17164" w:author="马志锋10011873" w:date="2020-10-22T08:23:00Z"/>
                    <w:rFonts w:eastAsia="Yu Mincho" w:cs="Arial"/>
                    <w:szCs w:val="18"/>
                  </w:rPr>
                </w:rPrChange>
              </w:rPr>
            </w:pPr>
            <w:ins w:id="17165" w:author="马志锋10011873" w:date="2020-11-12T15:15:00Z">
              <w:r>
                <w:rPr>
                  <w:rFonts w:cs="Arial"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29557B85" w14:textId="64CFB795" w:rsidR="004E27A0" w:rsidRPr="004E27A0" w:rsidRDefault="00D118A2" w:rsidP="008A432C">
            <w:pPr>
              <w:pStyle w:val="TAC"/>
              <w:rPr>
                <w:ins w:id="17166" w:author="马志锋10011873" w:date="2020-10-22T08:23:00Z"/>
                <w:rFonts w:cs="Arial"/>
                <w:szCs w:val="18"/>
                <w:lang w:eastAsia="zh-CN"/>
                <w:rPrChange w:id="17167" w:author="马志锋10011873" w:date="2020-10-22T08:25:00Z">
                  <w:rPr>
                    <w:ins w:id="17168" w:author="马志锋10011873" w:date="2020-10-22T08:23:00Z"/>
                    <w:rFonts w:eastAsia="Yu Mincho" w:cs="Arial"/>
                    <w:szCs w:val="18"/>
                  </w:rPr>
                </w:rPrChange>
              </w:rPr>
            </w:pPr>
            <w:ins w:id="17169" w:author="马志锋10011873" w:date="2020-11-12T15:16:00Z">
              <w:r>
                <w:rPr>
                  <w:rFonts w:cs="Arial"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4F706F70" w14:textId="555E3790" w:rsidR="004E27A0" w:rsidRPr="004E27A0" w:rsidRDefault="00D118A2" w:rsidP="008A432C">
            <w:pPr>
              <w:pStyle w:val="TAC"/>
              <w:rPr>
                <w:ins w:id="17170" w:author="马志锋10011873" w:date="2020-10-22T08:23:00Z"/>
                <w:rFonts w:cs="Arial"/>
                <w:szCs w:val="18"/>
                <w:lang w:eastAsia="zh-CN"/>
                <w:rPrChange w:id="17171" w:author="马志锋10011873" w:date="2020-10-22T08:25:00Z">
                  <w:rPr>
                    <w:ins w:id="17172" w:author="马志锋10011873" w:date="2020-10-22T08:23:00Z"/>
                    <w:rFonts w:eastAsia="Yu Mincho" w:cs="Arial"/>
                    <w:szCs w:val="18"/>
                  </w:rPr>
                </w:rPrChange>
              </w:rPr>
            </w:pPr>
            <w:ins w:id="17173" w:author="马志锋10011873" w:date="2020-11-12T15:17:00Z">
              <w:r>
                <w:rPr>
                  <w:rFonts w:cs="Arial"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276FF887" w14:textId="094A679D" w:rsidR="004E27A0" w:rsidRPr="004E27A0" w:rsidRDefault="00D118A2" w:rsidP="008A432C">
            <w:pPr>
              <w:pStyle w:val="TAC"/>
              <w:rPr>
                <w:ins w:id="17174" w:author="马志锋10011873" w:date="2020-10-22T08:23:00Z"/>
                <w:rFonts w:cs="Arial"/>
                <w:szCs w:val="18"/>
                <w:lang w:eastAsia="zh-CN"/>
                <w:rPrChange w:id="17175" w:author="马志锋10011873" w:date="2020-10-22T08:25:00Z">
                  <w:rPr>
                    <w:ins w:id="17176" w:author="马志锋10011873" w:date="2020-10-22T08:23:00Z"/>
                    <w:rFonts w:eastAsia="Yu Mincho" w:cs="Arial"/>
                    <w:szCs w:val="18"/>
                  </w:rPr>
                </w:rPrChange>
              </w:rPr>
            </w:pPr>
            <w:ins w:id="17177" w:author="马志锋10011873" w:date="2020-11-12T15:18:00Z">
              <w:r>
                <w:rPr>
                  <w:rFonts w:cs="Arial"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0D9E088C" w14:textId="77777777" w:rsidR="004E27A0" w:rsidRPr="00E062F1" w:rsidRDefault="004E27A0" w:rsidP="008A432C">
            <w:pPr>
              <w:pStyle w:val="TAC"/>
              <w:rPr>
                <w:ins w:id="17178" w:author="马志锋10011873" w:date="2020-10-22T08:2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2BA8A80" w14:textId="77777777" w:rsidR="004E27A0" w:rsidRPr="00E062F1" w:rsidRDefault="004E27A0" w:rsidP="008A432C">
            <w:pPr>
              <w:pStyle w:val="TAC"/>
              <w:rPr>
                <w:ins w:id="17179" w:author="马志锋10011873" w:date="2020-10-22T08:23:00Z"/>
                <w:rFonts w:eastAsia="Yu Mincho" w:cs="Arial"/>
                <w:szCs w:val="18"/>
              </w:rPr>
            </w:pPr>
          </w:p>
        </w:tc>
        <w:tc>
          <w:tcPr>
            <w:tcW w:w="811" w:type="dxa"/>
            <w:vMerge w:val="restart"/>
            <w:tcBorders>
              <w:left w:val="single" w:sz="4" w:space="0" w:color="auto"/>
              <w:right w:val="single" w:sz="4" w:space="0" w:color="auto"/>
            </w:tcBorders>
            <w:vAlign w:val="center"/>
          </w:tcPr>
          <w:p w14:paraId="49600759" w14:textId="79B21AB7" w:rsidR="004E27A0" w:rsidRPr="00E062F1" w:rsidRDefault="004E27A0" w:rsidP="008A432C">
            <w:pPr>
              <w:pStyle w:val="TAC"/>
              <w:rPr>
                <w:ins w:id="17180" w:author="马志锋10011873" w:date="2020-10-22T08:23:00Z"/>
                <w:lang w:eastAsia="zh-CN"/>
              </w:rPr>
            </w:pPr>
            <w:ins w:id="17181" w:author="马志锋10011873" w:date="2020-10-22T08:24:00Z">
              <w:r>
                <w:rPr>
                  <w:rFonts w:hint="eastAsia"/>
                  <w:lang w:eastAsia="zh-CN"/>
                </w:rPr>
                <w:t>0</w:t>
              </w:r>
            </w:ins>
          </w:p>
        </w:tc>
      </w:tr>
      <w:tr w:rsidR="004E27A0" w:rsidRPr="00E062F1" w14:paraId="4168A656" w14:textId="77777777" w:rsidTr="00584BF6">
        <w:trPr>
          <w:trHeight w:val="125"/>
          <w:jc w:val="center"/>
          <w:ins w:id="17182" w:author="马志锋10011873" w:date="2020-10-22T08:23:00Z"/>
        </w:trPr>
        <w:tc>
          <w:tcPr>
            <w:tcW w:w="1650" w:type="dxa"/>
            <w:vMerge/>
            <w:tcBorders>
              <w:left w:val="single" w:sz="4" w:space="0" w:color="auto"/>
              <w:right w:val="single" w:sz="4" w:space="0" w:color="auto"/>
            </w:tcBorders>
            <w:vAlign w:val="center"/>
          </w:tcPr>
          <w:p w14:paraId="1C2A5E66" w14:textId="77777777" w:rsidR="004E27A0" w:rsidRPr="00E062F1" w:rsidRDefault="004E27A0" w:rsidP="008A432C">
            <w:pPr>
              <w:pStyle w:val="TAC"/>
              <w:rPr>
                <w:ins w:id="17183" w:author="马志锋10011873" w:date="2020-10-22T08:23:00Z"/>
                <w:rFonts w:eastAsia="Yu Mincho"/>
                <w:szCs w:val="18"/>
                <w:lang w:eastAsia="ja-JP"/>
              </w:rPr>
            </w:pPr>
          </w:p>
        </w:tc>
        <w:tc>
          <w:tcPr>
            <w:tcW w:w="1650" w:type="dxa"/>
            <w:vMerge/>
            <w:tcBorders>
              <w:left w:val="single" w:sz="4" w:space="0" w:color="auto"/>
              <w:right w:val="single" w:sz="4" w:space="0" w:color="auto"/>
            </w:tcBorders>
            <w:vAlign w:val="center"/>
          </w:tcPr>
          <w:p w14:paraId="207442C0" w14:textId="77777777" w:rsidR="004E27A0" w:rsidRPr="00E062F1" w:rsidRDefault="004E27A0" w:rsidP="008A432C">
            <w:pPr>
              <w:pStyle w:val="TAC"/>
              <w:rPr>
                <w:ins w:id="17184" w:author="马志锋10011873" w:date="2020-10-22T08:23:00Z"/>
                <w:rFonts w:eastAsia="Yu Gothic" w:cs="Arial"/>
                <w:color w:val="000000"/>
                <w:szCs w:val="18"/>
              </w:rPr>
            </w:pPr>
          </w:p>
        </w:tc>
        <w:tc>
          <w:tcPr>
            <w:tcW w:w="668" w:type="dxa"/>
            <w:tcBorders>
              <w:left w:val="single" w:sz="4" w:space="0" w:color="auto"/>
              <w:right w:val="single" w:sz="4" w:space="0" w:color="auto"/>
            </w:tcBorders>
            <w:vAlign w:val="center"/>
          </w:tcPr>
          <w:p w14:paraId="27319578" w14:textId="7D17F22F" w:rsidR="004E27A0" w:rsidRPr="00E062F1" w:rsidRDefault="004E27A0" w:rsidP="008A432C">
            <w:pPr>
              <w:pStyle w:val="TAC"/>
              <w:rPr>
                <w:ins w:id="17185" w:author="马志锋10011873" w:date="2020-10-22T08:23:00Z"/>
                <w:rFonts w:eastAsia="Yu Mincho" w:cs="Arial"/>
                <w:kern w:val="2"/>
                <w:szCs w:val="18"/>
                <w:lang w:eastAsia="ja-JP"/>
              </w:rPr>
            </w:pPr>
            <w:ins w:id="17186" w:author="马志锋10011873" w:date="2020-10-22T08:24: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343FEEA4" w14:textId="237AF88A" w:rsidR="004E27A0" w:rsidRPr="00E062F1" w:rsidRDefault="004E27A0" w:rsidP="008A432C">
            <w:pPr>
              <w:pStyle w:val="TAC"/>
              <w:rPr>
                <w:ins w:id="17187" w:author="马志锋10011873" w:date="2020-10-22T08:23: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3B2DF73" w14:textId="77777777" w:rsidR="004E27A0" w:rsidRPr="00E062F1" w:rsidRDefault="004E27A0" w:rsidP="008A432C">
            <w:pPr>
              <w:pStyle w:val="TAC"/>
              <w:rPr>
                <w:ins w:id="17188"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32F866" w14:textId="77777777" w:rsidR="004E27A0" w:rsidRPr="00E062F1" w:rsidRDefault="004E27A0" w:rsidP="008A432C">
            <w:pPr>
              <w:pStyle w:val="TAC"/>
              <w:rPr>
                <w:ins w:id="17189" w:author="马志锋10011873" w:date="2020-10-22T08:2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702EAE" w14:textId="77777777" w:rsidR="004E27A0" w:rsidRPr="00E062F1" w:rsidRDefault="004E27A0" w:rsidP="008A432C">
            <w:pPr>
              <w:pStyle w:val="TAC"/>
              <w:rPr>
                <w:ins w:id="17190" w:author="马志锋10011873" w:date="2020-10-22T08:2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0BBA9F2" w14:textId="77777777" w:rsidR="004E27A0" w:rsidRPr="00E062F1" w:rsidRDefault="004E27A0" w:rsidP="008A432C">
            <w:pPr>
              <w:pStyle w:val="TAC"/>
              <w:rPr>
                <w:ins w:id="17191" w:author="马志锋10011873" w:date="2020-10-22T08:23: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736F7E" w14:textId="77777777" w:rsidR="004E27A0" w:rsidRPr="00E062F1" w:rsidRDefault="004E27A0" w:rsidP="008A432C">
            <w:pPr>
              <w:pStyle w:val="TAC"/>
              <w:rPr>
                <w:ins w:id="17192"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893906" w14:textId="77777777" w:rsidR="004E27A0" w:rsidRPr="00E062F1" w:rsidRDefault="004E27A0" w:rsidP="008A432C">
            <w:pPr>
              <w:pStyle w:val="TAC"/>
              <w:rPr>
                <w:ins w:id="17193"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5D6595" w14:textId="7F3EC4E2" w:rsidR="004E27A0" w:rsidRPr="004E27A0" w:rsidRDefault="00D118A2" w:rsidP="008A432C">
            <w:pPr>
              <w:pStyle w:val="TAC"/>
              <w:rPr>
                <w:ins w:id="17194" w:author="马志锋10011873" w:date="2020-10-22T08:23:00Z"/>
                <w:rFonts w:cs="Arial"/>
                <w:kern w:val="2"/>
                <w:szCs w:val="18"/>
                <w:lang w:eastAsia="zh-CN"/>
                <w:rPrChange w:id="17195" w:author="马志锋10011873" w:date="2020-10-22T08:25:00Z">
                  <w:rPr>
                    <w:ins w:id="17196" w:author="马志锋10011873" w:date="2020-10-22T08:23:00Z"/>
                    <w:rFonts w:eastAsia="Yu Mincho" w:cs="Arial"/>
                    <w:kern w:val="2"/>
                    <w:szCs w:val="18"/>
                    <w:lang w:eastAsia="ja-JP"/>
                  </w:rPr>
                </w:rPrChange>
              </w:rPr>
            </w:pPr>
            <w:ins w:id="17197"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7A0EED20" w14:textId="16DEF069" w:rsidR="004E27A0" w:rsidRPr="004E27A0" w:rsidRDefault="00D118A2" w:rsidP="008A432C">
            <w:pPr>
              <w:pStyle w:val="TAC"/>
              <w:rPr>
                <w:ins w:id="17198" w:author="马志锋10011873" w:date="2020-10-22T08:23:00Z"/>
                <w:rFonts w:cs="Arial"/>
                <w:kern w:val="2"/>
                <w:szCs w:val="18"/>
                <w:lang w:eastAsia="zh-CN"/>
                <w:rPrChange w:id="17199" w:author="马志锋10011873" w:date="2020-10-22T08:25:00Z">
                  <w:rPr>
                    <w:ins w:id="17200" w:author="马志锋10011873" w:date="2020-10-22T08:23:00Z"/>
                    <w:rFonts w:eastAsia="Yu Mincho" w:cs="Arial"/>
                    <w:kern w:val="2"/>
                    <w:szCs w:val="18"/>
                    <w:lang w:eastAsia="ja-JP"/>
                  </w:rPr>
                </w:rPrChange>
              </w:rPr>
            </w:pPr>
            <w:ins w:id="17201"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9ABE953" w14:textId="3702F7DC" w:rsidR="004E27A0" w:rsidRPr="004E27A0" w:rsidRDefault="00D118A2" w:rsidP="008A432C">
            <w:pPr>
              <w:pStyle w:val="TAC"/>
              <w:rPr>
                <w:ins w:id="17202" w:author="马志锋10011873" w:date="2020-10-22T08:23:00Z"/>
                <w:rFonts w:cs="Arial"/>
                <w:szCs w:val="18"/>
                <w:lang w:eastAsia="zh-CN"/>
                <w:rPrChange w:id="17203" w:author="马志锋10011873" w:date="2020-10-22T08:25:00Z">
                  <w:rPr>
                    <w:ins w:id="17204" w:author="马志锋10011873" w:date="2020-10-22T08:23:00Z"/>
                    <w:rFonts w:eastAsia="Yu Mincho" w:cs="Arial"/>
                    <w:szCs w:val="18"/>
                  </w:rPr>
                </w:rPrChange>
              </w:rPr>
            </w:pPr>
            <w:ins w:id="17205" w:author="马志锋10011873" w:date="2020-11-12T15:15:00Z">
              <w:r>
                <w:rPr>
                  <w:rFonts w:cs="Arial"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4322E301" w14:textId="3B2954A3" w:rsidR="004E27A0" w:rsidRPr="004E27A0" w:rsidRDefault="00D118A2" w:rsidP="008A432C">
            <w:pPr>
              <w:pStyle w:val="TAC"/>
              <w:rPr>
                <w:ins w:id="17206" w:author="马志锋10011873" w:date="2020-10-22T08:23:00Z"/>
                <w:rFonts w:cs="Arial"/>
                <w:szCs w:val="18"/>
                <w:lang w:eastAsia="zh-CN"/>
                <w:rPrChange w:id="17207" w:author="马志锋10011873" w:date="2020-10-22T08:25:00Z">
                  <w:rPr>
                    <w:ins w:id="17208" w:author="马志锋10011873" w:date="2020-10-22T08:23:00Z"/>
                    <w:rFonts w:eastAsia="Yu Mincho" w:cs="Arial"/>
                    <w:szCs w:val="18"/>
                  </w:rPr>
                </w:rPrChange>
              </w:rPr>
            </w:pPr>
            <w:ins w:id="17209" w:author="马志锋10011873" w:date="2020-11-12T15:16:00Z">
              <w:r>
                <w:rPr>
                  <w:rFonts w:cs="Arial"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C6B6CA4" w14:textId="77777777" w:rsidR="004E27A0" w:rsidRPr="00E062F1" w:rsidRDefault="004E27A0" w:rsidP="008A432C">
            <w:pPr>
              <w:pStyle w:val="TAC"/>
              <w:rPr>
                <w:ins w:id="17210" w:author="马志锋10011873" w:date="2020-10-22T08:23: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3389CC" w14:textId="6816BE62" w:rsidR="004E27A0" w:rsidRPr="004E27A0" w:rsidRDefault="00D118A2" w:rsidP="008A432C">
            <w:pPr>
              <w:pStyle w:val="TAC"/>
              <w:rPr>
                <w:ins w:id="17211" w:author="马志锋10011873" w:date="2020-10-22T08:23:00Z"/>
                <w:rFonts w:cs="Arial"/>
                <w:szCs w:val="18"/>
                <w:lang w:eastAsia="zh-CN"/>
                <w:rPrChange w:id="17212" w:author="马志锋10011873" w:date="2020-10-22T08:25:00Z">
                  <w:rPr>
                    <w:ins w:id="17213" w:author="马志锋10011873" w:date="2020-10-22T08:23:00Z"/>
                    <w:rFonts w:eastAsia="Yu Mincho" w:cs="Arial"/>
                    <w:szCs w:val="18"/>
                  </w:rPr>
                </w:rPrChange>
              </w:rPr>
            </w:pPr>
            <w:ins w:id="17214" w:author="马志锋10011873" w:date="2020-11-12T15:18:00Z">
              <w:r>
                <w:rPr>
                  <w:rFonts w:cs="Arial"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443A361E" w14:textId="77777777" w:rsidR="004E27A0" w:rsidRPr="00E062F1" w:rsidRDefault="004E27A0" w:rsidP="008A432C">
            <w:pPr>
              <w:pStyle w:val="TAC"/>
              <w:rPr>
                <w:ins w:id="17215" w:author="马志锋10011873" w:date="2020-10-22T08:23: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3B0308" w14:textId="77777777" w:rsidR="004E27A0" w:rsidRPr="00E062F1" w:rsidRDefault="004E27A0" w:rsidP="008A432C">
            <w:pPr>
              <w:pStyle w:val="TAC"/>
              <w:rPr>
                <w:ins w:id="17216" w:author="马志锋10011873" w:date="2020-10-22T08:23:00Z"/>
                <w:rFonts w:eastAsia="Yu Mincho" w:cs="Arial"/>
                <w:szCs w:val="18"/>
              </w:rPr>
            </w:pPr>
          </w:p>
        </w:tc>
        <w:tc>
          <w:tcPr>
            <w:tcW w:w="811" w:type="dxa"/>
            <w:vMerge/>
            <w:tcBorders>
              <w:left w:val="single" w:sz="4" w:space="0" w:color="auto"/>
              <w:right w:val="single" w:sz="4" w:space="0" w:color="auto"/>
            </w:tcBorders>
            <w:vAlign w:val="center"/>
          </w:tcPr>
          <w:p w14:paraId="5AEFED1F" w14:textId="77777777" w:rsidR="004E27A0" w:rsidRPr="00E062F1" w:rsidRDefault="004E27A0" w:rsidP="008A432C">
            <w:pPr>
              <w:pStyle w:val="TAC"/>
              <w:rPr>
                <w:ins w:id="17217" w:author="马志锋10011873" w:date="2020-10-22T08:23:00Z"/>
                <w:lang w:eastAsia="zh-CN"/>
              </w:rPr>
            </w:pPr>
          </w:p>
        </w:tc>
      </w:tr>
      <w:tr w:rsidR="004E27A0" w:rsidRPr="00E062F1" w14:paraId="3766E2C3" w14:textId="77777777" w:rsidTr="004E27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18" w:author="马志锋10011873" w:date="2020-10-22T0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219" w:author="马志锋10011873" w:date="2020-10-22T08:23:00Z"/>
          <w:trPrChange w:id="17220" w:author="马志锋10011873" w:date="2020-10-22T08:24:00Z">
            <w:trPr>
              <w:gridBefore w:val="1"/>
              <w:trHeight w:val="125"/>
              <w:jc w:val="center"/>
            </w:trPr>
          </w:trPrChange>
        </w:trPr>
        <w:tc>
          <w:tcPr>
            <w:tcW w:w="1650" w:type="dxa"/>
            <w:vMerge/>
            <w:tcBorders>
              <w:left w:val="single" w:sz="4" w:space="0" w:color="auto"/>
              <w:right w:val="single" w:sz="4" w:space="0" w:color="auto"/>
            </w:tcBorders>
            <w:vAlign w:val="center"/>
            <w:tcPrChange w:id="17221" w:author="马志锋10011873" w:date="2020-10-22T08:24:00Z">
              <w:tcPr>
                <w:tcW w:w="1650" w:type="dxa"/>
                <w:gridSpan w:val="2"/>
                <w:vMerge/>
                <w:tcBorders>
                  <w:left w:val="single" w:sz="4" w:space="0" w:color="auto"/>
                  <w:right w:val="single" w:sz="4" w:space="0" w:color="auto"/>
                </w:tcBorders>
                <w:vAlign w:val="center"/>
              </w:tcPr>
            </w:tcPrChange>
          </w:tcPr>
          <w:p w14:paraId="2DF93179" w14:textId="77777777" w:rsidR="004E27A0" w:rsidRPr="00E062F1" w:rsidRDefault="004E27A0" w:rsidP="008A432C">
            <w:pPr>
              <w:pStyle w:val="TAC"/>
              <w:rPr>
                <w:ins w:id="17222" w:author="马志锋10011873" w:date="2020-10-22T08:23:00Z"/>
                <w:rFonts w:eastAsia="Yu Mincho"/>
                <w:szCs w:val="18"/>
                <w:lang w:eastAsia="ja-JP"/>
              </w:rPr>
            </w:pPr>
          </w:p>
        </w:tc>
        <w:tc>
          <w:tcPr>
            <w:tcW w:w="1650" w:type="dxa"/>
            <w:vMerge/>
            <w:tcBorders>
              <w:left w:val="single" w:sz="4" w:space="0" w:color="auto"/>
              <w:right w:val="single" w:sz="4" w:space="0" w:color="auto"/>
            </w:tcBorders>
            <w:vAlign w:val="center"/>
            <w:tcPrChange w:id="17223" w:author="马志锋10011873" w:date="2020-10-22T08:24:00Z">
              <w:tcPr>
                <w:tcW w:w="1650" w:type="dxa"/>
                <w:gridSpan w:val="2"/>
                <w:vMerge/>
                <w:tcBorders>
                  <w:left w:val="single" w:sz="4" w:space="0" w:color="auto"/>
                  <w:right w:val="single" w:sz="4" w:space="0" w:color="auto"/>
                </w:tcBorders>
                <w:vAlign w:val="center"/>
              </w:tcPr>
            </w:tcPrChange>
          </w:tcPr>
          <w:p w14:paraId="4BEBC13A" w14:textId="77777777" w:rsidR="004E27A0" w:rsidRPr="00E062F1" w:rsidRDefault="004E27A0" w:rsidP="008A432C">
            <w:pPr>
              <w:pStyle w:val="TAC"/>
              <w:rPr>
                <w:ins w:id="17224" w:author="马志锋10011873" w:date="2020-10-22T08:23:00Z"/>
                <w:rFonts w:eastAsia="Yu Gothic" w:cs="Arial"/>
                <w:color w:val="000000"/>
                <w:szCs w:val="18"/>
              </w:rPr>
            </w:pPr>
          </w:p>
        </w:tc>
        <w:tc>
          <w:tcPr>
            <w:tcW w:w="668" w:type="dxa"/>
            <w:tcBorders>
              <w:left w:val="single" w:sz="4" w:space="0" w:color="auto"/>
              <w:right w:val="single" w:sz="4" w:space="0" w:color="auto"/>
            </w:tcBorders>
            <w:vAlign w:val="center"/>
            <w:tcPrChange w:id="17225" w:author="马志锋10011873" w:date="2020-10-22T08:24:00Z">
              <w:tcPr>
                <w:tcW w:w="668" w:type="dxa"/>
                <w:gridSpan w:val="2"/>
                <w:tcBorders>
                  <w:left w:val="single" w:sz="4" w:space="0" w:color="auto"/>
                  <w:right w:val="single" w:sz="4" w:space="0" w:color="auto"/>
                </w:tcBorders>
                <w:vAlign w:val="center"/>
              </w:tcPr>
            </w:tcPrChange>
          </w:tcPr>
          <w:p w14:paraId="2E60B8D8" w14:textId="00D29B65" w:rsidR="004E27A0" w:rsidRPr="00E062F1" w:rsidRDefault="004E27A0" w:rsidP="008A432C">
            <w:pPr>
              <w:pStyle w:val="TAC"/>
              <w:rPr>
                <w:ins w:id="17226" w:author="马志锋10011873" w:date="2020-10-22T08:23:00Z"/>
                <w:rFonts w:eastAsia="Yu Mincho" w:cs="Arial"/>
                <w:kern w:val="2"/>
                <w:szCs w:val="18"/>
                <w:lang w:eastAsia="ja-JP"/>
              </w:rPr>
            </w:pPr>
            <w:ins w:id="17227" w:author="马志锋10011873" w:date="2020-10-22T08:24: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7228" w:author="马志锋10011873" w:date="2020-10-22T08:24:00Z">
              <w:tcPr>
                <w:tcW w:w="9259" w:type="dxa"/>
                <w:gridSpan w:val="16"/>
                <w:tcBorders>
                  <w:top w:val="single" w:sz="4" w:space="0" w:color="auto"/>
                  <w:left w:val="single" w:sz="4" w:space="0" w:color="auto"/>
                  <w:bottom w:val="single" w:sz="4" w:space="0" w:color="auto"/>
                  <w:right w:val="single" w:sz="4" w:space="0" w:color="auto"/>
                </w:tcBorders>
              </w:tcPr>
            </w:tcPrChange>
          </w:tcPr>
          <w:p w14:paraId="5D9EEA6D" w14:textId="7C26DB25" w:rsidR="004E27A0" w:rsidRPr="00E062F1" w:rsidRDefault="004E27A0" w:rsidP="004E27A0">
            <w:pPr>
              <w:pStyle w:val="TAC"/>
              <w:rPr>
                <w:ins w:id="17229" w:author="马志锋10011873" w:date="2020-10-22T08:23:00Z"/>
                <w:rFonts w:eastAsia="Yu Mincho" w:cs="Arial"/>
                <w:szCs w:val="18"/>
              </w:rPr>
            </w:pPr>
            <w:ins w:id="17230" w:author="马志锋10011873" w:date="2020-10-22T08:24:00Z">
              <w:r w:rsidRPr="00E062F1">
                <w:rPr>
                  <w:rFonts w:eastAsia="Yu Mincho" w:cs="Arial"/>
                  <w:szCs w:val="18"/>
                </w:rPr>
                <w:t>See CA_n257G in Table 5.5A.1-1 in TS 38.101-2</w:t>
              </w:r>
            </w:ins>
          </w:p>
        </w:tc>
        <w:tc>
          <w:tcPr>
            <w:tcW w:w="811" w:type="dxa"/>
            <w:vMerge/>
            <w:tcBorders>
              <w:left w:val="single" w:sz="4" w:space="0" w:color="auto"/>
              <w:right w:val="single" w:sz="4" w:space="0" w:color="auto"/>
            </w:tcBorders>
            <w:vAlign w:val="center"/>
            <w:tcPrChange w:id="17231" w:author="马志锋10011873" w:date="2020-10-22T08:24:00Z">
              <w:tcPr>
                <w:tcW w:w="811" w:type="dxa"/>
                <w:gridSpan w:val="2"/>
                <w:vMerge/>
                <w:tcBorders>
                  <w:left w:val="single" w:sz="4" w:space="0" w:color="auto"/>
                  <w:right w:val="single" w:sz="4" w:space="0" w:color="auto"/>
                </w:tcBorders>
                <w:vAlign w:val="center"/>
              </w:tcPr>
            </w:tcPrChange>
          </w:tcPr>
          <w:p w14:paraId="349446A4" w14:textId="77777777" w:rsidR="004E27A0" w:rsidRPr="00E062F1" w:rsidRDefault="004E27A0" w:rsidP="008A432C">
            <w:pPr>
              <w:pStyle w:val="TAC"/>
              <w:rPr>
                <w:ins w:id="17232" w:author="马志锋10011873" w:date="2020-10-22T08:23:00Z"/>
                <w:lang w:eastAsia="zh-CN"/>
              </w:rPr>
            </w:pPr>
          </w:p>
        </w:tc>
      </w:tr>
      <w:tr w:rsidR="008A432C" w:rsidRPr="00E062F1" w14:paraId="354A139A" w14:textId="77777777" w:rsidTr="00584BF6">
        <w:trPr>
          <w:trHeight w:val="125"/>
          <w:jc w:val="center"/>
        </w:trPr>
        <w:tc>
          <w:tcPr>
            <w:tcW w:w="1650" w:type="dxa"/>
            <w:vMerge w:val="restart"/>
            <w:tcBorders>
              <w:left w:val="single" w:sz="4" w:space="0" w:color="auto"/>
              <w:right w:val="single" w:sz="4" w:space="0" w:color="auto"/>
            </w:tcBorders>
            <w:vAlign w:val="center"/>
          </w:tcPr>
          <w:p w14:paraId="52D205E1" w14:textId="3A4715DD" w:rsidR="008A432C" w:rsidRPr="00E062F1" w:rsidRDefault="008A432C" w:rsidP="008A432C">
            <w:pPr>
              <w:pStyle w:val="TAC"/>
              <w:rPr>
                <w:szCs w:val="18"/>
              </w:rPr>
            </w:pPr>
            <w:del w:id="17233" w:author="马志锋10011873" w:date="2020-10-22T08:28:00Z">
              <w:r w:rsidRPr="00E062F1" w:rsidDel="004E27A0">
                <w:rPr>
                  <w:rFonts w:eastAsia="Yu Mincho"/>
                  <w:szCs w:val="18"/>
                  <w:lang w:eastAsia="ja-JP"/>
                </w:rPr>
                <w:delText>CA_n78</w:delText>
              </w:r>
              <w:r w:rsidRPr="00E062F1" w:rsidDel="004E27A0">
                <w:rPr>
                  <w:szCs w:val="18"/>
                  <w:lang w:eastAsia="zh-CN"/>
                </w:rPr>
                <w:delText>A</w:delText>
              </w:r>
              <w:r w:rsidRPr="00E062F1" w:rsidDel="004E27A0">
                <w:rPr>
                  <w:rFonts w:eastAsia="Yu Mincho"/>
                  <w:szCs w:val="18"/>
                  <w:lang w:eastAsia="ja-JP"/>
                </w:rPr>
                <w:delText>-n79A-n257H</w:delText>
              </w:r>
            </w:del>
          </w:p>
        </w:tc>
        <w:tc>
          <w:tcPr>
            <w:tcW w:w="1650" w:type="dxa"/>
            <w:vMerge w:val="restart"/>
            <w:tcBorders>
              <w:left w:val="single" w:sz="4" w:space="0" w:color="auto"/>
              <w:right w:val="single" w:sz="4" w:space="0" w:color="auto"/>
            </w:tcBorders>
            <w:vAlign w:val="center"/>
          </w:tcPr>
          <w:p w14:paraId="5E386966" w14:textId="0FCC4746" w:rsidR="008A432C" w:rsidRPr="00E062F1" w:rsidRDefault="008A432C" w:rsidP="008A432C">
            <w:pPr>
              <w:pStyle w:val="TAC"/>
              <w:rPr>
                <w:szCs w:val="18"/>
              </w:rPr>
            </w:pPr>
            <w:del w:id="17234" w:author="马志锋10011873" w:date="2020-10-22T08:28:00Z">
              <w:r w:rsidRPr="00E062F1" w:rsidDel="004E27A0">
                <w:rPr>
                  <w:rFonts w:eastAsia="Yu Gothic" w:cs="Arial"/>
                  <w:color w:val="000000"/>
                  <w:szCs w:val="18"/>
                </w:rPr>
                <w:delText>CA_n78A-n257A</w:delText>
              </w:r>
              <w:r w:rsidRPr="00E062F1" w:rsidDel="004E27A0">
                <w:rPr>
                  <w:rFonts w:eastAsia="Yu Gothic" w:cs="Arial"/>
                  <w:color w:val="000000"/>
                  <w:szCs w:val="18"/>
                </w:rPr>
                <w:br/>
                <w:delText>CA_n78A-n257G</w:delText>
              </w:r>
              <w:r w:rsidRPr="00E062F1" w:rsidDel="004E27A0">
                <w:rPr>
                  <w:rFonts w:eastAsia="Yu Gothic" w:cs="Arial"/>
                  <w:color w:val="000000"/>
                  <w:szCs w:val="18"/>
                </w:rPr>
                <w:br/>
                <w:delText>CA_n78A-n257H</w:delText>
              </w:r>
              <w:r w:rsidRPr="00E062F1" w:rsidDel="004E27A0">
                <w:rPr>
                  <w:rFonts w:eastAsia="Yu Gothic" w:cs="Arial"/>
                  <w:color w:val="000000"/>
                  <w:szCs w:val="18"/>
                </w:rPr>
                <w:br/>
                <w:delText>CA_n79A-n257A</w:delText>
              </w:r>
              <w:r w:rsidRPr="00E062F1" w:rsidDel="004E27A0">
                <w:rPr>
                  <w:rFonts w:eastAsia="Yu Gothic" w:cs="Arial"/>
                  <w:color w:val="000000"/>
                  <w:szCs w:val="18"/>
                </w:rPr>
                <w:br/>
                <w:delText>CA_n79A-n257G</w:delText>
              </w:r>
              <w:r w:rsidRPr="00E062F1" w:rsidDel="004E27A0">
                <w:rPr>
                  <w:rFonts w:eastAsia="Yu Gothic" w:cs="Arial"/>
                  <w:color w:val="000000"/>
                  <w:szCs w:val="18"/>
                </w:rPr>
                <w:br/>
                <w:delText>CA_n79A-n257H</w:delText>
              </w:r>
            </w:del>
          </w:p>
        </w:tc>
        <w:tc>
          <w:tcPr>
            <w:tcW w:w="668" w:type="dxa"/>
            <w:vMerge w:val="restart"/>
            <w:tcBorders>
              <w:left w:val="single" w:sz="4" w:space="0" w:color="auto"/>
              <w:right w:val="single" w:sz="4" w:space="0" w:color="auto"/>
            </w:tcBorders>
            <w:vAlign w:val="center"/>
          </w:tcPr>
          <w:p w14:paraId="353044AC" w14:textId="1371CCD8" w:rsidR="008A432C" w:rsidRPr="00E062F1" w:rsidRDefault="008A432C" w:rsidP="008A432C">
            <w:pPr>
              <w:pStyle w:val="TAC"/>
              <w:rPr>
                <w:rFonts w:cs="Arial"/>
                <w:kern w:val="2"/>
                <w:szCs w:val="18"/>
              </w:rPr>
            </w:pPr>
            <w:del w:id="17235" w:author="马志锋10011873" w:date="2020-10-22T08:28:00Z">
              <w:r w:rsidRPr="00E062F1" w:rsidDel="004E27A0">
                <w:rPr>
                  <w:rFonts w:eastAsia="Yu Mincho" w:cs="Arial"/>
                  <w:kern w:val="2"/>
                  <w:szCs w:val="18"/>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17C7536D" w14:textId="579F4047" w:rsidR="008A432C" w:rsidRPr="00E062F1" w:rsidRDefault="008A432C" w:rsidP="008A432C">
            <w:pPr>
              <w:pStyle w:val="TAC"/>
              <w:rPr>
                <w:rFonts w:eastAsia="Yu Mincho" w:cs="Arial"/>
                <w:szCs w:val="18"/>
              </w:rPr>
            </w:pPr>
            <w:del w:id="17236" w:author="马志锋10011873" w:date="2020-10-22T08:28: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54D8476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37125C" w14:textId="0E185C72" w:rsidR="008A432C" w:rsidRPr="00E062F1" w:rsidRDefault="008A432C" w:rsidP="008A432C">
            <w:pPr>
              <w:pStyle w:val="TAC"/>
              <w:rPr>
                <w:rFonts w:eastAsia="Yu Mincho" w:cs="Arial"/>
                <w:szCs w:val="18"/>
              </w:rPr>
            </w:pPr>
            <w:del w:id="17237"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3C7F6CA" w14:textId="77B5A218" w:rsidR="008A432C" w:rsidRPr="00E062F1" w:rsidRDefault="008A432C" w:rsidP="008A432C">
            <w:pPr>
              <w:pStyle w:val="TAC"/>
              <w:rPr>
                <w:rFonts w:eastAsia="Yu Mincho" w:cs="Arial"/>
                <w:szCs w:val="18"/>
              </w:rPr>
            </w:pPr>
            <w:del w:id="17238"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537308" w14:textId="6AF5EDEE" w:rsidR="008A432C" w:rsidRPr="00E062F1" w:rsidRDefault="008A432C" w:rsidP="008A432C">
            <w:pPr>
              <w:pStyle w:val="TAC"/>
              <w:rPr>
                <w:rFonts w:eastAsia="Yu Mincho" w:cs="Arial"/>
                <w:szCs w:val="18"/>
              </w:rPr>
            </w:pPr>
            <w:del w:id="17239"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70D6F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0F3B28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139A23" w14:textId="6DCCF593" w:rsidR="008A432C" w:rsidRPr="00E062F1" w:rsidRDefault="008A432C" w:rsidP="008A432C">
            <w:pPr>
              <w:pStyle w:val="TAC"/>
              <w:rPr>
                <w:rFonts w:eastAsia="Yu Mincho" w:cs="Arial"/>
                <w:szCs w:val="18"/>
              </w:rPr>
            </w:pPr>
            <w:del w:id="17240"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0D0F0D" w14:textId="44723E4D" w:rsidR="008A432C" w:rsidRPr="00E062F1" w:rsidRDefault="008A432C" w:rsidP="008A432C">
            <w:pPr>
              <w:pStyle w:val="TAC"/>
              <w:rPr>
                <w:rFonts w:eastAsia="Yu Mincho" w:cs="Arial"/>
                <w:szCs w:val="18"/>
              </w:rPr>
            </w:pPr>
            <w:del w:id="17241"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F07337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4F7DCE"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9A2C8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AB88C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EAAB0DB"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54F7962" w14:textId="77777777" w:rsidR="008A432C" w:rsidRPr="00E062F1" w:rsidRDefault="008A432C" w:rsidP="008A432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24F06471" w14:textId="3D0D5B3E" w:rsidR="008A432C" w:rsidRPr="00E062F1" w:rsidRDefault="008A432C" w:rsidP="008A432C">
            <w:pPr>
              <w:pStyle w:val="TAC"/>
              <w:rPr>
                <w:lang w:eastAsia="zh-CN"/>
              </w:rPr>
            </w:pPr>
            <w:del w:id="17242" w:author="马志锋10011873" w:date="2020-10-22T08:28:00Z">
              <w:r w:rsidRPr="00E062F1" w:rsidDel="004E27A0">
                <w:rPr>
                  <w:lang w:eastAsia="zh-CN"/>
                </w:rPr>
                <w:delText>0</w:delText>
              </w:r>
            </w:del>
          </w:p>
        </w:tc>
      </w:tr>
      <w:tr w:rsidR="008A432C" w:rsidRPr="00E062F1" w14:paraId="6982FC52" w14:textId="77777777" w:rsidTr="00584BF6">
        <w:trPr>
          <w:trHeight w:val="125"/>
          <w:jc w:val="center"/>
        </w:trPr>
        <w:tc>
          <w:tcPr>
            <w:tcW w:w="1650" w:type="dxa"/>
            <w:vMerge/>
            <w:tcBorders>
              <w:left w:val="single" w:sz="4" w:space="0" w:color="auto"/>
              <w:right w:val="single" w:sz="4" w:space="0" w:color="auto"/>
            </w:tcBorders>
            <w:vAlign w:val="center"/>
          </w:tcPr>
          <w:p w14:paraId="75DEB889"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7C5A4572"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2E2712FD"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C102F08" w14:textId="338B98A3" w:rsidR="008A432C" w:rsidRPr="00E062F1" w:rsidRDefault="008A432C" w:rsidP="008A432C">
            <w:pPr>
              <w:pStyle w:val="TAC"/>
              <w:rPr>
                <w:rFonts w:eastAsia="Yu Mincho" w:cs="Arial"/>
                <w:szCs w:val="18"/>
              </w:rPr>
            </w:pPr>
            <w:del w:id="17243" w:author="马志锋10011873" w:date="2020-10-22T08:28: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03E9057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82C174" w14:textId="0C9B0E98" w:rsidR="008A432C" w:rsidRPr="00E062F1" w:rsidRDefault="008A432C" w:rsidP="008A432C">
            <w:pPr>
              <w:pStyle w:val="TAC"/>
              <w:rPr>
                <w:rFonts w:eastAsia="Yu Mincho" w:cs="Arial"/>
                <w:szCs w:val="18"/>
              </w:rPr>
            </w:pPr>
            <w:del w:id="17244"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444D37" w14:textId="159B9475" w:rsidR="008A432C" w:rsidRPr="00E062F1" w:rsidRDefault="008A432C" w:rsidP="008A432C">
            <w:pPr>
              <w:pStyle w:val="TAC"/>
              <w:rPr>
                <w:rFonts w:eastAsia="Yu Mincho" w:cs="Arial"/>
                <w:szCs w:val="18"/>
              </w:rPr>
            </w:pPr>
            <w:del w:id="17245"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3531B29" w14:textId="2E7D3D0B" w:rsidR="008A432C" w:rsidRPr="00E062F1" w:rsidRDefault="008A432C" w:rsidP="008A432C">
            <w:pPr>
              <w:pStyle w:val="TAC"/>
              <w:rPr>
                <w:rFonts w:eastAsia="Yu Mincho" w:cs="Arial"/>
                <w:szCs w:val="18"/>
              </w:rPr>
            </w:pPr>
            <w:del w:id="17246"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645C81D"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E1AE0A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29DBAE" w14:textId="49326C9A" w:rsidR="008A432C" w:rsidRPr="00E062F1" w:rsidRDefault="008A432C" w:rsidP="008A432C">
            <w:pPr>
              <w:pStyle w:val="TAC"/>
              <w:rPr>
                <w:rFonts w:eastAsia="Yu Mincho" w:cs="Arial"/>
                <w:szCs w:val="18"/>
              </w:rPr>
            </w:pPr>
            <w:del w:id="17247"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8DDA137" w14:textId="1601414A" w:rsidR="008A432C" w:rsidRPr="00E062F1" w:rsidRDefault="008A432C" w:rsidP="008A432C">
            <w:pPr>
              <w:pStyle w:val="TAC"/>
              <w:rPr>
                <w:rFonts w:eastAsia="Yu Mincho" w:cs="Arial"/>
                <w:szCs w:val="18"/>
              </w:rPr>
            </w:pPr>
            <w:del w:id="17248"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97E903F" w14:textId="7D8FF043" w:rsidR="008A432C" w:rsidRPr="00E062F1" w:rsidRDefault="008A432C" w:rsidP="008A432C">
            <w:pPr>
              <w:pStyle w:val="TAC"/>
              <w:rPr>
                <w:rFonts w:eastAsia="Yu Mincho" w:cs="Arial"/>
                <w:szCs w:val="18"/>
              </w:rPr>
            </w:pPr>
            <w:del w:id="17249"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770B5D9" w14:textId="5437D915" w:rsidR="008A432C" w:rsidRPr="00E062F1" w:rsidRDefault="008A432C" w:rsidP="008A432C">
            <w:pPr>
              <w:pStyle w:val="TAC"/>
              <w:rPr>
                <w:rFonts w:eastAsia="Yu Mincho" w:cs="Arial"/>
                <w:szCs w:val="18"/>
              </w:rPr>
            </w:pPr>
            <w:del w:id="17250"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FD346D" w14:textId="32A08C6C" w:rsidR="008A432C" w:rsidRPr="00E062F1" w:rsidRDefault="008A432C" w:rsidP="008A432C">
            <w:pPr>
              <w:pStyle w:val="TAC"/>
              <w:rPr>
                <w:rFonts w:eastAsia="Yu Mincho" w:cs="Arial"/>
                <w:szCs w:val="18"/>
              </w:rPr>
            </w:pPr>
            <w:del w:id="17251"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1D11756" w14:textId="541E89FD" w:rsidR="008A432C" w:rsidRPr="00E062F1" w:rsidRDefault="008A432C" w:rsidP="008A432C">
            <w:pPr>
              <w:pStyle w:val="TAC"/>
              <w:rPr>
                <w:rFonts w:eastAsia="Yu Mincho" w:cs="Arial"/>
                <w:szCs w:val="18"/>
              </w:rPr>
            </w:pPr>
            <w:del w:id="17252"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3D78FAA3"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5340220"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7426756" w14:textId="77777777" w:rsidR="008A432C" w:rsidRPr="00E062F1" w:rsidRDefault="008A432C" w:rsidP="008A432C">
            <w:pPr>
              <w:pStyle w:val="TAC"/>
            </w:pPr>
          </w:p>
        </w:tc>
      </w:tr>
      <w:tr w:rsidR="008A432C" w:rsidRPr="00E062F1" w14:paraId="059C7213" w14:textId="77777777" w:rsidTr="00584BF6">
        <w:trPr>
          <w:trHeight w:val="125"/>
          <w:jc w:val="center"/>
        </w:trPr>
        <w:tc>
          <w:tcPr>
            <w:tcW w:w="1650" w:type="dxa"/>
            <w:vMerge/>
            <w:tcBorders>
              <w:left w:val="single" w:sz="4" w:space="0" w:color="auto"/>
              <w:right w:val="single" w:sz="4" w:space="0" w:color="auto"/>
            </w:tcBorders>
            <w:vAlign w:val="center"/>
          </w:tcPr>
          <w:p w14:paraId="6116CAD3"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426FF637"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5C457598"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FBD2B59" w14:textId="5456F4CE" w:rsidR="008A432C" w:rsidRPr="00E062F1" w:rsidRDefault="008A432C" w:rsidP="008A432C">
            <w:pPr>
              <w:pStyle w:val="TAC"/>
              <w:rPr>
                <w:rFonts w:eastAsia="Yu Mincho" w:cs="Arial"/>
                <w:szCs w:val="18"/>
              </w:rPr>
            </w:pPr>
            <w:del w:id="17253" w:author="马志锋10011873" w:date="2020-10-22T08:28: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4734DB1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C5A83E" w14:textId="0022DBCD" w:rsidR="008A432C" w:rsidRPr="00E062F1" w:rsidRDefault="008A432C" w:rsidP="008A432C">
            <w:pPr>
              <w:pStyle w:val="TAC"/>
              <w:rPr>
                <w:rFonts w:eastAsia="Yu Mincho" w:cs="Arial"/>
                <w:szCs w:val="18"/>
              </w:rPr>
            </w:pPr>
            <w:del w:id="17254"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D436C8" w14:textId="1A81C9AE" w:rsidR="008A432C" w:rsidRPr="00E062F1" w:rsidRDefault="008A432C" w:rsidP="008A432C">
            <w:pPr>
              <w:pStyle w:val="TAC"/>
              <w:rPr>
                <w:rFonts w:eastAsia="Yu Mincho" w:cs="Arial"/>
                <w:szCs w:val="18"/>
              </w:rPr>
            </w:pPr>
            <w:del w:id="17255"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6464B7B" w14:textId="1C203444" w:rsidR="008A432C" w:rsidRPr="00E062F1" w:rsidRDefault="008A432C" w:rsidP="008A432C">
            <w:pPr>
              <w:pStyle w:val="TAC"/>
              <w:rPr>
                <w:rFonts w:eastAsia="Yu Mincho" w:cs="Arial"/>
                <w:szCs w:val="18"/>
              </w:rPr>
            </w:pPr>
            <w:del w:id="17256"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1CA89B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114D9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DAE1EA" w14:textId="71A32DC8" w:rsidR="008A432C" w:rsidRPr="00E062F1" w:rsidRDefault="008A432C" w:rsidP="008A432C">
            <w:pPr>
              <w:pStyle w:val="TAC"/>
              <w:rPr>
                <w:rFonts w:eastAsia="Yu Mincho" w:cs="Arial"/>
                <w:szCs w:val="18"/>
              </w:rPr>
            </w:pPr>
            <w:del w:id="17257"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19A719" w14:textId="192D159F" w:rsidR="008A432C" w:rsidRPr="00E062F1" w:rsidRDefault="008A432C" w:rsidP="008A432C">
            <w:pPr>
              <w:pStyle w:val="TAC"/>
              <w:rPr>
                <w:rFonts w:eastAsia="Yu Mincho" w:cs="Arial"/>
                <w:szCs w:val="18"/>
              </w:rPr>
            </w:pPr>
            <w:del w:id="17258"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72C42CC" w14:textId="3A563B48" w:rsidR="008A432C" w:rsidRPr="00E062F1" w:rsidRDefault="008A432C" w:rsidP="008A432C">
            <w:pPr>
              <w:pStyle w:val="TAC"/>
              <w:rPr>
                <w:rFonts w:eastAsia="Yu Mincho" w:cs="Arial"/>
                <w:szCs w:val="18"/>
              </w:rPr>
            </w:pPr>
            <w:del w:id="17259"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80B6858" w14:textId="59415492" w:rsidR="008A432C" w:rsidRPr="00E062F1" w:rsidRDefault="008A432C" w:rsidP="008A432C">
            <w:pPr>
              <w:pStyle w:val="TAC"/>
              <w:rPr>
                <w:rFonts w:eastAsia="Yu Mincho" w:cs="Arial"/>
                <w:szCs w:val="18"/>
              </w:rPr>
            </w:pPr>
            <w:del w:id="17260"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8AEE8D0" w14:textId="70326B0A" w:rsidR="008A432C" w:rsidRPr="00E062F1" w:rsidRDefault="008A432C" w:rsidP="008A432C">
            <w:pPr>
              <w:pStyle w:val="TAC"/>
              <w:rPr>
                <w:rFonts w:eastAsia="Yu Mincho" w:cs="Arial"/>
                <w:szCs w:val="18"/>
              </w:rPr>
            </w:pPr>
            <w:del w:id="17261"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263C2A" w14:textId="0D6B80A1" w:rsidR="008A432C" w:rsidRPr="00E062F1" w:rsidRDefault="008A432C" w:rsidP="008A432C">
            <w:pPr>
              <w:pStyle w:val="TAC"/>
              <w:rPr>
                <w:rFonts w:eastAsia="Yu Mincho" w:cs="Arial"/>
                <w:szCs w:val="18"/>
              </w:rPr>
            </w:pPr>
            <w:del w:id="17262" w:author="马志锋10011873" w:date="2020-10-22T08:28: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4ADF17D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A23AE4"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49BA27FA" w14:textId="77777777" w:rsidR="008A432C" w:rsidRPr="00E062F1" w:rsidRDefault="008A432C" w:rsidP="008A432C">
            <w:pPr>
              <w:pStyle w:val="TAC"/>
            </w:pPr>
          </w:p>
        </w:tc>
      </w:tr>
      <w:tr w:rsidR="008A432C" w:rsidRPr="00E062F1" w14:paraId="32573DE4" w14:textId="77777777" w:rsidTr="00584BF6">
        <w:trPr>
          <w:trHeight w:val="125"/>
          <w:jc w:val="center"/>
        </w:trPr>
        <w:tc>
          <w:tcPr>
            <w:tcW w:w="1650" w:type="dxa"/>
            <w:vMerge/>
            <w:tcBorders>
              <w:left w:val="single" w:sz="4" w:space="0" w:color="auto"/>
              <w:right w:val="single" w:sz="4" w:space="0" w:color="auto"/>
            </w:tcBorders>
            <w:vAlign w:val="center"/>
          </w:tcPr>
          <w:p w14:paraId="5DD0E49E"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31DF7790" w14:textId="77777777" w:rsidR="008A432C" w:rsidRPr="00E062F1" w:rsidRDefault="008A432C" w:rsidP="008A432C">
            <w:pPr>
              <w:pStyle w:val="TAC"/>
              <w:rPr>
                <w:szCs w:val="18"/>
              </w:rPr>
            </w:pPr>
          </w:p>
        </w:tc>
        <w:tc>
          <w:tcPr>
            <w:tcW w:w="668" w:type="dxa"/>
            <w:vMerge w:val="restart"/>
            <w:tcBorders>
              <w:left w:val="single" w:sz="4" w:space="0" w:color="auto"/>
              <w:right w:val="single" w:sz="4" w:space="0" w:color="auto"/>
            </w:tcBorders>
            <w:vAlign w:val="center"/>
          </w:tcPr>
          <w:p w14:paraId="64FA93F2" w14:textId="2F7962FC" w:rsidR="008A432C" w:rsidRPr="00E062F1" w:rsidRDefault="008A432C" w:rsidP="008A432C">
            <w:pPr>
              <w:pStyle w:val="TAC"/>
              <w:rPr>
                <w:rFonts w:cs="Arial"/>
                <w:kern w:val="2"/>
                <w:szCs w:val="18"/>
              </w:rPr>
            </w:pPr>
            <w:del w:id="17263" w:author="马志锋10011873" w:date="2020-10-22T08:28:00Z">
              <w:r w:rsidRPr="00E062F1" w:rsidDel="004E27A0">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7C0A9370" w14:textId="1DED30E4" w:rsidR="008A432C" w:rsidRPr="00E062F1" w:rsidRDefault="008A432C" w:rsidP="008A432C">
            <w:pPr>
              <w:pStyle w:val="TAC"/>
              <w:rPr>
                <w:rFonts w:eastAsia="Yu Mincho" w:cs="Arial"/>
                <w:szCs w:val="18"/>
              </w:rPr>
            </w:pPr>
            <w:del w:id="17264" w:author="马志锋10011873" w:date="2020-10-22T08:28: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3CC71870"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01582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9EC2D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A60F5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A871D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2237BF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657F4E0" w14:textId="6D242004" w:rsidR="008A432C" w:rsidRPr="00E062F1" w:rsidRDefault="008A432C" w:rsidP="008A432C">
            <w:pPr>
              <w:pStyle w:val="TAC"/>
              <w:rPr>
                <w:rFonts w:eastAsia="Yu Mincho" w:cs="Arial"/>
                <w:szCs w:val="18"/>
              </w:rPr>
            </w:pPr>
            <w:del w:id="17265" w:author="马志锋10011873" w:date="2020-10-22T08:28: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759DAB0" w14:textId="26FA588F" w:rsidR="008A432C" w:rsidRPr="00E062F1" w:rsidRDefault="008A432C" w:rsidP="008A432C">
            <w:pPr>
              <w:pStyle w:val="TAC"/>
              <w:rPr>
                <w:rFonts w:eastAsia="Yu Mincho" w:cs="Arial"/>
                <w:szCs w:val="18"/>
              </w:rPr>
            </w:pPr>
            <w:del w:id="17266"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D277D4F"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FF24C6"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32C16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3287D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09189B7"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A5CDFB6"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17FF25BB" w14:textId="77777777" w:rsidR="008A432C" w:rsidRPr="00E062F1" w:rsidRDefault="008A432C" w:rsidP="008A432C">
            <w:pPr>
              <w:pStyle w:val="TAC"/>
            </w:pPr>
          </w:p>
        </w:tc>
      </w:tr>
      <w:tr w:rsidR="008A432C" w:rsidRPr="00E062F1" w14:paraId="17392D4C" w14:textId="77777777" w:rsidTr="00584BF6">
        <w:trPr>
          <w:trHeight w:val="125"/>
          <w:jc w:val="center"/>
        </w:trPr>
        <w:tc>
          <w:tcPr>
            <w:tcW w:w="1650" w:type="dxa"/>
            <w:vMerge/>
            <w:tcBorders>
              <w:left w:val="single" w:sz="4" w:space="0" w:color="auto"/>
              <w:right w:val="single" w:sz="4" w:space="0" w:color="auto"/>
            </w:tcBorders>
            <w:vAlign w:val="center"/>
          </w:tcPr>
          <w:p w14:paraId="57EE2E31"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676EE9E3"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250F8C5F"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088E95C" w14:textId="68E804B4" w:rsidR="008A432C" w:rsidRPr="00E062F1" w:rsidRDefault="008A432C" w:rsidP="008A432C">
            <w:pPr>
              <w:pStyle w:val="TAC"/>
              <w:rPr>
                <w:rFonts w:eastAsia="Yu Mincho" w:cs="Arial"/>
                <w:szCs w:val="18"/>
              </w:rPr>
            </w:pPr>
            <w:del w:id="17267" w:author="马志锋10011873" w:date="2020-10-22T08:28: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7F6D47E2"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E6BA4A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98AF1A"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824BC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FA1777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07010B4"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3D9D62" w14:textId="7B6EE8DB" w:rsidR="008A432C" w:rsidRPr="00E062F1" w:rsidRDefault="008A432C" w:rsidP="008A432C">
            <w:pPr>
              <w:pStyle w:val="TAC"/>
              <w:rPr>
                <w:rFonts w:eastAsia="Yu Mincho" w:cs="Arial"/>
                <w:szCs w:val="18"/>
              </w:rPr>
            </w:pPr>
            <w:del w:id="17268" w:author="马志锋10011873" w:date="2020-10-22T08:28: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4CBAA32" w14:textId="1706D039" w:rsidR="008A432C" w:rsidRPr="00E062F1" w:rsidRDefault="008A432C" w:rsidP="008A432C">
            <w:pPr>
              <w:pStyle w:val="TAC"/>
              <w:rPr>
                <w:rFonts w:eastAsia="Yu Mincho" w:cs="Arial"/>
                <w:szCs w:val="18"/>
              </w:rPr>
            </w:pPr>
            <w:del w:id="17269"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44D01BB" w14:textId="49492B16" w:rsidR="008A432C" w:rsidRPr="00E062F1" w:rsidRDefault="008A432C" w:rsidP="008A432C">
            <w:pPr>
              <w:pStyle w:val="TAC"/>
              <w:rPr>
                <w:rFonts w:eastAsia="Yu Mincho" w:cs="Arial"/>
                <w:szCs w:val="18"/>
              </w:rPr>
            </w:pPr>
            <w:del w:id="17270"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94813F0" w14:textId="00FEC7F1" w:rsidR="008A432C" w:rsidRPr="00E062F1" w:rsidRDefault="008A432C" w:rsidP="008A432C">
            <w:pPr>
              <w:pStyle w:val="TAC"/>
              <w:rPr>
                <w:rFonts w:eastAsia="Yu Mincho" w:cs="Arial"/>
                <w:szCs w:val="18"/>
              </w:rPr>
            </w:pPr>
            <w:del w:id="17271"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7D31B01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3D03EC" w14:textId="5ED73450" w:rsidR="008A432C" w:rsidRPr="00E062F1" w:rsidRDefault="008A432C" w:rsidP="008A432C">
            <w:pPr>
              <w:pStyle w:val="TAC"/>
              <w:rPr>
                <w:rFonts w:eastAsia="Yu Mincho" w:cs="Arial"/>
                <w:szCs w:val="18"/>
              </w:rPr>
            </w:pPr>
            <w:del w:id="17272"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DCC5CF6"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4171652"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44C0102B" w14:textId="77777777" w:rsidR="008A432C" w:rsidRPr="00E062F1" w:rsidRDefault="008A432C" w:rsidP="008A432C">
            <w:pPr>
              <w:pStyle w:val="TAC"/>
            </w:pPr>
          </w:p>
        </w:tc>
      </w:tr>
      <w:tr w:rsidR="008A432C" w:rsidRPr="00E062F1" w14:paraId="4BA4A6AF" w14:textId="77777777" w:rsidTr="00584BF6">
        <w:trPr>
          <w:trHeight w:val="125"/>
          <w:jc w:val="center"/>
        </w:trPr>
        <w:tc>
          <w:tcPr>
            <w:tcW w:w="1650" w:type="dxa"/>
            <w:vMerge/>
            <w:tcBorders>
              <w:left w:val="single" w:sz="4" w:space="0" w:color="auto"/>
              <w:right w:val="single" w:sz="4" w:space="0" w:color="auto"/>
            </w:tcBorders>
            <w:vAlign w:val="center"/>
          </w:tcPr>
          <w:p w14:paraId="078B70C3"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0B71AC81" w14:textId="77777777" w:rsidR="008A432C" w:rsidRPr="00E062F1" w:rsidRDefault="008A432C" w:rsidP="008A432C">
            <w:pPr>
              <w:pStyle w:val="TAC"/>
              <w:rPr>
                <w:szCs w:val="18"/>
              </w:rPr>
            </w:pPr>
          </w:p>
        </w:tc>
        <w:tc>
          <w:tcPr>
            <w:tcW w:w="668" w:type="dxa"/>
            <w:vMerge/>
            <w:tcBorders>
              <w:left w:val="single" w:sz="4" w:space="0" w:color="auto"/>
              <w:right w:val="single" w:sz="4" w:space="0" w:color="auto"/>
            </w:tcBorders>
            <w:vAlign w:val="center"/>
          </w:tcPr>
          <w:p w14:paraId="22F3852A" w14:textId="77777777" w:rsidR="008A432C" w:rsidRPr="00E062F1" w:rsidRDefault="008A432C" w:rsidP="008A432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3486DDA" w14:textId="3CC096B3" w:rsidR="008A432C" w:rsidRPr="00E062F1" w:rsidRDefault="008A432C" w:rsidP="008A432C">
            <w:pPr>
              <w:pStyle w:val="TAC"/>
              <w:rPr>
                <w:rFonts w:eastAsia="Yu Mincho" w:cs="Arial"/>
                <w:szCs w:val="18"/>
              </w:rPr>
            </w:pPr>
            <w:del w:id="17273" w:author="马志锋10011873" w:date="2020-10-22T08:28: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3CAB3CFB"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04F3B88"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AB9BC9"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4843D8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038E671"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ED4FB3"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1746EA" w14:textId="09B34090" w:rsidR="008A432C" w:rsidRPr="00E062F1" w:rsidRDefault="008A432C" w:rsidP="008A432C">
            <w:pPr>
              <w:pStyle w:val="TAC"/>
              <w:rPr>
                <w:rFonts w:eastAsia="Yu Mincho" w:cs="Arial"/>
                <w:szCs w:val="18"/>
              </w:rPr>
            </w:pPr>
            <w:del w:id="17274"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0086463" w14:textId="4A1B059D" w:rsidR="008A432C" w:rsidRPr="00E062F1" w:rsidRDefault="008A432C" w:rsidP="008A432C">
            <w:pPr>
              <w:pStyle w:val="TAC"/>
              <w:rPr>
                <w:rFonts w:eastAsia="Yu Mincho" w:cs="Arial"/>
                <w:szCs w:val="18"/>
              </w:rPr>
            </w:pPr>
            <w:del w:id="17275"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CFFFAAA" w14:textId="5457DF36" w:rsidR="008A432C" w:rsidRPr="00E062F1" w:rsidRDefault="008A432C" w:rsidP="008A432C">
            <w:pPr>
              <w:pStyle w:val="TAC"/>
              <w:rPr>
                <w:rFonts w:eastAsia="Yu Mincho" w:cs="Arial"/>
                <w:szCs w:val="18"/>
              </w:rPr>
            </w:pPr>
            <w:del w:id="17276"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340174A" w14:textId="0B4E4273" w:rsidR="008A432C" w:rsidRPr="00E062F1" w:rsidRDefault="008A432C" w:rsidP="008A432C">
            <w:pPr>
              <w:pStyle w:val="TAC"/>
              <w:rPr>
                <w:rFonts w:eastAsia="Yu Mincho" w:cs="Arial"/>
                <w:szCs w:val="18"/>
              </w:rPr>
            </w:pPr>
            <w:del w:id="17277"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CCA28F5" w14:textId="77777777" w:rsidR="008A432C" w:rsidRPr="00E062F1" w:rsidRDefault="008A432C" w:rsidP="008A432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9205E4" w14:textId="28096401" w:rsidR="008A432C" w:rsidRPr="00E062F1" w:rsidRDefault="008A432C" w:rsidP="008A432C">
            <w:pPr>
              <w:pStyle w:val="TAC"/>
              <w:rPr>
                <w:rFonts w:eastAsia="Yu Mincho" w:cs="Arial"/>
                <w:szCs w:val="18"/>
              </w:rPr>
            </w:pPr>
            <w:del w:id="17278" w:author="马志锋10011873" w:date="2020-10-22T08:28: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06F8A8DD" w14:textId="77777777" w:rsidR="008A432C" w:rsidRPr="00E062F1" w:rsidRDefault="008A432C" w:rsidP="008A432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C72E022" w14:textId="77777777" w:rsidR="008A432C" w:rsidRPr="00E062F1" w:rsidRDefault="008A432C" w:rsidP="008A432C">
            <w:pPr>
              <w:pStyle w:val="TAC"/>
              <w:rPr>
                <w:rFonts w:eastAsia="Yu Mincho" w:cs="Arial"/>
                <w:szCs w:val="18"/>
              </w:rPr>
            </w:pPr>
          </w:p>
        </w:tc>
        <w:tc>
          <w:tcPr>
            <w:tcW w:w="811" w:type="dxa"/>
            <w:vMerge/>
            <w:tcBorders>
              <w:left w:val="single" w:sz="4" w:space="0" w:color="auto"/>
              <w:right w:val="single" w:sz="4" w:space="0" w:color="auto"/>
            </w:tcBorders>
            <w:vAlign w:val="center"/>
          </w:tcPr>
          <w:p w14:paraId="2E0D3485" w14:textId="77777777" w:rsidR="008A432C" w:rsidRPr="00E062F1" w:rsidRDefault="008A432C" w:rsidP="008A432C">
            <w:pPr>
              <w:pStyle w:val="TAC"/>
            </w:pPr>
          </w:p>
        </w:tc>
      </w:tr>
      <w:tr w:rsidR="008A432C" w:rsidRPr="00E062F1" w14:paraId="12A58CE1" w14:textId="77777777" w:rsidTr="00584BF6">
        <w:trPr>
          <w:trHeight w:val="125"/>
          <w:jc w:val="center"/>
        </w:trPr>
        <w:tc>
          <w:tcPr>
            <w:tcW w:w="1650" w:type="dxa"/>
            <w:vMerge/>
            <w:tcBorders>
              <w:left w:val="single" w:sz="4" w:space="0" w:color="auto"/>
              <w:right w:val="single" w:sz="4" w:space="0" w:color="auto"/>
            </w:tcBorders>
            <w:vAlign w:val="center"/>
          </w:tcPr>
          <w:p w14:paraId="069B75A6" w14:textId="77777777" w:rsidR="008A432C" w:rsidRPr="00E062F1" w:rsidRDefault="008A432C" w:rsidP="008A432C">
            <w:pPr>
              <w:pStyle w:val="TAC"/>
              <w:rPr>
                <w:szCs w:val="18"/>
              </w:rPr>
            </w:pPr>
          </w:p>
        </w:tc>
        <w:tc>
          <w:tcPr>
            <w:tcW w:w="1650" w:type="dxa"/>
            <w:vMerge/>
            <w:tcBorders>
              <w:left w:val="single" w:sz="4" w:space="0" w:color="auto"/>
              <w:right w:val="single" w:sz="4" w:space="0" w:color="auto"/>
            </w:tcBorders>
            <w:vAlign w:val="center"/>
          </w:tcPr>
          <w:p w14:paraId="14FD0E44" w14:textId="77777777" w:rsidR="008A432C" w:rsidRPr="00E062F1" w:rsidRDefault="008A432C" w:rsidP="008A432C">
            <w:pPr>
              <w:pStyle w:val="TAC"/>
              <w:rPr>
                <w:szCs w:val="18"/>
              </w:rPr>
            </w:pPr>
          </w:p>
        </w:tc>
        <w:tc>
          <w:tcPr>
            <w:tcW w:w="668" w:type="dxa"/>
            <w:tcBorders>
              <w:left w:val="single" w:sz="4" w:space="0" w:color="auto"/>
              <w:right w:val="single" w:sz="4" w:space="0" w:color="auto"/>
            </w:tcBorders>
            <w:vAlign w:val="center"/>
          </w:tcPr>
          <w:p w14:paraId="4B18F994" w14:textId="27B19CB8" w:rsidR="008A432C" w:rsidRPr="00E062F1" w:rsidRDefault="008A432C" w:rsidP="008A432C">
            <w:pPr>
              <w:pStyle w:val="TAC"/>
              <w:rPr>
                <w:rFonts w:cs="Arial"/>
                <w:kern w:val="2"/>
                <w:szCs w:val="18"/>
              </w:rPr>
            </w:pPr>
            <w:del w:id="17279" w:author="马志锋10011873" w:date="2020-10-22T08:28:00Z">
              <w:r w:rsidRPr="00E062F1" w:rsidDel="004E27A0">
                <w:rPr>
                  <w:rFonts w:cs="Arial"/>
                  <w:kern w:val="2"/>
                  <w:szCs w:val="18"/>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82B896C" w14:textId="43622852" w:rsidR="008A432C" w:rsidRPr="00E062F1" w:rsidRDefault="008A432C" w:rsidP="008A432C">
            <w:pPr>
              <w:pStyle w:val="TAC"/>
              <w:rPr>
                <w:rFonts w:eastAsia="Yu Mincho" w:cs="Arial"/>
                <w:szCs w:val="18"/>
              </w:rPr>
            </w:pPr>
            <w:del w:id="17280" w:author="马志锋10011873" w:date="2020-10-22T08:28:00Z">
              <w:r w:rsidRPr="00E062F1" w:rsidDel="004E27A0">
                <w:rPr>
                  <w:rFonts w:eastAsia="Yu Mincho" w:cs="Arial"/>
                  <w:szCs w:val="18"/>
                </w:rPr>
                <w:delText>See CA_n257G and n257H in Table 5.5A.1-1 in TS 38.101-2</w:delText>
              </w:r>
            </w:del>
          </w:p>
        </w:tc>
        <w:tc>
          <w:tcPr>
            <w:tcW w:w="811" w:type="dxa"/>
            <w:vMerge/>
            <w:tcBorders>
              <w:left w:val="single" w:sz="4" w:space="0" w:color="auto"/>
              <w:right w:val="single" w:sz="4" w:space="0" w:color="auto"/>
            </w:tcBorders>
            <w:vAlign w:val="center"/>
          </w:tcPr>
          <w:p w14:paraId="5943A1DD" w14:textId="77777777" w:rsidR="008A432C" w:rsidRPr="00E062F1" w:rsidRDefault="008A432C" w:rsidP="008A432C">
            <w:pPr>
              <w:pStyle w:val="TAC"/>
            </w:pPr>
          </w:p>
        </w:tc>
      </w:tr>
      <w:tr w:rsidR="004E27A0" w:rsidRPr="00E062F1" w14:paraId="0CAFA0FC" w14:textId="77777777" w:rsidTr="00584BF6">
        <w:trPr>
          <w:trHeight w:val="125"/>
          <w:jc w:val="center"/>
          <w:ins w:id="17281" w:author="马志锋10011873" w:date="2020-10-22T08:26:00Z"/>
        </w:trPr>
        <w:tc>
          <w:tcPr>
            <w:tcW w:w="1650" w:type="dxa"/>
            <w:vMerge w:val="restart"/>
            <w:tcBorders>
              <w:left w:val="single" w:sz="4" w:space="0" w:color="auto"/>
              <w:right w:val="single" w:sz="4" w:space="0" w:color="auto"/>
            </w:tcBorders>
            <w:vAlign w:val="center"/>
          </w:tcPr>
          <w:p w14:paraId="4293C784" w14:textId="792FC8A4" w:rsidR="004E27A0" w:rsidRPr="00E062F1" w:rsidRDefault="004E27A0" w:rsidP="008A432C">
            <w:pPr>
              <w:pStyle w:val="TAC"/>
              <w:rPr>
                <w:ins w:id="17282" w:author="马志锋10011873" w:date="2020-10-22T08:26:00Z"/>
                <w:rFonts w:eastAsia="Yu Mincho"/>
                <w:szCs w:val="18"/>
                <w:lang w:eastAsia="ja-JP"/>
              </w:rPr>
            </w:pPr>
            <w:ins w:id="17283" w:author="马志锋10011873" w:date="2020-10-22T08:26: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ins>
          </w:p>
        </w:tc>
        <w:tc>
          <w:tcPr>
            <w:tcW w:w="1650" w:type="dxa"/>
            <w:vMerge w:val="restart"/>
            <w:tcBorders>
              <w:left w:val="single" w:sz="4" w:space="0" w:color="auto"/>
              <w:right w:val="single" w:sz="4" w:space="0" w:color="auto"/>
            </w:tcBorders>
            <w:vAlign w:val="center"/>
          </w:tcPr>
          <w:p w14:paraId="3A59F64F" w14:textId="3B725404" w:rsidR="004E27A0" w:rsidRPr="00E062F1" w:rsidRDefault="004E27A0" w:rsidP="008A432C">
            <w:pPr>
              <w:pStyle w:val="TAC"/>
              <w:rPr>
                <w:ins w:id="17284" w:author="马志锋10011873" w:date="2020-10-22T08:26:00Z"/>
                <w:rFonts w:eastAsia="Yu Gothic" w:cs="Arial"/>
                <w:color w:val="000000"/>
                <w:szCs w:val="18"/>
              </w:rPr>
            </w:pPr>
            <w:ins w:id="17285" w:author="马志锋10011873" w:date="2020-10-22T08:26:00Z">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ins>
          </w:p>
        </w:tc>
        <w:tc>
          <w:tcPr>
            <w:tcW w:w="668" w:type="dxa"/>
            <w:tcBorders>
              <w:left w:val="single" w:sz="4" w:space="0" w:color="auto"/>
              <w:right w:val="single" w:sz="4" w:space="0" w:color="auto"/>
            </w:tcBorders>
            <w:vAlign w:val="center"/>
          </w:tcPr>
          <w:p w14:paraId="284B08FF" w14:textId="0FAA8224" w:rsidR="004E27A0" w:rsidRPr="00E062F1" w:rsidRDefault="004E27A0" w:rsidP="008A432C">
            <w:pPr>
              <w:pStyle w:val="TAC"/>
              <w:rPr>
                <w:ins w:id="17286" w:author="马志锋10011873" w:date="2020-10-22T08:26:00Z"/>
                <w:rFonts w:eastAsia="Yu Mincho" w:cs="Arial"/>
                <w:kern w:val="2"/>
                <w:szCs w:val="18"/>
                <w:lang w:eastAsia="ja-JP"/>
              </w:rPr>
            </w:pPr>
            <w:ins w:id="17287" w:author="马志锋10011873" w:date="2020-10-22T08:26:00Z">
              <w:r w:rsidRPr="00E062F1">
                <w:rPr>
                  <w:rFonts w:eastAsia="Yu Mincho" w:cs="Arial"/>
                  <w:kern w:val="2"/>
                  <w:szCs w:val="18"/>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61A4DF5F" w14:textId="19742EA5" w:rsidR="004E27A0" w:rsidRPr="00E062F1" w:rsidRDefault="004E27A0" w:rsidP="008A432C">
            <w:pPr>
              <w:pStyle w:val="TAC"/>
              <w:rPr>
                <w:ins w:id="17288" w:author="马志锋10011873" w:date="2020-10-22T08:26: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0D1A3D52" w14:textId="77777777" w:rsidR="004E27A0" w:rsidRPr="00E062F1" w:rsidRDefault="004E27A0" w:rsidP="008A432C">
            <w:pPr>
              <w:pStyle w:val="TAC"/>
              <w:rPr>
                <w:ins w:id="17289"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2AF254A" w14:textId="188C93C6" w:rsidR="004E27A0" w:rsidRPr="004E27A0" w:rsidRDefault="00D118A2" w:rsidP="008A432C">
            <w:pPr>
              <w:pStyle w:val="TAC"/>
              <w:rPr>
                <w:ins w:id="17290" w:author="马志锋10011873" w:date="2020-10-22T08:26:00Z"/>
                <w:rFonts w:cs="Arial"/>
                <w:kern w:val="2"/>
                <w:szCs w:val="18"/>
                <w:lang w:eastAsia="zh-CN"/>
                <w:rPrChange w:id="17291" w:author="马志锋10011873" w:date="2020-10-22T08:27:00Z">
                  <w:rPr>
                    <w:ins w:id="17292" w:author="马志锋10011873" w:date="2020-10-22T08:26:00Z"/>
                    <w:rFonts w:eastAsia="Yu Mincho" w:cs="Arial"/>
                    <w:kern w:val="2"/>
                    <w:szCs w:val="18"/>
                    <w:lang w:eastAsia="ja-JP"/>
                  </w:rPr>
                </w:rPrChange>
              </w:rPr>
            </w:pPr>
            <w:ins w:id="17293" w:author="马志锋10011873" w:date="2020-11-12T15:08:00Z">
              <w:r>
                <w:rPr>
                  <w:rFonts w:cs="Arial" w:hint="eastAsia"/>
                  <w:kern w:val="2"/>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5436720E" w14:textId="735275D5" w:rsidR="004E27A0" w:rsidRPr="004E27A0" w:rsidRDefault="00D118A2" w:rsidP="008A432C">
            <w:pPr>
              <w:pStyle w:val="TAC"/>
              <w:rPr>
                <w:ins w:id="17294" w:author="马志锋10011873" w:date="2020-10-22T08:26:00Z"/>
                <w:rFonts w:cs="Arial"/>
                <w:kern w:val="2"/>
                <w:szCs w:val="18"/>
                <w:lang w:eastAsia="zh-CN"/>
                <w:rPrChange w:id="17295" w:author="马志锋10011873" w:date="2020-10-22T08:27:00Z">
                  <w:rPr>
                    <w:ins w:id="17296" w:author="马志锋10011873" w:date="2020-10-22T08:26:00Z"/>
                    <w:rFonts w:eastAsia="Yu Mincho" w:cs="Arial"/>
                    <w:kern w:val="2"/>
                    <w:szCs w:val="18"/>
                    <w:lang w:eastAsia="ja-JP"/>
                  </w:rPr>
                </w:rPrChange>
              </w:rPr>
            </w:pPr>
            <w:ins w:id="17297" w:author="马志锋10011873" w:date="2020-11-12T15:09:00Z">
              <w:r>
                <w:rPr>
                  <w:rFonts w:cs="Arial" w:hint="eastAsia"/>
                  <w:kern w:val="2"/>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7C26BB0" w14:textId="38663CA1" w:rsidR="004E27A0" w:rsidRPr="004E27A0" w:rsidRDefault="00D118A2" w:rsidP="008A432C">
            <w:pPr>
              <w:pStyle w:val="TAC"/>
              <w:rPr>
                <w:ins w:id="17298" w:author="马志锋10011873" w:date="2020-10-22T08:26:00Z"/>
                <w:rFonts w:cs="Arial"/>
                <w:kern w:val="2"/>
                <w:szCs w:val="18"/>
                <w:lang w:eastAsia="zh-CN"/>
                <w:rPrChange w:id="17299" w:author="马志锋10011873" w:date="2020-10-22T08:27:00Z">
                  <w:rPr>
                    <w:ins w:id="17300" w:author="马志锋10011873" w:date="2020-10-22T08:26:00Z"/>
                    <w:rFonts w:eastAsia="Yu Mincho" w:cs="Arial"/>
                    <w:kern w:val="2"/>
                    <w:szCs w:val="18"/>
                    <w:lang w:eastAsia="ja-JP"/>
                  </w:rPr>
                </w:rPrChange>
              </w:rPr>
            </w:pPr>
            <w:ins w:id="17301" w:author="马志锋10011873" w:date="2020-11-12T15:10:00Z">
              <w:r>
                <w:rPr>
                  <w:rFonts w:cs="Arial" w:hint="eastAsia"/>
                  <w:kern w:val="2"/>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08AA084C" w14:textId="77777777" w:rsidR="004E27A0" w:rsidRPr="00E062F1" w:rsidRDefault="004E27A0" w:rsidP="008A432C">
            <w:pPr>
              <w:pStyle w:val="TAC"/>
              <w:rPr>
                <w:ins w:id="17302"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E0CF86A" w14:textId="77777777" w:rsidR="004E27A0" w:rsidRPr="00E062F1" w:rsidRDefault="004E27A0" w:rsidP="008A432C">
            <w:pPr>
              <w:pStyle w:val="TAC"/>
              <w:rPr>
                <w:ins w:id="17303"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A2EC2C" w14:textId="6C17802F" w:rsidR="004E27A0" w:rsidRPr="004E27A0" w:rsidRDefault="00D118A2" w:rsidP="008A432C">
            <w:pPr>
              <w:pStyle w:val="TAC"/>
              <w:rPr>
                <w:ins w:id="17304" w:author="马志锋10011873" w:date="2020-10-22T08:26:00Z"/>
                <w:rFonts w:cs="Arial"/>
                <w:kern w:val="2"/>
                <w:szCs w:val="18"/>
                <w:lang w:eastAsia="zh-CN"/>
                <w:rPrChange w:id="17305" w:author="马志锋10011873" w:date="2020-10-22T08:27:00Z">
                  <w:rPr>
                    <w:ins w:id="17306" w:author="马志锋10011873" w:date="2020-10-22T08:26:00Z"/>
                    <w:rFonts w:eastAsia="Yu Mincho" w:cs="Arial"/>
                    <w:kern w:val="2"/>
                    <w:szCs w:val="18"/>
                    <w:lang w:eastAsia="ja-JP"/>
                  </w:rPr>
                </w:rPrChange>
              </w:rPr>
            </w:pPr>
            <w:ins w:id="17307"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F4B42F4" w14:textId="499AA385" w:rsidR="004E27A0" w:rsidRPr="004E27A0" w:rsidRDefault="00D118A2" w:rsidP="008A432C">
            <w:pPr>
              <w:pStyle w:val="TAC"/>
              <w:rPr>
                <w:ins w:id="17308" w:author="马志锋10011873" w:date="2020-10-22T08:26:00Z"/>
                <w:rFonts w:cs="Arial"/>
                <w:kern w:val="2"/>
                <w:szCs w:val="18"/>
                <w:lang w:eastAsia="zh-CN"/>
                <w:rPrChange w:id="17309" w:author="马志锋10011873" w:date="2020-10-22T08:28:00Z">
                  <w:rPr>
                    <w:ins w:id="17310" w:author="马志锋10011873" w:date="2020-10-22T08:26:00Z"/>
                    <w:rFonts w:eastAsia="Yu Mincho" w:cs="Arial"/>
                    <w:kern w:val="2"/>
                    <w:szCs w:val="18"/>
                    <w:lang w:eastAsia="ja-JP"/>
                  </w:rPr>
                </w:rPrChange>
              </w:rPr>
            </w:pPr>
            <w:ins w:id="17311"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55464DB" w14:textId="72F9C135" w:rsidR="004E27A0" w:rsidRPr="004E27A0" w:rsidRDefault="00D118A2" w:rsidP="008A432C">
            <w:pPr>
              <w:pStyle w:val="TAC"/>
              <w:rPr>
                <w:ins w:id="17312" w:author="马志锋10011873" w:date="2020-10-22T08:26:00Z"/>
                <w:rFonts w:cs="Arial"/>
                <w:szCs w:val="18"/>
                <w:lang w:eastAsia="zh-CN"/>
                <w:rPrChange w:id="17313" w:author="马志锋10011873" w:date="2020-10-22T08:28:00Z">
                  <w:rPr>
                    <w:ins w:id="17314" w:author="马志锋10011873" w:date="2020-10-22T08:26:00Z"/>
                    <w:rFonts w:eastAsia="Yu Mincho" w:cs="Arial"/>
                    <w:szCs w:val="18"/>
                  </w:rPr>
                </w:rPrChange>
              </w:rPr>
            </w:pPr>
            <w:ins w:id="17315" w:author="马志锋10011873" w:date="2020-11-12T15:15:00Z">
              <w:r>
                <w:rPr>
                  <w:rFonts w:cs="Arial"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61ADF3B5" w14:textId="1F44F02B" w:rsidR="004E27A0" w:rsidRPr="004E27A0" w:rsidRDefault="00D118A2" w:rsidP="008A432C">
            <w:pPr>
              <w:pStyle w:val="TAC"/>
              <w:rPr>
                <w:ins w:id="17316" w:author="马志锋10011873" w:date="2020-10-22T08:26:00Z"/>
                <w:rFonts w:cs="Arial"/>
                <w:szCs w:val="18"/>
                <w:lang w:eastAsia="zh-CN"/>
                <w:rPrChange w:id="17317" w:author="马志锋10011873" w:date="2020-10-22T08:28:00Z">
                  <w:rPr>
                    <w:ins w:id="17318" w:author="马志锋10011873" w:date="2020-10-22T08:26:00Z"/>
                    <w:rFonts w:eastAsia="Yu Mincho" w:cs="Arial"/>
                    <w:szCs w:val="18"/>
                  </w:rPr>
                </w:rPrChange>
              </w:rPr>
            </w:pPr>
            <w:ins w:id="17319" w:author="马志锋10011873" w:date="2020-11-12T15:16:00Z">
              <w:r>
                <w:rPr>
                  <w:rFonts w:cs="Arial"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696B51E6" w14:textId="31A22D29" w:rsidR="004E27A0" w:rsidRPr="004E27A0" w:rsidRDefault="00D118A2" w:rsidP="008A432C">
            <w:pPr>
              <w:pStyle w:val="TAC"/>
              <w:rPr>
                <w:ins w:id="17320" w:author="马志锋10011873" w:date="2020-10-22T08:26:00Z"/>
                <w:rFonts w:cs="Arial"/>
                <w:szCs w:val="18"/>
                <w:lang w:eastAsia="zh-CN"/>
                <w:rPrChange w:id="17321" w:author="马志锋10011873" w:date="2020-10-22T08:28:00Z">
                  <w:rPr>
                    <w:ins w:id="17322" w:author="马志锋10011873" w:date="2020-10-22T08:26:00Z"/>
                    <w:rFonts w:eastAsia="Yu Mincho" w:cs="Arial"/>
                    <w:szCs w:val="18"/>
                  </w:rPr>
                </w:rPrChange>
              </w:rPr>
            </w:pPr>
            <w:ins w:id="17323" w:author="马志锋10011873" w:date="2020-11-12T15:17:00Z">
              <w:r>
                <w:rPr>
                  <w:rFonts w:cs="Arial"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vAlign w:val="center"/>
          </w:tcPr>
          <w:p w14:paraId="5531DB04" w14:textId="54898633" w:rsidR="004E27A0" w:rsidRPr="004E27A0" w:rsidRDefault="00D118A2" w:rsidP="008A432C">
            <w:pPr>
              <w:pStyle w:val="TAC"/>
              <w:rPr>
                <w:ins w:id="17324" w:author="马志锋10011873" w:date="2020-10-22T08:26:00Z"/>
                <w:rFonts w:cs="Arial"/>
                <w:szCs w:val="18"/>
                <w:lang w:eastAsia="zh-CN"/>
                <w:rPrChange w:id="17325" w:author="马志锋10011873" w:date="2020-10-22T08:28:00Z">
                  <w:rPr>
                    <w:ins w:id="17326" w:author="马志锋10011873" w:date="2020-10-22T08:26:00Z"/>
                    <w:rFonts w:eastAsia="Yu Mincho" w:cs="Arial"/>
                    <w:szCs w:val="18"/>
                  </w:rPr>
                </w:rPrChange>
              </w:rPr>
            </w:pPr>
            <w:ins w:id="17327" w:author="马志锋10011873" w:date="2020-11-12T15:18:00Z">
              <w:r>
                <w:rPr>
                  <w:rFonts w:cs="Arial"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74AC08F5" w14:textId="77777777" w:rsidR="004E27A0" w:rsidRPr="00E062F1" w:rsidRDefault="004E27A0" w:rsidP="008A432C">
            <w:pPr>
              <w:pStyle w:val="TAC"/>
              <w:rPr>
                <w:ins w:id="17328" w:author="马志锋10011873" w:date="2020-10-22T08:26: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6E09D69" w14:textId="77777777" w:rsidR="004E27A0" w:rsidRPr="00E062F1" w:rsidRDefault="004E27A0" w:rsidP="008A432C">
            <w:pPr>
              <w:pStyle w:val="TAC"/>
              <w:rPr>
                <w:ins w:id="17329" w:author="马志锋10011873" w:date="2020-10-22T08:26:00Z"/>
                <w:rFonts w:eastAsia="Yu Mincho" w:cs="Arial"/>
                <w:szCs w:val="18"/>
              </w:rPr>
            </w:pPr>
          </w:p>
        </w:tc>
        <w:tc>
          <w:tcPr>
            <w:tcW w:w="811" w:type="dxa"/>
            <w:vMerge w:val="restart"/>
            <w:tcBorders>
              <w:left w:val="single" w:sz="4" w:space="0" w:color="auto"/>
              <w:right w:val="single" w:sz="4" w:space="0" w:color="auto"/>
            </w:tcBorders>
            <w:vAlign w:val="center"/>
          </w:tcPr>
          <w:p w14:paraId="7203891A" w14:textId="4712E103" w:rsidR="004E27A0" w:rsidRPr="00E062F1" w:rsidRDefault="004E27A0" w:rsidP="008A432C">
            <w:pPr>
              <w:pStyle w:val="TAC"/>
              <w:rPr>
                <w:ins w:id="17330" w:author="马志锋10011873" w:date="2020-10-22T08:26:00Z"/>
                <w:lang w:eastAsia="zh-CN"/>
              </w:rPr>
            </w:pPr>
            <w:ins w:id="17331" w:author="马志锋10011873" w:date="2020-10-22T08:27:00Z">
              <w:r>
                <w:rPr>
                  <w:rFonts w:hint="eastAsia"/>
                  <w:lang w:eastAsia="zh-CN"/>
                </w:rPr>
                <w:t>0</w:t>
              </w:r>
            </w:ins>
          </w:p>
        </w:tc>
      </w:tr>
      <w:tr w:rsidR="004E27A0" w:rsidRPr="00E062F1" w14:paraId="558455C8" w14:textId="77777777" w:rsidTr="00584BF6">
        <w:trPr>
          <w:trHeight w:val="125"/>
          <w:jc w:val="center"/>
          <w:ins w:id="17332" w:author="马志锋10011873" w:date="2020-10-22T08:26:00Z"/>
        </w:trPr>
        <w:tc>
          <w:tcPr>
            <w:tcW w:w="1650" w:type="dxa"/>
            <w:vMerge/>
            <w:tcBorders>
              <w:left w:val="single" w:sz="4" w:space="0" w:color="auto"/>
              <w:right w:val="single" w:sz="4" w:space="0" w:color="auto"/>
            </w:tcBorders>
            <w:vAlign w:val="center"/>
          </w:tcPr>
          <w:p w14:paraId="60A86C9F" w14:textId="77777777" w:rsidR="004E27A0" w:rsidRPr="00E062F1" w:rsidRDefault="004E27A0" w:rsidP="004E27A0">
            <w:pPr>
              <w:pStyle w:val="TAC"/>
              <w:rPr>
                <w:ins w:id="17333" w:author="马志锋10011873" w:date="2020-10-22T08:26:00Z"/>
                <w:rFonts w:eastAsia="Yu Mincho"/>
                <w:szCs w:val="18"/>
                <w:lang w:eastAsia="ja-JP"/>
              </w:rPr>
            </w:pPr>
          </w:p>
        </w:tc>
        <w:tc>
          <w:tcPr>
            <w:tcW w:w="1650" w:type="dxa"/>
            <w:vMerge/>
            <w:tcBorders>
              <w:left w:val="single" w:sz="4" w:space="0" w:color="auto"/>
              <w:right w:val="single" w:sz="4" w:space="0" w:color="auto"/>
            </w:tcBorders>
            <w:vAlign w:val="center"/>
          </w:tcPr>
          <w:p w14:paraId="385BE70E" w14:textId="77777777" w:rsidR="004E27A0" w:rsidRPr="00E062F1" w:rsidRDefault="004E27A0" w:rsidP="004E27A0">
            <w:pPr>
              <w:pStyle w:val="TAC"/>
              <w:rPr>
                <w:ins w:id="17334" w:author="马志锋10011873" w:date="2020-10-22T08:26:00Z"/>
                <w:rFonts w:eastAsia="Yu Gothic" w:cs="Arial"/>
                <w:color w:val="000000"/>
                <w:szCs w:val="18"/>
              </w:rPr>
            </w:pPr>
          </w:p>
        </w:tc>
        <w:tc>
          <w:tcPr>
            <w:tcW w:w="668" w:type="dxa"/>
            <w:tcBorders>
              <w:left w:val="single" w:sz="4" w:space="0" w:color="auto"/>
              <w:right w:val="single" w:sz="4" w:space="0" w:color="auto"/>
            </w:tcBorders>
            <w:vAlign w:val="center"/>
          </w:tcPr>
          <w:p w14:paraId="38BBCF04" w14:textId="06280BEB" w:rsidR="004E27A0" w:rsidRPr="00E062F1" w:rsidRDefault="004E27A0" w:rsidP="004E27A0">
            <w:pPr>
              <w:pStyle w:val="TAC"/>
              <w:rPr>
                <w:ins w:id="17335" w:author="马志锋10011873" w:date="2020-10-22T08:26:00Z"/>
                <w:rFonts w:eastAsia="Yu Mincho" w:cs="Arial"/>
                <w:kern w:val="2"/>
                <w:szCs w:val="18"/>
                <w:lang w:eastAsia="ja-JP"/>
              </w:rPr>
            </w:pPr>
            <w:ins w:id="17336" w:author="马志锋10011873" w:date="2020-10-22T08:27: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18019882" w14:textId="1CC65261" w:rsidR="004E27A0" w:rsidRPr="00E062F1" w:rsidRDefault="004E27A0" w:rsidP="004E27A0">
            <w:pPr>
              <w:pStyle w:val="TAC"/>
              <w:rPr>
                <w:ins w:id="17337" w:author="马志锋10011873" w:date="2020-10-22T08:26: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04474B8" w14:textId="77777777" w:rsidR="004E27A0" w:rsidRPr="00E062F1" w:rsidRDefault="004E27A0" w:rsidP="004E27A0">
            <w:pPr>
              <w:pStyle w:val="TAC"/>
              <w:rPr>
                <w:ins w:id="17338"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3E60E1" w14:textId="77777777" w:rsidR="004E27A0" w:rsidRPr="00E062F1" w:rsidRDefault="004E27A0" w:rsidP="004E27A0">
            <w:pPr>
              <w:pStyle w:val="TAC"/>
              <w:rPr>
                <w:ins w:id="17339" w:author="马志锋10011873" w:date="2020-10-22T08:26: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D176DC1" w14:textId="77777777" w:rsidR="004E27A0" w:rsidRPr="00E062F1" w:rsidRDefault="004E27A0" w:rsidP="004E27A0">
            <w:pPr>
              <w:pStyle w:val="TAC"/>
              <w:rPr>
                <w:ins w:id="17340" w:author="马志锋10011873" w:date="2020-10-22T08:26: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6DA7309" w14:textId="77777777" w:rsidR="004E27A0" w:rsidRPr="00E062F1" w:rsidRDefault="004E27A0" w:rsidP="004E27A0">
            <w:pPr>
              <w:pStyle w:val="TAC"/>
              <w:rPr>
                <w:ins w:id="17341" w:author="马志锋10011873" w:date="2020-10-22T08:26:00Z"/>
                <w:rFonts w:eastAsia="Yu Mincho" w:cs="Arial"/>
                <w:kern w:val="2"/>
                <w:szCs w:val="18"/>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57BE5A7" w14:textId="77777777" w:rsidR="004E27A0" w:rsidRPr="00E062F1" w:rsidRDefault="004E27A0" w:rsidP="004E27A0">
            <w:pPr>
              <w:pStyle w:val="TAC"/>
              <w:rPr>
                <w:ins w:id="17342"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D261927" w14:textId="77777777" w:rsidR="004E27A0" w:rsidRPr="00E062F1" w:rsidRDefault="004E27A0" w:rsidP="004E27A0">
            <w:pPr>
              <w:pStyle w:val="TAC"/>
              <w:rPr>
                <w:ins w:id="17343"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9FACB6" w14:textId="1EDBC3D2" w:rsidR="004E27A0" w:rsidRPr="004E27A0" w:rsidRDefault="00D118A2" w:rsidP="004E27A0">
            <w:pPr>
              <w:pStyle w:val="TAC"/>
              <w:rPr>
                <w:ins w:id="17344" w:author="马志锋10011873" w:date="2020-10-22T08:26:00Z"/>
                <w:rFonts w:cs="Arial"/>
                <w:kern w:val="2"/>
                <w:szCs w:val="18"/>
                <w:lang w:eastAsia="zh-CN"/>
                <w:rPrChange w:id="17345" w:author="马志锋10011873" w:date="2020-10-22T08:28:00Z">
                  <w:rPr>
                    <w:ins w:id="17346" w:author="马志锋10011873" w:date="2020-10-22T08:26:00Z"/>
                    <w:rFonts w:eastAsia="Yu Mincho" w:cs="Arial"/>
                    <w:kern w:val="2"/>
                    <w:szCs w:val="18"/>
                    <w:lang w:eastAsia="ja-JP"/>
                  </w:rPr>
                </w:rPrChange>
              </w:rPr>
            </w:pPr>
            <w:ins w:id="17347" w:author="马志锋10011873" w:date="2020-11-12T15:13:00Z">
              <w:r>
                <w:rPr>
                  <w:rFonts w:cs="Arial" w:hint="eastAsia"/>
                  <w:kern w:val="2"/>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vAlign w:val="center"/>
          </w:tcPr>
          <w:p w14:paraId="4DB176CB" w14:textId="64E29069" w:rsidR="004E27A0" w:rsidRPr="004E27A0" w:rsidRDefault="00D118A2" w:rsidP="004E27A0">
            <w:pPr>
              <w:pStyle w:val="TAC"/>
              <w:rPr>
                <w:ins w:id="17348" w:author="马志锋10011873" w:date="2020-10-22T08:26:00Z"/>
                <w:rFonts w:cs="Arial"/>
                <w:kern w:val="2"/>
                <w:szCs w:val="18"/>
                <w:lang w:eastAsia="zh-CN"/>
                <w:rPrChange w:id="17349" w:author="马志锋10011873" w:date="2020-10-22T08:28:00Z">
                  <w:rPr>
                    <w:ins w:id="17350" w:author="马志锋10011873" w:date="2020-10-22T08:26:00Z"/>
                    <w:rFonts w:eastAsia="Yu Mincho" w:cs="Arial"/>
                    <w:kern w:val="2"/>
                    <w:szCs w:val="18"/>
                    <w:lang w:eastAsia="ja-JP"/>
                  </w:rPr>
                </w:rPrChange>
              </w:rPr>
            </w:pPr>
            <w:ins w:id="17351"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2C2717D3" w14:textId="33B12BE0" w:rsidR="004E27A0" w:rsidRPr="004E27A0" w:rsidRDefault="00D118A2" w:rsidP="004E27A0">
            <w:pPr>
              <w:pStyle w:val="TAC"/>
              <w:rPr>
                <w:ins w:id="17352" w:author="马志锋10011873" w:date="2020-10-22T08:26:00Z"/>
                <w:rFonts w:cs="Arial"/>
                <w:szCs w:val="18"/>
                <w:lang w:eastAsia="zh-CN"/>
                <w:rPrChange w:id="17353" w:author="马志锋10011873" w:date="2020-10-22T08:28:00Z">
                  <w:rPr>
                    <w:ins w:id="17354" w:author="马志锋10011873" w:date="2020-10-22T08:26:00Z"/>
                    <w:rFonts w:eastAsia="Yu Mincho" w:cs="Arial"/>
                    <w:szCs w:val="18"/>
                  </w:rPr>
                </w:rPrChange>
              </w:rPr>
            </w:pPr>
            <w:ins w:id="17355" w:author="马志锋10011873" w:date="2020-11-12T15:15:00Z">
              <w:r>
                <w:rPr>
                  <w:rFonts w:cs="Arial"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2C9B777" w14:textId="4FF516A7" w:rsidR="004E27A0" w:rsidRPr="004E27A0" w:rsidRDefault="00D118A2" w:rsidP="004E27A0">
            <w:pPr>
              <w:pStyle w:val="TAC"/>
              <w:rPr>
                <w:ins w:id="17356" w:author="马志锋10011873" w:date="2020-10-22T08:26:00Z"/>
                <w:rFonts w:cs="Arial"/>
                <w:szCs w:val="18"/>
                <w:lang w:eastAsia="zh-CN"/>
                <w:rPrChange w:id="17357" w:author="马志锋10011873" w:date="2020-10-22T08:28:00Z">
                  <w:rPr>
                    <w:ins w:id="17358" w:author="马志锋10011873" w:date="2020-10-22T08:26:00Z"/>
                    <w:rFonts w:eastAsia="Yu Mincho" w:cs="Arial"/>
                    <w:szCs w:val="18"/>
                  </w:rPr>
                </w:rPrChange>
              </w:rPr>
            </w:pPr>
            <w:ins w:id="17359" w:author="马志锋10011873" w:date="2020-11-12T15:16:00Z">
              <w:r>
                <w:rPr>
                  <w:rFonts w:cs="Arial"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3F904AD0" w14:textId="77777777" w:rsidR="004E27A0" w:rsidRPr="00E062F1" w:rsidRDefault="004E27A0" w:rsidP="004E27A0">
            <w:pPr>
              <w:pStyle w:val="TAC"/>
              <w:rPr>
                <w:ins w:id="17360" w:author="马志锋10011873" w:date="2020-10-22T08:26:00Z"/>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92EDB3" w14:textId="5F2B982E" w:rsidR="004E27A0" w:rsidRPr="004E27A0" w:rsidRDefault="00D118A2" w:rsidP="004E27A0">
            <w:pPr>
              <w:pStyle w:val="TAC"/>
              <w:rPr>
                <w:ins w:id="17361" w:author="马志锋10011873" w:date="2020-10-22T08:26:00Z"/>
                <w:rFonts w:cs="Arial"/>
                <w:szCs w:val="18"/>
                <w:lang w:eastAsia="zh-CN"/>
                <w:rPrChange w:id="17362" w:author="马志锋10011873" w:date="2020-10-22T08:28:00Z">
                  <w:rPr>
                    <w:ins w:id="17363" w:author="马志锋10011873" w:date="2020-10-22T08:26:00Z"/>
                    <w:rFonts w:eastAsia="Yu Mincho" w:cs="Arial"/>
                    <w:szCs w:val="18"/>
                  </w:rPr>
                </w:rPrChange>
              </w:rPr>
            </w:pPr>
            <w:ins w:id="17364" w:author="马志锋10011873" w:date="2020-11-12T15:18:00Z">
              <w:r>
                <w:rPr>
                  <w:rFonts w:cs="Arial" w:hint="eastAsia"/>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28B5A13A" w14:textId="77777777" w:rsidR="004E27A0" w:rsidRPr="00E062F1" w:rsidRDefault="004E27A0" w:rsidP="004E27A0">
            <w:pPr>
              <w:pStyle w:val="TAC"/>
              <w:rPr>
                <w:ins w:id="17365" w:author="马志锋10011873" w:date="2020-10-22T08:26:00Z"/>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AF7068F" w14:textId="77777777" w:rsidR="004E27A0" w:rsidRPr="00E062F1" w:rsidRDefault="004E27A0" w:rsidP="004E27A0">
            <w:pPr>
              <w:pStyle w:val="TAC"/>
              <w:rPr>
                <w:ins w:id="17366" w:author="马志锋10011873" w:date="2020-10-22T08:26:00Z"/>
                <w:rFonts w:eastAsia="Yu Mincho" w:cs="Arial"/>
                <w:szCs w:val="18"/>
              </w:rPr>
            </w:pPr>
          </w:p>
        </w:tc>
        <w:tc>
          <w:tcPr>
            <w:tcW w:w="811" w:type="dxa"/>
            <w:vMerge/>
            <w:tcBorders>
              <w:left w:val="single" w:sz="4" w:space="0" w:color="auto"/>
              <w:right w:val="single" w:sz="4" w:space="0" w:color="auto"/>
            </w:tcBorders>
            <w:vAlign w:val="center"/>
          </w:tcPr>
          <w:p w14:paraId="51C389A5" w14:textId="77777777" w:rsidR="004E27A0" w:rsidRPr="00E062F1" w:rsidRDefault="004E27A0" w:rsidP="004E27A0">
            <w:pPr>
              <w:pStyle w:val="TAC"/>
              <w:rPr>
                <w:ins w:id="17367" w:author="马志锋10011873" w:date="2020-10-22T08:26:00Z"/>
                <w:lang w:eastAsia="zh-CN"/>
              </w:rPr>
            </w:pPr>
          </w:p>
        </w:tc>
      </w:tr>
      <w:tr w:rsidR="004E27A0" w:rsidRPr="00E062F1" w14:paraId="4FE05F31" w14:textId="77777777" w:rsidTr="004E27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68" w:author="马志锋10011873" w:date="2020-10-22T08: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369" w:author="马志锋10011873" w:date="2020-10-22T08:26:00Z"/>
          <w:trPrChange w:id="17370" w:author="马志锋10011873" w:date="2020-10-22T08:27:00Z">
            <w:trPr>
              <w:gridBefore w:val="1"/>
              <w:trHeight w:val="125"/>
              <w:jc w:val="center"/>
            </w:trPr>
          </w:trPrChange>
        </w:trPr>
        <w:tc>
          <w:tcPr>
            <w:tcW w:w="1650" w:type="dxa"/>
            <w:vMerge/>
            <w:tcBorders>
              <w:left w:val="single" w:sz="4" w:space="0" w:color="auto"/>
              <w:right w:val="single" w:sz="4" w:space="0" w:color="auto"/>
            </w:tcBorders>
            <w:vAlign w:val="center"/>
            <w:tcPrChange w:id="17371" w:author="马志锋10011873" w:date="2020-10-22T08:27:00Z">
              <w:tcPr>
                <w:tcW w:w="1650" w:type="dxa"/>
                <w:gridSpan w:val="2"/>
                <w:vMerge/>
                <w:tcBorders>
                  <w:left w:val="single" w:sz="4" w:space="0" w:color="auto"/>
                  <w:right w:val="single" w:sz="4" w:space="0" w:color="auto"/>
                </w:tcBorders>
                <w:vAlign w:val="center"/>
              </w:tcPr>
            </w:tcPrChange>
          </w:tcPr>
          <w:p w14:paraId="56E4EE07" w14:textId="77777777" w:rsidR="004E27A0" w:rsidRPr="00E062F1" w:rsidRDefault="004E27A0" w:rsidP="004E27A0">
            <w:pPr>
              <w:pStyle w:val="TAC"/>
              <w:rPr>
                <w:ins w:id="17372" w:author="马志锋10011873" w:date="2020-10-22T08:26:00Z"/>
                <w:rFonts w:eastAsia="Yu Mincho"/>
                <w:szCs w:val="18"/>
                <w:lang w:eastAsia="ja-JP"/>
              </w:rPr>
            </w:pPr>
          </w:p>
        </w:tc>
        <w:tc>
          <w:tcPr>
            <w:tcW w:w="1650" w:type="dxa"/>
            <w:vMerge/>
            <w:tcBorders>
              <w:left w:val="single" w:sz="4" w:space="0" w:color="auto"/>
              <w:right w:val="single" w:sz="4" w:space="0" w:color="auto"/>
            </w:tcBorders>
            <w:vAlign w:val="center"/>
            <w:tcPrChange w:id="17373" w:author="马志锋10011873" w:date="2020-10-22T08:27:00Z">
              <w:tcPr>
                <w:tcW w:w="1650" w:type="dxa"/>
                <w:gridSpan w:val="2"/>
                <w:vMerge/>
                <w:tcBorders>
                  <w:left w:val="single" w:sz="4" w:space="0" w:color="auto"/>
                  <w:right w:val="single" w:sz="4" w:space="0" w:color="auto"/>
                </w:tcBorders>
                <w:vAlign w:val="center"/>
              </w:tcPr>
            </w:tcPrChange>
          </w:tcPr>
          <w:p w14:paraId="278C600E" w14:textId="77777777" w:rsidR="004E27A0" w:rsidRPr="00E062F1" w:rsidRDefault="004E27A0" w:rsidP="004E27A0">
            <w:pPr>
              <w:pStyle w:val="TAC"/>
              <w:rPr>
                <w:ins w:id="17374" w:author="马志锋10011873" w:date="2020-10-22T08:26:00Z"/>
                <w:rFonts w:eastAsia="Yu Gothic" w:cs="Arial"/>
                <w:color w:val="000000"/>
                <w:szCs w:val="18"/>
              </w:rPr>
            </w:pPr>
          </w:p>
        </w:tc>
        <w:tc>
          <w:tcPr>
            <w:tcW w:w="668" w:type="dxa"/>
            <w:tcBorders>
              <w:left w:val="single" w:sz="4" w:space="0" w:color="auto"/>
              <w:right w:val="single" w:sz="4" w:space="0" w:color="auto"/>
            </w:tcBorders>
            <w:vAlign w:val="center"/>
            <w:tcPrChange w:id="17375" w:author="马志锋10011873" w:date="2020-10-22T08:27:00Z">
              <w:tcPr>
                <w:tcW w:w="668" w:type="dxa"/>
                <w:gridSpan w:val="2"/>
                <w:tcBorders>
                  <w:left w:val="single" w:sz="4" w:space="0" w:color="auto"/>
                  <w:right w:val="single" w:sz="4" w:space="0" w:color="auto"/>
                </w:tcBorders>
                <w:vAlign w:val="center"/>
              </w:tcPr>
            </w:tcPrChange>
          </w:tcPr>
          <w:p w14:paraId="4F4DC6F0" w14:textId="75A49C73" w:rsidR="004E27A0" w:rsidRPr="00E062F1" w:rsidRDefault="004E27A0" w:rsidP="004E27A0">
            <w:pPr>
              <w:pStyle w:val="TAC"/>
              <w:rPr>
                <w:ins w:id="17376" w:author="马志锋10011873" w:date="2020-10-22T08:26:00Z"/>
                <w:rFonts w:eastAsia="Yu Mincho" w:cs="Arial"/>
                <w:kern w:val="2"/>
                <w:szCs w:val="18"/>
                <w:lang w:eastAsia="ja-JP"/>
              </w:rPr>
            </w:pPr>
            <w:ins w:id="17377" w:author="马志锋10011873" w:date="2020-10-22T08:27:00Z">
              <w:r w:rsidRPr="00E062F1">
                <w:rPr>
                  <w:rFonts w:cs="Arial"/>
                  <w:kern w:val="2"/>
                  <w:szCs w:val="18"/>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7378" w:author="马志锋10011873" w:date="2020-10-22T08:27:00Z">
              <w:tcPr>
                <w:tcW w:w="9259" w:type="dxa"/>
                <w:gridSpan w:val="16"/>
                <w:tcBorders>
                  <w:top w:val="single" w:sz="4" w:space="0" w:color="auto"/>
                  <w:left w:val="single" w:sz="4" w:space="0" w:color="auto"/>
                  <w:bottom w:val="single" w:sz="4" w:space="0" w:color="auto"/>
                  <w:right w:val="single" w:sz="4" w:space="0" w:color="auto"/>
                </w:tcBorders>
              </w:tcPr>
            </w:tcPrChange>
          </w:tcPr>
          <w:p w14:paraId="6F412112" w14:textId="4DA6DA50" w:rsidR="004E27A0" w:rsidRPr="00E062F1" w:rsidRDefault="004E27A0" w:rsidP="004E27A0">
            <w:pPr>
              <w:pStyle w:val="TAC"/>
              <w:rPr>
                <w:ins w:id="17379" w:author="马志锋10011873" w:date="2020-10-22T08:26:00Z"/>
                <w:rFonts w:eastAsia="Yu Mincho" w:cs="Arial"/>
                <w:szCs w:val="18"/>
              </w:rPr>
            </w:pPr>
            <w:ins w:id="17380" w:author="马志锋10011873" w:date="2020-10-22T08:27:00Z">
              <w:r w:rsidRPr="00E062F1">
                <w:rPr>
                  <w:rFonts w:eastAsia="Yu Mincho" w:cs="Arial"/>
                  <w:szCs w:val="18"/>
                </w:rPr>
                <w:t>See CA_n257G and n257H in Table 5.5A.1-1 in TS 38.101-2</w:t>
              </w:r>
            </w:ins>
          </w:p>
        </w:tc>
        <w:tc>
          <w:tcPr>
            <w:tcW w:w="811" w:type="dxa"/>
            <w:vMerge/>
            <w:tcBorders>
              <w:left w:val="single" w:sz="4" w:space="0" w:color="auto"/>
              <w:right w:val="single" w:sz="4" w:space="0" w:color="auto"/>
            </w:tcBorders>
            <w:vAlign w:val="center"/>
            <w:tcPrChange w:id="17381" w:author="马志锋10011873" w:date="2020-10-22T08:27:00Z">
              <w:tcPr>
                <w:tcW w:w="811" w:type="dxa"/>
                <w:gridSpan w:val="2"/>
                <w:vMerge/>
                <w:tcBorders>
                  <w:left w:val="single" w:sz="4" w:space="0" w:color="auto"/>
                  <w:right w:val="single" w:sz="4" w:space="0" w:color="auto"/>
                </w:tcBorders>
                <w:vAlign w:val="center"/>
              </w:tcPr>
            </w:tcPrChange>
          </w:tcPr>
          <w:p w14:paraId="309E9C56" w14:textId="77777777" w:rsidR="004E27A0" w:rsidRPr="00E062F1" w:rsidRDefault="004E27A0" w:rsidP="004E27A0">
            <w:pPr>
              <w:pStyle w:val="TAC"/>
              <w:rPr>
                <w:ins w:id="17382" w:author="马志锋10011873" w:date="2020-10-22T08:26:00Z"/>
                <w:lang w:eastAsia="zh-CN"/>
              </w:rPr>
            </w:pPr>
          </w:p>
        </w:tc>
      </w:tr>
      <w:tr w:rsidR="004E27A0" w:rsidRPr="00E062F1" w14:paraId="5A3575AD" w14:textId="77777777" w:rsidTr="00584BF6">
        <w:trPr>
          <w:trHeight w:val="125"/>
          <w:jc w:val="center"/>
        </w:trPr>
        <w:tc>
          <w:tcPr>
            <w:tcW w:w="1650" w:type="dxa"/>
            <w:vMerge w:val="restart"/>
            <w:tcBorders>
              <w:left w:val="single" w:sz="4" w:space="0" w:color="auto"/>
              <w:right w:val="single" w:sz="4" w:space="0" w:color="auto"/>
            </w:tcBorders>
            <w:vAlign w:val="center"/>
          </w:tcPr>
          <w:p w14:paraId="741A554C" w14:textId="76997716" w:rsidR="004E27A0" w:rsidRPr="00E062F1" w:rsidRDefault="004E27A0" w:rsidP="004E27A0">
            <w:pPr>
              <w:pStyle w:val="TAC"/>
              <w:rPr>
                <w:szCs w:val="18"/>
              </w:rPr>
            </w:pPr>
            <w:del w:id="17383" w:author="马志锋10011873" w:date="2020-10-22T08:34:00Z">
              <w:r w:rsidRPr="00E062F1" w:rsidDel="004E27A0">
                <w:rPr>
                  <w:rFonts w:eastAsia="Yu Mincho"/>
                  <w:szCs w:val="18"/>
                  <w:lang w:eastAsia="ja-JP"/>
                </w:rPr>
                <w:lastRenderedPageBreak/>
                <w:delText>CA_n78</w:delText>
              </w:r>
              <w:r w:rsidRPr="00E062F1" w:rsidDel="004E27A0">
                <w:rPr>
                  <w:szCs w:val="18"/>
                  <w:lang w:eastAsia="zh-CN"/>
                </w:rPr>
                <w:delText>A</w:delText>
              </w:r>
              <w:r w:rsidRPr="00E062F1" w:rsidDel="004E27A0">
                <w:rPr>
                  <w:rFonts w:eastAsia="Yu Mincho"/>
                  <w:szCs w:val="18"/>
                  <w:lang w:eastAsia="ja-JP"/>
                </w:rPr>
                <w:delText>-n79A-n257I</w:delText>
              </w:r>
            </w:del>
          </w:p>
        </w:tc>
        <w:tc>
          <w:tcPr>
            <w:tcW w:w="1650" w:type="dxa"/>
            <w:vMerge w:val="restart"/>
            <w:tcBorders>
              <w:left w:val="single" w:sz="4" w:space="0" w:color="auto"/>
              <w:right w:val="single" w:sz="4" w:space="0" w:color="auto"/>
            </w:tcBorders>
            <w:vAlign w:val="center"/>
          </w:tcPr>
          <w:p w14:paraId="31474257" w14:textId="3606B02F" w:rsidR="004E27A0" w:rsidRPr="00E062F1" w:rsidRDefault="004E27A0" w:rsidP="004E27A0">
            <w:pPr>
              <w:pStyle w:val="TAC"/>
              <w:rPr>
                <w:szCs w:val="18"/>
              </w:rPr>
            </w:pPr>
            <w:del w:id="17384" w:author="马志锋10011873" w:date="2020-10-22T08:34:00Z">
              <w:r w:rsidRPr="00E062F1" w:rsidDel="004E27A0">
                <w:rPr>
                  <w:rFonts w:eastAsia="Yu Gothic" w:cs="Arial"/>
                  <w:color w:val="000000"/>
                  <w:szCs w:val="18"/>
                </w:rPr>
                <w:delText>CA_n78A-</w:delText>
              </w:r>
              <w:r w:rsidRPr="00E062F1" w:rsidDel="004E27A0">
                <w:delText>n257A</w:delText>
              </w:r>
              <w:r w:rsidRPr="00E062F1" w:rsidDel="004E27A0">
                <w:br/>
                <w:delText>CA_n78A-n257G</w:delText>
              </w:r>
              <w:r w:rsidRPr="00E062F1" w:rsidDel="004E27A0">
                <w:br/>
                <w:delText>CA_n78A-n257H</w:delText>
              </w:r>
              <w:r w:rsidRPr="00E062F1" w:rsidDel="004E27A0">
                <w:br/>
                <w:delText>CA_n78A-n257I</w:delText>
              </w:r>
              <w:r w:rsidRPr="00E062F1" w:rsidDel="004E27A0">
                <w:br/>
                <w:delText>CA_n79A-n257A</w:delText>
              </w:r>
              <w:r w:rsidRPr="00E062F1" w:rsidDel="004E27A0">
                <w:br/>
                <w:delText>CA_n79A-n257G</w:delText>
              </w:r>
              <w:r w:rsidRPr="00E062F1" w:rsidDel="004E27A0">
                <w:br/>
                <w:delText>CA_n79A-n257H</w:delText>
              </w:r>
              <w:r w:rsidRPr="00E062F1" w:rsidDel="004E27A0">
                <w:br/>
                <w:delText>CA_n79A-n257I</w:delText>
              </w:r>
            </w:del>
          </w:p>
        </w:tc>
        <w:tc>
          <w:tcPr>
            <w:tcW w:w="668" w:type="dxa"/>
            <w:vMerge w:val="restart"/>
            <w:tcBorders>
              <w:left w:val="single" w:sz="4" w:space="0" w:color="auto"/>
              <w:right w:val="single" w:sz="4" w:space="0" w:color="auto"/>
            </w:tcBorders>
            <w:vAlign w:val="center"/>
          </w:tcPr>
          <w:p w14:paraId="15C8D5A8" w14:textId="2B06C285" w:rsidR="004E27A0" w:rsidRPr="00E062F1" w:rsidRDefault="004E27A0" w:rsidP="004E27A0">
            <w:pPr>
              <w:pStyle w:val="TAC"/>
              <w:rPr>
                <w:rFonts w:cs="Arial"/>
                <w:kern w:val="2"/>
                <w:szCs w:val="18"/>
              </w:rPr>
            </w:pPr>
            <w:del w:id="17385" w:author="马志锋10011873" w:date="2020-10-22T08:34:00Z">
              <w:r w:rsidRPr="00E062F1" w:rsidDel="004E27A0">
                <w:rPr>
                  <w:rFonts w:eastAsia="Yu Mincho" w:cs="Arial"/>
                  <w:kern w:val="2"/>
                  <w:szCs w:val="18"/>
                  <w:lang w:eastAsia="ja-JP"/>
                </w:rPr>
                <w:delText>n78</w:delText>
              </w:r>
            </w:del>
          </w:p>
        </w:tc>
        <w:tc>
          <w:tcPr>
            <w:tcW w:w="617" w:type="dxa"/>
            <w:tcBorders>
              <w:top w:val="single" w:sz="4" w:space="0" w:color="auto"/>
              <w:left w:val="single" w:sz="4" w:space="0" w:color="auto"/>
              <w:bottom w:val="single" w:sz="4" w:space="0" w:color="auto"/>
              <w:right w:val="single" w:sz="4" w:space="0" w:color="auto"/>
            </w:tcBorders>
          </w:tcPr>
          <w:p w14:paraId="54B93D89" w14:textId="7E5C03B2" w:rsidR="004E27A0" w:rsidRPr="00E062F1" w:rsidRDefault="004E27A0" w:rsidP="004E27A0">
            <w:pPr>
              <w:pStyle w:val="TAC"/>
              <w:rPr>
                <w:rFonts w:eastAsia="Yu Mincho" w:cs="Arial"/>
                <w:szCs w:val="18"/>
              </w:rPr>
            </w:pPr>
            <w:del w:id="17386" w:author="马志锋10011873" w:date="2020-10-22T08:34: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617A90C0"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1009BD" w14:textId="002AA080" w:rsidR="004E27A0" w:rsidRPr="00E062F1" w:rsidRDefault="004E27A0" w:rsidP="004E27A0">
            <w:pPr>
              <w:pStyle w:val="TAC"/>
              <w:rPr>
                <w:rFonts w:eastAsia="Yu Mincho" w:cs="Arial"/>
                <w:szCs w:val="18"/>
              </w:rPr>
            </w:pPr>
            <w:del w:id="17387"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0527865" w14:textId="2D466202" w:rsidR="004E27A0" w:rsidRPr="00E062F1" w:rsidRDefault="004E27A0" w:rsidP="004E27A0">
            <w:pPr>
              <w:pStyle w:val="TAC"/>
              <w:rPr>
                <w:rFonts w:eastAsia="Yu Mincho" w:cs="Arial"/>
                <w:szCs w:val="18"/>
              </w:rPr>
            </w:pPr>
            <w:del w:id="17388"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6E18147" w14:textId="6924365C" w:rsidR="004E27A0" w:rsidRPr="00E062F1" w:rsidRDefault="004E27A0" w:rsidP="004E27A0">
            <w:pPr>
              <w:pStyle w:val="TAC"/>
              <w:rPr>
                <w:rFonts w:eastAsia="Yu Mincho" w:cs="Arial"/>
                <w:szCs w:val="18"/>
              </w:rPr>
            </w:pPr>
            <w:del w:id="17389"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4293850"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6245C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11ADE26" w14:textId="569339FB" w:rsidR="004E27A0" w:rsidRPr="00E062F1" w:rsidRDefault="004E27A0" w:rsidP="004E27A0">
            <w:pPr>
              <w:pStyle w:val="TAC"/>
              <w:rPr>
                <w:rFonts w:eastAsia="Yu Mincho" w:cs="Arial"/>
                <w:szCs w:val="18"/>
              </w:rPr>
            </w:pPr>
            <w:del w:id="17390"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EC913E5" w14:textId="11B48D09" w:rsidR="004E27A0" w:rsidRPr="00E062F1" w:rsidRDefault="004E27A0" w:rsidP="004E27A0">
            <w:pPr>
              <w:pStyle w:val="TAC"/>
              <w:rPr>
                <w:rFonts w:eastAsia="Yu Mincho" w:cs="Arial"/>
                <w:szCs w:val="18"/>
              </w:rPr>
            </w:pPr>
            <w:del w:id="17391"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0D2BF6"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5C2D7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48474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E36FF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4B5CA0"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F2D56AB" w14:textId="77777777" w:rsidR="004E27A0" w:rsidRPr="00E062F1" w:rsidRDefault="004E27A0" w:rsidP="004E27A0">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7962B137" w14:textId="1D639E17" w:rsidR="004E27A0" w:rsidRPr="00E062F1" w:rsidRDefault="004E27A0" w:rsidP="004E27A0">
            <w:pPr>
              <w:pStyle w:val="TAC"/>
              <w:rPr>
                <w:lang w:eastAsia="zh-CN"/>
              </w:rPr>
            </w:pPr>
            <w:del w:id="17392" w:author="马志锋10011873" w:date="2020-10-22T08:34:00Z">
              <w:r w:rsidRPr="00E062F1" w:rsidDel="004E27A0">
                <w:rPr>
                  <w:lang w:eastAsia="zh-CN"/>
                </w:rPr>
                <w:delText>0</w:delText>
              </w:r>
            </w:del>
          </w:p>
        </w:tc>
      </w:tr>
      <w:tr w:rsidR="004E27A0" w:rsidRPr="00E062F1" w14:paraId="57FFD280" w14:textId="77777777" w:rsidTr="00584BF6">
        <w:trPr>
          <w:trHeight w:val="125"/>
          <w:jc w:val="center"/>
        </w:trPr>
        <w:tc>
          <w:tcPr>
            <w:tcW w:w="1650" w:type="dxa"/>
            <w:vMerge/>
            <w:tcBorders>
              <w:left w:val="single" w:sz="4" w:space="0" w:color="auto"/>
              <w:right w:val="single" w:sz="4" w:space="0" w:color="auto"/>
            </w:tcBorders>
            <w:vAlign w:val="center"/>
          </w:tcPr>
          <w:p w14:paraId="4FF060DD"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53C0D128"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2724C153"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819662B" w14:textId="7D194C83" w:rsidR="004E27A0" w:rsidRPr="00E062F1" w:rsidRDefault="004E27A0" w:rsidP="004E27A0">
            <w:pPr>
              <w:pStyle w:val="TAC"/>
              <w:rPr>
                <w:rFonts w:eastAsia="Yu Mincho" w:cs="Arial"/>
                <w:szCs w:val="18"/>
              </w:rPr>
            </w:pPr>
            <w:del w:id="17393" w:author="马志锋10011873" w:date="2020-10-22T08:34: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1171515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34B6382" w14:textId="558226DA" w:rsidR="004E27A0" w:rsidRPr="00E062F1" w:rsidRDefault="004E27A0" w:rsidP="004E27A0">
            <w:pPr>
              <w:pStyle w:val="TAC"/>
              <w:rPr>
                <w:rFonts w:eastAsia="Yu Mincho" w:cs="Arial"/>
                <w:szCs w:val="18"/>
              </w:rPr>
            </w:pPr>
            <w:del w:id="17394"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E353C55" w14:textId="63FBFF68" w:rsidR="004E27A0" w:rsidRPr="00E062F1" w:rsidRDefault="004E27A0" w:rsidP="004E27A0">
            <w:pPr>
              <w:pStyle w:val="TAC"/>
              <w:rPr>
                <w:rFonts w:eastAsia="Yu Mincho" w:cs="Arial"/>
                <w:szCs w:val="18"/>
              </w:rPr>
            </w:pPr>
            <w:del w:id="17395"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B585502" w14:textId="56D5D292" w:rsidR="004E27A0" w:rsidRPr="00E062F1" w:rsidRDefault="004E27A0" w:rsidP="004E27A0">
            <w:pPr>
              <w:pStyle w:val="TAC"/>
              <w:rPr>
                <w:rFonts w:eastAsia="Yu Mincho" w:cs="Arial"/>
                <w:szCs w:val="18"/>
              </w:rPr>
            </w:pPr>
            <w:del w:id="17396"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C1F62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A0E355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219417" w14:textId="65505B92" w:rsidR="004E27A0" w:rsidRPr="00E062F1" w:rsidRDefault="004E27A0" w:rsidP="004E27A0">
            <w:pPr>
              <w:pStyle w:val="TAC"/>
              <w:rPr>
                <w:rFonts w:eastAsia="Yu Mincho" w:cs="Arial"/>
                <w:szCs w:val="18"/>
              </w:rPr>
            </w:pPr>
            <w:del w:id="17397"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93AFA77" w14:textId="67D15901" w:rsidR="004E27A0" w:rsidRPr="00E062F1" w:rsidRDefault="004E27A0" w:rsidP="004E27A0">
            <w:pPr>
              <w:pStyle w:val="TAC"/>
              <w:rPr>
                <w:rFonts w:eastAsia="Yu Mincho" w:cs="Arial"/>
                <w:szCs w:val="18"/>
              </w:rPr>
            </w:pPr>
            <w:del w:id="17398"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6A78558" w14:textId="21878A4C" w:rsidR="004E27A0" w:rsidRPr="00E062F1" w:rsidRDefault="004E27A0" w:rsidP="004E27A0">
            <w:pPr>
              <w:pStyle w:val="TAC"/>
              <w:rPr>
                <w:rFonts w:eastAsia="Yu Mincho" w:cs="Arial"/>
                <w:szCs w:val="18"/>
              </w:rPr>
            </w:pPr>
            <w:del w:id="17399"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3B339D8" w14:textId="4C598671" w:rsidR="004E27A0" w:rsidRPr="00E062F1" w:rsidRDefault="004E27A0" w:rsidP="004E27A0">
            <w:pPr>
              <w:pStyle w:val="TAC"/>
              <w:rPr>
                <w:rFonts w:eastAsia="Yu Mincho" w:cs="Arial"/>
                <w:szCs w:val="18"/>
              </w:rPr>
            </w:pPr>
            <w:del w:id="17400"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DBEC1C7" w14:textId="0D0678EB" w:rsidR="004E27A0" w:rsidRPr="00E062F1" w:rsidRDefault="004E27A0" w:rsidP="004E27A0">
            <w:pPr>
              <w:pStyle w:val="TAC"/>
              <w:rPr>
                <w:rFonts w:eastAsia="Yu Mincho" w:cs="Arial"/>
                <w:szCs w:val="18"/>
              </w:rPr>
            </w:pPr>
            <w:del w:id="17401"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A1CAC82" w14:textId="787A75CF" w:rsidR="004E27A0" w:rsidRPr="00E062F1" w:rsidRDefault="004E27A0" w:rsidP="004E27A0">
            <w:pPr>
              <w:pStyle w:val="TAC"/>
              <w:rPr>
                <w:rFonts w:eastAsia="Yu Mincho" w:cs="Arial"/>
                <w:szCs w:val="18"/>
              </w:rPr>
            </w:pPr>
            <w:del w:id="17402"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912E06C"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389057"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59060BCE" w14:textId="77777777" w:rsidR="004E27A0" w:rsidRPr="00E062F1" w:rsidRDefault="004E27A0" w:rsidP="004E27A0">
            <w:pPr>
              <w:pStyle w:val="TAC"/>
            </w:pPr>
          </w:p>
        </w:tc>
      </w:tr>
      <w:tr w:rsidR="004E27A0" w:rsidRPr="00E062F1" w14:paraId="600EF703" w14:textId="77777777" w:rsidTr="00584BF6">
        <w:trPr>
          <w:trHeight w:val="125"/>
          <w:jc w:val="center"/>
        </w:trPr>
        <w:tc>
          <w:tcPr>
            <w:tcW w:w="1650" w:type="dxa"/>
            <w:vMerge/>
            <w:tcBorders>
              <w:left w:val="single" w:sz="4" w:space="0" w:color="auto"/>
              <w:right w:val="single" w:sz="4" w:space="0" w:color="auto"/>
            </w:tcBorders>
            <w:vAlign w:val="center"/>
          </w:tcPr>
          <w:p w14:paraId="0C3B4B39"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59C19190"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71FA2291"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40D0C0A" w14:textId="14A65E93" w:rsidR="004E27A0" w:rsidRPr="00E062F1" w:rsidRDefault="004E27A0" w:rsidP="004E27A0">
            <w:pPr>
              <w:pStyle w:val="TAC"/>
              <w:rPr>
                <w:rFonts w:eastAsia="Yu Mincho" w:cs="Arial"/>
                <w:szCs w:val="18"/>
              </w:rPr>
            </w:pPr>
            <w:del w:id="17403" w:author="马志锋10011873" w:date="2020-10-22T08:34: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23939CB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F11F4E" w14:textId="414F2760" w:rsidR="004E27A0" w:rsidRPr="00E062F1" w:rsidRDefault="004E27A0" w:rsidP="004E27A0">
            <w:pPr>
              <w:pStyle w:val="TAC"/>
              <w:rPr>
                <w:rFonts w:eastAsia="Yu Mincho" w:cs="Arial"/>
                <w:szCs w:val="18"/>
              </w:rPr>
            </w:pPr>
            <w:del w:id="17404"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D4ADDF5" w14:textId="21AB3CFB" w:rsidR="004E27A0" w:rsidRPr="00E062F1" w:rsidRDefault="004E27A0" w:rsidP="004E27A0">
            <w:pPr>
              <w:pStyle w:val="TAC"/>
              <w:rPr>
                <w:rFonts w:eastAsia="Yu Mincho" w:cs="Arial"/>
                <w:szCs w:val="18"/>
              </w:rPr>
            </w:pPr>
            <w:del w:id="17405"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C31EC20" w14:textId="293642BE" w:rsidR="004E27A0" w:rsidRPr="00E062F1" w:rsidRDefault="004E27A0" w:rsidP="004E27A0">
            <w:pPr>
              <w:pStyle w:val="TAC"/>
              <w:rPr>
                <w:rFonts w:eastAsia="Yu Mincho" w:cs="Arial"/>
                <w:szCs w:val="18"/>
              </w:rPr>
            </w:pPr>
            <w:del w:id="17406"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23C65A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214DCB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64F80F" w14:textId="7903FE0D" w:rsidR="004E27A0" w:rsidRPr="00E062F1" w:rsidRDefault="004E27A0" w:rsidP="004E27A0">
            <w:pPr>
              <w:pStyle w:val="TAC"/>
              <w:rPr>
                <w:rFonts w:eastAsia="Yu Mincho" w:cs="Arial"/>
                <w:szCs w:val="18"/>
              </w:rPr>
            </w:pPr>
            <w:del w:id="17407"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2D8D1052" w14:textId="687203AD" w:rsidR="004E27A0" w:rsidRPr="00E062F1" w:rsidRDefault="004E27A0" w:rsidP="004E27A0">
            <w:pPr>
              <w:pStyle w:val="TAC"/>
              <w:rPr>
                <w:rFonts w:eastAsia="Yu Mincho" w:cs="Arial"/>
                <w:szCs w:val="18"/>
              </w:rPr>
            </w:pPr>
            <w:del w:id="17408"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7B7EE76" w14:textId="5DA6F0D5" w:rsidR="004E27A0" w:rsidRPr="00E062F1" w:rsidRDefault="004E27A0" w:rsidP="004E27A0">
            <w:pPr>
              <w:pStyle w:val="TAC"/>
              <w:rPr>
                <w:rFonts w:eastAsia="Yu Mincho" w:cs="Arial"/>
                <w:szCs w:val="18"/>
              </w:rPr>
            </w:pPr>
            <w:del w:id="17409"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0643E216" w14:textId="4E098101" w:rsidR="004E27A0" w:rsidRPr="00E062F1" w:rsidRDefault="004E27A0" w:rsidP="004E27A0">
            <w:pPr>
              <w:pStyle w:val="TAC"/>
              <w:rPr>
                <w:rFonts w:eastAsia="Yu Mincho" w:cs="Arial"/>
                <w:szCs w:val="18"/>
              </w:rPr>
            </w:pPr>
            <w:del w:id="17410"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54528D3" w14:textId="67CD6786" w:rsidR="004E27A0" w:rsidRPr="00E062F1" w:rsidRDefault="004E27A0" w:rsidP="004E27A0">
            <w:pPr>
              <w:pStyle w:val="TAC"/>
              <w:rPr>
                <w:rFonts w:eastAsia="Yu Mincho" w:cs="Arial"/>
                <w:szCs w:val="18"/>
              </w:rPr>
            </w:pPr>
            <w:del w:id="17411"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93C27C0" w14:textId="4E993D31" w:rsidR="004E27A0" w:rsidRPr="00E062F1" w:rsidRDefault="004E27A0" w:rsidP="004E27A0">
            <w:pPr>
              <w:pStyle w:val="TAC"/>
              <w:rPr>
                <w:rFonts w:eastAsia="Yu Mincho" w:cs="Arial"/>
                <w:szCs w:val="18"/>
              </w:rPr>
            </w:pPr>
            <w:del w:id="17412" w:author="马志锋10011873" w:date="2020-10-22T08:34:00Z">
              <w:r w:rsidRPr="00E062F1" w:rsidDel="004E27A0">
                <w:rPr>
                  <w:rFonts w:eastAsia="Yu Mincho" w:cs="Arial"/>
                  <w:kern w:val="2"/>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3CDEFC2"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E739474"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13132213" w14:textId="77777777" w:rsidR="004E27A0" w:rsidRPr="00E062F1" w:rsidRDefault="004E27A0" w:rsidP="004E27A0">
            <w:pPr>
              <w:pStyle w:val="TAC"/>
            </w:pPr>
          </w:p>
        </w:tc>
      </w:tr>
      <w:tr w:rsidR="004E27A0" w:rsidRPr="00E062F1" w14:paraId="052FD002" w14:textId="77777777" w:rsidTr="00584BF6">
        <w:trPr>
          <w:trHeight w:val="125"/>
          <w:jc w:val="center"/>
        </w:trPr>
        <w:tc>
          <w:tcPr>
            <w:tcW w:w="1650" w:type="dxa"/>
            <w:vMerge/>
            <w:tcBorders>
              <w:left w:val="single" w:sz="4" w:space="0" w:color="auto"/>
              <w:right w:val="single" w:sz="4" w:space="0" w:color="auto"/>
            </w:tcBorders>
            <w:vAlign w:val="center"/>
          </w:tcPr>
          <w:p w14:paraId="39270C33"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2A0BDFC3" w14:textId="77777777" w:rsidR="004E27A0" w:rsidRPr="00E062F1" w:rsidRDefault="004E27A0" w:rsidP="004E27A0">
            <w:pPr>
              <w:pStyle w:val="TAC"/>
              <w:rPr>
                <w:szCs w:val="18"/>
              </w:rPr>
            </w:pPr>
          </w:p>
        </w:tc>
        <w:tc>
          <w:tcPr>
            <w:tcW w:w="668" w:type="dxa"/>
            <w:vMerge w:val="restart"/>
            <w:tcBorders>
              <w:left w:val="single" w:sz="4" w:space="0" w:color="auto"/>
              <w:right w:val="single" w:sz="4" w:space="0" w:color="auto"/>
            </w:tcBorders>
            <w:vAlign w:val="center"/>
          </w:tcPr>
          <w:p w14:paraId="24941083" w14:textId="41A2F915" w:rsidR="004E27A0" w:rsidRPr="00E062F1" w:rsidRDefault="004E27A0" w:rsidP="004E27A0">
            <w:pPr>
              <w:pStyle w:val="TAC"/>
              <w:rPr>
                <w:rFonts w:cs="Arial"/>
                <w:kern w:val="2"/>
                <w:szCs w:val="18"/>
              </w:rPr>
            </w:pPr>
            <w:del w:id="17413" w:author="马志锋10011873" w:date="2020-10-22T08:34:00Z">
              <w:r w:rsidRPr="00E062F1" w:rsidDel="004E27A0">
                <w:rPr>
                  <w:rFonts w:cs="Arial"/>
                  <w:kern w:val="2"/>
                  <w:szCs w:val="18"/>
                </w:rPr>
                <w:delText>n79</w:delText>
              </w:r>
            </w:del>
          </w:p>
        </w:tc>
        <w:tc>
          <w:tcPr>
            <w:tcW w:w="617" w:type="dxa"/>
            <w:tcBorders>
              <w:top w:val="single" w:sz="4" w:space="0" w:color="auto"/>
              <w:left w:val="single" w:sz="4" w:space="0" w:color="auto"/>
              <w:bottom w:val="single" w:sz="4" w:space="0" w:color="auto"/>
              <w:right w:val="single" w:sz="4" w:space="0" w:color="auto"/>
            </w:tcBorders>
          </w:tcPr>
          <w:p w14:paraId="5F4A2ECE" w14:textId="3BEB0170" w:rsidR="004E27A0" w:rsidRPr="00E062F1" w:rsidRDefault="004E27A0" w:rsidP="004E27A0">
            <w:pPr>
              <w:pStyle w:val="TAC"/>
              <w:rPr>
                <w:rFonts w:eastAsia="Yu Mincho" w:cs="Arial"/>
                <w:szCs w:val="18"/>
              </w:rPr>
            </w:pPr>
            <w:del w:id="17414" w:author="马志锋10011873" w:date="2020-10-22T08:34:00Z">
              <w:r w:rsidRPr="00E062F1" w:rsidDel="004E27A0">
                <w:rPr>
                  <w:rFonts w:cs="Arial"/>
                  <w:kern w:val="2"/>
                  <w:szCs w:val="18"/>
                </w:rPr>
                <w:delText>15</w:delText>
              </w:r>
            </w:del>
          </w:p>
        </w:tc>
        <w:tc>
          <w:tcPr>
            <w:tcW w:w="617" w:type="dxa"/>
            <w:tcBorders>
              <w:top w:val="single" w:sz="4" w:space="0" w:color="auto"/>
              <w:left w:val="single" w:sz="4" w:space="0" w:color="auto"/>
              <w:bottom w:val="single" w:sz="4" w:space="0" w:color="auto"/>
              <w:right w:val="single" w:sz="4" w:space="0" w:color="auto"/>
            </w:tcBorders>
          </w:tcPr>
          <w:p w14:paraId="3BF27E0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0D9FA0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58F74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13C68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EB4BB94"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68D0AFD"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EB46CD" w14:textId="4E089FE5" w:rsidR="004E27A0" w:rsidRPr="00E062F1" w:rsidRDefault="004E27A0" w:rsidP="004E27A0">
            <w:pPr>
              <w:pStyle w:val="TAC"/>
              <w:rPr>
                <w:rFonts w:eastAsia="Yu Mincho" w:cs="Arial"/>
                <w:szCs w:val="18"/>
              </w:rPr>
            </w:pPr>
            <w:del w:id="17415" w:author="马志锋10011873" w:date="2020-10-22T08:34: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3C081DD6" w14:textId="4D86F8EE" w:rsidR="004E27A0" w:rsidRPr="00E062F1" w:rsidRDefault="004E27A0" w:rsidP="004E27A0">
            <w:pPr>
              <w:pStyle w:val="TAC"/>
              <w:rPr>
                <w:rFonts w:eastAsia="Yu Mincho" w:cs="Arial"/>
                <w:szCs w:val="18"/>
              </w:rPr>
            </w:pPr>
            <w:del w:id="17416"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1E6D5BD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69B47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63D96F1"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D4879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B62CF93"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8C20FD3"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37E5C7D4" w14:textId="77777777" w:rsidR="004E27A0" w:rsidRPr="00E062F1" w:rsidRDefault="004E27A0" w:rsidP="004E27A0">
            <w:pPr>
              <w:pStyle w:val="TAC"/>
            </w:pPr>
          </w:p>
        </w:tc>
      </w:tr>
      <w:tr w:rsidR="004E27A0" w:rsidRPr="00E062F1" w14:paraId="569D93FF" w14:textId="77777777" w:rsidTr="00584BF6">
        <w:trPr>
          <w:trHeight w:val="125"/>
          <w:jc w:val="center"/>
        </w:trPr>
        <w:tc>
          <w:tcPr>
            <w:tcW w:w="1650" w:type="dxa"/>
            <w:vMerge/>
            <w:tcBorders>
              <w:left w:val="single" w:sz="4" w:space="0" w:color="auto"/>
              <w:right w:val="single" w:sz="4" w:space="0" w:color="auto"/>
            </w:tcBorders>
            <w:vAlign w:val="center"/>
          </w:tcPr>
          <w:p w14:paraId="164B94DA"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6C9A248B"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7078CEEC"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5A71943" w14:textId="5D12F313" w:rsidR="004E27A0" w:rsidRPr="00E062F1" w:rsidRDefault="004E27A0" w:rsidP="004E27A0">
            <w:pPr>
              <w:pStyle w:val="TAC"/>
              <w:rPr>
                <w:rFonts w:eastAsia="Yu Mincho" w:cs="Arial"/>
                <w:szCs w:val="18"/>
              </w:rPr>
            </w:pPr>
            <w:del w:id="17417" w:author="马志锋10011873" w:date="2020-10-22T08:34:00Z">
              <w:r w:rsidRPr="00E062F1" w:rsidDel="004E27A0">
                <w:rPr>
                  <w:rFonts w:cs="Arial"/>
                  <w:kern w:val="2"/>
                  <w:szCs w:val="18"/>
                </w:rPr>
                <w:delText>30</w:delText>
              </w:r>
            </w:del>
          </w:p>
        </w:tc>
        <w:tc>
          <w:tcPr>
            <w:tcW w:w="617" w:type="dxa"/>
            <w:tcBorders>
              <w:top w:val="single" w:sz="4" w:space="0" w:color="auto"/>
              <w:left w:val="single" w:sz="4" w:space="0" w:color="auto"/>
              <w:bottom w:val="single" w:sz="4" w:space="0" w:color="auto"/>
              <w:right w:val="single" w:sz="4" w:space="0" w:color="auto"/>
            </w:tcBorders>
          </w:tcPr>
          <w:p w14:paraId="5680FDF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D9C231B"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FBA0FE"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5C167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8D716DE"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E95269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F6C79F" w14:textId="7756EEC5" w:rsidR="004E27A0" w:rsidRPr="00E062F1" w:rsidRDefault="004E27A0" w:rsidP="004E27A0">
            <w:pPr>
              <w:pStyle w:val="TAC"/>
              <w:rPr>
                <w:rFonts w:eastAsia="Yu Mincho" w:cs="Arial"/>
                <w:szCs w:val="18"/>
              </w:rPr>
            </w:pPr>
            <w:del w:id="17418" w:author="马志锋10011873" w:date="2020-10-22T08:34:00Z">
              <w:r w:rsidRPr="00E062F1" w:rsidDel="004E27A0">
                <w:rPr>
                  <w:rFonts w:cs="Arial"/>
                  <w:szCs w:val="18"/>
                  <w:lang w:eastAsia="zh-CN"/>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8550B41" w14:textId="6D8DE354" w:rsidR="004E27A0" w:rsidRPr="00E062F1" w:rsidRDefault="004E27A0" w:rsidP="004E27A0">
            <w:pPr>
              <w:pStyle w:val="TAC"/>
              <w:rPr>
                <w:rFonts w:eastAsia="Yu Mincho" w:cs="Arial"/>
                <w:szCs w:val="18"/>
              </w:rPr>
            </w:pPr>
            <w:del w:id="17419"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719DBD6A" w14:textId="4A9FBFCC" w:rsidR="004E27A0" w:rsidRPr="00E062F1" w:rsidRDefault="004E27A0" w:rsidP="004E27A0">
            <w:pPr>
              <w:pStyle w:val="TAC"/>
              <w:rPr>
                <w:rFonts w:eastAsia="Yu Mincho" w:cs="Arial"/>
                <w:szCs w:val="18"/>
              </w:rPr>
            </w:pPr>
            <w:del w:id="17420"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B786EA3" w14:textId="72874645" w:rsidR="004E27A0" w:rsidRPr="00E062F1" w:rsidRDefault="004E27A0" w:rsidP="004E27A0">
            <w:pPr>
              <w:pStyle w:val="TAC"/>
              <w:rPr>
                <w:rFonts w:eastAsia="Yu Mincho" w:cs="Arial"/>
                <w:szCs w:val="18"/>
              </w:rPr>
            </w:pPr>
            <w:del w:id="17421"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639490A"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B3FF11" w14:textId="243A7AD7" w:rsidR="004E27A0" w:rsidRPr="00E062F1" w:rsidRDefault="004E27A0" w:rsidP="004E27A0">
            <w:pPr>
              <w:pStyle w:val="TAC"/>
              <w:rPr>
                <w:rFonts w:eastAsia="Yu Mincho" w:cs="Arial"/>
                <w:szCs w:val="18"/>
              </w:rPr>
            </w:pPr>
            <w:del w:id="17422"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1A4D0160"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3A7D52"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39E6642B" w14:textId="77777777" w:rsidR="004E27A0" w:rsidRPr="00E062F1" w:rsidRDefault="004E27A0" w:rsidP="004E27A0">
            <w:pPr>
              <w:pStyle w:val="TAC"/>
            </w:pPr>
          </w:p>
        </w:tc>
      </w:tr>
      <w:tr w:rsidR="004E27A0" w:rsidRPr="00E062F1" w14:paraId="4A6336D5" w14:textId="77777777" w:rsidTr="00584BF6">
        <w:trPr>
          <w:trHeight w:val="125"/>
          <w:jc w:val="center"/>
        </w:trPr>
        <w:tc>
          <w:tcPr>
            <w:tcW w:w="1650" w:type="dxa"/>
            <w:vMerge/>
            <w:tcBorders>
              <w:left w:val="single" w:sz="4" w:space="0" w:color="auto"/>
              <w:right w:val="single" w:sz="4" w:space="0" w:color="auto"/>
            </w:tcBorders>
            <w:vAlign w:val="center"/>
          </w:tcPr>
          <w:p w14:paraId="76437753"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15459541" w14:textId="77777777" w:rsidR="004E27A0" w:rsidRPr="00E062F1" w:rsidRDefault="004E27A0" w:rsidP="004E27A0">
            <w:pPr>
              <w:pStyle w:val="TAC"/>
              <w:rPr>
                <w:szCs w:val="18"/>
              </w:rPr>
            </w:pPr>
          </w:p>
        </w:tc>
        <w:tc>
          <w:tcPr>
            <w:tcW w:w="668" w:type="dxa"/>
            <w:vMerge/>
            <w:tcBorders>
              <w:left w:val="single" w:sz="4" w:space="0" w:color="auto"/>
              <w:right w:val="single" w:sz="4" w:space="0" w:color="auto"/>
            </w:tcBorders>
            <w:vAlign w:val="center"/>
          </w:tcPr>
          <w:p w14:paraId="297B99E2" w14:textId="77777777" w:rsidR="004E27A0" w:rsidRPr="00E062F1" w:rsidRDefault="004E27A0" w:rsidP="004E27A0">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05CB4095" w14:textId="7B95DF78" w:rsidR="004E27A0" w:rsidRPr="00E062F1" w:rsidRDefault="004E27A0" w:rsidP="004E27A0">
            <w:pPr>
              <w:pStyle w:val="TAC"/>
              <w:rPr>
                <w:rFonts w:eastAsia="Yu Mincho" w:cs="Arial"/>
                <w:szCs w:val="18"/>
              </w:rPr>
            </w:pPr>
            <w:del w:id="17423" w:author="马志锋10011873" w:date="2020-10-22T08:34:00Z">
              <w:r w:rsidRPr="00E062F1" w:rsidDel="004E27A0">
                <w:rPr>
                  <w:rFonts w:cs="Arial"/>
                  <w:kern w:val="2"/>
                  <w:szCs w:val="18"/>
                </w:rPr>
                <w:delText>60</w:delText>
              </w:r>
            </w:del>
          </w:p>
        </w:tc>
        <w:tc>
          <w:tcPr>
            <w:tcW w:w="617" w:type="dxa"/>
            <w:tcBorders>
              <w:top w:val="single" w:sz="4" w:space="0" w:color="auto"/>
              <w:left w:val="single" w:sz="4" w:space="0" w:color="auto"/>
              <w:bottom w:val="single" w:sz="4" w:space="0" w:color="auto"/>
              <w:right w:val="single" w:sz="4" w:space="0" w:color="auto"/>
            </w:tcBorders>
          </w:tcPr>
          <w:p w14:paraId="6179408F"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AEA324"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B552D9"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0384692"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9F80C8E"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06824C"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C167DD" w14:textId="56043C9B" w:rsidR="004E27A0" w:rsidRPr="00E062F1" w:rsidRDefault="004E27A0" w:rsidP="004E27A0">
            <w:pPr>
              <w:pStyle w:val="TAC"/>
              <w:rPr>
                <w:rFonts w:eastAsia="Yu Mincho" w:cs="Arial"/>
                <w:szCs w:val="18"/>
              </w:rPr>
            </w:pPr>
            <w:del w:id="17424"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56BA6359" w14:textId="15AAD6EF" w:rsidR="004E27A0" w:rsidRPr="00E062F1" w:rsidRDefault="004E27A0" w:rsidP="004E27A0">
            <w:pPr>
              <w:pStyle w:val="TAC"/>
              <w:rPr>
                <w:rFonts w:eastAsia="Yu Mincho" w:cs="Arial"/>
                <w:szCs w:val="18"/>
              </w:rPr>
            </w:pPr>
            <w:del w:id="17425"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478233E9" w14:textId="2B4F20D2" w:rsidR="004E27A0" w:rsidRPr="00E062F1" w:rsidRDefault="004E27A0" w:rsidP="004E27A0">
            <w:pPr>
              <w:pStyle w:val="TAC"/>
              <w:rPr>
                <w:rFonts w:eastAsia="Yu Mincho" w:cs="Arial"/>
                <w:szCs w:val="18"/>
              </w:rPr>
            </w:pPr>
            <w:del w:id="17426"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vAlign w:val="center"/>
          </w:tcPr>
          <w:p w14:paraId="690E3EAB" w14:textId="26B2901B" w:rsidR="004E27A0" w:rsidRPr="00E062F1" w:rsidRDefault="004E27A0" w:rsidP="004E27A0">
            <w:pPr>
              <w:pStyle w:val="TAC"/>
              <w:rPr>
                <w:rFonts w:eastAsia="Yu Mincho" w:cs="Arial"/>
                <w:szCs w:val="18"/>
              </w:rPr>
            </w:pPr>
            <w:del w:id="17427"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2871BD5" w14:textId="77777777" w:rsidR="004E27A0" w:rsidRPr="00E062F1" w:rsidRDefault="004E27A0" w:rsidP="004E27A0">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43A1ED" w14:textId="3B041551" w:rsidR="004E27A0" w:rsidRPr="00E062F1" w:rsidRDefault="004E27A0" w:rsidP="004E27A0">
            <w:pPr>
              <w:pStyle w:val="TAC"/>
              <w:rPr>
                <w:rFonts w:eastAsia="Yu Mincho" w:cs="Arial"/>
                <w:szCs w:val="18"/>
              </w:rPr>
            </w:pPr>
            <w:del w:id="17428" w:author="马志锋10011873" w:date="2020-10-22T08:34:00Z">
              <w:r w:rsidRPr="00E062F1" w:rsidDel="004E27A0">
                <w:rPr>
                  <w:rFonts w:cs="Arial"/>
                  <w:szCs w:val="18"/>
                  <w:lang w:eastAsia="ja-JP"/>
                </w:rPr>
                <w:delText>Yes</w:delText>
              </w:r>
            </w:del>
          </w:p>
        </w:tc>
        <w:tc>
          <w:tcPr>
            <w:tcW w:w="617" w:type="dxa"/>
            <w:tcBorders>
              <w:top w:val="single" w:sz="4" w:space="0" w:color="auto"/>
              <w:left w:val="single" w:sz="4" w:space="0" w:color="auto"/>
              <w:bottom w:val="single" w:sz="4" w:space="0" w:color="auto"/>
              <w:right w:val="single" w:sz="4" w:space="0" w:color="auto"/>
            </w:tcBorders>
          </w:tcPr>
          <w:p w14:paraId="61A80259" w14:textId="77777777" w:rsidR="004E27A0" w:rsidRPr="00E062F1" w:rsidRDefault="004E27A0" w:rsidP="004E27A0">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56EF6EA" w14:textId="77777777" w:rsidR="004E27A0" w:rsidRPr="00E062F1" w:rsidRDefault="004E27A0" w:rsidP="004E27A0">
            <w:pPr>
              <w:pStyle w:val="TAC"/>
              <w:rPr>
                <w:rFonts w:eastAsia="Yu Mincho" w:cs="Arial"/>
                <w:szCs w:val="18"/>
              </w:rPr>
            </w:pPr>
          </w:p>
        </w:tc>
        <w:tc>
          <w:tcPr>
            <w:tcW w:w="811" w:type="dxa"/>
            <w:vMerge/>
            <w:tcBorders>
              <w:left w:val="single" w:sz="4" w:space="0" w:color="auto"/>
              <w:right w:val="single" w:sz="4" w:space="0" w:color="auto"/>
            </w:tcBorders>
            <w:vAlign w:val="center"/>
          </w:tcPr>
          <w:p w14:paraId="0D0315AD" w14:textId="77777777" w:rsidR="004E27A0" w:rsidRPr="00E062F1" w:rsidRDefault="004E27A0" w:rsidP="004E27A0">
            <w:pPr>
              <w:pStyle w:val="TAC"/>
            </w:pPr>
          </w:p>
        </w:tc>
      </w:tr>
      <w:tr w:rsidR="004E27A0" w:rsidRPr="00E062F1" w14:paraId="595DC3BA" w14:textId="77777777" w:rsidTr="00584BF6">
        <w:trPr>
          <w:trHeight w:val="125"/>
          <w:jc w:val="center"/>
        </w:trPr>
        <w:tc>
          <w:tcPr>
            <w:tcW w:w="1650" w:type="dxa"/>
            <w:vMerge/>
            <w:tcBorders>
              <w:left w:val="single" w:sz="4" w:space="0" w:color="auto"/>
              <w:right w:val="single" w:sz="4" w:space="0" w:color="auto"/>
            </w:tcBorders>
            <w:vAlign w:val="center"/>
          </w:tcPr>
          <w:p w14:paraId="5B3B70EE" w14:textId="77777777" w:rsidR="004E27A0" w:rsidRPr="00E062F1" w:rsidRDefault="004E27A0" w:rsidP="004E27A0">
            <w:pPr>
              <w:pStyle w:val="TAC"/>
              <w:rPr>
                <w:szCs w:val="18"/>
              </w:rPr>
            </w:pPr>
          </w:p>
        </w:tc>
        <w:tc>
          <w:tcPr>
            <w:tcW w:w="1650" w:type="dxa"/>
            <w:vMerge/>
            <w:tcBorders>
              <w:left w:val="single" w:sz="4" w:space="0" w:color="auto"/>
              <w:right w:val="single" w:sz="4" w:space="0" w:color="auto"/>
            </w:tcBorders>
            <w:vAlign w:val="center"/>
          </w:tcPr>
          <w:p w14:paraId="1268355A" w14:textId="77777777" w:rsidR="004E27A0" w:rsidRPr="00E062F1" w:rsidRDefault="004E27A0" w:rsidP="004E27A0">
            <w:pPr>
              <w:pStyle w:val="TAC"/>
              <w:rPr>
                <w:szCs w:val="18"/>
              </w:rPr>
            </w:pPr>
          </w:p>
        </w:tc>
        <w:tc>
          <w:tcPr>
            <w:tcW w:w="668" w:type="dxa"/>
            <w:tcBorders>
              <w:left w:val="single" w:sz="4" w:space="0" w:color="auto"/>
              <w:right w:val="single" w:sz="4" w:space="0" w:color="auto"/>
            </w:tcBorders>
            <w:vAlign w:val="center"/>
          </w:tcPr>
          <w:p w14:paraId="42D37DD6" w14:textId="1EDDDFC5" w:rsidR="004E27A0" w:rsidRPr="00E062F1" w:rsidRDefault="004E27A0" w:rsidP="004E27A0">
            <w:pPr>
              <w:pStyle w:val="TAC"/>
            </w:pPr>
            <w:del w:id="17429" w:author="马志锋10011873" w:date="2020-10-22T08:34:00Z">
              <w:r w:rsidRPr="00E062F1" w:rsidDel="004E27A0">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468F40CD" w14:textId="3FAB04A4" w:rsidR="004E27A0" w:rsidRPr="00E062F1" w:rsidRDefault="004E27A0" w:rsidP="004E27A0">
            <w:pPr>
              <w:pStyle w:val="TAC"/>
            </w:pPr>
            <w:del w:id="17430" w:author="马志锋10011873" w:date="2020-10-22T08:34:00Z">
              <w:r w:rsidRPr="00E062F1" w:rsidDel="004E27A0">
                <w:delText>See CA_n257G, n257H, and n257I in Table 5.5A.1-1 in TS 38.101-2</w:delText>
              </w:r>
            </w:del>
          </w:p>
        </w:tc>
        <w:tc>
          <w:tcPr>
            <w:tcW w:w="811" w:type="dxa"/>
            <w:vMerge/>
            <w:tcBorders>
              <w:left w:val="single" w:sz="4" w:space="0" w:color="auto"/>
              <w:right w:val="single" w:sz="4" w:space="0" w:color="auto"/>
            </w:tcBorders>
            <w:vAlign w:val="center"/>
          </w:tcPr>
          <w:p w14:paraId="00B5CBF2" w14:textId="77777777" w:rsidR="004E27A0" w:rsidRPr="00E062F1" w:rsidRDefault="004E27A0" w:rsidP="004E27A0">
            <w:pPr>
              <w:pStyle w:val="TAC"/>
            </w:pPr>
          </w:p>
        </w:tc>
      </w:tr>
      <w:tr w:rsidR="004E27A0" w:rsidRPr="00E062F1" w14:paraId="068FD4CB" w14:textId="77777777" w:rsidTr="004E27A0">
        <w:trPr>
          <w:trHeight w:val="125"/>
          <w:jc w:val="center"/>
          <w:ins w:id="17431" w:author="马志锋10011873" w:date="2020-10-22T08:30:00Z"/>
        </w:trPr>
        <w:tc>
          <w:tcPr>
            <w:tcW w:w="1650" w:type="dxa"/>
            <w:vMerge w:val="restart"/>
            <w:tcBorders>
              <w:left w:val="single" w:sz="4" w:space="0" w:color="auto"/>
              <w:right w:val="single" w:sz="4" w:space="0" w:color="auto"/>
            </w:tcBorders>
            <w:vAlign w:val="center"/>
          </w:tcPr>
          <w:p w14:paraId="1FB21958" w14:textId="134408F4" w:rsidR="004E27A0" w:rsidRPr="00E062F1" w:rsidRDefault="004E27A0" w:rsidP="004E27A0">
            <w:pPr>
              <w:pStyle w:val="TAC"/>
              <w:rPr>
                <w:ins w:id="17432" w:author="马志锋10011873" w:date="2020-10-22T08:30:00Z"/>
                <w:szCs w:val="18"/>
              </w:rPr>
            </w:pPr>
            <w:ins w:id="17433" w:author="马志锋10011873" w:date="2020-10-22T08:32:00Z">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ins>
          </w:p>
        </w:tc>
        <w:tc>
          <w:tcPr>
            <w:tcW w:w="1650" w:type="dxa"/>
            <w:vMerge w:val="restart"/>
            <w:tcBorders>
              <w:left w:val="single" w:sz="4" w:space="0" w:color="auto"/>
              <w:right w:val="single" w:sz="4" w:space="0" w:color="auto"/>
            </w:tcBorders>
            <w:vAlign w:val="center"/>
          </w:tcPr>
          <w:p w14:paraId="0E830C74" w14:textId="390D7842" w:rsidR="004E27A0" w:rsidRPr="00E062F1" w:rsidRDefault="004E27A0" w:rsidP="004E27A0">
            <w:pPr>
              <w:pStyle w:val="TAC"/>
              <w:rPr>
                <w:ins w:id="17434" w:author="马志锋10011873" w:date="2020-10-22T08:30:00Z"/>
                <w:szCs w:val="18"/>
              </w:rPr>
            </w:pPr>
            <w:ins w:id="17435" w:author="马志锋10011873" w:date="2020-10-22T08:32:00Z">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ins>
          </w:p>
        </w:tc>
        <w:tc>
          <w:tcPr>
            <w:tcW w:w="668" w:type="dxa"/>
            <w:tcBorders>
              <w:left w:val="single" w:sz="4" w:space="0" w:color="auto"/>
              <w:right w:val="single" w:sz="4" w:space="0" w:color="auto"/>
            </w:tcBorders>
            <w:vAlign w:val="center"/>
          </w:tcPr>
          <w:p w14:paraId="54817C8E" w14:textId="5B4B5CD6" w:rsidR="004E27A0" w:rsidRPr="00E062F1" w:rsidRDefault="004E27A0" w:rsidP="004E27A0">
            <w:pPr>
              <w:pStyle w:val="TAC"/>
              <w:rPr>
                <w:ins w:id="17436" w:author="马志锋10011873" w:date="2020-10-22T08:30:00Z"/>
              </w:rPr>
            </w:pPr>
            <w:ins w:id="17437" w:author="马志锋10011873" w:date="2020-10-22T08:32:00Z">
              <w:r w:rsidRPr="00E062F1">
                <w:rPr>
                  <w:rFonts w:eastAsia="Yu Mincho" w:cs="Arial"/>
                  <w:kern w:val="2"/>
                  <w:szCs w:val="18"/>
                  <w:lang w:eastAsia="ja-JP"/>
                </w:rPr>
                <w:t>n78</w:t>
              </w:r>
            </w:ins>
          </w:p>
        </w:tc>
        <w:tc>
          <w:tcPr>
            <w:tcW w:w="617" w:type="dxa"/>
            <w:tcBorders>
              <w:top w:val="single" w:sz="4" w:space="0" w:color="auto"/>
              <w:left w:val="single" w:sz="4" w:space="0" w:color="auto"/>
              <w:bottom w:val="single" w:sz="4" w:space="0" w:color="auto"/>
              <w:right w:val="single" w:sz="4" w:space="0" w:color="auto"/>
            </w:tcBorders>
          </w:tcPr>
          <w:p w14:paraId="06943931" w14:textId="2FC8058F" w:rsidR="004E27A0" w:rsidRDefault="004E27A0" w:rsidP="004E27A0">
            <w:pPr>
              <w:pStyle w:val="TAC"/>
              <w:rPr>
                <w:ins w:id="17438" w:author="马志锋10011873" w:date="2020-10-22T08:30: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7F62CBF6" w14:textId="77777777" w:rsidR="004E27A0" w:rsidRPr="00E062F1" w:rsidRDefault="004E27A0" w:rsidP="004E27A0">
            <w:pPr>
              <w:pStyle w:val="TAC"/>
              <w:rPr>
                <w:ins w:id="17439" w:author="马志锋10011873" w:date="2020-10-22T08:3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37A14B" w14:textId="0369A874" w:rsidR="004E27A0" w:rsidRPr="00E062F1" w:rsidRDefault="00D118A2" w:rsidP="004E27A0">
            <w:pPr>
              <w:pStyle w:val="TAC"/>
              <w:rPr>
                <w:ins w:id="17440" w:author="马志锋10011873" w:date="2020-10-22T08:30:00Z"/>
                <w:szCs w:val="18"/>
                <w:lang w:eastAsia="zh-CN"/>
              </w:rPr>
            </w:pPr>
            <w:ins w:id="17441" w:author="马志锋10011873" w:date="2020-11-12T15:08:00Z">
              <w:r>
                <w:rPr>
                  <w:rFonts w:hint="eastAsia"/>
                  <w:szCs w:val="18"/>
                  <w:lang w:eastAsia="zh-CN"/>
                </w:rPr>
                <w:t>10</w:t>
              </w:r>
            </w:ins>
          </w:p>
        </w:tc>
        <w:tc>
          <w:tcPr>
            <w:tcW w:w="617" w:type="dxa"/>
            <w:tcBorders>
              <w:top w:val="single" w:sz="4" w:space="0" w:color="auto"/>
              <w:left w:val="single" w:sz="4" w:space="0" w:color="auto"/>
              <w:bottom w:val="single" w:sz="4" w:space="0" w:color="auto"/>
              <w:right w:val="single" w:sz="4" w:space="0" w:color="auto"/>
            </w:tcBorders>
            <w:vAlign w:val="center"/>
          </w:tcPr>
          <w:p w14:paraId="4D3376B6" w14:textId="5B223123" w:rsidR="004E27A0" w:rsidRPr="00E062F1" w:rsidRDefault="00D118A2" w:rsidP="004E27A0">
            <w:pPr>
              <w:pStyle w:val="TAC"/>
              <w:rPr>
                <w:ins w:id="17442" w:author="马志锋10011873" w:date="2020-10-22T08:30:00Z"/>
                <w:szCs w:val="18"/>
                <w:lang w:eastAsia="zh-CN"/>
              </w:rPr>
            </w:pPr>
            <w:ins w:id="17443" w:author="马志锋10011873" w:date="2020-11-12T15:09:00Z">
              <w:r>
                <w:rPr>
                  <w:rFonts w:hint="eastAsia"/>
                  <w:szCs w:val="18"/>
                  <w:lang w:eastAsia="zh-CN"/>
                </w:rPr>
                <w:t>15</w:t>
              </w:r>
            </w:ins>
          </w:p>
        </w:tc>
        <w:tc>
          <w:tcPr>
            <w:tcW w:w="617" w:type="dxa"/>
            <w:tcBorders>
              <w:top w:val="single" w:sz="4" w:space="0" w:color="auto"/>
              <w:left w:val="single" w:sz="4" w:space="0" w:color="auto"/>
              <w:bottom w:val="single" w:sz="4" w:space="0" w:color="auto"/>
              <w:right w:val="single" w:sz="4" w:space="0" w:color="auto"/>
            </w:tcBorders>
            <w:vAlign w:val="center"/>
          </w:tcPr>
          <w:p w14:paraId="4A5E145C" w14:textId="77AEBECB" w:rsidR="004E27A0" w:rsidRPr="00E062F1" w:rsidRDefault="00D118A2" w:rsidP="004E27A0">
            <w:pPr>
              <w:pStyle w:val="TAC"/>
              <w:rPr>
                <w:ins w:id="17444" w:author="马志锋10011873" w:date="2020-10-22T08:30:00Z"/>
                <w:szCs w:val="18"/>
                <w:lang w:eastAsia="zh-CN"/>
              </w:rPr>
            </w:pPr>
            <w:ins w:id="17445" w:author="马志锋10011873" w:date="2020-11-12T15:10:00Z">
              <w:r>
                <w:rPr>
                  <w:rFonts w:hint="eastAsia"/>
                  <w:szCs w:val="18"/>
                  <w:lang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163FEB03" w14:textId="77777777" w:rsidR="004E27A0" w:rsidRPr="00E062F1" w:rsidRDefault="004E27A0" w:rsidP="004E27A0">
            <w:pPr>
              <w:pStyle w:val="TAC"/>
              <w:rPr>
                <w:ins w:id="17446" w:author="马志锋10011873" w:date="2020-10-22T08:30:00Z"/>
                <w:szCs w:val="18"/>
              </w:rPr>
            </w:pPr>
          </w:p>
        </w:tc>
        <w:tc>
          <w:tcPr>
            <w:tcW w:w="617" w:type="dxa"/>
            <w:tcBorders>
              <w:top w:val="single" w:sz="4" w:space="0" w:color="auto"/>
              <w:left w:val="single" w:sz="4" w:space="0" w:color="auto"/>
              <w:bottom w:val="single" w:sz="4" w:space="0" w:color="auto"/>
              <w:right w:val="single" w:sz="4" w:space="0" w:color="auto"/>
            </w:tcBorders>
          </w:tcPr>
          <w:p w14:paraId="2D27808C" w14:textId="77777777" w:rsidR="004E27A0" w:rsidRPr="00E062F1" w:rsidRDefault="004E27A0" w:rsidP="004E27A0">
            <w:pPr>
              <w:pStyle w:val="TAC"/>
              <w:rPr>
                <w:ins w:id="17447" w:author="马志锋10011873" w:date="2020-10-22T08:30: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7B4603" w14:textId="0253E5C3" w:rsidR="004E27A0" w:rsidRPr="00E062F1" w:rsidRDefault="00D118A2" w:rsidP="004E27A0">
            <w:pPr>
              <w:pStyle w:val="TAC"/>
              <w:rPr>
                <w:ins w:id="17448" w:author="马志锋10011873" w:date="2020-10-22T08:30:00Z"/>
                <w:szCs w:val="18"/>
                <w:lang w:eastAsia="zh-CN"/>
              </w:rPr>
            </w:pPr>
            <w:ins w:id="17449" w:author="马志锋10011873" w:date="2020-11-12T15:13:00Z">
              <w:r>
                <w:rPr>
                  <w:rFonts w:hint="eastAsia"/>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1739C20D" w14:textId="221E6A16" w:rsidR="004E27A0" w:rsidRDefault="00D118A2" w:rsidP="004E27A0">
            <w:pPr>
              <w:pStyle w:val="TAC"/>
              <w:rPr>
                <w:ins w:id="17450" w:author="马志锋10011873" w:date="2020-10-22T08:30:00Z"/>
                <w:rFonts w:cs="Arial"/>
                <w:kern w:val="2"/>
                <w:szCs w:val="18"/>
                <w:lang w:eastAsia="zh-CN"/>
              </w:rPr>
            </w:pPr>
            <w:ins w:id="17451"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1DD621D9" w14:textId="5246E459" w:rsidR="004E27A0" w:rsidRPr="00E062F1" w:rsidRDefault="00D118A2" w:rsidP="004E27A0">
            <w:pPr>
              <w:pStyle w:val="TAC"/>
              <w:rPr>
                <w:ins w:id="17452" w:author="马志锋10011873" w:date="2020-10-22T08:30:00Z"/>
                <w:szCs w:val="18"/>
                <w:lang w:eastAsia="zh-CN"/>
              </w:rPr>
            </w:pPr>
            <w:ins w:id="17453"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3ADD535B" w14:textId="393699C1" w:rsidR="004E27A0" w:rsidRPr="00E062F1" w:rsidRDefault="00D118A2" w:rsidP="004E27A0">
            <w:pPr>
              <w:pStyle w:val="TAC"/>
              <w:rPr>
                <w:ins w:id="17454" w:author="马志锋10011873" w:date="2020-10-22T08:30:00Z"/>
                <w:szCs w:val="18"/>
                <w:lang w:eastAsia="zh-CN"/>
              </w:rPr>
            </w:pPr>
            <w:ins w:id="17455"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57D39583" w14:textId="06F8D400" w:rsidR="004E27A0" w:rsidRPr="00E062F1" w:rsidRDefault="00D118A2" w:rsidP="004E27A0">
            <w:pPr>
              <w:pStyle w:val="TAC"/>
              <w:rPr>
                <w:ins w:id="17456" w:author="马志锋10011873" w:date="2020-10-22T08:30:00Z"/>
                <w:szCs w:val="18"/>
                <w:lang w:eastAsia="zh-CN"/>
              </w:rPr>
            </w:pPr>
            <w:ins w:id="17457" w:author="马志锋10011873" w:date="2020-11-12T15:17:00Z">
              <w:r>
                <w:rPr>
                  <w:rFonts w:hint="eastAsia"/>
                  <w:szCs w:val="18"/>
                  <w:lang w:eastAsia="zh-CN"/>
                </w:rPr>
                <w:t>90</w:t>
              </w:r>
            </w:ins>
          </w:p>
        </w:tc>
        <w:tc>
          <w:tcPr>
            <w:tcW w:w="617" w:type="dxa"/>
            <w:tcBorders>
              <w:top w:val="single" w:sz="4" w:space="0" w:color="auto"/>
              <w:left w:val="single" w:sz="4" w:space="0" w:color="auto"/>
              <w:bottom w:val="single" w:sz="4" w:space="0" w:color="auto"/>
              <w:right w:val="single" w:sz="4" w:space="0" w:color="auto"/>
            </w:tcBorders>
          </w:tcPr>
          <w:p w14:paraId="6B1B990E" w14:textId="31CBBBB0" w:rsidR="004E27A0" w:rsidRDefault="00D118A2" w:rsidP="004E27A0">
            <w:pPr>
              <w:pStyle w:val="TAC"/>
              <w:rPr>
                <w:ins w:id="17458" w:author="马志锋10011873" w:date="2020-10-22T08:30:00Z"/>
                <w:rFonts w:cs="Arial"/>
                <w:kern w:val="2"/>
                <w:szCs w:val="18"/>
                <w:lang w:eastAsia="zh-CN"/>
              </w:rPr>
            </w:pPr>
            <w:ins w:id="17459"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1CCB9F74" w14:textId="77777777" w:rsidR="004E27A0" w:rsidRDefault="004E27A0" w:rsidP="004E27A0">
            <w:pPr>
              <w:pStyle w:val="TAC"/>
              <w:rPr>
                <w:ins w:id="17460" w:author="马志锋10011873" w:date="2020-10-22T08:30:00Z"/>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4AB0F83C" w14:textId="77777777" w:rsidR="004E27A0" w:rsidRDefault="004E27A0" w:rsidP="004E27A0">
            <w:pPr>
              <w:pStyle w:val="TAC"/>
              <w:rPr>
                <w:ins w:id="17461" w:author="马志锋10011873" w:date="2020-10-22T08:30:00Z"/>
                <w:rFonts w:cs="Arial"/>
                <w:kern w:val="2"/>
                <w:szCs w:val="18"/>
                <w:lang w:eastAsia="zh-CN"/>
              </w:rPr>
            </w:pPr>
          </w:p>
        </w:tc>
        <w:tc>
          <w:tcPr>
            <w:tcW w:w="811" w:type="dxa"/>
            <w:vMerge w:val="restart"/>
            <w:tcBorders>
              <w:left w:val="single" w:sz="4" w:space="0" w:color="auto"/>
              <w:right w:val="single" w:sz="4" w:space="0" w:color="auto"/>
            </w:tcBorders>
            <w:vAlign w:val="center"/>
          </w:tcPr>
          <w:p w14:paraId="02300080" w14:textId="64E73A9A" w:rsidR="004E27A0" w:rsidRPr="00E062F1" w:rsidRDefault="004E27A0" w:rsidP="004E27A0">
            <w:pPr>
              <w:pStyle w:val="TAC"/>
              <w:rPr>
                <w:ins w:id="17462" w:author="马志锋10011873" w:date="2020-10-22T08:30:00Z"/>
                <w:lang w:eastAsia="zh-CN"/>
              </w:rPr>
            </w:pPr>
            <w:ins w:id="17463" w:author="马志锋10011873" w:date="2020-10-22T08:32:00Z">
              <w:r>
                <w:rPr>
                  <w:rFonts w:hint="eastAsia"/>
                  <w:lang w:eastAsia="zh-CN"/>
                </w:rPr>
                <w:t>0</w:t>
              </w:r>
            </w:ins>
          </w:p>
        </w:tc>
      </w:tr>
      <w:tr w:rsidR="004E27A0" w:rsidRPr="00E062F1" w14:paraId="7BEDF9F3" w14:textId="77777777" w:rsidTr="004E27A0">
        <w:trPr>
          <w:trHeight w:val="125"/>
          <w:jc w:val="center"/>
          <w:ins w:id="17464" w:author="马志锋10011873" w:date="2020-10-22T08:31:00Z"/>
        </w:trPr>
        <w:tc>
          <w:tcPr>
            <w:tcW w:w="1650" w:type="dxa"/>
            <w:vMerge/>
            <w:tcBorders>
              <w:left w:val="single" w:sz="4" w:space="0" w:color="auto"/>
              <w:right w:val="single" w:sz="4" w:space="0" w:color="auto"/>
            </w:tcBorders>
            <w:vAlign w:val="center"/>
          </w:tcPr>
          <w:p w14:paraId="0D19595D" w14:textId="77777777" w:rsidR="004E27A0" w:rsidRPr="00E062F1" w:rsidRDefault="004E27A0" w:rsidP="004E27A0">
            <w:pPr>
              <w:pStyle w:val="TAC"/>
              <w:rPr>
                <w:ins w:id="17465" w:author="马志锋10011873" w:date="2020-10-22T08:31:00Z"/>
                <w:szCs w:val="18"/>
              </w:rPr>
            </w:pPr>
          </w:p>
        </w:tc>
        <w:tc>
          <w:tcPr>
            <w:tcW w:w="1650" w:type="dxa"/>
            <w:vMerge/>
            <w:tcBorders>
              <w:left w:val="single" w:sz="4" w:space="0" w:color="auto"/>
              <w:right w:val="single" w:sz="4" w:space="0" w:color="auto"/>
            </w:tcBorders>
            <w:vAlign w:val="center"/>
          </w:tcPr>
          <w:p w14:paraId="2085F6EA" w14:textId="77777777" w:rsidR="004E27A0" w:rsidRPr="00E062F1" w:rsidRDefault="004E27A0" w:rsidP="004E27A0">
            <w:pPr>
              <w:pStyle w:val="TAC"/>
              <w:rPr>
                <w:ins w:id="17466" w:author="马志锋10011873" w:date="2020-10-22T08:31:00Z"/>
                <w:szCs w:val="18"/>
              </w:rPr>
            </w:pPr>
          </w:p>
        </w:tc>
        <w:tc>
          <w:tcPr>
            <w:tcW w:w="668" w:type="dxa"/>
            <w:tcBorders>
              <w:left w:val="single" w:sz="4" w:space="0" w:color="auto"/>
              <w:right w:val="single" w:sz="4" w:space="0" w:color="auto"/>
            </w:tcBorders>
            <w:vAlign w:val="center"/>
          </w:tcPr>
          <w:p w14:paraId="4E5E3657" w14:textId="5C728B77" w:rsidR="004E27A0" w:rsidRPr="00E062F1" w:rsidRDefault="004E27A0" w:rsidP="004E27A0">
            <w:pPr>
              <w:pStyle w:val="TAC"/>
              <w:rPr>
                <w:ins w:id="17467" w:author="马志锋10011873" w:date="2020-10-22T08:31:00Z"/>
              </w:rPr>
            </w:pPr>
            <w:ins w:id="17468" w:author="马志锋10011873" w:date="2020-10-22T08:32:00Z">
              <w:r w:rsidRPr="00E062F1">
                <w:rPr>
                  <w:rFonts w:cs="Arial"/>
                  <w:kern w:val="2"/>
                  <w:szCs w:val="18"/>
                </w:rPr>
                <w:t>n79</w:t>
              </w:r>
            </w:ins>
          </w:p>
        </w:tc>
        <w:tc>
          <w:tcPr>
            <w:tcW w:w="617" w:type="dxa"/>
            <w:tcBorders>
              <w:top w:val="single" w:sz="4" w:space="0" w:color="auto"/>
              <w:left w:val="single" w:sz="4" w:space="0" w:color="auto"/>
              <w:bottom w:val="single" w:sz="4" w:space="0" w:color="auto"/>
              <w:right w:val="single" w:sz="4" w:space="0" w:color="auto"/>
            </w:tcBorders>
          </w:tcPr>
          <w:p w14:paraId="0F577E73" w14:textId="75172F62" w:rsidR="004E27A0" w:rsidRDefault="004E27A0" w:rsidP="004E27A0">
            <w:pPr>
              <w:pStyle w:val="TAC"/>
              <w:rPr>
                <w:ins w:id="17469" w:author="马志锋10011873" w:date="2020-10-22T08:31:00Z"/>
                <w:rFonts w:cs="Arial"/>
                <w:kern w:val="2"/>
                <w:szCs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2A9AC943" w14:textId="77777777" w:rsidR="004E27A0" w:rsidRPr="00E062F1" w:rsidRDefault="004E27A0" w:rsidP="004E27A0">
            <w:pPr>
              <w:pStyle w:val="TAC"/>
              <w:rPr>
                <w:ins w:id="17470"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27CDC2" w14:textId="77777777" w:rsidR="004E27A0" w:rsidRPr="00E062F1" w:rsidRDefault="004E27A0" w:rsidP="004E27A0">
            <w:pPr>
              <w:pStyle w:val="TAC"/>
              <w:rPr>
                <w:ins w:id="17471"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0D4AB8" w14:textId="77777777" w:rsidR="004E27A0" w:rsidRPr="00E062F1" w:rsidRDefault="004E27A0" w:rsidP="004E27A0">
            <w:pPr>
              <w:pStyle w:val="TAC"/>
              <w:rPr>
                <w:ins w:id="17472"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F83402" w14:textId="77777777" w:rsidR="004E27A0" w:rsidRPr="00E062F1" w:rsidRDefault="004E27A0" w:rsidP="004E27A0">
            <w:pPr>
              <w:pStyle w:val="TAC"/>
              <w:rPr>
                <w:ins w:id="17473"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F00F49" w14:textId="77777777" w:rsidR="004E27A0" w:rsidRPr="00E062F1" w:rsidRDefault="004E27A0" w:rsidP="004E27A0">
            <w:pPr>
              <w:pStyle w:val="TAC"/>
              <w:rPr>
                <w:ins w:id="17474"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tcPr>
          <w:p w14:paraId="21874634" w14:textId="77777777" w:rsidR="004E27A0" w:rsidRPr="00E062F1" w:rsidRDefault="004E27A0" w:rsidP="004E27A0">
            <w:pPr>
              <w:pStyle w:val="TAC"/>
              <w:rPr>
                <w:ins w:id="17475"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D9CF4E8" w14:textId="5237337F" w:rsidR="004E27A0" w:rsidRPr="00E062F1" w:rsidRDefault="00D118A2" w:rsidP="004E27A0">
            <w:pPr>
              <w:pStyle w:val="TAC"/>
              <w:rPr>
                <w:ins w:id="17476" w:author="马志锋10011873" w:date="2020-10-22T08:31:00Z"/>
                <w:szCs w:val="18"/>
                <w:lang w:eastAsia="zh-CN"/>
              </w:rPr>
            </w:pPr>
            <w:ins w:id="17477" w:author="马志锋10011873" w:date="2020-11-12T15:13:00Z">
              <w:r>
                <w:rPr>
                  <w:rFonts w:hint="eastAsia"/>
                  <w:szCs w:val="18"/>
                  <w:lang w:eastAsia="zh-CN"/>
                </w:rPr>
                <w:t>40</w:t>
              </w:r>
            </w:ins>
          </w:p>
        </w:tc>
        <w:tc>
          <w:tcPr>
            <w:tcW w:w="617" w:type="dxa"/>
            <w:tcBorders>
              <w:top w:val="single" w:sz="4" w:space="0" w:color="auto"/>
              <w:left w:val="single" w:sz="4" w:space="0" w:color="auto"/>
              <w:bottom w:val="single" w:sz="4" w:space="0" w:color="auto"/>
              <w:right w:val="single" w:sz="4" w:space="0" w:color="auto"/>
            </w:tcBorders>
          </w:tcPr>
          <w:p w14:paraId="696C5513" w14:textId="242247CF" w:rsidR="004E27A0" w:rsidRDefault="00D118A2" w:rsidP="004E27A0">
            <w:pPr>
              <w:pStyle w:val="TAC"/>
              <w:rPr>
                <w:ins w:id="17478" w:author="马志锋10011873" w:date="2020-10-22T08:31:00Z"/>
                <w:rFonts w:cs="Arial"/>
                <w:kern w:val="2"/>
                <w:szCs w:val="18"/>
                <w:lang w:eastAsia="zh-CN"/>
              </w:rPr>
            </w:pPr>
            <w:ins w:id="17479" w:author="马志锋10011873" w:date="2020-11-12T15:14:00Z">
              <w:r>
                <w:rPr>
                  <w:rFonts w:cs="Arial" w:hint="eastAsia"/>
                  <w:kern w:val="2"/>
                  <w:szCs w:val="18"/>
                  <w:lang w:eastAsia="zh-CN"/>
                </w:rPr>
                <w:t>50</w:t>
              </w:r>
            </w:ins>
          </w:p>
        </w:tc>
        <w:tc>
          <w:tcPr>
            <w:tcW w:w="617" w:type="dxa"/>
            <w:tcBorders>
              <w:top w:val="single" w:sz="4" w:space="0" w:color="auto"/>
              <w:left w:val="single" w:sz="4" w:space="0" w:color="auto"/>
              <w:bottom w:val="single" w:sz="4" w:space="0" w:color="auto"/>
              <w:right w:val="single" w:sz="4" w:space="0" w:color="auto"/>
            </w:tcBorders>
            <w:vAlign w:val="center"/>
          </w:tcPr>
          <w:p w14:paraId="7C08B036" w14:textId="63439730" w:rsidR="004E27A0" w:rsidRPr="00E062F1" w:rsidRDefault="00D118A2" w:rsidP="004E27A0">
            <w:pPr>
              <w:pStyle w:val="TAC"/>
              <w:rPr>
                <w:ins w:id="17480" w:author="马志锋10011873" w:date="2020-10-22T08:31:00Z"/>
                <w:szCs w:val="18"/>
                <w:lang w:eastAsia="zh-CN"/>
              </w:rPr>
            </w:pPr>
            <w:ins w:id="17481" w:author="马志锋10011873" w:date="2020-11-12T15:15:00Z">
              <w:r>
                <w:rPr>
                  <w:rFonts w:hint="eastAsia"/>
                  <w:szCs w:val="18"/>
                  <w:lang w:eastAsia="zh-CN"/>
                </w:rPr>
                <w:t>60</w:t>
              </w:r>
            </w:ins>
          </w:p>
        </w:tc>
        <w:tc>
          <w:tcPr>
            <w:tcW w:w="617" w:type="dxa"/>
            <w:tcBorders>
              <w:top w:val="single" w:sz="4" w:space="0" w:color="auto"/>
              <w:left w:val="single" w:sz="4" w:space="0" w:color="auto"/>
              <w:bottom w:val="single" w:sz="4" w:space="0" w:color="auto"/>
              <w:right w:val="single" w:sz="4" w:space="0" w:color="auto"/>
            </w:tcBorders>
            <w:vAlign w:val="center"/>
          </w:tcPr>
          <w:p w14:paraId="745D008C" w14:textId="0C9A8965" w:rsidR="004E27A0" w:rsidRPr="00E062F1" w:rsidRDefault="00D118A2" w:rsidP="004E27A0">
            <w:pPr>
              <w:pStyle w:val="TAC"/>
              <w:rPr>
                <w:ins w:id="17482" w:author="马志锋10011873" w:date="2020-10-22T08:31:00Z"/>
                <w:szCs w:val="18"/>
                <w:lang w:eastAsia="zh-CN"/>
              </w:rPr>
            </w:pPr>
            <w:ins w:id="17483" w:author="马志锋10011873" w:date="2020-11-12T15:16:00Z">
              <w:r>
                <w:rPr>
                  <w:rFonts w:hint="eastAsia"/>
                  <w:szCs w:val="18"/>
                  <w:lang w:eastAsia="zh-CN"/>
                </w:rPr>
                <w:t>80</w:t>
              </w:r>
            </w:ins>
          </w:p>
        </w:tc>
        <w:tc>
          <w:tcPr>
            <w:tcW w:w="617" w:type="dxa"/>
            <w:tcBorders>
              <w:top w:val="single" w:sz="4" w:space="0" w:color="auto"/>
              <w:left w:val="single" w:sz="4" w:space="0" w:color="auto"/>
              <w:bottom w:val="single" w:sz="4" w:space="0" w:color="auto"/>
              <w:right w:val="single" w:sz="4" w:space="0" w:color="auto"/>
            </w:tcBorders>
            <w:vAlign w:val="center"/>
          </w:tcPr>
          <w:p w14:paraId="2EEB01A8" w14:textId="77777777" w:rsidR="004E27A0" w:rsidRPr="00E062F1" w:rsidRDefault="004E27A0" w:rsidP="004E27A0">
            <w:pPr>
              <w:pStyle w:val="TAC"/>
              <w:rPr>
                <w:ins w:id="17484" w:author="马志锋10011873" w:date="2020-10-22T08:31:00Z"/>
                <w:szCs w:val="18"/>
              </w:rPr>
            </w:pPr>
          </w:p>
        </w:tc>
        <w:tc>
          <w:tcPr>
            <w:tcW w:w="617" w:type="dxa"/>
            <w:tcBorders>
              <w:top w:val="single" w:sz="4" w:space="0" w:color="auto"/>
              <w:left w:val="single" w:sz="4" w:space="0" w:color="auto"/>
              <w:bottom w:val="single" w:sz="4" w:space="0" w:color="auto"/>
              <w:right w:val="single" w:sz="4" w:space="0" w:color="auto"/>
            </w:tcBorders>
          </w:tcPr>
          <w:p w14:paraId="08AB5B2F" w14:textId="4E47959B" w:rsidR="004E27A0" w:rsidRDefault="00D118A2" w:rsidP="004E27A0">
            <w:pPr>
              <w:pStyle w:val="TAC"/>
              <w:rPr>
                <w:ins w:id="17485" w:author="马志锋10011873" w:date="2020-10-22T08:31:00Z"/>
                <w:rFonts w:cs="Arial"/>
                <w:kern w:val="2"/>
                <w:szCs w:val="18"/>
                <w:lang w:eastAsia="zh-CN"/>
              </w:rPr>
            </w:pPr>
            <w:ins w:id="17486" w:author="马志锋10011873" w:date="2020-11-12T15:18:00Z">
              <w:r>
                <w:rPr>
                  <w:rFonts w:cs="Arial" w:hint="eastAsia"/>
                  <w:kern w:val="2"/>
                  <w:szCs w:val="18"/>
                  <w:lang w:eastAsia="zh-CN"/>
                </w:rPr>
                <w:t>100</w:t>
              </w:r>
            </w:ins>
          </w:p>
        </w:tc>
        <w:tc>
          <w:tcPr>
            <w:tcW w:w="617" w:type="dxa"/>
            <w:tcBorders>
              <w:top w:val="single" w:sz="4" w:space="0" w:color="auto"/>
              <w:left w:val="single" w:sz="4" w:space="0" w:color="auto"/>
              <w:bottom w:val="single" w:sz="4" w:space="0" w:color="auto"/>
              <w:right w:val="single" w:sz="4" w:space="0" w:color="auto"/>
            </w:tcBorders>
          </w:tcPr>
          <w:p w14:paraId="30D5C2B0" w14:textId="77777777" w:rsidR="004E27A0" w:rsidRDefault="004E27A0" w:rsidP="004E27A0">
            <w:pPr>
              <w:pStyle w:val="TAC"/>
              <w:rPr>
                <w:ins w:id="17487" w:author="马志锋10011873" w:date="2020-10-22T08:31:00Z"/>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139A9EA6" w14:textId="77777777" w:rsidR="004E27A0" w:rsidRDefault="004E27A0" w:rsidP="004E27A0">
            <w:pPr>
              <w:pStyle w:val="TAC"/>
              <w:rPr>
                <w:ins w:id="17488" w:author="马志锋10011873" w:date="2020-10-22T08:31:00Z"/>
                <w:rFonts w:cs="Arial"/>
                <w:kern w:val="2"/>
                <w:szCs w:val="18"/>
                <w:lang w:eastAsia="zh-CN"/>
              </w:rPr>
            </w:pPr>
          </w:p>
        </w:tc>
        <w:tc>
          <w:tcPr>
            <w:tcW w:w="811" w:type="dxa"/>
            <w:vMerge/>
            <w:tcBorders>
              <w:left w:val="single" w:sz="4" w:space="0" w:color="auto"/>
              <w:right w:val="single" w:sz="4" w:space="0" w:color="auto"/>
            </w:tcBorders>
            <w:vAlign w:val="center"/>
          </w:tcPr>
          <w:p w14:paraId="2DC50F70" w14:textId="77777777" w:rsidR="004E27A0" w:rsidRPr="00E062F1" w:rsidRDefault="004E27A0" w:rsidP="004E27A0">
            <w:pPr>
              <w:pStyle w:val="TAC"/>
              <w:rPr>
                <w:ins w:id="17489" w:author="马志锋10011873" w:date="2020-10-22T08:31:00Z"/>
              </w:rPr>
            </w:pPr>
          </w:p>
        </w:tc>
      </w:tr>
      <w:tr w:rsidR="004E27A0" w:rsidRPr="00E062F1" w14:paraId="710E7EEA" w14:textId="77777777" w:rsidTr="004E27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90" w:author="马志锋10011873" w:date="2020-10-22T0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491" w:author="马志锋10011873" w:date="2020-10-22T08:29:00Z"/>
          <w:trPrChange w:id="17492" w:author="马志锋10011873" w:date="2020-10-22T08:32:00Z">
            <w:trPr>
              <w:gridBefore w:val="1"/>
              <w:trHeight w:val="125"/>
              <w:jc w:val="center"/>
            </w:trPr>
          </w:trPrChange>
        </w:trPr>
        <w:tc>
          <w:tcPr>
            <w:tcW w:w="1650" w:type="dxa"/>
            <w:vMerge/>
            <w:tcBorders>
              <w:left w:val="single" w:sz="4" w:space="0" w:color="auto"/>
              <w:right w:val="single" w:sz="4" w:space="0" w:color="auto"/>
            </w:tcBorders>
            <w:vAlign w:val="center"/>
            <w:tcPrChange w:id="17493" w:author="马志锋10011873" w:date="2020-10-22T08:32:00Z">
              <w:tcPr>
                <w:tcW w:w="1650" w:type="dxa"/>
                <w:gridSpan w:val="2"/>
                <w:vMerge/>
                <w:tcBorders>
                  <w:left w:val="single" w:sz="4" w:space="0" w:color="auto"/>
                  <w:right w:val="single" w:sz="4" w:space="0" w:color="auto"/>
                </w:tcBorders>
                <w:vAlign w:val="center"/>
              </w:tcPr>
            </w:tcPrChange>
          </w:tcPr>
          <w:p w14:paraId="6FA22B2E" w14:textId="77777777" w:rsidR="004E27A0" w:rsidRPr="00E062F1" w:rsidRDefault="004E27A0" w:rsidP="004E27A0">
            <w:pPr>
              <w:pStyle w:val="TAC"/>
              <w:rPr>
                <w:ins w:id="17494" w:author="马志锋10011873" w:date="2020-10-22T08:29:00Z"/>
                <w:szCs w:val="18"/>
              </w:rPr>
            </w:pPr>
          </w:p>
        </w:tc>
        <w:tc>
          <w:tcPr>
            <w:tcW w:w="1650" w:type="dxa"/>
            <w:vMerge/>
            <w:tcBorders>
              <w:left w:val="single" w:sz="4" w:space="0" w:color="auto"/>
              <w:right w:val="single" w:sz="4" w:space="0" w:color="auto"/>
            </w:tcBorders>
            <w:vAlign w:val="center"/>
            <w:tcPrChange w:id="17495" w:author="马志锋10011873" w:date="2020-10-22T08:32:00Z">
              <w:tcPr>
                <w:tcW w:w="1650" w:type="dxa"/>
                <w:gridSpan w:val="2"/>
                <w:vMerge/>
                <w:tcBorders>
                  <w:left w:val="single" w:sz="4" w:space="0" w:color="auto"/>
                  <w:right w:val="single" w:sz="4" w:space="0" w:color="auto"/>
                </w:tcBorders>
                <w:vAlign w:val="center"/>
              </w:tcPr>
            </w:tcPrChange>
          </w:tcPr>
          <w:p w14:paraId="3B5F8111" w14:textId="77777777" w:rsidR="004E27A0" w:rsidRPr="00E062F1" w:rsidRDefault="004E27A0" w:rsidP="004E27A0">
            <w:pPr>
              <w:pStyle w:val="TAC"/>
              <w:rPr>
                <w:ins w:id="17496" w:author="马志锋10011873" w:date="2020-10-22T08:29:00Z"/>
                <w:szCs w:val="18"/>
              </w:rPr>
            </w:pPr>
          </w:p>
        </w:tc>
        <w:tc>
          <w:tcPr>
            <w:tcW w:w="668" w:type="dxa"/>
            <w:tcBorders>
              <w:left w:val="single" w:sz="4" w:space="0" w:color="auto"/>
              <w:right w:val="single" w:sz="4" w:space="0" w:color="auto"/>
            </w:tcBorders>
            <w:vAlign w:val="center"/>
            <w:tcPrChange w:id="17497" w:author="马志锋10011873" w:date="2020-10-22T08:32:00Z">
              <w:tcPr>
                <w:tcW w:w="668" w:type="dxa"/>
                <w:gridSpan w:val="2"/>
                <w:tcBorders>
                  <w:left w:val="single" w:sz="4" w:space="0" w:color="auto"/>
                  <w:right w:val="single" w:sz="4" w:space="0" w:color="auto"/>
                </w:tcBorders>
                <w:vAlign w:val="center"/>
              </w:tcPr>
            </w:tcPrChange>
          </w:tcPr>
          <w:p w14:paraId="59E73EAB" w14:textId="2194CF73" w:rsidR="004E27A0" w:rsidRPr="00E062F1" w:rsidRDefault="004E27A0" w:rsidP="004E27A0">
            <w:pPr>
              <w:pStyle w:val="TAC"/>
              <w:rPr>
                <w:ins w:id="17498" w:author="马志锋10011873" w:date="2020-10-22T08:29:00Z"/>
              </w:rPr>
            </w:pPr>
            <w:ins w:id="17499" w:author="马志锋10011873" w:date="2020-10-22T08:32:00Z">
              <w:r w:rsidRPr="00E062F1">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Change w:id="17500" w:author="马志锋10011873" w:date="2020-10-22T08:32:00Z">
              <w:tcPr>
                <w:tcW w:w="9259" w:type="dxa"/>
                <w:gridSpan w:val="16"/>
                <w:tcBorders>
                  <w:top w:val="single" w:sz="4" w:space="0" w:color="auto"/>
                  <w:left w:val="single" w:sz="4" w:space="0" w:color="auto"/>
                  <w:bottom w:val="single" w:sz="4" w:space="0" w:color="auto"/>
                  <w:right w:val="single" w:sz="4" w:space="0" w:color="auto"/>
                </w:tcBorders>
              </w:tcPr>
            </w:tcPrChange>
          </w:tcPr>
          <w:p w14:paraId="175C09A1" w14:textId="66C505DB" w:rsidR="004E27A0" w:rsidRPr="00E062F1" w:rsidRDefault="004E27A0" w:rsidP="004E27A0">
            <w:pPr>
              <w:pStyle w:val="TAC"/>
              <w:rPr>
                <w:ins w:id="17501" w:author="马志锋10011873" w:date="2020-10-22T08:29:00Z"/>
              </w:rPr>
            </w:pPr>
            <w:ins w:id="17502" w:author="马志锋10011873" w:date="2020-10-22T08:32:00Z">
              <w:r w:rsidRPr="00E062F1">
                <w:t>See CA_n257G, n257H, and n257I in Table 5.5A.1-1 in TS 38.101-2</w:t>
              </w:r>
            </w:ins>
          </w:p>
        </w:tc>
        <w:tc>
          <w:tcPr>
            <w:tcW w:w="811" w:type="dxa"/>
            <w:vMerge/>
            <w:tcBorders>
              <w:left w:val="single" w:sz="4" w:space="0" w:color="auto"/>
              <w:right w:val="single" w:sz="4" w:space="0" w:color="auto"/>
            </w:tcBorders>
            <w:vAlign w:val="center"/>
            <w:tcPrChange w:id="17503" w:author="马志锋10011873" w:date="2020-10-22T08:32:00Z">
              <w:tcPr>
                <w:tcW w:w="811" w:type="dxa"/>
                <w:gridSpan w:val="2"/>
                <w:vMerge/>
                <w:tcBorders>
                  <w:left w:val="single" w:sz="4" w:space="0" w:color="auto"/>
                  <w:right w:val="single" w:sz="4" w:space="0" w:color="auto"/>
                </w:tcBorders>
                <w:vAlign w:val="center"/>
              </w:tcPr>
            </w:tcPrChange>
          </w:tcPr>
          <w:p w14:paraId="40EA215B" w14:textId="77777777" w:rsidR="004E27A0" w:rsidRPr="00E062F1" w:rsidRDefault="004E27A0" w:rsidP="004E27A0">
            <w:pPr>
              <w:pStyle w:val="TAC"/>
              <w:rPr>
                <w:ins w:id="17504" w:author="马志锋10011873" w:date="2020-10-22T08:29:00Z"/>
              </w:rPr>
            </w:pPr>
          </w:p>
        </w:tc>
      </w:tr>
      <w:tr w:rsidR="00BC1777" w:rsidRPr="00E062F1" w14:paraId="3C60AA16" w14:textId="77777777" w:rsidTr="00BC17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05" w:author="马志锋10011873" w:date="2020-11-10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7506" w:author="马志锋10011873" w:date="2020-11-10T16:55:00Z"/>
          <w:trPrChange w:id="17507" w:author="马志锋10011873" w:date="2020-11-10T16:55:00Z">
            <w:trPr>
              <w:gridBefore w:val="1"/>
              <w:trHeight w:val="125"/>
              <w:jc w:val="center"/>
            </w:trPr>
          </w:trPrChange>
        </w:trPr>
        <w:tc>
          <w:tcPr>
            <w:tcW w:w="14038" w:type="dxa"/>
            <w:gridSpan w:val="19"/>
            <w:tcBorders>
              <w:left w:val="single" w:sz="4" w:space="0" w:color="auto"/>
              <w:right w:val="single" w:sz="4" w:space="0" w:color="auto"/>
            </w:tcBorders>
            <w:vAlign w:val="center"/>
            <w:tcPrChange w:id="17508" w:author="马志锋10011873" w:date="2020-11-10T16:55:00Z">
              <w:tcPr>
                <w:tcW w:w="14038" w:type="dxa"/>
                <w:gridSpan w:val="24"/>
                <w:tcBorders>
                  <w:left w:val="single" w:sz="4" w:space="0" w:color="auto"/>
                  <w:right w:val="single" w:sz="4" w:space="0" w:color="auto"/>
                </w:tcBorders>
                <w:vAlign w:val="center"/>
              </w:tcPr>
            </w:tcPrChange>
          </w:tcPr>
          <w:p w14:paraId="7F1DFC30" w14:textId="097A9A79" w:rsidR="00BC1777" w:rsidRPr="00E062F1" w:rsidRDefault="007E199A">
            <w:pPr>
              <w:pStyle w:val="TAC"/>
              <w:jc w:val="both"/>
              <w:rPr>
                <w:ins w:id="17509" w:author="马志锋10011873" w:date="2020-11-10T16:55:00Z"/>
              </w:rPr>
              <w:pPrChange w:id="17510" w:author="马志锋10011873" w:date="2020-11-11T14:01:00Z">
                <w:pPr>
                  <w:pStyle w:val="TAC"/>
                </w:pPr>
              </w:pPrChange>
            </w:pPr>
            <w:ins w:id="17511" w:author="马志锋10011873" w:date="2020-11-11T14:01:00Z">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ins>
          </w:p>
        </w:tc>
      </w:tr>
    </w:tbl>
    <w:p w14:paraId="7D2A94FA" w14:textId="77777777" w:rsidR="004D33AD" w:rsidRPr="00E062F1" w:rsidRDefault="004D33AD" w:rsidP="004D33AD"/>
    <w:p w14:paraId="65A24164" w14:textId="77777777" w:rsidR="004D33AD" w:rsidRPr="00E062F1" w:rsidRDefault="004D33AD" w:rsidP="004D33A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Change w:id="17512">
          <w:tblGrid>
            <w:gridCol w:w="113"/>
            <w:gridCol w:w="1537"/>
            <w:gridCol w:w="113"/>
            <w:gridCol w:w="1537"/>
            <w:gridCol w:w="113"/>
            <w:gridCol w:w="555"/>
            <w:gridCol w:w="113"/>
            <w:gridCol w:w="596"/>
            <w:gridCol w:w="113"/>
            <w:gridCol w:w="497"/>
            <w:gridCol w:w="113"/>
            <w:gridCol w:w="497"/>
            <w:gridCol w:w="113"/>
            <w:gridCol w:w="497"/>
            <w:gridCol w:w="113"/>
            <w:gridCol w:w="497"/>
            <w:gridCol w:w="113"/>
            <w:gridCol w:w="497"/>
            <w:gridCol w:w="113"/>
            <w:gridCol w:w="497"/>
            <w:gridCol w:w="113"/>
            <w:gridCol w:w="497"/>
            <w:gridCol w:w="113"/>
            <w:gridCol w:w="497"/>
            <w:gridCol w:w="113"/>
            <w:gridCol w:w="497"/>
            <w:gridCol w:w="113"/>
            <w:gridCol w:w="497"/>
            <w:gridCol w:w="113"/>
            <w:gridCol w:w="497"/>
            <w:gridCol w:w="113"/>
            <w:gridCol w:w="497"/>
            <w:gridCol w:w="113"/>
            <w:gridCol w:w="497"/>
            <w:gridCol w:w="113"/>
            <w:gridCol w:w="507"/>
            <w:gridCol w:w="113"/>
            <w:gridCol w:w="1173"/>
            <w:gridCol w:w="113"/>
          </w:tblGrid>
        </w:tblGridChange>
      </w:tblGrid>
      <w:tr w:rsidR="00BC1777" w:rsidRPr="00E062F1" w14:paraId="2685CB46" w14:textId="77777777" w:rsidTr="00BC1777">
        <w:trPr>
          <w:trHeight w:val="552"/>
          <w:tblHeader/>
          <w:jc w:val="center"/>
          <w:ins w:id="17513" w:author="马志锋10011873" w:date="2020-11-10T16:58:00Z"/>
        </w:trPr>
        <w:tc>
          <w:tcPr>
            <w:tcW w:w="1650" w:type="dxa"/>
            <w:vMerge w:val="restart"/>
            <w:tcBorders>
              <w:top w:val="single" w:sz="4" w:space="0" w:color="auto"/>
              <w:left w:val="single" w:sz="4" w:space="0" w:color="auto"/>
              <w:right w:val="single" w:sz="4" w:space="0" w:color="auto"/>
            </w:tcBorders>
            <w:vAlign w:val="center"/>
          </w:tcPr>
          <w:p w14:paraId="2A4FE3FC" w14:textId="1FC19029" w:rsidR="00BC1777" w:rsidRPr="00E062F1" w:rsidRDefault="00BC1777" w:rsidP="00584BF6">
            <w:pPr>
              <w:pStyle w:val="TAH"/>
              <w:rPr>
                <w:ins w:id="17514" w:author="马志锋10011873" w:date="2020-11-10T16:58:00Z"/>
              </w:rPr>
            </w:pPr>
            <w:r w:rsidRPr="00E062F1">
              <w:t>NR CA configuration</w:t>
            </w:r>
          </w:p>
        </w:tc>
        <w:tc>
          <w:tcPr>
            <w:tcW w:w="1650" w:type="dxa"/>
            <w:vMerge w:val="restart"/>
            <w:tcBorders>
              <w:top w:val="single" w:sz="4" w:space="0" w:color="auto"/>
              <w:left w:val="single" w:sz="4" w:space="0" w:color="auto"/>
              <w:right w:val="single" w:sz="4" w:space="0" w:color="auto"/>
            </w:tcBorders>
            <w:vAlign w:val="center"/>
          </w:tcPr>
          <w:p w14:paraId="55EA0AF2" w14:textId="57251C3C" w:rsidR="00BC1777" w:rsidRPr="00E062F1" w:rsidRDefault="00BC1777" w:rsidP="00584BF6">
            <w:pPr>
              <w:pStyle w:val="TAH"/>
              <w:rPr>
                <w:ins w:id="17515" w:author="马志锋10011873" w:date="2020-11-10T16:58:00Z"/>
                <w:lang w:eastAsia="zh-CN"/>
              </w:rPr>
            </w:pPr>
            <w:r w:rsidRPr="00E062F1">
              <w:rPr>
                <w:lang w:eastAsia="zh-CN"/>
              </w:rPr>
              <w:t>Uplink configuration</w:t>
            </w:r>
          </w:p>
        </w:tc>
        <w:tc>
          <w:tcPr>
            <w:tcW w:w="668" w:type="dxa"/>
            <w:vMerge w:val="restart"/>
            <w:tcBorders>
              <w:top w:val="single" w:sz="4" w:space="0" w:color="auto"/>
              <w:left w:val="single" w:sz="4" w:space="0" w:color="auto"/>
              <w:right w:val="single" w:sz="4" w:space="0" w:color="auto"/>
            </w:tcBorders>
            <w:vAlign w:val="center"/>
          </w:tcPr>
          <w:p w14:paraId="0EB2BBEF" w14:textId="4C73B0A0" w:rsidR="00BC1777" w:rsidRPr="00E062F1" w:rsidRDefault="00BC1777" w:rsidP="00584BF6">
            <w:pPr>
              <w:pStyle w:val="TAH"/>
              <w:rPr>
                <w:ins w:id="17516" w:author="马志锋10011873" w:date="2020-11-10T16:58:00Z"/>
              </w:rPr>
            </w:pPr>
            <w:r w:rsidRPr="00E062F1">
              <w:t>NR Band</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08CA361" w14:textId="06174B50" w:rsidR="00BC1777" w:rsidRPr="00E062F1" w:rsidRDefault="00BC1777" w:rsidP="007E199A">
            <w:pPr>
              <w:pStyle w:val="TAH"/>
              <w:keepNext w:val="0"/>
              <w:rPr>
                <w:ins w:id="17517" w:author="马志锋10011873" w:date="2020-11-10T16:58:00Z"/>
                <w:lang w:eastAsia="zh-CN"/>
              </w:rPr>
            </w:pPr>
            <w:ins w:id="17518" w:author="马志锋10011873" w:date="2020-11-10T16:59:00Z">
              <w:r>
                <w:rPr>
                  <w:rFonts w:hint="eastAsia"/>
                  <w:lang w:eastAsia="zh-CN"/>
                </w:rPr>
                <w:t>C</w:t>
              </w:r>
              <w:r>
                <w:rPr>
                  <w:lang w:eastAsia="zh-CN"/>
                </w:rPr>
                <w:t xml:space="preserve">hannel bandwidth </w:t>
              </w:r>
            </w:ins>
            <w:ins w:id="17519" w:author="马志锋10011873" w:date="2020-11-12T15:21:00Z">
              <w:r w:rsidR="00D118A2">
                <w:rPr>
                  <w:lang w:eastAsia="zh-CN"/>
                </w:rPr>
                <w:t xml:space="preserve">(MHz) </w:t>
              </w:r>
            </w:ins>
            <w:ins w:id="17520" w:author="马志锋10011873" w:date="2020-11-10T16:59:00Z">
              <w:r>
                <w:rPr>
                  <w:lang w:eastAsia="zh-CN"/>
                </w:rPr>
                <w:t>(</w:t>
              </w:r>
              <w:r>
                <w:rPr>
                  <w:rFonts w:hint="eastAsia"/>
                  <w:lang w:eastAsia="zh-CN"/>
                </w:rPr>
                <w:t>N</w:t>
              </w:r>
              <w:r>
                <w:rPr>
                  <w:lang w:eastAsia="zh-CN"/>
                </w:rPr>
                <w:t>OTE 1)</w:t>
              </w:r>
            </w:ins>
          </w:p>
        </w:tc>
        <w:tc>
          <w:tcPr>
            <w:tcW w:w="1286" w:type="dxa"/>
            <w:vMerge w:val="restart"/>
            <w:tcBorders>
              <w:top w:val="single" w:sz="4" w:space="0" w:color="auto"/>
              <w:left w:val="single" w:sz="4" w:space="0" w:color="auto"/>
              <w:right w:val="single" w:sz="4" w:space="0" w:color="auto"/>
            </w:tcBorders>
            <w:vAlign w:val="center"/>
          </w:tcPr>
          <w:p w14:paraId="6E64A7C9" w14:textId="1F9319AA" w:rsidR="00BC1777" w:rsidRPr="00E062F1" w:rsidRDefault="00BC1777" w:rsidP="00BC1777">
            <w:pPr>
              <w:pStyle w:val="TAH"/>
              <w:rPr>
                <w:ins w:id="17521" w:author="马志锋10011873" w:date="2020-11-10T16:58:00Z"/>
              </w:rPr>
            </w:pPr>
            <w:r w:rsidRPr="00E062F1">
              <w:t>Bandwidth combination set</w:t>
            </w:r>
          </w:p>
        </w:tc>
      </w:tr>
      <w:tr w:rsidR="00BC1777" w:rsidRPr="00E062F1" w14:paraId="350393DD" w14:textId="77777777" w:rsidTr="00BC1777">
        <w:trPr>
          <w:trHeight w:val="552"/>
          <w:tblHeader/>
          <w:jc w:val="center"/>
        </w:trPr>
        <w:tc>
          <w:tcPr>
            <w:tcW w:w="1650" w:type="dxa"/>
            <w:vMerge/>
            <w:tcBorders>
              <w:left w:val="single" w:sz="4" w:space="0" w:color="auto"/>
              <w:bottom w:val="single" w:sz="4" w:space="0" w:color="auto"/>
              <w:right w:val="single" w:sz="4" w:space="0" w:color="auto"/>
            </w:tcBorders>
            <w:vAlign w:val="center"/>
          </w:tcPr>
          <w:p w14:paraId="1CB37BDC" w14:textId="2257DCE2" w:rsidR="00BC1777" w:rsidRPr="00E062F1" w:rsidRDefault="00BC1777" w:rsidP="00584BF6">
            <w:pPr>
              <w:pStyle w:val="TAH"/>
              <w:keepNext w:val="0"/>
            </w:pPr>
          </w:p>
        </w:tc>
        <w:tc>
          <w:tcPr>
            <w:tcW w:w="1650" w:type="dxa"/>
            <w:vMerge/>
            <w:tcBorders>
              <w:left w:val="single" w:sz="4" w:space="0" w:color="auto"/>
              <w:bottom w:val="single" w:sz="4" w:space="0" w:color="auto"/>
              <w:right w:val="single" w:sz="4" w:space="0" w:color="auto"/>
            </w:tcBorders>
            <w:vAlign w:val="center"/>
          </w:tcPr>
          <w:p w14:paraId="2CA37B4B" w14:textId="5FBFAB8D" w:rsidR="00BC1777" w:rsidRPr="00E062F1" w:rsidRDefault="00BC1777" w:rsidP="00584BF6">
            <w:pPr>
              <w:pStyle w:val="TAH"/>
              <w:keepNext w:val="0"/>
              <w:rPr>
                <w:lang w:eastAsia="zh-CN"/>
              </w:rPr>
            </w:pPr>
          </w:p>
        </w:tc>
        <w:tc>
          <w:tcPr>
            <w:tcW w:w="668" w:type="dxa"/>
            <w:vMerge/>
            <w:tcBorders>
              <w:left w:val="single" w:sz="4" w:space="0" w:color="auto"/>
              <w:bottom w:val="single" w:sz="4" w:space="0" w:color="auto"/>
              <w:right w:val="single" w:sz="4" w:space="0" w:color="auto"/>
            </w:tcBorders>
            <w:vAlign w:val="center"/>
          </w:tcPr>
          <w:p w14:paraId="16BDB3F5" w14:textId="0BCCD77E" w:rsidR="00BC1777" w:rsidRPr="00E062F1" w:rsidRDefault="00BC1777" w:rsidP="00584BF6">
            <w:pPr>
              <w:pStyle w:val="TAH"/>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6AD6AF7" w14:textId="2020A629" w:rsidR="00BC1777" w:rsidRPr="00E062F1" w:rsidDel="00BC1777" w:rsidRDefault="00BC1777" w:rsidP="00584BF6">
            <w:pPr>
              <w:pStyle w:val="TAH"/>
              <w:keepNext w:val="0"/>
              <w:rPr>
                <w:del w:id="17522" w:author="马志锋10011873" w:date="2020-11-10T17:01:00Z"/>
                <w:lang w:eastAsia="zh-CN"/>
              </w:rPr>
            </w:pPr>
            <w:del w:id="17523" w:author="马志锋10011873" w:date="2020-11-10T17:01:00Z">
              <w:r w:rsidRPr="00E062F1" w:rsidDel="00BC1777">
                <w:rPr>
                  <w:lang w:eastAsia="zh-CN"/>
                </w:rPr>
                <w:delText>SCS</w:delText>
              </w:r>
            </w:del>
          </w:p>
          <w:p w14:paraId="45ED389B" w14:textId="1F9348FD" w:rsidR="00BC1777" w:rsidRPr="00E062F1" w:rsidRDefault="00BC1777" w:rsidP="00584BF6">
            <w:pPr>
              <w:pStyle w:val="TAH"/>
              <w:keepNext w:val="0"/>
              <w:rPr>
                <w:lang w:eastAsia="zh-CN"/>
              </w:rPr>
            </w:pPr>
            <w:del w:id="17524" w:author="马志锋10011873" w:date="2020-11-10T17:01:00Z">
              <w:r w:rsidRPr="00E062F1" w:rsidDel="00BC1777">
                <w:rPr>
                  <w:rFonts w:ascii="宋体" w:hAnsi="宋体"/>
                  <w:lang w:eastAsia="zh-CN"/>
                </w:rPr>
                <w:delText>(kHz)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A178F6" w14:textId="46B0EEDD" w:rsidR="00BC1777" w:rsidRPr="00E062F1" w:rsidDel="00D118A2" w:rsidRDefault="00BC1777" w:rsidP="000100E3">
            <w:pPr>
              <w:pStyle w:val="TAH"/>
              <w:keepNext w:val="0"/>
              <w:rPr>
                <w:del w:id="17525" w:author="马志锋10011873" w:date="2020-11-12T15:21:00Z"/>
              </w:rPr>
            </w:pPr>
            <w:r w:rsidRPr="00E062F1">
              <w:t>5</w:t>
            </w:r>
          </w:p>
          <w:p w14:paraId="25AA495D" w14:textId="0CC873F9" w:rsidR="00BC1777" w:rsidRPr="00E062F1" w:rsidRDefault="00BC1777" w:rsidP="00D118A2">
            <w:pPr>
              <w:pStyle w:val="TAH"/>
              <w:keepNext w:val="0"/>
              <w:pPrChange w:id="17526" w:author="马志锋10011873" w:date="2020-11-12T15:21:00Z">
                <w:pPr>
                  <w:pStyle w:val="TAH"/>
                  <w:keepNext w:val="0"/>
                </w:pPr>
              </w:pPrChange>
            </w:pPr>
            <w:del w:id="17527" w:author="马志锋10011873" w:date="2020-11-12T15:21: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0CD4004" w14:textId="0115C937" w:rsidR="00BC1777" w:rsidRPr="00E062F1" w:rsidDel="00D118A2" w:rsidRDefault="00BC1777" w:rsidP="00D118A2">
            <w:pPr>
              <w:pStyle w:val="TAH"/>
              <w:keepNext w:val="0"/>
              <w:rPr>
                <w:del w:id="17528" w:author="马志锋10011873" w:date="2020-11-12T15:21:00Z"/>
              </w:rPr>
              <w:pPrChange w:id="17529" w:author="马志锋10011873" w:date="2020-11-12T15:21:00Z">
                <w:pPr>
                  <w:pStyle w:val="TAH"/>
                  <w:keepNext w:val="0"/>
                </w:pPr>
              </w:pPrChange>
            </w:pPr>
            <w:r w:rsidRPr="00E062F1">
              <w:t>10</w:t>
            </w:r>
          </w:p>
          <w:p w14:paraId="2D1D9B04" w14:textId="3BD4E779" w:rsidR="00BC1777" w:rsidRPr="00E062F1" w:rsidRDefault="00BC1777" w:rsidP="00D118A2">
            <w:pPr>
              <w:pStyle w:val="TAH"/>
              <w:keepNext w:val="0"/>
              <w:pPrChange w:id="17530" w:author="马志锋10011873" w:date="2020-11-12T15:21:00Z">
                <w:pPr>
                  <w:pStyle w:val="TAH"/>
                  <w:keepNext w:val="0"/>
                </w:pPr>
              </w:pPrChange>
            </w:pPr>
            <w:del w:id="17531" w:author="马志锋10011873" w:date="2020-11-12T15:21: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D0BFD1" w14:textId="71C0D20A" w:rsidR="00BC1777" w:rsidRPr="00E062F1" w:rsidDel="00D118A2" w:rsidRDefault="00BC1777" w:rsidP="00D118A2">
            <w:pPr>
              <w:pStyle w:val="TAH"/>
              <w:keepNext w:val="0"/>
              <w:rPr>
                <w:del w:id="17532" w:author="马志锋10011873" w:date="2020-11-12T15:22:00Z"/>
              </w:rPr>
              <w:pPrChange w:id="17533" w:author="马志锋10011873" w:date="2020-11-12T15:22:00Z">
                <w:pPr>
                  <w:pStyle w:val="TAH"/>
                  <w:keepNext w:val="0"/>
                </w:pPr>
              </w:pPrChange>
            </w:pPr>
            <w:r w:rsidRPr="00E062F1">
              <w:t>15</w:t>
            </w:r>
          </w:p>
          <w:p w14:paraId="5A5BAD2F" w14:textId="0D46C112" w:rsidR="00BC1777" w:rsidRPr="00E062F1" w:rsidRDefault="00BC1777" w:rsidP="00D118A2">
            <w:pPr>
              <w:pStyle w:val="TAH"/>
              <w:keepNext w:val="0"/>
              <w:pPrChange w:id="17534" w:author="马志锋10011873" w:date="2020-11-12T15:22:00Z">
                <w:pPr>
                  <w:pStyle w:val="TAH"/>
                  <w:keepNext w:val="0"/>
                </w:pPr>
              </w:pPrChange>
            </w:pPr>
            <w:del w:id="17535" w:author="马志锋10011873" w:date="2020-11-12T15:22: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A0FD25F" w14:textId="6E6997B1" w:rsidR="00BC1777" w:rsidRPr="00E062F1" w:rsidDel="00D118A2" w:rsidRDefault="00BC1777" w:rsidP="00D118A2">
            <w:pPr>
              <w:pStyle w:val="TAH"/>
              <w:keepNext w:val="0"/>
              <w:rPr>
                <w:del w:id="17536" w:author="马志锋10011873" w:date="2020-11-12T15:22:00Z"/>
              </w:rPr>
              <w:pPrChange w:id="17537" w:author="马志锋10011873" w:date="2020-11-12T15:22:00Z">
                <w:pPr>
                  <w:pStyle w:val="TAH"/>
                  <w:keepNext w:val="0"/>
                </w:pPr>
              </w:pPrChange>
            </w:pPr>
            <w:r w:rsidRPr="00E062F1">
              <w:t>20</w:t>
            </w:r>
          </w:p>
          <w:p w14:paraId="1C064860" w14:textId="63ED5E6E" w:rsidR="00BC1777" w:rsidRPr="00E062F1" w:rsidRDefault="00BC1777" w:rsidP="00D118A2">
            <w:pPr>
              <w:pStyle w:val="TAH"/>
              <w:keepNext w:val="0"/>
              <w:pPrChange w:id="17538" w:author="马志锋10011873" w:date="2020-11-12T15:22:00Z">
                <w:pPr>
                  <w:pStyle w:val="TAH"/>
                  <w:keepNext w:val="0"/>
                </w:pPr>
              </w:pPrChange>
            </w:pPr>
            <w:del w:id="17539" w:author="马志锋10011873" w:date="2020-11-12T15:22: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1357C1" w14:textId="244C88FD" w:rsidR="00BC1777" w:rsidRPr="00E062F1" w:rsidDel="00D118A2" w:rsidRDefault="00BC1777" w:rsidP="00D118A2">
            <w:pPr>
              <w:pStyle w:val="TAH"/>
              <w:keepNext w:val="0"/>
              <w:rPr>
                <w:del w:id="17540" w:author="马志锋10011873" w:date="2020-11-12T15:22:00Z"/>
                <w:lang w:eastAsia="zh-CN"/>
              </w:rPr>
              <w:pPrChange w:id="17541" w:author="马志锋10011873" w:date="2020-11-12T15:22:00Z">
                <w:pPr>
                  <w:pStyle w:val="TAH"/>
                  <w:keepNext w:val="0"/>
                </w:pPr>
              </w:pPrChange>
            </w:pPr>
            <w:r w:rsidRPr="00E062F1">
              <w:rPr>
                <w:lang w:eastAsia="zh-CN"/>
              </w:rPr>
              <w:t>25</w:t>
            </w:r>
          </w:p>
          <w:p w14:paraId="591A4886" w14:textId="27302263" w:rsidR="00BC1777" w:rsidRPr="00E062F1" w:rsidRDefault="00BC1777" w:rsidP="00D118A2">
            <w:pPr>
              <w:pStyle w:val="TAH"/>
              <w:keepNext w:val="0"/>
              <w:pPrChange w:id="17542" w:author="马志锋10011873" w:date="2020-11-12T15:22:00Z">
                <w:pPr>
                  <w:pStyle w:val="TAH"/>
                  <w:keepNext w:val="0"/>
                </w:pPr>
              </w:pPrChange>
            </w:pPr>
            <w:del w:id="17543" w:author="马志锋10011873" w:date="2020-11-12T15:22:00Z">
              <w:r w:rsidRPr="00E062F1" w:rsidDel="00D118A2">
                <w:rPr>
                  <w:lang w:eastAsia="zh-CN"/>
                </w:rPr>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05D2C79" w14:textId="7CA3E696" w:rsidR="00BC1777" w:rsidRPr="00E062F1" w:rsidDel="00D118A2" w:rsidRDefault="00BC1777" w:rsidP="00D118A2">
            <w:pPr>
              <w:pStyle w:val="TAH"/>
              <w:keepNext w:val="0"/>
              <w:rPr>
                <w:del w:id="17544" w:author="马志锋10011873" w:date="2020-11-12T15:22:00Z"/>
                <w:lang w:eastAsia="zh-CN"/>
              </w:rPr>
              <w:pPrChange w:id="17545" w:author="马志锋10011873" w:date="2020-11-12T15:22:00Z">
                <w:pPr>
                  <w:pStyle w:val="TAH"/>
                  <w:keepNext w:val="0"/>
                </w:pPr>
              </w:pPrChange>
            </w:pPr>
            <w:r w:rsidRPr="00E062F1">
              <w:rPr>
                <w:lang w:eastAsia="zh-CN"/>
              </w:rPr>
              <w:t>30</w:t>
            </w:r>
          </w:p>
          <w:p w14:paraId="717FF818" w14:textId="36D1F24B" w:rsidR="00BC1777" w:rsidRPr="00E062F1" w:rsidRDefault="00BC1777" w:rsidP="00D118A2">
            <w:pPr>
              <w:pStyle w:val="TAH"/>
              <w:keepNext w:val="0"/>
              <w:pPrChange w:id="17546" w:author="马志锋10011873" w:date="2020-11-12T15:22:00Z">
                <w:pPr>
                  <w:pStyle w:val="TAH"/>
                  <w:keepNext w:val="0"/>
                </w:pPr>
              </w:pPrChange>
            </w:pPr>
            <w:del w:id="17547" w:author="马志锋10011873" w:date="2020-11-12T15:22:00Z">
              <w:r w:rsidRPr="00E062F1" w:rsidDel="00D118A2">
                <w:rPr>
                  <w:lang w:eastAsia="zh-CN"/>
                </w:rPr>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5D9E43" w14:textId="2F48ED01" w:rsidR="00BC1777" w:rsidRPr="00E062F1" w:rsidDel="00D118A2" w:rsidRDefault="00BC1777" w:rsidP="00D118A2">
            <w:pPr>
              <w:pStyle w:val="TAH"/>
              <w:keepNext w:val="0"/>
              <w:rPr>
                <w:del w:id="17548" w:author="马志锋10011873" w:date="2020-11-12T15:22:00Z"/>
              </w:rPr>
              <w:pPrChange w:id="17549" w:author="马志锋10011873" w:date="2020-11-12T15:22:00Z">
                <w:pPr>
                  <w:pStyle w:val="TAH"/>
                  <w:keepNext w:val="0"/>
                </w:pPr>
              </w:pPrChange>
            </w:pPr>
            <w:r w:rsidRPr="00E062F1">
              <w:t>40</w:t>
            </w:r>
          </w:p>
          <w:p w14:paraId="038D5FC3" w14:textId="1BB91D53" w:rsidR="00BC1777" w:rsidRPr="00E062F1" w:rsidRDefault="00BC1777" w:rsidP="00D118A2">
            <w:pPr>
              <w:pStyle w:val="TAH"/>
              <w:keepNext w:val="0"/>
              <w:pPrChange w:id="17550" w:author="马志锋10011873" w:date="2020-11-12T15:22:00Z">
                <w:pPr>
                  <w:pStyle w:val="TAH"/>
                  <w:keepNext w:val="0"/>
                </w:pPr>
              </w:pPrChange>
            </w:pPr>
            <w:del w:id="17551" w:author="马志锋10011873" w:date="2020-11-12T15:22: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9F7323" w14:textId="27A6CA74" w:rsidR="00BC1777" w:rsidRPr="00E062F1" w:rsidDel="00D118A2" w:rsidRDefault="00BC1777" w:rsidP="00D118A2">
            <w:pPr>
              <w:pStyle w:val="TAH"/>
              <w:keepNext w:val="0"/>
              <w:rPr>
                <w:del w:id="17552" w:author="马志锋10011873" w:date="2020-11-12T15:22:00Z"/>
              </w:rPr>
              <w:pPrChange w:id="17553" w:author="马志锋10011873" w:date="2020-11-12T15:22:00Z">
                <w:pPr>
                  <w:pStyle w:val="TAH"/>
                  <w:keepNext w:val="0"/>
                </w:pPr>
              </w:pPrChange>
            </w:pPr>
            <w:r w:rsidRPr="00E062F1">
              <w:t>50</w:t>
            </w:r>
          </w:p>
          <w:p w14:paraId="3D10E181" w14:textId="44B17AB0" w:rsidR="00BC1777" w:rsidRPr="00E062F1" w:rsidRDefault="00BC1777" w:rsidP="00D118A2">
            <w:pPr>
              <w:pStyle w:val="TAH"/>
              <w:keepNext w:val="0"/>
              <w:pPrChange w:id="17554" w:author="马志锋10011873" w:date="2020-11-12T15:22:00Z">
                <w:pPr>
                  <w:pStyle w:val="TAH"/>
                  <w:keepNext w:val="0"/>
                </w:pPr>
              </w:pPrChange>
            </w:pPr>
            <w:del w:id="17555" w:author="马志锋10011873" w:date="2020-11-12T15:22: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A7D8E5" w14:textId="67BC94C4" w:rsidR="00BC1777" w:rsidRPr="00E062F1" w:rsidDel="00D118A2" w:rsidRDefault="00BC1777" w:rsidP="00D118A2">
            <w:pPr>
              <w:pStyle w:val="TAH"/>
              <w:keepNext w:val="0"/>
              <w:rPr>
                <w:del w:id="17556" w:author="马志锋10011873" w:date="2020-11-12T15:22:00Z"/>
              </w:rPr>
              <w:pPrChange w:id="17557" w:author="马志锋10011873" w:date="2020-11-12T15:22:00Z">
                <w:pPr>
                  <w:pStyle w:val="TAH"/>
                  <w:keepNext w:val="0"/>
                </w:pPr>
              </w:pPrChange>
            </w:pPr>
            <w:r w:rsidRPr="00E062F1">
              <w:t>60</w:t>
            </w:r>
          </w:p>
          <w:p w14:paraId="0138AA87" w14:textId="48A41372" w:rsidR="00BC1777" w:rsidRPr="00E062F1" w:rsidRDefault="00BC1777" w:rsidP="00D118A2">
            <w:pPr>
              <w:pStyle w:val="TAH"/>
              <w:keepNext w:val="0"/>
              <w:pPrChange w:id="17558" w:author="马志锋10011873" w:date="2020-11-12T15:22:00Z">
                <w:pPr>
                  <w:pStyle w:val="TAH"/>
                  <w:keepNext w:val="0"/>
                </w:pPr>
              </w:pPrChange>
            </w:pPr>
            <w:del w:id="17559" w:author="马志锋10011873" w:date="2020-11-12T15:22: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F2AEA4" w14:textId="598ADA00" w:rsidR="00BC1777" w:rsidRPr="00E062F1" w:rsidDel="00D118A2" w:rsidRDefault="00BC1777" w:rsidP="00D118A2">
            <w:pPr>
              <w:pStyle w:val="TAH"/>
              <w:keepNext w:val="0"/>
              <w:rPr>
                <w:del w:id="17560" w:author="马志锋10011873" w:date="2020-11-12T15:22:00Z"/>
              </w:rPr>
              <w:pPrChange w:id="17561" w:author="马志锋10011873" w:date="2020-11-12T15:22:00Z">
                <w:pPr>
                  <w:pStyle w:val="TAH"/>
                  <w:keepNext w:val="0"/>
                </w:pPr>
              </w:pPrChange>
            </w:pPr>
            <w:r w:rsidRPr="00E062F1">
              <w:t>80</w:t>
            </w:r>
          </w:p>
          <w:p w14:paraId="7A22D338" w14:textId="3EDA06D2" w:rsidR="00BC1777" w:rsidRPr="00E062F1" w:rsidRDefault="00BC1777" w:rsidP="00D118A2">
            <w:pPr>
              <w:pStyle w:val="TAH"/>
              <w:keepNext w:val="0"/>
              <w:pPrChange w:id="17562" w:author="马志锋10011873" w:date="2020-11-12T15:22:00Z">
                <w:pPr>
                  <w:pStyle w:val="TAH"/>
                  <w:keepNext w:val="0"/>
                </w:pPr>
              </w:pPrChange>
            </w:pPr>
            <w:del w:id="17563" w:author="马志锋10011873" w:date="2020-11-12T15:22:00Z">
              <w:r w:rsidRPr="00E062F1" w:rsidDel="00D118A2">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0E0AA6" w14:textId="4D447171" w:rsidR="00BC1777" w:rsidRPr="00E062F1" w:rsidDel="00D118A2" w:rsidRDefault="00BC1777" w:rsidP="00D118A2">
            <w:pPr>
              <w:pStyle w:val="TAH"/>
              <w:keepNext w:val="0"/>
              <w:rPr>
                <w:del w:id="17564" w:author="马志锋10011873" w:date="2020-11-12T15:22:00Z"/>
                <w:lang w:eastAsia="zh-CN"/>
              </w:rPr>
              <w:pPrChange w:id="17565" w:author="马志锋10011873" w:date="2020-11-12T15:22:00Z">
                <w:pPr>
                  <w:pStyle w:val="TAH"/>
                  <w:keepNext w:val="0"/>
                </w:pPr>
              </w:pPrChange>
            </w:pPr>
            <w:r w:rsidRPr="00E062F1">
              <w:rPr>
                <w:lang w:eastAsia="zh-CN"/>
              </w:rPr>
              <w:t>90</w:t>
            </w:r>
          </w:p>
          <w:p w14:paraId="26BB4D29" w14:textId="55C0DD02" w:rsidR="00BC1777" w:rsidRPr="00E062F1" w:rsidRDefault="00BC1777" w:rsidP="00D118A2">
            <w:pPr>
              <w:pStyle w:val="TAH"/>
              <w:keepNext w:val="0"/>
              <w:pPrChange w:id="17566" w:author="马志锋10011873" w:date="2020-11-12T15:22:00Z">
                <w:pPr>
                  <w:pStyle w:val="TAH"/>
                  <w:keepNext w:val="0"/>
                </w:pPr>
              </w:pPrChange>
            </w:pPr>
            <w:del w:id="17567" w:author="马志锋10011873" w:date="2020-11-12T15:22:00Z">
              <w:r w:rsidRPr="00E062F1" w:rsidDel="00D118A2">
                <w:rPr>
                  <w:lang w:eastAsia="zh-CN"/>
                </w:rPr>
                <w:delText>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8BE2FA" w14:textId="62EB7136" w:rsidR="00BC1777" w:rsidRPr="00E062F1" w:rsidRDefault="00BC1777" w:rsidP="00D118A2">
            <w:pPr>
              <w:pStyle w:val="TAH"/>
              <w:keepNext w:val="0"/>
              <w:pPrChange w:id="17568" w:author="马志锋10011873" w:date="2020-11-12T15:22:00Z">
                <w:pPr>
                  <w:pStyle w:val="TAH"/>
                  <w:keepNext w:val="0"/>
                </w:pPr>
              </w:pPrChange>
            </w:pPr>
            <w:r w:rsidRPr="00E062F1">
              <w:t>100</w:t>
            </w:r>
            <w:del w:id="17569" w:author="马志锋10011873" w:date="2020-11-12T15:22:00Z">
              <w:r w:rsidRPr="00E062F1" w:rsidDel="00D118A2">
                <w:delText xml:space="preserve"> MHz</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8F7CCA" w14:textId="7D631C80" w:rsidR="00BC1777" w:rsidRPr="00E062F1" w:rsidRDefault="00BC1777" w:rsidP="00D118A2">
            <w:pPr>
              <w:pStyle w:val="TAH"/>
              <w:keepNext w:val="0"/>
              <w:pPrChange w:id="17570" w:author="马志锋10011873" w:date="2020-11-12T15:22:00Z">
                <w:pPr>
                  <w:pStyle w:val="TAH"/>
                  <w:keepNext w:val="0"/>
                </w:pPr>
              </w:pPrChange>
            </w:pPr>
            <w:r w:rsidRPr="00E062F1">
              <w:rPr>
                <w:lang w:eastAsia="zh-CN"/>
              </w:rPr>
              <w:t>200</w:t>
            </w:r>
            <w:del w:id="17571" w:author="马志锋10011873" w:date="2020-11-12T15:22:00Z">
              <w:r w:rsidRPr="00E062F1" w:rsidDel="00D118A2">
                <w:delText xml:space="preserve"> MHz</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2B347D9" w14:textId="5E494C51" w:rsidR="00BC1777" w:rsidRPr="00E062F1" w:rsidRDefault="00BC1777" w:rsidP="00D118A2">
            <w:pPr>
              <w:pStyle w:val="TAH"/>
              <w:keepNext w:val="0"/>
              <w:pPrChange w:id="17572" w:author="马志锋10011873" w:date="2020-11-12T15:22:00Z">
                <w:pPr>
                  <w:pStyle w:val="TAH"/>
                  <w:keepNext w:val="0"/>
                </w:pPr>
              </w:pPrChange>
            </w:pPr>
            <w:r w:rsidRPr="00E062F1">
              <w:rPr>
                <w:lang w:eastAsia="zh-CN"/>
              </w:rPr>
              <w:t>4</w:t>
            </w:r>
            <w:r w:rsidRPr="00E062F1">
              <w:t>00</w:t>
            </w:r>
            <w:del w:id="17573" w:author="马志锋10011873" w:date="2020-11-12T15:22:00Z">
              <w:r w:rsidRPr="00E062F1" w:rsidDel="00D118A2">
                <w:delText xml:space="preserve"> MHz</w:delText>
              </w:r>
            </w:del>
          </w:p>
        </w:tc>
        <w:tc>
          <w:tcPr>
            <w:tcW w:w="1286" w:type="dxa"/>
            <w:vMerge/>
            <w:tcBorders>
              <w:left w:val="single" w:sz="4" w:space="0" w:color="auto"/>
              <w:bottom w:val="single" w:sz="4" w:space="0" w:color="auto"/>
              <w:right w:val="single" w:sz="4" w:space="0" w:color="auto"/>
            </w:tcBorders>
          </w:tcPr>
          <w:p w14:paraId="02D809FB" w14:textId="2A1FC346" w:rsidR="00BC1777" w:rsidRPr="00E062F1" w:rsidRDefault="00BC1777" w:rsidP="00584BF6">
            <w:pPr>
              <w:pStyle w:val="TAH"/>
              <w:keepNext w:val="0"/>
            </w:pPr>
          </w:p>
        </w:tc>
      </w:tr>
      <w:tr w:rsidR="004D33AD" w:rsidRPr="00E062F1" w14:paraId="166AD3D0"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54C492C" w14:textId="6882C5E7" w:rsidR="004D33AD" w:rsidRPr="00E062F1" w:rsidRDefault="004D33AD" w:rsidP="00584BF6">
            <w:pPr>
              <w:pStyle w:val="TAC"/>
              <w:keepNext w:val="0"/>
              <w:rPr>
                <w:lang w:eastAsia="zh-CN"/>
              </w:rPr>
            </w:pPr>
            <w:del w:id="17574" w:author="马志锋10011873" w:date="2020-10-22T08:37:00Z">
              <w:r w:rsidRPr="00E062F1" w:rsidDel="00F06DA7">
                <w:rPr>
                  <w:lang w:eastAsia="zh-CN"/>
                </w:rPr>
                <w:delText>CA_n3A-n28A-n77A-n257A</w:delText>
              </w:r>
            </w:del>
          </w:p>
        </w:tc>
        <w:tc>
          <w:tcPr>
            <w:tcW w:w="1650" w:type="dxa"/>
            <w:vMerge w:val="restart"/>
            <w:tcBorders>
              <w:top w:val="single" w:sz="4" w:space="0" w:color="auto"/>
              <w:left w:val="single" w:sz="4" w:space="0" w:color="auto"/>
              <w:right w:val="single" w:sz="4" w:space="0" w:color="auto"/>
            </w:tcBorders>
            <w:vAlign w:val="center"/>
          </w:tcPr>
          <w:p w14:paraId="3A9FFD31" w14:textId="689CF57E" w:rsidR="004D33AD" w:rsidRPr="00E062F1" w:rsidRDefault="004D33AD" w:rsidP="00584BF6">
            <w:pPr>
              <w:pStyle w:val="TAC"/>
              <w:keepNext w:val="0"/>
              <w:rPr>
                <w:rFonts w:eastAsia="MS Mincho"/>
              </w:rPr>
            </w:pPr>
            <w:del w:id="17575" w:author="马志锋10011873" w:date="2020-10-22T08:37:00Z">
              <w:r w:rsidRPr="00E062F1" w:rsidDel="00F06DA7">
                <w:delText>-</w:delText>
              </w:r>
            </w:del>
          </w:p>
        </w:tc>
        <w:tc>
          <w:tcPr>
            <w:tcW w:w="668" w:type="dxa"/>
            <w:vMerge w:val="restart"/>
            <w:tcBorders>
              <w:top w:val="single" w:sz="4" w:space="0" w:color="auto"/>
              <w:left w:val="single" w:sz="4" w:space="0" w:color="auto"/>
              <w:right w:val="single" w:sz="4" w:space="0" w:color="auto"/>
            </w:tcBorders>
            <w:vAlign w:val="center"/>
          </w:tcPr>
          <w:p w14:paraId="26C12355" w14:textId="7392FA65" w:rsidR="004D33AD" w:rsidRPr="00E062F1" w:rsidRDefault="004D33AD" w:rsidP="00584BF6">
            <w:pPr>
              <w:pStyle w:val="TAC"/>
              <w:keepNext w:val="0"/>
            </w:pPr>
            <w:del w:id="17576" w:author="马志锋10011873" w:date="2020-10-22T08:37:00Z">
              <w:r w:rsidRPr="00E062F1" w:rsidDel="00F06DA7">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75483F" w14:textId="6C28C824" w:rsidR="004D33AD" w:rsidRPr="00E062F1" w:rsidRDefault="004D33AD" w:rsidP="00584BF6">
            <w:pPr>
              <w:pStyle w:val="TAC"/>
              <w:keepNext w:val="0"/>
            </w:pPr>
            <w:del w:id="17577" w:author="马志锋10011873" w:date="2020-10-22T08:37:00Z">
              <w:r w:rsidRPr="00E062F1" w:rsidDel="00F06DA7">
                <w:delText>15</w:delText>
              </w:r>
            </w:del>
          </w:p>
        </w:tc>
        <w:tc>
          <w:tcPr>
            <w:tcW w:w="610" w:type="dxa"/>
            <w:tcBorders>
              <w:top w:val="single" w:sz="4" w:space="0" w:color="auto"/>
              <w:left w:val="single" w:sz="4" w:space="0" w:color="auto"/>
              <w:bottom w:val="single" w:sz="4" w:space="0" w:color="auto"/>
              <w:right w:val="single" w:sz="4" w:space="0" w:color="auto"/>
            </w:tcBorders>
          </w:tcPr>
          <w:p w14:paraId="606186F4" w14:textId="5494D128" w:rsidR="004D33AD" w:rsidRPr="00E062F1" w:rsidRDefault="004D33AD" w:rsidP="00584BF6">
            <w:pPr>
              <w:pStyle w:val="TAC"/>
              <w:keepNext w:val="0"/>
            </w:pPr>
            <w:del w:id="1757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8833854" w14:textId="1EBD05D0" w:rsidR="004D33AD" w:rsidRPr="00E062F1" w:rsidRDefault="004D33AD" w:rsidP="00584BF6">
            <w:pPr>
              <w:pStyle w:val="TAC"/>
              <w:keepNext w:val="0"/>
            </w:pPr>
            <w:del w:id="1757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D14A163" w14:textId="59CCBEB5" w:rsidR="004D33AD" w:rsidRPr="00E062F1" w:rsidRDefault="004D33AD" w:rsidP="00584BF6">
            <w:pPr>
              <w:pStyle w:val="TAC"/>
              <w:keepNext w:val="0"/>
            </w:pPr>
            <w:del w:id="1758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B805FFC" w14:textId="36CC61B2" w:rsidR="004D33AD" w:rsidRPr="00E062F1" w:rsidRDefault="004D33AD" w:rsidP="00584BF6">
            <w:pPr>
              <w:pStyle w:val="TAC"/>
              <w:keepNext w:val="0"/>
            </w:pPr>
            <w:del w:id="1758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26EEF454" w14:textId="7D6F6D98" w:rsidR="004D33AD" w:rsidRPr="00E062F1" w:rsidRDefault="004D33AD" w:rsidP="00584BF6">
            <w:pPr>
              <w:pStyle w:val="TAC"/>
              <w:keepNext w:val="0"/>
            </w:pPr>
            <w:del w:id="1758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382013AE" w14:textId="540C7849" w:rsidR="004D33AD" w:rsidRPr="00E062F1" w:rsidRDefault="004D33AD" w:rsidP="00584BF6">
            <w:pPr>
              <w:pStyle w:val="TAC"/>
              <w:keepNext w:val="0"/>
            </w:pPr>
            <w:del w:id="1758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9FD9E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76FE4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06E78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EDF7A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43473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10F37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59AD58"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F5BE5F5" w14:textId="77777777" w:rsidR="004D33AD" w:rsidRPr="00E062F1" w:rsidRDefault="004D33AD" w:rsidP="00584BF6">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391AB70" w14:textId="040BCEE2" w:rsidR="004D33AD" w:rsidRPr="00E062F1" w:rsidRDefault="004D33AD" w:rsidP="00584BF6">
            <w:pPr>
              <w:pStyle w:val="TAC"/>
              <w:keepNext w:val="0"/>
            </w:pPr>
            <w:del w:id="17584" w:author="马志锋10011873" w:date="2020-10-22T08:37:00Z">
              <w:r w:rsidRPr="00E062F1" w:rsidDel="00F06DA7">
                <w:delText>0</w:delText>
              </w:r>
            </w:del>
          </w:p>
        </w:tc>
      </w:tr>
      <w:tr w:rsidR="004D33AD" w:rsidRPr="00E062F1" w14:paraId="4D92D8E0" w14:textId="77777777" w:rsidTr="004E27A0">
        <w:trPr>
          <w:trHeight w:val="125"/>
          <w:jc w:val="center"/>
        </w:trPr>
        <w:tc>
          <w:tcPr>
            <w:tcW w:w="1650" w:type="dxa"/>
            <w:vMerge/>
            <w:tcBorders>
              <w:left w:val="single" w:sz="4" w:space="0" w:color="auto"/>
              <w:right w:val="single" w:sz="4" w:space="0" w:color="auto"/>
            </w:tcBorders>
            <w:vAlign w:val="center"/>
          </w:tcPr>
          <w:p w14:paraId="1B4C8A29"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625D1831"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2875ECB7"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06E4F2" w14:textId="54C166EF" w:rsidR="004D33AD" w:rsidRPr="00E062F1" w:rsidRDefault="004D33AD" w:rsidP="00584BF6">
            <w:pPr>
              <w:pStyle w:val="TAC"/>
              <w:keepNext w:val="0"/>
            </w:pPr>
            <w:del w:id="17585" w:author="马志锋10011873" w:date="2020-10-22T08:37:00Z">
              <w:r w:rsidRPr="00E062F1" w:rsidDel="00F06DA7">
                <w:delText>30</w:delText>
              </w:r>
            </w:del>
          </w:p>
        </w:tc>
        <w:tc>
          <w:tcPr>
            <w:tcW w:w="610" w:type="dxa"/>
            <w:tcBorders>
              <w:top w:val="single" w:sz="4" w:space="0" w:color="auto"/>
              <w:left w:val="single" w:sz="4" w:space="0" w:color="auto"/>
              <w:bottom w:val="single" w:sz="4" w:space="0" w:color="auto"/>
              <w:right w:val="single" w:sz="4" w:space="0" w:color="auto"/>
            </w:tcBorders>
          </w:tcPr>
          <w:p w14:paraId="568A082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67C41F" w14:textId="306CB0A5" w:rsidR="004D33AD" w:rsidRPr="00E062F1" w:rsidRDefault="004D33AD" w:rsidP="00584BF6">
            <w:pPr>
              <w:pStyle w:val="TAC"/>
              <w:keepNext w:val="0"/>
            </w:pPr>
            <w:del w:id="1758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DB87B8" w14:textId="5CFEA780" w:rsidR="004D33AD" w:rsidRPr="00E062F1" w:rsidRDefault="004D33AD" w:rsidP="00584BF6">
            <w:pPr>
              <w:pStyle w:val="TAC"/>
              <w:keepNext w:val="0"/>
            </w:pPr>
            <w:del w:id="1758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F268FE" w14:textId="6E736BE2" w:rsidR="004D33AD" w:rsidRPr="00E062F1" w:rsidRDefault="004D33AD" w:rsidP="00584BF6">
            <w:pPr>
              <w:pStyle w:val="TAC"/>
              <w:keepNext w:val="0"/>
            </w:pPr>
            <w:del w:id="1758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35B2DF98" w14:textId="1DF8D797" w:rsidR="004D33AD" w:rsidRPr="00E062F1" w:rsidRDefault="004D33AD" w:rsidP="00584BF6">
            <w:pPr>
              <w:pStyle w:val="TAC"/>
              <w:keepNext w:val="0"/>
            </w:pPr>
            <w:del w:id="1758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2A38A5DC" w14:textId="7BEF14AB" w:rsidR="004D33AD" w:rsidRPr="00E062F1" w:rsidRDefault="004D33AD" w:rsidP="00584BF6">
            <w:pPr>
              <w:pStyle w:val="TAC"/>
              <w:keepNext w:val="0"/>
            </w:pPr>
            <w:del w:id="1759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3FA20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375D0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F8ACC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0878C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0F20A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64419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343988"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8FF8C9"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3F4823D1" w14:textId="77777777" w:rsidR="004D33AD" w:rsidRPr="00E062F1" w:rsidRDefault="004D33AD" w:rsidP="00584BF6">
            <w:pPr>
              <w:pStyle w:val="TAC"/>
              <w:keepNext w:val="0"/>
            </w:pPr>
          </w:p>
        </w:tc>
      </w:tr>
      <w:tr w:rsidR="004D33AD" w:rsidRPr="00E062F1" w14:paraId="5539AA41" w14:textId="77777777" w:rsidTr="004E27A0">
        <w:trPr>
          <w:trHeight w:val="125"/>
          <w:jc w:val="center"/>
        </w:trPr>
        <w:tc>
          <w:tcPr>
            <w:tcW w:w="1650" w:type="dxa"/>
            <w:vMerge/>
            <w:tcBorders>
              <w:left w:val="single" w:sz="4" w:space="0" w:color="auto"/>
              <w:right w:val="single" w:sz="4" w:space="0" w:color="auto"/>
            </w:tcBorders>
            <w:vAlign w:val="center"/>
          </w:tcPr>
          <w:p w14:paraId="1596DBF3"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5780B332"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7F676EA9"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E0D4002" w14:textId="6A7E6B4F" w:rsidR="004D33AD" w:rsidRPr="00E062F1" w:rsidRDefault="004D33AD" w:rsidP="00584BF6">
            <w:pPr>
              <w:pStyle w:val="TAC"/>
              <w:keepNext w:val="0"/>
            </w:pPr>
            <w:del w:id="17591"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1D5D54E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8E38DF" w14:textId="696F362E" w:rsidR="004D33AD" w:rsidRPr="00E062F1" w:rsidRDefault="004D33AD" w:rsidP="00584BF6">
            <w:pPr>
              <w:pStyle w:val="TAC"/>
              <w:keepNext w:val="0"/>
            </w:pPr>
            <w:del w:id="1759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B288387" w14:textId="537277EA" w:rsidR="004D33AD" w:rsidRPr="00E062F1" w:rsidRDefault="004D33AD" w:rsidP="00584BF6">
            <w:pPr>
              <w:pStyle w:val="TAC"/>
              <w:keepNext w:val="0"/>
            </w:pPr>
            <w:del w:id="1759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4A9495" w14:textId="34FC7071" w:rsidR="004D33AD" w:rsidRPr="00E062F1" w:rsidRDefault="004D33AD" w:rsidP="00584BF6">
            <w:pPr>
              <w:pStyle w:val="TAC"/>
              <w:keepNext w:val="0"/>
            </w:pPr>
            <w:del w:id="1759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4432D6FE" w14:textId="22626D00" w:rsidR="004D33AD" w:rsidRPr="00E062F1" w:rsidRDefault="004D33AD" w:rsidP="00584BF6">
            <w:pPr>
              <w:pStyle w:val="TAC"/>
              <w:keepNext w:val="0"/>
            </w:pPr>
            <w:del w:id="1759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6D6EB752" w14:textId="1A96B31F" w:rsidR="004D33AD" w:rsidRPr="00E062F1" w:rsidRDefault="004D33AD" w:rsidP="00584BF6">
            <w:pPr>
              <w:pStyle w:val="TAC"/>
              <w:keepNext w:val="0"/>
            </w:pPr>
            <w:del w:id="1759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7BB7F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4CEC8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1AA53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406B2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5C422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6219B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8296EA"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E489BD"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478505BB" w14:textId="77777777" w:rsidR="004D33AD" w:rsidRPr="00E062F1" w:rsidRDefault="004D33AD" w:rsidP="00584BF6">
            <w:pPr>
              <w:pStyle w:val="TAC"/>
              <w:keepNext w:val="0"/>
            </w:pPr>
          </w:p>
        </w:tc>
      </w:tr>
      <w:tr w:rsidR="004D33AD" w:rsidRPr="00E062F1" w14:paraId="77A295C7" w14:textId="77777777" w:rsidTr="004E27A0">
        <w:trPr>
          <w:trHeight w:val="125"/>
          <w:jc w:val="center"/>
        </w:trPr>
        <w:tc>
          <w:tcPr>
            <w:tcW w:w="1650" w:type="dxa"/>
            <w:vMerge/>
            <w:tcBorders>
              <w:left w:val="single" w:sz="4" w:space="0" w:color="auto"/>
              <w:right w:val="single" w:sz="4" w:space="0" w:color="auto"/>
            </w:tcBorders>
            <w:vAlign w:val="center"/>
          </w:tcPr>
          <w:p w14:paraId="204558DB"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1F6E89D9" w14:textId="77777777" w:rsidR="004D33AD" w:rsidRPr="00E062F1" w:rsidRDefault="004D33AD" w:rsidP="00584BF6">
            <w:pPr>
              <w:pStyle w:val="TAC"/>
              <w:keepNext w:val="0"/>
            </w:pPr>
          </w:p>
        </w:tc>
        <w:tc>
          <w:tcPr>
            <w:tcW w:w="668" w:type="dxa"/>
            <w:vMerge w:val="restart"/>
            <w:tcBorders>
              <w:left w:val="single" w:sz="4" w:space="0" w:color="auto"/>
              <w:right w:val="single" w:sz="4" w:space="0" w:color="auto"/>
            </w:tcBorders>
            <w:vAlign w:val="center"/>
          </w:tcPr>
          <w:p w14:paraId="6EAB1DD3" w14:textId="65958071" w:rsidR="004D33AD" w:rsidRPr="00E062F1" w:rsidRDefault="004D33AD" w:rsidP="00584BF6">
            <w:pPr>
              <w:pStyle w:val="TAC"/>
              <w:keepNext w:val="0"/>
            </w:pPr>
            <w:del w:id="17597" w:author="马志锋10011873" w:date="2020-10-22T08:37:00Z">
              <w:r w:rsidRPr="00E062F1" w:rsidDel="00F06DA7">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4193F" w14:textId="2BD6AC1C" w:rsidR="004D33AD" w:rsidRPr="00E062F1" w:rsidRDefault="004D33AD" w:rsidP="00584BF6">
            <w:pPr>
              <w:pStyle w:val="TAC"/>
              <w:keepNext w:val="0"/>
            </w:pPr>
            <w:del w:id="17598" w:author="马志锋10011873" w:date="2020-10-22T08:37:00Z">
              <w:r w:rsidRPr="00E062F1" w:rsidDel="00F06DA7">
                <w:delText>15</w:delText>
              </w:r>
            </w:del>
          </w:p>
        </w:tc>
        <w:tc>
          <w:tcPr>
            <w:tcW w:w="610" w:type="dxa"/>
            <w:tcBorders>
              <w:top w:val="single" w:sz="4" w:space="0" w:color="auto"/>
              <w:left w:val="single" w:sz="4" w:space="0" w:color="auto"/>
              <w:bottom w:val="single" w:sz="4" w:space="0" w:color="auto"/>
              <w:right w:val="single" w:sz="4" w:space="0" w:color="auto"/>
            </w:tcBorders>
          </w:tcPr>
          <w:p w14:paraId="73694772" w14:textId="12A05482" w:rsidR="004D33AD" w:rsidRPr="00E062F1" w:rsidRDefault="004D33AD" w:rsidP="00584BF6">
            <w:pPr>
              <w:pStyle w:val="TAC"/>
              <w:keepNext w:val="0"/>
            </w:pPr>
            <w:del w:id="1759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8E6DE25" w14:textId="10E3EA4D" w:rsidR="004D33AD" w:rsidRPr="00E062F1" w:rsidRDefault="004D33AD" w:rsidP="00584BF6">
            <w:pPr>
              <w:pStyle w:val="TAC"/>
              <w:keepNext w:val="0"/>
            </w:pPr>
            <w:del w:id="1760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BE5037D" w14:textId="67C1CD0A" w:rsidR="004D33AD" w:rsidRPr="00E062F1" w:rsidRDefault="004D33AD" w:rsidP="00584BF6">
            <w:pPr>
              <w:pStyle w:val="TAC"/>
              <w:keepNext w:val="0"/>
            </w:pPr>
            <w:del w:id="1760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C3A847" w14:textId="0EE7A56C" w:rsidR="004D33AD" w:rsidRPr="00E062F1" w:rsidRDefault="004D33AD" w:rsidP="00584BF6">
            <w:pPr>
              <w:pStyle w:val="TAC"/>
              <w:keepNext w:val="0"/>
            </w:pPr>
            <w:del w:id="1760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7C1B8BC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CE1EE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84FE1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15186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55923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D7125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E641B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74856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2E1ABB"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4C443C3"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186862CA" w14:textId="77777777" w:rsidR="004D33AD" w:rsidRPr="00E062F1" w:rsidRDefault="004D33AD" w:rsidP="00584BF6">
            <w:pPr>
              <w:pStyle w:val="TAC"/>
              <w:keepNext w:val="0"/>
            </w:pPr>
          </w:p>
        </w:tc>
      </w:tr>
      <w:tr w:rsidR="004D33AD" w:rsidRPr="00E062F1" w14:paraId="5FE1E041" w14:textId="77777777" w:rsidTr="004E27A0">
        <w:trPr>
          <w:trHeight w:val="125"/>
          <w:jc w:val="center"/>
        </w:trPr>
        <w:tc>
          <w:tcPr>
            <w:tcW w:w="1650" w:type="dxa"/>
            <w:vMerge/>
            <w:tcBorders>
              <w:left w:val="single" w:sz="4" w:space="0" w:color="auto"/>
              <w:right w:val="single" w:sz="4" w:space="0" w:color="auto"/>
            </w:tcBorders>
            <w:vAlign w:val="center"/>
          </w:tcPr>
          <w:p w14:paraId="3358EE8D"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75C4696B"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0B0D11AE"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F6BF198" w14:textId="658C95E0" w:rsidR="004D33AD" w:rsidRPr="00E062F1" w:rsidRDefault="004D33AD" w:rsidP="00584BF6">
            <w:pPr>
              <w:pStyle w:val="TAC"/>
              <w:keepNext w:val="0"/>
            </w:pPr>
            <w:del w:id="17603" w:author="马志锋10011873" w:date="2020-10-22T08:37:00Z">
              <w:r w:rsidRPr="00E062F1" w:rsidDel="00F06DA7">
                <w:delText>30</w:delText>
              </w:r>
            </w:del>
          </w:p>
        </w:tc>
        <w:tc>
          <w:tcPr>
            <w:tcW w:w="610" w:type="dxa"/>
            <w:tcBorders>
              <w:top w:val="single" w:sz="4" w:space="0" w:color="auto"/>
              <w:left w:val="single" w:sz="4" w:space="0" w:color="auto"/>
              <w:bottom w:val="single" w:sz="4" w:space="0" w:color="auto"/>
              <w:right w:val="single" w:sz="4" w:space="0" w:color="auto"/>
            </w:tcBorders>
          </w:tcPr>
          <w:p w14:paraId="3B1FFC3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1C3D1F" w14:textId="15B8972F" w:rsidR="004D33AD" w:rsidRPr="00E062F1" w:rsidRDefault="004D33AD" w:rsidP="00584BF6">
            <w:pPr>
              <w:pStyle w:val="TAC"/>
              <w:keepNext w:val="0"/>
            </w:pPr>
            <w:del w:id="1760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61B85C" w14:textId="051BC747" w:rsidR="004D33AD" w:rsidRPr="00E062F1" w:rsidRDefault="004D33AD" w:rsidP="00584BF6">
            <w:pPr>
              <w:pStyle w:val="TAC"/>
              <w:keepNext w:val="0"/>
            </w:pPr>
            <w:del w:id="17605"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EA830E" w14:textId="336D59D3" w:rsidR="004D33AD" w:rsidRPr="00E062F1" w:rsidRDefault="004D33AD" w:rsidP="00584BF6">
            <w:pPr>
              <w:pStyle w:val="TAC"/>
              <w:keepNext w:val="0"/>
            </w:pPr>
            <w:del w:id="1760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51B27D9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87D01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4790F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9263C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0A744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1C91D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1436E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8B2C8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385DD5"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749AF5"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63697607" w14:textId="77777777" w:rsidR="004D33AD" w:rsidRPr="00E062F1" w:rsidRDefault="004D33AD" w:rsidP="00584BF6">
            <w:pPr>
              <w:pStyle w:val="TAC"/>
              <w:keepNext w:val="0"/>
            </w:pPr>
          </w:p>
        </w:tc>
      </w:tr>
      <w:tr w:rsidR="004D33AD" w:rsidRPr="00E062F1" w14:paraId="07C48CD1" w14:textId="77777777" w:rsidTr="004E27A0">
        <w:trPr>
          <w:trHeight w:val="125"/>
          <w:jc w:val="center"/>
        </w:trPr>
        <w:tc>
          <w:tcPr>
            <w:tcW w:w="1650" w:type="dxa"/>
            <w:vMerge/>
            <w:tcBorders>
              <w:left w:val="single" w:sz="4" w:space="0" w:color="auto"/>
              <w:right w:val="single" w:sz="4" w:space="0" w:color="auto"/>
            </w:tcBorders>
            <w:vAlign w:val="center"/>
          </w:tcPr>
          <w:p w14:paraId="77650529"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7983F725"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56AD2D04"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CA4E5EB" w14:textId="5D5EAE3B" w:rsidR="004D33AD" w:rsidRPr="00E062F1" w:rsidRDefault="004D33AD" w:rsidP="00584BF6">
            <w:pPr>
              <w:pStyle w:val="TAC"/>
              <w:keepNext w:val="0"/>
            </w:pPr>
            <w:del w:id="17607"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6D153EB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12C95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C3F67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D3DD0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4D1F65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5E3F09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91EFA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A2C95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13883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5C9B5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C1174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A6C62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0B907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9B21314"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0F92A4AF" w14:textId="77777777" w:rsidR="004D33AD" w:rsidRPr="00E062F1" w:rsidRDefault="004D33AD" w:rsidP="00584BF6">
            <w:pPr>
              <w:pStyle w:val="TAC"/>
              <w:keepNext w:val="0"/>
            </w:pPr>
          </w:p>
        </w:tc>
      </w:tr>
      <w:tr w:rsidR="004D33AD" w:rsidRPr="00E062F1" w14:paraId="617E45BC" w14:textId="77777777" w:rsidTr="004E27A0">
        <w:trPr>
          <w:trHeight w:val="125"/>
          <w:jc w:val="center"/>
        </w:trPr>
        <w:tc>
          <w:tcPr>
            <w:tcW w:w="1650" w:type="dxa"/>
            <w:vMerge/>
            <w:tcBorders>
              <w:left w:val="single" w:sz="4" w:space="0" w:color="auto"/>
              <w:right w:val="single" w:sz="4" w:space="0" w:color="auto"/>
            </w:tcBorders>
            <w:vAlign w:val="center"/>
          </w:tcPr>
          <w:p w14:paraId="1A5AED18"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2D4669EB" w14:textId="77777777" w:rsidR="004D33AD" w:rsidRPr="00E062F1" w:rsidRDefault="004D33AD" w:rsidP="00584BF6">
            <w:pPr>
              <w:pStyle w:val="TAC"/>
              <w:keepNext w:val="0"/>
            </w:pPr>
          </w:p>
        </w:tc>
        <w:tc>
          <w:tcPr>
            <w:tcW w:w="668" w:type="dxa"/>
            <w:vMerge w:val="restart"/>
            <w:tcBorders>
              <w:left w:val="single" w:sz="4" w:space="0" w:color="auto"/>
              <w:right w:val="single" w:sz="4" w:space="0" w:color="auto"/>
            </w:tcBorders>
            <w:vAlign w:val="center"/>
          </w:tcPr>
          <w:p w14:paraId="015A18B1" w14:textId="38435202" w:rsidR="004D33AD" w:rsidRPr="00E062F1" w:rsidRDefault="004D33AD" w:rsidP="00584BF6">
            <w:pPr>
              <w:pStyle w:val="TAC"/>
              <w:keepNext w:val="0"/>
            </w:pPr>
            <w:del w:id="17608" w:author="马志锋10011873" w:date="2020-10-22T08:37:00Z">
              <w:r w:rsidRPr="00E062F1" w:rsidDel="00F06DA7">
                <w:delText>n77</w:delText>
              </w:r>
            </w:del>
          </w:p>
        </w:tc>
        <w:tc>
          <w:tcPr>
            <w:tcW w:w="709" w:type="dxa"/>
            <w:tcBorders>
              <w:top w:val="single" w:sz="4" w:space="0" w:color="auto"/>
              <w:left w:val="single" w:sz="4" w:space="0" w:color="auto"/>
              <w:bottom w:val="single" w:sz="4" w:space="0" w:color="auto"/>
              <w:right w:val="single" w:sz="4" w:space="0" w:color="auto"/>
            </w:tcBorders>
          </w:tcPr>
          <w:p w14:paraId="7871FA3E" w14:textId="0F5B2FBE" w:rsidR="004D33AD" w:rsidRPr="00E062F1" w:rsidRDefault="004D33AD" w:rsidP="00584BF6">
            <w:pPr>
              <w:pStyle w:val="TAC"/>
              <w:keepNext w:val="0"/>
            </w:pPr>
            <w:del w:id="17609" w:author="马志锋10011873" w:date="2020-10-22T08:37:00Z">
              <w:r w:rsidRPr="00E062F1" w:rsidDel="00F06DA7">
                <w:delText>15</w:delText>
              </w:r>
            </w:del>
          </w:p>
        </w:tc>
        <w:tc>
          <w:tcPr>
            <w:tcW w:w="610" w:type="dxa"/>
            <w:tcBorders>
              <w:top w:val="single" w:sz="4" w:space="0" w:color="auto"/>
              <w:left w:val="single" w:sz="4" w:space="0" w:color="auto"/>
              <w:bottom w:val="single" w:sz="4" w:space="0" w:color="auto"/>
              <w:right w:val="single" w:sz="4" w:space="0" w:color="auto"/>
            </w:tcBorders>
          </w:tcPr>
          <w:p w14:paraId="479A025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591660" w14:textId="6698CF72" w:rsidR="004D33AD" w:rsidRPr="00E062F1" w:rsidRDefault="004D33AD" w:rsidP="00584BF6">
            <w:pPr>
              <w:pStyle w:val="TAC"/>
              <w:keepNext w:val="0"/>
            </w:pPr>
            <w:del w:id="1761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6BC5F5B" w14:textId="708CDA1F" w:rsidR="004D33AD" w:rsidRPr="00E062F1" w:rsidRDefault="004D33AD" w:rsidP="00584BF6">
            <w:pPr>
              <w:pStyle w:val="TAC"/>
              <w:keepNext w:val="0"/>
            </w:pPr>
            <w:del w:id="1761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3A2F0E9" w14:textId="053C2CBC" w:rsidR="004D33AD" w:rsidRPr="00E062F1" w:rsidRDefault="004D33AD" w:rsidP="00584BF6">
            <w:pPr>
              <w:pStyle w:val="TAC"/>
              <w:keepNext w:val="0"/>
            </w:pPr>
            <w:del w:id="1761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D01061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B538C5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3B428B" w14:textId="337E096B" w:rsidR="004D33AD" w:rsidRPr="00E062F1" w:rsidRDefault="004D33AD" w:rsidP="00584BF6">
            <w:pPr>
              <w:pStyle w:val="TAC"/>
              <w:keepNext w:val="0"/>
            </w:pPr>
            <w:del w:id="1761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F7481AC" w14:textId="144EF0F1" w:rsidR="004D33AD" w:rsidRPr="00E062F1" w:rsidRDefault="004D33AD" w:rsidP="00584BF6">
            <w:pPr>
              <w:pStyle w:val="TAC"/>
              <w:keepNext w:val="0"/>
            </w:pPr>
            <w:del w:id="1761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9F7FA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F0C6D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8080C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DD1C6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9682CB"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1245926"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3A7CD182" w14:textId="77777777" w:rsidR="004D33AD" w:rsidRPr="00E062F1" w:rsidRDefault="004D33AD" w:rsidP="00584BF6">
            <w:pPr>
              <w:pStyle w:val="TAC"/>
              <w:keepNext w:val="0"/>
            </w:pPr>
          </w:p>
        </w:tc>
      </w:tr>
      <w:tr w:rsidR="004D33AD" w:rsidRPr="00E062F1" w14:paraId="00487B5A" w14:textId="77777777" w:rsidTr="004E27A0">
        <w:trPr>
          <w:trHeight w:val="125"/>
          <w:jc w:val="center"/>
        </w:trPr>
        <w:tc>
          <w:tcPr>
            <w:tcW w:w="1650" w:type="dxa"/>
            <w:vMerge/>
            <w:tcBorders>
              <w:left w:val="single" w:sz="4" w:space="0" w:color="auto"/>
              <w:right w:val="single" w:sz="4" w:space="0" w:color="auto"/>
            </w:tcBorders>
            <w:vAlign w:val="center"/>
          </w:tcPr>
          <w:p w14:paraId="44463183"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53E63DDD"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42E027DE"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C664EA9" w14:textId="7DCB23CD" w:rsidR="004D33AD" w:rsidRPr="00E062F1" w:rsidRDefault="004D33AD" w:rsidP="00584BF6">
            <w:pPr>
              <w:pStyle w:val="TAC"/>
              <w:keepNext w:val="0"/>
            </w:pPr>
            <w:del w:id="17615" w:author="马志锋10011873" w:date="2020-10-22T08:37:00Z">
              <w:r w:rsidRPr="00E062F1" w:rsidDel="00F06DA7">
                <w:delText>30</w:delText>
              </w:r>
            </w:del>
          </w:p>
        </w:tc>
        <w:tc>
          <w:tcPr>
            <w:tcW w:w="610" w:type="dxa"/>
            <w:tcBorders>
              <w:top w:val="single" w:sz="4" w:space="0" w:color="auto"/>
              <w:left w:val="single" w:sz="4" w:space="0" w:color="auto"/>
              <w:bottom w:val="single" w:sz="4" w:space="0" w:color="auto"/>
              <w:right w:val="single" w:sz="4" w:space="0" w:color="auto"/>
            </w:tcBorders>
          </w:tcPr>
          <w:p w14:paraId="6BE4692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4A3137A" w14:textId="574499BF" w:rsidR="004D33AD" w:rsidRPr="00E062F1" w:rsidRDefault="004D33AD" w:rsidP="00584BF6">
            <w:pPr>
              <w:pStyle w:val="TAC"/>
              <w:keepNext w:val="0"/>
            </w:pPr>
            <w:del w:id="1761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2EF12E" w14:textId="2CF893A3" w:rsidR="004D33AD" w:rsidRPr="00E062F1" w:rsidRDefault="004D33AD" w:rsidP="00584BF6">
            <w:pPr>
              <w:pStyle w:val="TAC"/>
              <w:keepNext w:val="0"/>
            </w:pPr>
            <w:del w:id="1761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E764F3" w14:textId="55BF7501" w:rsidR="004D33AD" w:rsidRPr="00E062F1" w:rsidRDefault="004D33AD" w:rsidP="00584BF6">
            <w:pPr>
              <w:pStyle w:val="TAC"/>
              <w:keepNext w:val="0"/>
            </w:pPr>
            <w:del w:id="1761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18A63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AACF05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8CC5BE" w14:textId="7ACAEBA8" w:rsidR="004D33AD" w:rsidRPr="00E062F1" w:rsidRDefault="004D33AD" w:rsidP="00584BF6">
            <w:pPr>
              <w:pStyle w:val="TAC"/>
              <w:keepNext w:val="0"/>
            </w:pPr>
            <w:del w:id="1761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E8AF432" w14:textId="59ED2C57" w:rsidR="004D33AD" w:rsidRPr="00E062F1" w:rsidRDefault="004D33AD" w:rsidP="00584BF6">
            <w:pPr>
              <w:pStyle w:val="TAC"/>
              <w:keepNext w:val="0"/>
            </w:pPr>
            <w:del w:id="1762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C70AD6" w14:textId="32F7726A" w:rsidR="004D33AD" w:rsidRPr="00E062F1" w:rsidRDefault="004D33AD" w:rsidP="00584BF6">
            <w:pPr>
              <w:pStyle w:val="TAC"/>
              <w:keepNext w:val="0"/>
            </w:pPr>
            <w:del w:id="1762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5F7AA80" w14:textId="7E3ADB2E" w:rsidR="004D33AD" w:rsidRPr="00E062F1" w:rsidRDefault="004D33AD" w:rsidP="00584BF6">
            <w:pPr>
              <w:pStyle w:val="TAC"/>
              <w:keepNext w:val="0"/>
            </w:pPr>
            <w:del w:id="1762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6954ECE1" w14:textId="6EF3135D" w:rsidR="004D33AD" w:rsidRPr="00E062F1" w:rsidRDefault="004D33AD" w:rsidP="00584BF6">
            <w:pPr>
              <w:pStyle w:val="TAC"/>
              <w:keepNext w:val="0"/>
            </w:pPr>
            <w:del w:id="1762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1061A8" w14:textId="09ADE33B" w:rsidR="004D33AD" w:rsidRPr="00E062F1" w:rsidRDefault="004D33AD" w:rsidP="00584BF6">
            <w:pPr>
              <w:pStyle w:val="TAC"/>
              <w:keepNext w:val="0"/>
            </w:pPr>
            <w:del w:id="1762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7F55C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0A94EC"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4A001593" w14:textId="77777777" w:rsidR="004D33AD" w:rsidRPr="00E062F1" w:rsidRDefault="004D33AD" w:rsidP="00584BF6">
            <w:pPr>
              <w:pStyle w:val="TAC"/>
              <w:keepNext w:val="0"/>
            </w:pPr>
          </w:p>
        </w:tc>
      </w:tr>
      <w:tr w:rsidR="004D33AD" w:rsidRPr="00E062F1" w14:paraId="79E2815F" w14:textId="77777777" w:rsidTr="004E27A0">
        <w:trPr>
          <w:trHeight w:val="125"/>
          <w:jc w:val="center"/>
        </w:trPr>
        <w:tc>
          <w:tcPr>
            <w:tcW w:w="1650" w:type="dxa"/>
            <w:vMerge/>
            <w:tcBorders>
              <w:left w:val="single" w:sz="4" w:space="0" w:color="auto"/>
              <w:right w:val="single" w:sz="4" w:space="0" w:color="auto"/>
            </w:tcBorders>
            <w:vAlign w:val="center"/>
          </w:tcPr>
          <w:p w14:paraId="77B0E217"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57DE879D"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0F05729F"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F0AF668" w14:textId="316AC8FD" w:rsidR="004D33AD" w:rsidRPr="00E062F1" w:rsidRDefault="004D33AD" w:rsidP="00584BF6">
            <w:pPr>
              <w:pStyle w:val="TAC"/>
              <w:keepNext w:val="0"/>
            </w:pPr>
            <w:del w:id="17625"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429BD9E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038939" w14:textId="452ED9EA" w:rsidR="004D33AD" w:rsidRPr="00E062F1" w:rsidRDefault="004D33AD" w:rsidP="00584BF6">
            <w:pPr>
              <w:pStyle w:val="TAC"/>
              <w:keepNext w:val="0"/>
            </w:pPr>
            <w:del w:id="17626"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2B437C8" w14:textId="7DFBEFE3" w:rsidR="004D33AD" w:rsidRPr="00E062F1" w:rsidRDefault="004D33AD" w:rsidP="00584BF6">
            <w:pPr>
              <w:pStyle w:val="TAC"/>
              <w:keepNext w:val="0"/>
            </w:pPr>
            <w:del w:id="1762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CCD908" w14:textId="450C2533" w:rsidR="004D33AD" w:rsidRPr="00E062F1" w:rsidRDefault="004D33AD" w:rsidP="00584BF6">
            <w:pPr>
              <w:pStyle w:val="TAC"/>
              <w:keepNext w:val="0"/>
            </w:pPr>
            <w:del w:id="1762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AEFEE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3755BC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4DB64F" w14:textId="143EB756" w:rsidR="004D33AD" w:rsidRPr="00E062F1" w:rsidRDefault="004D33AD" w:rsidP="00584BF6">
            <w:pPr>
              <w:pStyle w:val="TAC"/>
              <w:keepNext w:val="0"/>
            </w:pPr>
            <w:del w:id="17629"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857BB35" w14:textId="3E21080D" w:rsidR="004D33AD" w:rsidRPr="00E062F1" w:rsidRDefault="004D33AD" w:rsidP="00584BF6">
            <w:pPr>
              <w:pStyle w:val="TAC"/>
              <w:keepNext w:val="0"/>
            </w:pPr>
            <w:del w:id="17630"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B5B72B" w14:textId="2B963FF9" w:rsidR="004D33AD" w:rsidRPr="00E062F1" w:rsidRDefault="004D33AD" w:rsidP="00584BF6">
            <w:pPr>
              <w:pStyle w:val="TAC"/>
              <w:keepNext w:val="0"/>
            </w:pPr>
            <w:del w:id="1763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40E170" w14:textId="15EFCCF3" w:rsidR="004D33AD" w:rsidRPr="00E062F1" w:rsidRDefault="004D33AD" w:rsidP="00584BF6">
            <w:pPr>
              <w:pStyle w:val="TAC"/>
              <w:keepNext w:val="0"/>
            </w:pPr>
            <w:del w:id="1763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tcPr>
          <w:p w14:paraId="3A153FFB" w14:textId="5240AB13" w:rsidR="004D33AD" w:rsidRPr="00E062F1" w:rsidRDefault="004D33AD" w:rsidP="00584BF6">
            <w:pPr>
              <w:pStyle w:val="TAC"/>
              <w:keepNext w:val="0"/>
            </w:pPr>
            <w:del w:id="17633"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446629" w14:textId="7529737E" w:rsidR="004D33AD" w:rsidRPr="00E062F1" w:rsidRDefault="004D33AD" w:rsidP="00584BF6">
            <w:pPr>
              <w:pStyle w:val="TAC"/>
              <w:keepNext w:val="0"/>
            </w:pPr>
            <w:del w:id="17634"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1014E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EFEABDF"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1B146E91" w14:textId="77777777" w:rsidR="004D33AD" w:rsidRPr="00E062F1" w:rsidRDefault="004D33AD" w:rsidP="00584BF6">
            <w:pPr>
              <w:pStyle w:val="TAC"/>
              <w:keepNext w:val="0"/>
            </w:pPr>
          </w:p>
        </w:tc>
      </w:tr>
      <w:tr w:rsidR="004D33AD" w:rsidRPr="00E062F1" w14:paraId="2679FD11" w14:textId="77777777" w:rsidTr="004E27A0">
        <w:trPr>
          <w:trHeight w:val="125"/>
          <w:jc w:val="center"/>
        </w:trPr>
        <w:tc>
          <w:tcPr>
            <w:tcW w:w="1650" w:type="dxa"/>
            <w:vMerge/>
            <w:tcBorders>
              <w:left w:val="single" w:sz="4" w:space="0" w:color="auto"/>
              <w:right w:val="single" w:sz="4" w:space="0" w:color="auto"/>
            </w:tcBorders>
            <w:vAlign w:val="center"/>
          </w:tcPr>
          <w:p w14:paraId="018A0B68" w14:textId="77777777" w:rsidR="004D33AD" w:rsidRPr="00E062F1" w:rsidRDefault="004D33AD" w:rsidP="00584BF6">
            <w:pPr>
              <w:pStyle w:val="TAC"/>
              <w:keepNext w:val="0"/>
            </w:pPr>
          </w:p>
        </w:tc>
        <w:tc>
          <w:tcPr>
            <w:tcW w:w="1650" w:type="dxa"/>
            <w:vMerge/>
            <w:tcBorders>
              <w:left w:val="single" w:sz="4" w:space="0" w:color="auto"/>
              <w:right w:val="single" w:sz="4" w:space="0" w:color="auto"/>
            </w:tcBorders>
            <w:vAlign w:val="center"/>
          </w:tcPr>
          <w:p w14:paraId="27E44BDB"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C3ED770" w14:textId="014CCF7D" w:rsidR="004D33AD" w:rsidRPr="00E062F1" w:rsidRDefault="004D33AD" w:rsidP="00584BF6">
            <w:pPr>
              <w:pStyle w:val="TAC"/>
              <w:keepNext w:val="0"/>
            </w:pPr>
            <w:del w:id="17635" w:author="马志锋10011873" w:date="2020-10-22T08:37:00Z">
              <w:r w:rsidRPr="00E062F1" w:rsidDel="00F06DA7">
                <w:delText>n257</w:delText>
              </w:r>
            </w:del>
          </w:p>
        </w:tc>
        <w:tc>
          <w:tcPr>
            <w:tcW w:w="709" w:type="dxa"/>
            <w:tcBorders>
              <w:top w:val="single" w:sz="4" w:space="0" w:color="auto"/>
              <w:left w:val="single" w:sz="4" w:space="0" w:color="auto"/>
              <w:bottom w:val="single" w:sz="4" w:space="0" w:color="auto"/>
              <w:right w:val="single" w:sz="4" w:space="0" w:color="auto"/>
            </w:tcBorders>
          </w:tcPr>
          <w:p w14:paraId="11DBE8F3" w14:textId="53F1E0E0" w:rsidR="004D33AD" w:rsidRPr="00E062F1" w:rsidRDefault="004D33AD" w:rsidP="00584BF6">
            <w:pPr>
              <w:pStyle w:val="TAC"/>
              <w:keepNext w:val="0"/>
            </w:pPr>
            <w:del w:id="17636" w:author="马志锋10011873" w:date="2020-10-22T08:37:00Z">
              <w:r w:rsidRPr="00E062F1" w:rsidDel="00F06DA7">
                <w:delText>60</w:delText>
              </w:r>
            </w:del>
          </w:p>
        </w:tc>
        <w:tc>
          <w:tcPr>
            <w:tcW w:w="610" w:type="dxa"/>
            <w:tcBorders>
              <w:top w:val="single" w:sz="4" w:space="0" w:color="auto"/>
              <w:left w:val="single" w:sz="4" w:space="0" w:color="auto"/>
              <w:bottom w:val="single" w:sz="4" w:space="0" w:color="auto"/>
              <w:right w:val="single" w:sz="4" w:space="0" w:color="auto"/>
            </w:tcBorders>
          </w:tcPr>
          <w:p w14:paraId="3C847AE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6B0A5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77939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65598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29465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97B984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8E820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1F78B9" w14:textId="115DBB94" w:rsidR="004D33AD" w:rsidRPr="00E062F1" w:rsidRDefault="004D33AD" w:rsidP="00584BF6">
            <w:pPr>
              <w:pStyle w:val="TAC"/>
              <w:keepNext w:val="0"/>
            </w:pPr>
            <w:del w:id="17637"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D6728C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9500E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50CC9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C50CD4" w14:textId="5FBDD9E9" w:rsidR="004D33AD" w:rsidRPr="00E062F1" w:rsidRDefault="004D33AD" w:rsidP="00584BF6">
            <w:pPr>
              <w:pStyle w:val="TAC"/>
              <w:keepNext w:val="0"/>
            </w:pPr>
            <w:del w:id="17638"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89EA4C" w14:textId="68AD69B9" w:rsidR="004D33AD" w:rsidRPr="00E062F1" w:rsidRDefault="004D33AD" w:rsidP="00584BF6">
            <w:pPr>
              <w:pStyle w:val="TAC"/>
              <w:keepNext w:val="0"/>
            </w:pPr>
            <w:del w:id="17639" w:author="马志锋10011873" w:date="2020-10-22T08:37:00Z">
              <w:r w:rsidRPr="00E062F1" w:rsidDel="00F06DA7">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9EE31CF" w14:textId="77777777" w:rsidR="004D33AD" w:rsidRPr="00E062F1" w:rsidRDefault="004D33AD" w:rsidP="00584BF6">
            <w:pPr>
              <w:pStyle w:val="TAC"/>
              <w:keepNext w:val="0"/>
            </w:pPr>
          </w:p>
        </w:tc>
        <w:tc>
          <w:tcPr>
            <w:tcW w:w="1286" w:type="dxa"/>
            <w:vMerge/>
            <w:tcBorders>
              <w:left w:val="single" w:sz="4" w:space="0" w:color="auto"/>
              <w:right w:val="single" w:sz="4" w:space="0" w:color="auto"/>
            </w:tcBorders>
            <w:vAlign w:val="center"/>
          </w:tcPr>
          <w:p w14:paraId="41F9C7FD" w14:textId="77777777" w:rsidR="004D33AD" w:rsidRPr="00E062F1" w:rsidRDefault="004D33AD" w:rsidP="00584BF6">
            <w:pPr>
              <w:pStyle w:val="TAC"/>
              <w:keepNext w:val="0"/>
            </w:pPr>
          </w:p>
        </w:tc>
      </w:tr>
      <w:tr w:rsidR="004D33AD" w:rsidRPr="00E062F1" w14:paraId="6F905F4E" w14:textId="77777777" w:rsidTr="004E27A0">
        <w:trPr>
          <w:trHeight w:val="125"/>
          <w:jc w:val="center"/>
        </w:trPr>
        <w:tc>
          <w:tcPr>
            <w:tcW w:w="1650" w:type="dxa"/>
            <w:vMerge/>
            <w:tcBorders>
              <w:left w:val="single" w:sz="4" w:space="0" w:color="auto"/>
              <w:bottom w:val="single" w:sz="4" w:space="0" w:color="auto"/>
              <w:right w:val="single" w:sz="4" w:space="0" w:color="auto"/>
            </w:tcBorders>
            <w:vAlign w:val="center"/>
          </w:tcPr>
          <w:p w14:paraId="30EE4BF2" w14:textId="77777777" w:rsidR="004D33AD" w:rsidRPr="00E062F1" w:rsidRDefault="004D33AD" w:rsidP="00584BF6">
            <w:pPr>
              <w:pStyle w:val="TAC"/>
              <w:keepNext w:val="0"/>
            </w:pPr>
          </w:p>
        </w:tc>
        <w:tc>
          <w:tcPr>
            <w:tcW w:w="1650" w:type="dxa"/>
            <w:vMerge/>
            <w:tcBorders>
              <w:left w:val="single" w:sz="4" w:space="0" w:color="auto"/>
              <w:bottom w:val="single" w:sz="4" w:space="0" w:color="auto"/>
              <w:right w:val="single" w:sz="4" w:space="0" w:color="auto"/>
            </w:tcBorders>
            <w:vAlign w:val="center"/>
          </w:tcPr>
          <w:p w14:paraId="40E4436D"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0FFB9580"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A30E5D" w14:textId="023313C2" w:rsidR="004D33AD" w:rsidRPr="00E062F1" w:rsidRDefault="004D33AD" w:rsidP="00584BF6">
            <w:pPr>
              <w:pStyle w:val="TAC"/>
              <w:keepNext w:val="0"/>
            </w:pPr>
            <w:del w:id="17640" w:author="马志锋10011873" w:date="2020-10-22T08:37:00Z">
              <w:r w:rsidRPr="00E062F1" w:rsidDel="00F06DA7">
                <w:delText>120</w:delText>
              </w:r>
            </w:del>
          </w:p>
        </w:tc>
        <w:tc>
          <w:tcPr>
            <w:tcW w:w="610" w:type="dxa"/>
            <w:tcBorders>
              <w:top w:val="single" w:sz="4" w:space="0" w:color="auto"/>
              <w:left w:val="single" w:sz="4" w:space="0" w:color="auto"/>
              <w:bottom w:val="single" w:sz="4" w:space="0" w:color="auto"/>
              <w:right w:val="single" w:sz="4" w:space="0" w:color="auto"/>
            </w:tcBorders>
          </w:tcPr>
          <w:p w14:paraId="276AEED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59548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0D394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5C32E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19083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5D8A2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893E3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2504ED" w14:textId="3BB3F7B8" w:rsidR="004D33AD" w:rsidRPr="00E062F1" w:rsidRDefault="004D33AD" w:rsidP="00584BF6">
            <w:pPr>
              <w:pStyle w:val="TAC"/>
              <w:keepNext w:val="0"/>
            </w:pPr>
            <w:del w:id="17641"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3AA10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3FAA4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7577B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E40E1" w14:textId="29C312C6" w:rsidR="004D33AD" w:rsidRPr="00E062F1" w:rsidRDefault="004D33AD" w:rsidP="00584BF6">
            <w:pPr>
              <w:pStyle w:val="TAC"/>
              <w:keepNext w:val="0"/>
            </w:pPr>
            <w:del w:id="17642" w:author="马志锋10011873" w:date="2020-10-22T08:37:00Z">
              <w:r w:rsidRPr="00E062F1" w:rsidDel="00F06DA7">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8BE7AF" w14:textId="4BDE49D3" w:rsidR="004D33AD" w:rsidRPr="00E062F1" w:rsidRDefault="004D33AD" w:rsidP="00584BF6">
            <w:pPr>
              <w:pStyle w:val="TAC"/>
              <w:keepNext w:val="0"/>
            </w:pPr>
            <w:del w:id="17643" w:author="马志锋10011873" w:date="2020-10-22T08:37:00Z">
              <w:r w:rsidRPr="00E062F1" w:rsidDel="00F06DA7">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B43E649" w14:textId="7AC0A747" w:rsidR="004D33AD" w:rsidRPr="00E062F1" w:rsidRDefault="004D33AD" w:rsidP="00584BF6">
            <w:pPr>
              <w:pStyle w:val="TAC"/>
              <w:keepNext w:val="0"/>
            </w:pPr>
            <w:del w:id="17644" w:author="马志锋10011873" w:date="2020-10-22T08:37:00Z">
              <w:r w:rsidRPr="00E062F1" w:rsidDel="00F06DA7">
                <w:delText>Yes</w:delText>
              </w:r>
            </w:del>
          </w:p>
        </w:tc>
        <w:tc>
          <w:tcPr>
            <w:tcW w:w="1286" w:type="dxa"/>
            <w:vMerge/>
            <w:tcBorders>
              <w:left w:val="single" w:sz="4" w:space="0" w:color="auto"/>
              <w:bottom w:val="single" w:sz="4" w:space="0" w:color="auto"/>
              <w:right w:val="single" w:sz="4" w:space="0" w:color="auto"/>
            </w:tcBorders>
            <w:vAlign w:val="center"/>
          </w:tcPr>
          <w:p w14:paraId="26E663D3" w14:textId="77777777" w:rsidR="004D33AD" w:rsidRPr="00E062F1" w:rsidRDefault="004D33AD" w:rsidP="00584BF6">
            <w:pPr>
              <w:pStyle w:val="TAC"/>
              <w:keepNext w:val="0"/>
            </w:pPr>
          </w:p>
        </w:tc>
      </w:tr>
      <w:tr w:rsidR="004E27A0" w:rsidRPr="00E062F1" w14:paraId="311B5BE2" w14:textId="77777777" w:rsidTr="004E27A0">
        <w:trPr>
          <w:trHeight w:val="125"/>
          <w:jc w:val="center"/>
          <w:ins w:id="17645" w:author="马志锋10011873" w:date="2020-10-22T08:29:00Z"/>
        </w:trPr>
        <w:tc>
          <w:tcPr>
            <w:tcW w:w="1650" w:type="dxa"/>
            <w:vMerge w:val="restart"/>
            <w:tcBorders>
              <w:left w:val="single" w:sz="4" w:space="0" w:color="auto"/>
              <w:right w:val="single" w:sz="4" w:space="0" w:color="auto"/>
            </w:tcBorders>
            <w:vAlign w:val="center"/>
          </w:tcPr>
          <w:p w14:paraId="77CB763D" w14:textId="4A874D77" w:rsidR="004E27A0" w:rsidRPr="00E062F1" w:rsidRDefault="004E27A0" w:rsidP="00584BF6">
            <w:pPr>
              <w:pStyle w:val="TAC"/>
              <w:keepNext w:val="0"/>
              <w:rPr>
                <w:ins w:id="17646" w:author="马志锋10011873" w:date="2020-10-22T08:29:00Z"/>
              </w:rPr>
            </w:pPr>
            <w:ins w:id="17647" w:author="马志锋10011873" w:date="2020-10-22T08:34:00Z">
              <w:r w:rsidRPr="00E062F1">
                <w:rPr>
                  <w:lang w:eastAsia="zh-CN"/>
                </w:rPr>
                <w:t>CA_n3A-n28A-n77A-n257A</w:t>
              </w:r>
            </w:ins>
          </w:p>
        </w:tc>
        <w:tc>
          <w:tcPr>
            <w:tcW w:w="1650" w:type="dxa"/>
            <w:vMerge w:val="restart"/>
            <w:tcBorders>
              <w:left w:val="single" w:sz="4" w:space="0" w:color="auto"/>
              <w:right w:val="single" w:sz="4" w:space="0" w:color="auto"/>
            </w:tcBorders>
            <w:vAlign w:val="center"/>
          </w:tcPr>
          <w:p w14:paraId="5383E823" w14:textId="79FEE22B" w:rsidR="004E27A0" w:rsidRPr="00E062F1" w:rsidRDefault="004E27A0" w:rsidP="00584BF6">
            <w:pPr>
              <w:pStyle w:val="TAC"/>
              <w:keepNext w:val="0"/>
              <w:rPr>
                <w:ins w:id="17648" w:author="马志锋10011873" w:date="2020-10-22T08:29:00Z"/>
              </w:rPr>
            </w:pPr>
            <w:ins w:id="17649" w:author="马志锋10011873" w:date="2020-10-22T08:35:00Z">
              <w:r w:rsidRPr="00E062F1">
                <w:t>-</w:t>
              </w:r>
            </w:ins>
          </w:p>
        </w:tc>
        <w:tc>
          <w:tcPr>
            <w:tcW w:w="668" w:type="dxa"/>
            <w:tcBorders>
              <w:left w:val="single" w:sz="4" w:space="0" w:color="auto"/>
              <w:bottom w:val="single" w:sz="4" w:space="0" w:color="auto"/>
              <w:right w:val="single" w:sz="4" w:space="0" w:color="auto"/>
            </w:tcBorders>
            <w:vAlign w:val="center"/>
          </w:tcPr>
          <w:p w14:paraId="066D68CD" w14:textId="46DAA59C" w:rsidR="004E27A0" w:rsidRPr="00E062F1" w:rsidRDefault="004E27A0" w:rsidP="00584BF6">
            <w:pPr>
              <w:pStyle w:val="TAC"/>
              <w:keepNext w:val="0"/>
              <w:rPr>
                <w:ins w:id="17650" w:author="马志锋10011873" w:date="2020-10-22T08:29:00Z"/>
              </w:rPr>
            </w:pPr>
            <w:ins w:id="17651" w:author="马志锋10011873" w:date="2020-10-22T08:35:00Z">
              <w:r w:rsidRPr="00E062F1">
                <w:t>n3</w:t>
              </w:r>
            </w:ins>
          </w:p>
        </w:tc>
        <w:tc>
          <w:tcPr>
            <w:tcW w:w="709" w:type="dxa"/>
            <w:tcBorders>
              <w:top w:val="single" w:sz="4" w:space="0" w:color="auto"/>
              <w:left w:val="single" w:sz="4" w:space="0" w:color="auto"/>
              <w:bottom w:val="single" w:sz="4" w:space="0" w:color="auto"/>
              <w:right w:val="single" w:sz="4" w:space="0" w:color="auto"/>
            </w:tcBorders>
          </w:tcPr>
          <w:p w14:paraId="2E5A2B09" w14:textId="2D3534EE" w:rsidR="004E27A0" w:rsidRPr="00E062F1" w:rsidRDefault="004E27A0" w:rsidP="00584BF6">
            <w:pPr>
              <w:pStyle w:val="TAC"/>
              <w:keepNext w:val="0"/>
              <w:rPr>
                <w:ins w:id="17652" w:author="马志锋10011873" w:date="2020-10-22T08:29:00Z"/>
                <w:lang w:eastAsia="zh-CN"/>
              </w:rPr>
            </w:pPr>
          </w:p>
        </w:tc>
        <w:tc>
          <w:tcPr>
            <w:tcW w:w="610" w:type="dxa"/>
            <w:tcBorders>
              <w:top w:val="single" w:sz="4" w:space="0" w:color="auto"/>
              <w:left w:val="single" w:sz="4" w:space="0" w:color="auto"/>
              <w:bottom w:val="single" w:sz="4" w:space="0" w:color="auto"/>
              <w:right w:val="single" w:sz="4" w:space="0" w:color="auto"/>
            </w:tcBorders>
          </w:tcPr>
          <w:p w14:paraId="5431B257" w14:textId="38E09102" w:rsidR="004E27A0" w:rsidRPr="00E062F1" w:rsidRDefault="000100E3" w:rsidP="00584BF6">
            <w:pPr>
              <w:pStyle w:val="TAC"/>
              <w:keepNext w:val="0"/>
              <w:rPr>
                <w:ins w:id="17653" w:author="马志锋10011873" w:date="2020-10-22T08:29:00Z"/>
                <w:lang w:eastAsia="zh-CN"/>
              </w:rPr>
            </w:pPr>
            <w:ins w:id="17654"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119384AE" w14:textId="48EFF6B6" w:rsidR="004E27A0" w:rsidRPr="00E062F1" w:rsidRDefault="000100E3" w:rsidP="00584BF6">
            <w:pPr>
              <w:pStyle w:val="TAC"/>
              <w:keepNext w:val="0"/>
              <w:rPr>
                <w:ins w:id="17655" w:author="马志锋10011873" w:date="2020-10-22T08:29:00Z"/>
                <w:lang w:eastAsia="zh-CN"/>
              </w:rPr>
            </w:pPr>
            <w:ins w:id="17656"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6355CF37" w14:textId="5EE1C71E" w:rsidR="004E27A0" w:rsidRPr="00E062F1" w:rsidRDefault="000100E3" w:rsidP="00584BF6">
            <w:pPr>
              <w:pStyle w:val="TAC"/>
              <w:keepNext w:val="0"/>
              <w:rPr>
                <w:ins w:id="17657" w:author="马志锋10011873" w:date="2020-10-22T08:29:00Z"/>
                <w:lang w:eastAsia="zh-CN"/>
              </w:rPr>
            </w:pPr>
            <w:ins w:id="17658"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DFB602C" w14:textId="4093BE96" w:rsidR="004E27A0" w:rsidRPr="00E062F1" w:rsidRDefault="000100E3" w:rsidP="00584BF6">
            <w:pPr>
              <w:pStyle w:val="TAC"/>
              <w:keepNext w:val="0"/>
              <w:rPr>
                <w:ins w:id="17659" w:author="马志锋10011873" w:date="2020-10-22T08:29:00Z"/>
                <w:lang w:eastAsia="zh-CN"/>
              </w:rPr>
            </w:pPr>
            <w:ins w:id="17660"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5FA5671A" w14:textId="620BE19C" w:rsidR="004E27A0" w:rsidRPr="00E062F1" w:rsidRDefault="000100E3" w:rsidP="00584BF6">
            <w:pPr>
              <w:pStyle w:val="TAC"/>
              <w:keepNext w:val="0"/>
              <w:rPr>
                <w:ins w:id="17661" w:author="马志锋10011873" w:date="2020-10-22T08:29:00Z"/>
                <w:lang w:eastAsia="zh-CN"/>
              </w:rPr>
            </w:pPr>
            <w:ins w:id="17662"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77138AB" w14:textId="3D293F0D" w:rsidR="004E27A0" w:rsidRPr="00E062F1" w:rsidRDefault="000100E3" w:rsidP="00584BF6">
            <w:pPr>
              <w:pStyle w:val="TAC"/>
              <w:keepNext w:val="0"/>
              <w:rPr>
                <w:ins w:id="17663" w:author="马志锋10011873" w:date="2020-10-22T08:29:00Z"/>
                <w:lang w:eastAsia="zh-CN"/>
              </w:rPr>
            </w:pPr>
            <w:ins w:id="17664"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D97EB5B" w14:textId="77777777" w:rsidR="004E27A0" w:rsidRPr="00E062F1" w:rsidRDefault="004E27A0" w:rsidP="00584BF6">
            <w:pPr>
              <w:pStyle w:val="TAC"/>
              <w:keepNext w:val="0"/>
              <w:rPr>
                <w:ins w:id="1766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482D1033" w14:textId="77777777" w:rsidR="004E27A0" w:rsidRPr="00E062F1" w:rsidRDefault="004E27A0" w:rsidP="00584BF6">
            <w:pPr>
              <w:pStyle w:val="TAC"/>
              <w:keepNext w:val="0"/>
              <w:rPr>
                <w:ins w:id="1766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03D33E09" w14:textId="77777777" w:rsidR="004E27A0" w:rsidRPr="00E062F1" w:rsidRDefault="004E27A0" w:rsidP="00584BF6">
            <w:pPr>
              <w:pStyle w:val="TAC"/>
              <w:keepNext w:val="0"/>
              <w:rPr>
                <w:ins w:id="17667"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59FF9A03" w14:textId="77777777" w:rsidR="004E27A0" w:rsidRPr="00E062F1" w:rsidRDefault="004E27A0" w:rsidP="00584BF6">
            <w:pPr>
              <w:pStyle w:val="TAC"/>
              <w:keepNext w:val="0"/>
              <w:rPr>
                <w:ins w:id="17668"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DC44E84" w14:textId="77777777" w:rsidR="004E27A0" w:rsidRPr="00E062F1" w:rsidRDefault="004E27A0" w:rsidP="00584BF6">
            <w:pPr>
              <w:pStyle w:val="TAC"/>
              <w:keepNext w:val="0"/>
              <w:rPr>
                <w:ins w:id="17669"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2F04E73C" w14:textId="77777777" w:rsidR="004E27A0" w:rsidRPr="00E062F1" w:rsidRDefault="004E27A0" w:rsidP="00584BF6">
            <w:pPr>
              <w:pStyle w:val="TAC"/>
              <w:keepNext w:val="0"/>
              <w:rPr>
                <w:ins w:id="1767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6A27B4FF" w14:textId="77777777" w:rsidR="004E27A0" w:rsidRPr="00E062F1" w:rsidRDefault="004E27A0" w:rsidP="00584BF6">
            <w:pPr>
              <w:pStyle w:val="TAC"/>
              <w:keepNext w:val="0"/>
              <w:rPr>
                <w:ins w:id="17671" w:author="马志锋10011873" w:date="2020-10-22T08:29:00Z"/>
              </w:rPr>
            </w:pPr>
          </w:p>
        </w:tc>
        <w:tc>
          <w:tcPr>
            <w:tcW w:w="620" w:type="dxa"/>
            <w:tcBorders>
              <w:top w:val="single" w:sz="4" w:space="0" w:color="auto"/>
              <w:left w:val="single" w:sz="4" w:space="0" w:color="auto"/>
              <w:bottom w:val="single" w:sz="4" w:space="0" w:color="auto"/>
              <w:right w:val="single" w:sz="4" w:space="0" w:color="auto"/>
            </w:tcBorders>
            <w:vAlign w:val="center"/>
          </w:tcPr>
          <w:p w14:paraId="1057906D" w14:textId="77777777" w:rsidR="004E27A0" w:rsidRPr="00E062F1" w:rsidRDefault="004E27A0" w:rsidP="00584BF6">
            <w:pPr>
              <w:pStyle w:val="TAC"/>
              <w:keepNext w:val="0"/>
              <w:rPr>
                <w:ins w:id="17672" w:author="马志锋10011873" w:date="2020-10-22T08:29:00Z"/>
              </w:rPr>
            </w:pPr>
          </w:p>
        </w:tc>
        <w:tc>
          <w:tcPr>
            <w:tcW w:w="1286" w:type="dxa"/>
            <w:vMerge w:val="restart"/>
            <w:tcBorders>
              <w:left w:val="single" w:sz="4" w:space="0" w:color="auto"/>
              <w:right w:val="single" w:sz="4" w:space="0" w:color="auto"/>
            </w:tcBorders>
            <w:vAlign w:val="center"/>
          </w:tcPr>
          <w:p w14:paraId="0A4C6DC2" w14:textId="6839652A" w:rsidR="004E27A0" w:rsidRPr="00E062F1" w:rsidRDefault="004E27A0" w:rsidP="00584BF6">
            <w:pPr>
              <w:pStyle w:val="TAC"/>
              <w:keepNext w:val="0"/>
              <w:rPr>
                <w:ins w:id="17673" w:author="马志锋10011873" w:date="2020-10-22T08:29:00Z"/>
                <w:lang w:eastAsia="zh-CN"/>
              </w:rPr>
            </w:pPr>
            <w:ins w:id="17674" w:author="马志锋10011873" w:date="2020-10-22T08:35:00Z">
              <w:r>
                <w:rPr>
                  <w:rFonts w:hint="eastAsia"/>
                  <w:lang w:eastAsia="zh-CN"/>
                </w:rPr>
                <w:t>0</w:t>
              </w:r>
            </w:ins>
          </w:p>
        </w:tc>
      </w:tr>
      <w:tr w:rsidR="004E27A0" w:rsidRPr="00E062F1" w14:paraId="5FC00B12" w14:textId="77777777" w:rsidTr="004E27A0">
        <w:trPr>
          <w:trHeight w:val="125"/>
          <w:jc w:val="center"/>
          <w:ins w:id="17675" w:author="马志锋10011873" w:date="2020-10-22T08:29:00Z"/>
        </w:trPr>
        <w:tc>
          <w:tcPr>
            <w:tcW w:w="1650" w:type="dxa"/>
            <w:vMerge/>
            <w:tcBorders>
              <w:left w:val="single" w:sz="4" w:space="0" w:color="auto"/>
              <w:right w:val="single" w:sz="4" w:space="0" w:color="auto"/>
            </w:tcBorders>
            <w:vAlign w:val="center"/>
          </w:tcPr>
          <w:p w14:paraId="2B73D310" w14:textId="77777777" w:rsidR="004E27A0" w:rsidRPr="00E062F1" w:rsidRDefault="004E27A0" w:rsidP="00584BF6">
            <w:pPr>
              <w:pStyle w:val="TAC"/>
              <w:keepNext w:val="0"/>
              <w:rPr>
                <w:ins w:id="17676" w:author="马志锋10011873" w:date="2020-10-22T08:29:00Z"/>
              </w:rPr>
            </w:pPr>
          </w:p>
        </w:tc>
        <w:tc>
          <w:tcPr>
            <w:tcW w:w="1650" w:type="dxa"/>
            <w:vMerge/>
            <w:tcBorders>
              <w:left w:val="single" w:sz="4" w:space="0" w:color="auto"/>
              <w:right w:val="single" w:sz="4" w:space="0" w:color="auto"/>
            </w:tcBorders>
            <w:vAlign w:val="center"/>
          </w:tcPr>
          <w:p w14:paraId="1574D6FF" w14:textId="77777777" w:rsidR="004E27A0" w:rsidRPr="00E062F1" w:rsidRDefault="004E27A0" w:rsidP="00584BF6">
            <w:pPr>
              <w:pStyle w:val="TAC"/>
              <w:keepNext w:val="0"/>
              <w:rPr>
                <w:ins w:id="17677" w:author="马志锋10011873" w:date="2020-10-22T08:29:00Z"/>
              </w:rPr>
            </w:pPr>
          </w:p>
        </w:tc>
        <w:tc>
          <w:tcPr>
            <w:tcW w:w="668" w:type="dxa"/>
            <w:tcBorders>
              <w:left w:val="single" w:sz="4" w:space="0" w:color="auto"/>
              <w:bottom w:val="single" w:sz="4" w:space="0" w:color="auto"/>
              <w:right w:val="single" w:sz="4" w:space="0" w:color="auto"/>
            </w:tcBorders>
            <w:vAlign w:val="center"/>
          </w:tcPr>
          <w:p w14:paraId="3E68A15F" w14:textId="4BEBA3DD" w:rsidR="004E27A0" w:rsidRPr="00E062F1" w:rsidRDefault="004E27A0" w:rsidP="00584BF6">
            <w:pPr>
              <w:pStyle w:val="TAC"/>
              <w:keepNext w:val="0"/>
              <w:rPr>
                <w:ins w:id="17678" w:author="马志锋10011873" w:date="2020-10-22T08:29:00Z"/>
              </w:rPr>
            </w:pPr>
            <w:ins w:id="17679" w:author="马志锋10011873" w:date="2020-10-22T08:35:00Z">
              <w:r w:rsidRPr="00E062F1">
                <w:t>n28</w:t>
              </w:r>
            </w:ins>
          </w:p>
        </w:tc>
        <w:tc>
          <w:tcPr>
            <w:tcW w:w="709" w:type="dxa"/>
            <w:tcBorders>
              <w:top w:val="single" w:sz="4" w:space="0" w:color="auto"/>
              <w:left w:val="single" w:sz="4" w:space="0" w:color="auto"/>
              <w:bottom w:val="single" w:sz="4" w:space="0" w:color="auto"/>
              <w:right w:val="single" w:sz="4" w:space="0" w:color="auto"/>
            </w:tcBorders>
          </w:tcPr>
          <w:p w14:paraId="4F037DD9" w14:textId="401E534B" w:rsidR="004E27A0" w:rsidRPr="00E062F1" w:rsidRDefault="004E27A0" w:rsidP="00584BF6">
            <w:pPr>
              <w:pStyle w:val="TAC"/>
              <w:keepNext w:val="0"/>
              <w:rPr>
                <w:ins w:id="17680" w:author="马志锋10011873" w:date="2020-10-22T08:29:00Z"/>
                <w:lang w:eastAsia="zh-CN"/>
              </w:rPr>
            </w:pPr>
          </w:p>
        </w:tc>
        <w:tc>
          <w:tcPr>
            <w:tcW w:w="610" w:type="dxa"/>
            <w:tcBorders>
              <w:top w:val="single" w:sz="4" w:space="0" w:color="auto"/>
              <w:left w:val="single" w:sz="4" w:space="0" w:color="auto"/>
              <w:bottom w:val="single" w:sz="4" w:space="0" w:color="auto"/>
              <w:right w:val="single" w:sz="4" w:space="0" w:color="auto"/>
            </w:tcBorders>
          </w:tcPr>
          <w:p w14:paraId="53FFBA7C" w14:textId="04C28544" w:rsidR="004E27A0" w:rsidRPr="00E062F1" w:rsidRDefault="000100E3" w:rsidP="00584BF6">
            <w:pPr>
              <w:pStyle w:val="TAC"/>
              <w:keepNext w:val="0"/>
              <w:rPr>
                <w:ins w:id="17681" w:author="马志锋10011873" w:date="2020-10-22T08:29:00Z"/>
                <w:lang w:eastAsia="zh-CN"/>
              </w:rPr>
            </w:pPr>
            <w:ins w:id="17682"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14A1F9EC" w14:textId="62F5023A" w:rsidR="004E27A0" w:rsidRPr="00E062F1" w:rsidRDefault="000100E3" w:rsidP="00584BF6">
            <w:pPr>
              <w:pStyle w:val="TAC"/>
              <w:keepNext w:val="0"/>
              <w:rPr>
                <w:ins w:id="17683" w:author="马志锋10011873" w:date="2020-10-22T08:29:00Z"/>
                <w:lang w:eastAsia="zh-CN"/>
              </w:rPr>
            </w:pPr>
            <w:ins w:id="17684"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4FD822A" w14:textId="2B885D67" w:rsidR="004E27A0" w:rsidRPr="00E062F1" w:rsidRDefault="000100E3" w:rsidP="00584BF6">
            <w:pPr>
              <w:pStyle w:val="TAC"/>
              <w:keepNext w:val="0"/>
              <w:rPr>
                <w:ins w:id="17685" w:author="马志锋10011873" w:date="2020-10-22T08:29:00Z"/>
                <w:lang w:eastAsia="zh-CN"/>
              </w:rPr>
            </w:pPr>
            <w:ins w:id="17686"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C775E46" w14:textId="402B8F5A" w:rsidR="004E27A0" w:rsidRPr="00E062F1" w:rsidRDefault="000100E3" w:rsidP="00584BF6">
            <w:pPr>
              <w:pStyle w:val="TAC"/>
              <w:keepNext w:val="0"/>
              <w:rPr>
                <w:ins w:id="17687" w:author="马志锋10011873" w:date="2020-10-22T08:29:00Z"/>
                <w:lang w:eastAsia="zh-CN"/>
              </w:rPr>
            </w:pPr>
            <w:ins w:id="17688"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7A68752C" w14:textId="77777777" w:rsidR="004E27A0" w:rsidRPr="00E062F1" w:rsidRDefault="004E27A0" w:rsidP="00584BF6">
            <w:pPr>
              <w:pStyle w:val="TAC"/>
              <w:keepNext w:val="0"/>
              <w:rPr>
                <w:ins w:id="17689"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tcPr>
          <w:p w14:paraId="14641FB5" w14:textId="77777777" w:rsidR="004E27A0" w:rsidRPr="00E062F1" w:rsidRDefault="004E27A0" w:rsidP="00584BF6">
            <w:pPr>
              <w:pStyle w:val="TAC"/>
              <w:keepNext w:val="0"/>
              <w:rPr>
                <w:ins w:id="1769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60212D02" w14:textId="77777777" w:rsidR="004E27A0" w:rsidRPr="00E062F1" w:rsidRDefault="004E27A0" w:rsidP="00584BF6">
            <w:pPr>
              <w:pStyle w:val="TAC"/>
              <w:keepNext w:val="0"/>
              <w:rPr>
                <w:ins w:id="17691"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73C87FCA" w14:textId="77777777" w:rsidR="004E27A0" w:rsidRPr="00E062F1" w:rsidRDefault="004E27A0" w:rsidP="00584BF6">
            <w:pPr>
              <w:pStyle w:val="TAC"/>
              <w:keepNext w:val="0"/>
              <w:rPr>
                <w:ins w:id="17692"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6DDB4EF5" w14:textId="77777777" w:rsidR="004E27A0" w:rsidRPr="00E062F1" w:rsidRDefault="004E27A0" w:rsidP="00584BF6">
            <w:pPr>
              <w:pStyle w:val="TAC"/>
              <w:keepNext w:val="0"/>
              <w:rPr>
                <w:ins w:id="17693"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11710079" w14:textId="77777777" w:rsidR="004E27A0" w:rsidRPr="00E062F1" w:rsidRDefault="004E27A0" w:rsidP="00584BF6">
            <w:pPr>
              <w:pStyle w:val="TAC"/>
              <w:keepNext w:val="0"/>
              <w:rPr>
                <w:ins w:id="17694"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72BD1FD" w14:textId="77777777" w:rsidR="004E27A0" w:rsidRPr="00E062F1" w:rsidRDefault="004E27A0" w:rsidP="00584BF6">
            <w:pPr>
              <w:pStyle w:val="TAC"/>
              <w:keepNext w:val="0"/>
              <w:rPr>
                <w:ins w:id="1769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27239AF2" w14:textId="77777777" w:rsidR="004E27A0" w:rsidRPr="00E062F1" w:rsidRDefault="004E27A0" w:rsidP="00584BF6">
            <w:pPr>
              <w:pStyle w:val="TAC"/>
              <w:keepNext w:val="0"/>
              <w:rPr>
                <w:ins w:id="1769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1BFC0D0F" w14:textId="77777777" w:rsidR="004E27A0" w:rsidRPr="00E062F1" w:rsidRDefault="004E27A0" w:rsidP="00584BF6">
            <w:pPr>
              <w:pStyle w:val="TAC"/>
              <w:keepNext w:val="0"/>
              <w:rPr>
                <w:ins w:id="17697" w:author="马志锋10011873" w:date="2020-10-22T08:29:00Z"/>
              </w:rPr>
            </w:pPr>
          </w:p>
        </w:tc>
        <w:tc>
          <w:tcPr>
            <w:tcW w:w="620" w:type="dxa"/>
            <w:tcBorders>
              <w:top w:val="single" w:sz="4" w:space="0" w:color="auto"/>
              <w:left w:val="single" w:sz="4" w:space="0" w:color="auto"/>
              <w:bottom w:val="single" w:sz="4" w:space="0" w:color="auto"/>
              <w:right w:val="single" w:sz="4" w:space="0" w:color="auto"/>
            </w:tcBorders>
            <w:vAlign w:val="center"/>
          </w:tcPr>
          <w:p w14:paraId="2F8DB571" w14:textId="77777777" w:rsidR="004E27A0" w:rsidRPr="00E062F1" w:rsidRDefault="004E27A0" w:rsidP="00584BF6">
            <w:pPr>
              <w:pStyle w:val="TAC"/>
              <w:keepNext w:val="0"/>
              <w:rPr>
                <w:ins w:id="17698" w:author="马志锋10011873" w:date="2020-10-22T08:29:00Z"/>
              </w:rPr>
            </w:pPr>
          </w:p>
        </w:tc>
        <w:tc>
          <w:tcPr>
            <w:tcW w:w="1286" w:type="dxa"/>
            <w:vMerge/>
            <w:tcBorders>
              <w:left w:val="single" w:sz="4" w:space="0" w:color="auto"/>
              <w:right w:val="single" w:sz="4" w:space="0" w:color="auto"/>
            </w:tcBorders>
            <w:vAlign w:val="center"/>
          </w:tcPr>
          <w:p w14:paraId="6A768458" w14:textId="77777777" w:rsidR="004E27A0" w:rsidRPr="00E062F1" w:rsidRDefault="004E27A0" w:rsidP="00584BF6">
            <w:pPr>
              <w:pStyle w:val="TAC"/>
              <w:keepNext w:val="0"/>
              <w:rPr>
                <w:ins w:id="17699" w:author="马志锋10011873" w:date="2020-10-22T08:29:00Z"/>
              </w:rPr>
            </w:pPr>
          </w:p>
        </w:tc>
      </w:tr>
      <w:tr w:rsidR="004E27A0" w:rsidRPr="00E062F1" w14:paraId="3C6D51D0" w14:textId="77777777" w:rsidTr="004E27A0">
        <w:trPr>
          <w:trHeight w:val="125"/>
          <w:jc w:val="center"/>
          <w:ins w:id="17700" w:author="马志锋10011873" w:date="2020-10-22T08:29:00Z"/>
        </w:trPr>
        <w:tc>
          <w:tcPr>
            <w:tcW w:w="1650" w:type="dxa"/>
            <w:vMerge/>
            <w:tcBorders>
              <w:left w:val="single" w:sz="4" w:space="0" w:color="auto"/>
              <w:right w:val="single" w:sz="4" w:space="0" w:color="auto"/>
            </w:tcBorders>
            <w:vAlign w:val="center"/>
          </w:tcPr>
          <w:p w14:paraId="20E44531" w14:textId="77777777" w:rsidR="004E27A0" w:rsidRPr="00E062F1" w:rsidRDefault="004E27A0" w:rsidP="00584BF6">
            <w:pPr>
              <w:pStyle w:val="TAC"/>
              <w:keepNext w:val="0"/>
              <w:rPr>
                <w:ins w:id="17701" w:author="马志锋10011873" w:date="2020-10-22T08:29:00Z"/>
              </w:rPr>
            </w:pPr>
          </w:p>
        </w:tc>
        <w:tc>
          <w:tcPr>
            <w:tcW w:w="1650" w:type="dxa"/>
            <w:vMerge/>
            <w:tcBorders>
              <w:left w:val="single" w:sz="4" w:space="0" w:color="auto"/>
              <w:right w:val="single" w:sz="4" w:space="0" w:color="auto"/>
            </w:tcBorders>
            <w:vAlign w:val="center"/>
          </w:tcPr>
          <w:p w14:paraId="703F3107" w14:textId="77777777" w:rsidR="004E27A0" w:rsidRPr="00E062F1" w:rsidRDefault="004E27A0" w:rsidP="00584BF6">
            <w:pPr>
              <w:pStyle w:val="TAC"/>
              <w:keepNext w:val="0"/>
              <w:rPr>
                <w:ins w:id="17702" w:author="马志锋10011873" w:date="2020-10-22T08:29:00Z"/>
              </w:rPr>
            </w:pPr>
          </w:p>
        </w:tc>
        <w:tc>
          <w:tcPr>
            <w:tcW w:w="668" w:type="dxa"/>
            <w:tcBorders>
              <w:left w:val="single" w:sz="4" w:space="0" w:color="auto"/>
              <w:bottom w:val="single" w:sz="4" w:space="0" w:color="auto"/>
              <w:right w:val="single" w:sz="4" w:space="0" w:color="auto"/>
            </w:tcBorders>
            <w:vAlign w:val="center"/>
          </w:tcPr>
          <w:p w14:paraId="4348DDA4" w14:textId="55119421" w:rsidR="004E27A0" w:rsidRPr="00E062F1" w:rsidRDefault="004E27A0" w:rsidP="00584BF6">
            <w:pPr>
              <w:pStyle w:val="TAC"/>
              <w:keepNext w:val="0"/>
              <w:rPr>
                <w:ins w:id="17703" w:author="马志锋10011873" w:date="2020-10-22T08:29:00Z"/>
              </w:rPr>
            </w:pPr>
            <w:ins w:id="17704" w:author="马志锋10011873" w:date="2020-10-22T08:35:00Z">
              <w:r w:rsidRPr="00E062F1">
                <w:t>n77</w:t>
              </w:r>
            </w:ins>
          </w:p>
        </w:tc>
        <w:tc>
          <w:tcPr>
            <w:tcW w:w="709" w:type="dxa"/>
            <w:tcBorders>
              <w:top w:val="single" w:sz="4" w:space="0" w:color="auto"/>
              <w:left w:val="single" w:sz="4" w:space="0" w:color="auto"/>
              <w:bottom w:val="single" w:sz="4" w:space="0" w:color="auto"/>
              <w:right w:val="single" w:sz="4" w:space="0" w:color="auto"/>
            </w:tcBorders>
          </w:tcPr>
          <w:p w14:paraId="5D6BBF68" w14:textId="2E3F6471" w:rsidR="004E27A0" w:rsidRPr="00E062F1" w:rsidRDefault="004E27A0" w:rsidP="00584BF6">
            <w:pPr>
              <w:pStyle w:val="TAC"/>
              <w:keepNext w:val="0"/>
              <w:rPr>
                <w:ins w:id="17705" w:author="马志锋10011873" w:date="2020-10-22T08:29:00Z"/>
                <w:lang w:eastAsia="zh-CN"/>
              </w:rPr>
            </w:pPr>
          </w:p>
        </w:tc>
        <w:tc>
          <w:tcPr>
            <w:tcW w:w="610" w:type="dxa"/>
            <w:tcBorders>
              <w:top w:val="single" w:sz="4" w:space="0" w:color="auto"/>
              <w:left w:val="single" w:sz="4" w:space="0" w:color="auto"/>
              <w:bottom w:val="single" w:sz="4" w:space="0" w:color="auto"/>
              <w:right w:val="single" w:sz="4" w:space="0" w:color="auto"/>
            </w:tcBorders>
          </w:tcPr>
          <w:p w14:paraId="099AE907" w14:textId="77777777" w:rsidR="004E27A0" w:rsidRPr="00E062F1" w:rsidRDefault="004E27A0" w:rsidP="00584BF6">
            <w:pPr>
              <w:pStyle w:val="TAC"/>
              <w:keepNext w:val="0"/>
              <w:rPr>
                <w:ins w:id="1770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16EA68C5" w14:textId="3B95FF6F" w:rsidR="004E27A0" w:rsidRPr="00E062F1" w:rsidRDefault="000100E3" w:rsidP="00584BF6">
            <w:pPr>
              <w:pStyle w:val="TAC"/>
              <w:keepNext w:val="0"/>
              <w:rPr>
                <w:ins w:id="17707" w:author="马志锋10011873" w:date="2020-10-22T08:29:00Z"/>
                <w:lang w:eastAsia="zh-CN"/>
              </w:rPr>
            </w:pPr>
            <w:ins w:id="17708"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9C1FC06" w14:textId="633E130C" w:rsidR="004E27A0" w:rsidRPr="00E062F1" w:rsidRDefault="000100E3" w:rsidP="00584BF6">
            <w:pPr>
              <w:pStyle w:val="TAC"/>
              <w:keepNext w:val="0"/>
              <w:rPr>
                <w:ins w:id="17709" w:author="马志锋10011873" w:date="2020-10-22T08:29:00Z"/>
                <w:lang w:eastAsia="zh-CN"/>
              </w:rPr>
            </w:pPr>
            <w:ins w:id="17710"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1EE3D55" w14:textId="1687F21A" w:rsidR="004E27A0" w:rsidRPr="00E062F1" w:rsidRDefault="000100E3" w:rsidP="00584BF6">
            <w:pPr>
              <w:pStyle w:val="TAC"/>
              <w:keepNext w:val="0"/>
              <w:rPr>
                <w:ins w:id="17711" w:author="马志锋10011873" w:date="2020-10-22T08:29:00Z"/>
                <w:lang w:eastAsia="zh-CN"/>
              </w:rPr>
            </w:pPr>
            <w:ins w:id="17712"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0BB3C6D7" w14:textId="77777777" w:rsidR="004E27A0" w:rsidRPr="00E062F1" w:rsidRDefault="004E27A0" w:rsidP="00584BF6">
            <w:pPr>
              <w:pStyle w:val="TAC"/>
              <w:keepNext w:val="0"/>
              <w:rPr>
                <w:ins w:id="17713"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tcPr>
          <w:p w14:paraId="0ADFDB3C" w14:textId="77777777" w:rsidR="004E27A0" w:rsidRPr="00E062F1" w:rsidRDefault="004E27A0" w:rsidP="00584BF6">
            <w:pPr>
              <w:pStyle w:val="TAC"/>
              <w:keepNext w:val="0"/>
              <w:rPr>
                <w:ins w:id="17714"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48EA37F5" w14:textId="39D5CD8F" w:rsidR="004E27A0" w:rsidRPr="00E062F1" w:rsidRDefault="000100E3" w:rsidP="00584BF6">
            <w:pPr>
              <w:pStyle w:val="TAC"/>
              <w:keepNext w:val="0"/>
              <w:rPr>
                <w:ins w:id="17715" w:author="马志锋10011873" w:date="2020-10-22T08:29:00Z"/>
                <w:lang w:eastAsia="zh-CN"/>
              </w:rPr>
            </w:pPr>
            <w:ins w:id="17716"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5C717D75" w14:textId="0A5BFE32" w:rsidR="004E27A0" w:rsidRPr="00E062F1" w:rsidRDefault="000100E3" w:rsidP="00584BF6">
            <w:pPr>
              <w:pStyle w:val="TAC"/>
              <w:keepNext w:val="0"/>
              <w:rPr>
                <w:ins w:id="17717" w:author="马志锋10011873" w:date="2020-10-22T08:29:00Z"/>
                <w:lang w:eastAsia="zh-CN"/>
              </w:rPr>
            </w:pPr>
            <w:ins w:id="17718"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08E6C7FA" w14:textId="1C67C85E" w:rsidR="004E27A0" w:rsidRPr="00E062F1" w:rsidRDefault="000100E3" w:rsidP="00584BF6">
            <w:pPr>
              <w:pStyle w:val="TAC"/>
              <w:keepNext w:val="0"/>
              <w:rPr>
                <w:ins w:id="17719" w:author="马志锋10011873" w:date="2020-10-22T08:29:00Z"/>
                <w:lang w:eastAsia="zh-CN"/>
              </w:rPr>
            </w:pPr>
            <w:ins w:id="17720"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18926677" w14:textId="1D4BB3BD" w:rsidR="004E27A0" w:rsidRPr="00E062F1" w:rsidRDefault="000100E3" w:rsidP="00584BF6">
            <w:pPr>
              <w:pStyle w:val="TAC"/>
              <w:keepNext w:val="0"/>
              <w:rPr>
                <w:ins w:id="17721" w:author="马志锋10011873" w:date="2020-10-22T08:29:00Z"/>
                <w:lang w:eastAsia="zh-CN"/>
              </w:rPr>
            </w:pPr>
            <w:ins w:id="17722"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43718FE3" w14:textId="59930D67" w:rsidR="004E27A0" w:rsidRPr="00E062F1" w:rsidRDefault="000100E3" w:rsidP="00584BF6">
            <w:pPr>
              <w:pStyle w:val="TAC"/>
              <w:keepNext w:val="0"/>
              <w:rPr>
                <w:ins w:id="17723" w:author="马志锋10011873" w:date="2020-10-22T08:29:00Z"/>
                <w:lang w:eastAsia="zh-CN"/>
              </w:rPr>
            </w:pPr>
            <w:ins w:id="17724"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76A9DB31" w14:textId="0EA68019" w:rsidR="004E27A0" w:rsidRPr="00E062F1" w:rsidRDefault="000100E3" w:rsidP="00584BF6">
            <w:pPr>
              <w:pStyle w:val="TAC"/>
              <w:keepNext w:val="0"/>
              <w:rPr>
                <w:ins w:id="17725" w:author="马志锋10011873" w:date="2020-10-22T08:29:00Z"/>
                <w:lang w:eastAsia="zh-CN"/>
              </w:rPr>
            </w:pPr>
            <w:ins w:id="17726"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6D4ADDEF" w14:textId="77777777" w:rsidR="004E27A0" w:rsidRPr="00E062F1" w:rsidRDefault="004E27A0" w:rsidP="00584BF6">
            <w:pPr>
              <w:pStyle w:val="TAC"/>
              <w:keepNext w:val="0"/>
              <w:rPr>
                <w:ins w:id="17727" w:author="马志锋10011873" w:date="2020-10-22T08:29:00Z"/>
              </w:rPr>
            </w:pPr>
          </w:p>
        </w:tc>
        <w:tc>
          <w:tcPr>
            <w:tcW w:w="620" w:type="dxa"/>
            <w:tcBorders>
              <w:top w:val="single" w:sz="4" w:space="0" w:color="auto"/>
              <w:left w:val="single" w:sz="4" w:space="0" w:color="auto"/>
              <w:bottom w:val="single" w:sz="4" w:space="0" w:color="auto"/>
              <w:right w:val="single" w:sz="4" w:space="0" w:color="auto"/>
            </w:tcBorders>
            <w:vAlign w:val="center"/>
          </w:tcPr>
          <w:p w14:paraId="6C3112D5" w14:textId="77777777" w:rsidR="004E27A0" w:rsidRPr="00E062F1" w:rsidRDefault="004E27A0" w:rsidP="00584BF6">
            <w:pPr>
              <w:pStyle w:val="TAC"/>
              <w:keepNext w:val="0"/>
              <w:rPr>
                <w:ins w:id="17728" w:author="马志锋10011873" w:date="2020-10-22T08:29:00Z"/>
              </w:rPr>
            </w:pPr>
          </w:p>
        </w:tc>
        <w:tc>
          <w:tcPr>
            <w:tcW w:w="1286" w:type="dxa"/>
            <w:vMerge/>
            <w:tcBorders>
              <w:left w:val="single" w:sz="4" w:space="0" w:color="auto"/>
              <w:right w:val="single" w:sz="4" w:space="0" w:color="auto"/>
            </w:tcBorders>
            <w:vAlign w:val="center"/>
          </w:tcPr>
          <w:p w14:paraId="31AC5CB5" w14:textId="77777777" w:rsidR="004E27A0" w:rsidRPr="00E062F1" w:rsidRDefault="004E27A0" w:rsidP="00584BF6">
            <w:pPr>
              <w:pStyle w:val="TAC"/>
              <w:keepNext w:val="0"/>
              <w:rPr>
                <w:ins w:id="17729" w:author="马志锋10011873" w:date="2020-10-22T08:29:00Z"/>
              </w:rPr>
            </w:pPr>
          </w:p>
        </w:tc>
      </w:tr>
      <w:tr w:rsidR="004E27A0" w:rsidRPr="00E062F1" w14:paraId="3379DA8C" w14:textId="77777777" w:rsidTr="004E27A0">
        <w:trPr>
          <w:trHeight w:val="125"/>
          <w:jc w:val="center"/>
          <w:ins w:id="17730" w:author="马志锋10011873" w:date="2020-10-22T08:29:00Z"/>
        </w:trPr>
        <w:tc>
          <w:tcPr>
            <w:tcW w:w="1650" w:type="dxa"/>
            <w:vMerge/>
            <w:tcBorders>
              <w:left w:val="single" w:sz="4" w:space="0" w:color="auto"/>
              <w:bottom w:val="single" w:sz="4" w:space="0" w:color="auto"/>
              <w:right w:val="single" w:sz="4" w:space="0" w:color="auto"/>
            </w:tcBorders>
            <w:vAlign w:val="center"/>
          </w:tcPr>
          <w:p w14:paraId="1BC61CD9" w14:textId="77777777" w:rsidR="004E27A0" w:rsidRPr="00E062F1" w:rsidRDefault="004E27A0" w:rsidP="00584BF6">
            <w:pPr>
              <w:pStyle w:val="TAC"/>
              <w:keepNext w:val="0"/>
              <w:rPr>
                <w:ins w:id="17731" w:author="马志锋10011873" w:date="2020-10-22T08:29:00Z"/>
              </w:rPr>
            </w:pPr>
          </w:p>
        </w:tc>
        <w:tc>
          <w:tcPr>
            <w:tcW w:w="1650" w:type="dxa"/>
            <w:vMerge/>
            <w:tcBorders>
              <w:left w:val="single" w:sz="4" w:space="0" w:color="auto"/>
              <w:bottom w:val="single" w:sz="4" w:space="0" w:color="auto"/>
              <w:right w:val="single" w:sz="4" w:space="0" w:color="auto"/>
            </w:tcBorders>
            <w:vAlign w:val="center"/>
          </w:tcPr>
          <w:p w14:paraId="1A4D80C9" w14:textId="77777777" w:rsidR="004E27A0" w:rsidRPr="00E062F1" w:rsidRDefault="004E27A0" w:rsidP="00584BF6">
            <w:pPr>
              <w:pStyle w:val="TAC"/>
              <w:keepNext w:val="0"/>
              <w:rPr>
                <w:ins w:id="17732" w:author="马志锋10011873" w:date="2020-10-22T08:29:00Z"/>
              </w:rPr>
            </w:pPr>
          </w:p>
        </w:tc>
        <w:tc>
          <w:tcPr>
            <w:tcW w:w="668" w:type="dxa"/>
            <w:tcBorders>
              <w:left w:val="single" w:sz="4" w:space="0" w:color="auto"/>
              <w:bottom w:val="single" w:sz="4" w:space="0" w:color="auto"/>
              <w:right w:val="single" w:sz="4" w:space="0" w:color="auto"/>
            </w:tcBorders>
            <w:vAlign w:val="center"/>
          </w:tcPr>
          <w:p w14:paraId="2A52623B" w14:textId="37844435" w:rsidR="004E27A0" w:rsidRPr="00E062F1" w:rsidRDefault="004E27A0" w:rsidP="00584BF6">
            <w:pPr>
              <w:pStyle w:val="TAC"/>
              <w:keepNext w:val="0"/>
              <w:rPr>
                <w:ins w:id="17733" w:author="马志锋10011873" w:date="2020-10-22T08:29:00Z"/>
              </w:rPr>
            </w:pPr>
            <w:ins w:id="17734" w:author="马志锋10011873" w:date="2020-10-22T08:35:00Z">
              <w:r w:rsidRPr="00E062F1">
                <w:t>n257</w:t>
              </w:r>
            </w:ins>
          </w:p>
        </w:tc>
        <w:tc>
          <w:tcPr>
            <w:tcW w:w="709" w:type="dxa"/>
            <w:tcBorders>
              <w:top w:val="single" w:sz="4" w:space="0" w:color="auto"/>
              <w:left w:val="single" w:sz="4" w:space="0" w:color="auto"/>
              <w:bottom w:val="single" w:sz="4" w:space="0" w:color="auto"/>
              <w:right w:val="single" w:sz="4" w:space="0" w:color="auto"/>
            </w:tcBorders>
          </w:tcPr>
          <w:p w14:paraId="358F48A7" w14:textId="172DC0D1" w:rsidR="004E27A0" w:rsidRPr="00E062F1" w:rsidRDefault="004E27A0" w:rsidP="00584BF6">
            <w:pPr>
              <w:pStyle w:val="TAC"/>
              <w:keepNext w:val="0"/>
              <w:rPr>
                <w:ins w:id="17735" w:author="马志锋10011873" w:date="2020-10-22T08:29:00Z"/>
                <w:lang w:eastAsia="zh-CN"/>
              </w:rPr>
            </w:pPr>
          </w:p>
        </w:tc>
        <w:tc>
          <w:tcPr>
            <w:tcW w:w="610" w:type="dxa"/>
            <w:tcBorders>
              <w:top w:val="single" w:sz="4" w:space="0" w:color="auto"/>
              <w:left w:val="single" w:sz="4" w:space="0" w:color="auto"/>
              <w:bottom w:val="single" w:sz="4" w:space="0" w:color="auto"/>
              <w:right w:val="single" w:sz="4" w:space="0" w:color="auto"/>
            </w:tcBorders>
          </w:tcPr>
          <w:p w14:paraId="54E2F2A1" w14:textId="77777777" w:rsidR="004E27A0" w:rsidRPr="00E062F1" w:rsidRDefault="004E27A0" w:rsidP="00584BF6">
            <w:pPr>
              <w:pStyle w:val="TAC"/>
              <w:keepNext w:val="0"/>
              <w:rPr>
                <w:ins w:id="1773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2182DAAA" w14:textId="77777777" w:rsidR="004E27A0" w:rsidRPr="00E062F1" w:rsidRDefault="004E27A0" w:rsidP="00584BF6">
            <w:pPr>
              <w:pStyle w:val="TAC"/>
              <w:keepNext w:val="0"/>
              <w:rPr>
                <w:ins w:id="17737"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40B6CDF" w14:textId="77777777" w:rsidR="004E27A0" w:rsidRPr="00E062F1" w:rsidRDefault="004E27A0" w:rsidP="00584BF6">
            <w:pPr>
              <w:pStyle w:val="TAC"/>
              <w:keepNext w:val="0"/>
              <w:rPr>
                <w:ins w:id="17738"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55C7AEF" w14:textId="77777777" w:rsidR="004E27A0" w:rsidRPr="00E062F1" w:rsidRDefault="004E27A0" w:rsidP="00584BF6">
            <w:pPr>
              <w:pStyle w:val="TAC"/>
              <w:keepNext w:val="0"/>
              <w:rPr>
                <w:ins w:id="17739"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7E4E716" w14:textId="77777777" w:rsidR="004E27A0" w:rsidRPr="00E062F1" w:rsidRDefault="004E27A0" w:rsidP="00584BF6">
            <w:pPr>
              <w:pStyle w:val="TAC"/>
              <w:keepNext w:val="0"/>
              <w:rPr>
                <w:ins w:id="17740"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tcPr>
          <w:p w14:paraId="6381FCAC" w14:textId="77777777" w:rsidR="004E27A0" w:rsidRPr="00E062F1" w:rsidRDefault="004E27A0" w:rsidP="00584BF6">
            <w:pPr>
              <w:pStyle w:val="TAC"/>
              <w:keepNext w:val="0"/>
              <w:rPr>
                <w:ins w:id="17741"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0CC74FD8" w14:textId="77777777" w:rsidR="004E27A0" w:rsidRPr="00E062F1" w:rsidRDefault="004E27A0" w:rsidP="00584BF6">
            <w:pPr>
              <w:pStyle w:val="TAC"/>
              <w:keepNext w:val="0"/>
              <w:rPr>
                <w:ins w:id="17742"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554EC086" w14:textId="7ED807E0" w:rsidR="004E27A0" w:rsidRPr="00E062F1" w:rsidRDefault="000100E3" w:rsidP="00584BF6">
            <w:pPr>
              <w:pStyle w:val="TAC"/>
              <w:keepNext w:val="0"/>
              <w:rPr>
                <w:ins w:id="17743" w:author="马志锋10011873" w:date="2020-10-22T08:29:00Z"/>
                <w:lang w:eastAsia="zh-CN"/>
              </w:rPr>
            </w:pPr>
            <w:ins w:id="17744"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493CB137" w14:textId="77777777" w:rsidR="004E27A0" w:rsidRPr="00E062F1" w:rsidRDefault="004E27A0" w:rsidP="00584BF6">
            <w:pPr>
              <w:pStyle w:val="TAC"/>
              <w:keepNext w:val="0"/>
              <w:rPr>
                <w:ins w:id="17745"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8677155" w14:textId="77777777" w:rsidR="004E27A0" w:rsidRPr="00E062F1" w:rsidRDefault="004E27A0" w:rsidP="00584BF6">
            <w:pPr>
              <w:pStyle w:val="TAC"/>
              <w:keepNext w:val="0"/>
              <w:rPr>
                <w:ins w:id="17746"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7373A85C" w14:textId="77777777" w:rsidR="004E27A0" w:rsidRPr="00E062F1" w:rsidRDefault="004E27A0" w:rsidP="00584BF6">
            <w:pPr>
              <w:pStyle w:val="TAC"/>
              <w:keepNext w:val="0"/>
              <w:rPr>
                <w:ins w:id="17747" w:author="马志锋10011873" w:date="2020-10-22T08:29:00Z"/>
              </w:rPr>
            </w:pPr>
          </w:p>
        </w:tc>
        <w:tc>
          <w:tcPr>
            <w:tcW w:w="610" w:type="dxa"/>
            <w:tcBorders>
              <w:top w:val="single" w:sz="4" w:space="0" w:color="auto"/>
              <w:left w:val="single" w:sz="4" w:space="0" w:color="auto"/>
              <w:bottom w:val="single" w:sz="4" w:space="0" w:color="auto"/>
              <w:right w:val="single" w:sz="4" w:space="0" w:color="auto"/>
            </w:tcBorders>
            <w:vAlign w:val="center"/>
          </w:tcPr>
          <w:p w14:paraId="370ED380" w14:textId="5139077A" w:rsidR="004E27A0" w:rsidRPr="00E062F1" w:rsidRDefault="000100E3" w:rsidP="00584BF6">
            <w:pPr>
              <w:pStyle w:val="TAC"/>
              <w:keepNext w:val="0"/>
              <w:rPr>
                <w:ins w:id="17748" w:author="马志锋10011873" w:date="2020-10-22T08:29:00Z"/>
                <w:lang w:eastAsia="zh-CN"/>
              </w:rPr>
            </w:pPr>
            <w:ins w:id="17749"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4ED49590" w14:textId="2252BBD8" w:rsidR="004E27A0" w:rsidRPr="00E062F1" w:rsidRDefault="000100E3" w:rsidP="00584BF6">
            <w:pPr>
              <w:pStyle w:val="TAC"/>
              <w:keepNext w:val="0"/>
              <w:rPr>
                <w:ins w:id="17750" w:author="马志锋10011873" w:date="2020-10-22T08:29:00Z"/>
                <w:lang w:eastAsia="zh-CN"/>
              </w:rPr>
            </w:pPr>
            <w:ins w:id="17751" w:author="马志锋10011873" w:date="2020-11-12T15:33:00Z">
              <w:r>
                <w:rPr>
                  <w:rFonts w:hint="eastAsia"/>
                  <w:lang w:eastAsia="zh-CN"/>
                </w:rPr>
                <w:t>200</w:t>
              </w:r>
            </w:ins>
          </w:p>
        </w:tc>
        <w:tc>
          <w:tcPr>
            <w:tcW w:w="620" w:type="dxa"/>
            <w:tcBorders>
              <w:top w:val="single" w:sz="4" w:space="0" w:color="auto"/>
              <w:left w:val="single" w:sz="4" w:space="0" w:color="auto"/>
              <w:bottom w:val="single" w:sz="4" w:space="0" w:color="auto"/>
              <w:right w:val="single" w:sz="4" w:space="0" w:color="auto"/>
            </w:tcBorders>
            <w:vAlign w:val="center"/>
          </w:tcPr>
          <w:p w14:paraId="4C7A9AC4" w14:textId="1A586FDE" w:rsidR="004E27A0" w:rsidRPr="00E062F1" w:rsidRDefault="000100E3" w:rsidP="00584BF6">
            <w:pPr>
              <w:pStyle w:val="TAC"/>
              <w:keepNext w:val="0"/>
              <w:rPr>
                <w:ins w:id="17752" w:author="马志锋10011873" w:date="2020-10-22T08:29:00Z"/>
                <w:lang w:eastAsia="zh-CN"/>
              </w:rPr>
            </w:pPr>
            <w:ins w:id="17753" w:author="马志锋10011873" w:date="2020-11-12T15:34:00Z">
              <w:r>
                <w:rPr>
                  <w:rFonts w:hint="eastAsia"/>
                  <w:lang w:eastAsia="zh-CN"/>
                </w:rPr>
                <w:t>400</w:t>
              </w:r>
            </w:ins>
          </w:p>
        </w:tc>
        <w:tc>
          <w:tcPr>
            <w:tcW w:w="1286" w:type="dxa"/>
            <w:vMerge/>
            <w:tcBorders>
              <w:left w:val="single" w:sz="4" w:space="0" w:color="auto"/>
              <w:bottom w:val="single" w:sz="4" w:space="0" w:color="auto"/>
              <w:right w:val="single" w:sz="4" w:space="0" w:color="auto"/>
            </w:tcBorders>
            <w:vAlign w:val="center"/>
          </w:tcPr>
          <w:p w14:paraId="169028CC" w14:textId="77777777" w:rsidR="004E27A0" w:rsidRPr="00E062F1" w:rsidRDefault="004E27A0" w:rsidP="00584BF6">
            <w:pPr>
              <w:pStyle w:val="TAC"/>
              <w:keepNext w:val="0"/>
              <w:rPr>
                <w:ins w:id="17754" w:author="马志锋10011873" w:date="2020-10-22T08:29:00Z"/>
              </w:rPr>
            </w:pPr>
          </w:p>
        </w:tc>
      </w:tr>
      <w:tr w:rsidR="004D33AD" w:rsidRPr="00E062F1" w14:paraId="3C65004D"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A52262" w14:textId="1F618AAF" w:rsidR="004D33AD" w:rsidRPr="00E062F1" w:rsidRDefault="004D33AD" w:rsidP="00584BF6">
            <w:pPr>
              <w:pStyle w:val="TAC"/>
              <w:keepNext w:val="0"/>
            </w:pPr>
            <w:del w:id="17755" w:author="马志锋10011873" w:date="2020-10-22T08:42:00Z">
              <w:r w:rsidRPr="00E062F1" w:rsidDel="008A0E12">
                <w:rPr>
                  <w:lang w:eastAsia="zh-CN"/>
                </w:rPr>
                <w:delText>CA_n3A-n28A-n77A-n257D</w:delText>
              </w:r>
            </w:del>
          </w:p>
        </w:tc>
        <w:tc>
          <w:tcPr>
            <w:tcW w:w="1650" w:type="dxa"/>
            <w:vMerge w:val="restart"/>
            <w:tcBorders>
              <w:top w:val="single" w:sz="4" w:space="0" w:color="auto"/>
              <w:left w:val="single" w:sz="4" w:space="0" w:color="auto"/>
              <w:right w:val="single" w:sz="4" w:space="0" w:color="auto"/>
            </w:tcBorders>
            <w:vAlign w:val="center"/>
          </w:tcPr>
          <w:p w14:paraId="2A24C492" w14:textId="56C003E0" w:rsidR="004D33AD" w:rsidRPr="00E062F1" w:rsidRDefault="004D33AD" w:rsidP="00584BF6">
            <w:pPr>
              <w:pStyle w:val="TAC"/>
              <w:keepNext w:val="0"/>
              <w:rPr>
                <w:rFonts w:eastAsia="MS Mincho"/>
              </w:rPr>
            </w:pPr>
            <w:del w:id="17756" w:author="马志锋10011873" w:date="2020-10-22T08:42:00Z">
              <w:r w:rsidRPr="00E062F1" w:rsidDel="008A0E12">
                <w:delText>-</w:delText>
              </w:r>
            </w:del>
          </w:p>
        </w:tc>
        <w:tc>
          <w:tcPr>
            <w:tcW w:w="668" w:type="dxa"/>
            <w:vMerge w:val="restart"/>
            <w:tcBorders>
              <w:top w:val="single" w:sz="4" w:space="0" w:color="auto"/>
              <w:left w:val="single" w:sz="4" w:space="0" w:color="auto"/>
              <w:right w:val="single" w:sz="4" w:space="0" w:color="auto"/>
            </w:tcBorders>
            <w:vAlign w:val="center"/>
          </w:tcPr>
          <w:p w14:paraId="5F95ED01" w14:textId="2908EEDB" w:rsidR="004D33AD" w:rsidRPr="00E062F1" w:rsidRDefault="004D33AD" w:rsidP="00584BF6">
            <w:pPr>
              <w:pStyle w:val="TAC"/>
              <w:keepNext w:val="0"/>
            </w:pPr>
            <w:del w:id="17757" w:author="马志锋10011873" w:date="2020-10-22T08:42:00Z">
              <w:r w:rsidRPr="00E062F1" w:rsidDel="008A0E12">
                <w:rPr>
                  <w:lang w:eastAsia="zh-CN"/>
                </w:rPr>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B222A5" w14:textId="1F3756C8" w:rsidR="004D33AD" w:rsidRPr="00E062F1" w:rsidRDefault="004D33AD" w:rsidP="00584BF6">
            <w:pPr>
              <w:pStyle w:val="TAC"/>
              <w:keepNext w:val="0"/>
            </w:pPr>
            <w:del w:id="17758" w:author="马志锋10011873" w:date="2020-10-22T08:42: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6DE7E144" w14:textId="69A2A240" w:rsidR="004D33AD" w:rsidRPr="00E062F1" w:rsidRDefault="004D33AD" w:rsidP="00584BF6">
            <w:pPr>
              <w:pStyle w:val="TAC"/>
              <w:keepNext w:val="0"/>
            </w:pPr>
            <w:del w:id="1775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B9D8EC" w14:textId="190ED8DF" w:rsidR="004D33AD" w:rsidRPr="00E062F1" w:rsidRDefault="004D33AD" w:rsidP="00584BF6">
            <w:pPr>
              <w:pStyle w:val="TAC"/>
              <w:keepNext w:val="0"/>
            </w:pPr>
            <w:del w:id="1776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BC3D33D" w14:textId="44CD7503" w:rsidR="004D33AD" w:rsidRPr="00E062F1" w:rsidRDefault="004D33AD" w:rsidP="00584BF6">
            <w:pPr>
              <w:pStyle w:val="TAC"/>
              <w:keepNext w:val="0"/>
            </w:pPr>
            <w:del w:id="1776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8BAE97" w14:textId="67BC7B27" w:rsidR="004D33AD" w:rsidRPr="00E062F1" w:rsidRDefault="004D33AD" w:rsidP="00584BF6">
            <w:pPr>
              <w:pStyle w:val="TAC"/>
              <w:keepNext w:val="0"/>
            </w:pPr>
            <w:del w:id="1776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3B5B21F" w14:textId="5F415090" w:rsidR="004D33AD" w:rsidRPr="00E062F1" w:rsidRDefault="004D33AD" w:rsidP="00584BF6">
            <w:pPr>
              <w:pStyle w:val="TAC"/>
              <w:keepNext w:val="0"/>
            </w:pPr>
            <w:del w:id="1776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C7F0BE2" w14:textId="5E9A4476" w:rsidR="004D33AD" w:rsidRPr="00E062F1" w:rsidRDefault="004D33AD" w:rsidP="00584BF6">
            <w:pPr>
              <w:pStyle w:val="TAC"/>
              <w:keepNext w:val="0"/>
            </w:pPr>
            <w:del w:id="1776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F78E8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24B2E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F12A0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E6448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DF68D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C53D9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7D87D"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991412" w14:textId="77777777" w:rsidR="004D33AD" w:rsidRPr="00E062F1" w:rsidRDefault="004D33AD" w:rsidP="00584BF6">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CA3B626" w14:textId="5D674A4D" w:rsidR="004D33AD" w:rsidRPr="00E062F1" w:rsidDel="008A0E12" w:rsidRDefault="004D33AD" w:rsidP="00584BF6">
            <w:pPr>
              <w:keepLines/>
              <w:spacing w:after="0"/>
              <w:jc w:val="center"/>
              <w:rPr>
                <w:del w:id="17765" w:author="马志锋10011873" w:date="2020-10-22T08:42:00Z"/>
              </w:rPr>
            </w:pPr>
            <w:del w:id="17766" w:author="马志锋10011873" w:date="2020-10-22T08:42:00Z">
              <w:r w:rsidRPr="00E062F1" w:rsidDel="008A0E12">
                <w:delText>0</w:delText>
              </w:r>
            </w:del>
          </w:p>
          <w:p w14:paraId="2F8FD82D" w14:textId="77777777" w:rsidR="004D33AD" w:rsidRPr="00E062F1" w:rsidRDefault="004D33AD" w:rsidP="00584BF6">
            <w:pPr>
              <w:keepLines/>
              <w:spacing w:after="0"/>
              <w:jc w:val="center"/>
            </w:pPr>
          </w:p>
        </w:tc>
      </w:tr>
      <w:tr w:rsidR="004D33AD" w:rsidRPr="00E062F1" w14:paraId="7D4B10C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9C96E88"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0FA201BE"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5529A18D"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9277BA9" w14:textId="4B7FA14B" w:rsidR="004D33AD" w:rsidRPr="00E062F1" w:rsidRDefault="004D33AD" w:rsidP="00584BF6">
            <w:pPr>
              <w:pStyle w:val="TAC"/>
              <w:keepNext w:val="0"/>
            </w:pPr>
            <w:del w:id="17767" w:author="马志锋10011873" w:date="2020-10-22T08:42: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ABFC94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997C30" w14:textId="50544248" w:rsidR="004D33AD" w:rsidRPr="00E062F1" w:rsidRDefault="004D33AD" w:rsidP="00584BF6">
            <w:pPr>
              <w:pStyle w:val="TAC"/>
              <w:keepNext w:val="0"/>
            </w:pPr>
            <w:del w:id="1776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3E1DA6" w14:textId="71B88F09" w:rsidR="004D33AD" w:rsidRPr="00E062F1" w:rsidRDefault="004D33AD" w:rsidP="00584BF6">
            <w:pPr>
              <w:pStyle w:val="TAC"/>
              <w:keepNext w:val="0"/>
            </w:pPr>
            <w:del w:id="1776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042578" w14:textId="7CD425BC" w:rsidR="004D33AD" w:rsidRPr="00E062F1" w:rsidRDefault="004D33AD" w:rsidP="00584BF6">
            <w:pPr>
              <w:pStyle w:val="TAC"/>
              <w:keepNext w:val="0"/>
            </w:pPr>
            <w:del w:id="1777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11E6755" w14:textId="5DA422B3" w:rsidR="004D33AD" w:rsidRPr="00E062F1" w:rsidRDefault="004D33AD" w:rsidP="00584BF6">
            <w:pPr>
              <w:pStyle w:val="TAC"/>
              <w:keepNext w:val="0"/>
            </w:pPr>
            <w:del w:id="1777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66EC960" w14:textId="7C121B09" w:rsidR="004D33AD" w:rsidRPr="00E062F1" w:rsidRDefault="004D33AD" w:rsidP="00584BF6">
            <w:pPr>
              <w:pStyle w:val="TAC"/>
              <w:keepNext w:val="0"/>
            </w:pPr>
            <w:del w:id="1777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3022C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B2BC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E579E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8215F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9275E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C22DC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642096"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F4308C9"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9B4EF40" w14:textId="77777777" w:rsidR="004D33AD" w:rsidRPr="00E062F1" w:rsidRDefault="004D33AD" w:rsidP="00584BF6">
            <w:pPr>
              <w:pStyle w:val="TAC"/>
              <w:keepNext w:val="0"/>
            </w:pPr>
          </w:p>
        </w:tc>
      </w:tr>
      <w:tr w:rsidR="004D33AD" w:rsidRPr="00E062F1" w14:paraId="6E21E9B4"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43CEF09E"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4F1A6E6"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59CCD06"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B72489B" w14:textId="3000FD26" w:rsidR="004D33AD" w:rsidRPr="00E062F1" w:rsidRDefault="004D33AD" w:rsidP="00584BF6">
            <w:pPr>
              <w:pStyle w:val="TAC"/>
              <w:keepNext w:val="0"/>
            </w:pPr>
            <w:del w:id="17773" w:author="马志锋10011873" w:date="2020-10-22T08:42: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A582BA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8FEBED" w14:textId="7CB467D9" w:rsidR="004D33AD" w:rsidRPr="00E062F1" w:rsidRDefault="004D33AD" w:rsidP="00584BF6">
            <w:pPr>
              <w:pStyle w:val="TAC"/>
              <w:keepNext w:val="0"/>
            </w:pPr>
            <w:del w:id="1777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5AD4C3" w14:textId="671DC8FC" w:rsidR="004D33AD" w:rsidRPr="00E062F1" w:rsidRDefault="004D33AD" w:rsidP="00584BF6">
            <w:pPr>
              <w:pStyle w:val="TAC"/>
              <w:keepNext w:val="0"/>
            </w:pPr>
            <w:del w:id="17775"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A12BCE" w14:textId="41655294" w:rsidR="004D33AD" w:rsidRPr="00E062F1" w:rsidRDefault="004D33AD" w:rsidP="00584BF6">
            <w:pPr>
              <w:pStyle w:val="TAC"/>
              <w:keepNext w:val="0"/>
            </w:pPr>
            <w:del w:id="1777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81A7E7E" w14:textId="25081048" w:rsidR="004D33AD" w:rsidRPr="00E062F1" w:rsidRDefault="004D33AD" w:rsidP="00584BF6">
            <w:pPr>
              <w:pStyle w:val="TAC"/>
              <w:keepNext w:val="0"/>
            </w:pPr>
            <w:del w:id="17777"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B73569A" w14:textId="7A5B8B9D" w:rsidR="004D33AD" w:rsidRPr="00E062F1" w:rsidRDefault="004D33AD" w:rsidP="00584BF6">
            <w:pPr>
              <w:pStyle w:val="TAC"/>
              <w:keepNext w:val="0"/>
            </w:pPr>
            <w:del w:id="1777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CE3FF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77CCE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FC974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44651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E63B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7467E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C3886C"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558035"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60245D73" w14:textId="77777777" w:rsidR="004D33AD" w:rsidRPr="00E062F1" w:rsidRDefault="004D33AD" w:rsidP="00584BF6">
            <w:pPr>
              <w:pStyle w:val="TAC"/>
              <w:keepNext w:val="0"/>
            </w:pPr>
          </w:p>
        </w:tc>
      </w:tr>
      <w:tr w:rsidR="004D33AD" w:rsidRPr="00E062F1" w14:paraId="09F5CCB6"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260F91EF"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3E5E34E6"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F202270" w14:textId="339AA9F8" w:rsidR="004D33AD" w:rsidRPr="00E062F1" w:rsidRDefault="004D33AD" w:rsidP="00584BF6">
            <w:pPr>
              <w:pStyle w:val="TAC"/>
              <w:keepNext w:val="0"/>
            </w:pPr>
            <w:del w:id="17779" w:author="马志锋10011873" w:date="2020-10-22T08:42:00Z">
              <w:r w:rsidRPr="00E062F1" w:rsidDel="008A0E12">
                <w:rPr>
                  <w:lang w:eastAsia="zh-CN"/>
                </w:rPr>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D5F615" w14:textId="78C834B3" w:rsidR="004D33AD" w:rsidRPr="00E062F1" w:rsidRDefault="004D33AD" w:rsidP="00584BF6">
            <w:pPr>
              <w:pStyle w:val="TAC"/>
              <w:keepNext w:val="0"/>
            </w:pPr>
            <w:del w:id="17780" w:author="马志锋10011873" w:date="2020-10-22T08:42: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014E63D7" w14:textId="1DD7BF07" w:rsidR="004D33AD" w:rsidRPr="00E062F1" w:rsidRDefault="004D33AD" w:rsidP="00584BF6">
            <w:pPr>
              <w:pStyle w:val="TAC"/>
              <w:keepNext w:val="0"/>
            </w:pPr>
            <w:del w:id="1778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58EB46" w14:textId="62DB9B0A" w:rsidR="004D33AD" w:rsidRPr="00E062F1" w:rsidRDefault="004D33AD" w:rsidP="00584BF6">
            <w:pPr>
              <w:pStyle w:val="TAC"/>
              <w:keepNext w:val="0"/>
            </w:pPr>
            <w:del w:id="1778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46B0CC" w14:textId="5DA6CB8C" w:rsidR="004D33AD" w:rsidRPr="00E062F1" w:rsidRDefault="004D33AD" w:rsidP="00584BF6">
            <w:pPr>
              <w:pStyle w:val="TAC"/>
              <w:keepNext w:val="0"/>
            </w:pPr>
            <w:del w:id="1778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F97BA4" w14:textId="30FC6476" w:rsidR="004D33AD" w:rsidRPr="00E062F1" w:rsidRDefault="004D33AD" w:rsidP="00584BF6">
            <w:pPr>
              <w:pStyle w:val="TAC"/>
              <w:keepNext w:val="0"/>
            </w:pPr>
            <w:del w:id="1778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909343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261D6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43651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8B022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DF168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70B42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BB237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4C5F0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E65E5F"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EBF1949"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1439D6E5" w14:textId="77777777" w:rsidR="004D33AD" w:rsidRPr="00E062F1" w:rsidRDefault="004D33AD" w:rsidP="00584BF6">
            <w:pPr>
              <w:pStyle w:val="TAC"/>
              <w:keepNext w:val="0"/>
            </w:pPr>
          </w:p>
        </w:tc>
      </w:tr>
      <w:tr w:rsidR="004D33AD" w:rsidRPr="00E062F1" w14:paraId="1BED36A9"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35BB1A7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65F3117B"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38F29C1D"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5BC4C0" w14:textId="7FA05AF5" w:rsidR="004D33AD" w:rsidRPr="00E062F1" w:rsidRDefault="004D33AD" w:rsidP="00584BF6">
            <w:pPr>
              <w:pStyle w:val="TAC"/>
              <w:keepNext w:val="0"/>
            </w:pPr>
            <w:del w:id="17785" w:author="马志锋10011873" w:date="2020-10-22T08:42: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197C6C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B18FA5" w14:textId="15C347A6" w:rsidR="004D33AD" w:rsidRPr="00E062F1" w:rsidRDefault="004D33AD" w:rsidP="00584BF6">
            <w:pPr>
              <w:pStyle w:val="TAC"/>
              <w:keepNext w:val="0"/>
            </w:pPr>
            <w:del w:id="1778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4E06E22" w14:textId="30F0824B" w:rsidR="004D33AD" w:rsidRPr="00E062F1" w:rsidRDefault="004D33AD" w:rsidP="00584BF6">
            <w:pPr>
              <w:pStyle w:val="TAC"/>
              <w:keepNext w:val="0"/>
            </w:pPr>
            <w:del w:id="17787"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0EDC2E1" w14:textId="4F775B25" w:rsidR="004D33AD" w:rsidRPr="00E062F1" w:rsidRDefault="004D33AD" w:rsidP="00584BF6">
            <w:pPr>
              <w:pStyle w:val="TAC"/>
              <w:keepNext w:val="0"/>
            </w:pPr>
            <w:del w:id="1778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C59F1E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A10AC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28079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B79FF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7FBEF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CDB81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1CF4B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E51C1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72C79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05FB8A8"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333BE5D7" w14:textId="77777777" w:rsidR="004D33AD" w:rsidRPr="00E062F1" w:rsidRDefault="004D33AD" w:rsidP="00584BF6">
            <w:pPr>
              <w:pStyle w:val="TAC"/>
              <w:keepNext w:val="0"/>
            </w:pPr>
          </w:p>
        </w:tc>
      </w:tr>
      <w:tr w:rsidR="004D33AD" w:rsidRPr="00E062F1" w14:paraId="53CBD1A2"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7656A4CB"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4FCF0CF"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26AF3926"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303BB3" w14:textId="45CE56EC" w:rsidR="004D33AD" w:rsidRPr="00E062F1" w:rsidRDefault="004D33AD" w:rsidP="00584BF6">
            <w:pPr>
              <w:pStyle w:val="TAC"/>
              <w:keepNext w:val="0"/>
            </w:pPr>
            <w:del w:id="17789" w:author="马志锋10011873" w:date="2020-10-22T08:42: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746F142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64D2A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F1B98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66D1E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19023D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1BB2E7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F1884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05125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9D363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35FF6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93CBF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04896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177FE5"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492415E"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9E29070" w14:textId="77777777" w:rsidR="004D33AD" w:rsidRPr="00E062F1" w:rsidRDefault="004D33AD" w:rsidP="00584BF6">
            <w:pPr>
              <w:pStyle w:val="TAC"/>
              <w:keepNext w:val="0"/>
            </w:pPr>
          </w:p>
        </w:tc>
      </w:tr>
      <w:tr w:rsidR="004D33AD" w:rsidRPr="00E062F1" w14:paraId="384C377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D360F7D"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2DFD0DDF"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009E739" w14:textId="3F8CD2C4" w:rsidR="004D33AD" w:rsidRPr="00E062F1" w:rsidRDefault="004D33AD" w:rsidP="00584BF6">
            <w:pPr>
              <w:pStyle w:val="TAC"/>
              <w:keepNext w:val="0"/>
            </w:pPr>
            <w:del w:id="17790" w:author="马志锋10011873" w:date="2020-10-22T08:42:00Z">
              <w:r w:rsidRPr="00E062F1" w:rsidDel="008A0E12">
                <w:rPr>
                  <w:lang w:eastAsia="zh-CN"/>
                </w:rPr>
                <w:delText>n77</w:delText>
              </w:r>
            </w:del>
          </w:p>
        </w:tc>
        <w:tc>
          <w:tcPr>
            <w:tcW w:w="709" w:type="dxa"/>
            <w:tcBorders>
              <w:top w:val="single" w:sz="4" w:space="0" w:color="auto"/>
              <w:left w:val="single" w:sz="4" w:space="0" w:color="auto"/>
              <w:bottom w:val="single" w:sz="4" w:space="0" w:color="auto"/>
              <w:right w:val="single" w:sz="4" w:space="0" w:color="auto"/>
            </w:tcBorders>
          </w:tcPr>
          <w:p w14:paraId="76F84CEC" w14:textId="7DE7C566" w:rsidR="004D33AD" w:rsidRPr="00E062F1" w:rsidRDefault="004D33AD" w:rsidP="00584BF6">
            <w:pPr>
              <w:pStyle w:val="TAC"/>
              <w:keepNext w:val="0"/>
            </w:pPr>
            <w:del w:id="17791" w:author="马志锋10011873" w:date="2020-10-22T08:42: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EABE4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58E3B3" w14:textId="0EE83938" w:rsidR="004D33AD" w:rsidRPr="00E062F1" w:rsidRDefault="004D33AD" w:rsidP="00584BF6">
            <w:pPr>
              <w:pStyle w:val="TAC"/>
              <w:keepNext w:val="0"/>
            </w:pPr>
            <w:del w:id="1779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24121C" w14:textId="154B9037" w:rsidR="004D33AD" w:rsidRPr="00E062F1" w:rsidRDefault="004D33AD" w:rsidP="00584BF6">
            <w:pPr>
              <w:pStyle w:val="TAC"/>
              <w:keepNext w:val="0"/>
            </w:pPr>
            <w:del w:id="1779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D78BF9" w14:textId="719FAA0C" w:rsidR="004D33AD" w:rsidRPr="00E062F1" w:rsidRDefault="004D33AD" w:rsidP="00584BF6">
            <w:pPr>
              <w:pStyle w:val="TAC"/>
              <w:keepNext w:val="0"/>
            </w:pPr>
            <w:del w:id="1779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21941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13B1EE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1C867C" w14:textId="75023B08" w:rsidR="004D33AD" w:rsidRPr="00E062F1" w:rsidRDefault="004D33AD" w:rsidP="00584BF6">
            <w:pPr>
              <w:pStyle w:val="TAC"/>
              <w:keepNext w:val="0"/>
            </w:pPr>
            <w:del w:id="17795"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6040B5" w14:textId="17E9878F" w:rsidR="004D33AD" w:rsidRPr="00E062F1" w:rsidRDefault="004D33AD" w:rsidP="00584BF6">
            <w:pPr>
              <w:pStyle w:val="TAC"/>
              <w:keepNext w:val="0"/>
            </w:pPr>
            <w:del w:id="1779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9F046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7869B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7C4ED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E9AB9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692BCD"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C25726"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62963A6C" w14:textId="77777777" w:rsidR="004D33AD" w:rsidRPr="00E062F1" w:rsidRDefault="004D33AD" w:rsidP="00584BF6">
            <w:pPr>
              <w:pStyle w:val="TAC"/>
              <w:keepNext w:val="0"/>
            </w:pPr>
          </w:p>
        </w:tc>
      </w:tr>
      <w:tr w:rsidR="004D33AD" w:rsidRPr="00E062F1" w14:paraId="6E57DC3C"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EF8E88F"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0DFE9A5B"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7B7457D1"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959E70F" w14:textId="439D9678" w:rsidR="004D33AD" w:rsidRPr="00E062F1" w:rsidRDefault="004D33AD" w:rsidP="00584BF6">
            <w:pPr>
              <w:pStyle w:val="TAC"/>
              <w:keepNext w:val="0"/>
            </w:pPr>
            <w:del w:id="17797" w:author="马志锋10011873" w:date="2020-10-22T08:42: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4902074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DE5761" w14:textId="0EE007F2" w:rsidR="004D33AD" w:rsidRPr="00E062F1" w:rsidRDefault="004D33AD" w:rsidP="00584BF6">
            <w:pPr>
              <w:pStyle w:val="TAC"/>
              <w:keepNext w:val="0"/>
            </w:pPr>
            <w:del w:id="1779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CB189B" w14:textId="638560D0" w:rsidR="004D33AD" w:rsidRPr="00E062F1" w:rsidRDefault="004D33AD" w:rsidP="00584BF6">
            <w:pPr>
              <w:pStyle w:val="TAC"/>
              <w:keepNext w:val="0"/>
            </w:pPr>
            <w:del w:id="1779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7BA93B" w14:textId="63CDA6D0" w:rsidR="004D33AD" w:rsidRPr="00E062F1" w:rsidRDefault="004D33AD" w:rsidP="00584BF6">
            <w:pPr>
              <w:pStyle w:val="TAC"/>
              <w:keepNext w:val="0"/>
            </w:pPr>
            <w:del w:id="1780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2181BB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1ED23A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7DE9DA" w14:textId="027F2C28" w:rsidR="004D33AD" w:rsidRPr="00E062F1" w:rsidRDefault="004D33AD" w:rsidP="00584BF6">
            <w:pPr>
              <w:pStyle w:val="TAC"/>
              <w:keepNext w:val="0"/>
            </w:pPr>
            <w:del w:id="1780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68139C5" w14:textId="7C9530D4" w:rsidR="004D33AD" w:rsidRPr="00E062F1" w:rsidRDefault="004D33AD" w:rsidP="00584BF6">
            <w:pPr>
              <w:pStyle w:val="TAC"/>
              <w:keepNext w:val="0"/>
            </w:pPr>
            <w:del w:id="1780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9211C9" w14:textId="33DB3BE3" w:rsidR="004D33AD" w:rsidRPr="00E062F1" w:rsidRDefault="004D33AD" w:rsidP="00584BF6">
            <w:pPr>
              <w:pStyle w:val="TAC"/>
              <w:keepNext w:val="0"/>
            </w:pPr>
            <w:del w:id="1780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C10FFA" w14:textId="3F4E2481" w:rsidR="004D33AD" w:rsidRPr="00E062F1" w:rsidRDefault="004D33AD" w:rsidP="00584BF6">
            <w:pPr>
              <w:pStyle w:val="TAC"/>
              <w:keepNext w:val="0"/>
            </w:pPr>
            <w:del w:id="1780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58EE05C" w14:textId="464E2780" w:rsidR="004D33AD" w:rsidRPr="00E062F1" w:rsidRDefault="004D33AD" w:rsidP="00584BF6">
            <w:pPr>
              <w:pStyle w:val="TAC"/>
              <w:keepNext w:val="0"/>
            </w:pPr>
            <w:del w:id="17805"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41EAB0" w14:textId="187E74A9" w:rsidR="004D33AD" w:rsidRPr="00E062F1" w:rsidRDefault="004D33AD" w:rsidP="00584BF6">
            <w:pPr>
              <w:pStyle w:val="TAC"/>
              <w:keepNext w:val="0"/>
            </w:pPr>
            <w:del w:id="1780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D51D6E"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D6E757"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3D75E17A" w14:textId="77777777" w:rsidR="004D33AD" w:rsidRPr="00E062F1" w:rsidRDefault="004D33AD" w:rsidP="00584BF6">
            <w:pPr>
              <w:pStyle w:val="TAC"/>
              <w:keepNext w:val="0"/>
            </w:pPr>
          </w:p>
        </w:tc>
      </w:tr>
      <w:tr w:rsidR="004D33AD" w:rsidRPr="00E062F1" w14:paraId="603356D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BA8DE9C"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5870E767"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E6A475C"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E4098AB" w14:textId="00A80DC0" w:rsidR="004D33AD" w:rsidRPr="00E062F1" w:rsidRDefault="004D33AD" w:rsidP="00584BF6">
            <w:pPr>
              <w:pStyle w:val="TAC"/>
              <w:keepNext w:val="0"/>
            </w:pPr>
            <w:del w:id="17807" w:author="马志锋10011873" w:date="2020-10-22T08:42: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1F2DC8E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809477" w14:textId="29496B59" w:rsidR="004D33AD" w:rsidRPr="00E062F1" w:rsidRDefault="004D33AD" w:rsidP="00584BF6">
            <w:pPr>
              <w:pStyle w:val="TAC"/>
              <w:keepNext w:val="0"/>
            </w:pPr>
            <w:del w:id="17808"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CC7790" w14:textId="4F952F6E" w:rsidR="004D33AD" w:rsidRPr="00E062F1" w:rsidRDefault="004D33AD" w:rsidP="00584BF6">
            <w:pPr>
              <w:pStyle w:val="TAC"/>
              <w:keepNext w:val="0"/>
            </w:pPr>
            <w:del w:id="17809"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C13C373" w14:textId="4B81DA01" w:rsidR="004D33AD" w:rsidRPr="00E062F1" w:rsidRDefault="004D33AD" w:rsidP="00584BF6">
            <w:pPr>
              <w:pStyle w:val="TAC"/>
              <w:keepNext w:val="0"/>
            </w:pPr>
            <w:del w:id="17810"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3E019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ED016D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09CC50" w14:textId="07D32D69" w:rsidR="004D33AD" w:rsidRPr="00E062F1" w:rsidRDefault="004D33AD" w:rsidP="00584BF6">
            <w:pPr>
              <w:pStyle w:val="TAC"/>
              <w:keepNext w:val="0"/>
            </w:pPr>
            <w:del w:id="17811"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2F00376" w14:textId="70F52682" w:rsidR="004D33AD" w:rsidRPr="00E062F1" w:rsidRDefault="004D33AD" w:rsidP="00584BF6">
            <w:pPr>
              <w:pStyle w:val="TAC"/>
              <w:keepNext w:val="0"/>
            </w:pPr>
            <w:del w:id="17812"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C19D02" w14:textId="0243753C" w:rsidR="004D33AD" w:rsidRPr="00E062F1" w:rsidRDefault="004D33AD" w:rsidP="00584BF6">
            <w:pPr>
              <w:pStyle w:val="TAC"/>
              <w:keepNext w:val="0"/>
            </w:pPr>
            <w:del w:id="17813"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B13915" w14:textId="526EDDE5" w:rsidR="004D33AD" w:rsidRPr="00E062F1" w:rsidRDefault="004D33AD" w:rsidP="00584BF6">
            <w:pPr>
              <w:pStyle w:val="TAC"/>
              <w:keepNext w:val="0"/>
            </w:pPr>
            <w:del w:id="17814"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BE7AF12" w14:textId="64169C16" w:rsidR="004D33AD" w:rsidRPr="00E062F1" w:rsidRDefault="004D33AD" w:rsidP="00584BF6">
            <w:pPr>
              <w:pStyle w:val="TAC"/>
              <w:keepNext w:val="0"/>
            </w:pPr>
            <w:del w:id="17815"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343A93" w14:textId="0FA26558" w:rsidR="004D33AD" w:rsidRPr="00E062F1" w:rsidRDefault="004D33AD" w:rsidP="00584BF6">
            <w:pPr>
              <w:pStyle w:val="TAC"/>
              <w:keepNext w:val="0"/>
            </w:pPr>
            <w:del w:id="17816" w:author="马志锋10011873" w:date="2020-10-22T08:42: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8B80EF8"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22F359"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FDE5A1A" w14:textId="77777777" w:rsidR="004D33AD" w:rsidRPr="00E062F1" w:rsidRDefault="004D33AD" w:rsidP="00584BF6">
            <w:pPr>
              <w:pStyle w:val="TAC"/>
              <w:keepNext w:val="0"/>
            </w:pPr>
          </w:p>
        </w:tc>
      </w:tr>
      <w:tr w:rsidR="004D33AD" w:rsidRPr="00E062F1" w14:paraId="2C3471DA"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C971CD8" w14:textId="77777777" w:rsidR="004D33AD" w:rsidRPr="00E062F1" w:rsidRDefault="004D33AD" w:rsidP="00584BF6">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C3A60C9" w14:textId="77777777" w:rsidR="004D33AD" w:rsidRPr="00E062F1" w:rsidRDefault="004D33AD" w:rsidP="00584BF6">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269FE274" w14:textId="6B96167F" w:rsidR="004D33AD" w:rsidRPr="00E062F1" w:rsidRDefault="004D33AD" w:rsidP="00584BF6">
            <w:pPr>
              <w:pStyle w:val="TAC"/>
              <w:keepNext w:val="0"/>
            </w:pPr>
            <w:del w:id="17817" w:author="马志锋10011873" w:date="2020-10-22T08:42:00Z">
              <w:r w:rsidRPr="00E062F1" w:rsidDel="008A0E12">
                <w:rPr>
                  <w:lang w:eastAsia="zh-CN"/>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EBF310A" w14:textId="4A243F1D" w:rsidR="004D33AD" w:rsidRPr="00E062F1" w:rsidRDefault="004D33AD" w:rsidP="00584BF6">
            <w:pPr>
              <w:pStyle w:val="TAC"/>
              <w:keepNext w:val="0"/>
            </w:pPr>
            <w:del w:id="17818" w:author="马志锋10011873" w:date="2020-10-22T08:42:00Z">
              <w:r w:rsidRPr="00E062F1" w:rsidDel="008A0E12">
                <w:delText>See CA_n257D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67C92F9C" w14:textId="77777777" w:rsidR="004D33AD" w:rsidRPr="00E062F1" w:rsidRDefault="004D33AD" w:rsidP="00584BF6">
            <w:pPr>
              <w:pStyle w:val="TAC"/>
              <w:keepNext w:val="0"/>
            </w:pPr>
          </w:p>
        </w:tc>
      </w:tr>
      <w:tr w:rsidR="008A0E12" w:rsidRPr="00E062F1" w14:paraId="79455E0F" w14:textId="77777777" w:rsidTr="004E27A0">
        <w:trPr>
          <w:trHeight w:val="125"/>
          <w:jc w:val="center"/>
          <w:ins w:id="17819" w:author="马志锋10011873" w:date="2020-10-22T08:38:00Z"/>
        </w:trPr>
        <w:tc>
          <w:tcPr>
            <w:tcW w:w="1650" w:type="dxa"/>
            <w:vMerge w:val="restart"/>
            <w:tcBorders>
              <w:top w:val="single" w:sz="4" w:space="0" w:color="auto"/>
              <w:left w:val="single" w:sz="4" w:space="0" w:color="auto"/>
              <w:right w:val="single" w:sz="4" w:space="0" w:color="auto"/>
            </w:tcBorders>
            <w:vAlign w:val="center"/>
          </w:tcPr>
          <w:p w14:paraId="5C08FBD2" w14:textId="6BAC9BC8" w:rsidR="008A0E12" w:rsidRPr="00E062F1" w:rsidRDefault="008A0E12" w:rsidP="00584BF6">
            <w:pPr>
              <w:pStyle w:val="TAC"/>
              <w:keepNext w:val="0"/>
              <w:rPr>
                <w:ins w:id="17820" w:author="马志锋10011873" w:date="2020-10-22T08:38:00Z"/>
                <w:lang w:eastAsia="zh-CN"/>
              </w:rPr>
            </w:pPr>
            <w:ins w:id="17821" w:author="马志锋10011873" w:date="2020-10-22T08:39:00Z">
              <w:r w:rsidRPr="00E062F1">
                <w:rPr>
                  <w:lang w:eastAsia="zh-CN"/>
                </w:rPr>
                <w:t>CA_n3A-n28A-n77A-n257D</w:t>
              </w:r>
            </w:ins>
          </w:p>
        </w:tc>
        <w:tc>
          <w:tcPr>
            <w:tcW w:w="1650" w:type="dxa"/>
            <w:vMerge w:val="restart"/>
            <w:tcBorders>
              <w:top w:val="single" w:sz="4" w:space="0" w:color="auto"/>
              <w:left w:val="single" w:sz="4" w:space="0" w:color="auto"/>
              <w:right w:val="single" w:sz="4" w:space="0" w:color="auto"/>
            </w:tcBorders>
            <w:vAlign w:val="center"/>
          </w:tcPr>
          <w:p w14:paraId="5FB18F10" w14:textId="4B2C62AD" w:rsidR="008A0E12" w:rsidRPr="00E062F1" w:rsidRDefault="008A0E12" w:rsidP="00584BF6">
            <w:pPr>
              <w:pStyle w:val="TAC"/>
              <w:keepNext w:val="0"/>
              <w:rPr>
                <w:ins w:id="17822" w:author="马志锋10011873" w:date="2020-10-22T08:38:00Z"/>
              </w:rPr>
            </w:pPr>
            <w:ins w:id="17823" w:author="马志锋10011873" w:date="2020-10-22T08:39:00Z">
              <w:r w:rsidRPr="00E062F1">
                <w:t>-</w:t>
              </w:r>
            </w:ins>
          </w:p>
        </w:tc>
        <w:tc>
          <w:tcPr>
            <w:tcW w:w="668" w:type="dxa"/>
            <w:tcBorders>
              <w:top w:val="single" w:sz="4" w:space="0" w:color="auto"/>
              <w:left w:val="single" w:sz="4" w:space="0" w:color="auto"/>
              <w:right w:val="single" w:sz="4" w:space="0" w:color="auto"/>
            </w:tcBorders>
            <w:vAlign w:val="center"/>
          </w:tcPr>
          <w:p w14:paraId="39CA489B" w14:textId="05C0AC02" w:rsidR="008A0E12" w:rsidRPr="00E062F1" w:rsidRDefault="008A0E12" w:rsidP="00584BF6">
            <w:pPr>
              <w:pStyle w:val="TAC"/>
              <w:keepNext w:val="0"/>
              <w:rPr>
                <w:ins w:id="17824" w:author="马志锋10011873" w:date="2020-10-22T08:38:00Z"/>
                <w:lang w:eastAsia="zh-CN"/>
              </w:rPr>
            </w:pPr>
            <w:ins w:id="17825" w:author="马志锋10011873" w:date="2020-10-22T08:39: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0503C73" w14:textId="514ACC72" w:rsidR="008A0E12" w:rsidRPr="00E062F1" w:rsidRDefault="008A0E12" w:rsidP="00584BF6">
            <w:pPr>
              <w:pStyle w:val="TAC"/>
              <w:keepNext w:val="0"/>
              <w:rPr>
                <w:ins w:id="17826" w:author="马志锋10011873" w:date="2020-10-22T08:38:00Z"/>
                <w:lang w:eastAsia="zh-CN"/>
              </w:rPr>
            </w:pPr>
          </w:p>
        </w:tc>
        <w:tc>
          <w:tcPr>
            <w:tcW w:w="610" w:type="dxa"/>
            <w:tcBorders>
              <w:top w:val="single" w:sz="4" w:space="0" w:color="auto"/>
              <w:left w:val="single" w:sz="4" w:space="0" w:color="auto"/>
              <w:bottom w:val="single" w:sz="4" w:space="0" w:color="auto"/>
              <w:right w:val="single" w:sz="4" w:space="0" w:color="auto"/>
            </w:tcBorders>
          </w:tcPr>
          <w:p w14:paraId="412BCEF6" w14:textId="6A114F6F" w:rsidR="008A0E12" w:rsidRPr="00E062F1" w:rsidRDefault="000100E3" w:rsidP="00584BF6">
            <w:pPr>
              <w:pStyle w:val="TAC"/>
              <w:keepNext w:val="0"/>
              <w:rPr>
                <w:ins w:id="17827" w:author="马志锋10011873" w:date="2020-10-22T08:38:00Z"/>
                <w:lang w:eastAsia="zh-CN"/>
              </w:rPr>
            </w:pPr>
            <w:ins w:id="17828"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48AF7C46" w14:textId="18AD08CD" w:rsidR="008A0E12" w:rsidRPr="00E062F1" w:rsidRDefault="000100E3" w:rsidP="00584BF6">
            <w:pPr>
              <w:pStyle w:val="TAC"/>
              <w:keepNext w:val="0"/>
              <w:rPr>
                <w:ins w:id="17829" w:author="马志锋10011873" w:date="2020-10-22T08:38:00Z"/>
                <w:lang w:eastAsia="zh-CN"/>
              </w:rPr>
            </w:pPr>
            <w:ins w:id="17830"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0F3F5928" w14:textId="0964287A" w:rsidR="008A0E12" w:rsidRPr="00E062F1" w:rsidRDefault="000100E3" w:rsidP="00584BF6">
            <w:pPr>
              <w:pStyle w:val="TAC"/>
              <w:keepNext w:val="0"/>
              <w:rPr>
                <w:ins w:id="17831" w:author="马志锋10011873" w:date="2020-10-22T08:38:00Z"/>
                <w:lang w:eastAsia="zh-CN"/>
              </w:rPr>
            </w:pPr>
            <w:ins w:id="17832"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C4C1133" w14:textId="05001476" w:rsidR="008A0E12" w:rsidRPr="00E062F1" w:rsidRDefault="000100E3" w:rsidP="00584BF6">
            <w:pPr>
              <w:pStyle w:val="TAC"/>
              <w:keepNext w:val="0"/>
              <w:rPr>
                <w:ins w:id="17833" w:author="马志锋10011873" w:date="2020-10-22T08:38:00Z"/>
                <w:lang w:eastAsia="zh-CN"/>
              </w:rPr>
            </w:pPr>
            <w:ins w:id="17834"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D3C97CF" w14:textId="788120CF" w:rsidR="008A0E12" w:rsidRPr="00E062F1" w:rsidRDefault="000100E3" w:rsidP="00584BF6">
            <w:pPr>
              <w:pStyle w:val="TAC"/>
              <w:keepNext w:val="0"/>
              <w:rPr>
                <w:ins w:id="17835" w:author="马志锋10011873" w:date="2020-10-22T08:38:00Z"/>
                <w:lang w:eastAsia="zh-CN"/>
              </w:rPr>
            </w:pPr>
            <w:ins w:id="17836"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7898C892" w14:textId="1AFDC101" w:rsidR="008A0E12" w:rsidRPr="00E062F1" w:rsidRDefault="000100E3" w:rsidP="00584BF6">
            <w:pPr>
              <w:pStyle w:val="TAC"/>
              <w:keepNext w:val="0"/>
              <w:rPr>
                <w:ins w:id="17837" w:author="马志锋10011873" w:date="2020-10-22T08:38:00Z"/>
                <w:lang w:eastAsia="zh-CN"/>
              </w:rPr>
            </w:pPr>
            <w:ins w:id="17838"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18538A38" w14:textId="77777777" w:rsidR="008A0E12" w:rsidRPr="00E062F1" w:rsidRDefault="008A0E12" w:rsidP="00584BF6">
            <w:pPr>
              <w:pStyle w:val="TAC"/>
              <w:keepNext w:val="0"/>
              <w:rPr>
                <w:ins w:id="17839"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57EA3F83" w14:textId="77777777" w:rsidR="008A0E12" w:rsidRPr="00E062F1" w:rsidRDefault="008A0E12" w:rsidP="00584BF6">
            <w:pPr>
              <w:pStyle w:val="TAC"/>
              <w:keepNext w:val="0"/>
              <w:rPr>
                <w:ins w:id="17840"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50937522" w14:textId="77777777" w:rsidR="008A0E12" w:rsidRPr="00E062F1" w:rsidRDefault="008A0E12" w:rsidP="00584BF6">
            <w:pPr>
              <w:pStyle w:val="TAC"/>
              <w:keepNext w:val="0"/>
              <w:rPr>
                <w:ins w:id="17841"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44016C72" w14:textId="77777777" w:rsidR="008A0E12" w:rsidRPr="00E062F1" w:rsidRDefault="008A0E12" w:rsidP="00584BF6">
            <w:pPr>
              <w:pStyle w:val="TAC"/>
              <w:keepNext w:val="0"/>
              <w:rPr>
                <w:ins w:id="17842"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05AA3C1E" w14:textId="77777777" w:rsidR="008A0E12" w:rsidRPr="00E062F1" w:rsidRDefault="008A0E12" w:rsidP="00584BF6">
            <w:pPr>
              <w:pStyle w:val="TAC"/>
              <w:keepNext w:val="0"/>
              <w:rPr>
                <w:ins w:id="17843"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6ED0F12F" w14:textId="77777777" w:rsidR="008A0E12" w:rsidRPr="00E062F1" w:rsidRDefault="008A0E12" w:rsidP="00584BF6">
            <w:pPr>
              <w:pStyle w:val="TAC"/>
              <w:keepNext w:val="0"/>
              <w:rPr>
                <w:ins w:id="17844"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60C1914E" w14:textId="77777777" w:rsidR="008A0E12" w:rsidRPr="00E062F1" w:rsidRDefault="008A0E12" w:rsidP="00584BF6">
            <w:pPr>
              <w:pStyle w:val="TAC"/>
              <w:keepNext w:val="0"/>
              <w:rPr>
                <w:ins w:id="17845" w:author="马志锋10011873" w:date="2020-10-22T08:38:00Z"/>
              </w:rPr>
            </w:pPr>
          </w:p>
        </w:tc>
        <w:tc>
          <w:tcPr>
            <w:tcW w:w="620" w:type="dxa"/>
            <w:tcBorders>
              <w:top w:val="single" w:sz="4" w:space="0" w:color="auto"/>
              <w:left w:val="single" w:sz="4" w:space="0" w:color="auto"/>
              <w:bottom w:val="single" w:sz="4" w:space="0" w:color="auto"/>
              <w:right w:val="single" w:sz="4" w:space="0" w:color="auto"/>
            </w:tcBorders>
            <w:vAlign w:val="center"/>
          </w:tcPr>
          <w:p w14:paraId="7CF059A3" w14:textId="77777777" w:rsidR="008A0E12" w:rsidRPr="00E062F1" w:rsidRDefault="008A0E12" w:rsidP="00584BF6">
            <w:pPr>
              <w:pStyle w:val="TAC"/>
              <w:keepNext w:val="0"/>
              <w:rPr>
                <w:ins w:id="17846" w:author="马志锋10011873" w:date="2020-10-22T08:38:00Z"/>
              </w:rPr>
            </w:pPr>
          </w:p>
        </w:tc>
        <w:tc>
          <w:tcPr>
            <w:tcW w:w="1286" w:type="dxa"/>
            <w:vMerge w:val="restart"/>
            <w:tcBorders>
              <w:top w:val="single" w:sz="4" w:space="0" w:color="auto"/>
              <w:left w:val="single" w:sz="4" w:space="0" w:color="auto"/>
              <w:right w:val="single" w:sz="4" w:space="0" w:color="auto"/>
            </w:tcBorders>
            <w:vAlign w:val="center"/>
          </w:tcPr>
          <w:p w14:paraId="2BABCF88" w14:textId="74406EE9" w:rsidR="008A0E12" w:rsidRPr="00E062F1" w:rsidRDefault="008A0E12" w:rsidP="00584BF6">
            <w:pPr>
              <w:keepLines/>
              <w:spacing w:after="0"/>
              <w:jc w:val="center"/>
              <w:rPr>
                <w:ins w:id="17847" w:author="马志锋10011873" w:date="2020-10-22T08:38:00Z"/>
                <w:lang w:eastAsia="zh-CN"/>
              </w:rPr>
            </w:pPr>
            <w:ins w:id="17848" w:author="马志锋10011873" w:date="2020-10-22T08:39:00Z">
              <w:r>
                <w:rPr>
                  <w:rFonts w:hint="eastAsia"/>
                  <w:lang w:eastAsia="zh-CN"/>
                </w:rPr>
                <w:t>0</w:t>
              </w:r>
            </w:ins>
          </w:p>
        </w:tc>
      </w:tr>
      <w:tr w:rsidR="008A0E12" w:rsidRPr="00E062F1" w14:paraId="39F89F99" w14:textId="77777777" w:rsidTr="002709AD">
        <w:trPr>
          <w:trHeight w:val="125"/>
          <w:jc w:val="center"/>
          <w:ins w:id="17849" w:author="马志锋10011873" w:date="2020-10-22T08:38:00Z"/>
        </w:trPr>
        <w:tc>
          <w:tcPr>
            <w:tcW w:w="1650" w:type="dxa"/>
            <w:vMerge/>
            <w:tcBorders>
              <w:left w:val="single" w:sz="4" w:space="0" w:color="auto"/>
              <w:right w:val="single" w:sz="4" w:space="0" w:color="auto"/>
            </w:tcBorders>
            <w:vAlign w:val="center"/>
          </w:tcPr>
          <w:p w14:paraId="5405BA6C" w14:textId="77777777" w:rsidR="008A0E12" w:rsidRPr="00E062F1" w:rsidRDefault="008A0E12" w:rsidP="00584BF6">
            <w:pPr>
              <w:pStyle w:val="TAC"/>
              <w:keepNext w:val="0"/>
              <w:rPr>
                <w:ins w:id="17850" w:author="马志锋10011873" w:date="2020-10-22T08:38:00Z"/>
                <w:lang w:eastAsia="zh-CN"/>
              </w:rPr>
            </w:pPr>
          </w:p>
        </w:tc>
        <w:tc>
          <w:tcPr>
            <w:tcW w:w="1650" w:type="dxa"/>
            <w:vMerge/>
            <w:tcBorders>
              <w:left w:val="single" w:sz="4" w:space="0" w:color="auto"/>
              <w:right w:val="single" w:sz="4" w:space="0" w:color="auto"/>
            </w:tcBorders>
            <w:vAlign w:val="center"/>
          </w:tcPr>
          <w:p w14:paraId="7ACDA9FB" w14:textId="77777777" w:rsidR="008A0E12" w:rsidRPr="00E062F1" w:rsidRDefault="008A0E12" w:rsidP="00584BF6">
            <w:pPr>
              <w:pStyle w:val="TAC"/>
              <w:keepNext w:val="0"/>
              <w:rPr>
                <w:ins w:id="17851" w:author="马志锋10011873" w:date="2020-10-22T08:38:00Z"/>
              </w:rPr>
            </w:pPr>
          </w:p>
        </w:tc>
        <w:tc>
          <w:tcPr>
            <w:tcW w:w="668" w:type="dxa"/>
            <w:tcBorders>
              <w:top w:val="single" w:sz="4" w:space="0" w:color="auto"/>
              <w:left w:val="single" w:sz="4" w:space="0" w:color="auto"/>
              <w:right w:val="single" w:sz="4" w:space="0" w:color="auto"/>
            </w:tcBorders>
            <w:vAlign w:val="center"/>
          </w:tcPr>
          <w:p w14:paraId="3EFEFFD7" w14:textId="142EC950" w:rsidR="008A0E12" w:rsidRPr="00E062F1" w:rsidRDefault="008A0E12" w:rsidP="00584BF6">
            <w:pPr>
              <w:pStyle w:val="TAC"/>
              <w:keepNext w:val="0"/>
              <w:rPr>
                <w:ins w:id="17852" w:author="马志锋10011873" w:date="2020-10-22T08:38:00Z"/>
                <w:lang w:eastAsia="zh-CN"/>
              </w:rPr>
            </w:pPr>
            <w:ins w:id="17853" w:author="马志锋10011873" w:date="2020-10-22T08:39: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57A9A61C" w14:textId="25FA7778" w:rsidR="008A0E12" w:rsidRPr="00E062F1" w:rsidRDefault="008A0E12" w:rsidP="00584BF6">
            <w:pPr>
              <w:pStyle w:val="TAC"/>
              <w:keepNext w:val="0"/>
              <w:rPr>
                <w:ins w:id="17854" w:author="马志锋10011873" w:date="2020-10-22T08:38:00Z"/>
                <w:lang w:eastAsia="zh-CN"/>
              </w:rPr>
            </w:pPr>
          </w:p>
        </w:tc>
        <w:tc>
          <w:tcPr>
            <w:tcW w:w="610" w:type="dxa"/>
            <w:tcBorders>
              <w:top w:val="single" w:sz="4" w:space="0" w:color="auto"/>
              <w:left w:val="single" w:sz="4" w:space="0" w:color="auto"/>
              <w:bottom w:val="single" w:sz="4" w:space="0" w:color="auto"/>
              <w:right w:val="single" w:sz="4" w:space="0" w:color="auto"/>
            </w:tcBorders>
          </w:tcPr>
          <w:p w14:paraId="22565332" w14:textId="5AACEFC8" w:rsidR="008A0E12" w:rsidRPr="00E062F1" w:rsidRDefault="000100E3" w:rsidP="00584BF6">
            <w:pPr>
              <w:pStyle w:val="TAC"/>
              <w:keepNext w:val="0"/>
              <w:rPr>
                <w:ins w:id="17855" w:author="马志锋10011873" w:date="2020-10-22T08:38:00Z"/>
                <w:lang w:eastAsia="zh-CN"/>
              </w:rPr>
            </w:pPr>
            <w:ins w:id="17856"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4C26287" w14:textId="023AA75A" w:rsidR="008A0E12" w:rsidRPr="00E062F1" w:rsidRDefault="000100E3" w:rsidP="00584BF6">
            <w:pPr>
              <w:pStyle w:val="TAC"/>
              <w:keepNext w:val="0"/>
              <w:rPr>
                <w:ins w:id="17857" w:author="马志锋10011873" w:date="2020-10-22T08:38:00Z"/>
                <w:lang w:eastAsia="zh-CN"/>
              </w:rPr>
            </w:pPr>
            <w:ins w:id="17858"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04ACC2F" w14:textId="3A2A2024" w:rsidR="008A0E12" w:rsidRPr="00E062F1" w:rsidRDefault="000100E3" w:rsidP="00584BF6">
            <w:pPr>
              <w:pStyle w:val="TAC"/>
              <w:keepNext w:val="0"/>
              <w:rPr>
                <w:ins w:id="17859" w:author="马志锋10011873" w:date="2020-10-22T08:38:00Z"/>
                <w:lang w:eastAsia="zh-CN"/>
              </w:rPr>
            </w:pPr>
            <w:ins w:id="17860"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087D336" w14:textId="5D21EB0E" w:rsidR="008A0E12" w:rsidRPr="00E062F1" w:rsidRDefault="000100E3" w:rsidP="00584BF6">
            <w:pPr>
              <w:pStyle w:val="TAC"/>
              <w:keepNext w:val="0"/>
              <w:rPr>
                <w:ins w:id="17861" w:author="马志锋10011873" w:date="2020-10-22T08:38:00Z"/>
                <w:lang w:eastAsia="zh-CN"/>
              </w:rPr>
            </w:pPr>
            <w:ins w:id="17862"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5BE7192" w14:textId="77777777" w:rsidR="008A0E12" w:rsidRPr="00E062F1" w:rsidRDefault="008A0E12" w:rsidP="00584BF6">
            <w:pPr>
              <w:pStyle w:val="TAC"/>
              <w:keepNext w:val="0"/>
              <w:rPr>
                <w:ins w:id="17863"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tcPr>
          <w:p w14:paraId="4617B54C" w14:textId="77777777" w:rsidR="008A0E12" w:rsidRPr="00E062F1" w:rsidRDefault="008A0E12" w:rsidP="00584BF6">
            <w:pPr>
              <w:pStyle w:val="TAC"/>
              <w:keepNext w:val="0"/>
              <w:rPr>
                <w:ins w:id="17864"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1692F47C" w14:textId="77777777" w:rsidR="008A0E12" w:rsidRPr="00E062F1" w:rsidRDefault="008A0E12" w:rsidP="00584BF6">
            <w:pPr>
              <w:pStyle w:val="TAC"/>
              <w:keepNext w:val="0"/>
              <w:rPr>
                <w:ins w:id="17865"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1EBA04A7" w14:textId="77777777" w:rsidR="008A0E12" w:rsidRPr="00E062F1" w:rsidRDefault="008A0E12" w:rsidP="00584BF6">
            <w:pPr>
              <w:pStyle w:val="TAC"/>
              <w:keepNext w:val="0"/>
              <w:rPr>
                <w:ins w:id="17866"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615138B5" w14:textId="77777777" w:rsidR="008A0E12" w:rsidRPr="00E062F1" w:rsidRDefault="008A0E12" w:rsidP="00584BF6">
            <w:pPr>
              <w:pStyle w:val="TAC"/>
              <w:keepNext w:val="0"/>
              <w:rPr>
                <w:ins w:id="17867"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03F960E2" w14:textId="77777777" w:rsidR="008A0E12" w:rsidRPr="00E062F1" w:rsidRDefault="008A0E12" w:rsidP="00584BF6">
            <w:pPr>
              <w:pStyle w:val="TAC"/>
              <w:keepNext w:val="0"/>
              <w:rPr>
                <w:ins w:id="17868"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11066B83" w14:textId="77777777" w:rsidR="008A0E12" w:rsidRPr="00E062F1" w:rsidRDefault="008A0E12" w:rsidP="00584BF6">
            <w:pPr>
              <w:pStyle w:val="TAC"/>
              <w:keepNext w:val="0"/>
              <w:rPr>
                <w:ins w:id="17869"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3E5736EA" w14:textId="77777777" w:rsidR="008A0E12" w:rsidRPr="00E062F1" w:rsidRDefault="008A0E12" w:rsidP="00584BF6">
            <w:pPr>
              <w:pStyle w:val="TAC"/>
              <w:keepNext w:val="0"/>
              <w:rPr>
                <w:ins w:id="17870"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32E27CEF" w14:textId="77777777" w:rsidR="008A0E12" w:rsidRPr="00E062F1" w:rsidRDefault="008A0E12" w:rsidP="00584BF6">
            <w:pPr>
              <w:pStyle w:val="TAC"/>
              <w:keepNext w:val="0"/>
              <w:rPr>
                <w:ins w:id="17871" w:author="马志锋10011873" w:date="2020-10-22T08:38:00Z"/>
              </w:rPr>
            </w:pPr>
          </w:p>
        </w:tc>
        <w:tc>
          <w:tcPr>
            <w:tcW w:w="620" w:type="dxa"/>
            <w:tcBorders>
              <w:top w:val="single" w:sz="4" w:space="0" w:color="auto"/>
              <w:left w:val="single" w:sz="4" w:space="0" w:color="auto"/>
              <w:bottom w:val="single" w:sz="4" w:space="0" w:color="auto"/>
              <w:right w:val="single" w:sz="4" w:space="0" w:color="auto"/>
            </w:tcBorders>
            <w:vAlign w:val="center"/>
          </w:tcPr>
          <w:p w14:paraId="35DFB311" w14:textId="77777777" w:rsidR="008A0E12" w:rsidRPr="00E062F1" w:rsidRDefault="008A0E12" w:rsidP="00584BF6">
            <w:pPr>
              <w:pStyle w:val="TAC"/>
              <w:keepNext w:val="0"/>
              <w:rPr>
                <w:ins w:id="17872" w:author="马志锋10011873" w:date="2020-10-22T08:38:00Z"/>
              </w:rPr>
            </w:pPr>
          </w:p>
        </w:tc>
        <w:tc>
          <w:tcPr>
            <w:tcW w:w="1286" w:type="dxa"/>
            <w:vMerge/>
            <w:tcBorders>
              <w:left w:val="single" w:sz="4" w:space="0" w:color="auto"/>
              <w:right w:val="single" w:sz="4" w:space="0" w:color="auto"/>
            </w:tcBorders>
            <w:vAlign w:val="center"/>
          </w:tcPr>
          <w:p w14:paraId="61E56FA3" w14:textId="77777777" w:rsidR="008A0E12" w:rsidRPr="00E062F1" w:rsidRDefault="008A0E12" w:rsidP="00584BF6">
            <w:pPr>
              <w:keepLines/>
              <w:spacing w:after="0"/>
              <w:jc w:val="center"/>
              <w:rPr>
                <w:ins w:id="17873" w:author="马志锋10011873" w:date="2020-10-22T08:38:00Z"/>
              </w:rPr>
            </w:pPr>
          </w:p>
        </w:tc>
      </w:tr>
      <w:tr w:rsidR="008A0E12" w:rsidRPr="00E062F1" w14:paraId="4AB6629B" w14:textId="77777777" w:rsidTr="002709AD">
        <w:trPr>
          <w:trHeight w:val="125"/>
          <w:jc w:val="center"/>
          <w:ins w:id="17874" w:author="马志锋10011873" w:date="2020-10-22T08:38:00Z"/>
        </w:trPr>
        <w:tc>
          <w:tcPr>
            <w:tcW w:w="1650" w:type="dxa"/>
            <w:vMerge/>
            <w:tcBorders>
              <w:left w:val="single" w:sz="4" w:space="0" w:color="auto"/>
              <w:right w:val="single" w:sz="4" w:space="0" w:color="auto"/>
            </w:tcBorders>
            <w:vAlign w:val="center"/>
          </w:tcPr>
          <w:p w14:paraId="61085A71" w14:textId="77777777" w:rsidR="008A0E12" w:rsidRPr="00E062F1" w:rsidRDefault="008A0E12" w:rsidP="00584BF6">
            <w:pPr>
              <w:pStyle w:val="TAC"/>
              <w:keepNext w:val="0"/>
              <w:rPr>
                <w:ins w:id="17875" w:author="马志锋10011873" w:date="2020-10-22T08:38:00Z"/>
                <w:lang w:eastAsia="zh-CN"/>
              </w:rPr>
            </w:pPr>
          </w:p>
        </w:tc>
        <w:tc>
          <w:tcPr>
            <w:tcW w:w="1650" w:type="dxa"/>
            <w:vMerge/>
            <w:tcBorders>
              <w:left w:val="single" w:sz="4" w:space="0" w:color="auto"/>
              <w:right w:val="single" w:sz="4" w:space="0" w:color="auto"/>
            </w:tcBorders>
            <w:vAlign w:val="center"/>
          </w:tcPr>
          <w:p w14:paraId="18829C89" w14:textId="77777777" w:rsidR="008A0E12" w:rsidRPr="00E062F1" w:rsidRDefault="008A0E12" w:rsidP="00584BF6">
            <w:pPr>
              <w:pStyle w:val="TAC"/>
              <w:keepNext w:val="0"/>
              <w:rPr>
                <w:ins w:id="17876" w:author="马志锋10011873" w:date="2020-10-22T08:38:00Z"/>
              </w:rPr>
            </w:pPr>
          </w:p>
        </w:tc>
        <w:tc>
          <w:tcPr>
            <w:tcW w:w="668" w:type="dxa"/>
            <w:tcBorders>
              <w:top w:val="single" w:sz="4" w:space="0" w:color="auto"/>
              <w:left w:val="single" w:sz="4" w:space="0" w:color="auto"/>
              <w:right w:val="single" w:sz="4" w:space="0" w:color="auto"/>
            </w:tcBorders>
            <w:vAlign w:val="center"/>
          </w:tcPr>
          <w:p w14:paraId="65BBF46E" w14:textId="3BEF9420" w:rsidR="008A0E12" w:rsidRPr="00E062F1" w:rsidRDefault="008A0E12" w:rsidP="00584BF6">
            <w:pPr>
              <w:pStyle w:val="TAC"/>
              <w:keepNext w:val="0"/>
              <w:rPr>
                <w:ins w:id="17877" w:author="马志锋10011873" w:date="2020-10-22T08:38:00Z"/>
                <w:lang w:eastAsia="zh-CN"/>
              </w:rPr>
            </w:pPr>
            <w:ins w:id="17878" w:author="马志锋10011873" w:date="2020-10-22T08:39: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769D16CB" w14:textId="14C601AD" w:rsidR="008A0E12" w:rsidRPr="00E062F1" w:rsidRDefault="008A0E12" w:rsidP="00584BF6">
            <w:pPr>
              <w:pStyle w:val="TAC"/>
              <w:keepNext w:val="0"/>
              <w:rPr>
                <w:ins w:id="17879" w:author="马志锋10011873" w:date="2020-10-22T08:38:00Z"/>
                <w:lang w:eastAsia="zh-CN"/>
              </w:rPr>
            </w:pPr>
          </w:p>
        </w:tc>
        <w:tc>
          <w:tcPr>
            <w:tcW w:w="610" w:type="dxa"/>
            <w:tcBorders>
              <w:top w:val="single" w:sz="4" w:space="0" w:color="auto"/>
              <w:left w:val="single" w:sz="4" w:space="0" w:color="auto"/>
              <w:bottom w:val="single" w:sz="4" w:space="0" w:color="auto"/>
              <w:right w:val="single" w:sz="4" w:space="0" w:color="auto"/>
            </w:tcBorders>
          </w:tcPr>
          <w:p w14:paraId="03806D19" w14:textId="77777777" w:rsidR="008A0E12" w:rsidRPr="00E062F1" w:rsidRDefault="008A0E12" w:rsidP="00584BF6">
            <w:pPr>
              <w:pStyle w:val="TAC"/>
              <w:keepNext w:val="0"/>
              <w:rPr>
                <w:ins w:id="17880"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70E61B97" w14:textId="7AFE1074" w:rsidR="008A0E12" w:rsidRPr="00E062F1" w:rsidRDefault="000100E3" w:rsidP="00584BF6">
            <w:pPr>
              <w:pStyle w:val="TAC"/>
              <w:keepNext w:val="0"/>
              <w:rPr>
                <w:ins w:id="17881" w:author="马志锋10011873" w:date="2020-10-22T08:38:00Z"/>
                <w:lang w:eastAsia="zh-CN"/>
              </w:rPr>
            </w:pPr>
            <w:ins w:id="17882"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46BD62F2" w14:textId="49E8B85B" w:rsidR="008A0E12" w:rsidRPr="00E062F1" w:rsidRDefault="000100E3" w:rsidP="00584BF6">
            <w:pPr>
              <w:pStyle w:val="TAC"/>
              <w:keepNext w:val="0"/>
              <w:rPr>
                <w:ins w:id="17883" w:author="马志锋10011873" w:date="2020-10-22T08:38:00Z"/>
                <w:lang w:eastAsia="zh-CN"/>
              </w:rPr>
            </w:pPr>
            <w:ins w:id="17884"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A89B7C0" w14:textId="2B119013" w:rsidR="008A0E12" w:rsidRPr="00E062F1" w:rsidRDefault="000100E3" w:rsidP="00584BF6">
            <w:pPr>
              <w:pStyle w:val="TAC"/>
              <w:keepNext w:val="0"/>
              <w:rPr>
                <w:ins w:id="17885" w:author="马志锋10011873" w:date="2020-10-22T08:38:00Z"/>
                <w:lang w:eastAsia="zh-CN"/>
              </w:rPr>
            </w:pPr>
            <w:ins w:id="17886"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05B38C9" w14:textId="77777777" w:rsidR="008A0E12" w:rsidRPr="00E062F1" w:rsidRDefault="008A0E12" w:rsidP="00584BF6">
            <w:pPr>
              <w:pStyle w:val="TAC"/>
              <w:keepNext w:val="0"/>
              <w:rPr>
                <w:ins w:id="17887"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tcPr>
          <w:p w14:paraId="069E506A" w14:textId="77777777" w:rsidR="008A0E12" w:rsidRPr="00E062F1" w:rsidRDefault="008A0E12" w:rsidP="00584BF6">
            <w:pPr>
              <w:pStyle w:val="TAC"/>
              <w:keepNext w:val="0"/>
              <w:rPr>
                <w:ins w:id="17888" w:author="马志锋10011873" w:date="2020-10-22T08:38:00Z"/>
              </w:rPr>
            </w:pPr>
          </w:p>
        </w:tc>
        <w:tc>
          <w:tcPr>
            <w:tcW w:w="610" w:type="dxa"/>
            <w:tcBorders>
              <w:top w:val="single" w:sz="4" w:space="0" w:color="auto"/>
              <w:left w:val="single" w:sz="4" w:space="0" w:color="auto"/>
              <w:bottom w:val="single" w:sz="4" w:space="0" w:color="auto"/>
              <w:right w:val="single" w:sz="4" w:space="0" w:color="auto"/>
            </w:tcBorders>
            <w:vAlign w:val="center"/>
          </w:tcPr>
          <w:p w14:paraId="027F9A60" w14:textId="41A4D3F3" w:rsidR="008A0E12" w:rsidRPr="00E062F1" w:rsidRDefault="000100E3" w:rsidP="00584BF6">
            <w:pPr>
              <w:pStyle w:val="TAC"/>
              <w:keepNext w:val="0"/>
              <w:rPr>
                <w:ins w:id="17889" w:author="马志锋10011873" w:date="2020-10-22T08:38:00Z"/>
                <w:lang w:eastAsia="zh-CN"/>
              </w:rPr>
            </w:pPr>
            <w:ins w:id="17890"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7451FA43" w14:textId="343C35FE" w:rsidR="008A0E12" w:rsidRPr="00E062F1" w:rsidRDefault="000100E3" w:rsidP="00584BF6">
            <w:pPr>
              <w:pStyle w:val="TAC"/>
              <w:keepNext w:val="0"/>
              <w:rPr>
                <w:ins w:id="17891" w:author="马志锋10011873" w:date="2020-10-22T08:38:00Z"/>
                <w:lang w:eastAsia="zh-CN"/>
              </w:rPr>
            </w:pPr>
            <w:ins w:id="17892"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07FACEB0" w14:textId="141E7EAD" w:rsidR="008A0E12" w:rsidRPr="00E062F1" w:rsidRDefault="000100E3" w:rsidP="00584BF6">
            <w:pPr>
              <w:pStyle w:val="TAC"/>
              <w:keepNext w:val="0"/>
              <w:rPr>
                <w:ins w:id="17893" w:author="马志锋10011873" w:date="2020-10-22T08:38:00Z"/>
                <w:lang w:eastAsia="zh-CN"/>
              </w:rPr>
            </w:pPr>
            <w:ins w:id="17894"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3BD7E12C" w14:textId="01F7D7EF" w:rsidR="008A0E12" w:rsidRPr="00E062F1" w:rsidRDefault="000100E3" w:rsidP="00584BF6">
            <w:pPr>
              <w:pStyle w:val="TAC"/>
              <w:keepNext w:val="0"/>
              <w:rPr>
                <w:ins w:id="17895" w:author="马志锋10011873" w:date="2020-10-22T08:38:00Z"/>
                <w:lang w:eastAsia="zh-CN"/>
              </w:rPr>
            </w:pPr>
            <w:ins w:id="17896"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63E62767" w14:textId="3F9D6B83" w:rsidR="008A0E12" w:rsidRPr="00E062F1" w:rsidRDefault="000100E3" w:rsidP="00584BF6">
            <w:pPr>
              <w:pStyle w:val="TAC"/>
              <w:keepNext w:val="0"/>
              <w:rPr>
                <w:ins w:id="17897" w:author="马志锋10011873" w:date="2020-10-22T08:38:00Z"/>
                <w:lang w:eastAsia="zh-CN"/>
              </w:rPr>
            </w:pPr>
            <w:ins w:id="17898"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0F829321" w14:textId="30FD65ED" w:rsidR="008A0E12" w:rsidRPr="00E062F1" w:rsidRDefault="000100E3" w:rsidP="00584BF6">
            <w:pPr>
              <w:pStyle w:val="TAC"/>
              <w:keepNext w:val="0"/>
              <w:rPr>
                <w:ins w:id="17899" w:author="马志锋10011873" w:date="2020-10-22T08:38:00Z"/>
                <w:lang w:eastAsia="zh-CN"/>
              </w:rPr>
            </w:pPr>
            <w:ins w:id="17900"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1F53245E" w14:textId="77777777" w:rsidR="008A0E12" w:rsidRPr="00E062F1" w:rsidRDefault="008A0E12" w:rsidP="00584BF6">
            <w:pPr>
              <w:pStyle w:val="TAC"/>
              <w:keepNext w:val="0"/>
              <w:rPr>
                <w:ins w:id="17901" w:author="马志锋10011873" w:date="2020-10-22T08:38:00Z"/>
              </w:rPr>
            </w:pPr>
          </w:p>
        </w:tc>
        <w:tc>
          <w:tcPr>
            <w:tcW w:w="620" w:type="dxa"/>
            <w:tcBorders>
              <w:top w:val="single" w:sz="4" w:space="0" w:color="auto"/>
              <w:left w:val="single" w:sz="4" w:space="0" w:color="auto"/>
              <w:bottom w:val="single" w:sz="4" w:space="0" w:color="auto"/>
              <w:right w:val="single" w:sz="4" w:space="0" w:color="auto"/>
            </w:tcBorders>
            <w:vAlign w:val="center"/>
          </w:tcPr>
          <w:p w14:paraId="53A6F9A5" w14:textId="77777777" w:rsidR="008A0E12" w:rsidRPr="00E062F1" w:rsidRDefault="008A0E12" w:rsidP="00584BF6">
            <w:pPr>
              <w:pStyle w:val="TAC"/>
              <w:keepNext w:val="0"/>
              <w:rPr>
                <w:ins w:id="17902" w:author="马志锋10011873" w:date="2020-10-22T08:38:00Z"/>
              </w:rPr>
            </w:pPr>
          </w:p>
        </w:tc>
        <w:tc>
          <w:tcPr>
            <w:tcW w:w="1286" w:type="dxa"/>
            <w:vMerge/>
            <w:tcBorders>
              <w:left w:val="single" w:sz="4" w:space="0" w:color="auto"/>
              <w:right w:val="single" w:sz="4" w:space="0" w:color="auto"/>
            </w:tcBorders>
            <w:vAlign w:val="center"/>
          </w:tcPr>
          <w:p w14:paraId="47C4246E" w14:textId="77777777" w:rsidR="008A0E12" w:rsidRPr="00E062F1" w:rsidRDefault="008A0E12" w:rsidP="00584BF6">
            <w:pPr>
              <w:keepLines/>
              <w:spacing w:after="0"/>
              <w:jc w:val="center"/>
              <w:rPr>
                <w:ins w:id="17903" w:author="马志锋10011873" w:date="2020-10-22T08:38:00Z"/>
              </w:rPr>
            </w:pPr>
          </w:p>
        </w:tc>
      </w:tr>
      <w:tr w:rsidR="008A0E12" w:rsidRPr="00E062F1" w14:paraId="7013CBD4" w14:textId="77777777" w:rsidTr="002709AD">
        <w:trPr>
          <w:trHeight w:val="125"/>
          <w:jc w:val="center"/>
          <w:ins w:id="17904" w:author="马志锋10011873" w:date="2020-10-22T08:38:00Z"/>
        </w:trPr>
        <w:tc>
          <w:tcPr>
            <w:tcW w:w="1650" w:type="dxa"/>
            <w:vMerge/>
            <w:tcBorders>
              <w:left w:val="single" w:sz="4" w:space="0" w:color="auto"/>
              <w:right w:val="single" w:sz="4" w:space="0" w:color="auto"/>
            </w:tcBorders>
            <w:vAlign w:val="center"/>
          </w:tcPr>
          <w:p w14:paraId="7713EF21" w14:textId="77777777" w:rsidR="008A0E12" w:rsidRPr="00E062F1" w:rsidRDefault="008A0E12" w:rsidP="00584BF6">
            <w:pPr>
              <w:pStyle w:val="TAC"/>
              <w:keepNext w:val="0"/>
              <w:rPr>
                <w:ins w:id="17905" w:author="马志锋10011873" w:date="2020-10-22T08:38:00Z"/>
                <w:lang w:eastAsia="zh-CN"/>
              </w:rPr>
            </w:pPr>
          </w:p>
        </w:tc>
        <w:tc>
          <w:tcPr>
            <w:tcW w:w="1650" w:type="dxa"/>
            <w:vMerge/>
            <w:tcBorders>
              <w:left w:val="single" w:sz="4" w:space="0" w:color="auto"/>
              <w:right w:val="single" w:sz="4" w:space="0" w:color="auto"/>
            </w:tcBorders>
            <w:vAlign w:val="center"/>
          </w:tcPr>
          <w:p w14:paraId="52C9BC33" w14:textId="77777777" w:rsidR="008A0E12" w:rsidRPr="00E062F1" w:rsidRDefault="008A0E12" w:rsidP="00584BF6">
            <w:pPr>
              <w:pStyle w:val="TAC"/>
              <w:keepNext w:val="0"/>
              <w:rPr>
                <w:ins w:id="17906" w:author="马志锋10011873" w:date="2020-10-22T08:38:00Z"/>
              </w:rPr>
            </w:pPr>
          </w:p>
        </w:tc>
        <w:tc>
          <w:tcPr>
            <w:tcW w:w="668" w:type="dxa"/>
            <w:tcBorders>
              <w:top w:val="single" w:sz="4" w:space="0" w:color="auto"/>
              <w:left w:val="single" w:sz="4" w:space="0" w:color="auto"/>
              <w:right w:val="single" w:sz="4" w:space="0" w:color="auto"/>
            </w:tcBorders>
            <w:vAlign w:val="center"/>
          </w:tcPr>
          <w:p w14:paraId="2045CA12" w14:textId="2FB2AA6A" w:rsidR="008A0E12" w:rsidRPr="00E062F1" w:rsidRDefault="008A0E12" w:rsidP="00584BF6">
            <w:pPr>
              <w:pStyle w:val="TAC"/>
              <w:keepNext w:val="0"/>
              <w:rPr>
                <w:ins w:id="17907" w:author="马志锋10011873" w:date="2020-10-22T08:38:00Z"/>
                <w:lang w:eastAsia="zh-CN"/>
              </w:rPr>
            </w:pPr>
            <w:ins w:id="17908" w:author="马志锋10011873" w:date="2020-10-22T08:39: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1A55EDD" w14:textId="60293874" w:rsidR="008A0E12" w:rsidRPr="00E062F1" w:rsidRDefault="008A0E12" w:rsidP="00584BF6">
            <w:pPr>
              <w:pStyle w:val="TAC"/>
              <w:keepNext w:val="0"/>
              <w:rPr>
                <w:ins w:id="17909" w:author="马志锋10011873" w:date="2020-10-22T08:38:00Z"/>
              </w:rPr>
            </w:pPr>
            <w:ins w:id="17910" w:author="马志锋10011873" w:date="2020-10-22T08:39:00Z">
              <w:r w:rsidRPr="00E062F1">
                <w:t>See CA_n257D BCS0 in Table 5.5A.1-1 in TS 38.101-2</w:t>
              </w:r>
            </w:ins>
          </w:p>
        </w:tc>
        <w:tc>
          <w:tcPr>
            <w:tcW w:w="1286" w:type="dxa"/>
            <w:vMerge/>
            <w:tcBorders>
              <w:left w:val="single" w:sz="4" w:space="0" w:color="auto"/>
              <w:right w:val="single" w:sz="4" w:space="0" w:color="auto"/>
            </w:tcBorders>
            <w:vAlign w:val="center"/>
          </w:tcPr>
          <w:p w14:paraId="6035192D" w14:textId="77777777" w:rsidR="008A0E12" w:rsidRPr="00E062F1" w:rsidRDefault="008A0E12" w:rsidP="00584BF6">
            <w:pPr>
              <w:keepLines/>
              <w:spacing w:after="0"/>
              <w:jc w:val="center"/>
              <w:rPr>
                <w:ins w:id="17911" w:author="马志锋10011873" w:date="2020-10-22T08:38:00Z"/>
              </w:rPr>
            </w:pPr>
          </w:p>
        </w:tc>
      </w:tr>
      <w:tr w:rsidR="004D33AD" w:rsidRPr="00E062F1" w14:paraId="20AF4FBE"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008D89" w14:textId="2B7B7AEC" w:rsidR="004D33AD" w:rsidRPr="00E062F1" w:rsidRDefault="004D33AD" w:rsidP="00584BF6">
            <w:pPr>
              <w:pStyle w:val="TAC"/>
              <w:keepNext w:val="0"/>
            </w:pPr>
            <w:del w:id="17912" w:author="马志锋10011873" w:date="2020-10-22T08:45:00Z">
              <w:r w:rsidRPr="00E062F1" w:rsidDel="008A0E12">
                <w:rPr>
                  <w:lang w:eastAsia="zh-CN"/>
                </w:rPr>
                <w:delText>CA_n3A-n28A-n77A-n257G</w:delText>
              </w:r>
            </w:del>
          </w:p>
        </w:tc>
        <w:tc>
          <w:tcPr>
            <w:tcW w:w="1650" w:type="dxa"/>
            <w:vMerge w:val="restart"/>
            <w:tcBorders>
              <w:top w:val="single" w:sz="4" w:space="0" w:color="auto"/>
              <w:left w:val="single" w:sz="4" w:space="0" w:color="auto"/>
              <w:right w:val="single" w:sz="4" w:space="0" w:color="auto"/>
            </w:tcBorders>
            <w:vAlign w:val="center"/>
          </w:tcPr>
          <w:p w14:paraId="7742BCB3" w14:textId="22E7A396" w:rsidR="004D33AD" w:rsidRPr="00E062F1" w:rsidRDefault="004D33AD" w:rsidP="00584BF6">
            <w:pPr>
              <w:pStyle w:val="TAC"/>
              <w:keepNext w:val="0"/>
            </w:pPr>
            <w:del w:id="17913" w:author="马志锋10011873" w:date="2020-10-22T08:45:00Z">
              <w:r w:rsidRPr="00E062F1" w:rsidDel="008A0E12">
                <w:delText>-</w:delText>
              </w:r>
            </w:del>
          </w:p>
        </w:tc>
        <w:tc>
          <w:tcPr>
            <w:tcW w:w="668" w:type="dxa"/>
            <w:vMerge w:val="restart"/>
            <w:tcBorders>
              <w:top w:val="single" w:sz="4" w:space="0" w:color="auto"/>
              <w:left w:val="single" w:sz="4" w:space="0" w:color="auto"/>
              <w:right w:val="single" w:sz="4" w:space="0" w:color="auto"/>
            </w:tcBorders>
            <w:vAlign w:val="center"/>
          </w:tcPr>
          <w:p w14:paraId="564E09A6" w14:textId="0666701C" w:rsidR="004D33AD" w:rsidRPr="00E062F1" w:rsidRDefault="004D33AD" w:rsidP="00584BF6">
            <w:pPr>
              <w:pStyle w:val="TAC"/>
              <w:keepNext w:val="0"/>
            </w:pPr>
            <w:del w:id="17914" w:author="马志锋10011873" w:date="2020-10-22T08:45:00Z">
              <w:r w:rsidRPr="00E062F1" w:rsidDel="008A0E12">
                <w:rPr>
                  <w:lang w:eastAsia="zh-CN"/>
                </w:rPr>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D5116E" w14:textId="368E2677" w:rsidR="004D33AD" w:rsidRPr="00E062F1" w:rsidRDefault="004D33AD" w:rsidP="00584BF6">
            <w:pPr>
              <w:pStyle w:val="TAC"/>
              <w:keepNext w:val="0"/>
            </w:pPr>
            <w:del w:id="17915" w:author="马志锋10011873" w:date="2020-10-22T08:45: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B0A608F" w14:textId="5BF73A8D" w:rsidR="004D33AD" w:rsidRPr="00E062F1" w:rsidRDefault="004D33AD" w:rsidP="00584BF6">
            <w:pPr>
              <w:pStyle w:val="TAC"/>
              <w:keepNext w:val="0"/>
            </w:pPr>
            <w:del w:id="1791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8271F3F" w14:textId="01274E65" w:rsidR="004D33AD" w:rsidRPr="00E062F1" w:rsidRDefault="004D33AD" w:rsidP="00584BF6">
            <w:pPr>
              <w:pStyle w:val="TAC"/>
              <w:keepNext w:val="0"/>
            </w:pPr>
            <w:del w:id="1791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E690CD" w14:textId="0D2C8CEE" w:rsidR="004D33AD" w:rsidRPr="00E062F1" w:rsidRDefault="004D33AD" w:rsidP="00584BF6">
            <w:pPr>
              <w:pStyle w:val="TAC"/>
              <w:keepNext w:val="0"/>
            </w:pPr>
            <w:del w:id="1791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4DC4F0" w14:textId="16DBE6A9" w:rsidR="004D33AD" w:rsidRPr="00E062F1" w:rsidRDefault="004D33AD" w:rsidP="00584BF6">
            <w:pPr>
              <w:pStyle w:val="TAC"/>
              <w:keepNext w:val="0"/>
            </w:pPr>
            <w:del w:id="1791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1891B6F" w14:textId="2B6683D2" w:rsidR="004D33AD" w:rsidRPr="00E062F1" w:rsidRDefault="004D33AD" w:rsidP="00584BF6">
            <w:pPr>
              <w:pStyle w:val="TAC"/>
              <w:keepNext w:val="0"/>
            </w:pPr>
            <w:del w:id="1792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3EE28B3" w14:textId="449BE329" w:rsidR="004D33AD" w:rsidRPr="00E062F1" w:rsidRDefault="004D33AD" w:rsidP="00584BF6">
            <w:pPr>
              <w:pStyle w:val="TAC"/>
              <w:keepNext w:val="0"/>
            </w:pPr>
            <w:del w:id="1792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29C176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3B4D2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0B662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5AAB4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68A23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2434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07C379"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E2D51E" w14:textId="77777777" w:rsidR="004D33AD" w:rsidRPr="00E062F1" w:rsidRDefault="004D33AD" w:rsidP="00584BF6">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E16C9C7" w14:textId="53AA3ABA" w:rsidR="004D33AD" w:rsidRPr="00E062F1" w:rsidDel="008A0E12" w:rsidRDefault="004D33AD" w:rsidP="00584BF6">
            <w:pPr>
              <w:keepLines/>
              <w:spacing w:after="0"/>
              <w:jc w:val="center"/>
              <w:rPr>
                <w:del w:id="17922" w:author="马志锋10011873" w:date="2020-10-22T08:45:00Z"/>
              </w:rPr>
            </w:pPr>
            <w:del w:id="17923" w:author="马志锋10011873" w:date="2020-10-22T08:45:00Z">
              <w:r w:rsidRPr="00E062F1" w:rsidDel="008A0E12">
                <w:delText>0</w:delText>
              </w:r>
            </w:del>
          </w:p>
          <w:p w14:paraId="1B477DBC" w14:textId="77777777" w:rsidR="004D33AD" w:rsidRPr="00E062F1" w:rsidRDefault="004D33AD" w:rsidP="00584BF6">
            <w:pPr>
              <w:keepLines/>
              <w:spacing w:after="0"/>
              <w:jc w:val="center"/>
            </w:pPr>
          </w:p>
        </w:tc>
      </w:tr>
      <w:tr w:rsidR="004D33AD" w:rsidRPr="00E062F1" w14:paraId="6BF6BCA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092F994"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217D562B"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605F7A53"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9E4AB2A" w14:textId="0EC7BB9D" w:rsidR="004D33AD" w:rsidRPr="00E062F1" w:rsidRDefault="004D33AD" w:rsidP="00584BF6">
            <w:pPr>
              <w:pStyle w:val="TAC"/>
              <w:keepNext w:val="0"/>
            </w:pPr>
            <w:del w:id="17924" w:author="马志锋10011873" w:date="2020-10-22T08:45: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48746B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B0E03A" w14:textId="325C020F" w:rsidR="004D33AD" w:rsidRPr="00E062F1" w:rsidRDefault="004D33AD" w:rsidP="00584BF6">
            <w:pPr>
              <w:pStyle w:val="TAC"/>
              <w:keepNext w:val="0"/>
            </w:pPr>
            <w:del w:id="1792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96F3AE" w14:textId="36C8045C" w:rsidR="004D33AD" w:rsidRPr="00E062F1" w:rsidRDefault="004D33AD" w:rsidP="00584BF6">
            <w:pPr>
              <w:pStyle w:val="TAC"/>
              <w:keepNext w:val="0"/>
            </w:pPr>
            <w:del w:id="1792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0F0F30" w14:textId="3537BFDB" w:rsidR="004D33AD" w:rsidRPr="00E062F1" w:rsidRDefault="004D33AD" w:rsidP="00584BF6">
            <w:pPr>
              <w:pStyle w:val="TAC"/>
              <w:keepNext w:val="0"/>
            </w:pPr>
            <w:del w:id="1792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6EC66805" w14:textId="76E11D8E" w:rsidR="004D33AD" w:rsidRPr="00E062F1" w:rsidRDefault="004D33AD" w:rsidP="00584BF6">
            <w:pPr>
              <w:pStyle w:val="TAC"/>
              <w:keepNext w:val="0"/>
            </w:pPr>
            <w:del w:id="1792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4C918D57" w14:textId="3B2789E0" w:rsidR="004D33AD" w:rsidRPr="00E062F1" w:rsidRDefault="004D33AD" w:rsidP="00584BF6">
            <w:pPr>
              <w:pStyle w:val="TAC"/>
              <w:keepNext w:val="0"/>
            </w:pPr>
            <w:del w:id="1792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E8107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CC27C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1EDDE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32B96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FECA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B4318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DC56D1"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FB5CCE"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72240C3F" w14:textId="77777777" w:rsidR="004D33AD" w:rsidRPr="00E062F1" w:rsidRDefault="004D33AD" w:rsidP="00584BF6">
            <w:pPr>
              <w:pStyle w:val="TAC"/>
              <w:keepNext w:val="0"/>
            </w:pPr>
          </w:p>
        </w:tc>
      </w:tr>
      <w:tr w:rsidR="004D33AD" w:rsidRPr="00E062F1" w14:paraId="5EDAA59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3B13959"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0F1F8F3"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0DE87898"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A670B81" w14:textId="48D799AA" w:rsidR="004D33AD" w:rsidRPr="00E062F1" w:rsidRDefault="004D33AD" w:rsidP="00584BF6">
            <w:pPr>
              <w:pStyle w:val="TAC"/>
              <w:keepNext w:val="0"/>
            </w:pPr>
            <w:del w:id="17930" w:author="马志锋10011873" w:date="2020-10-22T08:45: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E3114C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F5EF21" w14:textId="53965214" w:rsidR="004D33AD" w:rsidRPr="00E062F1" w:rsidRDefault="004D33AD" w:rsidP="00584BF6">
            <w:pPr>
              <w:pStyle w:val="TAC"/>
              <w:keepNext w:val="0"/>
            </w:pPr>
            <w:del w:id="1793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4E3959D" w14:textId="6730BB82" w:rsidR="004D33AD" w:rsidRPr="00E062F1" w:rsidRDefault="004D33AD" w:rsidP="00584BF6">
            <w:pPr>
              <w:pStyle w:val="TAC"/>
              <w:keepNext w:val="0"/>
            </w:pPr>
            <w:del w:id="1793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EF6C99" w14:textId="48F12BF9" w:rsidR="004D33AD" w:rsidRPr="00E062F1" w:rsidRDefault="004D33AD" w:rsidP="00584BF6">
            <w:pPr>
              <w:pStyle w:val="TAC"/>
              <w:keepNext w:val="0"/>
            </w:pPr>
            <w:del w:id="1793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125E4C7" w14:textId="6F025E86" w:rsidR="004D33AD" w:rsidRPr="00E062F1" w:rsidRDefault="004D33AD" w:rsidP="00584BF6">
            <w:pPr>
              <w:pStyle w:val="TAC"/>
              <w:keepNext w:val="0"/>
            </w:pPr>
            <w:del w:id="1793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5C66CCC" w14:textId="1F75386D" w:rsidR="004D33AD" w:rsidRPr="00E062F1" w:rsidRDefault="004D33AD" w:rsidP="00584BF6">
            <w:pPr>
              <w:pStyle w:val="TAC"/>
              <w:keepNext w:val="0"/>
            </w:pPr>
            <w:del w:id="1793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48CB6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AF89C6"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4577F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178B6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4BDE5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9E577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8F8884"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7500A7"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14A6D233" w14:textId="77777777" w:rsidR="004D33AD" w:rsidRPr="00E062F1" w:rsidRDefault="004D33AD" w:rsidP="00584BF6">
            <w:pPr>
              <w:pStyle w:val="TAC"/>
              <w:keepNext w:val="0"/>
            </w:pPr>
          </w:p>
        </w:tc>
      </w:tr>
      <w:tr w:rsidR="004D33AD" w:rsidRPr="00E062F1" w14:paraId="4E8723F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50FCBD5"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4A0B5769"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025375B" w14:textId="2A38526C" w:rsidR="004D33AD" w:rsidRPr="00E062F1" w:rsidRDefault="004D33AD" w:rsidP="00584BF6">
            <w:pPr>
              <w:pStyle w:val="TAC"/>
              <w:keepNext w:val="0"/>
            </w:pPr>
            <w:del w:id="17936" w:author="马志锋10011873" w:date="2020-10-22T08:45:00Z">
              <w:r w:rsidRPr="00E062F1" w:rsidDel="008A0E12">
                <w:rPr>
                  <w:lang w:eastAsia="zh-CN"/>
                </w:rPr>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C95A3A" w14:textId="3DCADACA" w:rsidR="004D33AD" w:rsidRPr="00E062F1" w:rsidRDefault="004D33AD" w:rsidP="00584BF6">
            <w:pPr>
              <w:pStyle w:val="TAC"/>
              <w:keepNext w:val="0"/>
            </w:pPr>
            <w:del w:id="17937" w:author="马志锋10011873" w:date="2020-10-22T08:45: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D973771" w14:textId="10B65440" w:rsidR="004D33AD" w:rsidRPr="00E062F1" w:rsidRDefault="004D33AD" w:rsidP="00584BF6">
            <w:pPr>
              <w:pStyle w:val="TAC"/>
              <w:keepNext w:val="0"/>
            </w:pPr>
            <w:del w:id="1793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36B1C2" w14:textId="4D820994" w:rsidR="004D33AD" w:rsidRPr="00E062F1" w:rsidRDefault="004D33AD" w:rsidP="00584BF6">
            <w:pPr>
              <w:pStyle w:val="TAC"/>
              <w:keepNext w:val="0"/>
            </w:pPr>
            <w:del w:id="1793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4E32CC" w14:textId="2C0B6DDA" w:rsidR="004D33AD" w:rsidRPr="00E062F1" w:rsidRDefault="004D33AD" w:rsidP="00584BF6">
            <w:pPr>
              <w:pStyle w:val="TAC"/>
              <w:keepNext w:val="0"/>
            </w:pPr>
            <w:del w:id="1794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0FF955A" w14:textId="122EE4C7" w:rsidR="004D33AD" w:rsidRPr="00E062F1" w:rsidRDefault="004D33AD" w:rsidP="00584BF6">
            <w:pPr>
              <w:pStyle w:val="TAC"/>
              <w:keepNext w:val="0"/>
            </w:pPr>
            <w:del w:id="1794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38115DF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4F608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377FB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2BC42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1023B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371BB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00FF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E0EBD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C57087"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47AAC74"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2136CDF0" w14:textId="77777777" w:rsidR="004D33AD" w:rsidRPr="00E062F1" w:rsidRDefault="004D33AD" w:rsidP="00584BF6">
            <w:pPr>
              <w:pStyle w:val="TAC"/>
              <w:keepNext w:val="0"/>
            </w:pPr>
          </w:p>
        </w:tc>
      </w:tr>
      <w:tr w:rsidR="004D33AD" w:rsidRPr="00E062F1" w14:paraId="3413EED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17B81EA"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6A33B6E9" w14:textId="77777777" w:rsidR="004D33AD" w:rsidRPr="00E062F1" w:rsidRDefault="004D33AD" w:rsidP="00584BF6">
            <w:pPr>
              <w:pStyle w:val="TAC"/>
              <w:keepNext w:val="0"/>
            </w:pPr>
          </w:p>
        </w:tc>
        <w:tc>
          <w:tcPr>
            <w:tcW w:w="668" w:type="dxa"/>
            <w:vMerge/>
            <w:tcBorders>
              <w:left w:val="single" w:sz="4" w:space="0" w:color="auto"/>
              <w:right w:val="single" w:sz="4" w:space="0" w:color="auto"/>
            </w:tcBorders>
            <w:vAlign w:val="center"/>
          </w:tcPr>
          <w:p w14:paraId="5CFCFEBB"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0C52FF6" w14:textId="46AA0323" w:rsidR="004D33AD" w:rsidRPr="00E062F1" w:rsidRDefault="004D33AD" w:rsidP="00584BF6">
            <w:pPr>
              <w:pStyle w:val="TAC"/>
              <w:keepNext w:val="0"/>
            </w:pPr>
            <w:del w:id="17942" w:author="马志锋10011873" w:date="2020-10-22T08:45: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57CDDD0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A4A49E" w14:textId="7B7B5CF4" w:rsidR="004D33AD" w:rsidRPr="00E062F1" w:rsidRDefault="004D33AD" w:rsidP="00584BF6">
            <w:pPr>
              <w:pStyle w:val="TAC"/>
              <w:keepNext w:val="0"/>
            </w:pPr>
            <w:del w:id="1794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4C03C9" w14:textId="2AF105E1" w:rsidR="004D33AD" w:rsidRPr="00E062F1" w:rsidRDefault="004D33AD" w:rsidP="00584BF6">
            <w:pPr>
              <w:pStyle w:val="TAC"/>
              <w:keepNext w:val="0"/>
            </w:pPr>
            <w:del w:id="17944"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3A0D50" w14:textId="4DBEC74F" w:rsidR="004D33AD" w:rsidRPr="00E062F1" w:rsidRDefault="004D33AD" w:rsidP="00584BF6">
            <w:pPr>
              <w:pStyle w:val="TAC"/>
              <w:keepNext w:val="0"/>
            </w:pPr>
            <w:del w:id="1794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B1D80F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EA5C54"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E4C41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30AA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FBBAE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3DDF6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B1123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14BBF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7BF9D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02C00AC"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1322AB57" w14:textId="77777777" w:rsidR="004D33AD" w:rsidRPr="00E062F1" w:rsidRDefault="004D33AD" w:rsidP="00584BF6">
            <w:pPr>
              <w:pStyle w:val="TAC"/>
              <w:keepNext w:val="0"/>
            </w:pPr>
          </w:p>
        </w:tc>
      </w:tr>
      <w:tr w:rsidR="004D33AD" w:rsidRPr="00E062F1" w14:paraId="37C47B4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BBD82F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30564307" w14:textId="77777777" w:rsidR="004D33AD" w:rsidRPr="00E062F1" w:rsidRDefault="004D33AD" w:rsidP="00584BF6">
            <w:pPr>
              <w:pStyle w:val="TAC"/>
              <w:keepNext w:val="0"/>
            </w:pPr>
          </w:p>
        </w:tc>
        <w:tc>
          <w:tcPr>
            <w:tcW w:w="668" w:type="dxa"/>
            <w:vMerge/>
            <w:tcBorders>
              <w:left w:val="single" w:sz="4" w:space="0" w:color="auto"/>
              <w:bottom w:val="single" w:sz="4" w:space="0" w:color="auto"/>
              <w:right w:val="single" w:sz="4" w:space="0" w:color="auto"/>
            </w:tcBorders>
            <w:vAlign w:val="center"/>
          </w:tcPr>
          <w:p w14:paraId="785642C6"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4CA0F7" w14:textId="0347315B" w:rsidR="004D33AD" w:rsidRPr="00E062F1" w:rsidRDefault="004D33AD" w:rsidP="00584BF6">
            <w:pPr>
              <w:pStyle w:val="TAC"/>
              <w:keepNext w:val="0"/>
            </w:pPr>
            <w:del w:id="17946" w:author="马志锋10011873" w:date="2020-10-22T08:45: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36C7E119"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134CDB"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78400E"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3E326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52060AD"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6299CB8"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6E30C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53599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A1521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D6505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D3C36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FB7AE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A6531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CDB600"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7CBFD63" w14:textId="77777777" w:rsidR="004D33AD" w:rsidRPr="00E062F1" w:rsidRDefault="004D33AD" w:rsidP="00584BF6">
            <w:pPr>
              <w:pStyle w:val="TAC"/>
              <w:keepNext w:val="0"/>
            </w:pPr>
          </w:p>
        </w:tc>
      </w:tr>
      <w:tr w:rsidR="004D33AD" w:rsidRPr="00E062F1" w14:paraId="517CA75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7BA5B7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1353A3B3" w14:textId="77777777" w:rsidR="004D33AD" w:rsidRPr="00E062F1" w:rsidRDefault="004D33AD" w:rsidP="00584BF6">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ABBB7BD" w14:textId="17CE627E" w:rsidR="004D33AD" w:rsidRPr="00E062F1" w:rsidRDefault="004D33AD" w:rsidP="00584BF6">
            <w:pPr>
              <w:pStyle w:val="TAC"/>
              <w:keepNext w:val="0"/>
            </w:pPr>
            <w:del w:id="17947" w:author="马志锋10011873" w:date="2020-10-22T08:45:00Z">
              <w:r w:rsidRPr="00E062F1" w:rsidDel="008A0E12">
                <w:rPr>
                  <w:lang w:eastAsia="zh-CN"/>
                </w:rPr>
                <w:delText>n77</w:delText>
              </w:r>
            </w:del>
          </w:p>
        </w:tc>
        <w:tc>
          <w:tcPr>
            <w:tcW w:w="709" w:type="dxa"/>
            <w:tcBorders>
              <w:top w:val="single" w:sz="4" w:space="0" w:color="auto"/>
              <w:left w:val="single" w:sz="4" w:space="0" w:color="auto"/>
              <w:bottom w:val="single" w:sz="4" w:space="0" w:color="auto"/>
              <w:right w:val="single" w:sz="4" w:space="0" w:color="auto"/>
            </w:tcBorders>
          </w:tcPr>
          <w:p w14:paraId="5E84797E" w14:textId="2FA63F12" w:rsidR="004D33AD" w:rsidRPr="00E062F1" w:rsidRDefault="004D33AD" w:rsidP="00584BF6">
            <w:pPr>
              <w:pStyle w:val="TAC"/>
              <w:keepNext w:val="0"/>
            </w:pPr>
            <w:del w:id="17948" w:author="马志锋10011873" w:date="2020-10-22T08:45: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1B35BA95"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439781" w14:textId="15BA85A8" w:rsidR="004D33AD" w:rsidRPr="00E062F1" w:rsidRDefault="004D33AD" w:rsidP="00584BF6">
            <w:pPr>
              <w:pStyle w:val="TAC"/>
              <w:keepNext w:val="0"/>
            </w:pPr>
            <w:del w:id="1794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7182499" w14:textId="1CDAECC8" w:rsidR="004D33AD" w:rsidRPr="00E062F1" w:rsidRDefault="004D33AD" w:rsidP="00584BF6">
            <w:pPr>
              <w:pStyle w:val="TAC"/>
              <w:keepNext w:val="0"/>
            </w:pPr>
            <w:del w:id="1795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44101C8" w14:textId="2CE9B53F" w:rsidR="004D33AD" w:rsidRPr="00E062F1" w:rsidRDefault="004D33AD" w:rsidP="00584BF6">
            <w:pPr>
              <w:pStyle w:val="TAC"/>
              <w:keepNext w:val="0"/>
            </w:pPr>
            <w:del w:id="1795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EE4DC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D2A38A2"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CB965D" w14:textId="0E60A6BF" w:rsidR="004D33AD" w:rsidRPr="00E062F1" w:rsidRDefault="004D33AD" w:rsidP="00584BF6">
            <w:pPr>
              <w:pStyle w:val="TAC"/>
              <w:keepNext w:val="0"/>
            </w:pPr>
            <w:del w:id="1795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8543CC3" w14:textId="5D3D2927" w:rsidR="004D33AD" w:rsidRPr="00E062F1" w:rsidRDefault="004D33AD" w:rsidP="00584BF6">
            <w:pPr>
              <w:pStyle w:val="TAC"/>
              <w:keepNext w:val="0"/>
            </w:pPr>
            <w:del w:id="1795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ABC98C"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5FEF5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26E3453"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DA2BD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CFDEB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59F307A"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47137BAE" w14:textId="77777777" w:rsidR="004D33AD" w:rsidRPr="00E062F1" w:rsidRDefault="004D33AD" w:rsidP="00584BF6">
            <w:pPr>
              <w:pStyle w:val="TAC"/>
              <w:keepNext w:val="0"/>
            </w:pPr>
          </w:p>
        </w:tc>
      </w:tr>
      <w:tr w:rsidR="004D33AD" w:rsidRPr="00E062F1" w14:paraId="187E5BA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62D7CDE"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0A1C2193" w14:textId="77777777" w:rsidR="004D33AD" w:rsidRPr="00E062F1" w:rsidRDefault="004D33AD" w:rsidP="00584BF6">
            <w:pPr>
              <w:pStyle w:val="TAC"/>
              <w:keepNext w:val="0"/>
            </w:pPr>
          </w:p>
        </w:tc>
        <w:tc>
          <w:tcPr>
            <w:tcW w:w="668" w:type="dxa"/>
            <w:vMerge/>
            <w:tcBorders>
              <w:top w:val="single" w:sz="4" w:space="0" w:color="auto"/>
              <w:left w:val="single" w:sz="4" w:space="0" w:color="auto"/>
              <w:right w:val="single" w:sz="4" w:space="0" w:color="auto"/>
            </w:tcBorders>
            <w:vAlign w:val="center"/>
          </w:tcPr>
          <w:p w14:paraId="7440BE78"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D7F907" w14:textId="36203F91" w:rsidR="004D33AD" w:rsidRPr="00E062F1" w:rsidRDefault="004D33AD" w:rsidP="00584BF6">
            <w:pPr>
              <w:pStyle w:val="TAC"/>
              <w:keepNext w:val="0"/>
            </w:pPr>
            <w:del w:id="17954" w:author="马志锋10011873" w:date="2020-10-22T08:45: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279700F"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CCECA7" w14:textId="3349ED45" w:rsidR="004D33AD" w:rsidRPr="00E062F1" w:rsidRDefault="004D33AD" w:rsidP="00584BF6">
            <w:pPr>
              <w:pStyle w:val="TAC"/>
              <w:keepNext w:val="0"/>
            </w:pPr>
            <w:del w:id="1795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B9FB083" w14:textId="2E274334" w:rsidR="004D33AD" w:rsidRPr="00E062F1" w:rsidRDefault="004D33AD" w:rsidP="00584BF6">
            <w:pPr>
              <w:pStyle w:val="TAC"/>
              <w:keepNext w:val="0"/>
            </w:pPr>
            <w:del w:id="1795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43765E" w14:textId="4D361097" w:rsidR="004D33AD" w:rsidRPr="00E062F1" w:rsidRDefault="004D33AD" w:rsidP="00584BF6">
            <w:pPr>
              <w:pStyle w:val="TAC"/>
              <w:keepNext w:val="0"/>
            </w:pPr>
            <w:del w:id="1795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F20D9C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4E8047"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9C025A" w14:textId="30EE9E27" w:rsidR="004D33AD" w:rsidRPr="00E062F1" w:rsidRDefault="004D33AD" w:rsidP="00584BF6">
            <w:pPr>
              <w:pStyle w:val="TAC"/>
              <w:keepNext w:val="0"/>
            </w:pPr>
            <w:del w:id="1795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131961" w14:textId="317D59E6" w:rsidR="004D33AD" w:rsidRPr="00E062F1" w:rsidRDefault="004D33AD" w:rsidP="00584BF6">
            <w:pPr>
              <w:pStyle w:val="TAC"/>
              <w:keepNext w:val="0"/>
            </w:pPr>
            <w:del w:id="1795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C15A41" w14:textId="5F3C906C" w:rsidR="004D33AD" w:rsidRPr="00E062F1" w:rsidRDefault="004D33AD" w:rsidP="00584BF6">
            <w:pPr>
              <w:pStyle w:val="TAC"/>
              <w:keepNext w:val="0"/>
            </w:pPr>
            <w:del w:id="1796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B05C68" w14:textId="35E64D9F" w:rsidR="004D33AD" w:rsidRPr="00E062F1" w:rsidRDefault="004D33AD" w:rsidP="00584BF6">
            <w:pPr>
              <w:pStyle w:val="TAC"/>
              <w:keepNext w:val="0"/>
            </w:pPr>
            <w:del w:id="1796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7D5F819" w14:textId="563477D7" w:rsidR="004D33AD" w:rsidRPr="00E062F1" w:rsidRDefault="004D33AD" w:rsidP="00584BF6">
            <w:pPr>
              <w:pStyle w:val="TAC"/>
              <w:keepNext w:val="0"/>
            </w:pPr>
            <w:del w:id="1796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9B834B" w14:textId="63A54427" w:rsidR="004D33AD" w:rsidRPr="00E062F1" w:rsidRDefault="004D33AD" w:rsidP="00584BF6">
            <w:pPr>
              <w:pStyle w:val="TAC"/>
              <w:keepNext w:val="0"/>
            </w:pPr>
            <w:del w:id="1796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088E2B"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E42CAC2"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236944BA" w14:textId="77777777" w:rsidR="004D33AD" w:rsidRPr="00E062F1" w:rsidRDefault="004D33AD" w:rsidP="00584BF6">
            <w:pPr>
              <w:pStyle w:val="TAC"/>
              <w:keepNext w:val="0"/>
            </w:pPr>
          </w:p>
        </w:tc>
      </w:tr>
      <w:tr w:rsidR="004D33AD" w:rsidRPr="00E062F1" w14:paraId="1F136C2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28EE577" w14:textId="77777777" w:rsidR="004D33AD" w:rsidRPr="00E062F1" w:rsidRDefault="004D33AD" w:rsidP="00584BF6">
            <w:pPr>
              <w:pStyle w:val="TAC"/>
              <w:keepNext w:val="0"/>
            </w:pPr>
          </w:p>
        </w:tc>
        <w:tc>
          <w:tcPr>
            <w:tcW w:w="1650" w:type="dxa"/>
            <w:vMerge/>
            <w:tcBorders>
              <w:top w:val="single" w:sz="4" w:space="0" w:color="auto"/>
              <w:left w:val="single" w:sz="4" w:space="0" w:color="auto"/>
              <w:right w:val="single" w:sz="4" w:space="0" w:color="auto"/>
            </w:tcBorders>
            <w:vAlign w:val="center"/>
          </w:tcPr>
          <w:p w14:paraId="7F05F139" w14:textId="77777777" w:rsidR="004D33AD" w:rsidRPr="00E062F1" w:rsidRDefault="004D33AD" w:rsidP="00584BF6">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2042699" w14:textId="77777777" w:rsidR="004D33AD" w:rsidRPr="00E062F1" w:rsidRDefault="004D33AD" w:rsidP="00584BF6">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4497E0C" w14:textId="4E1AD825" w:rsidR="004D33AD" w:rsidRPr="00E062F1" w:rsidRDefault="004D33AD" w:rsidP="00584BF6">
            <w:pPr>
              <w:pStyle w:val="TAC"/>
              <w:keepNext w:val="0"/>
            </w:pPr>
            <w:del w:id="17964" w:author="马志锋10011873" w:date="2020-10-22T08:45: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62754A41"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AE8CC9" w14:textId="363FF15A" w:rsidR="004D33AD" w:rsidRPr="00E062F1" w:rsidRDefault="004D33AD" w:rsidP="00584BF6">
            <w:pPr>
              <w:pStyle w:val="TAC"/>
              <w:keepNext w:val="0"/>
            </w:pPr>
            <w:del w:id="17965"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5BC772" w14:textId="5E491F3B" w:rsidR="004D33AD" w:rsidRPr="00E062F1" w:rsidRDefault="004D33AD" w:rsidP="00584BF6">
            <w:pPr>
              <w:pStyle w:val="TAC"/>
              <w:keepNext w:val="0"/>
            </w:pPr>
            <w:del w:id="17966"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FF44BE" w14:textId="66F19E0C" w:rsidR="004D33AD" w:rsidRPr="00E062F1" w:rsidRDefault="004D33AD" w:rsidP="00584BF6">
            <w:pPr>
              <w:pStyle w:val="TAC"/>
              <w:keepNext w:val="0"/>
            </w:pPr>
            <w:del w:id="17967"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FD0F40"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3F0F7A" w14:textId="77777777" w:rsidR="004D33AD" w:rsidRPr="00E062F1" w:rsidRDefault="004D33AD" w:rsidP="00584BF6">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416D4D" w14:textId="1D5F2A97" w:rsidR="004D33AD" w:rsidRPr="00E062F1" w:rsidRDefault="004D33AD" w:rsidP="00584BF6">
            <w:pPr>
              <w:pStyle w:val="TAC"/>
              <w:keepNext w:val="0"/>
            </w:pPr>
            <w:del w:id="17968"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0ADC5F" w14:textId="4C16AFB2" w:rsidR="004D33AD" w:rsidRPr="00E062F1" w:rsidRDefault="004D33AD" w:rsidP="00584BF6">
            <w:pPr>
              <w:pStyle w:val="TAC"/>
              <w:keepNext w:val="0"/>
            </w:pPr>
            <w:del w:id="17969"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B4E13B" w14:textId="2CB8E42F" w:rsidR="004D33AD" w:rsidRPr="00E062F1" w:rsidRDefault="004D33AD" w:rsidP="00584BF6">
            <w:pPr>
              <w:pStyle w:val="TAC"/>
              <w:keepNext w:val="0"/>
            </w:pPr>
            <w:del w:id="17970"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318187" w14:textId="21A0B127" w:rsidR="004D33AD" w:rsidRPr="00E062F1" w:rsidRDefault="004D33AD" w:rsidP="00584BF6">
            <w:pPr>
              <w:pStyle w:val="TAC"/>
              <w:keepNext w:val="0"/>
            </w:pPr>
            <w:del w:id="17971"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24303DE" w14:textId="65E1C71E" w:rsidR="004D33AD" w:rsidRPr="00E062F1" w:rsidRDefault="004D33AD" w:rsidP="00584BF6">
            <w:pPr>
              <w:pStyle w:val="TAC"/>
              <w:keepNext w:val="0"/>
            </w:pPr>
            <w:del w:id="17972"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FF81DD0" w14:textId="0E336CCE" w:rsidR="004D33AD" w:rsidRPr="00E062F1" w:rsidRDefault="004D33AD" w:rsidP="00584BF6">
            <w:pPr>
              <w:pStyle w:val="TAC"/>
              <w:keepNext w:val="0"/>
            </w:pPr>
            <w:del w:id="17973" w:author="马志锋10011873" w:date="2020-10-22T08:45: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9C76F3" w14:textId="77777777" w:rsidR="004D33AD" w:rsidRPr="00E062F1" w:rsidRDefault="004D33AD" w:rsidP="00584BF6">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8C1F91" w14:textId="77777777" w:rsidR="004D33AD" w:rsidRPr="00E062F1" w:rsidRDefault="004D33AD" w:rsidP="00584BF6">
            <w:pPr>
              <w:pStyle w:val="TAC"/>
              <w:keepNext w:val="0"/>
            </w:pPr>
          </w:p>
        </w:tc>
        <w:tc>
          <w:tcPr>
            <w:tcW w:w="1286" w:type="dxa"/>
            <w:vMerge/>
            <w:tcBorders>
              <w:top w:val="single" w:sz="4" w:space="0" w:color="auto"/>
              <w:left w:val="single" w:sz="4" w:space="0" w:color="auto"/>
              <w:right w:val="single" w:sz="4" w:space="0" w:color="auto"/>
            </w:tcBorders>
            <w:vAlign w:val="center"/>
          </w:tcPr>
          <w:p w14:paraId="0FA3EEF8" w14:textId="77777777" w:rsidR="004D33AD" w:rsidRPr="00E062F1" w:rsidRDefault="004D33AD" w:rsidP="00584BF6">
            <w:pPr>
              <w:pStyle w:val="TAC"/>
              <w:keepNext w:val="0"/>
            </w:pPr>
          </w:p>
        </w:tc>
      </w:tr>
      <w:tr w:rsidR="004D33AD" w:rsidRPr="00E062F1" w14:paraId="5E0FE409"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728AF4B" w14:textId="77777777" w:rsidR="004D33AD" w:rsidRPr="00E062F1" w:rsidRDefault="004D33AD" w:rsidP="00584BF6">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7ED9A0A4" w14:textId="77777777" w:rsidR="004D33AD" w:rsidRPr="00E062F1" w:rsidRDefault="004D33AD" w:rsidP="00584BF6">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7DF4AFF5" w14:textId="7955790E" w:rsidR="004D33AD" w:rsidRPr="00E062F1" w:rsidRDefault="004D33AD" w:rsidP="00584BF6">
            <w:pPr>
              <w:pStyle w:val="TAC"/>
              <w:keepNext w:val="0"/>
            </w:pPr>
            <w:del w:id="17974" w:author="马志锋10011873" w:date="2020-10-22T08:45:00Z">
              <w:r w:rsidRPr="00E062F1" w:rsidDel="008A0E12">
                <w:rPr>
                  <w:lang w:eastAsia="zh-CN"/>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2F0F37ED" w14:textId="76E2E419" w:rsidR="004D33AD" w:rsidRPr="00E062F1" w:rsidRDefault="004D33AD" w:rsidP="00584BF6">
            <w:pPr>
              <w:pStyle w:val="TAC"/>
              <w:keepNext w:val="0"/>
            </w:pPr>
            <w:del w:id="17975" w:author="马志锋10011873" w:date="2020-10-22T08:45:00Z">
              <w:r w:rsidRPr="00E062F1" w:rsidDel="008A0E12">
                <w:delText>See CA_n257G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75E1448E" w14:textId="77777777" w:rsidR="004D33AD" w:rsidRPr="00E062F1" w:rsidRDefault="004D33AD" w:rsidP="00584BF6">
            <w:pPr>
              <w:pStyle w:val="TAC"/>
              <w:keepNext w:val="0"/>
            </w:pPr>
          </w:p>
        </w:tc>
      </w:tr>
      <w:tr w:rsidR="008A0E12" w:rsidRPr="00E062F1" w14:paraId="17118F2C" w14:textId="77777777" w:rsidTr="004E27A0">
        <w:trPr>
          <w:trHeight w:val="125"/>
          <w:jc w:val="center"/>
          <w:ins w:id="17976" w:author="马志锋10011873" w:date="2020-10-22T08:42:00Z"/>
        </w:trPr>
        <w:tc>
          <w:tcPr>
            <w:tcW w:w="1650" w:type="dxa"/>
            <w:vMerge w:val="restart"/>
            <w:tcBorders>
              <w:top w:val="single" w:sz="4" w:space="0" w:color="auto"/>
              <w:left w:val="single" w:sz="4" w:space="0" w:color="auto"/>
              <w:right w:val="single" w:sz="4" w:space="0" w:color="auto"/>
            </w:tcBorders>
            <w:vAlign w:val="center"/>
          </w:tcPr>
          <w:p w14:paraId="4A35A1CF" w14:textId="404738D2" w:rsidR="008A0E12" w:rsidRPr="00E062F1" w:rsidRDefault="008A0E12" w:rsidP="008A0E12">
            <w:pPr>
              <w:pStyle w:val="TAC"/>
              <w:keepNext w:val="0"/>
              <w:rPr>
                <w:ins w:id="17977" w:author="马志锋10011873" w:date="2020-10-22T08:42:00Z"/>
                <w:lang w:eastAsia="zh-CN"/>
              </w:rPr>
            </w:pPr>
            <w:ins w:id="17978" w:author="马志锋10011873" w:date="2020-10-22T08:42:00Z">
              <w:r w:rsidRPr="00E062F1">
                <w:rPr>
                  <w:lang w:eastAsia="zh-CN"/>
                </w:rPr>
                <w:t>CA_n3A-n28A-n77A-n257G</w:t>
              </w:r>
            </w:ins>
          </w:p>
        </w:tc>
        <w:tc>
          <w:tcPr>
            <w:tcW w:w="1650" w:type="dxa"/>
            <w:vMerge w:val="restart"/>
            <w:tcBorders>
              <w:top w:val="single" w:sz="4" w:space="0" w:color="auto"/>
              <w:left w:val="single" w:sz="4" w:space="0" w:color="auto"/>
              <w:right w:val="single" w:sz="4" w:space="0" w:color="auto"/>
            </w:tcBorders>
            <w:vAlign w:val="center"/>
          </w:tcPr>
          <w:p w14:paraId="068D6170" w14:textId="6C59FDE9" w:rsidR="008A0E12" w:rsidRPr="00E062F1" w:rsidRDefault="008A0E12" w:rsidP="008A0E12">
            <w:pPr>
              <w:pStyle w:val="TAC"/>
              <w:keepNext w:val="0"/>
              <w:rPr>
                <w:ins w:id="17979" w:author="马志锋10011873" w:date="2020-10-22T08:42:00Z"/>
              </w:rPr>
            </w:pPr>
            <w:ins w:id="17980" w:author="马志锋10011873" w:date="2020-10-22T08:42:00Z">
              <w:r w:rsidRPr="00E062F1">
                <w:t>-</w:t>
              </w:r>
            </w:ins>
          </w:p>
        </w:tc>
        <w:tc>
          <w:tcPr>
            <w:tcW w:w="668" w:type="dxa"/>
            <w:tcBorders>
              <w:top w:val="single" w:sz="4" w:space="0" w:color="auto"/>
              <w:left w:val="single" w:sz="4" w:space="0" w:color="auto"/>
              <w:right w:val="single" w:sz="4" w:space="0" w:color="auto"/>
            </w:tcBorders>
            <w:vAlign w:val="center"/>
          </w:tcPr>
          <w:p w14:paraId="78DFB3FD" w14:textId="048D2FDA" w:rsidR="008A0E12" w:rsidRPr="00E062F1" w:rsidRDefault="008A0E12" w:rsidP="008A0E12">
            <w:pPr>
              <w:pStyle w:val="TAC"/>
              <w:keepNext w:val="0"/>
              <w:rPr>
                <w:ins w:id="17981" w:author="马志锋10011873" w:date="2020-10-22T08:42:00Z"/>
                <w:lang w:eastAsia="zh-CN"/>
              </w:rPr>
            </w:pPr>
            <w:ins w:id="17982" w:author="马志锋10011873" w:date="2020-10-22T08:43: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3908FADB" w14:textId="711AEA90" w:rsidR="008A0E12" w:rsidRPr="00E062F1" w:rsidRDefault="008A0E12" w:rsidP="008A0E12">
            <w:pPr>
              <w:pStyle w:val="TAC"/>
              <w:keepNext w:val="0"/>
              <w:rPr>
                <w:ins w:id="17983" w:author="马志锋10011873" w:date="2020-10-22T08:42:00Z"/>
                <w:lang w:eastAsia="zh-CN"/>
              </w:rPr>
            </w:pPr>
          </w:p>
        </w:tc>
        <w:tc>
          <w:tcPr>
            <w:tcW w:w="610" w:type="dxa"/>
            <w:tcBorders>
              <w:top w:val="single" w:sz="4" w:space="0" w:color="auto"/>
              <w:left w:val="single" w:sz="4" w:space="0" w:color="auto"/>
              <w:bottom w:val="single" w:sz="4" w:space="0" w:color="auto"/>
              <w:right w:val="single" w:sz="4" w:space="0" w:color="auto"/>
            </w:tcBorders>
          </w:tcPr>
          <w:p w14:paraId="288C6679" w14:textId="08255BFF" w:rsidR="008A0E12" w:rsidRPr="00E062F1" w:rsidRDefault="000100E3" w:rsidP="008A0E12">
            <w:pPr>
              <w:pStyle w:val="TAC"/>
              <w:keepNext w:val="0"/>
              <w:rPr>
                <w:ins w:id="17984" w:author="马志锋10011873" w:date="2020-10-22T08:42:00Z"/>
                <w:lang w:eastAsia="zh-CN"/>
              </w:rPr>
            </w:pPr>
            <w:ins w:id="17985"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D43EB4D" w14:textId="0742B674" w:rsidR="008A0E12" w:rsidRPr="00E062F1" w:rsidRDefault="000100E3" w:rsidP="008A0E12">
            <w:pPr>
              <w:pStyle w:val="TAC"/>
              <w:keepNext w:val="0"/>
              <w:rPr>
                <w:ins w:id="17986" w:author="马志锋10011873" w:date="2020-10-22T08:42:00Z"/>
                <w:lang w:eastAsia="zh-CN"/>
              </w:rPr>
            </w:pPr>
            <w:ins w:id="17987"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1A6BD6B" w14:textId="00345F56" w:rsidR="008A0E12" w:rsidRPr="00E062F1" w:rsidRDefault="000100E3" w:rsidP="008A0E12">
            <w:pPr>
              <w:pStyle w:val="TAC"/>
              <w:keepNext w:val="0"/>
              <w:rPr>
                <w:ins w:id="17988" w:author="马志锋10011873" w:date="2020-10-22T08:42:00Z"/>
                <w:lang w:eastAsia="zh-CN"/>
              </w:rPr>
            </w:pPr>
            <w:ins w:id="17989"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14BD808C" w14:textId="7BB68C74" w:rsidR="008A0E12" w:rsidRPr="00E062F1" w:rsidRDefault="000100E3" w:rsidP="008A0E12">
            <w:pPr>
              <w:pStyle w:val="TAC"/>
              <w:keepNext w:val="0"/>
              <w:rPr>
                <w:ins w:id="17990" w:author="马志锋10011873" w:date="2020-10-22T08:42:00Z"/>
                <w:lang w:eastAsia="zh-CN"/>
              </w:rPr>
            </w:pPr>
            <w:ins w:id="17991"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4F94A0F" w14:textId="53D1BE10" w:rsidR="008A0E12" w:rsidRPr="00E062F1" w:rsidRDefault="000100E3" w:rsidP="008A0E12">
            <w:pPr>
              <w:pStyle w:val="TAC"/>
              <w:keepNext w:val="0"/>
              <w:rPr>
                <w:ins w:id="17992" w:author="马志锋10011873" w:date="2020-10-22T08:42:00Z"/>
                <w:lang w:eastAsia="zh-CN"/>
              </w:rPr>
            </w:pPr>
            <w:ins w:id="17993"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2A9AFB11" w14:textId="6281BCD7" w:rsidR="008A0E12" w:rsidRPr="00E062F1" w:rsidRDefault="000100E3" w:rsidP="008A0E12">
            <w:pPr>
              <w:pStyle w:val="TAC"/>
              <w:keepNext w:val="0"/>
              <w:rPr>
                <w:ins w:id="17994" w:author="马志锋10011873" w:date="2020-10-22T08:42:00Z"/>
                <w:lang w:eastAsia="zh-CN"/>
              </w:rPr>
            </w:pPr>
            <w:ins w:id="17995"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169E77F2" w14:textId="77777777" w:rsidR="008A0E12" w:rsidRPr="00E062F1" w:rsidRDefault="008A0E12" w:rsidP="008A0E12">
            <w:pPr>
              <w:pStyle w:val="TAC"/>
              <w:keepNext w:val="0"/>
              <w:rPr>
                <w:ins w:id="17996"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86C3E4D" w14:textId="77777777" w:rsidR="008A0E12" w:rsidRPr="00E062F1" w:rsidRDefault="008A0E12" w:rsidP="008A0E12">
            <w:pPr>
              <w:pStyle w:val="TAC"/>
              <w:keepNext w:val="0"/>
              <w:rPr>
                <w:ins w:id="17997"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B9F0370" w14:textId="77777777" w:rsidR="008A0E12" w:rsidRPr="00E062F1" w:rsidRDefault="008A0E12" w:rsidP="008A0E12">
            <w:pPr>
              <w:pStyle w:val="TAC"/>
              <w:keepNext w:val="0"/>
              <w:rPr>
                <w:ins w:id="17998"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2E53B602" w14:textId="77777777" w:rsidR="008A0E12" w:rsidRPr="00E062F1" w:rsidRDefault="008A0E12" w:rsidP="008A0E12">
            <w:pPr>
              <w:pStyle w:val="TAC"/>
              <w:keepNext w:val="0"/>
              <w:rPr>
                <w:ins w:id="17999"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C7A27CB" w14:textId="77777777" w:rsidR="008A0E12" w:rsidRPr="00E062F1" w:rsidRDefault="008A0E12" w:rsidP="008A0E12">
            <w:pPr>
              <w:pStyle w:val="TAC"/>
              <w:keepNext w:val="0"/>
              <w:rPr>
                <w:ins w:id="18000"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5557202" w14:textId="77777777" w:rsidR="008A0E12" w:rsidRPr="00E062F1" w:rsidRDefault="008A0E12" w:rsidP="008A0E12">
            <w:pPr>
              <w:pStyle w:val="TAC"/>
              <w:keepNext w:val="0"/>
              <w:rPr>
                <w:ins w:id="18001"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A0399B5" w14:textId="77777777" w:rsidR="008A0E12" w:rsidRPr="00E062F1" w:rsidRDefault="008A0E12" w:rsidP="008A0E12">
            <w:pPr>
              <w:pStyle w:val="TAC"/>
              <w:keepNext w:val="0"/>
              <w:rPr>
                <w:ins w:id="18002" w:author="马志锋10011873" w:date="2020-10-22T08:42:00Z"/>
              </w:rPr>
            </w:pPr>
          </w:p>
        </w:tc>
        <w:tc>
          <w:tcPr>
            <w:tcW w:w="620" w:type="dxa"/>
            <w:tcBorders>
              <w:top w:val="single" w:sz="4" w:space="0" w:color="auto"/>
              <w:left w:val="single" w:sz="4" w:space="0" w:color="auto"/>
              <w:bottom w:val="single" w:sz="4" w:space="0" w:color="auto"/>
              <w:right w:val="single" w:sz="4" w:space="0" w:color="auto"/>
            </w:tcBorders>
            <w:vAlign w:val="center"/>
          </w:tcPr>
          <w:p w14:paraId="072C8C93" w14:textId="77777777" w:rsidR="008A0E12" w:rsidRPr="00E062F1" w:rsidRDefault="008A0E12" w:rsidP="008A0E12">
            <w:pPr>
              <w:pStyle w:val="TAC"/>
              <w:keepNext w:val="0"/>
              <w:rPr>
                <w:ins w:id="18003" w:author="马志锋10011873" w:date="2020-10-22T08:42:00Z"/>
              </w:rPr>
            </w:pPr>
          </w:p>
        </w:tc>
        <w:tc>
          <w:tcPr>
            <w:tcW w:w="1286" w:type="dxa"/>
            <w:vMerge w:val="restart"/>
            <w:tcBorders>
              <w:top w:val="single" w:sz="4" w:space="0" w:color="auto"/>
              <w:left w:val="single" w:sz="4" w:space="0" w:color="auto"/>
              <w:right w:val="single" w:sz="4" w:space="0" w:color="auto"/>
            </w:tcBorders>
            <w:vAlign w:val="center"/>
          </w:tcPr>
          <w:p w14:paraId="53199262" w14:textId="39A15A0F" w:rsidR="008A0E12" w:rsidRPr="00E062F1" w:rsidRDefault="008A0E12" w:rsidP="008A0E12">
            <w:pPr>
              <w:keepLines/>
              <w:spacing w:after="0"/>
              <w:jc w:val="center"/>
              <w:rPr>
                <w:ins w:id="18004" w:author="马志锋10011873" w:date="2020-10-22T08:42:00Z"/>
                <w:lang w:eastAsia="zh-CN"/>
              </w:rPr>
            </w:pPr>
            <w:ins w:id="18005" w:author="马志锋10011873" w:date="2020-10-22T08:43:00Z">
              <w:r>
                <w:rPr>
                  <w:rFonts w:hint="eastAsia"/>
                  <w:lang w:eastAsia="zh-CN"/>
                </w:rPr>
                <w:t>0</w:t>
              </w:r>
            </w:ins>
          </w:p>
        </w:tc>
      </w:tr>
      <w:tr w:rsidR="008A0E12" w:rsidRPr="00E062F1" w14:paraId="6C8F1512" w14:textId="77777777" w:rsidTr="002709AD">
        <w:trPr>
          <w:trHeight w:val="125"/>
          <w:jc w:val="center"/>
          <w:ins w:id="18006" w:author="马志锋10011873" w:date="2020-10-22T08:42:00Z"/>
        </w:trPr>
        <w:tc>
          <w:tcPr>
            <w:tcW w:w="1650" w:type="dxa"/>
            <w:vMerge/>
            <w:tcBorders>
              <w:left w:val="single" w:sz="4" w:space="0" w:color="auto"/>
              <w:right w:val="single" w:sz="4" w:space="0" w:color="auto"/>
            </w:tcBorders>
            <w:vAlign w:val="center"/>
          </w:tcPr>
          <w:p w14:paraId="439EC760" w14:textId="77777777" w:rsidR="008A0E12" w:rsidRPr="00E062F1" w:rsidRDefault="008A0E12" w:rsidP="008A0E12">
            <w:pPr>
              <w:pStyle w:val="TAC"/>
              <w:keepNext w:val="0"/>
              <w:rPr>
                <w:ins w:id="18007" w:author="马志锋10011873" w:date="2020-10-22T08:42:00Z"/>
                <w:lang w:eastAsia="zh-CN"/>
              </w:rPr>
            </w:pPr>
          </w:p>
        </w:tc>
        <w:tc>
          <w:tcPr>
            <w:tcW w:w="1650" w:type="dxa"/>
            <w:vMerge/>
            <w:tcBorders>
              <w:left w:val="single" w:sz="4" w:space="0" w:color="auto"/>
              <w:right w:val="single" w:sz="4" w:space="0" w:color="auto"/>
            </w:tcBorders>
            <w:vAlign w:val="center"/>
          </w:tcPr>
          <w:p w14:paraId="3D5374AF" w14:textId="77777777" w:rsidR="008A0E12" w:rsidRPr="00E062F1" w:rsidRDefault="008A0E12" w:rsidP="008A0E12">
            <w:pPr>
              <w:pStyle w:val="TAC"/>
              <w:keepNext w:val="0"/>
              <w:rPr>
                <w:ins w:id="18008" w:author="马志锋10011873" w:date="2020-10-22T08:42:00Z"/>
              </w:rPr>
            </w:pPr>
          </w:p>
        </w:tc>
        <w:tc>
          <w:tcPr>
            <w:tcW w:w="668" w:type="dxa"/>
            <w:tcBorders>
              <w:top w:val="single" w:sz="4" w:space="0" w:color="auto"/>
              <w:left w:val="single" w:sz="4" w:space="0" w:color="auto"/>
              <w:right w:val="single" w:sz="4" w:space="0" w:color="auto"/>
            </w:tcBorders>
            <w:vAlign w:val="center"/>
          </w:tcPr>
          <w:p w14:paraId="45B02A00" w14:textId="377180BC" w:rsidR="008A0E12" w:rsidRPr="00E062F1" w:rsidRDefault="008A0E12" w:rsidP="008A0E12">
            <w:pPr>
              <w:pStyle w:val="TAC"/>
              <w:keepNext w:val="0"/>
              <w:rPr>
                <w:ins w:id="18009" w:author="马志锋10011873" w:date="2020-10-22T08:42:00Z"/>
                <w:lang w:eastAsia="zh-CN"/>
              </w:rPr>
            </w:pPr>
            <w:ins w:id="18010" w:author="马志锋10011873" w:date="2020-10-22T08:43: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12482655" w14:textId="5A3EA6B3" w:rsidR="008A0E12" w:rsidRPr="00E062F1" w:rsidRDefault="008A0E12" w:rsidP="008A0E12">
            <w:pPr>
              <w:pStyle w:val="TAC"/>
              <w:keepNext w:val="0"/>
              <w:rPr>
                <w:ins w:id="18011" w:author="马志锋10011873" w:date="2020-10-22T08:42:00Z"/>
                <w:lang w:eastAsia="zh-CN"/>
              </w:rPr>
            </w:pPr>
          </w:p>
        </w:tc>
        <w:tc>
          <w:tcPr>
            <w:tcW w:w="610" w:type="dxa"/>
            <w:tcBorders>
              <w:top w:val="single" w:sz="4" w:space="0" w:color="auto"/>
              <w:left w:val="single" w:sz="4" w:space="0" w:color="auto"/>
              <w:bottom w:val="single" w:sz="4" w:space="0" w:color="auto"/>
              <w:right w:val="single" w:sz="4" w:space="0" w:color="auto"/>
            </w:tcBorders>
          </w:tcPr>
          <w:p w14:paraId="74F346AB" w14:textId="6A65187B" w:rsidR="008A0E12" w:rsidRPr="00E062F1" w:rsidRDefault="000100E3" w:rsidP="008A0E12">
            <w:pPr>
              <w:pStyle w:val="TAC"/>
              <w:keepNext w:val="0"/>
              <w:rPr>
                <w:ins w:id="18012" w:author="马志锋10011873" w:date="2020-10-22T08:42:00Z"/>
                <w:lang w:eastAsia="zh-CN"/>
              </w:rPr>
            </w:pPr>
            <w:ins w:id="18013"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33EB0C60" w14:textId="27542413" w:rsidR="008A0E12" w:rsidRPr="00E062F1" w:rsidRDefault="000100E3" w:rsidP="008A0E12">
            <w:pPr>
              <w:pStyle w:val="TAC"/>
              <w:keepNext w:val="0"/>
              <w:rPr>
                <w:ins w:id="18014" w:author="马志锋10011873" w:date="2020-10-22T08:42:00Z"/>
                <w:lang w:eastAsia="zh-CN"/>
              </w:rPr>
            </w:pPr>
            <w:ins w:id="18015"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B469B43" w14:textId="74277772" w:rsidR="008A0E12" w:rsidRPr="00E062F1" w:rsidRDefault="000100E3" w:rsidP="008A0E12">
            <w:pPr>
              <w:pStyle w:val="TAC"/>
              <w:keepNext w:val="0"/>
              <w:rPr>
                <w:ins w:id="18016" w:author="马志锋10011873" w:date="2020-10-22T08:42:00Z"/>
                <w:lang w:eastAsia="zh-CN"/>
              </w:rPr>
            </w:pPr>
            <w:ins w:id="18017"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EBF31C1" w14:textId="501DED38" w:rsidR="008A0E12" w:rsidRPr="00E062F1" w:rsidRDefault="000100E3" w:rsidP="008A0E12">
            <w:pPr>
              <w:pStyle w:val="TAC"/>
              <w:keepNext w:val="0"/>
              <w:rPr>
                <w:ins w:id="18018" w:author="马志锋10011873" w:date="2020-10-22T08:42:00Z"/>
                <w:lang w:eastAsia="zh-CN"/>
              </w:rPr>
            </w:pPr>
            <w:ins w:id="18019"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7E49FD7" w14:textId="77777777" w:rsidR="008A0E12" w:rsidRPr="00E062F1" w:rsidRDefault="008A0E12" w:rsidP="008A0E12">
            <w:pPr>
              <w:pStyle w:val="TAC"/>
              <w:keepNext w:val="0"/>
              <w:rPr>
                <w:ins w:id="18020"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tcPr>
          <w:p w14:paraId="28D4D612" w14:textId="77777777" w:rsidR="008A0E12" w:rsidRPr="00E062F1" w:rsidRDefault="008A0E12" w:rsidP="008A0E12">
            <w:pPr>
              <w:pStyle w:val="TAC"/>
              <w:keepNext w:val="0"/>
              <w:rPr>
                <w:ins w:id="18021"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082537A6" w14:textId="77777777" w:rsidR="008A0E12" w:rsidRPr="00E062F1" w:rsidRDefault="008A0E12" w:rsidP="008A0E12">
            <w:pPr>
              <w:pStyle w:val="TAC"/>
              <w:keepNext w:val="0"/>
              <w:rPr>
                <w:ins w:id="18022"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16D49D3F" w14:textId="77777777" w:rsidR="008A0E12" w:rsidRPr="00E062F1" w:rsidRDefault="008A0E12" w:rsidP="008A0E12">
            <w:pPr>
              <w:pStyle w:val="TAC"/>
              <w:keepNext w:val="0"/>
              <w:rPr>
                <w:ins w:id="18023"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75A1275E" w14:textId="77777777" w:rsidR="008A0E12" w:rsidRPr="00E062F1" w:rsidRDefault="008A0E12" w:rsidP="008A0E12">
            <w:pPr>
              <w:pStyle w:val="TAC"/>
              <w:keepNext w:val="0"/>
              <w:rPr>
                <w:ins w:id="18024"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27024CE" w14:textId="77777777" w:rsidR="008A0E12" w:rsidRPr="00E062F1" w:rsidRDefault="008A0E12" w:rsidP="008A0E12">
            <w:pPr>
              <w:pStyle w:val="TAC"/>
              <w:keepNext w:val="0"/>
              <w:rPr>
                <w:ins w:id="18025"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6340BCCA" w14:textId="77777777" w:rsidR="008A0E12" w:rsidRPr="00E062F1" w:rsidRDefault="008A0E12" w:rsidP="008A0E12">
            <w:pPr>
              <w:pStyle w:val="TAC"/>
              <w:keepNext w:val="0"/>
              <w:rPr>
                <w:ins w:id="18026"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459775F0" w14:textId="77777777" w:rsidR="008A0E12" w:rsidRPr="00E062F1" w:rsidRDefault="008A0E12" w:rsidP="008A0E12">
            <w:pPr>
              <w:pStyle w:val="TAC"/>
              <w:keepNext w:val="0"/>
              <w:rPr>
                <w:ins w:id="18027"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5E9448E2" w14:textId="77777777" w:rsidR="008A0E12" w:rsidRPr="00E062F1" w:rsidRDefault="008A0E12" w:rsidP="008A0E12">
            <w:pPr>
              <w:pStyle w:val="TAC"/>
              <w:keepNext w:val="0"/>
              <w:rPr>
                <w:ins w:id="18028" w:author="马志锋10011873" w:date="2020-10-22T08:42:00Z"/>
              </w:rPr>
            </w:pPr>
          </w:p>
        </w:tc>
        <w:tc>
          <w:tcPr>
            <w:tcW w:w="620" w:type="dxa"/>
            <w:tcBorders>
              <w:top w:val="single" w:sz="4" w:space="0" w:color="auto"/>
              <w:left w:val="single" w:sz="4" w:space="0" w:color="auto"/>
              <w:bottom w:val="single" w:sz="4" w:space="0" w:color="auto"/>
              <w:right w:val="single" w:sz="4" w:space="0" w:color="auto"/>
            </w:tcBorders>
            <w:vAlign w:val="center"/>
          </w:tcPr>
          <w:p w14:paraId="79BCF7FD" w14:textId="77777777" w:rsidR="008A0E12" w:rsidRPr="00E062F1" w:rsidRDefault="008A0E12" w:rsidP="008A0E12">
            <w:pPr>
              <w:pStyle w:val="TAC"/>
              <w:keepNext w:val="0"/>
              <w:rPr>
                <w:ins w:id="18029" w:author="马志锋10011873" w:date="2020-10-22T08:42:00Z"/>
              </w:rPr>
            </w:pPr>
          </w:p>
        </w:tc>
        <w:tc>
          <w:tcPr>
            <w:tcW w:w="1286" w:type="dxa"/>
            <w:vMerge/>
            <w:tcBorders>
              <w:left w:val="single" w:sz="4" w:space="0" w:color="auto"/>
              <w:right w:val="single" w:sz="4" w:space="0" w:color="auto"/>
            </w:tcBorders>
            <w:vAlign w:val="center"/>
          </w:tcPr>
          <w:p w14:paraId="6182A8B5" w14:textId="77777777" w:rsidR="008A0E12" w:rsidRPr="00E062F1" w:rsidRDefault="008A0E12" w:rsidP="008A0E12">
            <w:pPr>
              <w:keepLines/>
              <w:spacing w:after="0"/>
              <w:jc w:val="center"/>
              <w:rPr>
                <w:ins w:id="18030" w:author="马志锋10011873" w:date="2020-10-22T08:42:00Z"/>
              </w:rPr>
            </w:pPr>
          </w:p>
        </w:tc>
      </w:tr>
      <w:tr w:rsidR="008A0E12" w:rsidRPr="00E062F1" w14:paraId="623FC156" w14:textId="77777777" w:rsidTr="002709AD">
        <w:trPr>
          <w:trHeight w:val="125"/>
          <w:jc w:val="center"/>
          <w:ins w:id="18031" w:author="马志锋10011873" w:date="2020-10-22T08:42:00Z"/>
        </w:trPr>
        <w:tc>
          <w:tcPr>
            <w:tcW w:w="1650" w:type="dxa"/>
            <w:vMerge/>
            <w:tcBorders>
              <w:left w:val="single" w:sz="4" w:space="0" w:color="auto"/>
              <w:right w:val="single" w:sz="4" w:space="0" w:color="auto"/>
            </w:tcBorders>
            <w:vAlign w:val="center"/>
          </w:tcPr>
          <w:p w14:paraId="314277FB" w14:textId="77777777" w:rsidR="008A0E12" w:rsidRPr="00E062F1" w:rsidRDefault="008A0E12" w:rsidP="008A0E12">
            <w:pPr>
              <w:pStyle w:val="TAC"/>
              <w:keepNext w:val="0"/>
              <w:rPr>
                <w:ins w:id="18032" w:author="马志锋10011873" w:date="2020-10-22T08:42:00Z"/>
                <w:lang w:eastAsia="zh-CN"/>
              </w:rPr>
            </w:pPr>
          </w:p>
        </w:tc>
        <w:tc>
          <w:tcPr>
            <w:tcW w:w="1650" w:type="dxa"/>
            <w:vMerge/>
            <w:tcBorders>
              <w:left w:val="single" w:sz="4" w:space="0" w:color="auto"/>
              <w:right w:val="single" w:sz="4" w:space="0" w:color="auto"/>
            </w:tcBorders>
            <w:vAlign w:val="center"/>
          </w:tcPr>
          <w:p w14:paraId="5E01A49C" w14:textId="77777777" w:rsidR="008A0E12" w:rsidRPr="00E062F1" w:rsidRDefault="008A0E12" w:rsidP="008A0E12">
            <w:pPr>
              <w:pStyle w:val="TAC"/>
              <w:keepNext w:val="0"/>
              <w:rPr>
                <w:ins w:id="18033" w:author="马志锋10011873" w:date="2020-10-22T08:42:00Z"/>
              </w:rPr>
            </w:pPr>
          </w:p>
        </w:tc>
        <w:tc>
          <w:tcPr>
            <w:tcW w:w="668" w:type="dxa"/>
            <w:tcBorders>
              <w:top w:val="single" w:sz="4" w:space="0" w:color="auto"/>
              <w:left w:val="single" w:sz="4" w:space="0" w:color="auto"/>
              <w:right w:val="single" w:sz="4" w:space="0" w:color="auto"/>
            </w:tcBorders>
            <w:vAlign w:val="center"/>
          </w:tcPr>
          <w:p w14:paraId="0014D901" w14:textId="18646B2A" w:rsidR="008A0E12" w:rsidRPr="00E062F1" w:rsidRDefault="008A0E12" w:rsidP="008A0E12">
            <w:pPr>
              <w:pStyle w:val="TAC"/>
              <w:keepNext w:val="0"/>
              <w:rPr>
                <w:ins w:id="18034" w:author="马志锋10011873" w:date="2020-10-22T08:42:00Z"/>
                <w:lang w:eastAsia="zh-CN"/>
              </w:rPr>
            </w:pPr>
            <w:ins w:id="18035" w:author="马志锋10011873" w:date="2020-10-22T08:43: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3AD5B728" w14:textId="557E5E8C" w:rsidR="008A0E12" w:rsidRPr="00E062F1" w:rsidRDefault="008A0E12" w:rsidP="008A0E12">
            <w:pPr>
              <w:pStyle w:val="TAC"/>
              <w:keepNext w:val="0"/>
              <w:rPr>
                <w:ins w:id="18036" w:author="马志锋10011873" w:date="2020-10-22T08:42:00Z"/>
                <w:lang w:eastAsia="zh-CN"/>
              </w:rPr>
            </w:pPr>
          </w:p>
        </w:tc>
        <w:tc>
          <w:tcPr>
            <w:tcW w:w="610" w:type="dxa"/>
            <w:tcBorders>
              <w:top w:val="single" w:sz="4" w:space="0" w:color="auto"/>
              <w:left w:val="single" w:sz="4" w:space="0" w:color="auto"/>
              <w:bottom w:val="single" w:sz="4" w:space="0" w:color="auto"/>
              <w:right w:val="single" w:sz="4" w:space="0" w:color="auto"/>
            </w:tcBorders>
          </w:tcPr>
          <w:p w14:paraId="33E0516D" w14:textId="77777777" w:rsidR="008A0E12" w:rsidRPr="00E062F1" w:rsidRDefault="008A0E12" w:rsidP="008A0E12">
            <w:pPr>
              <w:pStyle w:val="TAC"/>
              <w:keepNext w:val="0"/>
              <w:rPr>
                <w:ins w:id="18037"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3FA0862F" w14:textId="1F68FEA6" w:rsidR="008A0E12" w:rsidRPr="00E062F1" w:rsidRDefault="000100E3" w:rsidP="008A0E12">
            <w:pPr>
              <w:pStyle w:val="TAC"/>
              <w:keepNext w:val="0"/>
              <w:rPr>
                <w:ins w:id="18038" w:author="马志锋10011873" w:date="2020-10-22T08:42:00Z"/>
                <w:lang w:eastAsia="zh-CN"/>
              </w:rPr>
            </w:pPr>
            <w:ins w:id="18039"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0C488CC6" w14:textId="08FC66B0" w:rsidR="008A0E12" w:rsidRPr="00E062F1" w:rsidRDefault="000100E3" w:rsidP="008A0E12">
            <w:pPr>
              <w:pStyle w:val="TAC"/>
              <w:keepNext w:val="0"/>
              <w:rPr>
                <w:ins w:id="18040" w:author="马志锋10011873" w:date="2020-10-22T08:42:00Z"/>
                <w:lang w:eastAsia="zh-CN"/>
              </w:rPr>
            </w:pPr>
            <w:ins w:id="18041"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64D3749" w14:textId="6D51C268" w:rsidR="008A0E12" w:rsidRPr="00E062F1" w:rsidRDefault="000100E3" w:rsidP="008A0E12">
            <w:pPr>
              <w:pStyle w:val="TAC"/>
              <w:keepNext w:val="0"/>
              <w:rPr>
                <w:ins w:id="18042" w:author="马志锋10011873" w:date="2020-10-22T08:42:00Z"/>
                <w:lang w:eastAsia="zh-CN"/>
              </w:rPr>
            </w:pPr>
            <w:ins w:id="18043"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B4EBD90" w14:textId="77777777" w:rsidR="008A0E12" w:rsidRPr="00E062F1" w:rsidRDefault="008A0E12" w:rsidP="008A0E12">
            <w:pPr>
              <w:pStyle w:val="TAC"/>
              <w:keepNext w:val="0"/>
              <w:rPr>
                <w:ins w:id="18044"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tcPr>
          <w:p w14:paraId="46CB398B" w14:textId="77777777" w:rsidR="008A0E12" w:rsidRPr="00E062F1" w:rsidRDefault="008A0E12" w:rsidP="008A0E12">
            <w:pPr>
              <w:pStyle w:val="TAC"/>
              <w:keepNext w:val="0"/>
              <w:rPr>
                <w:ins w:id="18045" w:author="马志锋10011873" w:date="2020-10-22T08:42:00Z"/>
              </w:rPr>
            </w:pPr>
          </w:p>
        </w:tc>
        <w:tc>
          <w:tcPr>
            <w:tcW w:w="610" w:type="dxa"/>
            <w:tcBorders>
              <w:top w:val="single" w:sz="4" w:space="0" w:color="auto"/>
              <w:left w:val="single" w:sz="4" w:space="0" w:color="auto"/>
              <w:bottom w:val="single" w:sz="4" w:space="0" w:color="auto"/>
              <w:right w:val="single" w:sz="4" w:space="0" w:color="auto"/>
            </w:tcBorders>
            <w:vAlign w:val="center"/>
          </w:tcPr>
          <w:p w14:paraId="7D6B69A0" w14:textId="759B5469" w:rsidR="008A0E12" w:rsidRPr="00E062F1" w:rsidRDefault="000100E3" w:rsidP="008A0E12">
            <w:pPr>
              <w:pStyle w:val="TAC"/>
              <w:keepNext w:val="0"/>
              <w:rPr>
                <w:ins w:id="18046" w:author="马志锋10011873" w:date="2020-10-22T08:42:00Z"/>
                <w:lang w:eastAsia="zh-CN"/>
              </w:rPr>
            </w:pPr>
            <w:ins w:id="18047"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1CC0210E" w14:textId="09519023" w:rsidR="008A0E12" w:rsidRPr="00E062F1" w:rsidRDefault="000100E3" w:rsidP="008A0E12">
            <w:pPr>
              <w:pStyle w:val="TAC"/>
              <w:keepNext w:val="0"/>
              <w:rPr>
                <w:ins w:id="18048" w:author="马志锋10011873" w:date="2020-10-22T08:42:00Z"/>
                <w:lang w:eastAsia="zh-CN"/>
              </w:rPr>
            </w:pPr>
            <w:ins w:id="18049"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11C0C85E" w14:textId="0681BCB0" w:rsidR="008A0E12" w:rsidRPr="00E062F1" w:rsidRDefault="000100E3" w:rsidP="008A0E12">
            <w:pPr>
              <w:pStyle w:val="TAC"/>
              <w:keepNext w:val="0"/>
              <w:rPr>
                <w:ins w:id="18050" w:author="马志锋10011873" w:date="2020-10-22T08:42:00Z"/>
                <w:lang w:eastAsia="zh-CN"/>
              </w:rPr>
            </w:pPr>
            <w:ins w:id="18051"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2BD36D0E" w14:textId="1AB20088" w:rsidR="008A0E12" w:rsidRPr="00E062F1" w:rsidRDefault="000100E3" w:rsidP="008A0E12">
            <w:pPr>
              <w:pStyle w:val="TAC"/>
              <w:keepNext w:val="0"/>
              <w:rPr>
                <w:ins w:id="18052" w:author="马志锋10011873" w:date="2020-10-22T08:42:00Z"/>
                <w:lang w:eastAsia="zh-CN"/>
              </w:rPr>
            </w:pPr>
            <w:ins w:id="18053"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690B80AF" w14:textId="45349D1E" w:rsidR="008A0E12" w:rsidRPr="00E062F1" w:rsidRDefault="000100E3" w:rsidP="008A0E12">
            <w:pPr>
              <w:pStyle w:val="TAC"/>
              <w:keepNext w:val="0"/>
              <w:rPr>
                <w:ins w:id="18054" w:author="马志锋10011873" w:date="2020-10-22T08:42:00Z"/>
                <w:lang w:eastAsia="zh-CN"/>
              </w:rPr>
            </w:pPr>
            <w:ins w:id="18055"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7954A82A" w14:textId="0BA086B2" w:rsidR="008A0E12" w:rsidRPr="00E062F1" w:rsidRDefault="000100E3" w:rsidP="008A0E12">
            <w:pPr>
              <w:pStyle w:val="TAC"/>
              <w:keepNext w:val="0"/>
              <w:rPr>
                <w:ins w:id="18056" w:author="马志锋10011873" w:date="2020-10-22T08:42:00Z"/>
                <w:lang w:eastAsia="zh-CN"/>
              </w:rPr>
            </w:pPr>
            <w:ins w:id="18057"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3FC4575B" w14:textId="77777777" w:rsidR="008A0E12" w:rsidRPr="00E062F1" w:rsidRDefault="008A0E12" w:rsidP="008A0E12">
            <w:pPr>
              <w:pStyle w:val="TAC"/>
              <w:keepNext w:val="0"/>
              <w:rPr>
                <w:ins w:id="18058" w:author="马志锋10011873" w:date="2020-10-22T08:42:00Z"/>
              </w:rPr>
            </w:pPr>
          </w:p>
        </w:tc>
        <w:tc>
          <w:tcPr>
            <w:tcW w:w="620" w:type="dxa"/>
            <w:tcBorders>
              <w:top w:val="single" w:sz="4" w:space="0" w:color="auto"/>
              <w:left w:val="single" w:sz="4" w:space="0" w:color="auto"/>
              <w:bottom w:val="single" w:sz="4" w:space="0" w:color="auto"/>
              <w:right w:val="single" w:sz="4" w:space="0" w:color="auto"/>
            </w:tcBorders>
            <w:vAlign w:val="center"/>
          </w:tcPr>
          <w:p w14:paraId="6A5820E3" w14:textId="77777777" w:rsidR="008A0E12" w:rsidRPr="00E062F1" w:rsidRDefault="008A0E12" w:rsidP="008A0E12">
            <w:pPr>
              <w:pStyle w:val="TAC"/>
              <w:keepNext w:val="0"/>
              <w:rPr>
                <w:ins w:id="18059" w:author="马志锋10011873" w:date="2020-10-22T08:42:00Z"/>
              </w:rPr>
            </w:pPr>
          </w:p>
        </w:tc>
        <w:tc>
          <w:tcPr>
            <w:tcW w:w="1286" w:type="dxa"/>
            <w:vMerge/>
            <w:tcBorders>
              <w:left w:val="single" w:sz="4" w:space="0" w:color="auto"/>
              <w:right w:val="single" w:sz="4" w:space="0" w:color="auto"/>
            </w:tcBorders>
            <w:vAlign w:val="center"/>
          </w:tcPr>
          <w:p w14:paraId="51F294B5" w14:textId="77777777" w:rsidR="008A0E12" w:rsidRPr="00E062F1" w:rsidRDefault="008A0E12" w:rsidP="008A0E12">
            <w:pPr>
              <w:keepLines/>
              <w:spacing w:after="0"/>
              <w:jc w:val="center"/>
              <w:rPr>
                <w:ins w:id="18060" w:author="马志锋10011873" w:date="2020-10-22T08:42:00Z"/>
              </w:rPr>
            </w:pPr>
          </w:p>
        </w:tc>
      </w:tr>
      <w:tr w:rsidR="008A0E12" w:rsidRPr="00E062F1" w14:paraId="0655CB8A" w14:textId="77777777" w:rsidTr="002709AD">
        <w:trPr>
          <w:trHeight w:val="125"/>
          <w:jc w:val="center"/>
          <w:ins w:id="18061" w:author="马志锋10011873" w:date="2020-10-22T08:42:00Z"/>
        </w:trPr>
        <w:tc>
          <w:tcPr>
            <w:tcW w:w="1650" w:type="dxa"/>
            <w:vMerge/>
            <w:tcBorders>
              <w:left w:val="single" w:sz="4" w:space="0" w:color="auto"/>
              <w:right w:val="single" w:sz="4" w:space="0" w:color="auto"/>
            </w:tcBorders>
            <w:vAlign w:val="center"/>
          </w:tcPr>
          <w:p w14:paraId="4D02902A" w14:textId="77777777" w:rsidR="008A0E12" w:rsidRPr="00E062F1" w:rsidRDefault="008A0E12" w:rsidP="008A0E12">
            <w:pPr>
              <w:pStyle w:val="TAC"/>
              <w:keepNext w:val="0"/>
              <w:rPr>
                <w:ins w:id="18062" w:author="马志锋10011873" w:date="2020-10-22T08:42:00Z"/>
                <w:lang w:eastAsia="zh-CN"/>
              </w:rPr>
            </w:pPr>
          </w:p>
        </w:tc>
        <w:tc>
          <w:tcPr>
            <w:tcW w:w="1650" w:type="dxa"/>
            <w:vMerge/>
            <w:tcBorders>
              <w:left w:val="single" w:sz="4" w:space="0" w:color="auto"/>
              <w:right w:val="single" w:sz="4" w:space="0" w:color="auto"/>
            </w:tcBorders>
            <w:vAlign w:val="center"/>
          </w:tcPr>
          <w:p w14:paraId="76616EF3" w14:textId="77777777" w:rsidR="008A0E12" w:rsidRPr="00E062F1" w:rsidRDefault="008A0E12" w:rsidP="008A0E12">
            <w:pPr>
              <w:pStyle w:val="TAC"/>
              <w:keepNext w:val="0"/>
              <w:rPr>
                <w:ins w:id="18063" w:author="马志锋10011873" w:date="2020-10-22T08:42:00Z"/>
              </w:rPr>
            </w:pPr>
          </w:p>
        </w:tc>
        <w:tc>
          <w:tcPr>
            <w:tcW w:w="668" w:type="dxa"/>
            <w:tcBorders>
              <w:top w:val="single" w:sz="4" w:space="0" w:color="auto"/>
              <w:left w:val="single" w:sz="4" w:space="0" w:color="auto"/>
              <w:right w:val="single" w:sz="4" w:space="0" w:color="auto"/>
            </w:tcBorders>
            <w:vAlign w:val="center"/>
          </w:tcPr>
          <w:p w14:paraId="12EA5C5D" w14:textId="5F6FECF1" w:rsidR="008A0E12" w:rsidRPr="00E062F1" w:rsidRDefault="008A0E12" w:rsidP="008A0E12">
            <w:pPr>
              <w:pStyle w:val="TAC"/>
              <w:keepNext w:val="0"/>
              <w:rPr>
                <w:ins w:id="18064" w:author="马志锋10011873" w:date="2020-10-22T08:42:00Z"/>
                <w:lang w:eastAsia="zh-CN"/>
              </w:rPr>
            </w:pPr>
            <w:ins w:id="18065" w:author="马志锋10011873" w:date="2020-10-22T08:43: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5CAFBF0" w14:textId="4F8F9DEC" w:rsidR="008A0E12" w:rsidRPr="00E062F1" w:rsidRDefault="008A0E12" w:rsidP="008A0E12">
            <w:pPr>
              <w:pStyle w:val="TAC"/>
              <w:keepNext w:val="0"/>
              <w:rPr>
                <w:ins w:id="18066" w:author="马志锋10011873" w:date="2020-10-22T08:42:00Z"/>
              </w:rPr>
            </w:pPr>
            <w:ins w:id="18067" w:author="马志锋10011873" w:date="2020-10-22T08:45:00Z">
              <w:r w:rsidRPr="00E062F1">
                <w:t>See CA_n257G BCS0 in Table 5.5A.1-1 in TS 38.101-2</w:t>
              </w:r>
            </w:ins>
          </w:p>
        </w:tc>
        <w:tc>
          <w:tcPr>
            <w:tcW w:w="1286" w:type="dxa"/>
            <w:vMerge/>
            <w:tcBorders>
              <w:left w:val="single" w:sz="4" w:space="0" w:color="auto"/>
              <w:right w:val="single" w:sz="4" w:space="0" w:color="auto"/>
            </w:tcBorders>
            <w:vAlign w:val="center"/>
          </w:tcPr>
          <w:p w14:paraId="772FF84E" w14:textId="77777777" w:rsidR="008A0E12" w:rsidRPr="00E062F1" w:rsidRDefault="008A0E12" w:rsidP="008A0E12">
            <w:pPr>
              <w:keepLines/>
              <w:spacing w:after="0"/>
              <w:jc w:val="center"/>
              <w:rPr>
                <w:ins w:id="18068" w:author="马志锋10011873" w:date="2020-10-22T08:42:00Z"/>
              </w:rPr>
            </w:pPr>
          </w:p>
        </w:tc>
      </w:tr>
      <w:tr w:rsidR="008A0E12" w:rsidRPr="00E062F1" w14:paraId="3EDB167A"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AC0F34" w14:textId="609304EF" w:rsidR="008A0E12" w:rsidRPr="00E062F1" w:rsidRDefault="008A0E12" w:rsidP="008A0E12">
            <w:pPr>
              <w:pStyle w:val="TAC"/>
              <w:keepNext w:val="0"/>
            </w:pPr>
            <w:del w:id="18069" w:author="马志锋10011873" w:date="2020-10-22T08:48:00Z">
              <w:r w:rsidRPr="00E062F1" w:rsidDel="008A0E12">
                <w:rPr>
                  <w:lang w:eastAsia="zh-CN"/>
                </w:rPr>
                <w:delText>CA_n3A-n28A-n77A-n257H</w:delText>
              </w:r>
            </w:del>
          </w:p>
        </w:tc>
        <w:tc>
          <w:tcPr>
            <w:tcW w:w="1650" w:type="dxa"/>
            <w:vMerge w:val="restart"/>
            <w:tcBorders>
              <w:top w:val="single" w:sz="4" w:space="0" w:color="auto"/>
              <w:left w:val="single" w:sz="4" w:space="0" w:color="auto"/>
              <w:right w:val="single" w:sz="4" w:space="0" w:color="auto"/>
            </w:tcBorders>
            <w:vAlign w:val="center"/>
          </w:tcPr>
          <w:p w14:paraId="3DD000E1" w14:textId="3C77F231" w:rsidR="008A0E12" w:rsidRPr="00E062F1" w:rsidRDefault="008A0E12" w:rsidP="008A0E12">
            <w:pPr>
              <w:pStyle w:val="TAC"/>
              <w:keepNext w:val="0"/>
            </w:pPr>
            <w:del w:id="18070" w:author="马志锋10011873" w:date="2020-10-22T08:48:00Z">
              <w:r w:rsidRPr="00E062F1" w:rsidDel="008A0E12">
                <w:delText>-</w:delText>
              </w:r>
            </w:del>
          </w:p>
        </w:tc>
        <w:tc>
          <w:tcPr>
            <w:tcW w:w="668" w:type="dxa"/>
            <w:vMerge w:val="restart"/>
            <w:tcBorders>
              <w:top w:val="single" w:sz="4" w:space="0" w:color="auto"/>
              <w:left w:val="single" w:sz="4" w:space="0" w:color="auto"/>
              <w:right w:val="single" w:sz="4" w:space="0" w:color="auto"/>
            </w:tcBorders>
            <w:vAlign w:val="center"/>
          </w:tcPr>
          <w:p w14:paraId="6FBE7A0C" w14:textId="5ED56B08" w:rsidR="008A0E12" w:rsidRPr="00E062F1" w:rsidRDefault="008A0E12" w:rsidP="008A0E12">
            <w:pPr>
              <w:pStyle w:val="TAC"/>
              <w:keepNext w:val="0"/>
            </w:pPr>
            <w:del w:id="18071" w:author="马志锋10011873" w:date="2020-10-22T08:48:00Z">
              <w:r w:rsidRPr="00E062F1" w:rsidDel="008A0E12">
                <w:rPr>
                  <w:lang w:eastAsia="zh-CN"/>
                </w:rPr>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5D150B" w14:textId="4C4DC6EE" w:rsidR="008A0E12" w:rsidRPr="00E062F1" w:rsidRDefault="008A0E12" w:rsidP="008A0E12">
            <w:pPr>
              <w:pStyle w:val="TAC"/>
              <w:keepNext w:val="0"/>
            </w:pPr>
            <w:del w:id="18072" w:author="马志锋10011873" w:date="2020-10-22T08:48: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02FD3C6A" w14:textId="2BFE0D37" w:rsidR="008A0E12" w:rsidRPr="00E062F1" w:rsidRDefault="008A0E12" w:rsidP="008A0E12">
            <w:pPr>
              <w:pStyle w:val="TAC"/>
              <w:keepNext w:val="0"/>
            </w:pPr>
            <w:del w:id="1807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80353E6" w14:textId="0ECB6568" w:rsidR="008A0E12" w:rsidRPr="00E062F1" w:rsidRDefault="008A0E12" w:rsidP="008A0E12">
            <w:pPr>
              <w:pStyle w:val="TAC"/>
              <w:keepNext w:val="0"/>
            </w:pPr>
            <w:del w:id="1807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B66A89" w14:textId="56B592BE" w:rsidR="008A0E12" w:rsidRPr="00E062F1" w:rsidRDefault="008A0E12" w:rsidP="008A0E12">
            <w:pPr>
              <w:pStyle w:val="TAC"/>
              <w:keepNext w:val="0"/>
            </w:pPr>
            <w:del w:id="1807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21DB4A" w14:textId="49A8403F" w:rsidR="008A0E12" w:rsidRPr="00E062F1" w:rsidRDefault="008A0E12" w:rsidP="008A0E12">
            <w:pPr>
              <w:pStyle w:val="TAC"/>
              <w:keepNext w:val="0"/>
            </w:pPr>
            <w:del w:id="1807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CE697B4" w14:textId="26EC132C" w:rsidR="008A0E12" w:rsidRPr="00E062F1" w:rsidRDefault="008A0E12" w:rsidP="008A0E12">
            <w:pPr>
              <w:pStyle w:val="TAC"/>
              <w:keepNext w:val="0"/>
            </w:pPr>
            <w:del w:id="1807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5568493" w14:textId="6EF422E8" w:rsidR="008A0E12" w:rsidRPr="00E062F1" w:rsidRDefault="008A0E12" w:rsidP="008A0E12">
            <w:pPr>
              <w:pStyle w:val="TAC"/>
              <w:keepNext w:val="0"/>
            </w:pPr>
            <w:del w:id="1807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328A70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9BEC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DF8A0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BE88B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8F45A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6FA62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451C01"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A5007F0" w14:textId="77777777" w:rsidR="008A0E12" w:rsidRPr="00E062F1" w:rsidRDefault="008A0E12" w:rsidP="008A0E12">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B4D5728" w14:textId="405DF105" w:rsidR="008A0E12" w:rsidRPr="00E062F1" w:rsidDel="008A0E12" w:rsidRDefault="008A0E12" w:rsidP="008A0E12">
            <w:pPr>
              <w:keepLines/>
              <w:spacing w:after="0"/>
              <w:jc w:val="center"/>
              <w:rPr>
                <w:del w:id="18079" w:author="马志锋10011873" w:date="2020-10-22T08:48:00Z"/>
              </w:rPr>
            </w:pPr>
            <w:del w:id="18080" w:author="马志锋10011873" w:date="2020-10-22T08:48:00Z">
              <w:r w:rsidRPr="00E062F1" w:rsidDel="008A0E12">
                <w:delText>0</w:delText>
              </w:r>
            </w:del>
          </w:p>
          <w:p w14:paraId="5115729F" w14:textId="77777777" w:rsidR="008A0E12" w:rsidRPr="00E062F1" w:rsidRDefault="008A0E12" w:rsidP="008A0E12">
            <w:pPr>
              <w:keepLines/>
              <w:spacing w:after="0"/>
              <w:jc w:val="center"/>
            </w:pPr>
          </w:p>
        </w:tc>
      </w:tr>
      <w:tr w:rsidR="008A0E12" w:rsidRPr="00E062F1" w14:paraId="25BE932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5FA228E"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180C926E"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355A4EB8"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48AAAA1" w14:textId="3DBB890B" w:rsidR="008A0E12" w:rsidRPr="00E062F1" w:rsidRDefault="008A0E12" w:rsidP="008A0E12">
            <w:pPr>
              <w:pStyle w:val="TAC"/>
              <w:keepNext w:val="0"/>
            </w:pPr>
            <w:del w:id="18081" w:author="马志锋10011873" w:date="2020-10-22T08:48: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6C0CEC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C8D460" w14:textId="0DBA437B" w:rsidR="008A0E12" w:rsidRPr="00E062F1" w:rsidRDefault="008A0E12" w:rsidP="008A0E12">
            <w:pPr>
              <w:pStyle w:val="TAC"/>
              <w:keepNext w:val="0"/>
            </w:pPr>
            <w:del w:id="1808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C882FEE" w14:textId="76AE09C8" w:rsidR="008A0E12" w:rsidRPr="00E062F1" w:rsidRDefault="008A0E12" w:rsidP="008A0E12">
            <w:pPr>
              <w:pStyle w:val="TAC"/>
              <w:keepNext w:val="0"/>
            </w:pPr>
            <w:del w:id="1808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FA39B1F" w14:textId="377DF85E" w:rsidR="008A0E12" w:rsidRPr="00E062F1" w:rsidRDefault="008A0E12" w:rsidP="008A0E12">
            <w:pPr>
              <w:pStyle w:val="TAC"/>
              <w:keepNext w:val="0"/>
            </w:pPr>
            <w:del w:id="1808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282D00C" w14:textId="12C1FFC6" w:rsidR="008A0E12" w:rsidRPr="00E062F1" w:rsidRDefault="008A0E12" w:rsidP="008A0E12">
            <w:pPr>
              <w:pStyle w:val="TAC"/>
              <w:keepNext w:val="0"/>
            </w:pPr>
            <w:del w:id="1808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F7449C0" w14:textId="03313B71" w:rsidR="008A0E12" w:rsidRPr="00E062F1" w:rsidRDefault="008A0E12" w:rsidP="008A0E12">
            <w:pPr>
              <w:pStyle w:val="TAC"/>
              <w:keepNext w:val="0"/>
            </w:pPr>
            <w:del w:id="1808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3E527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EDB77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A3C76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25108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F81D0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7D82E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13EC6D"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A61EBE2"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19A33896" w14:textId="77777777" w:rsidR="008A0E12" w:rsidRPr="00E062F1" w:rsidRDefault="008A0E12" w:rsidP="008A0E12">
            <w:pPr>
              <w:pStyle w:val="TAC"/>
              <w:keepNext w:val="0"/>
            </w:pPr>
          </w:p>
        </w:tc>
      </w:tr>
      <w:tr w:rsidR="008A0E12" w:rsidRPr="00E062F1" w14:paraId="2C8781E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B203602"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3DC4A15A"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B6EBD22"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5A871D" w14:textId="110F4E00" w:rsidR="008A0E12" w:rsidRPr="00E062F1" w:rsidRDefault="008A0E12" w:rsidP="008A0E12">
            <w:pPr>
              <w:pStyle w:val="TAC"/>
              <w:keepNext w:val="0"/>
            </w:pPr>
            <w:del w:id="18087" w:author="马志锋10011873" w:date="2020-10-22T08:48: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5FE1B2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63B8A7" w14:textId="6872A420" w:rsidR="008A0E12" w:rsidRPr="00E062F1" w:rsidRDefault="008A0E12" w:rsidP="008A0E12">
            <w:pPr>
              <w:pStyle w:val="TAC"/>
              <w:keepNext w:val="0"/>
            </w:pPr>
            <w:del w:id="1808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CAF9538" w14:textId="02F41267" w:rsidR="008A0E12" w:rsidRPr="00E062F1" w:rsidRDefault="008A0E12" w:rsidP="008A0E12">
            <w:pPr>
              <w:pStyle w:val="TAC"/>
              <w:keepNext w:val="0"/>
            </w:pPr>
            <w:del w:id="1808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6FC41D0" w14:textId="057C0C64" w:rsidR="008A0E12" w:rsidRPr="00E062F1" w:rsidRDefault="008A0E12" w:rsidP="008A0E12">
            <w:pPr>
              <w:pStyle w:val="TAC"/>
              <w:keepNext w:val="0"/>
            </w:pPr>
            <w:del w:id="1809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675A0D1" w14:textId="3B60A3E3" w:rsidR="008A0E12" w:rsidRPr="00E062F1" w:rsidRDefault="008A0E12" w:rsidP="008A0E12">
            <w:pPr>
              <w:pStyle w:val="TAC"/>
              <w:keepNext w:val="0"/>
            </w:pPr>
            <w:del w:id="1809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9A761CA" w14:textId="5E855026" w:rsidR="008A0E12" w:rsidRPr="00E062F1" w:rsidRDefault="008A0E12" w:rsidP="008A0E12">
            <w:pPr>
              <w:pStyle w:val="TAC"/>
              <w:keepNext w:val="0"/>
            </w:pPr>
            <w:del w:id="1809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5F89D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38599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2F20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9C5C3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89DFF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615BC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0B77E0"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602B341"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50A38739" w14:textId="77777777" w:rsidR="008A0E12" w:rsidRPr="00E062F1" w:rsidRDefault="008A0E12" w:rsidP="008A0E12">
            <w:pPr>
              <w:pStyle w:val="TAC"/>
              <w:keepNext w:val="0"/>
            </w:pPr>
          </w:p>
        </w:tc>
      </w:tr>
      <w:tr w:rsidR="008A0E12" w:rsidRPr="00E062F1" w14:paraId="44303A5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58F5FD8"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85CD502"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C648B04" w14:textId="72AB3B76" w:rsidR="008A0E12" w:rsidRPr="00E062F1" w:rsidRDefault="008A0E12" w:rsidP="008A0E12">
            <w:pPr>
              <w:pStyle w:val="TAC"/>
              <w:keepNext w:val="0"/>
            </w:pPr>
            <w:del w:id="18093" w:author="马志锋10011873" w:date="2020-10-22T08:48:00Z">
              <w:r w:rsidRPr="00E062F1" w:rsidDel="008A0E12">
                <w:rPr>
                  <w:lang w:eastAsia="zh-CN"/>
                </w:rPr>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35D167" w14:textId="0CDF6ED3" w:rsidR="008A0E12" w:rsidRPr="00E062F1" w:rsidRDefault="008A0E12" w:rsidP="008A0E12">
            <w:pPr>
              <w:pStyle w:val="TAC"/>
              <w:keepNext w:val="0"/>
            </w:pPr>
            <w:del w:id="18094" w:author="马志锋10011873" w:date="2020-10-22T08:48: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33AF11B1" w14:textId="4CEBCB34" w:rsidR="008A0E12" w:rsidRPr="00E062F1" w:rsidRDefault="008A0E12" w:rsidP="008A0E12">
            <w:pPr>
              <w:pStyle w:val="TAC"/>
              <w:keepNext w:val="0"/>
            </w:pPr>
            <w:del w:id="1809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4692C2" w14:textId="479226EA" w:rsidR="008A0E12" w:rsidRPr="00E062F1" w:rsidRDefault="008A0E12" w:rsidP="008A0E12">
            <w:pPr>
              <w:pStyle w:val="TAC"/>
              <w:keepNext w:val="0"/>
            </w:pPr>
            <w:del w:id="1809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79060D" w14:textId="35CE54A6" w:rsidR="008A0E12" w:rsidRPr="00E062F1" w:rsidRDefault="008A0E12" w:rsidP="008A0E12">
            <w:pPr>
              <w:pStyle w:val="TAC"/>
              <w:keepNext w:val="0"/>
            </w:pPr>
            <w:del w:id="1809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E9F7F0" w14:textId="13300F79" w:rsidR="008A0E12" w:rsidRPr="00E062F1" w:rsidRDefault="008A0E12" w:rsidP="008A0E12">
            <w:pPr>
              <w:pStyle w:val="TAC"/>
              <w:keepNext w:val="0"/>
            </w:pPr>
            <w:del w:id="1809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47D99C8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2561DC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C0A95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2C5C5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DF9D9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ADB33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C0835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7B9C4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287EA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8ED11D"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43F90B38" w14:textId="77777777" w:rsidR="008A0E12" w:rsidRPr="00E062F1" w:rsidRDefault="008A0E12" w:rsidP="008A0E12">
            <w:pPr>
              <w:pStyle w:val="TAC"/>
              <w:keepNext w:val="0"/>
            </w:pPr>
          </w:p>
        </w:tc>
      </w:tr>
      <w:tr w:rsidR="008A0E12" w:rsidRPr="00E062F1" w14:paraId="71CE5F3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93ACAAA"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F7D91EF"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7F543DCF"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D4330C" w14:textId="62E7B52B" w:rsidR="008A0E12" w:rsidRPr="00E062F1" w:rsidRDefault="008A0E12" w:rsidP="008A0E12">
            <w:pPr>
              <w:pStyle w:val="TAC"/>
              <w:keepNext w:val="0"/>
            </w:pPr>
            <w:del w:id="18099" w:author="马志锋10011873" w:date="2020-10-22T08:48: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30B72F2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988BD5" w14:textId="35B459D9" w:rsidR="008A0E12" w:rsidRPr="00E062F1" w:rsidRDefault="008A0E12" w:rsidP="008A0E12">
            <w:pPr>
              <w:pStyle w:val="TAC"/>
              <w:keepNext w:val="0"/>
            </w:pPr>
            <w:del w:id="1810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D397213" w14:textId="7BB3A455" w:rsidR="008A0E12" w:rsidRPr="00E062F1" w:rsidRDefault="008A0E12" w:rsidP="008A0E12">
            <w:pPr>
              <w:pStyle w:val="TAC"/>
              <w:keepNext w:val="0"/>
            </w:pPr>
            <w:del w:id="18101"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DA1AF1" w14:textId="2E152185" w:rsidR="008A0E12" w:rsidRPr="00E062F1" w:rsidRDefault="008A0E12" w:rsidP="008A0E12">
            <w:pPr>
              <w:pStyle w:val="TAC"/>
              <w:keepNext w:val="0"/>
            </w:pPr>
            <w:del w:id="1810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4D4879C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7576A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56B67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A206F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F1D32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3E331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3AF4D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CF9CC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BE020A"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6116C4"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63B354F0" w14:textId="77777777" w:rsidR="008A0E12" w:rsidRPr="00E062F1" w:rsidRDefault="008A0E12" w:rsidP="008A0E12">
            <w:pPr>
              <w:pStyle w:val="TAC"/>
              <w:keepNext w:val="0"/>
            </w:pPr>
          </w:p>
        </w:tc>
      </w:tr>
      <w:tr w:rsidR="008A0E12" w:rsidRPr="00E062F1" w14:paraId="0E65D63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527ADA1"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E3CBBA7" w14:textId="77777777" w:rsidR="008A0E12" w:rsidRPr="00E062F1" w:rsidRDefault="008A0E12" w:rsidP="008A0E12">
            <w:pPr>
              <w:pStyle w:val="TAC"/>
              <w:keepNext w:val="0"/>
            </w:pPr>
          </w:p>
        </w:tc>
        <w:tc>
          <w:tcPr>
            <w:tcW w:w="668" w:type="dxa"/>
            <w:vMerge/>
            <w:tcBorders>
              <w:left w:val="single" w:sz="4" w:space="0" w:color="auto"/>
              <w:bottom w:val="single" w:sz="4" w:space="0" w:color="auto"/>
              <w:right w:val="single" w:sz="4" w:space="0" w:color="auto"/>
            </w:tcBorders>
            <w:vAlign w:val="center"/>
          </w:tcPr>
          <w:p w14:paraId="6AF7B80D"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C5CC861" w14:textId="6E1E1C91" w:rsidR="008A0E12" w:rsidRPr="00E062F1" w:rsidRDefault="008A0E12" w:rsidP="008A0E12">
            <w:pPr>
              <w:pStyle w:val="TAC"/>
              <w:keepNext w:val="0"/>
            </w:pPr>
            <w:del w:id="18103" w:author="马志锋10011873" w:date="2020-10-22T08:48: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E7FFC3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FCA98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011D3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CB0AD7"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6BD2F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E89271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AE9E7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02ED2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51303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B44ED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40FD7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48D85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A10D5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6890311"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61477BD0" w14:textId="77777777" w:rsidR="008A0E12" w:rsidRPr="00E062F1" w:rsidRDefault="008A0E12" w:rsidP="008A0E12">
            <w:pPr>
              <w:pStyle w:val="TAC"/>
              <w:keepNext w:val="0"/>
            </w:pPr>
          </w:p>
        </w:tc>
      </w:tr>
      <w:tr w:rsidR="008A0E12" w:rsidRPr="00E062F1" w14:paraId="10E7800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3D70AC3"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1BC4C970"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770850F" w14:textId="1BD5DA34" w:rsidR="008A0E12" w:rsidRPr="00E062F1" w:rsidRDefault="008A0E12" w:rsidP="008A0E12">
            <w:pPr>
              <w:pStyle w:val="TAC"/>
              <w:keepNext w:val="0"/>
            </w:pPr>
            <w:del w:id="18104" w:author="马志锋10011873" w:date="2020-10-22T08:48:00Z">
              <w:r w:rsidRPr="00E062F1" w:rsidDel="008A0E12">
                <w:rPr>
                  <w:lang w:eastAsia="zh-CN"/>
                </w:rPr>
                <w:delText>n77</w:delText>
              </w:r>
            </w:del>
          </w:p>
        </w:tc>
        <w:tc>
          <w:tcPr>
            <w:tcW w:w="709" w:type="dxa"/>
            <w:tcBorders>
              <w:top w:val="single" w:sz="4" w:space="0" w:color="auto"/>
              <w:left w:val="single" w:sz="4" w:space="0" w:color="auto"/>
              <w:bottom w:val="single" w:sz="4" w:space="0" w:color="auto"/>
              <w:right w:val="single" w:sz="4" w:space="0" w:color="auto"/>
            </w:tcBorders>
          </w:tcPr>
          <w:p w14:paraId="62AD7334" w14:textId="3D3E587F" w:rsidR="008A0E12" w:rsidRPr="00E062F1" w:rsidRDefault="008A0E12" w:rsidP="008A0E12">
            <w:pPr>
              <w:pStyle w:val="TAC"/>
              <w:keepNext w:val="0"/>
            </w:pPr>
            <w:del w:id="18105" w:author="马志锋10011873" w:date="2020-10-22T08:48: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33297B2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66DBF7" w14:textId="1FB6A756" w:rsidR="008A0E12" w:rsidRPr="00E062F1" w:rsidRDefault="008A0E12" w:rsidP="008A0E12">
            <w:pPr>
              <w:pStyle w:val="TAC"/>
              <w:keepNext w:val="0"/>
            </w:pPr>
            <w:del w:id="1810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11672C" w14:textId="76FB3F41" w:rsidR="008A0E12" w:rsidRPr="00E062F1" w:rsidRDefault="008A0E12" w:rsidP="008A0E12">
            <w:pPr>
              <w:pStyle w:val="TAC"/>
              <w:keepNext w:val="0"/>
            </w:pPr>
            <w:del w:id="1810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AFF805" w14:textId="08DBE560" w:rsidR="008A0E12" w:rsidRPr="00E062F1" w:rsidRDefault="008A0E12" w:rsidP="008A0E12">
            <w:pPr>
              <w:pStyle w:val="TAC"/>
              <w:keepNext w:val="0"/>
            </w:pPr>
            <w:del w:id="1810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CACD6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C35DBD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401D53" w14:textId="31CC6217" w:rsidR="008A0E12" w:rsidRPr="00E062F1" w:rsidRDefault="008A0E12" w:rsidP="008A0E12">
            <w:pPr>
              <w:pStyle w:val="TAC"/>
              <w:keepNext w:val="0"/>
            </w:pPr>
            <w:del w:id="1810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BB1DEE9" w14:textId="143AE0BD" w:rsidR="008A0E12" w:rsidRPr="00E062F1" w:rsidRDefault="008A0E12" w:rsidP="008A0E12">
            <w:pPr>
              <w:pStyle w:val="TAC"/>
              <w:keepNext w:val="0"/>
            </w:pPr>
            <w:del w:id="1811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C1376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7680E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93C9AC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0B85B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166047"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3785B9C"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7B5F4503" w14:textId="77777777" w:rsidR="008A0E12" w:rsidRPr="00E062F1" w:rsidRDefault="008A0E12" w:rsidP="008A0E12">
            <w:pPr>
              <w:pStyle w:val="TAC"/>
              <w:keepNext w:val="0"/>
            </w:pPr>
          </w:p>
        </w:tc>
      </w:tr>
      <w:tr w:rsidR="008A0E12" w:rsidRPr="00E062F1" w14:paraId="0F9C464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C272A71"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593F6BC"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386D614A"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3A294D" w14:textId="495DF66F" w:rsidR="008A0E12" w:rsidRPr="00E062F1" w:rsidRDefault="008A0E12" w:rsidP="008A0E12">
            <w:pPr>
              <w:pStyle w:val="TAC"/>
              <w:keepNext w:val="0"/>
            </w:pPr>
            <w:del w:id="18111" w:author="马志锋10011873" w:date="2020-10-22T08:48: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D4F4B8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10A095" w14:textId="5D4C0B64" w:rsidR="008A0E12" w:rsidRPr="00E062F1" w:rsidRDefault="008A0E12" w:rsidP="008A0E12">
            <w:pPr>
              <w:pStyle w:val="TAC"/>
              <w:keepNext w:val="0"/>
            </w:pPr>
            <w:del w:id="1811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ED2C67" w14:textId="36747C0C" w:rsidR="008A0E12" w:rsidRPr="00E062F1" w:rsidRDefault="008A0E12" w:rsidP="008A0E12">
            <w:pPr>
              <w:pStyle w:val="TAC"/>
              <w:keepNext w:val="0"/>
            </w:pPr>
            <w:del w:id="1811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CD2EB5" w14:textId="08EE3BB0" w:rsidR="008A0E12" w:rsidRPr="00E062F1" w:rsidRDefault="008A0E12" w:rsidP="008A0E12">
            <w:pPr>
              <w:pStyle w:val="TAC"/>
              <w:keepNext w:val="0"/>
            </w:pPr>
            <w:del w:id="1811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858D9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B95269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F6D8DC" w14:textId="0CF0B220" w:rsidR="008A0E12" w:rsidRPr="00E062F1" w:rsidRDefault="008A0E12" w:rsidP="008A0E12">
            <w:pPr>
              <w:pStyle w:val="TAC"/>
              <w:keepNext w:val="0"/>
            </w:pPr>
            <w:del w:id="1811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EA2D84" w14:textId="2989222C" w:rsidR="008A0E12" w:rsidRPr="00E062F1" w:rsidRDefault="008A0E12" w:rsidP="008A0E12">
            <w:pPr>
              <w:pStyle w:val="TAC"/>
              <w:keepNext w:val="0"/>
            </w:pPr>
            <w:del w:id="1811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E0E044" w14:textId="24C15FE9" w:rsidR="008A0E12" w:rsidRPr="00E062F1" w:rsidRDefault="008A0E12" w:rsidP="008A0E12">
            <w:pPr>
              <w:pStyle w:val="TAC"/>
              <w:keepNext w:val="0"/>
            </w:pPr>
            <w:del w:id="1811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F087D33" w14:textId="5E98BE17" w:rsidR="008A0E12" w:rsidRPr="00E062F1" w:rsidRDefault="008A0E12" w:rsidP="008A0E12">
            <w:pPr>
              <w:pStyle w:val="TAC"/>
              <w:keepNext w:val="0"/>
            </w:pPr>
            <w:del w:id="1811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13B7E7F8" w14:textId="610381D5" w:rsidR="008A0E12" w:rsidRPr="00E062F1" w:rsidRDefault="008A0E12" w:rsidP="008A0E12">
            <w:pPr>
              <w:pStyle w:val="TAC"/>
              <w:keepNext w:val="0"/>
            </w:pPr>
            <w:del w:id="1811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4AD1CA" w14:textId="7620BD1A" w:rsidR="008A0E12" w:rsidRPr="00E062F1" w:rsidRDefault="008A0E12" w:rsidP="008A0E12">
            <w:pPr>
              <w:pStyle w:val="TAC"/>
              <w:keepNext w:val="0"/>
            </w:pPr>
            <w:del w:id="1812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5EEACD"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A62B210"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5755BF64" w14:textId="77777777" w:rsidR="008A0E12" w:rsidRPr="00E062F1" w:rsidRDefault="008A0E12" w:rsidP="008A0E12">
            <w:pPr>
              <w:pStyle w:val="TAC"/>
              <w:keepNext w:val="0"/>
            </w:pPr>
          </w:p>
        </w:tc>
      </w:tr>
      <w:tr w:rsidR="008A0E12" w:rsidRPr="00E062F1" w14:paraId="7677102F"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94101A8"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DE99180"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47FC4ED"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4B28162" w14:textId="3389EE65" w:rsidR="008A0E12" w:rsidRPr="00E062F1" w:rsidRDefault="008A0E12" w:rsidP="008A0E12">
            <w:pPr>
              <w:pStyle w:val="TAC"/>
              <w:keepNext w:val="0"/>
            </w:pPr>
            <w:del w:id="18121" w:author="马志锋10011873" w:date="2020-10-22T08:48: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F1A327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0DE87A" w14:textId="36B40754" w:rsidR="008A0E12" w:rsidRPr="00E062F1" w:rsidRDefault="008A0E12" w:rsidP="008A0E12">
            <w:pPr>
              <w:pStyle w:val="TAC"/>
              <w:keepNext w:val="0"/>
            </w:pPr>
            <w:del w:id="18122"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9C587B" w14:textId="00A435E3" w:rsidR="008A0E12" w:rsidRPr="00E062F1" w:rsidRDefault="008A0E12" w:rsidP="008A0E12">
            <w:pPr>
              <w:pStyle w:val="TAC"/>
              <w:keepNext w:val="0"/>
            </w:pPr>
            <w:del w:id="18123"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FB1716" w14:textId="7E8CF51C" w:rsidR="008A0E12" w:rsidRPr="00E062F1" w:rsidRDefault="008A0E12" w:rsidP="008A0E12">
            <w:pPr>
              <w:pStyle w:val="TAC"/>
              <w:keepNext w:val="0"/>
            </w:pPr>
            <w:del w:id="18124"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B18DD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89C668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16EE16" w14:textId="0E842505" w:rsidR="008A0E12" w:rsidRPr="00E062F1" w:rsidRDefault="008A0E12" w:rsidP="008A0E12">
            <w:pPr>
              <w:pStyle w:val="TAC"/>
              <w:keepNext w:val="0"/>
            </w:pPr>
            <w:del w:id="18125"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1B8AB0A" w14:textId="115BEC47" w:rsidR="008A0E12" w:rsidRPr="00E062F1" w:rsidRDefault="008A0E12" w:rsidP="008A0E12">
            <w:pPr>
              <w:pStyle w:val="TAC"/>
              <w:keepNext w:val="0"/>
            </w:pPr>
            <w:del w:id="18126"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48691F3" w14:textId="08892BA4" w:rsidR="008A0E12" w:rsidRPr="00E062F1" w:rsidRDefault="008A0E12" w:rsidP="008A0E12">
            <w:pPr>
              <w:pStyle w:val="TAC"/>
              <w:keepNext w:val="0"/>
            </w:pPr>
            <w:del w:id="18127"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999DFA9" w14:textId="02581779" w:rsidR="008A0E12" w:rsidRPr="00E062F1" w:rsidRDefault="008A0E12" w:rsidP="008A0E12">
            <w:pPr>
              <w:pStyle w:val="TAC"/>
              <w:keepNext w:val="0"/>
            </w:pPr>
            <w:del w:id="18128"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F261BB5" w14:textId="5B165217" w:rsidR="008A0E12" w:rsidRPr="00E062F1" w:rsidRDefault="008A0E12" w:rsidP="008A0E12">
            <w:pPr>
              <w:pStyle w:val="TAC"/>
              <w:keepNext w:val="0"/>
            </w:pPr>
            <w:del w:id="18129"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01A2E7" w14:textId="34C3EAE0" w:rsidR="008A0E12" w:rsidRPr="00E062F1" w:rsidRDefault="008A0E12" w:rsidP="008A0E12">
            <w:pPr>
              <w:pStyle w:val="TAC"/>
              <w:keepNext w:val="0"/>
            </w:pPr>
            <w:del w:id="18130" w:author="马志锋10011873" w:date="2020-10-22T08:48: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D361F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613538"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09435095" w14:textId="77777777" w:rsidR="008A0E12" w:rsidRPr="00E062F1" w:rsidRDefault="008A0E12" w:rsidP="008A0E12">
            <w:pPr>
              <w:pStyle w:val="TAC"/>
              <w:keepNext w:val="0"/>
            </w:pPr>
          </w:p>
        </w:tc>
      </w:tr>
      <w:tr w:rsidR="008A0E12" w:rsidRPr="00E062F1" w14:paraId="22655849"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0B4DF49" w14:textId="77777777" w:rsidR="008A0E12" w:rsidRPr="00E062F1" w:rsidRDefault="008A0E12" w:rsidP="008A0E12">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5E6CDA9" w14:textId="77777777" w:rsidR="008A0E12" w:rsidRPr="00E062F1" w:rsidRDefault="008A0E12" w:rsidP="008A0E12">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426C9394" w14:textId="77C45373" w:rsidR="008A0E12" w:rsidRPr="00E062F1" w:rsidRDefault="008A0E12" w:rsidP="008A0E12">
            <w:pPr>
              <w:pStyle w:val="TAC"/>
              <w:keepNext w:val="0"/>
            </w:pPr>
            <w:del w:id="18131" w:author="马志锋10011873" w:date="2020-10-22T08:48:00Z">
              <w:r w:rsidRPr="00E062F1" w:rsidDel="008A0E12">
                <w:rPr>
                  <w:lang w:eastAsia="zh-CN"/>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A665DAB" w14:textId="4D8B6591" w:rsidR="008A0E12" w:rsidRPr="00E062F1" w:rsidRDefault="008A0E12" w:rsidP="008A0E12">
            <w:pPr>
              <w:pStyle w:val="TAC"/>
              <w:keepNext w:val="0"/>
            </w:pPr>
            <w:del w:id="18132" w:author="马志锋10011873" w:date="2020-10-22T08:48:00Z">
              <w:r w:rsidRPr="00E062F1" w:rsidDel="008A0E12">
                <w:delText>See CA_n257H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24245F36" w14:textId="77777777" w:rsidR="008A0E12" w:rsidRPr="00E062F1" w:rsidRDefault="008A0E12" w:rsidP="008A0E12">
            <w:pPr>
              <w:pStyle w:val="TAC"/>
              <w:keepNext w:val="0"/>
            </w:pPr>
          </w:p>
        </w:tc>
      </w:tr>
      <w:tr w:rsidR="008A0E12" w:rsidRPr="00E062F1" w14:paraId="7647F073" w14:textId="77777777" w:rsidTr="004E27A0">
        <w:trPr>
          <w:trHeight w:val="125"/>
          <w:jc w:val="center"/>
          <w:ins w:id="18133" w:author="马志锋10011873" w:date="2020-10-22T08:45:00Z"/>
        </w:trPr>
        <w:tc>
          <w:tcPr>
            <w:tcW w:w="1650" w:type="dxa"/>
            <w:vMerge w:val="restart"/>
            <w:tcBorders>
              <w:top w:val="single" w:sz="4" w:space="0" w:color="auto"/>
              <w:left w:val="single" w:sz="4" w:space="0" w:color="auto"/>
              <w:right w:val="single" w:sz="4" w:space="0" w:color="auto"/>
            </w:tcBorders>
            <w:vAlign w:val="center"/>
          </w:tcPr>
          <w:p w14:paraId="5CCB9D59" w14:textId="6BA9166B" w:rsidR="008A0E12" w:rsidRPr="00E062F1" w:rsidRDefault="008A0E12" w:rsidP="008A0E12">
            <w:pPr>
              <w:pStyle w:val="TAC"/>
              <w:keepNext w:val="0"/>
              <w:rPr>
                <w:ins w:id="18134" w:author="马志锋10011873" w:date="2020-10-22T08:45:00Z"/>
                <w:lang w:eastAsia="zh-CN"/>
              </w:rPr>
            </w:pPr>
            <w:ins w:id="18135" w:author="马志锋10011873" w:date="2020-10-22T08:45:00Z">
              <w:r w:rsidRPr="00E062F1">
                <w:rPr>
                  <w:lang w:eastAsia="zh-CN"/>
                </w:rPr>
                <w:t>CA_n3A-n28A-n77A-n257H</w:t>
              </w:r>
            </w:ins>
          </w:p>
        </w:tc>
        <w:tc>
          <w:tcPr>
            <w:tcW w:w="1650" w:type="dxa"/>
            <w:vMerge w:val="restart"/>
            <w:tcBorders>
              <w:top w:val="single" w:sz="4" w:space="0" w:color="auto"/>
              <w:left w:val="single" w:sz="4" w:space="0" w:color="auto"/>
              <w:right w:val="single" w:sz="4" w:space="0" w:color="auto"/>
            </w:tcBorders>
            <w:vAlign w:val="center"/>
          </w:tcPr>
          <w:p w14:paraId="0A604670" w14:textId="3AA31169" w:rsidR="008A0E12" w:rsidRPr="00E062F1" w:rsidRDefault="008A0E12" w:rsidP="008A0E12">
            <w:pPr>
              <w:pStyle w:val="TAC"/>
              <w:keepNext w:val="0"/>
              <w:rPr>
                <w:ins w:id="18136" w:author="马志锋10011873" w:date="2020-10-22T08:45:00Z"/>
                <w:rFonts w:eastAsia="MS Mincho"/>
              </w:rPr>
            </w:pPr>
            <w:ins w:id="18137" w:author="马志锋10011873" w:date="2020-10-22T08:46:00Z">
              <w:r w:rsidRPr="00E062F1">
                <w:t>-</w:t>
              </w:r>
            </w:ins>
          </w:p>
        </w:tc>
        <w:tc>
          <w:tcPr>
            <w:tcW w:w="668" w:type="dxa"/>
            <w:tcBorders>
              <w:top w:val="single" w:sz="4" w:space="0" w:color="auto"/>
              <w:left w:val="single" w:sz="4" w:space="0" w:color="auto"/>
              <w:right w:val="single" w:sz="4" w:space="0" w:color="auto"/>
            </w:tcBorders>
            <w:vAlign w:val="center"/>
          </w:tcPr>
          <w:p w14:paraId="2A7AE7C4" w14:textId="6AE2C1D9" w:rsidR="008A0E12" w:rsidRPr="00E062F1" w:rsidRDefault="008A0E12" w:rsidP="008A0E12">
            <w:pPr>
              <w:pStyle w:val="TAC"/>
              <w:keepNext w:val="0"/>
              <w:rPr>
                <w:ins w:id="18138" w:author="马志锋10011873" w:date="2020-10-22T08:45:00Z"/>
              </w:rPr>
            </w:pPr>
            <w:ins w:id="18139" w:author="马志锋10011873" w:date="2020-10-22T08:46: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481A2311" w14:textId="0B33C36F" w:rsidR="008A0E12" w:rsidRPr="00E062F1" w:rsidRDefault="008A0E12" w:rsidP="008A0E12">
            <w:pPr>
              <w:pStyle w:val="TAC"/>
              <w:keepNext w:val="0"/>
              <w:rPr>
                <w:ins w:id="18140" w:author="马志锋10011873" w:date="2020-10-22T08:45:00Z"/>
                <w:lang w:eastAsia="zh-CN"/>
              </w:rPr>
            </w:pPr>
          </w:p>
        </w:tc>
        <w:tc>
          <w:tcPr>
            <w:tcW w:w="610" w:type="dxa"/>
            <w:tcBorders>
              <w:top w:val="single" w:sz="4" w:space="0" w:color="auto"/>
              <w:left w:val="single" w:sz="4" w:space="0" w:color="auto"/>
              <w:bottom w:val="single" w:sz="4" w:space="0" w:color="auto"/>
              <w:right w:val="single" w:sz="4" w:space="0" w:color="auto"/>
            </w:tcBorders>
          </w:tcPr>
          <w:p w14:paraId="2DC02D5A" w14:textId="30960BB6" w:rsidR="008A0E12" w:rsidRPr="00E062F1" w:rsidRDefault="000100E3" w:rsidP="008A0E12">
            <w:pPr>
              <w:pStyle w:val="TAC"/>
              <w:keepNext w:val="0"/>
              <w:rPr>
                <w:ins w:id="18141" w:author="马志锋10011873" w:date="2020-10-22T08:45:00Z"/>
                <w:lang w:eastAsia="zh-CN"/>
              </w:rPr>
            </w:pPr>
            <w:ins w:id="18142"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409897EF" w14:textId="3A3123FC" w:rsidR="008A0E12" w:rsidRPr="00E062F1" w:rsidRDefault="000100E3" w:rsidP="008A0E12">
            <w:pPr>
              <w:pStyle w:val="TAC"/>
              <w:keepNext w:val="0"/>
              <w:rPr>
                <w:ins w:id="18143" w:author="马志锋10011873" w:date="2020-10-22T08:45:00Z"/>
                <w:lang w:eastAsia="zh-CN"/>
              </w:rPr>
            </w:pPr>
            <w:ins w:id="18144"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909752E" w14:textId="42FFA3AC" w:rsidR="008A0E12" w:rsidRPr="00E062F1" w:rsidRDefault="000100E3" w:rsidP="008A0E12">
            <w:pPr>
              <w:pStyle w:val="TAC"/>
              <w:keepNext w:val="0"/>
              <w:rPr>
                <w:ins w:id="18145" w:author="马志锋10011873" w:date="2020-10-22T08:45:00Z"/>
                <w:lang w:eastAsia="zh-CN"/>
              </w:rPr>
            </w:pPr>
            <w:ins w:id="18146"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AE138E2" w14:textId="1DE25920" w:rsidR="008A0E12" w:rsidRPr="00E062F1" w:rsidRDefault="000100E3" w:rsidP="008A0E12">
            <w:pPr>
              <w:pStyle w:val="TAC"/>
              <w:keepNext w:val="0"/>
              <w:rPr>
                <w:ins w:id="18147" w:author="马志锋10011873" w:date="2020-10-22T08:45:00Z"/>
                <w:lang w:eastAsia="zh-CN"/>
              </w:rPr>
            </w:pPr>
            <w:ins w:id="18148"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D500167" w14:textId="1E4B85DA" w:rsidR="008A0E12" w:rsidRPr="00E062F1" w:rsidRDefault="000100E3" w:rsidP="008A0E12">
            <w:pPr>
              <w:pStyle w:val="TAC"/>
              <w:keepNext w:val="0"/>
              <w:rPr>
                <w:ins w:id="18149" w:author="马志锋10011873" w:date="2020-10-22T08:45:00Z"/>
                <w:lang w:eastAsia="zh-CN"/>
              </w:rPr>
            </w:pPr>
            <w:ins w:id="18150"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152BB50" w14:textId="109C091F" w:rsidR="008A0E12" w:rsidRPr="00E062F1" w:rsidRDefault="000100E3" w:rsidP="008A0E12">
            <w:pPr>
              <w:pStyle w:val="TAC"/>
              <w:keepNext w:val="0"/>
              <w:rPr>
                <w:ins w:id="18151" w:author="马志锋10011873" w:date="2020-10-22T08:45:00Z"/>
                <w:lang w:eastAsia="zh-CN"/>
              </w:rPr>
            </w:pPr>
            <w:ins w:id="18152"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4DE8BF4F" w14:textId="77777777" w:rsidR="008A0E12" w:rsidRPr="00E062F1" w:rsidRDefault="008A0E12" w:rsidP="008A0E12">
            <w:pPr>
              <w:pStyle w:val="TAC"/>
              <w:keepNext w:val="0"/>
              <w:rPr>
                <w:ins w:id="18153"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5000BF8" w14:textId="77777777" w:rsidR="008A0E12" w:rsidRPr="00E062F1" w:rsidRDefault="008A0E12" w:rsidP="008A0E12">
            <w:pPr>
              <w:pStyle w:val="TAC"/>
              <w:keepNext w:val="0"/>
              <w:rPr>
                <w:ins w:id="18154"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1DD813DE" w14:textId="77777777" w:rsidR="008A0E12" w:rsidRPr="00E062F1" w:rsidRDefault="008A0E12" w:rsidP="008A0E12">
            <w:pPr>
              <w:pStyle w:val="TAC"/>
              <w:keepNext w:val="0"/>
              <w:rPr>
                <w:ins w:id="18155"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057EFF59" w14:textId="77777777" w:rsidR="008A0E12" w:rsidRPr="00E062F1" w:rsidRDefault="008A0E12" w:rsidP="008A0E12">
            <w:pPr>
              <w:pStyle w:val="TAC"/>
              <w:keepNext w:val="0"/>
              <w:rPr>
                <w:ins w:id="18156"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416A8AF" w14:textId="77777777" w:rsidR="008A0E12" w:rsidRPr="00E062F1" w:rsidRDefault="008A0E12" w:rsidP="008A0E12">
            <w:pPr>
              <w:pStyle w:val="TAC"/>
              <w:keepNext w:val="0"/>
              <w:rPr>
                <w:ins w:id="18157"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245239FC" w14:textId="77777777" w:rsidR="008A0E12" w:rsidRPr="00E062F1" w:rsidRDefault="008A0E12" w:rsidP="008A0E12">
            <w:pPr>
              <w:pStyle w:val="TAC"/>
              <w:keepNext w:val="0"/>
              <w:rPr>
                <w:ins w:id="18158"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01874E7E" w14:textId="77777777" w:rsidR="008A0E12" w:rsidRPr="00E062F1" w:rsidRDefault="008A0E12" w:rsidP="008A0E12">
            <w:pPr>
              <w:pStyle w:val="TAC"/>
              <w:keepNext w:val="0"/>
              <w:rPr>
                <w:ins w:id="18159" w:author="马志锋10011873" w:date="2020-10-22T08:45:00Z"/>
              </w:rPr>
            </w:pPr>
          </w:p>
        </w:tc>
        <w:tc>
          <w:tcPr>
            <w:tcW w:w="620" w:type="dxa"/>
            <w:tcBorders>
              <w:top w:val="single" w:sz="4" w:space="0" w:color="auto"/>
              <w:left w:val="single" w:sz="4" w:space="0" w:color="auto"/>
              <w:bottom w:val="single" w:sz="4" w:space="0" w:color="auto"/>
              <w:right w:val="single" w:sz="4" w:space="0" w:color="auto"/>
            </w:tcBorders>
            <w:vAlign w:val="center"/>
          </w:tcPr>
          <w:p w14:paraId="3EDAF85D" w14:textId="77777777" w:rsidR="008A0E12" w:rsidRPr="00E062F1" w:rsidRDefault="008A0E12" w:rsidP="008A0E12">
            <w:pPr>
              <w:pStyle w:val="TAC"/>
              <w:keepNext w:val="0"/>
              <w:rPr>
                <w:ins w:id="18160" w:author="马志锋10011873" w:date="2020-10-22T08:45:00Z"/>
              </w:rPr>
            </w:pPr>
          </w:p>
        </w:tc>
        <w:tc>
          <w:tcPr>
            <w:tcW w:w="1286" w:type="dxa"/>
            <w:vMerge w:val="restart"/>
            <w:tcBorders>
              <w:top w:val="single" w:sz="4" w:space="0" w:color="auto"/>
              <w:left w:val="single" w:sz="4" w:space="0" w:color="auto"/>
              <w:right w:val="single" w:sz="4" w:space="0" w:color="auto"/>
            </w:tcBorders>
            <w:vAlign w:val="center"/>
          </w:tcPr>
          <w:p w14:paraId="7176D14A" w14:textId="32BD532F" w:rsidR="008A0E12" w:rsidRPr="00E062F1" w:rsidRDefault="008A0E12" w:rsidP="008A0E12">
            <w:pPr>
              <w:keepLines/>
              <w:spacing w:after="0"/>
              <w:jc w:val="center"/>
              <w:rPr>
                <w:ins w:id="18161" w:author="马志锋10011873" w:date="2020-10-22T08:45:00Z"/>
                <w:lang w:eastAsia="zh-CN"/>
              </w:rPr>
            </w:pPr>
            <w:ins w:id="18162" w:author="马志锋10011873" w:date="2020-10-22T08:45:00Z">
              <w:r>
                <w:rPr>
                  <w:rFonts w:hint="eastAsia"/>
                  <w:lang w:eastAsia="zh-CN"/>
                </w:rPr>
                <w:t>0</w:t>
              </w:r>
            </w:ins>
          </w:p>
        </w:tc>
      </w:tr>
      <w:tr w:rsidR="008A0E12" w:rsidRPr="00E062F1" w14:paraId="2CE2171D" w14:textId="77777777" w:rsidTr="002709AD">
        <w:trPr>
          <w:trHeight w:val="125"/>
          <w:jc w:val="center"/>
          <w:ins w:id="18163" w:author="马志锋10011873" w:date="2020-10-22T08:45:00Z"/>
        </w:trPr>
        <w:tc>
          <w:tcPr>
            <w:tcW w:w="1650" w:type="dxa"/>
            <w:vMerge/>
            <w:tcBorders>
              <w:left w:val="single" w:sz="4" w:space="0" w:color="auto"/>
              <w:right w:val="single" w:sz="4" w:space="0" w:color="auto"/>
            </w:tcBorders>
            <w:vAlign w:val="center"/>
          </w:tcPr>
          <w:p w14:paraId="6065F47B" w14:textId="77777777" w:rsidR="008A0E12" w:rsidRPr="00E062F1" w:rsidRDefault="008A0E12" w:rsidP="008A0E12">
            <w:pPr>
              <w:pStyle w:val="TAC"/>
              <w:keepNext w:val="0"/>
              <w:rPr>
                <w:ins w:id="18164" w:author="马志锋10011873" w:date="2020-10-22T08:45:00Z"/>
                <w:lang w:eastAsia="zh-CN"/>
              </w:rPr>
            </w:pPr>
          </w:p>
        </w:tc>
        <w:tc>
          <w:tcPr>
            <w:tcW w:w="1650" w:type="dxa"/>
            <w:vMerge/>
            <w:tcBorders>
              <w:left w:val="single" w:sz="4" w:space="0" w:color="auto"/>
              <w:right w:val="single" w:sz="4" w:space="0" w:color="auto"/>
            </w:tcBorders>
            <w:vAlign w:val="center"/>
          </w:tcPr>
          <w:p w14:paraId="4260F1FE" w14:textId="77777777" w:rsidR="008A0E12" w:rsidRPr="00E062F1" w:rsidRDefault="008A0E12" w:rsidP="008A0E12">
            <w:pPr>
              <w:pStyle w:val="TAC"/>
              <w:keepNext w:val="0"/>
              <w:rPr>
                <w:ins w:id="18165" w:author="马志锋10011873" w:date="2020-10-22T08:45:00Z"/>
                <w:rFonts w:eastAsia="MS Mincho"/>
              </w:rPr>
            </w:pPr>
          </w:p>
        </w:tc>
        <w:tc>
          <w:tcPr>
            <w:tcW w:w="668" w:type="dxa"/>
            <w:tcBorders>
              <w:top w:val="single" w:sz="4" w:space="0" w:color="auto"/>
              <w:left w:val="single" w:sz="4" w:space="0" w:color="auto"/>
              <w:right w:val="single" w:sz="4" w:space="0" w:color="auto"/>
            </w:tcBorders>
            <w:vAlign w:val="center"/>
          </w:tcPr>
          <w:p w14:paraId="1C3078EA" w14:textId="1833A303" w:rsidR="008A0E12" w:rsidRPr="00E062F1" w:rsidRDefault="008A0E12" w:rsidP="008A0E12">
            <w:pPr>
              <w:pStyle w:val="TAC"/>
              <w:keepNext w:val="0"/>
              <w:rPr>
                <w:ins w:id="18166" w:author="马志锋10011873" w:date="2020-10-22T08:45:00Z"/>
              </w:rPr>
            </w:pPr>
            <w:ins w:id="18167" w:author="马志锋10011873" w:date="2020-10-22T08:46: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A9B621B" w14:textId="4EF5872E" w:rsidR="008A0E12" w:rsidRPr="00E062F1" w:rsidRDefault="008A0E12" w:rsidP="008A0E12">
            <w:pPr>
              <w:pStyle w:val="TAC"/>
              <w:keepNext w:val="0"/>
              <w:rPr>
                <w:ins w:id="18168" w:author="马志锋10011873" w:date="2020-10-22T08:45:00Z"/>
                <w:lang w:eastAsia="zh-CN"/>
              </w:rPr>
            </w:pPr>
          </w:p>
        </w:tc>
        <w:tc>
          <w:tcPr>
            <w:tcW w:w="610" w:type="dxa"/>
            <w:tcBorders>
              <w:top w:val="single" w:sz="4" w:space="0" w:color="auto"/>
              <w:left w:val="single" w:sz="4" w:space="0" w:color="auto"/>
              <w:bottom w:val="single" w:sz="4" w:space="0" w:color="auto"/>
              <w:right w:val="single" w:sz="4" w:space="0" w:color="auto"/>
            </w:tcBorders>
          </w:tcPr>
          <w:p w14:paraId="060F6906" w14:textId="0D7D77FE" w:rsidR="008A0E12" w:rsidRPr="00E062F1" w:rsidRDefault="000100E3" w:rsidP="008A0E12">
            <w:pPr>
              <w:pStyle w:val="TAC"/>
              <w:keepNext w:val="0"/>
              <w:rPr>
                <w:ins w:id="18169" w:author="马志锋10011873" w:date="2020-10-22T08:45:00Z"/>
                <w:lang w:eastAsia="zh-CN"/>
              </w:rPr>
            </w:pPr>
            <w:ins w:id="18170"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183CBC09" w14:textId="13637536" w:rsidR="008A0E12" w:rsidRPr="00E062F1" w:rsidRDefault="000100E3" w:rsidP="008A0E12">
            <w:pPr>
              <w:pStyle w:val="TAC"/>
              <w:keepNext w:val="0"/>
              <w:rPr>
                <w:ins w:id="18171" w:author="马志锋10011873" w:date="2020-10-22T08:45:00Z"/>
                <w:lang w:eastAsia="zh-CN"/>
              </w:rPr>
            </w:pPr>
            <w:ins w:id="18172"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6D06693A" w14:textId="28F1E5AD" w:rsidR="008A0E12" w:rsidRPr="00E062F1" w:rsidRDefault="000100E3" w:rsidP="008A0E12">
            <w:pPr>
              <w:pStyle w:val="TAC"/>
              <w:keepNext w:val="0"/>
              <w:rPr>
                <w:ins w:id="18173" w:author="马志锋10011873" w:date="2020-10-22T08:45:00Z"/>
                <w:lang w:eastAsia="zh-CN"/>
              </w:rPr>
            </w:pPr>
            <w:ins w:id="18174"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9FFCC9C" w14:textId="079802BC" w:rsidR="008A0E12" w:rsidRPr="00E062F1" w:rsidRDefault="000100E3" w:rsidP="008A0E12">
            <w:pPr>
              <w:pStyle w:val="TAC"/>
              <w:keepNext w:val="0"/>
              <w:rPr>
                <w:ins w:id="18175" w:author="马志锋10011873" w:date="2020-10-22T08:45:00Z"/>
                <w:lang w:eastAsia="zh-CN"/>
              </w:rPr>
            </w:pPr>
            <w:ins w:id="18176"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5593DEF" w14:textId="77777777" w:rsidR="008A0E12" w:rsidRPr="00E062F1" w:rsidRDefault="008A0E12" w:rsidP="008A0E12">
            <w:pPr>
              <w:pStyle w:val="TAC"/>
              <w:keepNext w:val="0"/>
              <w:rPr>
                <w:ins w:id="18177"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tcPr>
          <w:p w14:paraId="5BA9DBAE" w14:textId="77777777" w:rsidR="008A0E12" w:rsidRPr="00E062F1" w:rsidRDefault="008A0E12" w:rsidP="008A0E12">
            <w:pPr>
              <w:pStyle w:val="TAC"/>
              <w:keepNext w:val="0"/>
              <w:rPr>
                <w:ins w:id="18178"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1E5D8498" w14:textId="77777777" w:rsidR="008A0E12" w:rsidRPr="00E062F1" w:rsidRDefault="008A0E12" w:rsidP="008A0E12">
            <w:pPr>
              <w:pStyle w:val="TAC"/>
              <w:keepNext w:val="0"/>
              <w:rPr>
                <w:ins w:id="18179"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04B481A8" w14:textId="77777777" w:rsidR="008A0E12" w:rsidRPr="00E062F1" w:rsidRDefault="008A0E12" w:rsidP="008A0E12">
            <w:pPr>
              <w:pStyle w:val="TAC"/>
              <w:keepNext w:val="0"/>
              <w:rPr>
                <w:ins w:id="18180"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1BDEB39E" w14:textId="77777777" w:rsidR="008A0E12" w:rsidRPr="00E062F1" w:rsidRDefault="008A0E12" w:rsidP="008A0E12">
            <w:pPr>
              <w:pStyle w:val="TAC"/>
              <w:keepNext w:val="0"/>
              <w:rPr>
                <w:ins w:id="18181"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499D86F8" w14:textId="77777777" w:rsidR="008A0E12" w:rsidRPr="00E062F1" w:rsidRDefault="008A0E12" w:rsidP="008A0E12">
            <w:pPr>
              <w:pStyle w:val="TAC"/>
              <w:keepNext w:val="0"/>
              <w:rPr>
                <w:ins w:id="18182"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3B4FB861" w14:textId="77777777" w:rsidR="008A0E12" w:rsidRPr="00E062F1" w:rsidRDefault="008A0E12" w:rsidP="008A0E12">
            <w:pPr>
              <w:pStyle w:val="TAC"/>
              <w:keepNext w:val="0"/>
              <w:rPr>
                <w:ins w:id="18183"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C61245F" w14:textId="77777777" w:rsidR="008A0E12" w:rsidRPr="00E062F1" w:rsidRDefault="008A0E12" w:rsidP="008A0E12">
            <w:pPr>
              <w:pStyle w:val="TAC"/>
              <w:keepNext w:val="0"/>
              <w:rPr>
                <w:ins w:id="18184"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35BD4720" w14:textId="77777777" w:rsidR="008A0E12" w:rsidRPr="00E062F1" w:rsidRDefault="008A0E12" w:rsidP="008A0E12">
            <w:pPr>
              <w:pStyle w:val="TAC"/>
              <w:keepNext w:val="0"/>
              <w:rPr>
                <w:ins w:id="18185" w:author="马志锋10011873" w:date="2020-10-22T08:45:00Z"/>
              </w:rPr>
            </w:pPr>
          </w:p>
        </w:tc>
        <w:tc>
          <w:tcPr>
            <w:tcW w:w="620" w:type="dxa"/>
            <w:tcBorders>
              <w:top w:val="single" w:sz="4" w:space="0" w:color="auto"/>
              <w:left w:val="single" w:sz="4" w:space="0" w:color="auto"/>
              <w:bottom w:val="single" w:sz="4" w:space="0" w:color="auto"/>
              <w:right w:val="single" w:sz="4" w:space="0" w:color="auto"/>
            </w:tcBorders>
            <w:vAlign w:val="center"/>
          </w:tcPr>
          <w:p w14:paraId="395E5EC8" w14:textId="77777777" w:rsidR="008A0E12" w:rsidRPr="00E062F1" w:rsidRDefault="008A0E12" w:rsidP="008A0E12">
            <w:pPr>
              <w:pStyle w:val="TAC"/>
              <w:keepNext w:val="0"/>
              <w:rPr>
                <w:ins w:id="18186" w:author="马志锋10011873" w:date="2020-10-22T08:45:00Z"/>
              </w:rPr>
            </w:pPr>
          </w:p>
        </w:tc>
        <w:tc>
          <w:tcPr>
            <w:tcW w:w="1286" w:type="dxa"/>
            <w:vMerge/>
            <w:tcBorders>
              <w:left w:val="single" w:sz="4" w:space="0" w:color="auto"/>
              <w:right w:val="single" w:sz="4" w:space="0" w:color="auto"/>
            </w:tcBorders>
            <w:vAlign w:val="center"/>
          </w:tcPr>
          <w:p w14:paraId="7466F56C" w14:textId="77777777" w:rsidR="008A0E12" w:rsidRPr="00E062F1" w:rsidRDefault="008A0E12" w:rsidP="008A0E12">
            <w:pPr>
              <w:keepLines/>
              <w:spacing w:after="0"/>
              <w:jc w:val="center"/>
              <w:rPr>
                <w:ins w:id="18187" w:author="马志锋10011873" w:date="2020-10-22T08:45:00Z"/>
              </w:rPr>
            </w:pPr>
          </w:p>
        </w:tc>
      </w:tr>
      <w:tr w:rsidR="008A0E12" w:rsidRPr="00E062F1" w14:paraId="358EFAF7" w14:textId="77777777" w:rsidTr="002709AD">
        <w:trPr>
          <w:trHeight w:val="125"/>
          <w:jc w:val="center"/>
          <w:ins w:id="18188" w:author="马志锋10011873" w:date="2020-10-22T08:45:00Z"/>
        </w:trPr>
        <w:tc>
          <w:tcPr>
            <w:tcW w:w="1650" w:type="dxa"/>
            <w:vMerge/>
            <w:tcBorders>
              <w:left w:val="single" w:sz="4" w:space="0" w:color="auto"/>
              <w:right w:val="single" w:sz="4" w:space="0" w:color="auto"/>
            </w:tcBorders>
            <w:vAlign w:val="center"/>
          </w:tcPr>
          <w:p w14:paraId="67B36C23" w14:textId="77777777" w:rsidR="008A0E12" w:rsidRPr="00E062F1" w:rsidRDefault="008A0E12" w:rsidP="008A0E12">
            <w:pPr>
              <w:pStyle w:val="TAC"/>
              <w:keepNext w:val="0"/>
              <w:rPr>
                <w:ins w:id="18189" w:author="马志锋10011873" w:date="2020-10-22T08:45:00Z"/>
                <w:lang w:eastAsia="zh-CN"/>
              </w:rPr>
            </w:pPr>
          </w:p>
        </w:tc>
        <w:tc>
          <w:tcPr>
            <w:tcW w:w="1650" w:type="dxa"/>
            <w:vMerge/>
            <w:tcBorders>
              <w:left w:val="single" w:sz="4" w:space="0" w:color="auto"/>
              <w:right w:val="single" w:sz="4" w:space="0" w:color="auto"/>
            </w:tcBorders>
            <w:vAlign w:val="center"/>
          </w:tcPr>
          <w:p w14:paraId="69487153" w14:textId="77777777" w:rsidR="008A0E12" w:rsidRPr="00E062F1" w:rsidRDefault="008A0E12" w:rsidP="008A0E12">
            <w:pPr>
              <w:pStyle w:val="TAC"/>
              <w:keepNext w:val="0"/>
              <w:rPr>
                <w:ins w:id="18190" w:author="马志锋10011873" w:date="2020-10-22T08:45:00Z"/>
                <w:rFonts w:eastAsia="MS Mincho"/>
              </w:rPr>
            </w:pPr>
          </w:p>
        </w:tc>
        <w:tc>
          <w:tcPr>
            <w:tcW w:w="668" w:type="dxa"/>
            <w:tcBorders>
              <w:top w:val="single" w:sz="4" w:space="0" w:color="auto"/>
              <w:left w:val="single" w:sz="4" w:space="0" w:color="auto"/>
              <w:right w:val="single" w:sz="4" w:space="0" w:color="auto"/>
            </w:tcBorders>
            <w:vAlign w:val="center"/>
          </w:tcPr>
          <w:p w14:paraId="1B306B99" w14:textId="10016343" w:rsidR="008A0E12" w:rsidRPr="00E062F1" w:rsidRDefault="008A0E12" w:rsidP="008A0E12">
            <w:pPr>
              <w:pStyle w:val="TAC"/>
              <w:keepNext w:val="0"/>
              <w:rPr>
                <w:ins w:id="18191" w:author="马志锋10011873" w:date="2020-10-22T08:45:00Z"/>
              </w:rPr>
            </w:pPr>
            <w:ins w:id="18192" w:author="马志锋10011873" w:date="2020-10-22T08:46: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2B9C9C62" w14:textId="5B13C1FB" w:rsidR="008A0E12" w:rsidRPr="00E062F1" w:rsidRDefault="008A0E12" w:rsidP="008A0E12">
            <w:pPr>
              <w:pStyle w:val="TAC"/>
              <w:keepNext w:val="0"/>
              <w:rPr>
                <w:ins w:id="18193" w:author="马志锋10011873" w:date="2020-10-22T08:45:00Z"/>
                <w:lang w:eastAsia="zh-CN"/>
              </w:rPr>
            </w:pPr>
          </w:p>
        </w:tc>
        <w:tc>
          <w:tcPr>
            <w:tcW w:w="610" w:type="dxa"/>
            <w:tcBorders>
              <w:top w:val="single" w:sz="4" w:space="0" w:color="auto"/>
              <w:left w:val="single" w:sz="4" w:space="0" w:color="auto"/>
              <w:bottom w:val="single" w:sz="4" w:space="0" w:color="auto"/>
              <w:right w:val="single" w:sz="4" w:space="0" w:color="auto"/>
            </w:tcBorders>
          </w:tcPr>
          <w:p w14:paraId="3228203D" w14:textId="77777777" w:rsidR="008A0E12" w:rsidRPr="00E062F1" w:rsidRDefault="008A0E12" w:rsidP="008A0E12">
            <w:pPr>
              <w:pStyle w:val="TAC"/>
              <w:keepNext w:val="0"/>
              <w:rPr>
                <w:ins w:id="18194"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48698652" w14:textId="78DC0A87" w:rsidR="008A0E12" w:rsidRPr="00E062F1" w:rsidRDefault="000100E3" w:rsidP="008A0E12">
            <w:pPr>
              <w:pStyle w:val="TAC"/>
              <w:keepNext w:val="0"/>
              <w:rPr>
                <w:ins w:id="18195" w:author="马志锋10011873" w:date="2020-10-22T08:45:00Z"/>
                <w:lang w:eastAsia="zh-CN"/>
              </w:rPr>
            </w:pPr>
            <w:ins w:id="18196"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352E08B" w14:textId="4F3D5C84" w:rsidR="008A0E12" w:rsidRPr="00E062F1" w:rsidRDefault="000100E3" w:rsidP="008A0E12">
            <w:pPr>
              <w:pStyle w:val="TAC"/>
              <w:keepNext w:val="0"/>
              <w:rPr>
                <w:ins w:id="18197" w:author="马志锋10011873" w:date="2020-10-22T08:45:00Z"/>
                <w:lang w:eastAsia="zh-CN"/>
              </w:rPr>
            </w:pPr>
            <w:ins w:id="18198"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D7CE56C" w14:textId="38D14884" w:rsidR="008A0E12" w:rsidRPr="00E062F1" w:rsidRDefault="000100E3" w:rsidP="008A0E12">
            <w:pPr>
              <w:pStyle w:val="TAC"/>
              <w:keepNext w:val="0"/>
              <w:rPr>
                <w:ins w:id="18199" w:author="马志锋10011873" w:date="2020-10-22T08:45:00Z"/>
                <w:lang w:eastAsia="zh-CN"/>
              </w:rPr>
            </w:pPr>
            <w:ins w:id="18200"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B7A5186" w14:textId="77777777" w:rsidR="008A0E12" w:rsidRPr="00E062F1" w:rsidRDefault="008A0E12" w:rsidP="008A0E12">
            <w:pPr>
              <w:pStyle w:val="TAC"/>
              <w:keepNext w:val="0"/>
              <w:rPr>
                <w:ins w:id="18201"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tcPr>
          <w:p w14:paraId="4E967418" w14:textId="77777777" w:rsidR="008A0E12" w:rsidRPr="00E062F1" w:rsidRDefault="008A0E12" w:rsidP="008A0E12">
            <w:pPr>
              <w:pStyle w:val="TAC"/>
              <w:keepNext w:val="0"/>
              <w:rPr>
                <w:ins w:id="18202" w:author="马志锋10011873" w:date="2020-10-22T08:45:00Z"/>
              </w:rPr>
            </w:pPr>
          </w:p>
        </w:tc>
        <w:tc>
          <w:tcPr>
            <w:tcW w:w="610" w:type="dxa"/>
            <w:tcBorders>
              <w:top w:val="single" w:sz="4" w:space="0" w:color="auto"/>
              <w:left w:val="single" w:sz="4" w:space="0" w:color="auto"/>
              <w:bottom w:val="single" w:sz="4" w:space="0" w:color="auto"/>
              <w:right w:val="single" w:sz="4" w:space="0" w:color="auto"/>
            </w:tcBorders>
            <w:vAlign w:val="center"/>
          </w:tcPr>
          <w:p w14:paraId="7CF0A4A4" w14:textId="65240DD7" w:rsidR="008A0E12" w:rsidRPr="00E062F1" w:rsidRDefault="000100E3" w:rsidP="008A0E12">
            <w:pPr>
              <w:pStyle w:val="TAC"/>
              <w:keepNext w:val="0"/>
              <w:rPr>
                <w:ins w:id="18203" w:author="马志锋10011873" w:date="2020-10-22T08:45:00Z"/>
                <w:lang w:eastAsia="zh-CN"/>
              </w:rPr>
            </w:pPr>
            <w:ins w:id="18204"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36E9254F" w14:textId="14B96E23" w:rsidR="008A0E12" w:rsidRPr="00E062F1" w:rsidRDefault="000100E3" w:rsidP="008A0E12">
            <w:pPr>
              <w:pStyle w:val="TAC"/>
              <w:keepNext w:val="0"/>
              <w:rPr>
                <w:ins w:id="18205" w:author="马志锋10011873" w:date="2020-10-22T08:45:00Z"/>
                <w:lang w:eastAsia="zh-CN"/>
              </w:rPr>
            </w:pPr>
            <w:ins w:id="18206"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294919BF" w14:textId="6D5330F8" w:rsidR="008A0E12" w:rsidRPr="00E062F1" w:rsidRDefault="000100E3" w:rsidP="008A0E12">
            <w:pPr>
              <w:pStyle w:val="TAC"/>
              <w:keepNext w:val="0"/>
              <w:rPr>
                <w:ins w:id="18207" w:author="马志锋10011873" w:date="2020-10-22T08:45:00Z"/>
                <w:lang w:eastAsia="zh-CN"/>
              </w:rPr>
            </w:pPr>
            <w:ins w:id="18208"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746D8A40" w14:textId="4322E347" w:rsidR="008A0E12" w:rsidRPr="00E062F1" w:rsidRDefault="000100E3" w:rsidP="008A0E12">
            <w:pPr>
              <w:pStyle w:val="TAC"/>
              <w:keepNext w:val="0"/>
              <w:rPr>
                <w:ins w:id="18209" w:author="马志锋10011873" w:date="2020-10-22T08:45:00Z"/>
                <w:lang w:eastAsia="zh-CN"/>
              </w:rPr>
            </w:pPr>
            <w:ins w:id="18210"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295DBF99" w14:textId="57818184" w:rsidR="008A0E12" w:rsidRPr="00E062F1" w:rsidRDefault="000100E3" w:rsidP="008A0E12">
            <w:pPr>
              <w:pStyle w:val="TAC"/>
              <w:keepNext w:val="0"/>
              <w:rPr>
                <w:ins w:id="18211" w:author="马志锋10011873" w:date="2020-10-22T08:45:00Z"/>
                <w:lang w:eastAsia="zh-CN"/>
              </w:rPr>
            </w:pPr>
            <w:ins w:id="18212"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0C8C1E49" w14:textId="6F0487D5" w:rsidR="008A0E12" w:rsidRPr="00E062F1" w:rsidRDefault="000100E3" w:rsidP="008A0E12">
            <w:pPr>
              <w:pStyle w:val="TAC"/>
              <w:keepNext w:val="0"/>
              <w:rPr>
                <w:ins w:id="18213" w:author="马志锋10011873" w:date="2020-10-22T08:45:00Z"/>
                <w:lang w:eastAsia="zh-CN"/>
              </w:rPr>
            </w:pPr>
            <w:ins w:id="18214"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767297DB" w14:textId="77777777" w:rsidR="008A0E12" w:rsidRPr="00E062F1" w:rsidRDefault="008A0E12" w:rsidP="008A0E12">
            <w:pPr>
              <w:pStyle w:val="TAC"/>
              <w:keepNext w:val="0"/>
              <w:rPr>
                <w:ins w:id="18215" w:author="马志锋10011873" w:date="2020-10-22T08:45:00Z"/>
              </w:rPr>
            </w:pPr>
          </w:p>
        </w:tc>
        <w:tc>
          <w:tcPr>
            <w:tcW w:w="620" w:type="dxa"/>
            <w:tcBorders>
              <w:top w:val="single" w:sz="4" w:space="0" w:color="auto"/>
              <w:left w:val="single" w:sz="4" w:space="0" w:color="auto"/>
              <w:bottom w:val="single" w:sz="4" w:space="0" w:color="auto"/>
              <w:right w:val="single" w:sz="4" w:space="0" w:color="auto"/>
            </w:tcBorders>
            <w:vAlign w:val="center"/>
          </w:tcPr>
          <w:p w14:paraId="25389563" w14:textId="77777777" w:rsidR="008A0E12" w:rsidRPr="00E062F1" w:rsidRDefault="008A0E12" w:rsidP="008A0E12">
            <w:pPr>
              <w:pStyle w:val="TAC"/>
              <w:keepNext w:val="0"/>
              <w:rPr>
                <w:ins w:id="18216" w:author="马志锋10011873" w:date="2020-10-22T08:45:00Z"/>
              </w:rPr>
            </w:pPr>
          </w:p>
        </w:tc>
        <w:tc>
          <w:tcPr>
            <w:tcW w:w="1286" w:type="dxa"/>
            <w:vMerge/>
            <w:tcBorders>
              <w:left w:val="single" w:sz="4" w:space="0" w:color="auto"/>
              <w:right w:val="single" w:sz="4" w:space="0" w:color="auto"/>
            </w:tcBorders>
            <w:vAlign w:val="center"/>
          </w:tcPr>
          <w:p w14:paraId="06C7AEF1" w14:textId="77777777" w:rsidR="008A0E12" w:rsidRPr="00E062F1" w:rsidRDefault="008A0E12" w:rsidP="008A0E12">
            <w:pPr>
              <w:keepLines/>
              <w:spacing w:after="0"/>
              <w:jc w:val="center"/>
              <w:rPr>
                <w:ins w:id="18217" w:author="马志锋10011873" w:date="2020-10-22T08:45:00Z"/>
              </w:rPr>
            </w:pPr>
          </w:p>
        </w:tc>
      </w:tr>
      <w:tr w:rsidR="008A0E12" w:rsidRPr="00E062F1" w14:paraId="56AB831F" w14:textId="77777777" w:rsidTr="002709AD">
        <w:trPr>
          <w:trHeight w:val="125"/>
          <w:jc w:val="center"/>
          <w:ins w:id="18218" w:author="马志锋10011873" w:date="2020-10-22T08:45:00Z"/>
        </w:trPr>
        <w:tc>
          <w:tcPr>
            <w:tcW w:w="1650" w:type="dxa"/>
            <w:vMerge/>
            <w:tcBorders>
              <w:left w:val="single" w:sz="4" w:space="0" w:color="auto"/>
              <w:right w:val="single" w:sz="4" w:space="0" w:color="auto"/>
            </w:tcBorders>
            <w:vAlign w:val="center"/>
          </w:tcPr>
          <w:p w14:paraId="1AF87A26" w14:textId="77777777" w:rsidR="008A0E12" w:rsidRPr="00E062F1" w:rsidRDefault="008A0E12" w:rsidP="008A0E12">
            <w:pPr>
              <w:pStyle w:val="TAC"/>
              <w:keepNext w:val="0"/>
              <w:rPr>
                <w:ins w:id="18219" w:author="马志锋10011873" w:date="2020-10-22T08:45:00Z"/>
                <w:lang w:eastAsia="zh-CN"/>
              </w:rPr>
            </w:pPr>
          </w:p>
        </w:tc>
        <w:tc>
          <w:tcPr>
            <w:tcW w:w="1650" w:type="dxa"/>
            <w:vMerge/>
            <w:tcBorders>
              <w:left w:val="single" w:sz="4" w:space="0" w:color="auto"/>
              <w:right w:val="single" w:sz="4" w:space="0" w:color="auto"/>
            </w:tcBorders>
            <w:vAlign w:val="center"/>
          </w:tcPr>
          <w:p w14:paraId="4972B867" w14:textId="77777777" w:rsidR="008A0E12" w:rsidRPr="00E062F1" w:rsidRDefault="008A0E12" w:rsidP="008A0E12">
            <w:pPr>
              <w:pStyle w:val="TAC"/>
              <w:keepNext w:val="0"/>
              <w:rPr>
                <w:ins w:id="18220" w:author="马志锋10011873" w:date="2020-10-22T08:45:00Z"/>
                <w:rFonts w:eastAsia="MS Mincho"/>
              </w:rPr>
            </w:pPr>
          </w:p>
        </w:tc>
        <w:tc>
          <w:tcPr>
            <w:tcW w:w="668" w:type="dxa"/>
            <w:tcBorders>
              <w:top w:val="single" w:sz="4" w:space="0" w:color="auto"/>
              <w:left w:val="single" w:sz="4" w:space="0" w:color="auto"/>
              <w:right w:val="single" w:sz="4" w:space="0" w:color="auto"/>
            </w:tcBorders>
            <w:vAlign w:val="center"/>
          </w:tcPr>
          <w:p w14:paraId="511934E3" w14:textId="2049CB85" w:rsidR="008A0E12" w:rsidRPr="00E062F1" w:rsidRDefault="008A0E12" w:rsidP="008A0E12">
            <w:pPr>
              <w:pStyle w:val="TAC"/>
              <w:keepNext w:val="0"/>
              <w:rPr>
                <w:ins w:id="18221" w:author="马志锋10011873" w:date="2020-10-22T08:45:00Z"/>
              </w:rPr>
            </w:pPr>
            <w:ins w:id="18222" w:author="马志锋10011873" w:date="2020-10-22T08:46: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EE4A83B" w14:textId="6013EF74" w:rsidR="008A0E12" w:rsidRPr="00E062F1" w:rsidRDefault="008A0E12" w:rsidP="008A0E12">
            <w:pPr>
              <w:pStyle w:val="TAC"/>
              <w:keepNext w:val="0"/>
              <w:rPr>
                <w:ins w:id="18223" w:author="马志锋10011873" w:date="2020-10-22T08:45:00Z"/>
              </w:rPr>
            </w:pPr>
            <w:ins w:id="18224" w:author="马志锋10011873" w:date="2020-10-22T08:46:00Z">
              <w:r w:rsidRPr="00E062F1">
                <w:t>See CA_n257H BCS0 in Table 5.5A.1-1 in TS 38.101-2</w:t>
              </w:r>
            </w:ins>
          </w:p>
        </w:tc>
        <w:tc>
          <w:tcPr>
            <w:tcW w:w="1286" w:type="dxa"/>
            <w:vMerge/>
            <w:tcBorders>
              <w:left w:val="single" w:sz="4" w:space="0" w:color="auto"/>
              <w:right w:val="single" w:sz="4" w:space="0" w:color="auto"/>
            </w:tcBorders>
            <w:vAlign w:val="center"/>
          </w:tcPr>
          <w:p w14:paraId="0516CC62" w14:textId="77777777" w:rsidR="008A0E12" w:rsidRPr="00E062F1" w:rsidRDefault="008A0E12" w:rsidP="008A0E12">
            <w:pPr>
              <w:keepLines/>
              <w:spacing w:after="0"/>
              <w:jc w:val="center"/>
              <w:rPr>
                <w:ins w:id="18225" w:author="马志锋10011873" w:date="2020-10-22T08:45:00Z"/>
              </w:rPr>
            </w:pPr>
          </w:p>
        </w:tc>
      </w:tr>
      <w:tr w:rsidR="008A0E12" w:rsidRPr="00E062F1" w14:paraId="4EB16367"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4F8AECE" w14:textId="4DC8D69F" w:rsidR="008A0E12" w:rsidRPr="00E062F1" w:rsidRDefault="008A0E12" w:rsidP="008A0E12">
            <w:pPr>
              <w:pStyle w:val="TAC"/>
              <w:keepNext w:val="0"/>
            </w:pPr>
            <w:del w:id="18226" w:author="马志锋10011873" w:date="2020-10-22T08:50:00Z">
              <w:r w:rsidRPr="00E062F1" w:rsidDel="008A0E12">
                <w:rPr>
                  <w:lang w:eastAsia="zh-CN"/>
                </w:rPr>
                <w:delText>CA_n3A-n28A-n77A-n257I</w:delText>
              </w:r>
            </w:del>
          </w:p>
        </w:tc>
        <w:tc>
          <w:tcPr>
            <w:tcW w:w="1650" w:type="dxa"/>
            <w:vMerge w:val="restart"/>
            <w:tcBorders>
              <w:top w:val="single" w:sz="4" w:space="0" w:color="auto"/>
              <w:left w:val="single" w:sz="4" w:space="0" w:color="auto"/>
              <w:right w:val="single" w:sz="4" w:space="0" w:color="auto"/>
            </w:tcBorders>
            <w:vAlign w:val="center"/>
          </w:tcPr>
          <w:p w14:paraId="7356D6D8" w14:textId="3EB5569F" w:rsidR="008A0E12" w:rsidRPr="00E062F1" w:rsidRDefault="008A0E12" w:rsidP="008A0E12">
            <w:pPr>
              <w:pStyle w:val="TAC"/>
              <w:keepNext w:val="0"/>
            </w:pPr>
            <w:del w:id="18227" w:author="马志锋10011873" w:date="2020-10-22T08:50:00Z">
              <w:r w:rsidRPr="00E062F1" w:rsidDel="008A0E12">
                <w:rPr>
                  <w:rFonts w:eastAsia="MS Mincho"/>
                </w:rPr>
                <w:delText>-</w:delText>
              </w:r>
            </w:del>
          </w:p>
        </w:tc>
        <w:tc>
          <w:tcPr>
            <w:tcW w:w="668" w:type="dxa"/>
            <w:vMerge w:val="restart"/>
            <w:tcBorders>
              <w:top w:val="single" w:sz="4" w:space="0" w:color="auto"/>
              <w:left w:val="single" w:sz="4" w:space="0" w:color="auto"/>
              <w:right w:val="single" w:sz="4" w:space="0" w:color="auto"/>
            </w:tcBorders>
            <w:vAlign w:val="center"/>
          </w:tcPr>
          <w:p w14:paraId="657D1DA5" w14:textId="1ABC23C7" w:rsidR="008A0E12" w:rsidRPr="00E062F1" w:rsidRDefault="008A0E12" w:rsidP="008A0E12">
            <w:pPr>
              <w:pStyle w:val="TAC"/>
              <w:keepNext w:val="0"/>
            </w:pPr>
            <w:del w:id="18228" w:author="马志锋10011873" w:date="2020-10-22T08:50:00Z">
              <w:r w:rsidRPr="00E062F1" w:rsidDel="008A0E12">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E7227A" w14:textId="5A055C8B" w:rsidR="008A0E12" w:rsidRPr="00E062F1" w:rsidRDefault="008A0E12" w:rsidP="008A0E12">
            <w:pPr>
              <w:pStyle w:val="TAC"/>
              <w:keepNext w:val="0"/>
            </w:pPr>
            <w:del w:id="18229" w:author="马志锋10011873" w:date="2020-10-22T08:50: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3D226C80" w14:textId="505EA5A4" w:rsidR="008A0E12" w:rsidRPr="00E062F1" w:rsidRDefault="008A0E12" w:rsidP="008A0E12">
            <w:pPr>
              <w:pStyle w:val="TAC"/>
              <w:keepNext w:val="0"/>
            </w:pPr>
            <w:del w:id="1823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A93D98" w14:textId="4428129B" w:rsidR="008A0E12" w:rsidRPr="00E062F1" w:rsidRDefault="008A0E12" w:rsidP="008A0E12">
            <w:pPr>
              <w:pStyle w:val="TAC"/>
              <w:keepNext w:val="0"/>
            </w:pPr>
            <w:del w:id="1823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ACDAEB" w14:textId="7C903AAE" w:rsidR="008A0E12" w:rsidRPr="00E062F1" w:rsidRDefault="008A0E12" w:rsidP="008A0E12">
            <w:pPr>
              <w:pStyle w:val="TAC"/>
              <w:keepNext w:val="0"/>
            </w:pPr>
            <w:del w:id="1823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9573607" w14:textId="61EA8229" w:rsidR="008A0E12" w:rsidRPr="00E062F1" w:rsidRDefault="008A0E12" w:rsidP="008A0E12">
            <w:pPr>
              <w:pStyle w:val="TAC"/>
              <w:keepNext w:val="0"/>
            </w:pPr>
            <w:del w:id="1823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1C0570C" w14:textId="3DA0EE80" w:rsidR="008A0E12" w:rsidRPr="00E062F1" w:rsidRDefault="008A0E12" w:rsidP="008A0E12">
            <w:pPr>
              <w:pStyle w:val="TAC"/>
              <w:keepNext w:val="0"/>
            </w:pPr>
            <w:del w:id="1823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AD86383" w14:textId="5B4D4019" w:rsidR="008A0E12" w:rsidRPr="00E062F1" w:rsidRDefault="008A0E12" w:rsidP="008A0E12">
            <w:pPr>
              <w:pStyle w:val="TAC"/>
              <w:keepNext w:val="0"/>
            </w:pPr>
            <w:del w:id="1823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6E980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CBB6C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30203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51176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FC9FF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90B73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D2A56E"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B2159FB" w14:textId="77777777" w:rsidR="008A0E12" w:rsidRPr="00E062F1" w:rsidRDefault="008A0E12" w:rsidP="008A0E12">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985D71D" w14:textId="63F579C4" w:rsidR="008A0E12" w:rsidRPr="00E062F1" w:rsidDel="008A0E12" w:rsidRDefault="008A0E12" w:rsidP="008A0E12">
            <w:pPr>
              <w:keepLines/>
              <w:spacing w:after="0"/>
              <w:jc w:val="center"/>
              <w:rPr>
                <w:del w:id="18236" w:author="马志锋10011873" w:date="2020-10-22T08:50:00Z"/>
              </w:rPr>
            </w:pPr>
            <w:del w:id="18237" w:author="马志锋10011873" w:date="2020-10-22T08:50:00Z">
              <w:r w:rsidRPr="00E062F1" w:rsidDel="008A0E12">
                <w:delText>0</w:delText>
              </w:r>
            </w:del>
          </w:p>
          <w:p w14:paraId="0E9A40B7" w14:textId="77777777" w:rsidR="008A0E12" w:rsidRPr="00E062F1" w:rsidRDefault="008A0E12" w:rsidP="008A0E12">
            <w:pPr>
              <w:keepLines/>
              <w:spacing w:after="0"/>
              <w:jc w:val="center"/>
            </w:pPr>
          </w:p>
        </w:tc>
      </w:tr>
      <w:tr w:rsidR="008A0E12" w:rsidRPr="00E062F1" w14:paraId="4CE40B1B"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63F45BB"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462CC35"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1D40ECB7"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C5EBB1" w14:textId="042EFF0A" w:rsidR="008A0E12" w:rsidRPr="00E062F1" w:rsidRDefault="008A0E12" w:rsidP="008A0E12">
            <w:pPr>
              <w:pStyle w:val="TAC"/>
              <w:keepNext w:val="0"/>
            </w:pPr>
            <w:del w:id="18238" w:author="马志锋10011873" w:date="2020-10-22T08:50: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69EFBC8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1FFE47" w14:textId="7A35FCC5" w:rsidR="008A0E12" w:rsidRPr="00E062F1" w:rsidRDefault="008A0E12" w:rsidP="008A0E12">
            <w:pPr>
              <w:pStyle w:val="TAC"/>
              <w:keepNext w:val="0"/>
            </w:pPr>
            <w:del w:id="1823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F6AB9F7" w14:textId="687C0E1A" w:rsidR="008A0E12" w:rsidRPr="00E062F1" w:rsidRDefault="008A0E12" w:rsidP="008A0E12">
            <w:pPr>
              <w:pStyle w:val="TAC"/>
              <w:keepNext w:val="0"/>
            </w:pPr>
            <w:del w:id="1824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6D2034" w14:textId="1FA06CD6" w:rsidR="008A0E12" w:rsidRPr="00E062F1" w:rsidRDefault="008A0E12" w:rsidP="008A0E12">
            <w:pPr>
              <w:pStyle w:val="TAC"/>
              <w:keepNext w:val="0"/>
            </w:pPr>
            <w:del w:id="1824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179652E" w14:textId="6B686966" w:rsidR="008A0E12" w:rsidRPr="00E062F1" w:rsidRDefault="008A0E12" w:rsidP="008A0E12">
            <w:pPr>
              <w:pStyle w:val="TAC"/>
              <w:keepNext w:val="0"/>
            </w:pPr>
            <w:del w:id="1824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292B339C" w14:textId="2CDE68D4" w:rsidR="008A0E12" w:rsidRPr="00E062F1" w:rsidRDefault="008A0E12" w:rsidP="008A0E12">
            <w:pPr>
              <w:pStyle w:val="TAC"/>
              <w:keepNext w:val="0"/>
            </w:pPr>
            <w:del w:id="1824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967AD5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725E8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A22B67"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67E2A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6E675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7F9CE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B2D5AE"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ABC61E7"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5804D81F" w14:textId="77777777" w:rsidR="008A0E12" w:rsidRPr="00E062F1" w:rsidRDefault="008A0E12" w:rsidP="008A0E12">
            <w:pPr>
              <w:pStyle w:val="TAC"/>
              <w:keepNext w:val="0"/>
            </w:pPr>
          </w:p>
        </w:tc>
      </w:tr>
      <w:tr w:rsidR="008A0E12" w:rsidRPr="00E062F1" w14:paraId="6967935F"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38AEF96"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64163318"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2B3053F"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8DD2072" w14:textId="205770C7" w:rsidR="008A0E12" w:rsidRPr="00E062F1" w:rsidRDefault="008A0E12" w:rsidP="008A0E12">
            <w:pPr>
              <w:pStyle w:val="TAC"/>
              <w:keepNext w:val="0"/>
            </w:pPr>
            <w:del w:id="18244" w:author="马志锋10011873" w:date="2020-10-22T08:50: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632981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01B306" w14:textId="39A59525" w:rsidR="008A0E12" w:rsidRPr="00E062F1" w:rsidRDefault="008A0E12" w:rsidP="008A0E12">
            <w:pPr>
              <w:pStyle w:val="TAC"/>
              <w:keepNext w:val="0"/>
            </w:pPr>
            <w:del w:id="1824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23DD303" w14:textId="1842117D" w:rsidR="008A0E12" w:rsidRPr="00E062F1" w:rsidRDefault="008A0E12" w:rsidP="008A0E12">
            <w:pPr>
              <w:pStyle w:val="TAC"/>
              <w:keepNext w:val="0"/>
            </w:pPr>
            <w:del w:id="1824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8D4C7CC" w14:textId="481993A6" w:rsidR="008A0E12" w:rsidRPr="00E062F1" w:rsidRDefault="008A0E12" w:rsidP="008A0E12">
            <w:pPr>
              <w:pStyle w:val="TAC"/>
              <w:keepNext w:val="0"/>
            </w:pPr>
            <w:del w:id="1824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3601AF4F" w14:textId="492268C1" w:rsidR="008A0E12" w:rsidRPr="00E062F1" w:rsidRDefault="008A0E12" w:rsidP="008A0E12">
            <w:pPr>
              <w:pStyle w:val="TAC"/>
              <w:keepNext w:val="0"/>
            </w:pPr>
            <w:del w:id="18248"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79AF3E24" w14:textId="19FAE4A6" w:rsidR="008A0E12" w:rsidRPr="00E062F1" w:rsidRDefault="008A0E12" w:rsidP="008A0E12">
            <w:pPr>
              <w:pStyle w:val="TAC"/>
              <w:keepNext w:val="0"/>
            </w:pPr>
            <w:del w:id="1824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2EFE01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75AE3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AA8E7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27399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8A2E7"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EE645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8C3113"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3438D3B"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718DD66A" w14:textId="77777777" w:rsidR="008A0E12" w:rsidRPr="00E062F1" w:rsidRDefault="008A0E12" w:rsidP="008A0E12">
            <w:pPr>
              <w:pStyle w:val="TAC"/>
              <w:keepNext w:val="0"/>
            </w:pPr>
          </w:p>
        </w:tc>
      </w:tr>
      <w:tr w:rsidR="008A0E12" w:rsidRPr="00E062F1" w14:paraId="5CD6645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58D8EE2"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62AF591A"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BFA34F3" w14:textId="189E3906" w:rsidR="008A0E12" w:rsidRPr="00E062F1" w:rsidRDefault="008A0E12" w:rsidP="008A0E12">
            <w:pPr>
              <w:pStyle w:val="TAC"/>
              <w:keepNext w:val="0"/>
            </w:pPr>
            <w:del w:id="18250" w:author="马志锋10011873" w:date="2020-10-22T08:50:00Z">
              <w:r w:rsidRPr="00E062F1" w:rsidDel="008A0E12">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CE4DCE" w14:textId="774B2382" w:rsidR="008A0E12" w:rsidRPr="00E062F1" w:rsidRDefault="008A0E12" w:rsidP="008A0E12">
            <w:pPr>
              <w:pStyle w:val="TAC"/>
              <w:keepNext w:val="0"/>
            </w:pPr>
            <w:del w:id="18251" w:author="马志锋10011873" w:date="2020-10-22T08:50: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2D8BB7AC" w14:textId="7D7E7493" w:rsidR="008A0E12" w:rsidRPr="00E062F1" w:rsidRDefault="008A0E12" w:rsidP="008A0E12">
            <w:pPr>
              <w:pStyle w:val="TAC"/>
              <w:keepNext w:val="0"/>
            </w:pPr>
            <w:del w:id="1825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12012C" w14:textId="339530D0" w:rsidR="008A0E12" w:rsidRPr="00E062F1" w:rsidRDefault="008A0E12" w:rsidP="008A0E12">
            <w:pPr>
              <w:pStyle w:val="TAC"/>
              <w:keepNext w:val="0"/>
            </w:pPr>
            <w:del w:id="1825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C3DDF6" w14:textId="4F776CC9" w:rsidR="008A0E12" w:rsidRPr="00E062F1" w:rsidRDefault="008A0E12" w:rsidP="008A0E12">
            <w:pPr>
              <w:pStyle w:val="TAC"/>
              <w:keepNext w:val="0"/>
            </w:pPr>
            <w:del w:id="1825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26EC33" w14:textId="558E4EF2" w:rsidR="008A0E12" w:rsidRPr="00E062F1" w:rsidRDefault="008A0E12" w:rsidP="008A0E12">
            <w:pPr>
              <w:pStyle w:val="TAC"/>
              <w:keepNext w:val="0"/>
            </w:pPr>
            <w:del w:id="1825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5A40457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EB566C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33DE5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E6977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4E59F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DF5F5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59159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9E60A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EDD65A"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245410A"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15DD10B3" w14:textId="77777777" w:rsidR="008A0E12" w:rsidRPr="00E062F1" w:rsidRDefault="008A0E12" w:rsidP="008A0E12">
            <w:pPr>
              <w:pStyle w:val="TAC"/>
              <w:keepNext w:val="0"/>
            </w:pPr>
          </w:p>
        </w:tc>
      </w:tr>
      <w:tr w:rsidR="008A0E12" w:rsidRPr="00E062F1" w14:paraId="6C81842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7D52C9D"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381D3AEF"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546AA9A1"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FA7848" w14:textId="7F1C152C" w:rsidR="008A0E12" w:rsidRPr="00E062F1" w:rsidRDefault="008A0E12" w:rsidP="008A0E12">
            <w:pPr>
              <w:pStyle w:val="TAC"/>
              <w:keepNext w:val="0"/>
            </w:pPr>
            <w:del w:id="18256" w:author="马志锋10011873" w:date="2020-10-22T08:50: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15E5202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0E276C" w14:textId="31D6237C" w:rsidR="008A0E12" w:rsidRPr="00E062F1" w:rsidRDefault="008A0E12" w:rsidP="008A0E12">
            <w:pPr>
              <w:pStyle w:val="TAC"/>
              <w:keepNext w:val="0"/>
            </w:pPr>
            <w:del w:id="1825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0B0BC3" w14:textId="238EA17E" w:rsidR="008A0E12" w:rsidRPr="00E062F1" w:rsidRDefault="008A0E12" w:rsidP="008A0E12">
            <w:pPr>
              <w:pStyle w:val="TAC"/>
              <w:keepNext w:val="0"/>
            </w:pPr>
            <w:del w:id="18258"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CF1426" w14:textId="08FE6C55" w:rsidR="008A0E12" w:rsidRPr="00E062F1" w:rsidRDefault="008A0E12" w:rsidP="008A0E12">
            <w:pPr>
              <w:pStyle w:val="TAC"/>
              <w:keepNext w:val="0"/>
            </w:pPr>
            <w:del w:id="1825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0144ED9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5C8AF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4BBA9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40F84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81D76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3207F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68CF1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DCC9C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364BF0"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0BEBD6"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30634CAE" w14:textId="77777777" w:rsidR="008A0E12" w:rsidRPr="00E062F1" w:rsidRDefault="008A0E12" w:rsidP="008A0E12">
            <w:pPr>
              <w:pStyle w:val="TAC"/>
              <w:keepNext w:val="0"/>
            </w:pPr>
          </w:p>
        </w:tc>
      </w:tr>
      <w:tr w:rsidR="008A0E12" w:rsidRPr="00E062F1" w14:paraId="44F2619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FB8B1CD"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B89DE44" w14:textId="77777777" w:rsidR="008A0E12" w:rsidRPr="00E062F1" w:rsidRDefault="008A0E12" w:rsidP="008A0E12">
            <w:pPr>
              <w:pStyle w:val="TAC"/>
              <w:keepNext w:val="0"/>
            </w:pPr>
          </w:p>
        </w:tc>
        <w:tc>
          <w:tcPr>
            <w:tcW w:w="668" w:type="dxa"/>
            <w:vMerge/>
            <w:tcBorders>
              <w:left w:val="single" w:sz="4" w:space="0" w:color="auto"/>
              <w:bottom w:val="single" w:sz="4" w:space="0" w:color="auto"/>
              <w:right w:val="single" w:sz="4" w:space="0" w:color="auto"/>
            </w:tcBorders>
            <w:vAlign w:val="center"/>
          </w:tcPr>
          <w:p w14:paraId="6320938B"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C92837" w14:textId="736543F9" w:rsidR="008A0E12" w:rsidRPr="00E062F1" w:rsidRDefault="008A0E12" w:rsidP="008A0E12">
            <w:pPr>
              <w:pStyle w:val="TAC"/>
              <w:keepNext w:val="0"/>
            </w:pPr>
            <w:del w:id="18260" w:author="马志锋10011873" w:date="2020-10-22T08:50: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0718B55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F107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C891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B528A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BE65A7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28D34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3F35E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0374E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A7715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B3164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698FA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B9FEC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6FAF5F"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A7A740"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3DC836FD" w14:textId="77777777" w:rsidR="008A0E12" w:rsidRPr="00E062F1" w:rsidRDefault="008A0E12" w:rsidP="008A0E12">
            <w:pPr>
              <w:pStyle w:val="TAC"/>
              <w:keepNext w:val="0"/>
            </w:pPr>
          </w:p>
        </w:tc>
      </w:tr>
      <w:tr w:rsidR="008A0E12" w:rsidRPr="00E062F1" w14:paraId="5FB0ED6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19714AF"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3C0138D8"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5EE83F3" w14:textId="522FF655" w:rsidR="008A0E12" w:rsidRPr="00E062F1" w:rsidRDefault="008A0E12" w:rsidP="008A0E12">
            <w:pPr>
              <w:pStyle w:val="TAC"/>
              <w:keepNext w:val="0"/>
            </w:pPr>
            <w:del w:id="18261" w:author="马志锋10011873" w:date="2020-10-22T08:50:00Z">
              <w:r w:rsidRPr="00E062F1" w:rsidDel="008A0E12">
                <w:delText>n77</w:delText>
              </w:r>
            </w:del>
          </w:p>
        </w:tc>
        <w:tc>
          <w:tcPr>
            <w:tcW w:w="709" w:type="dxa"/>
            <w:tcBorders>
              <w:top w:val="single" w:sz="4" w:space="0" w:color="auto"/>
              <w:left w:val="single" w:sz="4" w:space="0" w:color="auto"/>
              <w:bottom w:val="single" w:sz="4" w:space="0" w:color="auto"/>
              <w:right w:val="single" w:sz="4" w:space="0" w:color="auto"/>
            </w:tcBorders>
          </w:tcPr>
          <w:p w14:paraId="7A48ADB5" w14:textId="2FCFCE74" w:rsidR="008A0E12" w:rsidRPr="00E062F1" w:rsidRDefault="008A0E12" w:rsidP="008A0E12">
            <w:pPr>
              <w:pStyle w:val="TAC"/>
              <w:keepNext w:val="0"/>
            </w:pPr>
            <w:del w:id="18262" w:author="马志锋10011873" w:date="2020-10-22T08:50:00Z">
              <w:r w:rsidRPr="00E062F1" w:rsidDel="008A0E12">
                <w:delText>15</w:delText>
              </w:r>
            </w:del>
          </w:p>
        </w:tc>
        <w:tc>
          <w:tcPr>
            <w:tcW w:w="610" w:type="dxa"/>
            <w:tcBorders>
              <w:top w:val="single" w:sz="4" w:space="0" w:color="auto"/>
              <w:left w:val="single" w:sz="4" w:space="0" w:color="auto"/>
              <w:bottom w:val="single" w:sz="4" w:space="0" w:color="auto"/>
              <w:right w:val="single" w:sz="4" w:space="0" w:color="auto"/>
            </w:tcBorders>
          </w:tcPr>
          <w:p w14:paraId="513CEDF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8113B0" w14:textId="5A23F08A" w:rsidR="008A0E12" w:rsidRPr="00E062F1" w:rsidRDefault="008A0E12" w:rsidP="008A0E12">
            <w:pPr>
              <w:pStyle w:val="TAC"/>
              <w:keepNext w:val="0"/>
            </w:pPr>
            <w:del w:id="1826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DD184F" w14:textId="7A062E1C" w:rsidR="008A0E12" w:rsidRPr="00E062F1" w:rsidRDefault="008A0E12" w:rsidP="008A0E12">
            <w:pPr>
              <w:pStyle w:val="TAC"/>
              <w:keepNext w:val="0"/>
            </w:pPr>
            <w:del w:id="1826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FA7294" w14:textId="579B407F" w:rsidR="008A0E12" w:rsidRPr="00E062F1" w:rsidRDefault="008A0E12" w:rsidP="008A0E12">
            <w:pPr>
              <w:pStyle w:val="TAC"/>
              <w:keepNext w:val="0"/>
            </w:pPr>
            <w:del w:id="1826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0A767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6FF09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6D1178" w14:textId="4DF553C3" w:rsidR="008A0E12" w:rsidRPr="00E062F1" w:rsidRDefault="008A0E12" w:rsidP="008A0E12">
            <w:pPr>
              <w:pStyle w:val="TAC"/>
              <w:keepNext w:val="0"/>
            </w:pPr>
            <w:del w:id="1826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43E8CE" w14:textId="0EEDA591" w:rsidR="008A0E12" w:rsidRPr="00E062F1" w:rsidRDefault="008A0E12" w:rsidP="008A0E12">
            <w:pPr>
              <w:pStyle w:val="TAC"/>
              <w:keepNext w:val="0"/>
            </w:pPr>
            <w:del w:id="1826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2471A3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C5F26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0F1DA6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553C4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F61782"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F09F82"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76240A6D" w14:textId="77777777" w:rsidR="008A0E12" w:rsidRPr="00E062F1" w:rsidRDefault="008A0E12" w:rsidP="008A0E12">
            <w:pPr>
              <w:pStyle w:val="TAC"/>
              <w:keepNext w:val="0"/>
            </w:pPr>
          </w:p>
        </w:tc>
      </w:tr>
      <w:tr w:rsidR="008A0E12" w:rsidRPr="00E062F1" w14:paraId="6F27813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18FB71F"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2170F708" w14:textId="77777777" w:rsidR="008A0E12" w:rsidRPr="00E062F1" w:rsidRDefault="008A0E12" w:rsidP="008A0E12">
            <w:pPr>
              <w:pStyle w:val="TAC"/>
              <w:keepNext w:val="0"/>
            </w:pPr>
          </w:p>
        </w:tc>
        <w:tc>
          <w:tcPr>
            <w:tcW w:w="668" w:type="dxa"/>
            <w:vMerge/>
            <w:tcBorders>
              <w:top w:val="single" w:sz="4" w:space="0" w:color="auto"/>
              <w:left w:val="single" w:sz="4" w:space="0" w:color="auto"/>
              <w:right w:val="single" w:sz="4" w:space="0" w:color="auto"/>
            </w:tcBorders>
            <w:vAlign w:val="center"/>
          </w:tcPr>
          <w:p w14:paraId="05C1AE6C"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4D27C5" w14:textId="4C766043" w:rsidR="008A0E12" w:rsidRPr="00E062F1" w:rsidRDefault="008A0E12" w:rsidP="008A0E12">
            <w:pPr>
              <w:pStyle w:val="TAC"/>
              <w:keepNext w:val="0"/>
            </w:pPr>
            <w:del w:id="18268" w:author="马志锋10011873" w:date="2020-10-22T08:50:00Z">
              <w:r w:rsidRPr="00E062F1" w:rsidDel="008A0E12">
                <w:delText>30</w:delText>
              </w:r>
            </w:del>
          </w:p>
        </w:tc>
        <w:tc>
          <w:tcPr>
            <w:tcW w:w="610" w:type="dxa"/>
            <w:tcBorders>
              <w:top w:val="single" w:sz="4" w:space="0" w:color="auto"/>
              <w:left w:val="single" w:sz="4" w:space="0" w:color="auto"/>
              <w:bottom w:val="single" w:sz="4" w:space="0" w:color="auto"/>
              <w:right w:val="single" w:sz="4" w:space="0" w:color="auto"/>
            </w:tcBorders>
          </w:tcPr>
          <w:p w14:paraId="14FB95C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2AE75E0" w14:textId="4F7B68F5" w:rsidR="008A0E12" w:rsidRPr="00E062F1" w:rsidRDefault="008A0E12" w:rsidP="008A0E12">
            <w:pPr>
              <w:pStyle w:val="TAC"/>
              <w:keepNext w:val="0"/>
            </w:pPr>
            <w:del w:id="1826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ECBFC8" w14:textId="34CD9FE2" w:rsidR="008A0E12" w:rsidRPr="00E062F1" w:rsidRDefault="008A0E12" w:rsidP="008A0E12">
            <w:pPr>
              <w:pStyle w:val="TAC"/>
              <w:keepNext w:val="0"/>
            </w:pPr>
            <w:del w:id="1827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863858" w14:textId="6C55DB5E" w:rsidR="008A0E12" w:rsidRPr="00E062F1" w:rsidRDefault="008A0E12" w:rsidP="008A0E12">
            <w:pPr>
              <w:pStyle w:val="TAC"/>
              <w:keepNext w:val="0"/>
            </w:pPr>
            <w:del w:id="1827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A2C55E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1E8087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9866C9" w14:textId="339EC0C4" w:rsidR="008A0E12" w:rsidRPr="00E062F1" w:rsidRDefault="008A0E12" w:rsidP="008A0E12">
            <w:pPr>
              <w:pStyle w:val="TAC"/>
              <w:keepNext w:val="0"/>
            </w:pPr>
            <w:del w:id="1827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AC0C68" w14:textId="59447DE6" w:rsidR="008A0E12" w:rsidRPr="00E062F1" w:rsidRDefault="008A0E12" w:rsidP="008A0E12">
            <w:pPr>
              <w:pStyle w:val="TAC"/>
              <w:keepNext w:val="0"/>
            </w:pPr>
            <w:del w:id="1827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64C507" w14:textId="47D88A75" w:rsidR="008A0E12" w:rsidRPr="00E062F1" w:rsidRDefault="008A0E12" w:rsidP="008A0E12">
            <w:pPr>
              <w:pStyle w:val="TAC"/>
              <w:keepNext w:val="0"/>
            </w:pPr>
            <w:del w:id="1827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E76FD1" w14:textId="540B12AE" w:rsidR="008A0E12" w:rsidRPr="00E062F1" w:rsidRDefault="008A0E12" w:rsidP="008A0E12">
            <w:pPr>
              <w:pStyle w:val="TAC"/>
              <w:keepNext w:val="0"/>
            </w:pPr>
            <w:del w:id="1827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6AB96955" w14:textId="389F584B" w:rsidR="008A0E12" w:rsidRPr="00E062F1" w:rsidRDefault="008A0E12" w:rsidP="008A0E12">
            <w:pPr>
              <w:pStyle w:val="TAC"/>
              <w:keepNext w:val="0"/>
            </w:pPr>
            <w:del w:id="1827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0ADBDC" w14:textId="1509EB94" w:rsidR="008A0E12" w:rsidRPr="00E062F1" w:rsidRDefault="008A0E12" w:rsidP="008A0E12">
            <w:pPr>
              <w:pStyle w:val="TAC"/>
              <w:keepNext w:val="0"/>
            </w:pPr>
            <w:del w:id="1827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A17C09"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3203B70"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16950D2F" w14:textId="77777777" w:rsidR="008A0E12" w:rsidRPr="00E062F1" w:rsidRDefault="008A0E12" w:rsidP="008A0E12">
            <w:pPr>
              <w:pStyle w:val="TAC"/>
              <w:keepNext w:val="0"/>
            </w:pPr>
          </w:p>
        </w:tc>
      </w:tr>
      <w:tr w:rsidR="008A0E12" w:rsidRPr="00E062F1" w14:paraId="50618AF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994FD36" w14:textId="77777777" w:rsidR="008A0E12" w:rsidRPr="00E062F1" w:rsidRDefault="008A0E12" w:rsidP="008A0E12">
            <w:pPr>
              <w:pStyle w:val="TAC"/>
              <w:keepNext w:val="0"/>
            </w:pPr>
          </w:p>
        </w:tc>
        <w:tc>
          <w:tcPr>
            <w:tcW w:w="1650" w:type="dxa"/>
            <w:vMerge/>
            <w:tcBorders>
              <w:top w:val="single" w:sz="4" w:space="0" w:color="auto"/>
              <w:left w:val="single" w:sz="4" w:space="0" w:color="auto"/>
              <w:right w:val="single" w:sz="4" w:space="0" w:color="auto"/>
            </w:tcBorders>
            <w:vAlign w:val="center"/>
          </w:tcPr>
          <w:p w14:paraId="43C2DF8D" w14:textId="77777777" w:rsidR="008A0E12" w:rsidRPr="00E062F1" w:rsidRDefault="008A0E12" w:rsidP="008A0E12">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6070362"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19944D" w14:textId="2261AB56" w:rsidR="008A0E12" w:rsidRPr="00E062F1" w:rsidRDefault="008A0E12" w:rsidP="008A0E12">
            <w:pPr>
              <w:pStyle w:val="TAC"/>
              <w:keepNext w:val="0"/>
            </w:pPr>
            <w:del w:id="18278" w:author="马志锋10011873" w:date="2020-10-22T08:50:00Z">
              <w:r w:rsidRPr="00E062F1" w:rsidDel="008A0E12">
                <w:delText>60</w:delText>
              </w:r>
            </w:del>
          </w:p>
        </w:tc>
        <w:tc>
          <w:tcPr>
            <w:tcW w:w="610" w:type="dxa"/>
            <w:tcBorders>
              <w:top w:val="single" w:sz="4" w:space="0" w:color="auto"/>
              <w:left w:val="single" w:sz="4" w:space="0" w:color="auto"/>
              <w:bottom w:val="single" w:sz="4" w:space="0" w:color="auto"/>
              <w:right w:val="single" w:sz="4" w:space="0" w:color="auto"/>
            </w:tcBorders>
          </w:tcPr>
          <w:p w14:paraId="4E5B35A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26F050" w14:textId="55225D49" w:rsidR="008A0E12" w:rsidRPr="00E062F1" w:rsidRDefault="008A0E12" w:rsidP="008A0E12">
            <w:pPr>
              <w:pStyle w:val="TAC"/>
              <w:keepNext w:val="0"/>
            </w:pPr>
            <w:del w:id="18279"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DDE4F6" w14:textId="706105A4" w:rsidR="008A0E12" w:rsidRPr="00E062F1" w:rsidRDefault="008A0E12" w:rsidP="008A0E12">
            <w:pPr>
              <w:pStyle w:val="TAC"/>
              <w:keepNext w:val="0"/>
            </w:pPr>
            <w:del w:id="18280"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7A5782E" w14:textId="59E63A8C" w:rsidR="008A0E12" w:rsidRPr="00E062F1" w:rsidRDefault="008A0E12" w:rsidP="008A0E12">
            <w:pPr>
              <w:pStyle w:val="TAC"/>
              <w:keepNext w:val="0"/>
            </w:pPr>
            <w:del w:id="18281"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0022C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A42EA4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21C835" w14:textId="30201584" w:rsidR="008A0E12" w:rsidRPr="00E062F1" w:rsidRDefault="008A0E12" w:rsidP="008A0E12">
            <w:pPr>
              <w:pStyle w:val="TAC"/>
              <w:keepNext w:val="0"/>
            </w:pPr>
            <w:del w:id="18282"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0A781D" w14:textId="2CCF84A2" w:rsidR="008A0E12" w:rsidRPr="00E062F1" w:rsidRDefault="008A0E12" w:rsidP="008A0E12">
            <w:pPr>
              <w:pStyle w:val="TAC"/>
              <w:keepNext w:val="0"/>
            </w:pPr>
            <w:del w:id="18283"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FAEC8BA" w14:textId="4A86B4B6" w:rsidR="008A0E12" w:rsidRPr="00E062F1" w:rsidRDefault="008A0E12" w:rsidP="008A0E12">
            <w:pPr>
              <w:pStyle w:val="TAC"/>
              <w:keepNext w:val="0"/>
            </w:pPr>
            <w:del w:id="18284"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575964" w14:textId="01E50894" w:rsidR="008A0E12" w:rsidRPr="00E062F1" w:rsidRDefault="008A0E12" w:rsidP="008A0E12">
            <w:pPr>
              <w:pStyle w:val="TAC"/>
              <w:keepNext w:val="0"/>
            </w:pPr>
            <w:del w:id="18285"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tcPr>
          <w:p w14:paraId="350D38A8" w14:textId="6A70BBE4" w:rsidR="008A0E12" w:rsidRPr="00E062F1" w:rsidRDefault="008A0E12" w:rsidP="008A0E12">
            <w:pPr>
              <w:pStyle w:val="TAC"/>
              <w:keepNext w:val="0"/>
            </w:pPr>
            <w:del w:id="18286"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434B03" w14:textId="64BAB9A4" w:rsidR="008A0E12" w:rsidRPr="00E062F1" w:rsidRDefault="008A0E12" w:rsidP="008A0E12">
            <w:pPr>
              <w:pStyle w:val="TAC"/>
              <w:keepNext w:val="0"/>
            </w:pPr>
            <w:del w:id="18287" w:author="马志锋10011873" w:date="2020-10-22T08:50:00Z">
              <w:r w:rsidRPr="00E062F1" w:rsidDel="008A0E1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A1A4F4"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3420FF1" w14:textId="77777777" w:rsidR="008A0E12" w:rsidRPr="00E062F1" w:rsidRDefault="008A0E12" w:rsidP="008A0E12">
            <w:pPr>
              <w:pStyle w:val="TAC"/>
              <w:keepNext w:val="0"/>
            </w:pPr>
          </w:p>
        </w:tc>
        <w:tc>
          <w:tcPr>
            <w:tcW w:w="1286" w:type="dxa"/>
            <w:vMerge/>
            <w:tcBorders>
              <w:top w:val="single" w:sz="4" w:space="0" w:color="auto"/>
              <w:left w:val="single" w:sz="4" w:space="0" w:color="auto"/>
              <w:right w:val="single" w:sz="4" w:space="0" w:color="auto"/>
            </w:tcBorders>
            <w:vAlign w:val="center"/>
          </w:tcPr>
          <w:p w14:paraId="686A4838" w14:textId="77777777" w:rsidR="008A0E12" w:rsidRPr="00E062F1" w:rsidRDefault="008A0E12" w:rsidP="008A0E12">
            <w:pPr>
              <w:pStyle w:val="TAC"/>
              <w:keepNext w:val="0"/>
            </w:pPr>
          </w:p>
        </w:tc>
      </w:tr>
      <w:tr w:rsidR="008A0E12" w:rsidRPr="00E062F1" w14:paraId="4393BEC0" w14:textId="77777777" w:rsidTr="004E27A0">
        <w:trPr>
          <w:trHeight w:val="125"/>
          <w:jc w:val="center"/>
        </w:trPr>
        <w:tc>
          <w:tcPr>
            <w:tcW w:w="1650" w:type="dxa"/>
            <w:vMerge/>
            <w:tcBorders>
              <w:left w:val="single" w:sz="4" w:space="0" w:color="auto"/>
              <w:right w:val="single" w:sz="4" w:space="0" w:color="auto"/>
            </w:tcBorders>
            <w:vAlign w:val="center"/>
          </w:tcPr>
          <w:p w14:paraId="491D4B3F"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03DC9319" w14:textId="77777777" w:rsidR="008A0E12" w:rsidRPr="00E062F1" w:rsidRDefault="008A0E12" w:rsidP="008A0E12">
            <w:pPr>
              <w:pStyle w:val="TAC"/>
              <w:keepNext w:val="0"/>
            </w:pPr>
          </w:p>
        </w:tc>
        <w:tc>
          <w:tcPr>
            <w:tcW w:w="668" w:type="dxa"/>
            <w:tcBorders>
              <w:top w:val="single" w:sz="4" w:space="0" w:color="auto"/>
              <w:left w:val="single" w:sz="4" w:space="0" w:color="auto"/>
              <w:right w:val="single" w:sz="4" w:space="0" w:color="auto"/>
            </w:tcBorders>
            <w:vAlign w:val="center"/>
          </w:tcPr>
          <w:p w14:paraId="4003C614" w14:textId="73E4891E" w:rsidR="008A0E12" w:rsidRPr="00E062F1" w:rsidRDefault="008A0E12" w:rsidP="008A0E12">
            <w:pPr>
              <w:pStyle w:val="TAC"/>
              <w:keepNext w:val="0"/>
            </w:pPr>
            <w:del w:id="18288" w:author="马志锋10011873" w:date="2020-10-22T08:50:00Z">
              <w:r w:rsidRPr="00E062F1" w:rsidDel="008A0E12">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BD2B63E" w14:textId="17F6D8B6" w:rsidR="008A0E12" w:rsidRPr="00E062F1" w:rsidRDefault="008A0E12" w:rsidP="008A0E12">
            <w:pPr>
              <w:pStyle w:val="TAC"/>
              <w:keepNext w:val="0"/>
            </w:pPr>
            <w:del w:id="18289" w:author="马志锋10011873" w:date="2020-10-22T08:50:00Z">
              <w:r w:rsidRPr="00E062F1" w:rsidDel="008A0E12">
                <w:delText>See CA_n257I BCS0 in Table 5.5A.1-1 in TS 38.101-2</w:delText>
              </w:r>
            </w:del>
          </w:p>
        </w:tc>
        <w:tc>
          <w:tcPr>
            <w:tcW w:w="1286" w:type="dxa"/>
            <w:vMerge/>
            <w:tcBorders>
              <w:left w:val="single" w:sz="4" w:space="0" w:color="auto"/>
              <w:right w:val="single" w:sz="4" w:space="0" w:color="auto"/>
            </w:tcBorders>
          </w:tcPr>
          <w:p w14:paraId="0DA66595" w14:textId="77777777" w:rsidR="008A0E12" w:rsidRPr="00E062F1" w:rsidRDefault="008A0E12" w:rsidP="008A0E12">
            <w:pPr>
              <w:pStyle w:val="TAC"/>
              <w:keepNext w:val="0"/>
            </w:pPr>
          </w:p>
        </w:tc>
      </w:tr>
      <w:tr w:rsidR="008A0E12" w:rsidRPr="00E062F1" w14:paraId="41891B0C" w14:textId="77777777" w:rsidTr="004E27A0">
        <w:trPr>
          <w:trHeight w:val="125"/>
          <w:jc w:val="center"/>
          <w:ins w:id="18290" w:author="马志锋10011873" w:date="2020-10-22T08:48:00Z"/>
        </w:trPr>
        <w:tc>
          <w:tcPr>
            <w:tcW w:w="1650" w:type="dxa"/>
            <w:vMerge w:val="restart"/>
            <w:tcBorders>
              <w:top w:val="single" w:sz="4" w:space="0" w:color="auto"/>
              <w:left w:val="single" w:sz="4" w:space="0" w:color="auto"/>
              <w:right w:val="single" w:sz="4" w:space="0" w:color="auto"/>
            </w:tcBorders>
            <w:vAlign w:val="center"/>
          </w:tcPr>
          <w:p w14:paraId="55EE02EE" w14:textId="2C5A9854" w:rsidR="008A0E12" w:rsidRPr="00E062F1" w:rsidRDefault="008A0E12" w:rsidP="008A0E12">
            <w:pPr>
              <w:pStyle w:val="TAC"/>
              <w:keepNext w:val="0"/>
              <w:rPr>
                <w:ins w:id="18291" w:author="马志锋10011873" w:date="2020-10-22T08:48:00Z"/>
                <w:lang w:eastAsia="zh-CN"/>
              </w:rPr>
            </w:pPr>
            <w:ins w:id="18292" w:author="马志锋10011873" w:date="2020-10-22T08:49:00Z">
              <w:r w:rsidRPr="00E062F1">
                <w:rPr>
                  <w:lang w:eastAsia="zh-CN"/>
                </w:rPr>
                <w:t>CA_n3A-n28A-n77A-n257I</w:t>
              </w:r>
            </w:ins>
          </w:p>
        </w:tc>
        <w:tc>
          <w:tcPr>
            <w:tcW w:w="1650" w:type="dxa"/>
            <w:vMerge w:val="restart"/>
            <w:tcBorders>
              <w:top w:val="single" w:sz="4" w:space="0" w:color="auto"/>
              <w:left w:val="single" w:sz="4" w:space="0" w:color="auto"/>
              <w:right w:val="single" w:sz="4" w:space="0" w:color="auto"/>
            </w:tcBorders>
            <w:vAlign w:val="center"/>
          </w:tcPr>
          <w:p w14:paraId="26F33576" w14:textId="69048779" w:rsidR="008A0E12" w:rsidRPr="00E062F1" w:rsidRDefault="008A0E12" w:rsidP="008A0E12">
            <w:pPr>
              <w:pStyle w:val="TAC"/>
              <w:keepNext w:val="0"/>
              <w:rPr>
                <w:ins w:id="18293" w:author="马志锋10011873" w:date="2020-10-22T08:48:00Z"/>
              </w:rPr>
            </w:pPr>
            <w:ins w:id="18294" w:author="马志锋10011873" w:date="2020-10-22T08:49:00Z">
              <w:r w:rsidRPr="00E062F1">
                <w:rPr>
                  <w:rFonts w:eastAsia="MS Mincho"/>
                </w:rPr>
                <w:t>-</w:t>
              </w:r>
            </w:ins>
          </w:p>
        </w:tc>
        <w:tc>
          <w:tcPr>
            <w:tcW w:w="668" w:type="dxa"/>
            <w:tcBorders>
              <w:top w:val="single" w:sz="4" w:space="0" w:color="auto"/>
              <w:left w:val="single" w:sz="4" w:space="0" w:color="auto"/>
              <w:right w:val="single" w:sz="4" w:space="0" w:color="auto"/>
            </w:tcBorders>
            <w:vAlign w:val="center"/>
          </w:tcPr>
          <w:p w14:paraId="5B56B0E7" w14:textId="06430967" w:rsidR="008A0E12" w:rsidRPr="00E062F1" w:rsidRDefault="008A0E12" w:rsidP="008A0E12">
            <w:pPr>
              <w:pStyle w:val="TAC"/>
              <w:keepNext w:val="0"/>
              <w:rPr>
                <w:ins w:id="18295" w:author="马志锋10011873" w:date="2020-10-22T08:48:00Z"/>
              </w:rPr>
            </w:pPr>
            <w:ins w:id="18296" w:author="马志锋10011873" w:date="2020-10-22T08:49: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7CD813C" w14:textId="1328E38B" w:rsidR="008A0E12" w:rsidRPr="00E062F1" w:rsidRDefault="008A0E12" w:rsidP="008A0E12">
            <w:pPr>
              <w:pStyle w:val="TAC"/>
              <w:keepNext w:val="0"/>
              <w:rPr>
                <w:ins w:id="18297"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11E3A32E" w14:textId="0551AFCA" w:rsidR="008A0E12" w:rsidRPr="00E062F1" w:rsidRDefault="000100E3" w:rsidP="008A0E12">
            <w:pPr>
              <w:pStyle w:val="TAC"/>
              <w:keepNext w:val="0"/>
              <w:rPr>
                <w:ins w:id="18298" w:author="马志锋10011873" w:date="2020-10-22T08:48:00Z"/>
              </w:rPr>
            </w:pPr>
            <w:ins w:id="18299"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4F7E105" w14:textId="2FC371A8" w:rsidR="008A0E12" w:rsidRPr="00E062F1" w:rsidRDefault="000100E3" w:rsidP="008A0E12">
            <w:pPr>
              <w:pStyle w:val="TAC"/>
              <w:keepNext w:val="0"/>
              <w:rPr>
                <w:ins w:id="18300" w:author="马志锋10011873" w:date="2020-10-22T08:48:00Z"/>
              </w:rPr>
            </w:pPr>
            <w:ins w:id="18301"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4805755" w14:textId="772D0918" w:rsidR="008A0E12" w:rsidRPr="00E062F1" w:rsidRDefault="000100E3" w:rsidP="008A0E12">
            <w:pPr>
              <w:pStyle w:val="TAC"/>
              <w:keepNext w:val="0"/>
              <w:rPr>
                <w:ins w:id="18302" w:author="马志锋10011873" w:date="2020-10-22T08:48:00Z"/>
              </w:rPr>
            </w:pPr>
            <w:ins w:id="18303"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1AA31B8B" w14:textId="22265C49" w:rsidR="008A0E12" w:rsidRPr="00E062F1" w:rsidRDefault="000100E3" w:rsidP="008A0E12">
            <w:pPr>
              <w:pStyle w:val="TAC"/>
              <w:keepNext w:val="0"/>
              <w:rPr>
                <w:ins w:id="18304" w:author="马志锋10011873" w:date="2020-10-22T08:48:00Z"/>
              </w:rPr>
            </w:pPr>
            <w:ins w:id="18305"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E6457CB" w14:textId="7C938555" w:rsidR="008A0E12" w:rsidRPr="00E062F1" w:rsidRDefault="000100E3" w:rsidP="008A0E12">
            <w:pPr>
              <w:pStyle w:val="TAC"/>
              <w:keepNext w:val="0"/>
              <w:rPr>
                <w:ins w:id="18306" w:author="马志锋10011873" w:date="2020-10-22T08:48:00Z"/>
              </w:rPr>
            </w:pPr>
            <w:ins w:id="18307"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A88FEB4" w14:textId="789422FC" w:rsidR="008A0E12" w:rsidRPr="00E062F1" w:rsidRDefault="000100E3" w:rsidP="008A0E12">
            <w:pPr>
              <w:pStyle w:val="TAC"/>
              <w:keepNext w:val="0"/>
              <w:rPr>
                <w:ins w:id="18308" w:author="马志锋10011873" w:date="2020-10-22T08:48:00Z"/>
              </w:rPr>
            </w:pPr>
            <w:ins w:id="18309"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24A03840" w14:textId="77777777" w:rsidR="008A0E12" w:rsidRPr="00E062F1" w:rsidRDefault="008A0E12" w:rsidP="008A0E12">
            <w:pPr>
              <w:pStyle w:val="TAC"/>
              <w:keepNext w:val="0"/>
              <w:rPr>
                <w:ins w:id="18310"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9AC891" w14:textId="77777777" w:rsidR="008A0E12" w:rsidRPr="00E062F1" w:rsidRDefault="008A0E12" w:rsidP="008A0E12">
            <w:pPr>
              <w:pStyle w:val="TAC"/>
              <w:keepNext w:val="0"/>
              <w:rPr>
                <w:ins w:id="18311"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A0D29EF" w14:textId="77777777" w:rsidR="008A0E12" w:rsidRPr="00E062F1" w:rsidRDefault="008A0E12" w:rsidP="008A0E12">
            <w:pPr>
              <w:pStyle w:val="TAC"/>
              <w:keepNext w:val="0"/>
              <w:rPr>
                <w:ins w:id="18312"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060E85B4" w14:textId="77777777" w:rsidR="008A0E12" w:rsidRPr="00E062F1" w:rsidRDefault="008A0E12" w:rsidP="008A0E12">
            <w:pPr>
              <w:pStyle w:val="TAC"/>
              <w:keepNext w:val="0"/>
              <w:rPr>
                <w:ins w:id="18313"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62BEFA1" w14:textId="77777777" w:rsidR="008A0E12" w:rsidRPr="00E062F1" w:rsidRDefault="008A0E12" w:rsidP="008A0E12">
            <w:pPr>
              <w:pStyle w:val="TAC"/>
              <w:keepNext w:val="0"/>
              <w:rPr>
                <w:ins w:id="18314"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0E94D7E5" w14:textId="77777777" w:rsidR="008A0E12" w:rsidRPr="00E062F1" w:rsidRDefault="008A0E12" w:rsidP="008A0E12">
            <w:pPr>
              <w:pStyle w:val="TAC"/>
              <w:keepNext w:val="0"/>
              <w:rPr>
                <w:ins w:id="18315"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F2B2EF3" w14:textId="77777777" w:rsidR="008A0E12" w:rsidRPr="00E062F1" w:rsidRDefault="008A0E12" w:rsidP="008A0E12">
            <w:pPr>
              <w:pStyle w:val="TAC"/>
              <w:keepNext w:val="0"/>
              <w:rPr>
                <w:ins w:id="18316" w:author="马志锋10011873" w:date="2020-10-22T08:48:00Z"/>
              </w:rPr>
            </w:pPr>
          </w:p>
        </w:tc>
        <w:tc>
          <w:tcPr>
            <w:tcW w:w="620" w:type="dxa"/>
            <w:tcBorders>
              <w:top w:val="single" w:sz="4" w:space="0" w:color="auto"/>
              <w:left w:val="single" w:sz="4" w:space="0" w:color="auto"/>
              <w:bottom w:val="single" w:sz="4" w:space="0" w:color="auto"/>
              <w:right w:val="single" w:sz="4" w:space="0" w:color="auto"/>
            </w:tcBorders>
            <w:vAlign w:val="center"/>
          </w:tcPr>
          <w:p w14:paraId="36B51A69" w14:textId="77777777" w:rsidR="008A0E12" w:rsidRPr="00E062F1" w:rsidRDefault="008A0E12" w:rsidP="008A0E12">
            <w:pPr>
              <w:pStyle w:val="TAC"/>
              <w:keepNext w:val="0"/>
              <w:rPr>
                <w:ins w:id="18317" w:author="马志锋10011873" w:date="2020-10-22T08:48:00Z"/>
              </w:rPr>
            </w:pPr>
          </w:p>
        </w:tc>
        <w:tc>
          <w:tcPr>
            <w:tcW w:w="1286" w:type="dxa"/>
            <w:vMerge w:val="restart"/>
            <w:tcBorders>
              <w:top w:val="single" w:sz="4" w:space="0" w:color="auto"/>
              <w:left w:val="single" w:sz="4" w:space="0" w:color="auto"/>
              <w:right w:val="single" w:sz="4" w:space="0" w:color="auto"/>
            </w:tcBorders>
            <w:vAlign w:val="center"/>
          </w:tcPr>
          <w:p w14:paraId="5CC30AFB" w14:textId="003FE973" w:rsidR="008A0E12" w:rsidRPr="00E062F1" w:rsidRDefault="008A0E12" w:rsidP="008A0E12">
            <w:pPr>
              <w:pStyle w:val="TAC"/>
              <w:keepNext w:val="0"/>
              <w:rPr>
                <w:ins w:id="18318" w:author="马志锋10011873" w:date="2020-10-22T08:48:00Z"/>
                <w:lang w:eastAsia="zh-CN"/>
              </w:rPr>
            </w:pPr>
            <w:ins w:id="18319" w:author="马志锋10011873" w:date="2020-10-22T08:49:00Z">
              <w:r>
                <w:rPr>
                  <w:rFonts w:hint="eastAsia"/>
                  <w:lang w:eastAsia="zh-CN"/>
                </w:rPr>
                <w:t>0</w:t>
              </w:r>
            </w:ins>
          </w:p>
        </w:tc>
      </w:tr>
      <w:tr w:rsidR="008A0E12" w:rsidRPr="00E062F1" w14:paraId="6568B025" w14:textId="77777777" w:rsidTr="002709AD">
        <w:trPr>
          <w:trHeight w:val="125"/>
          <w:jc w:val="center"/>
          <w:ins w:id="18320" w:author="马志锋10011873" w:date="2020-10-22T08:48:00Z"/>
        </w:trPr>
        <w:tc>
          <w:tcPr>
            <w:tcW w:w="1650" w:type="dxa"/>
            <w:vMerge/>
            <w:tcBorders>
              <w:left w:val="single" w:sz="4" w:space="0" w:color="auto"/>
              <w:right w:val="single" w:sz="4" w:space="0" w:color="auto"/>
            </w:tcBorders>
            <w:vAlign w:val="center"/>
          </w:tcPr>
          <w:p w14:paraId="56E3B2ED" w14:textId="77777777" w:rsidR="008A0E12" w:rsidRPr="00E062F1" w:rsidRDefault="008A0E12" w:rsidP="008A0E12">
            <w:pPr>
              <w:pStyle w:val="TAC"/>
              <w:keepNext w:val="0"/>
              <w:rPr>
                <w:ins w:id="18321" w:author="马志锋10011873" w:date="2020-10-22T08:48:00Z"/>
                <w:lang w:eastAsia="zh-CN"/>
              </w:rPr>
            </w:pPr>
          </w:p>
        </w:tc>
        <w:tc>
          <w:tcPr>
            <w:tcW w:w="1650" w:type="dxa"/>
            <w:vMerge/>
            <w:tcBorders>
              <w:left w:val="single" w:sz="4" w:space="0" w:color="auto"/>
              <w:right w:val="single" w:sz="4" w:space="0" w:color="auto"/>
            </w:tcBorders>
            <w:vAlign w:val="center"/>
          </w:tcPr>
          <w:p w14:paraId="78542142" w14:textId="77777777" w:rsidR="008A0E12" w:rsidRPr="00E062F1" w:rsidRDefault="008A0E12" w:rsidP="008A0E12">
            <w:pPr>
              <w:pStyle w:val="TAC"/>
              <w:keepNext w:val="0"/>
              <w:rPr>
                <w:ins w:id="18322" w:author="马志锋10011873" w:date="2020-10-22T08:48:00Z"/>
              </w:rPr>
            </w:pPr>
          </w:p>
        </w:tc>
        <w:tc>
          <w:tcPr>
            <w:tcW w:w="668" w:type="dxa"/>
            <w:tcBorders>
              <w:top w:val="single" w:sz="4" w:space="0" w:color="auto"/>
              <w:left w:val="single" w:sz="4" w:space="0" w:color="auto"/>
              <w:right w:val="single" w:sz="4" w:space="0" w:color="auto"/>
            </w:tcBorders>
            <w:vAlign w:val="center"/>
          </w:tcPr>
          <w:p w14:paraId="4E8CE826" w14:textId="54CC74C8" w:rsidR="008A0E12" w:rsidRPr="00E062F1" w:rsidRDefault="008A0E12" w:rsidP="008A0E12">
            <w:pPr>
              <w:pStyle w:val="TAC"/>
              <w:keepNext w:val="0"/>
              <w:rPr>
                <w:ins w:id="18323" w:author="马志锋10011873" w:date="2020-10-22T08:48:00Z"/>
              </w:rPr>
            </w:pPr>
            <w:ins w:id="18324" w:author="马志锋10011873" w:date="2020-10-22T08:49: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EB2C75C" w14:textId="06EAB5D7" w:rsidR="008A0E12" w:rsidRPr="00E062F1" w:rsidRDefault="008A0E12" w:rsidP="008A0E12">
            <w:pPr>
              <w:pStyle w:val="TAC"/>
              <w:keepNext w:val="0"/>
              <w:rPr>
                <w:ins w:id="18325"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7B96C7D2" w14:textId="6853B88E" w:rsidR="008A0E12" w:rsidRPr="00E062F1" w:rsidRDefault="000100E3" w:rsidP="008A0E12">
            <w:pPr>
              <w:pStyle w:val="TAC"/>
              <w:keepNext w:val="0"/>
              <w:rPr>
                <w:ins w:id="18326" w:author="马志锋10011873" w:date="2020-10-22T08:48:00Z"/>
              </w:rPr>
            </w:pPr>
            <w:ins w:id="18327"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27CB45B" w14:textId="3556141C" w:rsidR="008A0E12" w:rsidRPr="00E062F1" w:rsidRDefault="000100E3" w:rsidP="008A0E12">
            <w:pPr>
              <w:pStyle w:val="TAC"/>
              <w:keepNext w:val="0"/>
              <w:rPr>
                <w:ins w:id="18328" w:author="马志锋10011873" w:date="2020-10-22T08:48:00Z"/>
              </w:rPr>
            </w:pPr>
            <w:ins w:id="18329"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651FE4A4" w14:textId="6F586B3C" w:rsidR="008A0E12" w:rsidRPr="00E062F1" w:rsidRDefault="000100E3" w:rsidP="008A0E12">
            <w:pPr>
              <w:pStyle w:val="TAC"/>
              <w:keepNext w:val="0"/>
              <w:rPr>
                <w:ins w:id="18330" w:author="马志锋10011873" w:date="2020-10-22T08:48:00Z"/>
              </w:rPr>
            </w:pPr>
            <w:ins w:id="18331"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139362C3" w14:textId="3DBD1C03" w:rsidR="008A0E12" w:rsidRPr="00E062F1" w:rsidRDefault="000100E3" w:rsidP="008A0E12">
            <w:pPr>
              <w:pStyle w:val="TAC"/>
              <w:keepNext w:val="0"/>
              <w:rPr>
                <w:ins w:id="18332" w:author="马志锋10011873" w:date="2020-10-22T08:48:00Z"/>
              </w:rPr>
            </w:pPr>
            <w:ins w:id="18333"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8409DFF" w14:textId="77777777" w:rsidR="008A0E12" w:rsidRPr="00E062F1" w:rsidRDefault="008A0E12" w:rsidP="008A0E12">
            <w:pPr>
              <w:pStyle w:val="TAC"/>
              <w:keepNext w:val="0"/>
              <w:rPr>
                <w:ins w:id="18334"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01F9FA3C" w14:textId="77777777" w:rsidR="008A0E12" w:rsidRPr="00E062F1" w:rsidRDefault="008A0E12" w:rsidP="008A0E12">
            <w:pPr>
              <w:pStyle w:val="TAC"/>
              <w:keepNext w:val="0"/>
              <w:rPr>
                <w:ins w:id="18335"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6E0184EB" w14:textId="77777777" w:rsidR="008A0E12" w:rsidRPr="00E062F1" w:rsidRDefault="008A0E12" w:rsidP="008A0E12">
            <w:pPr>
              <w:pStyle w:val="TAC"/>
              <w:keepNext w:val="0"/>
              <w:rPr>
                <w:ins w:id="18336"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552342" w14:textId="77777777" w:rsidR="008A0E12" w:rsidRPr="00E062F1" w:rsidRDefault="008A0E12" w:rsidP="008A0E12">
            <w:pPr>
              <w:pStyle w:val="TAC"/>
              <w:keepNext w:val="0"/>
              <w:rPr>
                <w:ins w:id="18337" w:author="马志锋10011873" w:date="2020-10-22T08: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C367D83" w14:textId="77777777" w:rsidR="008A0E12" w:rsidRPr="00E062F1" w:rsidRDefault="008A0E12" w:rsidP="008A0E12">
            <w:pPr>
              <w:pStyle w:val="TAC"/>
              <w:keepNext w:val="0"/>
              <w:rPr>
                <w:ins w:id="18338"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179B898" w14:textId="77777777" w:rsidR="008A0E12" w:rsidRPr="00E062F1" w:rsidRDefault="008A0E12" w:rsidP="008A0E12">
            <w:pPr>
              <w:pStyle w:val="TAC"/>
              <w:keepNext w:val="0"/>
              <w:rPr>
                <w:ins w:id="18339"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65AB8D49" w14:textId="77777777" w:rsidR="008A0E12" w:rsidRPr="00E062F1" w:rsidRDefault="008A0E12" w:rsidP="008A0E12">
            <w:pPr>
              <w:pStyle w:val="TAC"/>
              <w:keepNext w:val="0"/>
              <w:rPr>
                <w:ins w:id="18340"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01582348" w14:textId="77777777" w:rsidR="008A0E12" w:rsidRPr="00E062F1" w:rsidRDefault="008A0E12" w:rsidP="008A0E12">
            <w:pPr>
              <w:pStyle w:val="TAC"/>
              <w:keepNext w:val="0"/>
              <w:rPr>
                <w:ins w:id="18341"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2D4E3B01" w14:textId="77777777" w:rsidR="008A0E12" w:rsidRPr="00E062F1" w:rsidRDefault="008A0E12" w:rsidP="008A0E12">
            <w:pPr>
              <w:pStyle w:val="TAC"/>
              <w:keepNext w:val="0"/>
              <w:rPr>
                <w:ins w:id="18342" w:author="马志锋10011873" w:date="2020-10-22T08:48:00Z"/>
              </w:rPr>
            </w:pPr>
          </w:p>
        </w:tc>
        <w:tc>
          <w:tcPr>
            <w:tcW w:w="620" w:type="dxa"/>
            <w:tcBorders>
              <w:top w:val="single" w:sz="4" w:space="0" w:color="auto"/>
              <w:left w:val="single" w:sz="4" w:space="0" w:color="auto"/>
              <w:bottom w:val="single" w:sz="4" w:space="0" w:color="auto"/>
              <w:right w:val="single" w:sz="4" w:space="0" w:color="auto"/>
            </w:tcBorders>
            <w:vAlign w:val="center"/>
          </w:tcPr>
          <w:p w14:paraId="2D3A5189" w14:textId="77777777" w:rsidR="008A0E12" w:rsidRPr="00E062F1" w:rsidRDefault="008A0E12" w:rsidP="008A0E12">
            <w:pPr>
              <w:pStyle w:val="TAC"/>
              <w:keepNext w:val="0"/>
              <w:rPr>
                <w:ins w:id="18343" w:author="马志锋10011873" w:date="2020-10-22T08:48:00Z"/>
              </w:rPr>
            </w:pPr>
          </w:p>
        </w:tc>
        <w:tc>
          <w:tcPr>
            <w:tcW w:w="1286" w:type="dxa"/>
            <w:vMerge/>
            <w:tcBorders>
              <w:left w:val="single" w:sz="4" w:space="0" w:color="auto"/>
              <w:right w:val="single" w:sz="4" w:space="0" w:color="auto"/>
            </w:tcBorders>
            <w:vAlign w:val="center"/>
          </w:tcPr>
          <w:p w14:paraId="3156AE47" w14:textId="77777777" w:rsidR="008A0E12" w:rsidRPr="00E062F1" w:rsidRDefault="008A0E12" w:rsidP="008A0E12">
            <w:pPr>
              <w:pStyle w:val="TAC"/>
              <w:keepNext w:val="0"/>
              <w:rPr>
                <w:ins w:id="18344" w:author="马志锋10011873" w:date="2020-10-22T08:48:00Z"/>
                <w:lang w:eastAsia="ja-JP"/>
              </w:rPr>
            </w:pPr>
          </w:p>
        </w:tc>
      </w:tr>
      <w:tr w:rsidR="008A0E12" w:rsidRPr="00E062F1" w14:paraId="5F8F3C81" w14:textId="77777777" w:rsidTr="002709AD">
        <w:trPr>
          <w:trHeight w:val="125"/>
          <w:jc w:val="center"/>
          <w:ins w:id="18345" w:author="马志锋10011873" w:date="2020-10-22T08:48:00Z"/>
        </w:trPr>
        <w:tc>
          <w:tcPr>
            <w:tcW w:w="1650" w:type="dxa"/>
            <w:vMerge/>
            <w:tcBorders>
              <w:left w:val="single" w:sz="4" w:space="0" w:color="auto"/>
              <w:right w:val="single" w:sz="4" w:space="0" w:color="auto"/>
            </w:tcBorders>
            <w:vAlign w:val="center"/>
          </w:tcPr>
          <w:p w14:paraId="30A472CB" w14:textId="77777777" w:rsidR="008A0E12" w:rsidRPr="00E062F1" w:rsidRDefault="008A0E12" w:rsidP="008A0E12">
            <w:pPr>
              <w:pStyle w:val="TAC"/>
              <w:keepNext w:val="0"/>
              <w:rPr>
                <w:ins w:id="18346" w:author="马志锋10011873" w:date="2020-10-22T08:48:00Z"/>
                <w:lang w:eastAsia="zh-CN"/>
              </w:rPr>
            </w:pPr>
          </w:p>
        </w:tc>
        <w:tc>
          <w:tcPr>
            <w:tcW w:w="1650" w:type="dxa"/>
            <w:vMerge/>
            <w:tcBorders>
              <w:left w:val="single" w:sz="4" w:space="0" w:color="auto"/>
              <w:right w:val="single" w:sz="4" w:space="0" w:color="auto"/>
            </w:tcBorders>
            <w:vAlign w:val="center"/>
          </w:tcPr>
          <w:p w14:paraId="2FD49F67" w14:textId="77777777" w:rsidR="008A0E12" w:rsidRPr="00E062F1" w:rsidRDefault="008A0E12" w:rsidP="008A0E12">
            <w:pPr>
              <w:pStyle w:val="TAC"/>
              <w:keepNext w:val="0"/>
              <w:rPr>
                <w:ins w:id="18347" w:author="马志锋10011873" w:date="2020-10-22T08:48:00Z"/>
              </w:rPr>
            </w:pPr>
          </w:p>
        </w:tc>
        <w:tc>
          <w:tcPr>
            <w:tcW w:w="668" w:type="dxa"/>
            <w:tcBorders>
              <w:top w:val="single" w:sz="4" w:space="0" w:color="auto"/>
              <w:left w:val="single" w:sz="4" w:space="0" w:color="auto"/>
              <w:right w:val="single" w:sz="4" w:space="0" w:color="auto"/>
            </w:tcBorders>
            <w:vAlign w:val="center"/>
          </w:tcPr>
          <w:p w14:paraId="0AF3FB1A" w14:textId="42A8F79F" w:rsidR="008A0E12" w:rsidRPr="00E062F1" w:rsidRDefault="008A0E12" w:rsidP="008A0E12">
            <w:pPr>
              <w:pStyle w:val="TAC"/>
              <w:keepNext w:val="0"/>
              <w:rPr>
                <w:ins w:id="18348" w:author="马志锋10011873" w:date="2020-10-22T08:48:00Z"/>
              </w:rPr>
            </w:pPr>
            <w:ins w:id="18349" w:author="马志锋10011873" w:date="2020-10-22T08:49:00Z">
              <w:r w:rsidRPr="00E062F1">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4CF4CF43" w14:textId="686788F8" w:rsidR="008A0E12" w:rsidRPr="00E062F1" w:rsidRDefault="008A0E12" w:rsidP="008A0E12">
            <w:pPr>
              <w:pStyle w:val="TAC"/>
              <w:keepNext w:val="0"/>
              <w:rPr>
                <w:ins w:id="18350"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66C02DBB" w14:textId="77777777" w:rsidR="008A0E12" w:rsidRPr="00E062F1" w:rsidRDefault="008A0E12" w:rsidP="008A0E12">
            <w:pPr>
              <w:pStyle w:val="TAC"/>
              <w:keepNext w:val="0"/>
              <w:rPr>
                <w:ins w:id="18351"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75A74A74" w14:textId="4F43ED13" w:rsidR="008A0E12" w:rsidRPr="00E062F1" w:rsidRDefault="000100E3" w:rsidP="008A0E12">
            <w:pPr>
              <w:pStyle w:val="TAC"/>
              <w:keepNext w:val="0"/>
              <w:rPr>
                <w:ins w:id="18352" w:author="马志锋10011873" w:date="2020-10-22T08:48:00Z"/>
              </w:rPr>
            </w:pPr>
            <w:ins w:id="18353"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DE03715" w14:textId="3BDBD556" w:rsidR="008A0E12" w:rsidRPr="00E062F1" w:rsidRDefault="000100E3" w:rsidP="008A0E12">
            <w:pPr>
              <w:pStyle w:val="TAC"/>
              <w:keepNext w:val="0"/>
              <w:rPr>
                <w:ins w:id="18354" w:author="马志锋10011873" w:date="2020-10-22T08:48:00Z"/>
              </w:rPr>
            </w:pPr>
            <w:ins w:id="18355"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DADECAF" w14:textId="636894A6" w:rsidR="008A0E12" w:rsidRPr="00E062F1" w:rsidRDefault="000100E3" w:rsidP="008A0E12">
            <w:pPr>
              <w:pStyle w:val="TAC"/>
              <w:keepNext w:val="0"/>
              <w:rPr>
                <w:ins w:id="18356" w:author="马志锋10011873" w:date="2020-10-22T08:48:00Z"/>
              </w:rPr>
            </w:pPr>
            <w:ins w:id="18357"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45DB70F" w14:textId="77777777" w:rsidR="008A0E12" w:rsidRPr="00E062F1" w:rsidRDefault="008A0E12" w:rsidP="008A0E12">
            <w:pPr>
              <w:pStyle w:val="TAC"/>
              <w:keepNext w:val="0"/>
              <w:rPr>
                <w:ins w:id="18358"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tcPr>
          <w:p w14:paraId="7A44B135" w14:textId="77777777" w:rsidR="008A0E12" w:rsidRPr="00E062F1" w:rsidRDefault="008A0E12" w:rsidP="008A0E12">
            <w:pPr>
              <w:pStyle w:val="TAC"/>
              <w:keepNext w:val="0"/>
              <w:rPr>
                <w:ins w:id="18359" w:author="马志锋10011873" w:date="2020-10-22T08:48:00Z"/>
              </w:rPr>
            </w:pPr>
          </w:p>
        </w:tc>
        <w:tc>
          <w:tcPr>
            <w:tcW w:w="610" w:type="dxa"/>
            <w:tcBorders>
              <w:top w:val="single" w:sz="4" w:space="0" w:color="auto"/>
              <w:left w:val="single" w:sz="4" w:space="0" w:color="auto"/>
              <w:bottom w:val="single" w:sz="4" w:space="0" w:color="auto"/>
              <w:right w:val="single" w:sz="4" w:space="0" w:color="auto"/>
            </w:tcBorders>
            <w:vAlign w:val="center"/>
          </w:tcPr>
          <w:p w14:paraId="384F3AA3" w14:textId="6813F405" w:rsidR="008A0E12" w:rsidRPr="00E062F1" w:rsidRDefault="000100E3" w:rsidP="008A0E12">
            <w:pPr>
              <w:pStyle w:val="TAC"/>
              <w:keepNext w:val="0"/>
              <w:rPr>
                <w:ins w:id="18360" w:author="马志锋10011873" w:date="2020-10-22T08:48:00Z"/>
                <w:rFonts w:eastAsia="MS Mincho"/>
              </w:rPr>
            </w:pPr>
            <w:ins w:id="18361"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528946C5" w14:textId="59D68003" w:rsidR="008A0E12" w:rsidRPr="00E062F1" w:rsidRDefault="000100E3" w:rsidP="008A0E12">
            <w:pPr>
              <w:pStyle w:val="TAC"/>
              <w:keepNext w:val="0"/>
              <w:rPr>
                <w:ins w:id="18362" w:author="马志锋10011873" w:date="2020-10-22T08:48:00Z"/>
                <w:rFonts w:eastAsia="MS Mincho"/>
              </w:rPr>
            </w:pPr>
            <w:ins w:id="18363"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776CDF4F" w14:textId="7E56F27A" w:rsidR="008A0E12" w:rsidRPr="00E062F1" w:rsidRDefault="000100E3" w:rsidP="008A0E12">
            <w:pPr>
              <w:pStyle w:val="TAC"/>
              <w:keepNext w:val="0"/>
              <w:rPr>
                <w:ins w:id="18364" w:author="马志锋10011873" w:date="2020-10-22T08:48:00Z"/>
              </w:rPr>
            </w:pPr>
            <w:ins w:id="18365"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26BFE18C" w14:textId="4284B00D" w:rsidR="008A0E12" w:rsidRPr="00E062F1" w:rsidRDefault="000100E3" w:rsidP="008A0E12">
            <w:pPr>
              <w:pStyle w:val="TAC"/>
              <w:keepNext w:val="0"/>
              <w:rPr>
                <w:ins w:id="18366" w:author="马志锋10011873" w:date="2020-10-22T08:48:00Z"/>
              </w:rPr>
            </w:pPr>
            <w:ins w:id="18367"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2A3C777A" w14:textId="6112DE2C" w:rsidR="008A0E12" w:rsidRPr="00E062F1" w:rsidRDefault="000100E3" w:rsidP="008A0E12">
            <w:pPr>
              <w:pStyle w:val="TAC"/>
              <w:keepNext w:val="0"/>
              <w:rPr>
                <w:ins w:id="18368" w:author="马志锋10011873" w:date="2020-10-22T08:48:00Z"/>
              </w:rPr>
            </w:pPr>
            <w:ins w:id="18369"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6CC03EF6" w14:textId="60058A15" w:rsidR="008A0E12" w:rsidRPr="00E062F1" w:rsidRDefault="000100E3" w:rsidP="008A0E12">
            <w:pPr>
              <w:pStyle w:val="TAC"/>
              <w:keepNext w:val="0"/>
              <w:rPr>
                <w:ins w:id="18370" w:author="马志锋10011873" w:date="2020-10-22T08:48:00Z"/>
              </w:rPr>
            </w:pPr>
            <w:ins w:id="18371"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263C53B0" w14:textId="77777777" w:rsidR="008A0E12" w:rsidRPr="00E062F1" w:rsidRDefault="008A0E12" w:rsidP="008A0E12">
            <w:pPr>
              <w:pStyle w:val="TAC"/>
              <w:keepNext w:val="0"/>
              <w:rPr>
                <w:ins w:id="18372" w:author="马志锋10011873" w:date="2020-10-22T08:48:00Z"/>
              </w:rPr>
            </w:pPr>
          </w:p>
        </w:tc>
        <w:tc>
          <w:tcPr>
            <w:tcW w:w="620" w:type="dxa"/>
            <w:tcBorders>
              <w:top w:val="single" w:sz="4" w:space="0" w:color="auto"/>
              <w:left w:val="single" w:sz="4" w:space="0" w:color="auto"/>
              <w:bottom w:val="single" w:sz="4" w:space="0" w:color="auto"/>
              <w:right w:val="single" w:sz="4" w:space="0" w:color="auto"/>
            </w:tcBorders>
            <w:vAlign w:val="center"/>
          </w:tcPr>
          <w:p w14:paraId="73634533" w14:textId="77777777" w:rsidR="008A0E12" w:rsidRPr="00E062F1" w:rsidRDefault="008A0E12" w:rsidP="008A0E12">
            <w:pPr>
              <w:pStyle w:val="TAC"/>
              <w:keepNext w:val="0"/>
              <w:rPr>
                <w:ins w:id="18373" w:author="马志锋10011873" w:date="2020-10-22T08:48:00Z"/>
              </w:rPr>
            </w:pPr>
          </w:p>
        </w:tc>
        <w:tc>
          <w:tcPr>
            <w:tcW w:w="1286" w:type="dxa"/>
            <w:vMerge/>
            <w:tcBorders>
              <w:left w:val="single" w:sz="4" w:space="0" w:color="auto"/>
              <w:right w:val="single" w:sz="4" w:space="0" w:color="auto"/>
            </w:tcBorders>
            <w:vAlign w:val="center"/>
          </w:tcPr>
          <w:p w14:paraId="4262B38F" w14:textId="77777777" w:rsidR="008A0E12" w:rsidRPr="00E062F1" w:rsidRDefault="008A0E12" w:rsidP="008A0E12">
            <w:pPr>
              <w:pStyle w:val="TAC"/>
              <w:keepNext w:val="0"/>
              <w:rPr>
                <w:ins w:id="18374" w:author="马志锋10011873" w:date="2020-10-22T08:48:00Z"/>
                <w:lang w:eastAsia="ja-JP"/>
              </w:rPr>
            </w:pPr>
          </w:p>
        </w:tc>
      </w:tr>
      <w:tr w:rsidR="008A0E12" w:rsidRPr="00E062F1" w14:paraId="62D087A9" w14:textId="77777777" w:rsidTr="002709AD">
        <w:trPr>
          <w:trHeight w:val="125"/>
          <w:jc w:val="center"/>
          <w:ins w:id="18375" w:author="马志锋10011873" w:date="2020-10-22T08:48:00Z"/>
        </w:trPr>
        <w:tc>
          <w:tcPr>
            <w:tcW w:w="1650" w:type="dxa"/>
            <w:vMerge/>
            <w:tcBorders>
              <w:left w:val="single" w:sz="4" w:space="0" w:color="auto"/>
              <w:right w:val="single" w:sz="4" w:space="0" w:color="auto"/>
            </w:tcBorders>
            <w:vAlign w:val="center"/>
          </w:tcPr>
          <w:p w14:paraId="5580B25C" w14:textId="77777777" w:rsidR="008A0E12" w:rsidRPr="00E062F1" w:rsidRDefault="008A0E12" w:rsidP="008A0E12">
            <w:pPr>
              <w:pStyle w:val="TAC"/>
              <w:keepNext w:val="0"/>
              <w:rPr>
                <w:ins w:id="18376" w:author="马志锋10011873" w:date="2020-10-22T08:48:00Z"/>
                <w:lang w:eastAsia="zh-CN"/>
              </w:rPr>
            </w:pPr>
          </w:p>
        </w:tc>
        <w:tc>
          <w:tcPr>
            <w:tcW w:w="1650" w:type="dxa"/>
            <w:vMerge/>
            <w:tcBorders>
              <w:left w:val="single" w:sz="4" w:space="0" w:color="auto"/>
              <w:right w:val="single" w:sz="4" w:space="0" w:color="auto"/>
            </w:tcBorders>
            <w:vAlign w:val="center"/>
          </w:tcPr>
          <w:p w14:paraId="454744DE" w14:textId="77777777" w:rsidR="008A0E12" w:rsidRPr="00E062F1" w:rsidRDefault="008A0E12" w:rsidP="008A0E12">
            <w:pPr>
              <w:pStyle w:val="TAC"/>
              <w:keepNext w:val="0"/>
              <w:rPr>
                <w:ins w:id="18377" w:author="马志锋10011873" w:date="2020-10-22T08:48:00Z"/>
              </w:rPr>
            </w:pPr>
          </w:p>
        </w:tc>
        <w:tc>
          <w:tcPr>
            <w:tcW w:w="668" w:type="dxa"/>
            <w:tcBorders>
              <w:top w:val="single" w:sz="4" w:space="0" w:color="auto"/>
              <w:left w:val="single" w:sz="4" w:space="0" w:color="auto"/>
              <w:right w:val="single" w:sz="4" w:space="0" w:color="auto"/>
            </w:tcBorders>
            <w:vAlign w:val="center"/>
          </w:tcPr>
          <w:p w14:paraId="5A29E37F" w14:textId="673055DE" w:rsidR="008A0E12" w:rsidRPr="00E062F1" w:rsidRDefault="008A0E12" w:rsidP="008A0E12">
            <w:pPr>
              <w:pStyle w:val="TAC"/>
              <w:keepNext w:val="0"/>
              <w:rPr>
                <w:ins w:id="18378" w:author="马志锋10011873" w:date="2020-10-22T08:48:00Z"/>
              </w:rPr>
            </w:pPr>
            <w:ins w:id="18379" w:author="马志锋10011873" w:date="2020-10-22T08:49: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525645E" w14:textId="12550D8C" w:rsidR="008A0E12" w:rsidRPr="00E062F1" w:rsidRDefault="008A0E12" w:rsidP="008A0E12">
            <w:pPr>
              <w:pStyle w:val="TAC"/>
              <w:keepNext w:val="0"/>
              <w:rPr>
                <w:ins w:id="18380" w:author="马志锋10011873" w:date="2020-10-22T08:48:00Z"/>
              </w:rPr>
            </w:pPr>
            <w:ins w:id="18381" w:author="马志锋10011873" w:date="2020-10-22T08:50:00Z">
              <w:r w:rsidRPr="00E062F1">
                <w:t>See CA_n257I BCS0 in Table 5.5A.1-1 in TS 38.101-2</w:t>
              </w:r>
            </w:ins>
          </w:p>
        </w:tc>
        <w:tc>
          <w:tcPr>
            <w:tcW w:w="1286" w:type="dxa"/>
            <w:vMerge/>
            <w:tcBorders>
              <w:left w:val="single" w:sz="4" w:space="0" w:color="auto"/>
              <w:right w:val="single" w:sz="4" w:space="0" w:color="auto"/>
            </w:tcBorders>
            <w:vAlign w:val="center"/>
          </w:tcPr>
          <w:p w14:paraId="768837C5" w14:textId="77777777" w:rsidR="008A0E12" w:rsidRPr="00E062F1" w:rsidRDefault="008A0E12" w:rsidP="008A0E12">
            <w:pPr>
              <w:pStyle w:val="TAC"/>
              <w:keepNext w:val="0"/>
              <w:rPr>
                <w:ins w:id="18382" w:author="马志锋10011873" w:date="2020-10-22T08:48:00Z"/>
                <w:lang w:eastAsia="ja-JP"/>
              </w:rPr>
            </w:pPr>
          </w:p>
        </w:tc>
      </w:tr>
      <w:tr w:rsidR="008A0E12" w:rsidRPr="00E062F1" w14:paraId="38616329"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6099961" w14:textId="7825F75B" w:rsidR="008A0E12" w:rsidRPr="00E062F1" w:rsidRDefault="008A0E12" w:rsidP="008A0E12">
            <w:pPr>
              <w:pStyle w:val="TAC"/>
              <w:keepNext w:val="0"/>
            </w:pPr>
            <w:del w:id="18383" w:author="马志锋10011873" w:date="2020-10-22T08:57:00Z">
              <w:r w:rsidRPr="00E062F1" w:rsidDel="001C04E5">
                <w:rPr>
                  <w:lang w:eastAsia="zh-CN"/>
                </w:rPr>
                <w:delText>CA_n3A-n28A-n77(2A)-n257A</w:delText>
              </w:r>
            </w:del>
          </w:p>
        </w:tc>
        <w:tc>
          <w:tcPr>
            <w:tcW w:w="1650" w:type="dxa"/>
            <w:vMerge w:val="restart"/>
            <w:tcBorders>
              <w:top w:val="single" w:sz="4" w:space="0" w:color="auto"/>
              <w:left w:val="single" w:sz="4" w:space="0" w:color="auto"/>
              <w:right w:val="single" w:sz="4" w:space="0" w:color="auto"/>
            </w:tcBorders>
            <w:vAlign w:val="center"/>
          </w:tcPr>
          <w:p w14:paraId="094DD89C" w14:textId="515D0216" w:rsidR="008A0E12" w:rsidRPr="00E062F1" w:rsidRDefault="008A0E12" w:rsidP="008A0E12">
            <w:pPr>
              <w:pStyle w:val="TAC"/>
              <w:keepNext w:val="0"/>
            </w:pPr>
            <w:del w:id="18384" w:author="马志锋10011873" w:date="2020-10-22T08:57:00Z">
              <w:r w:rsidRPr="00E062F1" w:rsidDel="001C04E5">
                <w:delText>-</w:delText>
              </w:r>
            </w:del>
          </w:p>
        </w:tc>
        <w:tc>
          <w:tcPr>
            <w:tcW w:w="668" w:type="dxa"/>
            <w:vMerge w:val="restart"/>
            <w:tcBorders>
              <w:top w:val="single" w:sz="4" w:space="0" w:color="auto"/>
              <w:left w:val="single" w:sz="4" w:space="0" w:color="auto"/>
              <w:right w:val="single" w:sz="4" w:space="0" w:color="auto"/>
            </w:tcBorders>
            <w:vAlign w:val="center"/>
          </w:tcPr>
          <w:p w14:paraId="0A7B9F42" w14:textId="1421022C" w:rsidR="008A0E12" w:rsidRPr="00E062F1" w:rsidRDefault="008A0E12" w:rsidP="008A0E12">
            <w:pPr>
              <w:pStyle w:val="TAC"/>
              <w:keepNext w:val="0"/>
            </w:pPr>
            <w:del w:id="18385" w:author="马志锋10011873" w:date="2020-10-22T08:57:00Z">
              <w:r w:rsidRPr="00E062F1" w:rsidDel="001C04E5">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3995E80" w14:textId="3F6B5823" w:rsidR="008A0E12" w:rsidRPr="00E062F1" w:rsidRDefault="008A0E12" w:rsidP="008A0E12">
            <w:pPr>
              <w:pStyle w:val="TAC"/>
              <w:keepNext w:val="0"/>
            </w:pPr>
            <w:del w:id="18386" w:author="马志锋10011873" w:date="2020-10-22T08:57:00Z">
              <w:r w:rsidRPr="00E062F1" w:rsidDel="001C04E5">
                <w:delText>15</w:delText>
              </w:r>
            </w:del>
          </w:p>
        </w:tc>
        <w:tc>
          <w:tcPr>
            <w:tcW w:w="610" w:type="dxa"/>
            <w:tcBorders>
              <w:top w:val="single" w:sz="4" w:space="0" w:color="auto"/>
              <w:left w:val="single" w:sz="4" w:space="0" w:color="auto"/>
              <w:bottom w:val="single" w:sz="4" w:space="0" w:color="auto"/>
              <w:right w:val="single" w:sz="4" w:space="0" w:color="auto"/>
            </w:tcBorders>
          </w:tcPr>
          <w:p w14:paraId="6DCB1ED4" w14:textId="7C7F6C51" w:rsidR="008A0E12" w:rsidRPr="00E062F1" w:rsidRDefault="008A0E12" w:rsidP="008A0E12">
            <w:pPr>
              <w:pStyle w:val="TAC"/>
              <w:keepNext w:val="0"/>
            </w:pPr>
            <w:del w:id="18387"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46A8C0D" w14:textId="06AED71F" w:rsidR="008A0E12" w:rsidRPr="00E062F1" w:rsidRDefault="008A0E12" w:rsidP="008A0E12">
            <w:pPr>
              <w:pStyle w:val="TAC"/>
              <w:keepNext w:val="0"/>
            </w:pPr>
            <w:del w:id="18388"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8B8AE4" w14:textId="59B81948" w:rsidR="008A0E12" w:rsidRPr="00E062F1" w:rsidRDefault="008A0E12" w:rsidP="008A0E12">
            <w:pPr>
              <w:pStyle w:val="TAC"/>
              <w:keepNext w:val="0"/>
            </w:pPr>
            <w:del w:id="18389"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25C2132" w14:textId="65B1312B" w:rsidR="008A0E12" w:rsidRPr="00E062F1" w:rsidRDefault="008A0E12" w:rsidP="008A0E12">
            <w:pPr>
              <w:pStyle w:val="TAC"/>
              <w:keepNext w:val="0"/>
            </w:pPr>
            <w:del w:id="18390"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3372693C" w14:textId="47280769" w:rsidR="008A0E12" w:rsidRPr="00E062F1" w:rsidRDefault="008A0E12" w:rsidP="008A0E12">
            <w:pPr>
              <w:pStyle w:val="TAC"/>
              <w:keepNext w:val="0"/>
            </w:pPr>
            <w:del w:id="1839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473BF61E" w14:textId="33EA861E" w:rsidR="008A0E12" w:rsidRPr="00E062F1" w:rsidRDefault="008A0E12" w:rsidP="008A0E12">
            <w:pPr>
              <w:pStyle w:val="TAC"/>
              <w:keepNext w:val="0"/>
            </w:pPr>
            <w:del w:id="18392"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5DB623"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21435E"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22412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29F3A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75CF0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94D6B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FE6F78"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2071687" w14:textId="77777777" w:rsidR="008A0E12" w:rsidRPr="00E062F1" w:rsidRDefault="008A0E12" w:rsidP="008A0E12">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4F7FAE9" w14:textId="4E9B391A" w:rsidR="008A0E12" w:rsidRPr="00E062F1" w:rsidRDefault="008A0E12" w:rsidP="008A0E12">
            <w:pPr>
              <w:pStyle w:val="TAC"/>
              <w:keepNext w:val="0"/>
              <w:rPr>
                <w:lang w:eastAsia="ja-JP"/>
              </w:rPr>
            </w:pPr>
            <w:del w:id="18393" w:author="马志锋10011873" w:date="2020-10-22T08:57:00Z">
              <w:r w:rsidRPr="00E062F1" w:rsidDel="001C04E5">
                <w:rPr>
                  <w:lang w:eastAsia="ja-JP"/>
                </w:rPr>
                <w:delText>0</w:delText>
              </w:r>
            </w:del>
          </w:p>
        </w:tc>
      </w:tr>
      <w:tr w:rsidR="008A0E12" w:rsidRPr="00E062F1" w14:paraId="13492723" w14:textId="77777777" w:rsidTr="004E27A0">
        <w:trPr>
          <w:trHeight w:val="125"/>
          <w:jc w:val="center"/>
        </w:trPr>
        <w:tc>
          <w:tcPr>
            <w:tcW w:w="1650" w:type="dxa"/>
            <w:vMerge/>
            <w:tcBorders>
              <w:left w:val="single" w:sz="4" w:space="0" w:color="auto"/>
              <w:right w:val="single" w:sz="4" w:space="0" w:color="auto"/>
            </w:tcBorders>
            <w:vAlign w:val="center"/>
          </w:tcPr>
          <w:p w14:paraId="0B25DD4F"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6A7E921"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32A77121"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CABC62B" w14:textId="2A7FA48C" w:rsidR="008A0E12" w:rsidRPr="00E062F1" w:rsidRDefault="008A0E12" w:rsidP="008A0E12">
            <w:pPr>
              <w:pStyle w:val="TAC"/>
              <w:keepNext w:val="0"/>
            </w:pPr>
            <w:del w:id="18394" w:author="马志锋10011873" w:date="2020-10-22T08:57:00Z">
              <w:r w:rsidRPr="00E062F1" w:rsidDel="001C04E5">
                <w:delText>30</w:delText>
              </w:r>
            </w:del>
          </w:p>
        </w:tc>
        <w:tc>
          <w:tcPr>
            <w:tcW w:w="610" w:type="dxa"/>
            <w:tcBorders>
              <w:top w:val="single" w:sz="4" w:space="0" w:color="auto"/>
              <w:left w:val="single" w:sz="4" w:space="0" w:color="auto"/>
              <w:bottom w:val="single" w:sz="4" w:space="0" w:color="auto"/>
              <w:right w:val="single" w:sz="4" w:space="0" w:color="auto"/>
            </w:tcBorders>
          </w:tcPr>
          <w:p w14:paraId="44DE4EE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85508E" w14:textId="6E00A9D1" w:rsidR="008A0E12" w:rsidRPr="00E062F1" w:rsidRDefault="008A0E12" w:rsidP="008A0E12">
            <w:pPr>
              <w:pStyle w:val="TAC"/>
              <w:keepNext w:val="0"/>
            </w:pPr>
            <w:del w:id="1839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701540" w14:textId="72B6E874" w:rsidR="008A0E12" w:rsidRPr="00E062F1" w:rsidRDefault="008A0E12" w:rsidP="008A0E12">
            <w:pPr>
              <w:pStyle w:val="TAC"/>
              <w:keepNext w:val="0"/>
            </w:pPr>
            <w:del w:id="18396"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EC24E5" w14:textId="49F2626E" w:rsidR="008A0E12" w:rsidRPr="00E062F1" w:rsidRDefault="008A0E12" w:rsidP="008A0E12">
            <w:pPr>
              <w:pStyle w:val="TAC"/>
              <w:keepNext w:val="0"/>
            </w:pPr>
            <w:del w:id="18397"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24504D92" w14:textId="0D1A6DC9" w:rsidR="008A0E12" w:rsidRPr="00E062F1" w:rsidRDefault="008A0E12" w:rsidP="008A0E12">
            <w:pPr>
              <w:pStyle w:val="TAC"/>
              <w:keepNext w:val="0"/>
            </w:pPr>
            <w:del w:id="18398"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37BC8E7D" w14:textId="638F5771" w:rsidR="008A0E12" w:rsidRPr="00E062F1" w:rsidRDefault="008A0E12" w:rsidP="008A0E12">
            <w:pPr>
              <w:pStyle w:val="TAC"/>
              <w:keepNext w:val="0"/>
            </w:pPr>
            <w:del w:id="18399"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7B330F1"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697E19"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1731D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DEE34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C14D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D9DC2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DF4D3C"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EA2CFCF"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470B304F" w14:textId="77777777" w:rsidR="008A0E12" w:rsidRPr="00E062F1" w:rsidRDefault="008A0E12" w:rsidP="008A0E12">
            <w:pPr>
              <w:pStyle w:val="TAC"/>
              <w:keepNext w:val="0"/>
            </w:pPr>
          </w:p>
        </w:tc>
      </w:tr>
      <w:tr w:rsidR="008A0E12" w:rsidRPr="00E062F1" w14:paraId="2ECE9638" w14:textId="77777777" w:rsidTr="004E27A0">
        <w:trPr>
          <w:trHeight w:val="125"/>
          <w:jc w:val="center"/>
        </w:trPr>
        <w:tc>
          <w:tcPr>
            <w:tcW w:w="1650" w:type="dxa"/>
            <w:vMerge/>
            <w:tcBorders>
              <w:left w:val="single" w:sz="4" w:space="0" w:color="auto"/>
              <w:right w:val="single" w:sz="4" w:space="0" w:color="auto"/>
            </w:tcBorders>
            <w:vAlign w:val="center"/>
          </w:tcPr>
          <w:p w14:paraId="786F146C"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586F619A"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44004037"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8AC4DB4" w14:textId="0866E15F" w:rsidR="008A0E12" w:rsidRPr="00E062F1" w:rsidRDefault="008A0E12" w:rsidP="008A0E12">
            <w:pPr>
              <w:pStyle w:val="TAC"/>
              <w:keepNext w:val="0"/>
            </w:pPr>
            <w:del w:id="18400" w:author="马志锋10011873" w:date="2020-10-22T08:57:00Z">
              <w:r w:rsidRPr="00E062F1" w:rsidDel="001C04E5">
                <w:delText>60</w:delText>
              </w:r>
            </w:del>
          </w:p>
        </w:tc>
        <w:tc>
          <w:tcPr>
            <w:tcW w:w="610" w:type="dxa"/>
            <w:tcBorders>
              <w:top w:val="single" w:sz="4" w:space="0" w:color="auto"/>
              <w:left w:val="single" w:sz="4" w:space="0" w:color="auto"/>
              <w:bottom w:val="single" w:sz="4" w:space="0" w:color="auto"/>
              <w:right w:val="single" w:sz="4" w:space="0" w:color="auto"/>
            </w:tcBorders>
          </w:tcPr>
          <w:p w14:paraId="652DD66B"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87B385" w14:textId="19A274C8" w:rsidR="008A0E12" w:rsidRPr="00E062F1" w:rsidRDefault="008A0E12" w:rsidP="008A0E12">
            <w:pPr>
              <w:pStyle w:val="TAC"/>
              <w:keepNext w:val="0"/>
            </w:pPr>
            <w:del w:id="1840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2FEB754" w14:textId="59688425" w:rsidR="008A0E12" w:rsidRPr="00E062F1" w:rsidRDefault="008A0E12" w:rsidP="008A0E12">
            <w:pPr>
              <w:pStyle w:val="TAC"/>
              <w:keepNext w:val="0"/>
            </w:pPr>
            <w:del w:id="18402"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CBEC53" w14:textId="2A494F00" w:rsidR="008A0E12" w:rsidRPr="00E062F1" w:rsidRDefault="008A0E12" w:rsidP="008A0E12">
            <w:pPr>
              <w:pStyle w:val="TAC"/>
              <w:keepNext w:val="0"/>
            </w:pPr>
            <w:del w:id="18403"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5A36320C" w14:textId="70B9FDC4" w:rsidR="008A0E12" w:rsidRPr="00E062F1" w:rsidRDefault="008A0E12" w:rsidP="008A0E12">
            <w:pPr>
              <w:pStyle w:val="TAC"/>
              <w:keepNext w:val="0"/>
            </w:pPr>
            <w:del w:id="18404"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6C2AE6F9" w14:textId="7DD85ECE" w:rsidR="008A0E12" w:rsidRPr="00E062F1" w:rsidRDefault="008A0E12" w:rsidP="008A0E12">
            <w:pPr>
              <w:pStyle w:val="TAC"/>
              <w:keepNext w:val="0"/>
            </w:pPr>
            <w:del w:id="1840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EBDEE2"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D26AD4"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5921F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79614A"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963C2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8FAAE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9CDD06"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7D81F5A"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09376FF4" w14:textId="77777777" w:rsidR="008A0E12" w:rsidRPr="00E062F1" w:rsidRDefault="008A0E12" w:rsidP="008A0E12">
            <w:pPr>
              <w:pStyle w:val="TAC"/>
              <w:keepNext w:val="0"/>
            </w:pPr>
          </w:p>
        </w:tc>
      </w:tr>
      <w:tr w:rsidR="008A0E12" w:rsidRPr="00E062F1" w14:paraId="5B28D240" w14:textId="77777777" w:rsidTr="004E27A0">
        <w:trPr>
          <w:trHeight w:val="125"/>
          <w:jc w:val="center"/>
        </w:trPr>
        <w:tc>
          <w:tcPr>
            <w:tcW w:w="1650" w:type="dxa"/>
            <w:vMerge/>
            <w:tcBorders>
              <w:left w:val="single" w:sz="4" w:space="0" w:color="auto"/>
              <w:right w:val="single" w:sz="4" w:space="0" w:color="auto"/>
            </w:tcBorders>
            <w:vAlign w:val="center"/>
          </w:tcPr>
          <w:p w14:paraId="4665AD1F"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5AF62BE"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46BDCC0" w14:textId="5899AF09" w:rsidR="008A0E12" w:rsidRPr="00E062F1" w:rsidRDefault="008A0E12" w:rsidP="008A0E12">
            <w:pPr>
              <w:pStyle w:val="TAC"/>
              <w:keepNext w:val="0"/>
            </w:pPr>
            <w:del w:id="18406" w:author="马志锋10011873" w:date="2020-10-22T08:57:00Z">
              <w:r w:rsidRPr="00E062F1" w:rsidDel="001C04E5">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00A7C3" w14:textId="38A62301" w:rsidR="008A0E12" w:rsidRPr="00E062F1" w:rsidRDefault="008A0E12" w:rsidP="008A0E12">
            <w:pPr>
              <w:pStyle w:val="TAC"/>
              <w:keepNext w:val="0"/>
            </w:pPr>
            <w:del w:id="18407" w:author="马志锋10011873" w:date="2020-10-22T08:57:00Z">
              <w:r w:rsidRPr="00E062F1" w:rsidDel="001C04E5">
                <w:delText>15</w:delText>
              </w:r>
            </w:del>
          </w:p>
        </w:tc>
        <w:tc>
          <w:tcPr>
            <w:tcW w:w="610" w:type="dxa"/>
            <w:tcBorders>
              <w:top w:val="single" w:sz="4" w:space="0" w:color="auto"/>
              <w:left w:val="single" w:sz="4" w:space="0" w:color="auto"/>
              <w:bottom w:val="single" w:sz="4" w:space="0" w:color="auto"/>
              <w:right w:val="single" w:sz="4" w:space="0" w:color="auto"/>
            </w:tcBorders>
          </w:tcPr>
          <w:p w14:paraId="5930C0F9" w14:textId="13C64733" w:rsidR="008A0E12" w:rsidRPr="00E062F1" w:rsidRDefault="008A0E12" w:rsidP="008A0E12">
            <w:pPr>
              <w:pStyle w:val="TAC"/>
              <w:keepNext w:val="0"/>
            </w:pPr>
            <w:del w:id="18408"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680831" w14:textId="6D5FEAF9" w:rsidR="008A0E12" w:rsidRPr="00E062F1" w:rsidRDefault="008A0E12" w:rsidP="008A0E12">
            <w:pPr>
              <w:pStyle w:val="TAC"/>
              <w:keepNext w:val="0"/>
            </w:pPr>
            <w:del w:id="18409"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0F23AE" w14:textId="5CD8346C" w:rsidR="008A0E12" w:rsidRPr="00E062F1" w:rsidRDefault="008A0E12" w:rsidP="008A0E12">
            <w:pPr>
              <w:pStyle w:val="TAC"/>
              <w:keepNext w:val="0"/>
            </w:pPr>
            <w:del w:id="18410"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D8A8EC" w14:textId="6DE09C47" w:rsidR="008A0E12" w:rsidRPr="00E062F1" w:rsidRDefault="008A0E12" w:rsidP="008A0E12">
            <w:pPr>
              <w:pStyle w:val="TAC"/>
              <w:keepNext w:val="0"/>
            </w:pPr>
            <w:del w:id="1841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0DD52F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69ED6F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A9F508"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2A274C"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325DF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4B678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D08D7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D0418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6EF1DF"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41CE53"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60954FF2" w14:textId="77777777" w:rsidR="008A0E12" w:rsidRPr="00E062F1" w:rsidRDefault="008A0E12" w:rsidP="008A0E12">
            <w:pPr>
              <w:pStyle w:val="TAC"/>
              <w:keepNext w:val="0"/>
            </w:pPr>
          </w:p>
        </w:tc>
      </w:tr>
      <w:tr w:rsidR="008A0E12" w:rsidRPr="00E062F1" w14:paraId="141426F3" w14:textId="77777777" w:rsidTr="004E27A0">
        <w:trPr>
          <w:trHeight w:val="125"/>
          <w:jc w:val="center"/>
        </w:trPr>
        <w:tc>
          <w:tcPr>
            <w:tcW w:w="1650" w:type="dxa"/>
            <w:vMerge/>
            <w:tcBorders>
              <w:left w:val="single" w:sz="4" w:space="0" w:color="auto"/>
              <w:right w:val="single" w:sz="4" w:space="0" w:color="auto"/>
            </w:tcBorders>
            <w:vAlign w:val="center"/>
          </w:tcPr>
          <w:p w14:paraId="4816CB33"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2D7E3739"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5E195B6C"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D536A6" w14:textId="5C8D18EE" w:rsidR="008A0E12" w:rsidRPr="00E062F1" w:rsidRDefault="008A0E12" w:rsidP="008A0E12">
            <w:pPr>
              <w:pStyle w:val="TAC"/>
              <w:keepNext w:val="0"/>
            </w:pPr>
            <w:del w:id="18412" w:author="马志锋10011873" w:date="2020-10-22T08:57:00Z">
              <w:r w:rsidRPr="00E062F1" w:rsidDel="001C04E5">
                <w:delText>30</w:delText>
              </w:r>
            </w:del>
          </w:p>
        </w:tc>
        <w:tc>
          <w:tcPr>
            <w:tcW w:w="610" w:type="dxa"/>
            <w:tcBorders>
              <w:top w:val="single" w:sz="4" w:space="0" w:color="auto"/>
              <w:left w:val="single" w:sz="4" w:space="0" w:color="auto"/>
              <w:bottom w:val="single" w:sz="4" w:space="0" w:color="auto"/>
              <w:right w:val="single" w:sz="4" w:space="0" w:color="auto"/>
            </w:tcBorders>
          </w:tcPr>
          <w:p w14:paraId="479E2DC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503E2F" w14:textId="30AC4984" w:rsidR="008A0E12" w:rsidRPr="00E062F1" w:rsidRDefault="008A0E12" w:rsidP="008A0E12">
            <w:pPr>
              <w:pStyle w:val="TAC"/>
              <w:keepNext w:val="0"/>
            </w:pPr>
            <w:del w:id="18413"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36E5EB4" w14:textId="2297B29F" w:rsidR="008A0E12" w:rsidRPr="00E062F1" w:rsidRDefault="008A0E12" w:rsidP="008A0E12">
            <w:pPr>
              <w:pStyle w:val="TAC"/>
              <w:keepNext w:val="0"/>
            </w:pPr>
            <w:del w:id="18414"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C33D9C3" w14:textId="1ADCC5A9" w:rsidR="008A0E12" w:rsidRPr="00E062F1" w:rsidRDefault="008A0E12" w:rsidP="008A0E12">
            <w:pPr>
              <w:pStyle w:val="TAC"/>
              <w:keepNext w:val="0"/>
            </w:pPr>
            <w:del w:id="1841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tcPr>
          <w:p w14:paraId="3C35D46C"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823111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549C96"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082DE3"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D53FF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04EE1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2E6A6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B3E16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DB2846"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DA4E8EF"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1A88FB0F" w14:textId="77777777" w:rsidR="008A0E12" w:rsidRPr="00E062F1" w:rsidRDefault="008A0E12" w:rsidP="008A0E12">
            <w:pPr>
              <w:pStyle w:val="TAC"/>
              <w:keepNext w:val="0"/>
            </w:pPr>
          </w:p>
        </w:tc>
      </w:tr>
      <w:tr w:rsidR="008A0E12" w:rsidRPr="00E062F1" w14:paraId="39441352" w14:textId="77777777" w:rsidTr="004E27A0">
        <w:trPr>
          <w:trHeight w:val="125"/>
          <w:jc w:val="center"/>
        </w:trPr>
        <w:tc>
          <w:tcPr>
            <w:tcW w:w="1650" w:type="dxa"/>
            <w:vMerge/>
            <w:tcBorders>
              <w:left w:val="single" w:sz="4" w:space="0" w:color="auto"/>
              <w:right w:val="single" w:sz="4" w:space="0" w:color="auto"/>
            </w:tcBorders>
            <w:vAlign w:val="center"/>
          </w:tcPr>
          <w:p w14:paraId="6426EA1A"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3EFDFA1"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64630AD0"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6A2B9E9" w14:textId="2C024358" w:rsidR="008A0E12" w:rsidRPr="00E062F1" w:rsidRDefault="008A0E12" w:rsidP="008A0E12">
            <w:pPr>
              <w:pStyle w:val="TAC"/>
              <w:keepNext w:val="0"/>
            </w:pPr>
            <w:del w:id="18416" w:author="马志锋10011873" w:date="2020-10-22T08:57:00Z">
              <w:r w:rsidRPr="00E062F1" w:rsidDel="001C04E5">
                <w:delText>60</w:delText>
              </w:r>
            </w:del>
          </w:p>
        </w:tc>
        <w:tc>
          <w:tcPr>
            <w:tcW w:w="610" w:type="dxa"/>
            <w:tcBorders>
              <w:top w:val="single" w:sz="4" w:space="0" w:color="auto"/>
              <w:left w:val="single" w:sz="4" w:space="0" w:color="auto"/>
              <w:bottom w:val="single" w:sz="4" w:space="0" w:color="auto"/>
              <w:right w:val="single" w:sz="4" w:space="0" w:color="auto"/>
            </w:tcBorders>
          </w:tcPr>
          <w:p w14:paraId="6BC2EC2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EA32B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A95AB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0936E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E8D213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41777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9089DC"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05AC44"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AE838D"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F95958"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E5436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56EC3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B06C6D" w14:textId="77777777" w:rsidR="008A0E12" w:rsidRPr="00E062F1" w:rsidRDefault="008A0E12" w:rsidP="008A0E1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83C3A6F"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799A8DEF" w14:textId="77777777" w:rsidR="008A0E12" w:rsidRPr="00E062F1" w:rsidRDefault="008A0E12" w:rsidP="008A0E12">
            <w:pPr>
              <w:pStyle w:val="TAC"/>
              <w:keepNext w:val="0"/>
            </w:pPr>
          </w:p>
        </w:tc>
      </w:tr>
      <w:tr w:rsidR="008A0E12" w:rsidRPr="00E062F1" w14:paraId="3BB408FD" w14:textId="77777777" w:rsidTr="004E27A0">
        <w:trPr>
          <w:trHeight w:val="125"/>
          <w:jc w:val="center"/>
        </w:trPr>
        <w:tc>
          <w:tcPr>
            <w:tcW w:w="1650" w:type="dxa"/>
            <w:vMerge/>
            <w:tcBorders>
              <w:left w:val="single" w:sz="4" w:space="0" w:color="auto"/>
              <w:right w:val="single" w:sz="4" w:space="0" w:color="auto"/>
            </w:tcBorders>
            <w:vAlign w:val="center"/>
          </w:tcPr>
          <w:p w14:paraId="03A5F042"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0FFEC1B0" w14:textId="77777777" w:rsidR="008A0E12" w:rsidRPr="00E062F1" w:rsidRDefault="008A0E12" w:rsidP="008A0E12">
            <w:pPr>
              <w:pStyle w:val="TAC"/>
              <w:keepNext w:val="0"/>
            </w:pPr>
          </w:p>
        </w:tc>
        <w:tc>
          <w:tcPr>
            <w:tcW w:w="668" w:type="dxa"/>
            <w:tcBorders>
              <w:top w:val="single" w:sz="4" w:space="0" w:color="auto"/>
              <w:left w:val="single" w:sz="4" w:space="0" w:color="auto"/>
              <w:right w:val="single" w:sz="4" w:space="0" w:color="auto"/>
            </w:tcBorders>
            <w:vAlign w:val="center"/>
          </w:tcPr>
          <w:p w14:paraId="3B5928C5" w14:textId="0668A00F" w:rsidR="008A0E12" w:rsidRPr="00E062F1" w:rsidRDefault="008A0E12" w:rsidP="008A0E12">
            <w:pPr>
              <w:pStyle w:val="TAC"/>
              <w:keepNext w:val="0"/>
            </w:pPr>
            <w:del w:id="18417" w:author="马志锋10011873" w:date="2020-10-22T08:57:00Z">
              <w:r w:rsidRPr="00E062F1" w:rsidDel="001C04E5">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7DF15E" w14:textId="6DDE5B7C" w:rsidR="008A0E12" w:rsidRPr="00E062F1" w:rsidRDefault="008A0E12" w:rsidP="008A0E12">
            <w:pPr>
              <w:pStyle w:val="TAC"/>
              <w:keepNext w:val="0"/>
            </w:pPr>
            <w:del w:id="18418" w:author="马志锋10011873" w:date="2020-10-22T08:57:00Z">
              <w:r w:rsidRPr="00E062F1" w:rsidDel="001C04E5">
                <w:delText>See CA_n77(2A) BCS0 in Table 5.5A.2-1 in TS 38.101-1</w:delText>
              </w:r>
            </w:del>
          </w:p>
        </w:tc>
        <w:tc>
          <w:tcPr>
            <w:tcW w:w="1286" w:type="dxa"/>
            <w:vMerge/>
            <w:tcBorders>
              <w:left w:val="single" w:sz="4" w:space="0" w:color="auto"/>
              <w:right w:val="single" w:sz="4" w:space="0" w:color="auto"/>
            </w:tcBorders>
            <w:vAlign w:val="center"/>
          </w:tcPr>
          <w:p w14:paraId="08A1A142" w14:textId="77777777" w:rsidR="008A0E12" w:rsidRPr="00E062F1" w:rsidRDefault="008A0E12" w:rsidP="008A0E12">
            <w:pPr>
              <w:pStyle w:val="TAC"/>
              <w:keepNext w:val="0"/>
            </w:pPr>
          </w:p>
        </w:tc>
      </w:tr>
      <w:tr w:rsidR="008A0E12" w:rsidRPr="00E062F1" w14:paraId="54384963" w14:textId="77777777" w:rsidTr="004E27A0">
        <w:trPr>
          <w:trHeight w:val="125"/>
          <w:jc w:val="center"/>
        </w:trPr>
        <w:tc>
          <w:tcPr>
            <w:tcW w:w="1650" w:type="dxa"/>
            <w:vMerge/>
            <w:tcBorders>
              <w:left w:val="single" w:sz="4" w:space="0" w:color="auto"/>
              <w:right w:val="single" w:sz="4" w:space="0" w:color="auto"/>
            </w:tcBorders>
            <w:vAlign w:val="center"/>
          </w:tcPr>
          <w:p w14:paraId="04C9AB9A"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47C8F6AE" w14:textId="77777777" w:rsidR="008A0E12" w:rsidRPr="00E062F1" w:rsidRDefault="008A0E12" w:rsidP="008A0E12">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3AC52D9" w14:textId="152A0CA6" w:rsidR="008A0E12" w:rsidRPr="00E062F1" w:rsidRDefault="008A0E12" w:rsidP="008A0E12">
            <w:pPr>
              <w:pStyle w:val="TAC"/>
              <w:keepNext w:val="0"/>
            </w:pPr>
            <w:del w:id="18419" w:author="马志锋10011873" w:date="2020-10-22T08:57:00Z">
              <w:r w:rsidRPr="00E062F1" w:rsidDel="001C04E5">
                <w:delText>n257</w:delText>
              </w:r>
            </w:del>
          </w:p>
        </w:tc>
        <w:tc>
          <w:tcPr>
            <w:tcW w:w="709" w:type="dxa"/>
            <w:tcBorders>
              <w:top w:val="single" w:sz="4" w:space="0" w:color="auto"/>
              <w:left w:val="single" w:sz="4" w:space="0" w:color="auto"/>
              <w:bottom w:val="single" w:sz="4" w:space="0" w:color="auto"/>
              <w:right w:val="single" w:sz="4" w:space="0" w:color="auto"/>
            </w:tcBorders>
          </w:tcPr>
          <w:p w14:paraId="04F2F5F3" w14:textId="2DFB1A3B" w:rsidR="008A0E12" w:rsidRPr="00E062F1" w:rsidRDefault="008A0E12" w:rsidP="008A0E12">
            <w:pPr>
              <w:pStyle w:val="TAC"/>
              <w:keepNext w:val="0"/>
            </w:pPr>
            <w:del w:id="18420" w:author="马志锋10011873" w:date="2020-10-22T08:57:00Z">
              <w:r w:rsidRPr="00E062F1" w:rsidDel="001C04E5">
                <w:delText>60</w:delText>
              </w:r>
            </w:del>
          </w:p>
        </w:tc>
        <w:tc>
          <w:tcPr>
            <w:tcW w:w="610" w:type="dxa"/>
            <w:tcBorders>
              <w:top w:val="single" w:sz="4" w:space="0" w:color="auto"/>
              <w:left w:val="single" w:sz="4" w:space="0" w:color="auto"/>
              <w:bottom w:val="single" w:sz="4" w:space="0" w:color="auto"/>
              <w:right w:val="single" w:sz="4" w:space="0" w:color="auto"/>
            </w:tcBorders>
          </w:tcPr>
          <w:p w14:paraId="77D217B5"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E46FF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A74DB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5C2A5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CFFC9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19987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FB4A93"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68C38B" w14:textId="4CDF4F89" w:rsidR="008A0E12" w:rsidRPr="00E062F1" w:rsidRDefault="008A0E12" w:rsidP="008A0E12">
            <w:pPr>
              <w:pStyle w:val="TAC"/>
              <w:keepNext w:val="0"/>
              <w:rPr>
                <w:rFonts w:eastAsia="MS Mincho"/>
              </w:rPr>
            </w:pPr>
            <w:del w:id="18421"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12272A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96461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0CBC9F"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AD03CA" w14:textId="4B9C791E" w:rsidR="008A0E12" w:rsidRPr="00E062F1" w:rsidRDefault="008A0E12" w:rsidP="008A0E12">
            <w:pPr>
              <w:pStyle w:val="TAC"/>
              <w:keepNext w:val="0"/>
            </w:pPr>
            <w:del w:id="18422"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4774908" w14:textId="76D1043C" w:rsidR="008A0E12" w:rsidRPr="00E062F1" w:rsidRDefault="008A0E12" w:rsidP="008A0E12">
            <w:pPr>
              <w:pStyle w:val="TAC"/>
              <w:keepNext w:val="0"/>
            </w:pPr>
            <w:del w:id="18423" w:author="马志锋10011873" w:date="2020-10-22T08:57:00Z">
              <w:r w:rsidRPr="00E062F1" w:rsidDel="001C04E5">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3F397A11" w14:textId="77777777" w:rsidR="008A0E12" w:rsidRPr="00E062F1" w:rsidRDefault="008A0E12" w:rsidP="008A0E12">
            <w:pPr>
              <w:pStyle w:val="TAC"/>
              <w:keepNext w:val="0"/>
            </w:pPr>
          </w:p>
        </w:tc>
        <w:tc>
          <w:tcPr>
            <w:tcW w:w="1286" w:type="dxa"/>
            <w:vMerge/>
            <w:tcBorders>
              <w:left w:val="single" w:sz="4" w:space="0" w:color="auto"/>
              <w:right w:val="single" w:sz="4" w:space="0" w:color="auto"/>
            </w:tcBorders>
            <w:vAlign w:val="center"/>
          </w:tcPr>
          <w:p w14:paraId="1B0CC6EE" w14:textId="77777777" w:rsidR="008A0E12" w:rsidRPr="00E062F1" w:rsidRDefault="008A0E12" w:rsidP="008A0E12">
            <w:pPr>
              <w:pStyle w:val="TAC"/>
              <w:keepNext w:val="0"/>
            </w:pPr>
          </w:p>
        </w:tc>
      </w:tr>
      <w:tr w:rsidR="008A0E12" w:rsidRPr="00E062F1" w14:paraId="63A09AB2" w14:textId="77777777" w:rsidTr="004E27A0">
        <w:trPr>
          <w:trHeight w:val="125"/>
          <w:jc w:val="center"/>
        </w:trPr>
        <w:tc>
          <w:tcPr>
            <w:tcW w:w="1650" w:type="dxa"/>
            <w:vMerge/>
            <w:tcBorders>
              <w:left w:val="single" w:sz="4" w:space="0" w:color="auto"/>
              <w:right w:val="single" w:sz="4" w:space="0" w:color="auto"/>
            </w:tcBorders>
            <w:vAlign w:val="center"/>
          </w:tcPr>
          <w:p w14:paraId="0E644C43" w14:textId="77777777" w:rsidR="008A0E12" w:rsidRPr="00E062F1" w:rsidRDefault="008A0E12" w:rsidP="008A0E12">
            <w:pPr>
              <w:pStyle w:val="TAC"/>
              <w:keepNext w:val="0"/>
            </w:pPr>
          </w:p>
        </w:tc>
        <w:tc>
          <w:tcPr>
            <w:tcW w:w="1650" w:type="dxa"/>
            <w:vMerge/>
            <w:tcBorders>
              <w:left w:val="single" w:sz="4" w:space="0" w:color="auto"/>
              <w:right w:val="single" w:sz="4" w:space="0" w:color="auto"/>
            </w:tcBorders>
            <w:vAlign w:val="center"/>
          </w:tcPr>
          <w:p w14:paraId="38CE4C08" w14:textId="77777777" w:rsidR="008A0E12" w:rsidRPr="00E062F1" w:rsidRDefault="008A0E12" w:rsidP="008A0E12">
            <w:pPr>
              <w:pStyle w:val="TAC"/>
              <w:keepNext w:val="0"/>
            </w:pPr>
          </w:p>
        </w:tc>
        <w:tc>
          <w:tcPr>
            <w:tcW w:w="668" w:type="dxa"/>
            <w:vMerge/>
            <w:tcBorders>
              <w:left w:val="single" w:sz="4" w:space="0" w:color="auto"/>
              <w:right w:val="single" w:sz="4" w:space="0" w:color="auto"/>
            </w:tcBorders>
            <w:vAlign w:val="center"/>
          </w:tcPr>
          <w:p w14:paraId="5D479064" w14:textId="77777777" w:rsidR="008A0E12" w:rsidRPr="00E062F1" w:rsidRDefault="008A0E12" w:rsidP="008A0E1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D7B4318" w14:textId="3E371711" w:rsidR="008A0E12" w:rsidRPr="00E062F1" w:rsidRDefault="008A0E12" w:rsidP="008A0E12">
            <w:pPr>
              <w:pStyle w:val="TAC"/>
              <w:keepNext w:val="0"/>
            </w:pPr>
            <w:del w:id="18424" w:author="马志锋10011873" w:date="2020-10-22T08:57:00Z">
              <w:r w:rsidRPr="00E062F1" w:rsidDel="001C04E5">
                <w:delText>120</w:delText>
              </w:r>
            </w:del>
          </w:p>
        </w:tc>
        <w:tc>
          <w:tcPr>
            <w:tcW w:w="610" w:type="dxa"/>
            <w:tcBorders>
              <w:top w:val="single" w:sz="4" w:space="0" w:color="auto"/>
              <w:left w:val="single" w:sz="4" w:space="0" w:color="auto"/>
              <w:bottom w:val="single" w:sz="4" w:space="0" w:color="auto"/>
              <w:right w:val="single" w:sz="4" w:space="0" w:color="auto"/>
            </w:tcBorders>
          </w:tcPr>
          <w:p w14:paraId="1CC99F60"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F3ED6E"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E880B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9E8163"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D68071"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60A41D9"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8CF0A7" w14:textId="77777777" w:rsidR="008A0E12" w:rsidRPr="00E062F1" w:rsidRDefault="008A0E12" w:rsidP="008A0E1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F93A2B" w14:textId="25EE3369" w:rsidR="008A0E12" w:rsidRPr="00E062F1" w:rsidRDefault="008A0E12" w:rsidP="008A0E12">
            <w:pPr>
              <w:pStyle w:val="TAC"/>
              <w:keepNext w:val="0"/>
              <w:rPr>
                <w:rFonts w:eastAsia="MS Mincho"/>
              </w:rPr>
            </w:pPr>
            <w:del w:id="18425"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395512"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815806"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1AB8C4" w14:textId="77777777" w:rsidR="008A0E12" w:rsidRPr="00E062F1" w:rsidRDefault="008A0E12" w:rsidP="008A0E1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2F2833" w14:textId="2239FEBC" w:rsidR="008A0E12" w:rsidRPr="00E062F1" w:rsidRDefault="008A0E12" w:rsidP="008A0E12">
            <w:pPr>
              <w:pStyle w:val="TAC"/>
              <w:keepNext w:val="0"/>
            </w:pPr>
            <w:del w:id="18426" w:author="马志锋10011873" w:date="2020-10-22T08:57:00Z">
              <w:r w:rsidRPr="00E062F1" w:rsidDel="001C04E5">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25DCB6" w14:textId="281E01DB" w:rsidR="008A0E12" w:rsidRPr="00E062F1" w:rsidRDefault="008A0E12" w:rsidP="008A0E12">
            <w:pPr>
              <w:pStyle w:val="TAC"/>
              <w:keepNext w:val="0"/>
            </w:pPr>
            <w:del w:id="18427" w:author="马志锋10011873" w:date="2020-10-22T08:57:00Z">
              <w:r w:rsidRPr="00E062F1" w:rsidDel="001C04E5">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5190DDBA" w14:textId="0933ED29" w:rsidR="008A0E12" w:rsidRPr="00E062F1" w:rsidRDefault="008A0E12" w:rsidP="008A0E12">
            <w:pPr>
              <w:pStyle w:val="TAC"/>
              <w:keepNext w:val="0"/>
            </w:pPr>
            <w:del w:id="18428" w:author="马志锋10011873" w:date="2020-10-22T08:57:00Z">
              <w:r w:rsidRPr="00E062F1" w:rsidDel="001C04E5">
                <w:delText>Yes</w:delText>
              </w:r>
            </w:del>
          </w:p>
        </w:tc>
        <w:tc>
          <w:tcPr>
            <w:tcW w:w="1286" w:type="dxa"/>
            <w:vMerge/>
            <w:tcBorders>
              <w:left w:val="single" w:sz="4" w:space="0" w:color="auto"/>
              <w:right w:val="single" w:sz="4" w:space="0" w:color="auto"/>
            </w:tcBorders>
            <w:vAlign w:val="center"/>
          </w:tcPr>
          <w:p w14:paraId="3D96F778" w14:textId="77777777" w:rsidR="008A0E12" w:rsidRPr="00E062F1" w:rsidRDefault="008A0E12" w:rsidP="008A0E12">
            <w:pPr>
              <w:pStyle w:val="TAC"/>
              <w:keepNext w:val="0"/>
            </w:pPr>
          </w:p>
        </w:tc>
      </w:tr>
      <w:tr w:rsidR="001C04E5" w:rsidRPr="00E062F1" w14:paraId="612CA2CD" w14:textId="77777777" w:rsidTr="002709AD">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29" w:author="马志锋10011873" w:date="2020-10-22T08:56: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8430" w:author="马志锋10011873" w:date="2020-10-22T08:54:00Z"/>
          <w:trPrChange w:id="18431" w:author="马志锋10011873" w:date="2020-10-22T08:56:00Z">
            <w:trPr>
              <w:gridAfter w:val="0"/>
              <w:trHeight w:val="125"/>
              <w:jc w:val="center"/>
            </w:trPr>
          </w:trPrChange>
        </w:trPr>
        <w:tc>
          <w:tcPr>
            <w:tcW w:w="1650" w:type="dxa"/>
            <w:vMerge w:val="restart"/>
            <w:tcBorders>
              <w:left w:val="single" w:sz="4" w:space="0" w:color="auto"/>
              <w:right w:val="single" w:sz="4" w:space="0" w:color="auto"/>
            </w:tcBorders>
            <w:vAlign w:val="center"/>
            <w:tcPrChange w:id="18432" w:author="马志锋10011873" w:date="2020-10-22T08:56:00Z">
              <w:tcPr>
                <w:tcW w:w="1650" w:type="dxa"/>
                <w:gridSpan w:val="2"/>
                <w:vMerge w:val="restart"/>
                <w:tcBorders>
                  <w:left w:val="single" w:sz="4" w:space="0" w:color="auto"/>
                  <w:right w:val="single" w:sz="4" w:space="0" w:color="auto"/>
                </w:tcBorders>
                <w:vAlign w:val="center"/>
              </w:tcPr>
            </w:tcPrChange>
          </w:tcPr>
          <w:p w14:paraId="65BA4026" w14:textId="7D225569" w:rsidR="001C04E5" w:rsidRPr="00E062F1" w:rsidRDefault="001C04E5" w:rsidP="001C04E5">
            <w:pPr>
              <w:pStyle w:val="TAC"/>
              <w:keepNext w:val="0"/>
              <w:rPr>
                <w:ins w:id="18433" w:author="马志锋10011873" w:date="2020-10-22T08:54:00Z"/>
              </w:rPr>
            </w:pPr>
            <w:ins w:id="18434" w:author="马志锋10011873" w:date="2020-10-22T08:55:00Z">
              <w:r w:rsidRPr="00E062F1">
                <w:rPr>
                  <w:lang w:eastAsia="zh-CN"/>
                </w:rPr>
                <w:t>CA_n3A-n28A-n77(2A)-n257A</w:t>
              </w:r>
            </w:ins>
          </w:p>
        </w:tc>
        <w:tc>
          <w:tcPr>
            <w:tcW w:w="1650" w:type="dxa"/>
            <w:vMerge w:val="restart"/>
            <w:tcBorders>
              <w:left w:val="single" w:sz="4" w:space="0" w:color="auto"/>
              <w:right w:val="single" w:sz="4" w:space="0" w:color="auto"/>
            </w:tcBorders>
            <w:vAlign w:val="center"/>
            <w:tcPrChange w:id="18435" w:author="马志锋10011873" w:date="2020-10-22T08:56:00Z">
              <w:tcPr>
                <w:tcW w:w="1650" w:type="dxa"/>
                <w:gridSpan w:val="2"/>
                <w:vMerge w:val="restart"/>
                <w:tcBorders>
                  <w:left w:val="single" w:sz="4" w:space="0" w:color="auto"/>
                  <w:right w:val="single" w:sz="4" w:space="0" w:color="auto"/>
                </w:tcBorders>
                <w:vAlign w:val="center"/>
              </w:tcPr>
            </w:tcPrChange>
          </w:tcPr>
          <w:p w14:paraId="353BDB3B" w14:textId="78B053E9" w:rsidR="001C04E5" w:rsidRPr="00E062F1" w:rsidRDefault="001C04E5" w:rsidP="001C04E5">
            <w:pPr>
              <w:pStyle w:val="TAC"/>
              <w:keepNext w:val="0"/>
              <w:rPr>
                <w:ins w:id="18436" w:author="马志锋10011873" w:date="2020-10-22T08:54:00Z"/>
              </w:rPr>
            </w:pPr>
            <w:ins w:id="18437" w:author="马志锋10011873" w:date="2020-10-22T08:55:00Z">
              <w:r w:rsidRPr="00E062F1">
                <w:t>-</w:t>
              </w:r>
            </w:ins>
          </w:p>
        </w:tc>
        <w:tc>
          <w:tcPr>
            <w:tcW w:w="668" w:type="dxa"/>
            <w:tcBorders>
              <w:left w:val="single" w:sz="4" w:space="0" w:color="auto"/>
              <w:right w:val="single" w:sz="4" w:space="0" w:color="auto"/>
            </w:tcBorders>
            <w:vAlign w:val="center"/>
            <w:tcPrChange w:id="18438" w:author="马志锋10011873" w:date="2020-10-22T08:56:00Z">
              <w:tcPr>
                <w:tcW w:w="668" w:type="dxa"/>
                <w:gridSpan w:val="2"/>
                <w:tcBorders>
                  <w:left w:val="single" w:sz="4" w:space="0" w:color="auto"/>
                  <w:right w:val="single" w:sz="4" w:space="0" w:color="auto"/>
                </w:tcBorders>
                <w:vAlign w:val="center"/>
              </w:tcPr>
            </w:tcPrChange>
          </w:tcPr>
          <w:p w14:paraId="54562FB6" w14:textId="3399E544" w:rsidR="001C04E5" w:rsidRPr="00E062F1" w:rsidRDefault="001C04E5" w:rsidP="001C04E5">
            <w:pPr>
              <w:pStyle w:val="TAC"/>
              <w:keepNext w:val="0"/>
              <w:rPr>
                <w:ins w:id="18439" w:author="马志锋10011873" w:date="2020-10-22T08:54:00Z"/>
              </w:rPr>
            </w:pPr>
            <w:ins w:id="18440" w:author="马志锋10011873" w:date="2020-10-22T08:55: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Change w:id="18441" w:author="马志锋10011873" w:date="2020-10-22T08:56:00Z">
              <w:tcPr>
                <w:tcW w:w="709" w:type="dxa"/>
                <w:gridSpan w:val="2"/>
                <w:tcBorders>
                  <w:top w:val="single" w:sz="4" w:space="0" w:color="auto"/>
                  <w:left w:val="single" w:sz="4" w:space="0" w:color="auto"/>
                  <w:bottom w:val="single" w:sz="4" w:space="0" w:color="auto"/>
                  <w:right w:val="single" w:sz="4" w:space="0" w:color="auto"/>
                </w:tcBorders>
              </w:tcPr>
            </w:tcPrChange>
          </w:tcPr>
          <w:p w14:paraId="09714BB0" w14:textId="4B9BE92F" w:rsidR="001C04E5" w:rsidRPr="00E062F1" w:rsidRDefault="001C04E5" w:rsidP="001C04E5">
            <w:pPr>
              <w:pStyle w:val="TAC"/>
              <w:keepNext w:val="0"/>
              <w:rPr>
                <w:ins w:id="18442"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tcPrChange w:id="18443" w:author="马志锋10011873" w:date="2020-10-22T08:56:00Z">
              <w:tcPr>
                <w:tcW w:w="610" w:type="dxa"/>
                <w:gridSpan w:val="2"/>
                <w:tcBorders>
                  <w:top w:val="single" w:sz="4" w:space="0" w:color="auto"/>
                  <w:left w:val="single" w:sz="4" w:space="0" w:color="auto"/>
                  <w:bottom w:val="single" w:sz="4" w:space="0" w:color="auto"/>
                  <w:right w:val="single" w:sz="4" w:space="0" w:color="auto"/>
                </w:tcBorders>
              </w:tcPr>
            </w:tcPrChange>
          </w:tcPr>
          <w:p w14:paraId="5A7147FF" w14:textId="0BD3B00B" w:rsidR="001C04E5" w:rsidRPr="00E062F1" w:rsidRDefault="000100E3" w:rsidP="001C04E5">
            <w:pPr>
              <w:pStyle w:val="TAC"/>
              <w:keepNext w:val="0"/>
              <w:rPr>
                <w:ins w:id="18444" w:author="马志锋10011873" w:date="2020-10-22T08:54:00Z"/>
              </w:rPr>
            </w:pPr>
            <w:ins w:id="18445"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Change w:id="18446"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46E3F028" w14:textId="7AA53D89" w:rsidR="001C04E5" w:rsidRPr="00E062F1" w:rsidRDefault="000100E3" w:rsidP="001C04E5">
            <w:pPr>
              <w:pStyle w:val="TAC"/>
              <w:keepNext w:val="0"/>
              <w:rPr>
                <w:ins w:id="18447" w:author="马志锋10011873" w:date="2020-10-22T08:54:00Z"/>
              </w:rPr>
            </w:pPr>
            <w:ins w:id="18448"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Change w:id="18449"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3181054D" w14:textId="78B826D0" w:rsidR="001C04E5" w:rsidRPr="00E062F1" w:rsidRDefault="000100E3" w:rsidP="001C04E5">
            <w:pPr>
              <w:pStyle w:val="TAC"/>
              <w:keepNext w:val="0"/>
              <w:rPr>
                <w:ins w:id="18450" w:author="马志锋10011873" w:date="2020-10-22T08:54:00Z"/>
              </w:rPr>
            </w:pPr>
            <w:ins w:id="18451"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Change w:id="18452"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3DB51B7D" w14:textId="422A4770" w:rsidR="001C04E5" w:rsidRPr="00E062F1" w:rsidRDefault="000100E3" w:rsidP="001C04E5">
            <w:pPr>
              <w:pStyle w:val="TAC"/>
              <w:keepNext w:val="0"/>
              <w:rPr>
                <w:ins w:id="18453" w:author="马志锋10011873" w:date="2020-10-22T08:54:00Z"/>
              </w:rPr>
            </w:pPr>
            <w:ins w:id="18454"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Change w:id="18455"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67EC4CF2" w14:textId="3A5F233C" w:rsidR="001C04E5" w:rsidRPr="00E062F1" w:rsidRDefault="000100E3" w:rsidP="001C04E5">
            <w:pPr>
              <w:pStyle w:val="TAC"/>
              <w:keepNext w:val="0"/>
              <w:rPr>
                <w:ins w:id="18456" w:author="马志锋10011873" w:date="2020-10-22T08:54:00Z"/>
              </w:rPr>
            </w:pPr>
            <w:ins w:id="18457"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Change w:id="18458" w:author="马志锋10011873" w:date="2020-10-22T08:56:00Z">
              <w:tcPr>
                <w:tcW w:w="610" w:type="dxa"/>
                <w:gridSpan w:val="2"/>
                <w:tcBorders>
                  <w:top w:val="single" w:sz="4" w:space="0" w:color="auto"/>
                  <w:left w:val="single" w:sz="4" w:space="0" w:color="auto"/>
                  <w:bottom w:val="single" w:sz="4" w:space="0" w:color="auto"/>
                  <w:right w:val="single" w:sz="4" w:space="0" w:color="auto"/>
                </w:tcBorders>
              </w:tcPr>
            </w:tcPrChange>
          </w:tcPr>
          <w:p w14:paraId="6F50C524" w14:textId="697A0896" w:rsidR="001C04E5" w:rsidRPr="00E062F1" w:rsidRDefault="000100E3" w:rsidP="001C04E5">
            <w:pPr>
              <w:pStyle w:val="TAC"/>
              <w:keepNext w:val="0"/>
              <w:rPr>
                <w:ins w:id="18459" w:author="马志锋10011873" w:date="2020-10-22T08:54:00Z"/>
              </w:rPr>
            </w:pPr>
            <w:ins w:id="18460"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Change w:id="18461"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08A7DF22" w14:textId="77777777" w:rsidR="001C04E5" w:rsidRPr="00E062F1" w:rsidRDefault="001C04E5" w:rsidP="001C04E5">
            <w:pPr>
              <w:pStyle w:val="TAC"/>
              <w:keepNext w:val="0"/>
              <w:rPr>
                <w:ins w:id="18462" w:author="马志锋10011873" w:date="2020-10-22T08:54: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Change w:id="18463"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2B27C1F1" w14:textId="77777777" w:rsidR="001C04E5" w:rsidRPr="00E062F1" w:rsidRDefault="001C04E5" w:rsidP="001C04E5">
            <w:pPr>
              <w:pStyle w:val="TAC"/>
              <w:keepNext w:val="0"/>
              <w:rPr>
                <w:ins w:id="18464"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465"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2F4802EF" w14:textId="77777777" w:rsidR="001C04E5" w:rsidRPr="00E062F1" w:rsidRDefault="001C04E5" w:rsidP="001C04E5">
            <w:pPr>
              <w:pStyle w:val="TAC"/>
              <w:keepNext w:val="0"/>
              <w:rPr>
                <w:ins w:id="18466"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467"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78A55021" w14:textId="77777777" w:rsidR="001C04E5" w:rsidRPr="00E062F1" w:rsidRDefault="001C04E5" w:rsidP="001C04E5">
            <w:pPr>
              <w:pStyle w:val="TAC"/>
              <w:keepNext w:val="0"/>
              <w:rPr>
                <w:ins w:id="18468"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469"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790002DD" w14:textId="77777777" w:rsidR="001C04E5" w:rsidRPr="00E062F1" w:rsidRDefault="001C04E5" w:rsidP="001C04E5">
            <w:pPr>
              <w:pStyle w:val="TAC"/>
              <w:keepNext w:val="0"/>
              <w:rPr>
                <w:ins w:id="18470"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471"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107AC250" w14:textId="77777777" w:rsidR="001C04E5" w:rsidRPr="00E062F1" w:rsidRDefault="001C04E5" w:rsidP="001C04E5">
            <w:pPr>
              <w:pStyle w:val="TAC"/>
              <w:keepNext w:val="0"/>
              <w:rPr>
                <w:ins w:id="18472"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473"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507D2B70" w14:textId="77777777" w:rsidR="001C04E5" w:rsidRPr="00E062F1" w:rsidRDefault="001C04E5" w:rsidP="001C04E5">
            <w:pPr>
              <w:pStyle w:val="TAC"/>
              <w:keepNext w:val="0"/>
              <w:rPr>
                <w:ins w:id="18474" w:author="马志锋10011873" w:date="2020-10-22T08:54:00Z"/>
              </w:rPr>
            </w:pPr>
          </w:p>
        </w:tc>
        <w:tc>
          <w:tcPr>
            <w:tcW w:w="620" w:type="dxa"/>
            <w:tcBorders>
              <w:top w:val="single" w:sz="4" w:space="0" w:color="auto"/>
              <w:left w:val="single" w:sz="4" w:space="0" w:color="auto"/>
              <w:bottom w:val="single" w:sz="4" w:space="0" w:color="auto"/>
              <w:right w:val="single" w:sz="4" w:space="0" w:color="auto"/>
            </w:tcBorders>
            <w:vAlign w:val="center"/>
            <w:tcPrChange w:id="18475" w:author="马志锋10011873" w:date="2020-10-22T08:56:00Z">
              <w:tcPr>
                <w:tcW w:w="620" w:type="dxa"/>
                <w:gridSpan w:val="2"/>
                <w:tcBorders>
                  <w:top w:val="single" w:sz="4" w:space="0" w:color="auto"/>
                  <w:left w:val="single" w:sz="4" w:space="0" w:color="auto"/>
                  <w:bottom w:val="single" w:sz="4" w:space="0" w:color="auto"/>
                  <w:right w:val="single" w:sz="4" w:space="0" w:color="auto"/>
                </w:tcBorders>
                <w:vAlign w:val="center"/>
              </w:tcPr>
            </w:tcPrChange>
          </w:tcPr>
          <w:p w14:paraId="6CF84040" w14:textId="77777777" w:rsidR="001C04E5" w:rsidRPr="00E062F1" w:rsidRDefault="001C04E5" w:rsidP="001C04E5">
            <w:pPr>
              <w:pStyle w:val="TAC"/>
              <w:keepNext w:val="0"/>
              <w:rPr>
                <w:ins w:id="18476" w:author="马志锋10011873" w:date="2020-10-22T08:54:00Z"/>
              </w:rPr>
            </w:pPr>
          </w:p>
        </w:tc>
        <w:tc>
          <w:tcPr>
            <w:tcW w:w="1286" w:type="dxa"/>
            <w:vMerge w:val="restart"/>
            <w:tcBorders>
              <w:left w:val="single" w:sz="4" w:space="0" w:color="auto"/>
              <w:right w:val="single" w:sz="4" w:space="0" w:color="auto"/>
            </w:tcBorders>
            <w:vAlign w:val="center"/>
            <w:tcPrChange w:id="18477" w:author="马志锋10011873" w:date="2020-10-22T08:56:00Z">
              <w:tcPr>
                <w:tcW w:w="1286" w:type="dxa"/>
                <w:gridSpan w:val="2"/>
                <w:vMerge w:val="restart"/>
                <w:tcBorders>
                  <w:left w:val="single" w:sz="4" w:space="0" w:color="auto"/>
                  <w:right w:val="single" w:sz="4" w:space="0" w:color="auto"/>
                </w:tcBorders>
                <w:vAlign w:val="center"/>
              </w:tcPr>
            </w:tcPrChange>
          </w:tcPr>
          <w:p w14:paraId="0AC5CBEB" w14:textId="1F8FFCDF" w:rsidR="001C04E5" w:rsidRPr="00E062F1" w:rsidRDefault="001C04E5" w:rsidP="001C04E5">
            <w:pPr>
              <w:pStyle w:val="TAC"/>
              <w:keepNext w:val="0"/>
              <w:rPr>
                <w:ins w:id="18478" w:author="马志锋10011873" w:date="2020-10-22T08:54:00Z"/>
                <w:lang w:eastAsia="zh-CN"/>
              </w:rPr>
            </w:pPr>
            <w:ins w:id="18479" w:author="马志锋10011873" w:date="2020-10-22T08:55:00Z">
              <w:r>
                <w:rPr>
                  <w:rFonts w:hint="eastAsia"/>
                  <w:lang w:eastAsia="zh-CN"/>
                </w:rPr>
                <w:t>0</w:t>
              </w:r>
            </w:ins>
          </w:p>
        </w:tc>
      </w:tr>
      <w:tr w:rsidR="001C04E5" w:rsidRPr="00E062F1" w14:paraId="7762266F" w14:textId="77777777" w:rsidTr="002709AD">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80" w:author="马志锋10011873" w:date="2020-10-22T08:56: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8481" w:author="马志锋10011873" w:date="2020-10-22T08:54:00Z"/>
          <w:trPrChange w:id="18482" w:author="马志锋10011873" w:date="2020-10-22T08:56:00Z">
            <w:trPr>
              <w:gridAfter w:val="0"/>
              <w:trHeight w:val="125"/>
              <w:jc w:val="center"/>
            </w:trPr>
          </w:trPrChange>
        </w:trPr>
        <w:tc>
          <w:tcPr>
            <w:tcW w:w="1650" w:type="dxa"/>
            <w:vMerge/>
            <w:tcBorders>
              <w:left w:val="single" w:sz="4" w:space="0" w:color="auto"/>
              <w:right w:val="single" w:sz="4" w:space="0" w:color="auto"/>
            </w:tcBorders>
            <w:vAlign w:val="center"/>
            <w:tcPrChange w:id="18483" w:author="马志锋10011873" w:date="2020-10-22T08:56:00Z">
              <w:tcPr>
                <w:tcW w:w="1650" w:type="dxa"/>
                <w:gridSpan w:val="2"/>
                <w:vMerge/>
                <w:tcBorders>
                  <w:left w:val="single" w:sz="4" w:space="0" w:color="auto"/>
                  <w:right w:val="single" w:sz="4" w:space="0" w:color="auto"/>
                </w:tcBorders>
                <w:vAlign w:val="center"/>
              </w:tcPr>
            </w:tcPrChange>
          </w:tcPr>
          <w:p w14:paraId="1CCC6166" w14:textId="77777777" w:rsidR="001C04E5" w:rsidRPr="00E062F1" w:rsidRDefault="001C04E5" w:rsidP="001C04E5">
            <w:pPr>
              <w:pStyle w:val="TAC"/>
              <w:keepNext w:val="0"/>
              <w:rPr>
                <w:ins w:id="18484" w:author="马志锋10011873" w:date="2020-10-22T08:54:00Z"/>
              </w:rPr>
            </w:pPr>
          </w:p>
        </w:tc>
        <w:tc>
          <w:tcPr>
            <w:tcW w:w="1650" w:type="dxa"/>
            <w:vMerge/>
            <w:tcBorders>
              <w:left w:val="single" w:sz="4" w:space="0" w:color="auto"/>
              <w:right w:val="single" w:sz="4" w:space="0" w:color="auto"/>
            </w:tcBorders>
            <w:vAlign w:val="center"/>
            <w:tcPrChange w:id="18485" w:author="马志锋10011873" w:date="2020-10-22T08:56:00Z">
              <w:tcPr>
                <w:tcW w:w="1650" w:type="dxa"/>
                <w:gridSpan w:val="2"/>
                <w:vMerge/>
                <w:tcBorders>
                  <w:left w:val="single" w:sz="4" w:space="0" w:color="auto"/>
                  <w:right w:val="single" w:sz="4" w:space="0" w:color="auto"/>
                </w:tcBorders>
                <w:vAlign w:val="center"/>
              </w:tcPr>
            </w:tcPrChange>
          </w:tcPr>
          <w:p w14:paraId="67C157CD" w14:textId="77777777" w:rsidR="001C04E5" w:rsidRPr="00E062F1" w:rsidRDefault="001C04E5" w:rsidP="001C04E5">
            <w:pPr>
              <w:pStyle w:val="TAC"/>
              <w:keepNext w:val="0"/>
              <w:rPr>
                <w:ins w:id="18486" w:author="马志锋10011873" w:date="2020-10-22T08:54:00Z"/>
              </w:rPr>
            </w:pPr>
          </w:p>
        </w:tc>
        <w:tc>
          <w:tcPr>
            <w:tcW w:w="668" w:type="dxa"/>
            <w:tcBorders>
              <w:left w:val="single" w:sz="4" w:space="0" w:color="auto"/>
              <w:right w:val="single" w:sz="4" w:space="0" w:color="auto"/>
            </w:tcBorders>
            <w:vAlign w:val="center"/>
            <w:tcPrChange w:id="18487" w:author="马志锋10011873" w:date="2020-10-22T08:56:00Z">
              <w:tcPr>
                <w:tcW w:w="668" w:type="dxa"/>
                <w:gridSpan w:val="2"/>
                <w:tcBorders>
                  <w:left w:val="single" w:sz="4" w:space="0" w:color="auto"/>
                  <w:right w:val="single" w:sz="4" w:space="0" w:color="auto"/>
                </w:tcBorders>
                <w:vAlign w:val="center"/>
              </w:tcPr>
            </w:tcPrChange>
          </w:tcPr>
          <w:p w14:paraId="7F5233D4" w14:textId="31FD3A7F" w:rsidR="001C04E5" w:rsidRPr="00E062F1" w:rsidRDefault="001C04E5" w:rsidP="001C04E5">
            <w:pPr>
              <w:pStyle w:val="TAC"/>
              <w:keepNext w:val="0"/>
              <w:rPr>
                <w:ins w:id="18488" w:author="马志锋10011873" w:date="2020-10-22T08:54:00Z"/>
              </w:rPr>
            </w:pPr>
            <w:ins w:id="18489" w:author="马志锋10011873" w:date="2020-10-22T08:55: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Change w:id="18490" w:author="马志锋10011873" w:date="2020-10-22T08:56:00Z">
              <w:tcPr>
                <w:tcW w:w="709" w:type="dxa"/>
                <w:gridSpan w:val="2"/>
                <w:tcBorders>
                  <w:top w:val="single" w:sz="4" w:space="0" w:color="auto"/>
                  <w:left w:val="single" w:sz="4" w:space="0" w:color="auto"/>
                  <w:bottom w:val="single" w:sz="4" w:space="0" w:color="auto"/>
                  <w:right w:val="single" w:sz="4" w:space="0" w:color="auto"/>
                </w:tcBorders>
              </w:tcPr>
            </w:tcPrChange>
          </w:tcPr>
          <w:p w14:paraId="0F9B3C7C" w14:textId="337FF564" w:rsidR="001C04E5" w:rsidRPr="00E062F1" w:rsidRDefault="001C04E5" w:rsidP="001C04E5">
            <w:pPr>
              <w:pStyle w:val="TAC"/>
              <w:keepNext w:val="0"/>
              <w:rPr>
                <w:ins w:id="18491"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tcPrChange w:id="18492" w:author="马志锋10011873" w:date="2020-10-22T08:56:00Z">
              <w:tcPr>
                <w:tcW w:w="610" w:type="dxa"/>
                <w:gridSpan w:val="2"/>
                <w:tcBorders>
                  <w:top w:val="single" w:sz="4" w:space="0" w:color="auto"/>
                  <w:left w:val="single" w:sz="4" w:space="0" w:color="auto"/>
                  <w:bottom w:val="single" w:sz="4" w:space="0" w:color="auto"/>
                  <w:right w:val="single" w:sz="4" w:space="0" w:color="auto"/>
                </w:tcBorders>
              </w:tcPr>
            </w:tcPrChange>
          </w:tcPr>
          <w:p w14:paraId="516C2D40" w14:textId="74206813" w:rsidR="001C04E5" w:rsidRPr="00E062F1" w:rsidRDefault="000100E3" w:rsidP="001C04E5">
            <w:pPr>
              <w:pStyle w:val="TAC"/>
              <w:keepNext w:val="0"/>
              <w:rPr>
                <w:ins w:id="18493" w:author="马志锋10011873" w:date="2020-10-22T08:54:00Z"/>
              </w:rPr>
            </w:pPr>
            <w:ins w:id="18494"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Change w:id="18495"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3E10BFAD" w14:textId="3C8F1972" w:rsidR="001C04E5" w:rsidRPr="00E062F1" w:rsidRDefault="000100E3" w:rsidP="001C04E5">
            <w:pPr>
              <w:pStyle w:val="TAC"/>
              <w:keepNext w:val="0"/>
              <w:rPr>
                <w:ins w:id="18496" w:author="马志锋10011873" w:date="2020-10-22T08:54:00Z"/>
              </w:rPr>
            </w:pPr>
            <w:ins w:id="18497"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Change w:id="18498"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23961801" w14:textId="1C3388DF" w:rsidR="001C04E5" w:rsidRPr="00E062F1" w:rsidRDefault="000100E3" w:rsidP="001C04E5">
            <w:pPr>
              <w:pStyle w:val="TAC"/>
              <w:keepNext w:val="0"/>
              <w:rPr>
                <w:ins w:id="18499" w:author="马志锋10011873" w:date="2020-10-22T08:54:00Z"/>
              </w:rPr>
            </w:pPr>
            <w:ins w:id="18500"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Change w:id="18501"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5023B521" w14:textId="7D8DA5B6" w:rsidR="001C04E5" w:rsidRPr="00E062F1" w:rsidRDefault="000100E3" w:rsidP="001C04E5">
            <w:pPr>
              <w:pStyle w:val="TAC"/>
              <w:keepNext w:val="0"/>
              <w:rPr>
                <w:ins w:id="18502" w:author="马志锋10011873" w:date="2020-10-22T08:54:00Z"/>
              </w:rPr>
            </w:pPr>
            <w:ins w:id="18503"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Change w:id="18504"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04E899DE" w14:textId="77777777" w:rsidR="001C04E5" w:rsidRPr="00E062F1" w:rsidRDefault="001C04E5" w:rsidP="001C04E5">
            <w:pPr>
              <w:pStyle w:val="TAC"/>
              <w:keepNext w:val="0"/>
              <w:rPr>
                <w:ins w:id="18505"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tcPrChange w:id="18506" w:author="马志锋10011873" w:date="2020-10-22T08:56:00Z">
              <w:tcPr>
                <w:tcW w:w="610" w:type="dxa"/>
                <w:gridSpan w:val="2"/>
                <w:tcBorders>
                  <w:top w:val="single" w:sz="4" w:space="0" w:color="auto"/>
                  <w:left w:val="single" w:sz="4" w:space="0" w:color="auto"/>
                  <w:bottom w:val="single" w:sz="4" w:space="0" w:color="auto"/>
                  <w:right w:val="single" w:sz="4" w:space="0" w:color="auto"/>
                </w:tcBorders>
              </w:tcPr>
            </w:tcPrChange>
          </w:tcPr>
          <w:p w14:paraId="6A639C2F" w14:textId="77777777" w:rsidR="001C04E5" w:rsidRPr="00E062F1" w:rsidRDefault="001C04E5" w:rsidP="001C04E5">
            <w:pPr>
              <w:pStyle w:val="TAC"/>
              <w:keepNext w:val="0"/>
              <w:rPr>
                <w:ins w:id="18507"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08"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0A6B9C4E" w14:textId="77777777" w:rsidR="001C04E5" w:rsidRPr="00E062F1" w:rsidRDefault="001C04E5" w:rsidP="001C04E5">
            <w:pPr>
              <w:pStyle w:val="TAC"/>
              <w:keepNext w:val="0"/>
              <w:rPr>
                <w:ins w:id="18509" w:author="马志锋10011873" w:date="2020-10-22T08:54: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Change w:id="18510"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5D581F05" w14:textId="77777777" w:rsidR="001C04E5" w:rsidRPr="00E062F1" w:rsidRDefault="001C04E5" w:rsidP="001C04E5">
            <w:pPr>
              <w:pStyle w:val="TAC"/>
              <w:keepNext w:val="0"/>
              <w:rPr>
                <w:ins w:id="18511"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12"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18AAF5FC" w14:textId="77777777" w:rsidR="001C04E5" w:rsidRPr="00E062F1" w:rsidRDefault="001C04E5" w:rsidP="001C04E5">
            <w:pPr>
              <w:pStyle w:val="TAC"/>
              <w:keepNext w:val="0"/>
              <w:rPr>
                <w:ins w:id="18513"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14"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71AB7EFD" w14:textId="77777777" w:rsidR="001C04E5" w:rsidRPr="00E062F1" w:rsidRDefault="001C04E5" w:rsidP="001C04E5">
            <w:pPr>
              <w:pStyle w:val="TAC"/>
              <w:keepNext w:val="0"/>
              <w:rPr>
                <w:ins w:id="18515"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16"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5B33A3D3" w14:textId="77777777" w:rsidR="001C04E5" w:rsidRPr="00E062F1" w:rsidRDefault="001C04E5" w:rsidP="001C04E5">
            <w:pPr>
              <w:pStyle w:val="TAC"/>
              <w:keepNext w:val="0"/>
              <w:rPr>
                <w:ins w:id="18517"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18"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6720AF7D" w14:textId="77777777" w:rsidR="001C04E5" w:rsidRPr="00E062F1" w:rsidRDefault="001C04E5" w:rsidP="001C04E5">
            <w:pPr>
              <w:pStyle w:val="TAC"/>
              <w:keepNext w:val="0"/>
              <w:rPr>
                <w:ins w:id="18519"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Change w:id="18520" w:author="马志锋10011873" w:date="2020-10-22T08:56:00Z">
              <w:tcPr>
                <w:tcW w:w="610" w:type="dxa"/>
                <w:gridSpan w:val="2"/>
                <w:tcBorders>
                  <w:top w:val="single" w:sz="4" w:space="0" w:color="auto"/>
                  <w:left w:val="single" w:sz="4" w:space="0" w:color="auto"/>
                  <w:bottom w:val="single" w:sz="4" w:space="0" w:color="auto"/>
                  <w:right w:val="single" w:sz="4" w:space="0" w:color="auto"/>
                </w:tcBorders>
                <w:vAlign w:val="center"/>
              </w:tcPr>
            </w:tcPrChange>
          </w:tcPr>
          <w:p w14:paraId="6BF94671" w14:textId="77777777" w:rsidR="001C04E5" w:rsidRPr="00E062F1" w:rsidRDefault="001C04E5" w:rsidP="001C04E5">
            <w:pPr>
              <w:pStyle w:val="TAC"/>
              <w:keepNext w:val="0"/>
              <w:rPr>
                <w:ins w:id="18521" w:author="马志锋10011873" w:date="2020-10-22T08:54:00Z"/>
              </w:rPr>
            </w:pPr>
          </w:p>
        </w:tc>
        <w:tc>
          <w:tcPr>
            <w:tcW w:w="620" w:type="dxa"/>
            <w:tcBorders>
              <w:top w:val="single" w:sz="4" w:space="0" w:color="auto"/>
              <w:left w:val="single" w:sz="4" w:space="0" w:color="auto"/>
              <w:bottom w:val="single" w:sz="4" w:space="0" w:color="auto"/>
              <w:right w:val="single" w:sz="4" w:space="0" w:color="auto"/>
            </w:tcBorders>
            <w:vAlign w:val="center"/>
            <w:tcPrChange w:id="18522" w:author="马志锋10011873" w:date="2020-10-22T08:56:00Z">
              <w:tcPr>
                <w:tcW w:w="620" w:type="dxa"/>
                <w:gridSpan w:val="2"/>
                <w:tcBorders>
                  <w:top w:val="single" w:sz="4" w:space="0" w:color="auto"/>
                  <w:left w:val="single" w:sz="4" w:space="0" w:color="auto"/>
                  <w:bottom w:val="single" w:sz="4" w:space="0" w:color="auto"/>
                  <w:right w:val="single" w:sz="4" w:space="0" w:color="auto"/>
                </w:tcBorders>
                <w:vAlign w:val="center"/>
              </w:tcPr>
            </w:tcPrChange>
          </w:tcPr>
          <w:p w14:paraId="55105CCD" w14:textId="77777777" w:rsidR="001C04E5" w:rsidRPr="00E062F1" w:rsidRDefault="001C04E5" w:rsidP="001C04E5">
            <w:pPr>
              <w:pStyle w:val="TAC"/>
              <w:keepNext w:val="0"/>
              <w:rPr>
                <w:ins w:id="18523" w:author="马志锋10011873" w:date="2020-10-22T08:54:00Z"/>
              </w:rPr>
            </w:pPr>
          </w:p>
        </w:tc>
        <w:tc>
          <w:tcPr>
            <w:tcW w:w="1286" w:type="dxa"/>
            <w:vMerge/>
            <w:tcBorders>
              <w:left w:val="single" w:sz="4" w:space="0" w:color="auto"/>
              <w:right w:val="single" w:sz="4" w:space="0" w:color="auto"/>
            </w:tcBorders>
            <w:vAlign w:val="center"/>
            <w:tcPrChange w:id="18524" w:author="马志锋10011873" w:date="2020-10-22T08:56:00Z">
              <w:tcPr>
                <w:tcW w:w="1286" w:type="dxa"/>
                <w:gridSpan w:val="2"/>
                <w:vMerge/>
                <w:tcBorders>
                  <w:left w:val="single" w:sz="4" w:space="0" w:color="auto"/>
                  <w:right w:val="single" w:sz="4" w:space="0" w:color="auto"/>
                </w:tcBorders>
                <w:vAlign w:val="center"/>
              </w:tcPr>
            </w:tcPrChange>
          </w:tcPr>
          <w:p w14:paraId="6FC51922" w14:textId="77777777" w:rsidR="001C04E5" w:rsidRPr="00E062F1" w:rsidRDefault="001C04E5" w:rsidP="001C04E5">
            <w:pPr>
              <w:pStyle w:val="TAC"/>
              <w:keepNext w:val="0"/>
              <w:rPr>
                <w:ins w:id="18525" w:author="马志锋10011873" w:date="2020-10-22T08:54:00Z"/>
              </w:rPr>
            </w:pPr>
          </w:p>
        </w:tc>
      </w:tr>
      <w:tr w:rsidR="001C04E5" w:rsidRPr="00E062F1" w14:paraId="60F662F3" w14:textId="77777777" w:rsidTr="002709AD">
        <w:trPr>
          <w:trHeight w:val="125"/>
          <w:jc w:val="center"/>
          <w:ins w:id="18526" w:author="马志锋10011873" w:date="2020-10-22T08:54:00Z"/>
        </w:trPr>
        <w:tc>
          <w:tcPr>
            <w:tcW w:w="1650" w:type="dxa"/>
            <w:vMerge/>
            <w:tcBorders>
              <w:left w:val="single" w:sz="4" w:space="0" w:color="auto"/>
              <w:right w:val="single" w:sz="4" w:space="0" w:color="auto"/>
            </w:tcBorders>
            <w:vAlign w:val="center"/>
          </w:tcPr>
          <w:p w14:paraId="6119D7BD" w14:textId="77777777" w:rsidR="001C04E5" w:rsidRPr="00E062F1" w:rsidRDefault="001C04E5" w:rsidP="001C04E5">
            <w:pPr>
              <w:pStyle w:val="TAC"/>
              <w:keepNext w:val="0"/>
              <w:rPr>
                <w:ins w:id="18527" w:author="马志锋10011873" w:date="2020-10-22T08:54:00Z"/>
              </w:rPr>
            </w:pPr>
          </w:p>
        </w:tc>
        <w:tc>
          <w:tcPr>
            <w:tcW w:w="1650" w:type="dxa"/>
            <w:vMerge/>
            <w:tcBorders>
              <w:left w:val="single" w:sz="4" w:space="0" w:color="auto"/>
              <w:right w:val="single" w:sz="4" w:space="0" w:color="auto"/>
            </w:tcBorders>
            <w:vAlign w:val="center"/>
          </w:tcPr>
          <w:p w14:paraId="37764866" w14:textId="77777777" w:rsidR="001C04E5" w:rsidRPr="00E062F1" w:rsidRDefault="001C04E5" w:rsidP="001C04E5">
            <w:pPr>
              <w:pStyle w:val="TAC"/>
              <w:keepNext w:val="0"/>
              <w:rPr>
                <w:ins w:id="18528" w:author="马志锋10011873" w:date="2020-10-22T08:54:00Z"/>
              </w:rPr>
            </w:pPr>
          </w:p>
        </w:tc>
        <w:tc>
          <w:tcPr>
            <w:tcW w:w="668" w:type="dxa"/>
            <w:tcBorders>
              <w:left w:val="single" w:sz="4" w:space="0" w:color="auto"/>
              <w:right w:val="single" w:sz="4" w:space="0" w:color="auto"/>
            </w:tcBorders>
            <w:vAlign w:val="center"/>
          </w:tcPr>
          <w:p w14:paraId="4FC4499F" w14:textId="5AB9D6FA" w:rsidR="001C04E5" w:rsidRPr="00E062F1" w:rsidRDefault="001C04E5" w:rsidP="001C04E5">
            <w:pPr>
              <w:pStyle w:val="TAC"/>
              <w:keepNext w:val="0"/>
              <w:rPr>
                <w:ins w:id="18529" w:author="马志锋10011873" w:date="2020-10-22T08:54:00Z"/>
              </w:rPr>
            </w:pPr>
            <w:ins w:id="18530" w:author="马志锋10011873" w:date="2020-10-22T08:55: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tcPr>
          <w:p w14:paraId="510B259F" w14:textId="3BA2A67F" w:rsidR="001C04E5" w:rsidRPr="00E062F1" w:rsidRDefault="001C04E5" w:rsidP="001C04E5">
            <w:pPr>
              <w:pStyle w:val="TAC"/>
              <w:keepNext w:val="0"/>
              <w:rPr>
                <w:ins w:id="18531" w:author="马志锋10011873" w:date="2020-10-22T08:54:00Z"/>
              </w:rPr>
            </w:pPr>
            <w:ins w:id="18532" w:author="马志锋10011873" w:date="2020-10-22T08:56:00Z">
              <w:r w:rsidRPr="00E062F1">
                <w:t>See CA_n77(2A) BCS0 in Table 5.5A.2-1 in TS 38.101-1</w:t>
              </w:r>
            </w:ins>
          </w:p>
        </w:tc>
        <w:tc>
          <w:tcPr>
            <w:tcW w:w="1286" w:type="dxa"/>
            <w:vMerge/>
            <w:tcBorders>
              <w:left w:val="single" w:sz="4" w:space="0" w:color="auto"/>
              <w:right w:val="single" w:sz="4" w:space="0" w:color="auto"/>
            </w:tcBorders>
            <w:vAlign w:val="center"/>
          </w:tcPr>
          <w:p w14:paraId="33AF239F" w14:textId="77777777" w:rsidR="001C04E5" w:rsidRPr="00E062F1" w:rsidRDefault="001C04E5" w:rsidP="001C04E5">
            <w:pPr>
              <w:pStyle w:val="TAC"/>
              <w:keepNext w:val="0"/>
              <w:rPr>
                <w:ins w:id="18533" w:author="马志锋10011873" w:date="2020-10-22T08:54:00Z"/>
              </w:rPr>
            </w:pPr>
          </w:p>
        </w:tc>
      </w:tr>
      <w:tr w:rsidR="001C04E5" w:rsidRPr="00E062F1" w14:paraId="151D6CC2" w14:textId="77777777" w:rsidTr="004E27A0">
        <w:trPr>
          <w:trHeight w:val="125"/>
          <w:jc w:val="center"/>
          <w:ins w:id="18534" w:author="马志锋10011873" w:date="2020-10-22T08:54:00Z"/>
        </w:trPr>
        <w:tc>
          <w:tcPr>
            <w:tcW w:w="1650" w:type="dxa"/>
            <w:vMerge/>
            <w:tcBorders>
              <w:left w:val="single" w:sz="4" w:space="0" w:color="auto"/>
              <w:right w:val="single" w:sz="4" w:space="0" w:color="auto"/>
            </w:tcBorders>
            <w:vAlign w:val="center"/>
          </w:tcPr>
          <w:p w14:paraId="3F62C205" w14:textId="77777777" w:rsidR="001C04E5" w:rsidRPr="00E062F1" w:rsidRDefault="001C04E5" w:rsidP="001C04E5">
            <w:pPr>
              <w:pStyle w:val="TAC"/>
              <w:keepNext w:val="0"/>
              <w:rPr>
                <w:ins w:id="18535" w:author="马志锋10011873" w:date="2020-10-22T08:54:00Z"/>
              </w:rPr>
            </w:pPr>
          </w:p>
        </w:tc>
        <w:tc>
          <w:tcPr>
            <w:tcW w:w="1650" w:type="dxa"/>
            <w:vMerge/>
            <w:tcBorders>
              <w:left w:val="single" w:sz="4" w:space="0" w:color="auto"/>
              <w:right w:val="single" w:sz="4" w:space="0" w:color="auto"/>
            </w:tcBorders>
            <w:vAlign w:val="center"/>
          </w:tcPr>
          <w:p w14:paraId="4ABA148E" w14:textId="77777777" w:rsidR="001C04E5" w:rsidRPr="00E062F1" w:rsidRDefault="001C04E5" w:rsidP="001C04E5">
            <w:pPr>
              <w:pStyle w:val="TAC"/>
              <w:keepNext w:val="0"/>
              <w:rPr>
                <w:ins w:id="18536" w:author="马志锋10011873" w:date="2020-10-22T08:54:00Z"/>
              </w:rPr>
            </w:pPr>
          </w:p>
        </w:tc>
        <w:tc>
          <w:tcPr>
            <w:tcW w:w="668" w:type="dxa"/>
            <w:tcBorders>
              <w:left w:val="single" w:sz="4" w:space="0" w:color="auto"/>
              <w:right w:val="single" w:sz="4" w:space="0" w:color="auto"/>
            </w:tcBorders>
            <w:vAlign w:val="center"/>
          </w:tcPr>
          <w:p w14:paraId="5FB36426" w14:textId="2679218B" w:rsidR="001C04E5" w:rsidRPr="00E062F1" w:rsidRDefault="001C04E5" w:rsidP="001C04E5">
            <w:pPr>
              <w:pStyle w:val="TAC"/>
              <w:keepNext w:val="0"/>
              <w:rPr>
                <w:ins w:id="18537" w:author="马志锋10011873" w:date="2020-10-22T08:54:00Z"/>
              </w:rPr>
            </w:pPr>
            <w:ins w:id="18538" w:author="马志锋10011873" w:date="2020-10-22T08:55:00Z">
              <w:r w:rsidRPr="00E062F1">
                <w:rPr>
                  <w:lang w:eastAsia="zh-CN"/>
                </w:rPr>
                <w:t>n257</w:t>
              </w:r>
            </w:ins>
          </w:p>
        </w:tc>
        <w:tc>
          <w:tcPr>
            <w:tcW w:w="709" w:type="dxa"/>
            <w:tcBorders>
              <w:top w:val="single" w:sz="4" w:space="0" w:color="auto"/>
              <w:left w:val="single" w:sz="4" w:space="0" w:color="auto"/>
              <w:bottom w:val="single" w:sz="4" w:space="0" w:color="auto"/>
              <w:right w:val="single" w:sz="4" w:space="0" w:color="auto"/>
            </w:tcBorders>
          </w:tcPr>
          <w:p w14:paraId="0015FA79" w14:textId="540ECA05" w:rsidR="001C04E5" w:rsidRPr="00E062F1" w:rsidRDefault="001C04E5" w:rsidP="001C04E5">
            <w:pPr>
              <w:pStyle w:val="TAC"/>
              <w:keepNext w:val="0"/>
              <w:rPr>
                <w:ins w:id="18539" w:author="马志锋10011873" w:date="2020-10-22T08:54:00Z"/>
                <w:lang w:eastAsia="zh-CN"/>
              </w:rPr>
            </w:pPr>
          </w:p>
        </w:tc>
        <w:tc>
          <w:tcPr>
            <w:tcW w:w="610" w:type="dxa"/>
            <w:tcBorders>
              <w:top w:val="single" w:sz="4" w:space="0" w:color="auto"/>
              <w:left w:val="single" w:sz="4" w:space="0" w:color="auto"/>
              <w:bottom w:val="single" w:sz="4" w:space="0" w:color="auto"/>
              <w:right w:val="single" w:sz="4" w:space="0" w:color="auto"/>
            </w:tcBorders>
          </w:tcPr>
          <w:p w14:paraId="6636A050" w14:textId="77777777" w:rsidR="001C04E5" w:rsidRPr="00E062F1" w:rsidRDefault="001C04E5" w:rsidP="001C04E5">
            <w:pPr>
              <w:pStyle w:val="TAC"/>
              <w:keepNext w:val="0"/>
              <w:rPr>
                <w:ins w:id="18540"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58B10B48" w14:textId="77777777" w:rsidR="001C04E5" w:rsidRPr="00E062F1" w:rsidRDefault="001C04E5" w:rsidP="001C04E5">
            <w:pPr>
              <w:pStyle w:val="TAC"/>
              <w:keepNext w:val="0"/>
              <w:rPr>
                <w:ins w:id="18541"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1B0AB80D" w14:textId="77777777" w:rsidR="001C04E5" w:rsidRPr="00E062F1" w:rsidRDefault="001C04E5" w:rsidP="001C04E5">
            <w:pPr>
              <w:pStyle w:val="TAC"/>
              <w:keepNext w:val="0"/>
              <w:rPr>
                <w:ins w:id="18542"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05439DF9" w14:textId="77777777" w:rsidR="001C04E5" w:rsidRPr="00E062F1" w:rsidRDefault="001C04E5" w:rsidP="001C04E5">
            <w:pPr>
              <w:pStyle w:val="TAC"/>
              <w:keepNext w:val="0"/>
              <w:rPr>
                <w:ins w:id="18543"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0E10055E" w14:textId="77777777" w:rsidR="001C04E5" w:rsidRPr="00E062F1" w:rsidRDefault="001C04E5" w:rsidP="001C04E5">
            <w:pPr>
              <w:pStyle w:val="TAC"/>
              <w:keepNext w:val="0"/>
              <w:rPr>
                <w:ins w:id="18544"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tcPr>
          <w:p w14:paraId="17AAAB90" w14:textId="77777777" w:rsidR="001C04E5" w:rsidRPr="00E062F1" w:rsidRDefault="001C04E5" w:rsidP="001C04E5">
            <w:pPr>
              <w:pStyle w:val="TAC"/>
              <w:keepNext w:val="0"/>
              <w:rPr>
                <w:ins w:id="18545"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09846093" w14:textId="77777777" w:rsidR="001C04E5" w:rsidRPr="00E062F1" w:rsidRDefault="001C04E5" w:rsidP="001C04E5">
            <w:pPr>
              <w:pStyle w:val="TAC"/>
              <w:keepNext w:val="0"/>
              <w:rPr>
                <w:ins w:id="18546" w:author="马志锋10011873" w:date="2020-10-22T08:54: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798FCA" w14:textId="510357EE" w:rsidR="001C04E5" w:rsidRPr="00E062F1" w:rsidRDefault="000100E3" w:rsidP="001C04E5">
            <w:pPr>
              <w:pStyle w:val="TAC"/>
              <w:keepNext w:val="0"/>
              <w:rPr>
                <w:ins w:id="18547" w:author="马志锋10011873" w:date="2020-10-22T08:54:00Z"/>
                <w:lang w:eastAsia="zh-CN"/>
              </w:rPr>
            </w:pPr>
            <w:ins w:id="18548"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708E0E8C" w14:textId="77777777" w:rsidR="001C04E5" w:rsidRPr="00E062F1" w:rsidRDefault="001C04E5" w:rsidP="001C04E5">
            <w:pPr>
              <w:pStyle w:val="TAC"/>
              <w:keepNext w:val="0"/>
              <w:rPr>
                <w:ins w:id="18549"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14D10CB8" w14:textId="77777777" w:rsidR="001C04E5" w:rsidRPr="00E062F1" w:rsidRDefault="001C04E5" w:rsidP="001C04E5">
            <w:pPr>
              <w:pStyle w:val="TAC"/>
              <w:keepNext w:val="0"/>
              <w:rPr>
                <w:ins w:id="18550"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32E1AC10" w14:textId="77777777" w:rsidR="001C04E5" w:rsidRPr="00E062F1" w:rsidRDefault="001C04E5" w:rsidP="001C04E5">
            <w:pPr>
              <w:pStyle w:val="TAC"/>
              <w:keepNext w:val="0"/>
              <w:rPr>
                <w:ins w:id="18551" w:author="马志锋10011873" w:date="2020-10-22T08:54:00Z"/>
              </w:rPr>
            </w:pPr>
          </w:p>
        </w:tc>
        <w:tc>
          <w:tcPr>
            <w:tcW w:w="610" w:type="dxa"/>
            <w:tcBorders>
              <w:top w:val="single" w:sz="4" w:space="0" w:color="auto"/>
              <w:left w:val="single" w:sz="4" w:space="0" w:color="auto"/>
              <w:bottom w:val="single" w:sz="4" w:space="0" w:color="auto"/>
              <w:right w:val="single" w:sz="4" w:space="0" w:color="auto"/>
            </w:tcBorders>
            <w:vAlign w:val="center"/>
          </w:tcPr>
          <w:p w14:paraId="1692A4A7" w14:textId="42E3D4AB" w:rsidR="001C04E5" w:rsidRPr="00E062F1" w:rsidRDefault="000100E3" w:rsidP="001C04E5">
            <w:pPr>
              <w:pStyle w:val="TAC"/>
              <w:keepNext w:val="0"/>
              <w:rPr>
                <w:ins w:id="18552" w:author="马志锋10011873" w:date="2020-10-22T08:54:00Z"/>
                <w:lang w:eastAsia="zh-CN"/>
              </w:rPr>
            </w:pPr>
            <w:ins w:id="18553"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12C34F0C" w14:textId="377BD131" w:rsidR="001C04E5" w:rsidRPr="00E062F1" w:rsidRDefault="000100E3" w:rsidP="001C04E5">
            <w:pPr>
              <w:pStyle w:val="TAC"/>
              <w:keepNext w:val="0"/>
              <w:rPr>
                <w:ins w:id="18554" w:author="马志锋10011873" w:date="2020-10-22T08:54:00Z"/>
                <w:lang w:eastAsia="zh-CN"/>
              </w:rPr>
            </w:pPr>
            <w:ins w:id="18555" w:author="马志锋10011873" w:date="2020-11-12T15:33:00Z">
              <w:r>
                <w:rPr>
                  <w:rFonts w:hint="eastAsia"/>
                  <w:lang w:eastAsia="zh-CN"/>
                </w:rPr>
                <w:t>200</w:t>
              </w:r>
            </w:ins>
          </w:p>
        </w:tc>
        <w:tc>
          <w:tcPr>
            <w:tcW w:w="620" w:type="dxa"/>
            <w:tcBorders>
              <w:top w:val="single" w:sz="4" w:space="0" w:color="auto"/>
              <w:left w:val="single" w:sz="4" w:space="0" w:color="auto"/>
              <w:bottom w:val="single" w:sz="4" w:space="0" w:color="auto"/>
              <w:right w:val="single" w:sz="4" w:space="0" w:color="auto"/>
            </w:tcBorders>
            <w:vAlign w:val="center"/>
          </w:tcPr>
          <w:p w14:paraId="69BC318F" w14:textId="1710E6A5" w:rsidR="001C04E5" w:rsidRPr="00E062F1" w:rsidRDefault="000100E3" w:rsidP="001C04E5">
            <w:pPr>
              <w:pStyle w:val="TAC"/>
              <w:keepNext w:val="0"/>
              <w:rPr>
                <w:ins w:id="18556" w:author="马志锋10011873" w:date="2020-10-22T08:54:00Z"/>
                <w:lang w:eastAsia="zh-CN"/>
              </w:rPr>
            </w:pPr>
            <w:ins w:id="18557" w:author="马志锋10011873" w:date="2020-11-12T15:34:00Z">
              <w:r>
                <w:rPr>
                  <w:rFonts w:hint="eastAsia"/>
                  <w:lang w:eastAsia="zh-CN"/>
                </w:rPr>
                <w:t>400</w:t>
              </w:r>
            </w:ins>
          </w:p>
        </w:tc>
        <w:tc>
          <w:tcPr>
            <w:tcW w:w="1286" w:type="dxa"/>
            <w:vMerge/>
            <w:tcBorders>
              <w:left w:val="single" w:sz="4" w:space="0" w:color="auto"/>
              <w:right w:val="single" w:sz="4" w:space="0" w:color="auto"/>
            </w:tcBorders>
            <w:vAlign w:val="center"/>
          </w:tcPr>
          <w:p w14:paraId="73C62F9C" w14:textId="77777777" w:rsidR="001C04E5" w:rsidRPr="00E062F1" w:rsidRDefault="001C04E5" w:rsidP="001C04E5">
            <w:pPr>
              <w:pStyle w:val="TAC"/>
              <w:keepNext w:val="0"/>
              <w:rPr>
                <w:ins w:id="18558" w:author="马志锋10011873" w:date="2020-10-22T08:54:00Z"/>
              </w:rPr>
            </w:pPr>
          </w:p>
        </w:tc>
      </w:tr>
      <w:tr w:rsidR="001C04E5" w:rsidRPr="00E062F1" w14:paraId="576358C1"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35B9248" w14:textId="0979247A" w:rsidR="001C04E5" w:rsidRPr="00E062F1" w:rsidRDefault="001C04E5" w:rsidP="001C04E5">
            <w:pPr>
              <w:pStyle w:val="TAC"/>
              <w:keepNext w:val="0"/>
            </w:pPr>
            <w:del w:id="18559" w:author="马志锋10011873" w:date="2020-10-22T09:01:00Z">
              <w:r w:rsidRPr="00E062F1" w:rsidDel="001D70A2">
                <w:rPr>
                  <w:lang w:eastAsia="zh-CN"/>
                </w:rPr>
                <w:lastRenderedPageBreak/>
                <w:delText>CA_n3A-n28A-n77(2A)-n257D</w:delText>
              </w:r>
            </w:del>
          </w:p>
        </w:tc>
        <w:tc>
          <w:tcPr>
            <w:tcW w:w="1650" w:type="dxa"/>
            <w:vMerge w:val="restart"/>
            <w:tcBorders>
              <w:top w:val="single" w:sz="4" w:space="0" w:color="auto"/>
              <w:left w:val="single" w:sz="4" w:space="0" w:color="auto"/>
              <w:right w:val="single" w:sz="4" w:space="0" w:color="auto"/>
            </w:tcBorders>
            <w:vAlign w:val="center"/>
          </w:tcPr>
          <w:p w14:paraId="0B07920D" w14:textId="44409C17" w:rsidR="001C04E5" w:rsidRPr="00E062F1" w:rsidRDefault="001C04E5" w:rsidP="001C04E5">
            <w:pPr>
              <w:pStyle w:val="TAC"/>
              <w:keepNext w:val="0"/>
            </w:pPr>
            <w:del w:id="18560" w:author="马志锋10011873" w:date="2020-10-22T09:01:00Z">
              <w:r w:rsidRPr="00E062F1" w:rsidDel="001D70A2">
                <w:delText>-</w:delText>
              </w:r>
            </w:del>
          </w:p>
        </w:tc>
        <w:tc>
          <w:tcPr>
            <w:tcW w:w="668" w:type="dxa"/>
            <w:vMerge w:val="restart"/>
            <w:tcBorders>
              <w:left w:val="single" w:sz="4" w:space="0" w:color="auto"/>
              <w:right w:val="single" w:sz="4" w:space="0" w:color="auto"/>
            </w:tcBorders>
            <w:vAlign w:val="center"/>
          </w:tcPr>
          <w:p w14:paraId="3C7AB18C" w14:textId="22983547" w:rsidR="001C04E5" w:rsidRPr="00E062F1" w:rsidRDefault="001C04E5" w:rsidP="001C04E5">
            <w:pPr>
              <w:pStyle w:val="TAC"/>
              <w:keepNext w:val="0"/>
            </w:pPr>
            <w:del w:id="18561" w:author="马志锋10011873" w:date="2020-10-22T09:01:00Z">
              <w:r w:rsidRPr="00E062F1" w:rsidDel="001D70A2">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9FA23DF" w14:textId="5A12E997" w:rsidR="001C04E5" w:rsidRPr="00E062F1" w:rsidRDefault="001C04E5" w:rsidP="001C04E5">
            <w:pPr>
              <w:pStyle w:val="TAC"/>
              <w:keepNext w:val="0"/>
            </w:pPr>
            <w:del w:id="18562" w:author="马志锋10011873" w:date="2020-10-22T09:01:00Z">
              <w:r w:rsidRPr="00E062F1" w:rsidDel="001D70A2">
                <w:delText>15</w:delText>
              </w:r>
            </w:del>
          </w:p>
        </w:tc>
        <w:tc>
          <w:tcPr>
            <w:tcW w:w="610" w:type="dxa"/>
            <w:tcBorders>
              <w:top w:val="single" w:sz="4" w:space="0" w:color="auto"/>
              <w:left w:val="single" w:sz="4" w:space="0" w:color="auto"/>
              <w:bottom w:val="single" w:sz="4" w:space="0" w:color="auto"/>
              <w:right w:val="single" w:sz="4" w:space="0" w:color="auto"/>
            </w:tcBorders>
          </w:tcPr>
          <w:p w14:paraId="1C3EFDF4" w14:textId="2C30755B" w:rsidR="001C04E5" w:rsidRPr="00E062F1" w:rsidRDefault="001C04E5" w:rsidP="001C04E5">
            <w:pPr>
              <w:pStyle w:val="TAC"/>
              <w:keepNext w:val="0"/>
            </w:pPr>
            <w:del w:id="18563"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A1283F" w14:textId="5ECE5219" w:rsidR="001C04E5" w:rsidRPr="00E062F1" w:rsidRDefault="001C04E5" w:rsidP="001C04E5">
            <w:pPr>
              <w:pStyle w:val="TAC"/>
              <w:keepNext w:val="0"/>
            </w:pPr>
            <w:del w:id="18564"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C91D1FA" w14:textId="38242C90" w:rsidR="001C04E5" w:rsidRPr="00E062F1" w:rsidRDefault="001C04E5" w:rsidP="001C04E5">
            <w:pPr>
              <w:pStyle w:val="TAC"/>
              <w:keepNext w:val="0"/>
            </w:pPr>
            <w:del w:id="18565"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313C89" w14:textId="0A995A26" w:rsidR="001C04E5" w:rsidRPr="00E062F1" w:rsidRDefault="001C04E5" w:rsidP="001C04E5">
            <w:pPr>
              <w:pStyle w:val="TAC"/>
              <w:keepNext w:val="0"/>
            </w:pPr>
            <w:del w:id="18566"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18EC3002" w14:textId="73010E95" w:rsidR="001C04E5" w:rsidRPr="00E062F1" w:rsidRDefault="001C04E5" w:rsidP="001C04E5">
            <w:pPr>
              <w:pStyle w:val="TAC"/>
              <w:keepNext w:val="0"/>
            </w:pPr>
            <w:del w:id="18567"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37FA8735" w14:textId="716CB8F9" w:rsidR="001C04E5" w:rsidRPr="00E062F1" w:rsidRDefault="001C04E5" w:rsidP="001C04E5">
            <w:pPr>
              <w:pStyle w:val="TAC"/>
              <w:keepNext w:val="0"/>
            </w:pPr>
            <w:del w:id="18568"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21C4DD"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8A0623"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1A3ADD"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511B70"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6419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5E6C7B"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74A0D9"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4B698A" w14:textId="77777777" w:rsidR="001C04E5" w:rsidRPr="00E062F1" w:rsidRDefault="001C04E5" w:rsidP="001C04E5">
            <w:pPr>
              <w:pStyle w:val="TAC"/>
              <w:keepNext w:val="0"/>
            </w:pPr>
          </w:p>
        </w:tc>
        <w:tc>
          <w:tcPr>
            <w:tcW w:w="1286" w:type="dxa"/>
            <w:vMerge w:val="restart"/>
            <w:tcBorders>
              <w:left w:val="single" w:sz="4" w:space="0" w:color="auto"/>
              <w:right w:val="single" w:sz="4" w:space="0" w:color="auto"/>
            </w:tcBorders>
            <w:vAlign w:val="center"/>
          </w:tcPr>
          <w:p w14:paraId="511CC2A0" w14:textId="0FFCD464" w:rsidR="001C04E5" w:rsidRPr="00E062F1" w:rsidRDefault="001C04E5" w:rsidP="001C04E5">
            <w:pPr>
              <w:pStyle w:val="TAC"/>
              <w:keepNext w:val="0"/>
              <w:rPr>
                <w:lang w:eastAsia="ja-JP"/>
              </w:rPr>
            </w:pPr>
            <w:del w:id="18569" w:author="马志锋10011873" w:date="2020-10-22T09:01:00Z">
              <w:r w:rsidRPr="00E062F1" w:rsidDel="001D70A2">
                <w:rPr>
                  <w:lang w:eastAsia="ja-JP"/>
                </w:rPr>
                <w:delText>0</w:delText>
              </w:r>
            </w:del>
          </w:p>
        </w:tc>
      </w:tr>
      <w:tr w:rsidR="001C04E5" w:rsidRPr="00E062F1" w14:paraId="398D7A56" w14:textId="77777777" w:rsidTr="004E27A0">
        <w:trPr>
          <w:trHeight w:val="125"/>
          <w:jc w:val="center"/>
        </w:trPr>
        <w:tc>
          <w:tcPr>
            <w:tcW w:w="1650" w:type="dxa"/>
            <w:vMerge/>
            <w:tcBorders>
              <w:left w:val="single" w:sz="4" w:space="0" w:color="auto"/>
              <w:right w:val="single" w:sz="4" w:space="0" w:color="auto"/>
            </w:tcBorders>
            <w:vAlign w:val="center"/>
          </w:tcPr>
          <w:p w14:paraId="1950BBC8"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4940AF10"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5188D69F"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9E7B7D" w14:textId="1C95427C" w:rsidR="001C04E5" w:rsidRPr="00E062F1" w:rsidRDefault="001C04E5" w:rsidP="001C04E5">
            <w:pPr>
              <w:pStyle w:val="TAC"/>
              <w:keepNext w:val="0"/>
            </w:pPr>
            <w:del w:id="18570" w:author="马志锋10011873" w:date="2020-10-22T09:01:00Z">
              <w:r w:rsidRPr="00E062F1" w:rsidDel="001D70A2">
                <w:delText>30</w:delText>
              </w:r>
            </w:del>
          </w:p>
        </w:tc>
        <w:tc>
          <w:tcPr>
            <w:tcW w:w="610" w:type="dxa"/>
            <w:tcBorders>
              <w:top w:val="single" w:sz="4" w:space="0" w:color="auto"/>
              <w:left w:val="single" w:sz="4" w:space="0" w:color="auto"/>
              <w:bottom w:val="single" w:sz="4" w:space="0" w:color="auto"/>
              <w:right w:val="single" w:sz="4" w:space="0" w:color="auto"/>
            </w:tcBorders>
          </w:tcPr>
          <w:p w14:paraId="1FF42934"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DD6B9B" w14:textId="00A38796" w:rsidR="001C04E5" w:rsidRPr="00E062F1" w:rsidRDefault="001C04E5" w:rsidP="001C04E5">
            <w:pPr>
              <w:pStyle w:val="TAC"/>
              <w:keepNext w:val="0"/>
            </w:pPr>
            <w:del w:id="18571"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761098" w14:textId="05D96926" w:rsidR="001C04E5" w:rsidRPr="00E062F1" w:rsidRDefault="001C04E5" w:rsidP="001C04E5">
            <w:pPr>
              <w:pStyle w:val="TAC"/>
              <w:keepNext w:val="0"/>
            </w:pPr>
            <w:del w:id="18572"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56777A6" w14:textId="6D40ED1C" w:rsidR="001C04E5" w:rsidRPr="00E062F1" w:rsidRDefault="001C04E5" w:rsidP="001C04E5">
            <w:pPr>
              <w:pStyle w:val="TAC"/>
              <w:keepNext w:val="0"/>
            </w:pPr>
            <w:del w:id="18573"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4D6612D1" w14:textId="4B7F49D9" w:rsidR="001C04E5" w:rsidRPr="00E062F1" w:rsidRDefault="001C04E5" w:rsidP="001C04E5">
            <w:pPr>
              <w:pStyle w:val="TAC"/>
              <w:keepNext w:val="0"/>
            </w:pPr>
            <w:del w:id="18574"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5FECAAE6" w14:textId="0779174B" w:rsidR="001C04E5" w:rsidRPr="00E062F1" w:rsidRDefault="001C04E5" w:rsidP="001C04E5">
            <w:pPr>
              <w:pStyle w:val="TAC"/>
              <w:keepNext w:val="0"/>
            </w:pPr>
            <w:del w:id="18575"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6524A1"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3AFD9E"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6207B0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1C9335"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484606"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B331FD"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91A0A3"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CC4C02"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078CA473" w14:textId="77777777" w:rsidR="001C04E5" w:rsidRPr="00E062F1" w:rsidRDefault="001C04E5" w:rsidP="001C04E5">
            <w:pPr>
              <w:pStyle w:val="TAC"/>
              <w:keepNext w:val="0"/>
            </w:pPr>
          </w:p>
        </w:tc>
      </w:tr>
      <w:tr w:rsidR="001C04E5" w:rsidRPr="00E062F1" w14:paraId="340C395B" w14:textId="77777777" w:rsidTr="004E27A0">
        <w:trPr>
          <w:trHeight w:val="125"/>
          <w:jc w:val="center"/>
        </w:trPr>
        <w:tc>
          <w:tcPr>
            <w:tcW w:w="1650" w:type="dxa"/>
            <w:vMerge/>
            <w:tcBorders>
              <w:left w:val="single" w:sz="4" w:space="0" w:color="auto"/>
              <w:right w:val="single" w:sz="4" w:space="0" w:color="auto"/>
            </w:tcBorders>
            <w:vAlign w:val="center"/>
          </w:tcPr>
          <w:p w14:paraId="039B15AE"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6F9B5EEB"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36954BBE"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88780EE" w14:textId="7855E75C" w:rsidR="001C04E5" w:rsidRPr="00E062F1" w:rsidRDefault="001C04E5" w:rsidP="001C04E5">
            <w:pPr>
              <w:pStyle w:val="TAC"/>
              <w:keepNext w:val="0"/>
            </w:pPr>
            <w:del w:id="18576" w:author="马志锋10011873" w:date="2020-10-22T09:01:00Z">
              <w:r w:rsidRPr="00E062F1" w:rsidDel="001D70A2">
                <w:delText>60</w:delText>
              </w:r>
            </w:del>
          </w:p>
        </w:tc>
        <w:tc>
          <w:tcPr>
            <w:tcW w:w="610" w:type="dxa"/>
            <w:tcBorders>
              <w:top w:val="single" w:sz="4" w:space="0" w:color="auto"/>
              <w:left w:val="single" w:sz="4" w:space="0" w:color="auto"/>
              <w:bottom w:val="single" w:sz="4" w:space="0" w:color="auto"/>
              <w:right w:val="single" w:sz="4" w:space="0" w:color="auto"/>
            </w:tcBorders>
          </w:tcPr>
          <w:p w14:paraId="2169FA30"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AFC11A" w14:textId="3EE528AA" w:rsidR="001C04E5" w:rsidRPr="00E062F1" w:rsidRDefault="001C04E5" w:rsidP="001C04E5">
            <w:pPr>
              <w:pStyle w:val="TAC"/>
              <w:keepNext w:val="0"/>
            </w:pPr>
            <w:del w:id="18577"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8FEF17" w14:textId="4416EF3F" w:rsidR="001C04E5" w:rsidRPr="00E062F1" w:rsidRDefault="001C04E5" w:rsidP="001C04E5">
            <w:pPr>
              <w:pStyle w:val="TAC"/>
              <w:keepNext w:val="0"/>
            </w:pPr>
            <w:del w:id="18578"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D42DE2" w14:textId="32961E58" w:rsidR="001C04E5" w:rsidRPr="00E062F1" w:rsidRDefault="001C04E5" w:rsidP="001C04E5">
            <w:pPr>
              <w:pStyle w:val="TAC"/>
              <w:keepNext w:val="0"/>
            </w:pPr>
            <w:del w:id="18579"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78F0F97C" w14:textId="0003F336" w:rsidR="001C04E5" w:rsidRPr="00E062F1" w:rsidRDefault="001C04E5" w:rsidP="001C04E5">
            <w:pPr>
              <w:pStyle w:val="TAC"/>
              <w:keepNext w:val="0"/>
            </w:pPr>
            <w:del w:id="18580"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4FA007B3" w14:textId="25246358" w:rsidR="001C04E5" w:rsidRPr="00E062F1" w:rsidRDefault="001C04E5" w:rsidP="001C04E5">
            <w:pPr>
              <w:pStyle w:val="TAC"/>
              <w:keepNext w:val="0"/>
            </w:pPr>
            <w:del w:id="18581"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544F65"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76A8B6"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3331D8"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0C229C"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9866CE"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ACC62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3A8D6D"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505E78"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4B45138F" w14:textId="77777777" w:rsidR="001C04E5" w:rsidRPr="00E062F1" w:rsidRDefault="001C04E5" w:rsidP="001C04E5">
            <w:pPr>
              <w:pStyle w:val="TAC"/>
              <w:keepNext w:val="0"/>
            </w:pPr>
          </w:p>
        </w:tc>
      </w:tr>
      <w:tr w:rsidR="001C04E5" w:rsidRPr="00E062F1" w14:paraId="04164785" w14:textId="77777777" w:rsidTr="004E27A0">
        <w:trPr>
          <w:trHeight w:val="125"/>
          <w:jc w:val="center"/>
        </w:trPr>
        <w:tc>
          <w:tcPr>
            <w:tcW w:w="1650" w:type="dxa"/>
            <w:vMerge/>
            <w:tcBorders>
              <w:left w:val="single" w:sz="4" w:space="0" w:color="auto"/>
              <w:right w:val="single" w:sz="4" w:space="0" w:color="auto"/>
            </w:tcBorders>
            <w:vAlign w:val="center"/>
          </w:tcPr>
          <w:p w14:paraId="54011AD2"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496EBE0F" w14:textId="77777777" w:rsidR="001C04E5" w:rsidRPr="00E062F1" w:rsidRDefault="001C04E5" w:rsidP="001C04E5">
            <w:pPr>
              <w:pStyle w:val="TAC"/>
              <w:keepNext w:val="0"/>
            </w:pPr>
          </w:p>
        </w:tc>
        <w:tc>
          <w:tcPr>
            <w:tcW w:w="668" w:type="dxa"/>
            <w:vMerge w:val="restart"/>
            <w:tcBorders>
              <w:left w:val="single" w:sz="4" w:space="0" w:color="auto"/>
              <w:right w:val="single" w:sz="4" w:space="0" w:color="auto"/>
            </w:tcBorders>
            <w:vAlign w:val="center"/>
          </w:tcPr>
          <w:p w14:paraId="387E2223" w14:textId="337C59AE" w:rsidR="001C04E5" w:rsidRPr="00E062F1" w:rsidRDefault="001C04E5" w:rsidP="001C04E5">
            <w:pPr>
              <w:pStyle w:val="TAC"/>
              <w:keepNext w:val="0"/>
            </w:pPr>
            <w:del w:id="18582" w:author="马志锋10011873" w:date="2020-10-22T09:01:00Z">
              <w:r w:rsidRPr="00E062F1" w:rsidDel="001D70A2">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F066A4" w14:textId="571DF63D" w:rsidR="001C04E5" w:rsidRPr="00E062F1" w:rsidRDefault="001C04E5" w:rsidP="001C04E5">
            <w:pPr>
              <w:pStyle w:val="TAC"/>
              <w:keepNext w:val="0"/>
            </w:pPr>
            <w:del w:id="18583" w:author="马志锋10011873" w:date="2020-10-22T09:01:00Z">
              <w:r w:rsidRPr="00E062F1" w:rsidDel="001D70A2">
                <w:delText>15</w:delText>
              </w:r>
            </w:del>
          </w:p>
        </w:tc>
        <w:tc>
          <w:tcPr>
            <w:tcW w:w="610" w:type="dxa"/>
            <w:tcBorders>
              <w:top w:val="single" w:sz="4" w:space="0" w:color="auto"/>
              <w:left w:val="single" w:sz="4" w:space="0" w:color="auto"/>
              <w:bottom w:val="single" w:sz="4" w:space="0" w:color="auto"/>
              <w:right w:val="single" w:sz="4" w:space="0" w:color="auto"/>
            </w:tcBorders>
          </w:tcPr>
          <w:p w14:paraId="769E77D1" w14:textId="0051A46F" w:rsidR="001C04E5" w:rsidRPr="00E062F1" w:rsidRDefault="001C04E5" w:rsidP="001C04E5">
            <w:pPr>
              <w:pStyle w:val="TAC"/>
              <w:keepNext w:val="0"/>
            </w:pPr>
            <w:del w:id="18584"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678FC0" w14:textId="74551D4A" w:rsidR="001C04E5" w:rsidRPr="00E062F1" w:rsidRDefault="001C04E5" w:rsidP="001C04E5">
            <w:pPr>
              <w:pStyle w:val="TAC"/>
              <w:keepNext w:val="0"/>
            </w:pPr>
            <w:del w:id="18585"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029848" w14:textId="29B3DDEA" w:rsidR="001C04E5" w:rsidRPr="00E062F1" w:rsidRDefault="001C04E5" w:rsidP="001C04E5">
            <w:pPr>
              <w:pStyle w:val="TAC"/>
              <w:keepNext w:val="0"/>
            </w:pPr>
            <w:del w:id="18586"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98F2B4" w14:textId="129999F4" w:rsidR="001C04E5" w:rsidRPr="00E062F1" w:rsidRDefault="001C04E5" w:rsidP="001C04E5">
            <w:pPr>
              <w:pStyle w:val="TAC"/>
              <w:keepNext w:val="0"/>
            </w:pPr>
            <w:del w:id="18587"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04A3904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1E29FB4"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1580CD"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FB0C17"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0BC379"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56A8C3"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951656"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869E6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76F7D5"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0E853D"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581A4D5A" w14:textId="77777777" w:rsidR="001C04E5" w:rsidRPr="00E062F1" w:rsidRDefault="001C04E5" w:rsidP="001C04E5">
            <w:pPr>
              <w:pStyle w:val="TAC"/>
              <w:keepNext w:val="0"/>
            </w:pPr>
          </w:p>
        </w:tc>
      </w:tr>
      <w:tr w:rsidR="001C04E5" w:rsidRPr="00E062F1" w14:paraId="546A5A63" w14:textId="77777777" w:rsidTr="004E27A0">
        <w:trPr>
          <w:trHeight w:val="125"/>
          <w:jc w:val="center"/>
        </w:trPr>
        <w:tc>
          <w:tcPr>
            <w:tcW w:w="1650" w:type="dxa"/>
            <w:vMerge/>
            <w:tcBorders>
              <w:left w:val="single" w:sz="4" w:space="0" w:color="auto"/>
              <w:right w:val="single" w:sz="4" w:space="0" w:color="auto"/>
            </w:tcBorders>
            <w:vAlign w:val="center"/>
          </w:tcPr>
          <w:p w14:paraId="65C27A47"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70D9E223"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71C54B94"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F15823" w14:textId="5DA17D30" w:rsidR="001C04E5" w:rsidRPr="00E062F1" w:rsidRDefault="001C04E5" w:rsidP="001C04E5">
            <w:pPr>
              <w:pStyle w:val="TAC"/>
              <w:keepNext w:val="0"/>
            </w:pPr>
            <w:del w:id="18588" w:author="马志锋10011873" w:date="2020-10-22T09:01:00Z">
              <w:r w:rsidRPr="00E062F1" w:rsidDel="001D70A2">
                <w:delText>30</w:delText>
              </w:r>
            </w:del>
          </w:p>
        </w:tc>
        <w:tc>
          <w:tcPr>
            <w:tcW w:w="610" w:type="dxa"/>
            <w:tcBorders>
              <w:top w:val="single" w:sz="4" w:space="0" w:color="auto"/>
              <w:left w:val="single" w:sz="4" w:space="0" w:color="auto"/>
              <w:bottom w:val="single" w:sz="4" w:space="0" w:color="auto"/>
              <w:right w:val="single" w:sz="4" w:space="0" w:color="auto"/>
            </w:tcBorders>
          </w:tcPr>
          <w:p w14:paraId="1DCF1BCC"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6A15DC" w14:textId="220CBC53" w:rsidR="001C04E5" w:rsidRPr="00E062F1" w:rsidRDefault="001C04E5" w:rsidP="001C04E5">
            <w:pPr>
              <w:pStyle w:val="TAC"/>
              <w:keepNext w:val="0"/>
            </w:pPr>
            <w:del w:id="18589"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9D56DF7" w14:textId="5E05DD6E" w:rsidR="001C04E5" w:rsidRPr="00E062F1" w:rsidRDefault="001C04E5" w:rsidP="001C04E5">
            <w:pPr>
              <w:pStyle w:val="TAC"/>
              <w:keepNext w:val="0"/>
            </w:pPr>
            <w:del w:id="18590"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E87CC9" w14:textId="44893011" w:rsidR="001C04E5" w:rsidRPr="00E062F1" w:rsidRDefault="001C04E5" w:rsidP="001C04E5">
            <w:pPr>
              <w:pStyle w:val="TAC"/>
              <w:keepNext w:val="0"/>
            </w:pPr>
            <w:del w:id="18591" w:author="马志锋10011873" w:date="2020-10-22T09:01:00Z">
              <w:r w:rsidRPr="00E062F1" w:rsidDel="001D70A2">
                <w:delText>Yes</w:delText>
              </w:r>
            </w:del>
          </w:p>
        </w:tc>
        <w:tc>
          <w:tcPr>
            <w:tcW w:w="610" w:type="dxa"/>
            <w:tcBorders>
              <w:top w:val="single" w:sz="4" w:space="0" w:color="auto"/>
              <w:left w:val="single" w:sz="4" w:space="0" w:color="auto"/>
              <w:bottom w:val="single" w:sz="4" w:space="0" w:color="auto"/>
              <w:right w:val="single" w:sz="4" w:space="0" w:color="auto"/>
            </w:tcBorders>
          </w:tcPr>
          <w:p w14:paraId="510825FA"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0A5C48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707D27"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7E176A"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54F39C"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1260B0"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1448E8"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3DC79F"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1FE259"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A3B4407"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2EAD9643" w14:textId="77777777" w:rsidR="001C04E5" w:rsidRPr="00E062F1" w:rsidRDefault="001C04E5" w:rsidP="001C04E5">
            <w:pPr>
              <w:pStyle w:val="TAC"/>
              <w:keepNext w:val="0"/>
            </w:pPr>
          </w:p>
        </w:tc>
      </w:tr>
      <w:tr w:rsidR="001C04E5" w:rsidRPr="00E062F1" w14:paraId="23B230BA" w14:textId="77777777" w:rsidTr="004E27A0">
        <w:trPr>
          <w:trHeight w:val="125"/>
          <w:jc w:val="center"/>
        </w:trPr>
        <w:tc>
          <w:tcPr>
            <w:tcW w:w="1650" w:type="dxa"/>
            <w:vMerge/>
            <w:tcBorders>
              <w:left w:val="single" w:sz="4" w:space="0" w:color="auto"/>
              <w:right w:val="single" w:sz="4" w:space="0" w:color="auto"/>
            </w:tcBorders>
            <w:vAlign w:val="center"/>
          </w:tcPr>
          <w:p w14:paraId="0F1A5DD6"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018E945E" w14:textId="77777777" w:rsidR="001C04E5" w:rsidRPr="00E062F1" w:rsidRDefault="001C04E5" w:rsidP="001C04E5">
            <w:pPr>
              <w:pStyle w:val="TAC"/>
              <w:keepNext w:val="0"/>
            </w:pPr>
          </w:p>
        </w:tc>
        <w:tc>
          <w:tcPr>
            <w:tcW w:w="668" w:type="dxa"/>
            <w:vMerge/>
            <w:tcBorders>
              <w:left w:val="single" w:sz="4" w:space="0" w:color="auto"/>
              <w:right w:val="single" w:sz="4" w:space="0" w:color="auto"/>
            </w:tcBorders>
            <w:vAlign w:val="center"/>
          </w:tcPr>
          <w:p w14:paraId="55DE8169" w14:textId="77777777" w:rsidR="001C04E5" w:rsidRPr="00E062F1" w:rsidRDefault="001C04E5" w:rsidP="001C04E5">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41779E1" w14:textId="174C8DC1" w:rsidR="001C04E5" w:rsidRPr="00E062F1" w:rsidRDefault="001C04E5" w:rsidP="001C04E5">
            <w:pPr>
              <w:pStyle w:val="TAC"/>
              <w:keepNext w:val="0"/>
            </w:pPr>
            <w:del w:id="18592" w:author="马志锋10011873" w:date="2020-10-22T09:01:00Z">
              <w:r w:rsidRPr="00E062F1" w:rsidDel="001D70A2">
                <w:delText>60</w:delText>
              </w:r>
            </w:del>
          </w:p>
        </w:tc>
        <w:tc>
          <w:tcPr>
            <w:tcW w:w="610" w:type="dxa"/>
            <w:tcBorders>
              <w:top w:val="single" w:sz="4" w:space="0" w:color="auto"/>
              <w:left w:val="single" w:sz="4" w:space="0" w:color="auto"/>
              <w:bottom w:val="single" w:sz="4" w:space="0" w:color="auto"/>
              <w:right w:val="single" w:sz="4" w:space="0" w:color="auto"/>
            </w:tcBorders>
          </w:tcPr>
          <w:p w14:paraId="23AB7EC9"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2BBAE4"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AD7672"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A5E768"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AB3B27"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D090DBF"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615CA2"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2BA39F" w14:textId="77777777" w:rsidR="001C04E5" w:rsidRPr="00E062F1" w:rsidRDefault="001C04E5" w:rsidP="001C04E5">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30CC66"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1E4363"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0C211B"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5ED145" w14:textId="77777777" w:rsidR="001C04E5" w:rsidRPr="00E062F1" w:rsidRDefault="001C04E5" w:rsidP="001C04E5">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8EE9FB" w14:textId="77777777" w:rsidR="001C04E5" w:rsidRPr="00E062F1" w:rsidRDefault="001C04E5" w:rsidP="001C04E5">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B31893" w14:textId="77777777" w:rsidR="001C04E5" w:rsidRPr="00E062F1" w:rsidRDefault="001C04E5" w:rsidP="001C04E5">
            <w:pPr>
              <w:pStyle w:val="TAC"/>
              <w:keepNext w:val="0"/>
            </w:pPr>
          </w:p>
        </w:tc>
        <w:tc>
          <w:tcPr>
            <w:tcW w:w="1286" w:type="dxa"/>
            <w:vMerge/>
            <w:tcBorders>
              <w:left w:val="single" w:sz="4" w:space="0" w:color="auto"/>
              <w:right w:val="single" w:sz="4" w:space="0" w:color="auto"/>
            </w:tcBorders>
            <w:vAlign w:val="center"/>
          </w:tcPr>
          <w:p w14:paraId="17C2B54E" w14:textId="77777777" w:rsidR="001C04E5" w:rsidRPr="00E062F1" w:rsidRDefault="001C04E5" w:rsidP="001C04E5">
            <w:pPr>
              <w:pStyle w:val="TAC"/>
              <w:keepNext w:val="0"/>
            </w:pPr>
          </w:p>
        </w:tc>
      </w:tr>
      <w:tr w:rsidR="001C04E5" w:rsidRPr="00E062F1" w14:paraId="3814F91E" w14:textId="77777777" w:rsidTr="004E27A0">
        <w:trPr>
          <w:trHeight w:val="125"/>
          <w:jc w:val="center"/>
        </w:trPr>
        <w:tc>
          <w:tcPr>
            <w:tcW w:w="1650" w:type="dxa"/>
            <w:vMerge/>
            <w:tcBorders>
              <w:left w:val="single" w:sz="4" w:space="0" w:color="auto"/>
              <w:right w:val="single" w:sz="4" w:space="0" w:color="auto"/>
            </w:tcBorders>
            <w:vAlign w:val="center"/>
          </w:tcPr>
          <w:p w14:paraId="06041CAD"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66CCC8CD" w14:textId="77777777" w:rsidR="001C04E5" w:rsidRPr="00E062F1" w:rsidRDefault="001C04E5" w:rsidP="001C04E5">
            <w:pPr>
              <w:pStyle w:val="TAC"/>
              <w:keepNext w:val="0"/>
            </w:pPr>
          </w:p>
        </w:tc>
        <w:tc>
          <w:tcPr>
            <w:tcW w:w="668" w:type="dxa"/>
            <w:tcBorders>
              <w:left w:val="single" w:sz="4" w:space="0" w:color="auto"/>
              <w:right w:val="single" w:sz="4" w:space="0" w:color="auto"/>
            </w:tcBorders>
            <w:vAlign w:val="center"/>
          </w:tcPr>
          <w:p w14:paraId="594043E7" w14:textId="2C31E672" w:rsidR="001C04E5" w:rsidRPr="00E062F1" w:rsidRDefault="001C04E5" w:rsidP="001C04E5">
            <w:pPr>
              <w:pStyle w:val="TAC"/>
              <w:keepNext w:val="0"/>
            </w:pPr>
            <w:del w:id="18593" w:author="马志锋10011873" w:date="2020-10-22T09:01:00Z">
              <w:r w:rsidRPr="00E062F1" w:rsidDel="001D70A2">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179D02F" w14:textId="6EE6ED7E" w:rsidR="001C04E5" w:rsidRPr="00E062F1" w:rsidRDefault="001C04E5" w:rsidP="001C04E5">
            <w:pPr>
              <w:pStyle w:val="TAC"/>
              <w:keepNext w:val="0"/>
            </w:pPr>
            <w:del w:id="18594" w:author="马志锋10011873" w:date="2020-10-22T09:01:00Z">
              <w:r w:rsidRPr="00E062F1" w:rsidDel="001D70A2">
                <w:delText>See CA_n77(2A) BCS0 in Table 5.5A.2-1 in TS 38.101-1</w:delText>
              </w:r>
            </w:del>
          </w:p>
        </w:tc>
        <w:tc>
          <w:tcPr>
            <w:tcW w:w="1286" w:type="dxa"/>
            <w:vMerge/>
            <w:tcBorders>
              <w:left w:val="single" w:sz="4" w:space="0" w:color="auto"/>
              <w:right w:val="single" w:sz="4" w:space="0" w:color="auto"/>
            </w:tcBorders>
            <w:vAlign w:val="center"/>
          </w:tcPr>
          <w:p w14:paraId="093457B2" w14:textId="77777777" w:rsidR="001C04E5" w:rsidRPr="00E062F1" w:rsidRDefault="001C04E5" w:rsidP="001C04E5">
            <w:pPr>
              <w:pStyle w:val="TAC"/>
              <w:keepNext w:val="0"/>
            </w:pPr>
          </w:p>
        </w:tc>
      </w:tr>
      <w:tr w:rsidR="001C04E5" w:rsidRPr="00E062F1" w14:paraId="60708AAA" w14:textId="77777777" w:rsidTr="004E27A0">
        <w:trPr>
          <w:trHeight w:val="125"/>
          <w:jc w:val="center"/>
        </w:trPr>
        <w:tc>
          <w:tcPr>
            <w:tcW w:w="1650" w:type="dxa"/>
            <w:vMerge/>
            <w:tcBorders>
              <w:left w:val="single" w:sz="4" w:space="0" w:color="auto"/>
              <w:right w:val="single" w:sz="4" w:space="0" w:color="auto"/>
            </w:tcBorders>
            <w:vAlign w:val="center"/>
          </w:tcPr>
          <w:p w14:paraId="17A5C93F" w14:textId="77777777" w:rsidR="001C04E5" w:rsidRPr="00E062F1" w:rsidRDefault="001C04E5" w:rsidP="001C04E5">
            <w:pPr>
              <w:pStyle w:val="TAC"/>
              <w:keepNext w:val="0"/>
            </w:pPr>
          </w:p>
        </w:tc>
        <w:tc>
          <w:tcPr>
            <w:tcW w:w="1650" w:type="dxa"/>
            <w:vMerge/>
            <w:tcBorders>
              <w:left w:val="single" w:sz="4" w:space="0" w:color="auto"/>
              <w:right w:val="single" w:sz="4" w:space="0" w:color="auto"/>
            </w:tcBorders>
            <w:vAlign w:val="center"/>
          </w:tcPr>
          <w:p w14:paraId="4E262517" w14:textId="77777777" w:rsidR="001C04E5" w:rsidRPr="00E062F1" w:rsidRDefault="001C04E5" w:rsidP="001C04E5">
            <w:pPr>
              <w:pStyle w:val="TAC"/>
              <w:keepNext w:val="0"/>
            </w:pPr>
          </w:p>
        </w:tc>
        <w:tc>
          <w:tcPr>
            <w:tcW w:w="668" w:type="dxa"/>
            <w:tcBorders>
              <w:left w:val="single" w:sz="4" w:space="0" w:color="auto"/>
              <w:right w:val="single" w:sz="4" w:space="0" w:color="auto"/>
            </w:tcBorders>
            <w:vAlign w:val="center"/>
          </w:tcPr>
          <w:p w14:paraId="2869CDD5" w14:textId="39E104D1" w:rsidR="001C04E5" w:rsidRPr="00E062F1" w:rsidRDefault="001C04E5" w:rsidP="001C04E5">
            <w:pPr>
              <w:pStyle w:val="TAC"/>
              <w:keepNext w:val="0"/>
              <w:rPr>
                <w:lang w:eastAsia="ja-JP"/>
              </w:rPr>
            </w:pPr>
            <w:del w:id="18595" w:author="马志锋10011873" w:date="2020-10-22T09:01:00Z">
              <w:r w:rsidRPr="00E062F1" w:rsidDel="001D70A2">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E0A1C1F" w14:textId="0A88B6FF" w:rsidR="001C04E5" w:rsidRPr="00E062F1" w:rsidRDefault="001C04E5" w:rsidP="001C04E5">
            <w:pPr>
              <w:pStyle w:val="TAC"/>
              <w:keepNext w:val="0"/>
            </w:pPr>
            <w:del w:id="18596" w:author="马志锋10011873" w:date="2020-10-22T09:01:00Z">
              <w:r w:rsidRPr="00E062F1" w:rsidDel="001D70A2">
                <w:delText>See CA_n257D BCS0 in Table 5.5A.1-1 in TS 38.101-2</w:delText>
              </w:r>
            </w:del>
          </w:p>
        </w:tc>
        <w:tc>
          <w:tcPr>
            <w:tcW w:w="1286" w:type="dxa"/>
            <w:vMerge/>
            <w:tcBorders>
              <w:left w:val="single" w:sz="4" w:space="0" w:color="auto"/>
              <w:right w:val="single" w:sz="4" w:space="0" w:color="auto"/>
            </w:tcBorders>
            <w:vAlign w:val="center"/>
          </w:tcPr>
          <w:p w14:paraId="64E5D6DB" w14:textId="77777777" w:rsidR="001C04E5" w:rsidRPr="00E062F1" w:rsidRDefault="001C04E5" w:rsidP="001C04E5">
            <w:pPr>
              <w:pStyle w:val="TAC"/>
              <w:keepNext w:val="0"/>
            </w:pPr>
          </w:p>
        </w:tc>
      </w:tr>
      <w:tr w:rsidR="001D70A2" w:rsidRPr="00E062F1" w14:paraId="65E8C974" w14:textId="77777777" w:rsidTr="004E27A0">
        <w:trPr>
          <w:trHeight w:val="125"/>
          <w:jc w:val="center"/>
          <w:ins w:id="18597" w:author="马志锋10011873" w:date="2020-10-22T08:59:00Z"/>
        </w:trPr>
        <w:tc>
          <w:tcPr>
            <w:tcW w:w="1650" w:type="dxa"/>
            <w:vMerge w:val="restart"/>
            <w:tcBorders>
              <w:top w:val="single" w:sz="4" w:space="0" w:color="auto"/>
              <w:left w:val="single" w:sz="4" w:space="0" w:color="auto"/>
              <w:right w:val="single" w:sz="4" w:space="0" w:color="auto"/>
            </w:tcBorders>
            <w:vAlign w:val="center"/>
          </w:tcPr>
          <w:p w14:paraId="102921B4" w14:textId="03404211" w:rsidR="001D70A2" w:rsidRPr="00E062F1" w:rsidRDefault="001D70A2" w:rsidP="001D70A2">
            <w:pPr>
              <w:pStyle w:val="TAC"/>
              <w:keepNext w:val="0"/>
              <w:rPr>
                <w:ins w:id="18598" w:author="马志锋10011873" w:date="2020-10-22T08:59:00Z"/>
                <w:lang w:eastAsia="zh-CN"/>
              </w:rPr>
            </w:pPr>
            <w:ins w:id="18599" w:author="马志锋10011873" w:date="2020-10-22T09:00:00Z">
              <w:r w:rsidRPr="00E062F1">
                <w:rPr>
                  <w:lang w:eastAsia="zh-CN"/>
                </w:rPr>
                <w:t>CA_n3A-n28A-n77(2A)-n257D</w:t>
              </w:r>
            </w:ins>
          </w:p>
        </w:tc>
        <w:tc>
          <w:tcPr>
            <w:tcW w:w="1650" w:type="dxa"/>
            <w:vMerge w:val="restart"/>
            <w:tcBorders>
              <w:top w:val="single" w:sz="4" w:space="0" w:color="auto"/>
              <w:left w:val="single" w:sz="4" w:space="0" w:color="auto"/>
              <w:right w:val="single" w:sz="4" w:space="0" w:color="auto"/>
            </w:tcBorders>
            <w:vAlign w:val="center"/>
          </w:tcPr>
          <w:p w14:paraId="14FEB7A8" w14:textId="65F9EB7B" w:rsidR="001D70A2" w:rsidRPr="00E062F1" w:rsidRDefault="001D70A2" w:rsidP="001D70A2">
            <w:pPr>
              <w:pStyle w:val="TAC"/>
              <w:keepNext w:val="0"/>
              <w:rPr>
                <w:ins w:id="18600" w:author="马志锋10011873" w:date="2020-10-22T08:59:00Z"/>
              </w:rPr>
            </w:pPr>
            <w:ins w:id="18601" w:author="马志锋10011873" w:date="2020-10-22T09:00:00Z">
              <w:r w:rsidRPr="00E062F1">
                <w:t>-</w:t>
              </w:r>
            </w:ins>
          </w:p>
        </w:tc>
        <w:tc>
          <w:tcPr>
            <w:tcW w:w="668" w:type="dxa"/>
            <w:tcBorders>
              <w:left w:val="single" w:sz="4" w:space="0" w:color="auto"/>
              <w:right w:val="single" w:sz="4" w:space="0" w:color="auto"/>
            </w:tcBorders>
            <w:vAlign w:val="center"/>
          </w:tcPr>
          <w:p w14:paraId="0AD86387" w14:textId="4BFD5B79" w:rsidR="001D70A2" w:rsidRPr="00E062F1" w:rsidRDefault="001D70A2" w:rsidP="001D70A2">
            <w:pPr>
              <w:pStyle w:val="TAC"/>
              <w:keepNext w:val="0"/>
              <w:rPr>
                <w:ins w:id="18602" w:author="马志锋10011873" w:date="2020-10-22T08:59:00Z"/>
              </w:rPr>
            </w:pPr>
            <w:ins w:id="18603" w:author="马志锋10011873" w:date="2020-10-22T09:00: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A6EEE10" w14:textId="13071F2A" w:rsidR="001D70A2" w:rsidRPr="00E062F1" w:rsidRDefault="001D70A2" w:rsidP="001D70A2">
            <w:pPr>
              <w:pStyle w:val="TAC"/>
              <w:keepNext w:val="0"/>
              <w:rPr>
                <w:ins w:id="18604"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tcPr>
          <w:p w14:paraId="7CAFA23E" w14:textId="77E14CFD" w:rsidR="001D70A2" w:rsidRPr="00E062F1" w:rsidRDefault="000100E3" w:rsidP="001D70A2">
            <w:pPr>
              <w:pStyle w:val="TAC"/>
              <w:keepNext w:val="0"/>
              <w:rPr>
                <w:ins w:id="18605" w:author="马志锋10011873" w:date="2020-10-22T08:59:00Z"/>
              </w:rPr>
            </w:pPr>
            <w:ins w:id="18606"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8F01AD5" w14:textId="40511700" w:rsidR="001D70A2" w:rsidRPr="00E062F1" w:rsidRDefault="000100E3" w:rsidP="001D70A2">
            <w:pPr>
              <w:pStyle w:val="TAC"/>
              <w:keepNext w:val="0"/>
              <w:rPr>
                <w:ins w:id="18607" w:author="马志锋10011873" w:date="2020-10-22T08:59:00Z"/>
              </w:rPr>
            </w:pPr>
            <w:ins w:id="18608"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E425664" w14:textId="7C320F92" w:rsidR="001D70A2" w:rsidRPr="00E062F1" w:rsidRDefault="000100E3" w:rsidP="001D70A2">
            <w:pPr>
              <w:pStyle w:val="TAC"/>
              <w:keepNext w:val="0"/>
              <w:rPr>
                <w:ins w:id="18609" w:author="马志锋10011873" w:date="2020-10-22T08:59:00Z"/>
              </w:rPr>
            </w:pPr>
            <w:ins w:id="18610"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41F8FB4B" w14:textId="351A970E" w:rsidR="001D70A2" w:rsidRPr="00E062F1" w:rsidRDefault="000100E3" w:rsidP="001D70A2">
            <w:pPr>
              <w:pStyle w:val="TAC"/>
              <w:keepNext w:val="0"/>
              <w:rPr>
                <w:ins w:id="18611" w:author="马志锋10011873" w:date="2020-10-22T08:59:00Z"/>
              </w:rPr>
            </w:pPr>
            <w:ins w:id="18612"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7CD323C" w14:textId="5DC17DCF" w:rsidR="001D70A2" w:rsidRPr="00E062F1" w:rsidRDefault="000100E3" w:rsidP="001D70A2">
            <w:pPr>
              <w:pStyle w:val="TAC"/>
              <w:keepNext w:val="0"/>
              <w:rPr>
                <w:ins w:id="18613" w:author="马志锋10011873" w:date="2020-10-22T08:59:00Z"/>
              </w:rPr>
            </w:pPr>
            <w:ins w:id="18614"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60CCDEF" w14:textId="18D41B63" w:rsidR="001D70A2" w:rsidRPr="00E062F1" w:rsidRDefault="000100E3" w:rsidP="001D70A2">
            <w:pPr>
              <w:pStyle w:val="TAC"/>
              <w:keepNext w:val="0"/>
              <w:rPr>
                <w:ins w:id="18615" w:author="马志锋10011873" w:date="2020-10-22T08:59:00Z"/>
              </w:rPr>
            </w:pPr>
            <w:ins w:id="18616"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14453520" w14:textId="77777777" w:rsidR="001D70A2" w:rsidRPr="00E062F1" w:rsidRDefault="001D70A2" w:rsidP="001D70A2">
            <w:pPr>
              <w:pStyle w:val="TAC"/>
              <w:keepNext w:val="0"/>
              <w:rPr>
                <w:ins w:id="18617"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13C44C" w14:textId="77777777" w:rsidR="001D70A2" w:rsidRPr="00E062F1" w:rsidRDefault="001D70A2" w:rsidP="001D70A2">
            <w:pPr>
              <w:pStyle w:val="TAC"/>
              <w:keepNext w:val="0"/>
              <w:rPr>
                <w:ins w:id="18618"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5E6FE1" w14:textId="77777777" w:rsidR="001D70A2" w:rsidRPr="00E062F1" w:rsidRDefault="001D70A2" w:rsidP="001D70A2">
            <w:pPr>
              <w:pStyle w:val="TAC"/>
              <w:keepNext w:val="0"/>
              <w:rPr>
                <w:ins w:id="18619"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1CF6BD2B" w14:textId="77777777" w:rsidR="001D70A2" w:rsidRPr="00E062F1" w:rsidRDefault="001D70A2" w:rsidP="001D70A2">
            <w:pPr>
              <w:pStyle w:val="TAC"/>
              <w:keepNext w:val="0"/>
              <w:rPr>
                <w:ins w:id="18620"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40C3D777" w14:textId="77777777" w:rsidR="001D70A2" w:rsidRPr="00E062F1" w:rsidRDefault="001D70A2" w:rsidP="001D70A2">
            <w:pPr>
              <w:pStyle w:val="TAC"/>
              <w:keepNext w:val="0"/>
              <w:rPr>
                <w:ins w:id="18621"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342DB697" w14:textId="77777777" w:rsidR="001D70A2" w:rsidRPr="00E062F1" w:rsidRDefault="001D70A2" w:rsidP="001D70A2">
            <w:pPr>
              <w:pStyle w:val="TAC"/>
              <w:keepNext w:val="0"/>
              <w:rPr>
                <w:ins w:id="18622"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58C287D6" w14:textId="77777777" w:rsidR="001D70A2" w:rsidRPr="00E062F1" w:rsidRDefault="001D70A2" w:rsidP="001D70A2">
            <w:pPr>
              <w:pStyle w:val="TAC"/>
              <w:keepNext w:val="0"/>
              <w:rPr>
                <w:ins w:id="18623" w:author="马志锋10011873" w:date="2020-10-22T08:59:00Z"/>
              </w:rPr>
            </w:pPr>
          </w:p>
        </w:tc>
        <w:tc>
          <w:tcPr>
            <w:tcW w:w="620" w:type="dxa"/>
            <w:tcBorders>
              <w:top w:val="single" w:sz="4" w:space="0" w:color="auto"/>
              <w:left w:val="single" w:sz="4" w:space="0" w:color="auto"/>
              <w:bottom w:val="single" w:sz="4" w:space="0" w:color="auto"/>
              <w:right w:val="single" w:sz="4" w:space="0" w:color="auto"/>
            </w:tcBorders>
            <w:vAlign w:val="center"/>
          </w:tcPr>
          <w:p w14:paraId="39E1F36F" w14:textId="77777777" w:rsidR="001D70A2" w:rsidRPr="00E062F1" w:rsidRDefault="001D70A2" w:rsidP="001D70A2">
            <w:pPr>
              <w:pStyle w:val="TAC"/>
              <w:keepNext w:val="0"/>
              <w:rPr>
                <w:ins w:id="18624" w:author="马志锋10011873" w:date="2020-10-22T08:59:00Z"/>
              </w:rPr>
            </w:pPr>
          </w:p>
        </w:tc>
        <w:tc>
          <w:tcPr>
            <w:tcW w:w="1286" w:type="dxa"/>
            <w:vMerge w:val="restart"/>
            <w:tcBorders>
              <w:left w:val="single" w:sz="4" w:space="0" w:color="auto"/>
              <w:right w:val="single" w:sz="4" w:space="0" w:color="auto"/>
            </w:tcBorders>
            <w:vAlign w:val="center"/>
          </w:tcPr>
          <w:p w14:paraId="2C44C93C" w14:textId="3FCBB5FC" w:rsidR="001D70A2" w:rsidRPr="00E062F1" w:rsidRDefault="001D70A2" w:rsidP="001D70A2">
            <w:pPr>
              <w:pStyle w:val="TAC"/>
              <w:keepNext w:val="0"/>
              <w:rPr>
                <w:ins w:id="18625" w:author="马志锋10011873" w:date="2020-10-22T08:59:00Z"/>
                <w:lang w:eastAsia="zh-CN"/>
              </w:rPr>
            </w:pPr>
            <w:ins w:id="18626" w:author="马志锋10011873" w:date="2020-10-22T09:00:00Z">
              <w:r>
                <w:rPr>
                  <w:rFonts w:hint="eastAsia"/>
                  <w:lang w:eastAsia="zh-CN"/>
                </w:rPr>
                <w:t>0</w:t>
              </w:r>
            </w:ins>
          </w:p>
        </w:tc>
      </w:tr>
      <w:tr w:rsidR="001D70A2" w:rsidRPr="00E062F1" w14:paraId="428A5DAB" w14:textId="77777777" w:rsidTr="002709AD">
        <w:trPr>
          <w:trHeight w:val="125"/>
          <w:jc w:val="center"/>
          <w:ins w:id="18627" w:author="马志锋10011873" w:date="2020-10-22T08:59:00Z"/>
        </w:trPr>
        <w:tc>
          <w:tcPr>
            <w:tcW w:w="1650" w:type="dxa"/>
            <w:vMerge/>
            <w:tcBorders>
              <w:left w:val="single" w:sz="4" w:space="0" w:color="auto"/>
              <w:right w:val="single" w:sz="4" w:space="0" w:color="auto"/>
            </w:tcBorders>
            <w:vAlign w:val="center"/>
          </w:tcPr>
          <w:p w14:paraId="3109C27F" w14:textId="77777777" w:rsidR="001D70A2" w:rsidRPr="00E062F1" w:rsidRDefault="001D70A2" w:rsidP="001D70A2">
            <w:pPr>
              <w:pStyle w:val="TAC"/>
              <w:keepNext w:val="0"/>
              <w:rPr>
                <w:ins w:id="18628" w:author="马志锋10011873" w:date="2020-10-22T08:59:00Z"/>
                <w:lang w:eastAsia="zh-CN"/>
              </w:rPr>
            </w:pPr>
          </w:p>
        </w:tc>
        <w:tc>
          <w:tcPr>
            <w:tcW w:w="1650" w:type="dxa"/>
            <w:vMerge/>
            <w:tcBorders>
              <w:left w:val="single" w:sz="4" w:space="0" w:color="auto"/>
              <w:right w:val="single" w:sz="4" w:space="0" w:color="auto"/>
            </w:tcBorders>
            <w:vAlign w:val="center"/>
          </w:tcPr>
          <w:p w14:paraId="5E775B4D" w14:textId="77777777" w:rsidR="001D70A2" w:rsidRPr="00E062F1" w:rsidRDefault="001D70A2" w:rsidP="001D70A2">
            <w:pPr>
              <w:pStyle w:val="TAC"/>
              <w:keepNext w:val="0"/>
              <w:rPr>
                <w:ins w:id="18629" w:author="马志锋10011873" w:date="2020-10-22T08:59:00Z"/>
              </w:rPr>
            </w:pPr>
          </w:p>
        </w:tc>
        <w:tc>
          <w:tcPr>
            <w:tcW w:w="668" w:type="dxa"/>
            <w:tcBorders>
              <w:left w:val="single" w:sz="4" w:space="0" w:color="auto"/>
              <w:right w:val="single" w:sz="4" w:space="0" w:color="auto"/>
            </w:tcBorders>
            <w:vAlign w:val="center"/>
          </w:tcPr>
          <w:p w14:paraId="23F678A8" w14:textId="51AB1549" w:rsidR="001D70A2" w:rsidRPr="00E062F1" w:rsidRDefault="001D70A2" w:rsidP="001D70A2">
            <w:pPr>
              <w:pStyle w:val="TAC"/>
              <w:keepNext w:val="0"/>
              <w:rPr>
                <w:ins w:id="18630" w:author="马志锋10011873" w:date="2020-10-22T08:59:00Z"/>
              </w:rPr>
            </w:pPr>
            <w:ins w:id="18631" w:author="马志锋10011873" w:date="2020-10-22T09:00: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417F9D26" w14:textId="190F1A83" w:rsidR="001D70A2" w:rsidRPr="00E062F1" w:rsidRDefault="001D70A2" w:rsidP="001D70A2">
            <w:pPr>
              <w:pStyle w:val="TAC"/>
              <w:keepNext w:val="0"/>
              <w:rPr>
                <w:ins w:id="18632"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tcPr>
          <w:p w14:paraId="57BC85A8" w14:textId="34ABB3F1" w:rsidR="001D70A2" w:rsidRPr="00E062F1" w:rsidRDefault="000100E3" w:rsidP="001D70A2">
            <w:pPr>
              <w:pStyle w:val="TAC"/>
              <w:keepNext w:val="0"/>
              <w:rPr>
                <w:ins w:id="18633" w:author="马志锋10011873" w:date="2020-10-22T08:59:00Z"/>
              </w:rPr>
            </w:pPr>
            <w:ins w:id="18634"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660697A" w14:textId="5C74DC22" w:rsidR="001D70A2" w:rsidRPr="00E062F1" w:rsidRDefault="000100E3" w:rsidP="001D70A2">
            <w:pPr>
              <w:pStyle w:val="TAC"/>
              <w:keepNext w:val="0"/>
              <w:rPr>
                <w:ins w:id="18635" w:author="马志锋10011873" w:date="2020-10-22T08:59:00Z"/>
              </w:rPr>
            </w:pPr>
            <w:ins w:id="18636"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6BBB594A" w14:textId="4A3E73E0" w:rsidR="001D70A2" w:rsidRPr="00E062F1" w:rsidRDefault="000100E3" w:rsidP="001D70A2">
            <w:pPr>
              <w:pStyle w:val="TAC"/>
              <w:keepNext w:val="0"/>
              <w:rPr>
                <w:ins w:id="18637" w:author="马志锋10011873" w:date="2020-10-22T08:59:00Z"/>
              </w:rPr>
            </w:pPr>
            <w:ins w:id="18638"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0D5D6259" w14:textId="21988949" w:rsidR="001D70A2" w:rsidRPr="00E062F1" w:rsidRDefault="000100E3" w:rsidP="001D70A2">
            <w:pPr>
              <w:pStyle w:val="TAC"/>
              <w:keepNext w:val="0"/>
              <w:rPr>
                <w:ins w:id="18639" w:author="马志锋10011873" w:date="2020-10-22T08:59:00Z"/>
              </w:rPr>
            </w:pPr>
            <w:ins w:id="18640"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292AA8D" w14:textId="77777777" w:rsidR="001D70A2" w:rsidRPr="00E062F1" w:rsidRDefault="001D70A2" w:rsidP="001D70A2">
            <w:pPr>
              <w:pStyle w:val="TAC"/>
              <w:keepNext w:val="0"/>
              <w:rPr>
                <w:ins w:id="18641"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tcPr>
          <w:p w14:paraId="5FA5C23B" w14:textId="77777777" w:rsidR="001D70A2" w:rsidRPr="00E062F1" w:rsidRDefault="001D70A2" w:rsidP="001D70A2">
            <w:pPr>
              <w:pStyle w:val="TAC"/>
              <w:keepNext w:val="0"/>
              <w:rPr>
                <w:ins w:id="18642"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7519378F" w14:textId="77777777" w:rsidR="001D70A2" w:rsidRPr="00E062F1" w:rsidRDefault="001D70A2" w:rsidP="001D70A2">
            <w:pPr>
              <w:pStyle w:val="TAC"/>
              <w:keepNext w:val="0"/>
              <w:rPr>
                <w:ins w:id="18643"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7558E4" w14:textId="77777777" w:rsidR="001D70A2" w:rsidRPr="00E062F1" w:rsidRDefault="001D70A2" w:rsidP="001D70A2">
            <w:pPr>
              <w:pStyle w:val="TAC"/>
              <w:keepNext w:val="0"/>
              <w:rPr>
                <w:ins w:id="18644" w:author="马志锋10011873" w:date="2020-10-22T08:59: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E00B0E" w14:textId="77777777" w:rsidR="001D70A2" w:rsidRPr="00E062F1" w:rsidRDefault="001D70A2" w:rsidP="001D70A2">
            <w:pPr>
              <w:pStyle w:val="TAC"/>
              <w:keepNext w:val="0"/>
              <w:rPr>
                <w:ins w:id="18645"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5914E4F6" w14:textId="77777777" w:rsidR="001D70A2" w:rsidRPr="00E062F1" w:rsidRDefault="001D70A2" w:rsidP="001D70A2">
            <w:pPr>
              <w:pStyle w:val="TAC"/>
              <w:keepNext w:val="0"/>
              <w:rPr>
                <w:ins w:id="18646"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11A09925" w14:textId="77777777" w:rsidR="001D70A2" w:rsidRPr="00E062F1" w:rsidRDefault="001D70A2" w:rsidP="001D70A2">
            <w:pPr>
              <w:pStyle w:val="TAC"/>
              <w:keepNext w:val="0"/>
              <w:rPr>
                <w:ins w:id="18647"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591FE9DF" w14:textId="77777777" w:rsidR="001D70A2" w:rsidRPr="00E062F1" w:rsidRDefault="001D70A2" w:rsidP="001D70A2">
            <w:pPr>
              <w:pStyle w:val="TAC"/>
              <w:keepNext w:val="0"/>
              <w:rPr>
                <w:ins w:id="18648" w:author="马志锋10011873" w:date="2020-10-22T08:59:00Z"/>
              </w:rPr>
            </w:pPr>
          </w:p>
        </w:tc>
        <w:tc>
          <w:tcPr>
            <w:tcW w:w="610" w:type="dxa"/>
            <w:tcBorders>
              <w:top w:val="single" w:sz="4" w:space="0" w:color="auto"/>
              <w:left w:val="single" w:sz="4" w:space="0" w:color="auto"/>
              <w:bottom w:val="single" w:sz="4" w:space="0" w:color="auto"/>
              <w:right w:val="single" w:sz="4" w:space="0" w:color="auto"/>
            </w:tcBorders>
            <w:vAlign w:val="center"/>
          </w:tcPr>
          <w:p w14:paraId="385BEA27" w14:textId="77777777" w:rsidR="001D70A2" w:rsidRPr="00E062F1" w:rsidRDefault="001D70A2" w:rsidP="001D70A2">
            <w:pPr>
              <w:pStyle w:val="TAC"/>
              <w:keepNext w:val="0"/>
              <w:rPr>
                <w:ins w:id="18649" w:author="马志锋10011873" w:date="2020-10-22T08:59:00Z"/>
              </w:rPr>
            </w:pPr>
          </w:p>
        </w:tc>
        <w:tc>
          <w:tcPr>
            <w:tcW w:w="620" w:type="dxa"/>
            <w:tcBorders>
              <w:top w:val="single" w:sz="4" w:space="0" w:color="auto"/>
              <w:left w:val="single" w:sz="4" w:space="0" w:color="auto"/>
              <w:bottom w:val="single" w:sz="4" w:space="0" w:color="auto"/>
              <w:right w:val="single" w:sz="4" w:space="0" w:color="auto"/>
            </w:tcBorders>
            <w:vAlign w:val="center"/>
          </w:tcPr>
          <w:p w14:paraId="3932A15A" w14:textId="77777777" w:rsidR="001D70A2" w:rsidRPr="00E062F1" w:rsidRDefault="001D70A2" w:rsidP="001D70A2">
            <w:pPr>
              <w:pStyle w:val="TAC"/>
              <w:keepNext w:val="0"/>
              <w:rPr>
                <w:ins w:id="18650" w:author="马志锋10011873" w:date="2020-10-22T08:59:00Z"/>
              </w:rPr>
            </w:pPr>
          </w:p>
        </w:tc>
        <w:tc>
          <w:tcPr>
            <w:tcW w:w="1286" w:type="dxa"/>
            <w:vMerge/>
            <w:tcBorders>
              <w:left w:val="single" w:sz="4" w:space="0" w:color="auto"/>
              <w:right w:val="single" w:sz="4" w:space="0" w:color="auto"/>
            </w:tcBorders>
            <w:vAlign w:val="center"/>
          </w:tcPr>
          <w:p w14:paraId="6664C299" w14:textId="77777777" w:rsidR="001D70A2" w:rsidRPr="00E062F1" w:rsidRDefault="001D70A2" w:rsidP="001D70A2">
            <w:pPr>
              <w:pStyle w:val="TAC"/>
              <w:keepNext w:val="0"/>
              <w:rPr>
                <w:ins w:id="18651" w:author="马志锋10011873" w:date="2020-10-22T08:59:00Z"/>
                <w:lang w:eastAsia="ja-JP"/>
              </w:rPr>
            </w:pPr>
          </w:p>
        </w:tc>
      </w:tr>
      <w:tr w:rsidR="001D70A2" w:rsidRPr="00E062F1" w14:paraId="34855209" w14:textId="77777777" w:rsidTr="002709AD">
        <w:trPr>
          <w:trHeight w:val="125"/>
          <w:jc w:val="center"/>
          <w:ins w:id="18652" w:author="马志锋10011873" w:date="2020-10-22T09:00:00Z"/>
        </w:trPr>
        <w:tc>
          <w:tcPr>
            <w:tcW w:w="1650" w:type="dxa"/>
            <w:vMerge/>
            <w:tcBorders>
              <w:left w:val="single" w:sz="4" w:space="0" w:color="auto"/>
              <w:right w:val="single" w:sz="4" w:space="0" w:color="auto"/>
            </w:tcBorders>
            <w:vAlign w:val="center"/>
          </w:tcPr>
          <w:p w14:paraId="0BD87DF4" w14:textId="77777777" w:rsidR="001D70A2" w:rsidRPr="00E062F1" w:rsidRDefault="001D70A2" w:rsidP="001D70A2">
            <w:pPr>
              <w:pStyle w:val="TAC"/>
              <w:keepNext w:val="0"/>
              <w:rPr>
                <w:ins w:id="18653" w:author="马志锋10011873" w:date="2020-10-22T09:00:00Z"/>
                <w:lang w:eastAsia="zh-CN"/>
              </w:rPr>
            </w:pPr>
          </w:p>
        </w:tc>
        <w:tc>
          <w:tcPr>
            <w:tcW w:w="1650" w:type="dxa"/>
            <w:vMerge/>
            <w:tcBorders>
              <w:left w:val="single" w:sz="4" w:space="0" w:color="auto"/>
              <w:right w:val="single" w:sz="4" w:space="0" w:color="auto"/>
            </w:tcBorders>
            <w:vAlign w:val="center"/>
          </w:tcPr>
          <w:p w14:paraId="0B64C34C" w14:textId="77777777" w:rsidR="001D70A2" w:rsidRPr="00E062F1" w:rsidRDefault="001D70A2" w:rsidP="001D70A2">
            <w:pPr>
              <w:pStyle w:val="TAC"/>
              <w:keepNext w:val="0"/>
              <w:rPr>
                <w:ins w:id="18654" w:author="马志锋10011873" w:date="2020-10-22T09:00:00Z"/>
              </w:rPr>
            </w:pPr>
          </w:p>
        </w:tc>
        <w:tc>
          <w:tcPr>
            <w:tcW w:w="668" w:type="dxa"/>
            <w:tcBorders>
              <w:left w:val="single" w:sz="4" w:space="0" w:color="auto"/>
              <w:right w:val="single" w:sz="4" w:space="0" w:color="auto"/>
            </w:tcBorders>
            <w:vAlign w:val="center"/>
          </w:tcPr>
          <w:p w14:paraId="33A5034A" w14:textId="2B5C73AD" w:rsidR="001D70A2" w:rsidRPr="00E062F1" w:rsidRDefault="001D70A2" w:rsidP="001D70A2">
            <w:pPr>
              <w:pStyle w:val="TAC"/>
              <w:keepNext w:val="0"/>
              <w:rPr>
                <w:ins w:id="18655" w:author="马志锋10011873" w:date="2020-10-22T09:00:00Z"/>
              </w:rPr>
            </w:pPr>
            <w:ins w:id="18656" w:author="马志锋10011873" w:date="2020-10-22T09:00: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E6B2D2E" w14:textId="2EC21BC1" w:rsidR="001D70A2" w:rsidRPr="00E062F1" w:rsidRDefault="001D70A2" w:rsidP="001D70A2">
            <w:pPr>
              <w:pStyle w:val="TAC"/>
              <w:keepNext w:val="0"/>
              <w:rPr>
                <w:ins w:id="18657" w:author="马志锋10011873" w:date="2020-10-22T09:00:00Z"/>
              </w:rPr>
            </w:pPr>
            <w:ins w:id="18658" w:author="马志锋10011873" w:date="2020-10-22T09:01:00Z">
              <w:r w:rsidRPr="00E062F1">
                <w:t>See CA_n77(2A) BCS0 in Table 5.5A.2-1 in TS 38.101-1</w:t>
              </w:r>
            </w:ins>
          </w:p>
        </w:tc>
        <w:tc>
          <w:tcPr>
            <w:tcW w:w="1286" w:type="dxa"/>
            <w:vMerge/>
            <w:tcBorders>
              <w:left w:val="single" w:sz="4" w:space="0" w:color="auto"/>
              <w:right w:val="single" w:sz="4" w:space="0" w:color="auto"/>
            </w:tcBorders>
            <w:vAlign w:val="center"/>
          </w:tcPr>
          <w:p w14:paraId="50B11527" w14:textId="77777777" w:rsidR="001D70A2" w:rsidRPr="00E062F1" w:rsidRDefault="001D70A2" w:rsidP="001D70A2">
            <w:pPr>
              <w:pStyle w:val="TAC"/>
              <w:keepNext w:val="0"/>
              <w:rPr>
                <w:ins w:id="18659" w:author="马志锋10011873" w:date="2020-10-22T09:00:00Z"/>
                <w:lang w:eastAsia="ja-JP"/>
              </w:rPr>
            </w:pPr>
          </w:p>
        </w:tc>
      </w:tr>
      <w:tr w:rsidR="001D70A2" w:rsidRPr="00E062F1" w14:paraId="7EDD49FB" w14:textId="77777777" w:rsidTr="002709AD">
        <w:trPr>
          <w:trHeight w:val="125"/>
          <w:jc w:val="center"/>
          <w:ins w:id="18660" w:author="马志锋10011873" w:date="2020-10-22T08:59:00Z"/>
        </w:trPr>
        <w:tc>
          <w:tcPr>
            <w:tcW w:w="1650" w:type="dxa"/>
            <w:vMerge/>
            <w:tcBorders>
              <w:left w:val="single" w:sz="4" w:space="0" w:color="auto"/>
              <w:right w:val="single" w:sz="4" w:space="0" w:color="auto"/>
            </w:tcBorders>
            <w:vAlign w:val="center"/>
          </w:tcPr>
          <w:p w14:paraId="19BD87C7" w14:textId="77777777" w:rsidR="001D70A2" w:rsidRPr="00E062F1" w:rsidRDefault="001D70A2" w:rsidP="001D70A2">
            <w:pPr>
              <w:pStyle w:val="TAC"/>
              <w:keepNext w:val="0"/>
              <w:rPr>
                <w:ins w:id="18661" w:author="马志锋10011873" w:date="2020-10-22T08:59:00Z"/>
                <w:lang w:eastAsia="zh-CN"/>
              </w:rPr>
            </w:pPr>
          </w:p>
        </w:tc>
        <w:tc>
          <w:tcPr>
            <w:tcW w:w="1650" w:type="dxa"/>
            <w:vMerge/>
            <w:tcBorders>
              <w:left w:val="single" w:sz="4" w:space="0" w:color="auto"/>
              <w:right w:val="single" w:sz="4" w:space="0" w:color="auto"/>
            </w:tcBorders>
            <w:vAlign w:val="center"/>
          </w:tcPr>
          <w:p w14:paraId="170EA2C1" w14:textId="77777777" w:rsidR="001D70A2" w:rsidRPr="00E062F1" w:rsidRDefault="001D70A2" w:rsidP="001D70A2">
            <w:pPr>
              <w:pStyle w:val="TAC"/>
              <w:keepNext w:val="0"/>
              <w:rPr>
                <w:ins w:id="18662" w:author="马志锋10011873" w:date="2020-10-22T08:59:00Z"/>
              </w:rPr>
            </w:pPr>
          </w:p>
        </w:tc>
        <w:tc>
          <w:tcPr>
            <w:tcW w:w="668" w:type="dxa"/>
            <w:tcBorders>
              <w:left w:val="single" w:sz="4" w:space="0" w:color="auto"/>
              <w:right w:val="single" w:sz="4" w:space="0" w:color="auto"/>
            </w:tcBorders>
            <w:vAlign w:val="center"/>
          </w:tcPr>
          <w:p w14:paraId="27868834" w14:textId="14CE8BBE" w:rsidR="001D70A2" w:rsidRPr="00E062F1" w:rsidRDefault="001D70A2" w:rsidP="001D70A2">
            <w:pPr>
              <w:pStyle w:val="TAC"/>
              <w:keepNext w:val="0"/>
              <w:rPr>
                <w:ins w:id="18663" w:author="马志锋10011873" w:date="2020-10-22T08:59:00Z"/>
              </w:rPr>
            </w:pPr>
            <w:ins w:id="18664" w:author="马志锋10011873" w:date="2020-10-22T09:00: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4A4D520" w14:textId="212B2A27" w:rsidR="001D70A2" w:rsidRPr="00E062F1" w:rsidRDefault="001D70A2" w:rsidP="001D70A2">
            <w:pPr>
              <w:pStyle w:val="TAC"/>
              <w:keepNext w:val="0"/>
              <w:rPr>
                <w:ins w:id="18665" w:author="马志锋10011873" w:date="2020-10-22T08:59:00Z"/>
              </w:rPr>
            </w:pPr>
            <w:ins w:id="18666" w:author="马志锋10011873" w:date="2020-10-22T09:01:00Z">
              <w:r w:rsidRPr="00E062F1">
                <w:t>See CA_n257D BCS0 in Table 5.5A.1-1 in TS 38.101-2</w:t>
              </w:r>
            </w:ins>
          </w:p>
        </w:tc>
        <w:tc>
          <w:tcPr>
            <w:tcW w:w="1286" w:type="dxa"/>
            <w:vMerge/>
            <w:tcBorders>
              <w:left w:val="single" w:sz="4" w:space="0" w:color="auto"/>
              <w:right w:val="single" w:sz="4" w:space="0" w:color="auto"/>
            </w:tcBorders>
            <w:vAlign w:val="center"/>
          </w:tcPr>
          <w:p w14:paraId="3290FA40" w14:textId="77777777" w:rsidR="001D70A2" w:rsidRPr="00E062F1" w:rsidRDefault="001D70A2" w:rsidP="001D70A2">
            <w:pPr>
              <w:pStyle w:val="TAC"/>
              <w:keepNext w:val="0"/>
              <w:rPr>
                <w:ins w:id="18667" w:author="马志锋10011873" w:date="2020-10-22T08:59:00Z"/>
                <w:lang w:eastAsia="ja-JP"/>
              </w:rPr>
            </w:pPr>
          </w:p>
        </w:tc>
      </w:tr>
      <w:tr w:rsidR="001D70A2" w:rsidRPr="00E062F1" w14:paraId="23B60E85"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884864E" w14:textId="608EFE06" w:rsidR="001D70A2" w:rsidRPr="00E062F1" w:rsidRDefault="001D70A2" w:rsidP="001D70A2">
            <w:pPr>
              <w:pStyle w:val="TAC"/>
              <w:keepNext w:val="0"/>
            </w:pPr>
            <w:del w:id="18668" w:author="马志锋10011873" w:date="2020-10-22T10:47:00Z">
              <w:r w:rsidRPr="00E062F1" w:rsidDel="00950921">
                <w:rPr>
                  <w:lang w:eastAsia="zh-CN"/>
                </w:rPr>
                <w:delText>CA_n3A-n28A-n77(2A)-n257G</w:delText>
              </w:r>
            </w:del>
          </w:p>
        </w:tc>
        <w:tc>
          <w:tcPr>
            <w:tcW w:w="1650" w:type="dxa"/>
            <w:vMerge w:val="restart"/>
            <w:tcBorders>
              <w:top w:val="single" w:sz="4" w:space="0" w:color="auto"/>
              <w:left w:val="single" w:sz="4" w:space="0" w:color="auto"/>
              <w:right w:val="single" w:sz="4" w:space="0" w:color="auto"/>
            </w:tcBorders>
            <w:vAlign w:val="center"/>
          </w:tcPr>
          <w:p w14:paraId="6F214369" w14:textId="7CB5ABDB" w:rsidR="001D70A2" w:rsidRPr="00E062F1" w:rsidRDefault="001D70A2" w:rsidP="001D70A2">
            <w:pPr>
              <w:pStyle w:val="TAC"/>
              <w:keepNext w:val="0"/>
            </w:pPr>
            <w:del w:id="18669" w:author="马志锋10011873" w:date="2020-10-22T10:47:00Z">
              <w:r w:rsidRPr="00E062F1" w:rsidDel="00950921">
                <w:delText>-</w:delText>
              </w:r>
            </w:del>
          </w:p>
        </w:tc>
        <w:tc>
          <w:tcPr>
            <w:tcW w:w="668" w:type="dxa"/>
            <w:vMerge w:val="restart"/>
            <w:tcBorders>
              <w:left w:val="single" w:sz="4" w:space="0" w:color="auto"/>
              <w:right w:val="single" w:sz="4" w:space="0" w:color="auto"/>
            </w:tcBorders>
            <w:vAlign w:val="center"/>
          </w:tcPr>
          <w:p w14:paraId="6A24149E" w14:textId="321F7AC5" w:rsidR="001D70A2" w:rsidRPr="00E062F1" w:rsidRDefault="001D70A2" w:rsidP="001D70A2">
            <w:pPr>
              <w:pStyle w:val="TAC"/>
              <w:keepNext w:val="0"/>
            </w:pPr>
            <w:del w:id="18670" w:author="马志锋10011873" w:date="2020-10-22T10:47:00Z">
              <w:r w:rsidRPr="00E062F1" w:rsidDel="0095092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537ECCF" w14:textId="13AB6A73" w:rsidR="001D70A2" w:rsidRPr="00E062F1" w:rsidRDefault="001D70A2" w:rsidP="001D70A2">
            <w:pPr>
              <w:pStyle w:val="TAC"/>
              <w:keepNext w:val="0"/>
            </w:pPr>
            <w:del w:id="18671" w:author="马志锋10011873" w:date="2020-10-22T10:47: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4D847AE5" w14:textId="167B4FA7" w:rsidR="001D70A2" w:rsidRPr="00E062F1" w:rsidRDefault="001D70A2" w:rsidP="001D70A2">
            <w:pPr>
              <w:pStyle w:val="TAC"/>
              <w:keepNext w:val="0"/>
            </w:pPr>
            <w:del w:id="18672"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E6B77C8" w14:textId="2B4F2641" w:rsidR="001D70A2" w:rsidRPr="00E062F1" w:rsidRDefault="001D70A2" w:rsidP="001D70A2">
            <w:pPr>
              <w:pStyle w:val="TAC"/>
              <w:keepNext w:val="0"/>
            </w:pPr>
            <w:del w:id="18673"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DF36A2" w14:textId="412E6114" w:rsidR="001D70A2" w:rsidRPr="00E062F1" w:rsidRDefault="001D70A2" w:rsidP="001D70A2">
            <w:pPr>
              <w:pStyle w:val="TAC"/>
              <w:keepNext w:val="0"/>
            </w:pPr>
            <w:del w:id="18674"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3FABCF" w14:textId="261CFD4E" w:rsidR="001D70A2" w:rsidRPr="00E062F1" w:rsidRDefault="001D70A2" w:rsidP="001D70A2">
            <w:pPr>
              <w:pStyle w:val="TAC"/>
              <w:keepNext w:val="0"/>
            </w:pPr>
            <w:del w:id="18675"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EAEFE8F" w14:textId="12717833" w:rsidR="001D70A2" w:rsidRPr="00E062F1" w:rsidRDefault="001D70A2" w:rsidP="001D70A2">
            <w:pPr>
              <w:pStyle w:val="TAC"/>
              <w:keepNext w:val="0"/>
            </w:pPr>
            <w:del w:id="18676"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1A68B667" w14:textId="13C54840" w:rsidR="001D70A2" w:rsidRPr="00E062F1" w:rsidRDefault="001D70A2" w:rsidP="001D70A2">
            <w:pPr>
              <w:pStyle w:val="TAC"/>
              <w:keepNext w:val="0"/>
            </w:pPr>
            <w:del w:id="18677"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2A4A09"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671315"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54085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0A0E2"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B8EF8C"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CA817D"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D651A7"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076B2D" w14:textId="77777777" w:rsidR="001D70A2" w:rsidRPr="00E062F1" w:rsidRDefault="001D70A2" w:rsidP="001D70A2">
            <w:pPr>
              <w:pStyle w:val="TAC"/>
              <w:keepNext w:val="0"/>
            </w:pPr>
          </w:p>
        </w:tc>
        <w:tc>
          <w:tcPr>
            <w:tcW w:w="1286" w:type="dxa"/>
            <w:vMerge w:val="restart"/>
            <w:tcBorders>
              <w:left w:val="single" w:sz="4" w:space="0" w:color="auto"/>
              <w:right w:val="single" w:sz="4" w:space="0" w:color="auto"/>
            </w:tcBorders>
            <w:vAlign w:val="center"/>
          </w:tcPr>
          <w:p w14:paraId="5CA792C2" w14:textId="010ABB6F" w:rsidR="001D70A2" w:rsidRPr="00E062F1" w:rsidRDefault="001D70A2" w:rsidP="001D70A2">
            <w:pPr>
              <w:pStyle w:val="TAC"/>
              <w:keepNext w:val="0"/>
              <w:rPr>
                <w:lang w:eastAsia="ja-JP"/>
              </w:rPr>
            </w:pPr>
            <w:del w:id="18678" w:author="马志锋10011873" w:date="2020-10-22T10:47:00Z">
              <w:r w:rsidRPr="00E062F1" w:rsidDel="00950921">
                <w:rPr>
                  <w:lang w:eastAsia="ja-JP"/>
                </w:rPr>
                <w:delText>0</w:delText>
              </w:r>
            </w:del>
          </w:p>
        </w:tc>
      </w:tr>
      <w:tr w:rsidR="001D70A2" w:rsidRPr="00E062F1" w14:paraId="5628181A" w14:textId="77777777" w:rsidTr="004E27A0">
        <w:trPr>
          <w:trHeight w:val="125"/>
          <w:jc w:val="center"/>
        </w:trPr>
        <w:tc>
          <w:tcPr>
            <w:tcW w:w="1650" w:type="dxa"/>
            <w:vMerge/>
            <w:tcBorders>
              <w:left w:val="single" w:sz="4" w:space="0" w:color="auto"/>
              <w:right w:val="single" w:sz="4" w:space="0" w:color="auto"/>
            </w:tcBorders>
            <w:vAlign w:val="center"/>
          </w:tcPr>
          <w:p w14:paraId="1A57C954"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34D35A28"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2B3684AD"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58CBA03" w14:textId="500ED6A0" w:rsidR="001D70A2" w:rsidRPr="00E062F1" w:rsidRDefault="001D70A2" w:rsidP="001D70A2">
            <w:pPr>
              <w:pStyle w:val="TAC"/>
              <w:keepNext w:val="0"/>
            </w:pPr>
            <w:del w:id="18679" w:author="马志锋10011873" w:date="2020-10-22T10:47: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62C8E4C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FD580B" w14:textId="70BE4FF8" w:rsidR="001D70A2" w:rsidRPr="00E062F1" w:rsidRDefault="001D70A2" w:rsidP="001D70A2">
            <w:pPr>
              <w:pStyle w:val="TAC"/>
              <w:keepNext w:val="0"/>
            </w:pPr>
            <w:del w:id="18680"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278F36" w14:textId="4EFA3B35" w:rsidR="001D70A2" w:rsidRPr="00E062F1" w:rsidRDefault="001D70A2" w:rsidP="001D70A2">
            <w:pPr>
              <w:pStyle w:val="TAC"/>
              <w:keepNext w:val="0"/>
            </w:pPr>
            <w:del w:id="18681"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ADF611" w14:textId="418CBB4C" w:rsidR="001D70A2" w:rsidRPr="00E062F1" w:rsidRDefault="001D70A2" w:rsidP="001D70A2">
            <w:pPr>
              <w:pStyle w:val="TAC"/>
              <w:keepNext w:val="0"/>
            </w:pPr>
            <w:del w:id="18682"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41C5AFC9" w14:textId="5CFBC3A0" w:rsidR="001D70A2" w:rsidRPr="00E062F1" w:rsidRDefault="001D70A2" w:rsidP="001D70A2">
            <w:pPr>
              <w:pStyle w:val="TAC"/>
              <w:keepNext w:val="0"/>
            </w:pPr>
            <w:del w:id="18683"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7F5820B" w14:textId="68B4039E" w:rsidR="001D70A2" w:rsidRPr="00E062F1" w:rsidRDefault="001D70A2" w:rsidP="001D70A2">
            <w:pPr>
              <w:pStyle w:val="TAC"/>
              <w:keepNext w:val="0"/>
            </w:pPr>
            <w:del w:id="18684"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8AB98A"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FC98EE"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83CC5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42D76E"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4F8F24"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365C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D3FCA1"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8F5999"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296D0366" w14:textId="77777777" w:rsidR="001D70A2" w:rsidRPr="00E062F1" w:rsidRDefault="001D70A2" w:rsidP="001D70A2">
            <w:pPr>
              <w:pStyle w:val="TAC"/>
              <w:keepNext w:val="0"/>
            </w:pPr>
          </w:p>
        </w:tc>
      </w:tr>
      <w:tr w:rsidR="001D70A2" w:rsidRPr="00E062F1" w14:paraId="0B472646" w14:textId="77777777" w:rsidTr="004E27A0">
        <w:trPr>
          <w:trHeight w:val="125"/>
          <w:jc w:val="center"/>
        </w:trPr>
        <w:tc>
          <w:tcPr>
            <w:tcW w:w="1650" w:type="dxa"/>
            <w:vMerge/>
            <w:tcBorders>
              <w:left w:val="single" w:sz="4" w:space="0" w:color="auto"/>
              <w:right w:val="single" w:sz="4" w:space="0" w:color="auto"/>
            </w:tcBorders>
            <w:vAlign w:val="center"/>
          </w:tcPr>
          <w:p w14:paraId="5B317230"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12F685FD"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167EF9A1"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3B4A3D" w14:textId="4E6C86A0" w:rsidR="001D70A2" w:rsidRPr="00E062F1" w:rsidRDefault="001D70A2" w:rsidP="001D70A2">
            <w:pPr>
              <w:pStyle w:val="TAC"/>
              <w:keepNext w:val="0"/>
            </w:pPr>
            <w:del w:id="18685" w:author="马志锋10011873" w:date="2020-10-22T10:47: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1D9BDB3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3539F2" w14:textId="7D01F04C" w:rsidR="001D70A2" w:rsidRPr="00E062F1" w:rsidRDefault="001D70A2" w:rsidP="001D70A2">
            <w:pPr>
              <w:pStyle w:val="TAC"/>
              <w:keepNext w:val="0"/>
            </w:pPr>
            <w:del w:id="18686"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FCF3DF" w14:textId="1FAE4E63" w:rsidR="001D70A2" w:rsidRPr="00E062F1" w:rsidRDefault="001D70A2" w:rsidP="001D70A2">
            <w:pPr>
              <w:pStyle w:val="TAC"/>
              <w:keepNext w:val="0"/>
            </w:pPr>
            <w:del w:id="18687"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248EB2" w14:textId="3003DFD2" w:rsidR="001D70A2" w:rsidRPr="00E062F1" w:rsidRDefault="001D70A2" w:rsidP="001D70A2">
            <w:pPr>
              <w:pStyle w:val="TAC"/>
              <w:keepNext w:val="0"/>
            </w:pPr>
            <w:del w:id="18688"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B8336F4" w14:textId="6C205904" w:rsidR="001D70A2" w:rsidRPr="00E062F1" w:rsidRDefault="001D70A2" w:rsidP="001D70A2">
            <w:pPr>
              <w:pStyle w:val="TAC"/>
              <w:keepNext w:val="0"/>
            </w:pPr>
            <w:del w:id="18689"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3E004E2" w14:textId="644CA9F0" w:rsidR="001D70A2" w:rsidRPr="00E062F1" w:rsidRDefault="001D70A2" w:rsidP="001D70A2">
            <w:pPr>
              <w:pStyle w:val="TAC"/>
              <w:keepNext w:val="0"/>
            </w:pPr>
            <w:del w:id="18690"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282E90"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8F29B3"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3F744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5C5667"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6B975D"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9AC4D8"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B7E6843"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72AB5A"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792493CD" w14:textId="77777777" w:rsidR="001D70A2" w:rsidRPr="00E062F1" w:rsidRDefault="001D70A2" w:rsidP="001D70A2">
            <w:pPr>
              <w:pStyle w:val="TAC"/>
              <w:keepNext w:val="0"/>
            </w:pPr>
          </w:p>
        </w:tc>
      </w:tr>
      <w:tr w:rsidR="001D70A2" w:rsidRPr="00E062F1" w14:paraId="6FA6F9FE" w14:textId="77777777" w:rsidTr="004E27A0">
        <w:trPr>
          <w:trHeight w:val="125"/>
          <w:jc w:val="center"/>
        </w:trPr>
        <w:tc>
          <w:tcPr>
            <w:tcW w:w="1650" w:type="dxa"/>
            <w:vMerge/>
            <w:tcBorders>
              <w:left w:val="single" w:sz="4" w:space="0" w:color="auto"/>
              <w:right w:val="single" w:sz="4" w:space="0" w:color="auto"/>
            </w:tcBorders>
            <w:vAlign w:val="center"/>
          </w:tcPr>
          <w:p w14:paraId="4393F637"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1E596AF5" w14:textId="77777777" w:rsidR="001D70A2" w:rsidRPr="00E062F1" w:rsidRDefault="001D70A2" w:rsidP="001D70A2">
            <w:pPr>
              <w:pStyle w:val="TAC"/>
              <w:keepNext w:val="0"/>
            </w:pPr>
          </w:p>
        </w:tc>
        <w:tc>
          <w:tcPr>
            <w:tcW w:w="668" w:type="dxa"/>
            <w:vMerge w:val="restart"/>
            <w:tcBorders>
              <w:left w:val="single" w:sz="4" w:space="0" w:color="auto"/>
              <w:right w:val="single" w:sz="4" w:space="0" w:color="auto"/>
            </w:tcBorders>
            <w:vAlign w:val="center"/>
          </w:tcPr>
          <w:p w14:paraId="6768FDB6" w14:textId="41B89F48" w:rsidR="001D70A2" w:rsidRPr="00E062F1" w:rsidRDefault="001D70A2" w:rsidP="001D70A2">
            <w:pPr>
              <w:pStyle w:val="TAC"/>
              <w:keepNext w:val="0"/>
            </w:pPr>
            <w:del w:id="18691" w:author="马志锋10011873" w:date="2020-10-22T10:47:00Z">
              <w:r w:rsidRPr="00E062F1" w:rsidDel="0095092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DA1E9C" w14:textId="3C206467" w:rsidR="001D70A2" w:rsidRPr="00E062F1" w:rsidRDefault="001D70A2" w:rsidP="001D70A2">
            <w:pPr>
              <w:pStyle w:val="TAC"/>
              <w:keepNext w:val="0"/>
            </w:pPr>
            <w:del w:id="18692" w:author="马志锋10011873" w:date="2020-10-22T10:47: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67D52B4C" w14:textId="2D29EAC5" w:rsidR="001D70A2" w:rsidRPr="00E062F1" w:rsidRDefault="001D70A2" w:rsidP="001D70A2">
            <w:pPr>
              <w:pStyle w:val="TAC"/>
              <w:keepNext w:val="0"/>
            </w:pPr>
            <w:del w:id="18693"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7EB00A3" w14:textId="7005E4DD" w:rsidR="001D70A2" w:rsidRPr="00E062F1" w:rsidRDefault="001D70A2" w:rsidP="001D70A2">
            <w:pPr>
              <w:pStyle w:val="TAC"/>
              <w:keepNext w:val="0"/>
            </w:pPr>
            <w:del w:id="18694"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845AFD" w14:textId="19FF3E4E" w:rsidR="001D70A2" w:rsidRPr="00E062F1" w:rsidRDefault="001D70A2" w:rsidP="001D70A2">
            <w:pPr>
              <w:pStyle w:val="TAC"/>
              <w:keepNext w:val="0"/>
            </w:pPr>
            <w:del w:id="18695"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9A3536F" w14:textId="34757B12" w:rsidR="001D70A2" w:rsidRPr="00E062F1" w:rsidRDefault="001D70A2" w:rsidP="001D70A2">
            <w:pPr>
              <w:pStyle w:val="TAC"/>
              <w:keepNext w:val="0"/>
            </w:pPr>
            <w:del w:id="18696"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9C493A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5614EB4"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150B90"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694152"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FBAE80"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621CF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FDCAE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5D73E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33D8F8"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61769D6"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2B4420B1" w14:textId="77777777" w:rsidR="001D70A2" w:rsidRPr="00E062F1" w:rsidRDefault="001D70A2" w:rsidP="001D70A2">
            <w:pPr>
              <w:pStyle w:val="TAC"/>
              <w:keepNext w:val="0"/>
            </w:pPr>
          </w:p>
        </w:tc>
      </w:tr>
      <w:tr w:rsidR="001D70A2" w:rsidRPr="00E062F1" w14:paraId="533EE467" w14:textId="77777777" w:rsidTr="004E27A0">
        <w:trPr>
          <w:trHeight w:val="125"/>
          <w:jc w:val="center"/>
        </w:trPr>
        <w:tc>
          <w:tcPr>
            <w:tcW w:w="1650" w:type="dxa"/>
            <w:vMerge/>
            <w:tcBorders>
              <w:left w:val="single" w:sz="4" w:space="0" w:color="auto"/>
              <w:right w:val="single" w:sz="4" w:space="0" w:color="auto"/>
            </w:tcBorders>
            <w:vAlign w:val="center"/>
          </w:tcPr>
          <w:p w14:paraId="73D1815A"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475C521B"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3BC6ABC0"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FB7CBB3" w14:textId="3B88F69E" w:rsidR="001D70A2" w:rsidRPr="00E062F1" w:rsidRDefault="001D70A2" w:rsidP="001D70A2">
            <w:pPr>
              <w:pStyle w:val="TAC"/>
              <w:keepNext w:val="0"/>
            </w:pPr>
            <w:del w:id="18697" w:author="马志锋10011873" w:date="2020-10-22T10:47: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590E81E5"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9A0F4D" w14:textId="6816535D" w:rsidR="001D70A2" w:rsidRPr="00E062F1" w:rsidRDefault="001D70A2" w:rsidP="001D70A2">
            <w:pPr>
              <w:pStyle w:val="TAC"/>
              <w:keepNext w:val="0"/>
            </w:pPr>
            <w:del w:id="18698"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D49C008" w14:textId="7B8CEABD" w:rsidR="001D70A2" w:rsidRPr="00E062F1" w:rsidRDefault="001D70A2" w:rsidP="001D70A2">
            <w:pPr>
              <w:pStyle w:val="TAC"/>
              <w:keepNext w:val="0"/>
            </w:pPr>
            <w:del w:id="18699"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58E28C" w14:textId="62C35B28" w:rsidR="001D70A2" w:rsidRPr="00E062F1" w:rsidRDefault="001D70A2" w:rsidP="001D70A2">
            <w:pPr>
              <w:pStyle w:val="TAC"/>
              <w:keepNext w:val="0"/>
            </w:pPr>
            <w:del w:id="18700" w:author="马志锋10011873" w:date="2020-10-22T10:47: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9F8076C"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B41B019"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0D7E48"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B269C5"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9908DB2"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98CB6A"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C094F9"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1FEAC6"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7E915C"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19B51B0"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2E99898E" w14:textId="77777777" w:rsidR="001D70A2" w:rsidRPr="00E062F1" w:rsidRDefault="001D70A2" w:rsidP="001D70A2">
            <w:pPr>
              <w:pStyle w:val="TAC"/>
              <w:keepNext w:val="0"/>
            </w:pPr>
          </w:p>
        </w:tc>
      </w:tr>
      <w:tr w:rsidR="001D70A2" w:rsidRPr="00E062F1" w14:paraId="5B2C182A" w14:textId="77777777" w:rsidTr="004E27A0">
        <w:trPr>
          <w:trHeight w:val="125"/>
          <w:jc w:val="center"/>
        </w:trPr>
        <w:tc>
          <w:tcPr>
            <w:tcW w:w="1650" w:type="dxa"/>
            <w:vMerge/>
            <w:tcBorders>
              <w:left w:val="single" w:sz="4" w:space="0" w:color="auto"/>
              <w:right w:val="single" w:sz="4" w:space="0" w:color="auto"/>
            </w:tcBorders>
            <w:vAlign w:val="center"/>
          </w:tcPr>
          <w:p w14:paraId="2ECD18C3"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0D3BC669" w14:textId="77777777" w:rsidR="001D70A2" w:rsidRPr="00E062F1" w:rsidRDefault="001D70A2" w:rsidP="001D70A2">
            <w:pPr>
              <w:pStyle w:val="TAC"/>
              <w:keepNext w:val="0"/>
            </w:pPr>
          </w:p>
        </w:tc>
        <w:tc>
          <w:tcPr>
            <w:tcW w:w="668" w:type="dxa"/>
            <w:vMerge/>
            <w:tcBorders>
              <w:left w:val="single" w:sz="4" w:space="0" w:color="auto"/>
              <w:right w:val="single" w:sz="4" w:space="0" w:color="auto"/>
            </w:tcBorders>
            <w:vAlign w:val="center"/>
          </w:tcPr>
          <w:p w14:paraId="49376E41" w14:textId="77777777" w:rsidR="001D70A2" w:rsidRPr="00E062F1" w:rsidRDefault="001D70A2" w:rsidP="001D70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E8D91B8" w14:textId="1069F174" w:rsidR="001D70A2" w:rsidRPr="00E062F1" w:rsidRDefault="001D70A2" w:rsidP="001D70A2">
            <w:pPr>
              <w:pStyle w:val="TAC"/>
              <w:keepNext w:val="0"/>
            </w:pPr>
            <w:del w:id="18701" w:author="马志锋10011873" w:date="2020-10-22T10:47: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481C4571"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A0D4C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105A4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64D47A"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5380F01"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A48C87"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AFF7D9"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C433C0" w14:textId="77777777" w:rsidR="001D70A2" w:rsidRPr="00E062F1" w:rsidRDefault="001D70A2" w:rsidP="001D70A2">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02003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CF82BE"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D78C6B"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328CBD" w14:textId="77777777" w:rsidR="001D70A2" w:rsidRPr="00E062F1" w:rsidRDefault="001D70A2" w:rsidP="001D70A2">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4DD40C" w14:textId="77777777" w:rsidR="001D70A2" w:rsidRPr="00E062F1" w:rsidRDefault="001D70A2" w:rsidP="001D70A2">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4CCC2B3" w14:textId="77777777" w:rsidR="001D70A2" w:rsidRPr="00E062F1" w:rsidRDefault="001D70A2" w:rsidP="001D70A2">
            <w:pPr>
              <w:pStyle w:val="TAC"/>
              <w:keepNext w:val="0"/>
            </w:pPr>
          </w:p>
        </w:tc>
        <w:tc>
          <w:tcPr>
            <w:tcW w:w="1286" w:type="dxa"/>
            <w:vMerge/>
            <w:tcBorders>
              <w:left w:val="single" w:sz="4" w:space="0" w:color="auto"/>
              <w:right w:val="single" w:sz="4" w:space="0" w:color="auto"/>
            </w:tcBorders>
            <w:vAlign w:val="center"/>
          </w:tcPr>
          <w:p w14:paraId="4E562DE9" w14:textId="77777777" w:rsidR="001D70A2" w:rsidRPr="00E062F1" w:rsidRDefault="001D70A2" w:rsidP="001D70A2">
            <w:pPr>
              <w:pStyle w:val="TAC"/>
              <w:keepNext w:val="0"/>
            </w:pPr>
          </w:p>
        </w:tc>
      </w:tr>
      <w:tr w:rsidR="001D70A2" w:rsidRPr="00E062F1" w14:paraId="69C15E63" w14:textId="77777777" w:rsidTr="004E27A0">
        <w:trPr>
          <w:trHeight w:val="125"/>
          <w:jc w:val="center"/>
        </w:trPr>
        <w:tc>
          <w:tcPr>
            <w:tcW w:w="1650" w:type="dxa"/>
            <w:vMerge/>
            <w:tcBorders>
              <w:left w:val="single" w:sz="4" w:space="0" w:color="auto"/>
              <w:right w:val="single" w:sz="4" w:space="0" w:color="auto"/>
            </w:tcBorders>
            <w:vAlign w:val="center"/>
          </w:tcPr>
          <w:p w14:paraId="45A7D8E7"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5338E0FF" w14:textId="77777777" w:rsidR="001D70A2" w:rsidRPr="00E062F1" w:rsidRDefault="001D70A2" w:rsidP="001D70A2">
            <w:pPr>
              <w:pStyle w:val="TAC"/>
              <w:keepNext w:val="0"/>
            </w:pPr>
          </w:p>
        </w:tc>
        <w:tc>
          <w:tcPr>
            <w:tcW w:w="668" w:type="dxa"/>
            <w:tcBorders>
              <w:left w:val="single" w:sz="4" w:space="0" w:color="auto"/>
              <w:right w:val="single" w:sz="4" w:space="0" w:color="auto"/>
            </w:tcBorders>
            <w:vAlign w:val="center"/>
          </w:tcPr>
          <w:p w14:paraId="481C70A0" w14:textId="4A346ED8" w:rsidR="001D70A2" w:rsidRPr="00E062F1" w:rsidRDefault="001D70A2" w:rsidP="001D70A2">
            <w:pPr>
              <w:pStyle w:val="TAC"/>
              <w:keepNext w:val="0"/>
            </w:pPr>
            <w:del w:id="18702" w:author="马志锋10011873" w:date="2020-10-22T10:47:00Z">
              <w:r w:rsidRPr="00E062F1" w:rsidDel="00950921">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61989BD" w14:textId="578FFEF2" w:rsidR="001D70A2" w:rsidRPr="00E062F1" w:rsidRDefault="001D70A2" w:rsidP="001D70A2">
            <w:pPr>
              <w:pStyle w:val="TAC"/>
              <w:keepNext w:val="0"/>
            </w:pPr>
            <w:del w:id="18703" w:author="马志锋10011873" w:date="2020-10-22T10:47:00Z">
              <w:r w:rsidRPr="00E062F1" w:rsidDel="00950921">
                <w:delText>See CA_n77(2A) BCS0 in Table 5.5A.2-1 in TS 38.101-1</w:delText>
              </w:r>
            </w:del>
          </w:p>
        </w:tc>
        <w:tc>
          <w:tcPr>
            <w:tcW w:w="1286" w:type="dxa"/>
            <w:vMerge/>
            <w:tcBorders>
              <w:left w:val="single" w:sz="4" w:space="0" w:color="auto"/>
              <w:right w:val="single" w:sz="4" w:space="0" w:color="auto"/>
            </w:tcBorders>
            <w:vAlign w:val="center"/>
          </w:tcPr>
          <w:p w14:paraId="1CC5C272" w14:textId="77777777" w:rsidR="001D70A2" w:rsidRPr="00E062F1" w:rsidRDefault="001D70A2" w:rsidP="001D70A2">
            <w:pPr>
              <w:pStyle w:val="TAC"/>
              <w:keepNext w:val="0"/>
            </w:pPr>
          </w:p>
        </w:tc>
      </w:tr>
      <w:tr w:rsidR="001D70A2" w:rsidRPr="00E062F1" w14:paraId="6B55F124" w14:textId="77777777" w:rsidTr="004E27A0">
        <w:trPr>
          <w:trHeight w:val="125"/>
          <w:jc w:val="center"/>
        </w:trPr>
        <w:tc>
          <w:tcPr>
            <w:tcW w:w="1650" w:type="dxa"/>
            <w:vMerge/>
            <w:tcBorders>
              <w:left w:val="single" w:sz="4" w:space="0" w:color="auto"/>
              <w:right w:val="single" w:sz="4" w:space="0" w:color="auto"/>
            </w:tcBorders>
            <w:vAlign w:val="center"/>
          </w:tcPr>
          <w:p w14:paraId="3A4EE70A" w14:textId="77777777" w:rsidR="001D70A2" w:rsidRPr="00E062F1" w:rsidRDefault="001D70A2" w:rsidP="001D70A2">
            <w:pPr>
              <w:pStyle w:val="TAC"/>
              <w:keepNext w:val="0"/>
            </w:pPr>
          </w:p>
        </w:tc>
        <w:tc>
          <w:tcPr>
            <w:tcW w:w="1650" w:type="dxa"/>
            <w:vMerge/>
            <w:tcBorders>
              <w:left w:val="single" w:sz="4" w:space="0" w:color="auto"/>
              <w:right w:val="single" w:sz="4" w:space="0" w:color="auto"/>
            </w:tcBorders>
            <w:vAlign w:val="center"/>
          </w:tcPr>
          <w:p w14:paraId="000233C4" w14:textId="77777777" w:rsidR="001D70A2" w:rsidRPr="00E062F1" w:rsidRDefault="001D70A2" w:rsidP="001D70A2">
            <w:pPr>
              <w:pStyle w:val="TAC"/>
              <w:keepNext w:val="0"/>
            </w:pPr>
          </w:p>
        </w:tc>
        <w:tc>
          <w:tcPr>
            <w:tcW w:w="668" w:type="dxa"/>
            <w:tcBorders>
              <w:left w:val="single" w:sz="4" w:space="0" w:color="auto"/>
              <w:right w:val="single" w:sz="4" w:space="0" w:color="auto"/>
            </w:tcBorders>
            <w:vAlign w:val="center"/>
          </w:tcPr>
          <w:p w14:paraId="6F88A477" w14:textId="3950943A" w:rsidR="001D70A2" w:rsidRPr="00E062F1" w:rsidRDefault="001D70A2" w:rsidP="001D70A2">
            <w:pPr>
              <w:pStyle w:val="TAC"/>
              <w:keepNext w:val="0"/>
            </w:pPr>
            <w:del w:id="18704" w:author="马志锋10011873" w:date="2020-10-22T10:47:00Z">
              <w:r w:rsidRPr="00E062F1" w:rsidDel="00950921">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681A6742" w14:textId="588D21A5" w:rsidR="001D70A2" w:rsidRPr="00E062F1" w:rsidRDefault="001D70A2" w:rsidP="001D70A2">
            <w:pPr>
              <w:pStyle w:val="TAC"/>
              <w:keepNext w:val="0"/>
            </w:pPr>
            <w:del w:id="18705" w:author="马志锋10011873" w:date="2020-10-22T10:47:00Z">
              <w:r w:rsidRPr="00E062F1" w:rsidDel="00950921">
                <w:delText>See CA_n257G BCS0 in Table 5.5A.1-1 in TS 38.101-2</w:delText>
              </w:r>
            </w:del>
          </w:p>
        </w:tc>
        <w:tc>
          <w:tcPr>
            <w:tcW w:w="1286" w:type="dxa"/>
            <w:vMerge/>
            <w:tcBorders>
              <w:left w:val="single" w:sz="4" w:space="0" w:color="auto"/>
              <w:right w:val="single" w:sz="4" w:space="0" w:color="auto"/>
            </w:tcBorders>
            <w:vAlign w:val="center"/>
          </w:tcPr>
          <w:p w14:paraId="57F84AAF" w14:textId="77777777" w:rsidR="001D70A2" w:rsidRPr="00E062F1" w:rsidRDefault="001D70A2" w:rsidP="001D70A2">
            <w:pPr>
              <w:pStyle w:val="TAC"/>
              <w:keepNext w:val="0"/>
            </w:pPr>
          </w:p>
        </w:tc>
      </w:tr>
      <w:tr w:rsidR="00950921" w:rsidRPr="00E062F1" w14:paraId="30981301" w14:textId="77777777" w:rsidTr="004E27A0">
        <w:trPr>
          <w:trHeight w:val="125"/>
          <w:jc w:val="center"/>
          <w:ins w:id="18706" w:author="马志锋10011873" w:date="2020-10-22T10:45:00Z"/>
        </w:trPr>
        <w:tc>
          <w:tcPr>
            <w:tcW w:w="1650" w:type="dxa"/>
            <w:vMerge w:val="restart"/>
            <w:tcBorders>
              <w:top w:val="single" w:sz="4" w:space="0" w:color="auto"/>
              <w:left w:val="single" w:sz="4" w:space="0" w:color="auto"/>
              <w:right w:val="single" w:sz="4" w:space="0" w:color="auto"/>
            </w:tcBorders>
            <w:vAlign w:val="center"/>
          </w:tcPr>
          <w:p w14:paraId="7DCF7139" w14:textId="544CF076" w:rsidR="00950921" w:rsidRPr="00E062F1" w:rsidRDefault="00950921" w:rsidP="00950921">
            <w:pPr>
              <w:pStyle w:val="TAC"/>
              <w:keepNext w:val="0"/>
              <w:rPr>
                <w:ins w:id="18707" w:author="马志锋10011873" w:date="2020-10-22T10:45:00Z"/>
                <w:lang w:eastAsia="zh-CN"/>
              </w:rPr>
            </w:pPr>
            <w:ins w:id="18708" w:author="马志锋10011873" w:date="2020-10-22T10:46:00Z">
              <w:r w:rsidRPr="00E062F1">
                <w:rPr>
                  <w:lang w:eastAsia="zh-CN"/>
                </w:rPr>
                <w:t>CA_n3A-n28A-n77(2A)-n257G</w:t>
              </w:r>
            </w:ins>
          </w:p>
        </w:tc>
        <w:tc>
          <w:tcPr>
            <w:tcW w:w="1650" w:type="dxa"/>
            <w:vMerge w:val="restart"/>
            <w:tcBorders>
              <w:top w:val="single" w:sz="4" w:space="0" w:color="auto"/>
              <w:left w:val="single" w:sz="4" w:space="0" w:color="auto"/>
              <w:right w:val="single" w:sz="4" w:space="0" w:color="auto"/>
            </w:tcBorders>
            <w:vAlign w:val="center"/>
          </w:tcPr>
          <w:p w14:paraId="1A3792F7" w14:textId="3FD98829" w:rsidR="00950921" w:rsidRPr="00E062F1" w:rsidRDefault="00950921" w:rsidP="00950921">
            <w:pPr>
              <w:pStyle w:val="TAC"/>
              <w:keepNext w:val="0"/>
              <w:rPr>
                <w:ins w:id="18709" w:author="马志锋10011873" w:date="2020-10-22T10:45:00Z"/>
              </w:rPr>
            </w:pPr>
            <w:ins w:id="18710" w:author="马志锋10011873" w:date="2020-10-22T10:46:00Z">
              <w:r w:rsidRPr="00E062F1">
                <w:t>-</w:t>
              </w:r>
            </w:ins>
          </w:p>
        </w:tc>
        <w:tc>
          <w:tcPr>
            <w:tcW w:w="668" w:type="dxa"/>
            <w:tcBorders>
              <w:left w:val="single" w:sz="4" w:space="0" w:color="auto"/>
              <w:right w:val="single" w:sz="4" w:space="0" w:color="auto"/>
            </w:tcBorders>
            <w:vAlign w:val="center"/>
          </w:tcPr>
          <w:p w14:paraId="610DDFED" w14:textId="60DC6C85" w:rsidR="00950921" w:rsidRPr="00E062F1" w:rsidRDefault="00950921" w:rsidP="00950921">
            <w:pPr>
              <w:pStyle w:val="TAC"/>
              <w:keepNext w:val="0"/>
              <w:rPr>
                <w:ins w:id="18711" w:author="马志锋10011873" w:date="2020-10-22T10:45:00Z"/>
              </w:rPr>
            </w:pPr>
            <w:ins w:id="18712" w:author="马志锋10011873" w:date="2020-10-22T10:46: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6C546AE6" w14:textId="7B9F072A" w:rsidR="00950921" w:rsidRPr="00E062F1" w:rsidRDefault="00950921" w:rsidP="00950921">
            <w:pPr>
              <w:pStyle w:val="TAC"/>
              <w:keepNext w:val="0"/>
              <w:rPr>
                <w:ins w:id="18713"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tcPr>
          <w:p w14:paraId="7D95F7A8" w14:textId="6852D8DB" w:rsidR="00950921" w:rsidRPr="00E062F1" w:rsidRDefault="000100E3" w:rsidP="00950921">
            <w:pPr>
              <w:pStyle w:val="TAC"/>
              <w:keepNext w:val="0"/>
              <w:rPr>
                <w:ins w:id="18714" w:author="马志锋10011873" w:date="2020-10-22T10:45:00Z"/>
              </w:rPr>
            </w:pPr>
            <w:ins w:id="18715"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D4ADCD7" w14:textId="1C308C4C" w:rsidR="00950921" w:rsidRPr="00E062F1" w:rsidRDefault="000100E3" w:rsidP="00950921">
            <w:pPr>
              <w:pStyle w:val="TAC"/>
              <w:keepNext w:val="0"/>
              <w:rPr>
                <w:ins w:id="18716" w:author="马志锋10011873" w:date="2020-10-22T10:45:00Z"/>
              </w:rPr>
            </w:pPr>
            <w:ins w:id="18717"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C072B34" w14:textId="1119A149" w:rsidR="00950921" w:rsidRPr="00E062F1" w:rsidRDefault="000100E3" w:rsidP="00950921">
            <w:pPr>
              <w:pStyle w:val="TAC"/>
              <w:keepNext w:val="0"/>
              <w:rPr>
                <w:ins w:id="18718" w:author="马志锋10011873" w:date="2020-10-22T10:45:00Z"/>
              </w:rPr>
            </w:pPr>
            <w:ins w:id="18719"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7A11308B" w14:textId="29F22FAA" w:rsidR="00950921" w:rsidRPr="00E062F1" w:rsidRDefault="000100E3" w:rsidP="00950921">
            <w:pPr>
              <w:pStyle w:val="TAC"/>
              <w:keepNext w:val="0"/>
              <w:rPr>
                <w:ins w:id="18720" w:author="马志锋10011873" w:date="2020-10-22T10:45:00Z"/>
              </w:rPr>
            </w:pPr>
            <w:ins w:id="18721"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0804FB8" w14:textId="389C9EAA" w:rsidR="00950921" w:rsidRPr="00E062F1" w:rsidRDefault="000100E3" w:rsidP="00950921">
            <w:pPr>
              <w:pStyle w:val="TAC"/>
              <w:keepNext w:val="0"/>
              <w:rPr>
                <w:ins w:id="18722" w:author="马志锋10011873" w:date="2020-10-22T10:45:00Z"/>
              </w:rPr>
            </w:pPr>
            <w:ins w:id="18723"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557EE5D6" w14:textId="467F5220" w:rsidR="00950921" w:rsidRPr="00E062F1" w:rsidRDefault="000100E3" w:rsidP="00950921">
            <w:pPr>
              <w:pStyle w:val="TAC"/>
              <w:keepNext w:val="0"/>
              <w:rPr>
                <w:ins w:id="18724" w:author="马志锋10011873" w:date="2020-10-22T10:45:00Z"/>
              </w:rPr>
            </w:pPr>
            <w:ins w:id="18725"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00443217" w14:textId="77777777" w:rsidR="00950921" w:rsidRPr="00E062F1" w:rsidRDefault="00950921" w:rsidP="00950921">
            <w:pPr>
              <w:pStyle w:val="TAC"/>
              <w:keepNext w:val="0"/>
              <w:rPr>
                <w:ins w:id="18726"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425826" w14:textId="77777777" w:rsidR="00950921" w:rsidRPr="00E062F1" w:rsidRDefault="00950921" w:rsidP="00950921">
            <w:pPr>
              <w:pStyle w:val="TAC"/>
              <w:keepNext w:val="0"/>
              <w:rPr>
                <w:ins w:id="18727"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3C81B3" w14:textId="77777777" w:rsidR="00950921" w:rsidRPr="00E062F1" w:rsidRDefault="00950921" w:rsidP="00950921">
            <w:pPr>
              <w:pStyle w:val="TAC"/>
              <w:keepNext w:val="0"/>
              <w:rPr>
                <w:ins w:id="18728"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3348745D" w14:textId="77777777" w:rsidR="00950921" w:rsidRPr="00E062F1" w:rsidRDefault="00950921" w:rsidP="00950921">
            <w:pPr>
              <w:pStyle w:val="TAC"/>
              <w:keepNext w:val="0"/>
              <w:rPr>
                <w:ins w:id="18729"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7DA4E06F" w14:textId="77777777" w:rsidR="00950921" w:rsidRPr="00E062F1" w:rsidRDefault="00950921" w:rsidP="00950921">
            <w:pPr>
              <w:pStyle w:val="TAC"/>
              <w:keepNext w:val="0"/>
              <w:rPr>
                <w:ins w:id="18730"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3942FB8F" w14:textId="77777777" w:rsidR="00950921" w:rsidRPr="00E062F1" w:rsidRDefault="00950921" w:rsidP="00950921">
            <w:pPr>
              <w:pStyle w:val="TAC"/>
              <w:keepNext w:val="0"/>
              <w:rPr>
                <w:ins w:id="18731"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59B972E4" w14:textId="77777777" w:rsidR="00950921" w:rsidRPr="00E062F1" w:rsidRDefault="00950921" w:rsidP="00950921">
            <w:pPr>
              <w:pStyle w:val="TAC"/>
              <w:keepNext w:val="0"/>
              <w:rPr>
                <w:ins w:id="18732" w:author="马志锋10011873" w:date="2020-10-22T10:45:00Z"/>
              </w:rPr>
            </w:pPr>
          </w:p>
        </w:tc>
        <w:tc>
          <w:tcPr>
            <w:tcW w:w="620" w:type="dxa"/>
            <w:tcBorders>
              <w:top w:val="single" w:sz="4" w:space="0" w:color="auto"/>
              <w:left w:val="single" w:sz="4" w:space="0" w:color="auto"/>
              <w:bottom w:val="single" w:sz="4" w:space="0" w:color="auto"/>
              <w:right w:val="single" w:sz="4" w:space="0" w:color="auto"/>
            </w:tcBorders>
            <w:vAlign w:val="center"/>
          </w:tcPr>
          <w:p w14:paraId="3A797BC8" w14:textId="77777777" w:rsidR="00950921" w:rsidRPr="00E062F1" w:rsidRDefault="00950921" w:rsidP="00950921">
            <w:pPr>
              <w:pStyle w:val="TAC"/>
              <w:keepNext w:val="0"/>
              <w:rPr>
                <w:ins w:id="18733" w:author="马志锋10011873" w:date="2020-10-22T10:45:00Z"/>
              </w:rPr>
            </w:pPr>
          </w:p>
        </w:tc>
        <w:tc>
          <w:tcPr>
            <w:tcW w:w="1286" w:type="dxa"/>
            <w:vMerge w:val="restart"/>
            <w:tcBorders>
              <w:left w:val="single" w:sz="4" w:space="0" w:color="auto"/>
              <w:right w:val="single" w:sz="4" w:space="0" w:color="auto"/>
            </w:tcBorders>
            <w:vAlign w:val="center"/>
          </w:tcPr>
          <w:p w14:paraId="618E7129" w14:textId="26B7C713" w:rsidR="00950921" w:rsidRPr="00E062F1" w:rsidRDefault="00950921" w:rsidP="00950921">
            <w:pPr>
              <w:pStyle w:val="TAC"/>
              <w:keepNext w:val="0"/>
              <w:rPr>
                <w:ins w:id="18734" w:author="马志锋10011873" w:date="2020-10-22T10:45:00Z"/>
                <w:lang w:eastAsia="zh-CN"/>
              </w:rPr>
            </w:pPr>
            <w:ins w:id="18735" w:author="马志锋10011873" w:date="2020-10-22T10:46:00Z">
              <w:r>
                <w:rPr>
                  <w:rFonts w:hint="eastAsia"/>
                  <w:lang w:eastAsia="zh-CN"/>
                </w:rPr>
                <w:t>0</w:t>
              </w:r>
            </w:ins>
          </w:p>
        </w:tc>
      </w:tr>
      <w:tr w:rsidR="00950921" w:rsidRPr="00E062F1" w14:paraId="67ACFF88" w14:textId="77777777" w:rsidTr="002709AD">
        <w:trPr>
          <w:trHeight w:val="125"/>
          <w:jc w:val="center"/>
          <w:ins w:id="18736" w:author="马志锋10011873" w:date="2020-10-22T10:45:00Z"/>
        </w:trPr>
        <w:tc>
          <w:tcPr>
            <w:tcW w:w="1650" w:type="dxa"/>
            <w:vMerge/>
            <w:tcBorders>
              <w:left w:val="single" w:sz="4" w:space="0" w:color="auto"/>
              <w:right w:val="single" w:sz="4" w:space="0" w:color="auto"/>
            </w:tcBorders>
            <w:vAlign w:val="center"/>
          </w:tcPr>
          <w:p w14:paraId="1AE19BA2" w14:textId="77777777" w:rsidR="00950921" w:rsidRPr="00E062F1" w:rsidRDefault="00950921" w:rsidP="00950921">
            <w:pPr>
              <w:pStyle w:val="TAC"/>
              <w:keepNext w:val="0"/>
              <w:rPr>
                <w:ins w:id="18737" w:author="马志锋10011873" w:date="2020-10-22T10:45:00Z"/>
                <w:lang w:eastAsia="zh-CN"/>
              </w:rPr>
            </w:pPr>
          </w:p>
        </w:tc>
        <w:tc>
          <w:tcPr>
            <w:tcW w:w="1650" w:type="dxa"/>
            <w:vMerge/>
            <w:tcBorders>
              <w:left w:val="single" w:sz="4" w:space="0" w:color="auto"/>
              <w:right w:val="single" w:sz="4" w:space="0" w:color="auto"/>
            </w:tcBorders>
            <w:vAlign w:val="center"/>
          </w:tcPr>
          <w:p w14:paraId="5C1C6859" w14:textId="77777777" w:rsidR="00950921" w:rsidRPr="00E062F1" w:rsidRDefault="00950921" w:rsidP="00950921">
            <w:pPr>
              <w:pStyle w:val="TAC"/>
              <w:keepNext w:val="0"/>
              <w:rPr>
                <w:ins w:id="18738" w:author="马志锋10011873" w:date="2020-10-22T10:45:00Z"/>
              </w:rPr>
            </w:pPr>
          </w:p>
        </w:tc>
        <w:tc>
          <w:tcPr>
            <w:tcW w:w="668" w:type="dxa"/>
            <w:tcBorders>
              <w:left w:val="single" w:sz="4" w:space="0" w:color="auto"/>
              <w:right w:val="single" w:sz="4" w:space="0" w:color="auto"/>
            </w:tcBorders>
            <w:vAlign w:val="center"/>
          </w:tcPr>
          <w:p w14:paraId="48DBF7A5" w14:textId="033C219B" w:rsidR="00950921" w:rsidRPr="00E062F1" w:rsidRDefault="00950921" w:rsidP="00950921">
            <w:pPr>
              <w:pStyle w:val="TAC"/>
              <w:keepNext w:val="0"/>
              <w:rPr>
                <w:ins w:id="18739" w:author="马志锋10011873" w:date="2020-10-22T10:45:00Z"/>
              </w:rPr>
            </w:pPr>
            <w:ins w:id="18740" w:author="马志锋10011873" w:date="2020-10-22T10:46: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39B86290" w14:textId="7CF45983" w:rsidR="00950921" w:rsidRPr="00E062F1" w:rsidRDefault="00950921" w:rsidP="00950921">
            <w:pPr>
              <w:pStyle w:val="TAC"/>
              <w:keepNext w:val="0"/>
              <w:rPr>
                <w:ins w:id="18741"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tcPr>
          <w:p w14:paraId="71A9FE2F" w14:textId="001109C5" w:rsidR="00950921" w:rsidRPr="00E062F1" w:rsidRDefault="000100E3" w:rsidP="00950921">
            <w:pPr>
              <w:pStyle w:val="TAC"/>
              <w:keepNext w:val="0"/>
              <w:rPr>
                <w:ins w:id="18742" w:author="马志锋10011873" w:date="2020-10-22T10:45:00Z"/>
              </w:rPr>
            </w:pPr>
            <w:ins w:id="18743"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189430B" w14:textId="7712BDDD" w:rsidR="00950921" w:rsidRPr="00E062F1" w:rsidRDefault="000100E3" w:rsidP="00950921">
            <w:pPr>
              <w:pStyle w:val="TAC"/>
              <w:keepNext w:val="0"/>
              <w:rPr>
                <w:ins w:id="18744" w:author="马志锋10011873" w:date="2020-10-22T10:45:00Z"/>
              </w:rPr>
            </w:pPr>
            <w:ins w:id="18745"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9DDBB1D" w14:textId="6ED7B2B5" w:rsidR="00950921" w:rsidRPr="00E062F1" w:rsidRDefault="000100E3" w:rsidP="00950921">
            <w:pPr>
              <w:pStyle w:val="TAC"/>
              <w:keepNext w:val="0"/>
              <w:rPr>
                <w:ins w:id="18746" w:author="马志锋10011873" w:date="2020-10-22T10:45:00Z"/>
              </w:rPr>
            </w:pPr>
            <w:ins w:id="18747"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A601144" w14:textId="7216F176" w:rsidR="00950921" w:rsidRPr="00E062F1" w:rsidRDefault="000100E3" w:rsidP="00950921">
            <w:pPr>
              <w:pStyle w:val="TAC"/>
              <w:keepNext w:val="0"/>
              <w:rPr>
                <w:ins w:id="18748" w:author="马志锋10011873" w:date="2020-10-22T10:45:00Z"/>
              </w:rPr>
            </w:pPr>
            <w:ins w:id="18749"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2832D5B" w14:textId="77777777" w:rsidR="00950921" w:rsidRPr="00E062F1" w:rsidRDefault="00950921" w:rsidP="00950921">
            <w:pPr>
              <w:pStyle w:val="TAC"/>
              <w:keepNext w:val="0"/>
              <w:rPr>
                <w:ins w:id="18750"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tcPr>
          <w:p w14:paraId="4D6FB2C1" w14:textId="77777777" w:rsidR="00950921" w:rsidRPr="00E062F1" w:rsidRDefault="00950921" w:rsidP="00950921">
            <w:pPr>
              <w:pStyle w:val="TAC"/>
              <w:keepNext w:val="0"/>
              <w:rPr>
                <w:ins w:id="18751"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512986E1" w14:textId="77777777" w:rsidR="00950921" w:rsidRPr="00E062F1" w:rsidRDefault="00950921" w:rsidP="00950921">
            <w:pPr>
              <w:pStyle w:val="TAC"/>
              <w:keepNext w:val="0"/>
              <w:rPr>
                <w:ins w:id="18752"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284DBD" w14:textId="77777777" w:rsidR="00950921" w:rsidRPr="00E062F1" w:rsidRDefault="00950921" w:rsidP="00950921">
            <w:pPr>
              <w:pStyle w:val="TAC"/>
              <w:keepNext w:val="0"/>
              <w:rPr>
                <w:ins w:id="18753" w:author="马志锋10011873" w:date="2020-10-22T10:4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3B29FF" w14:textId="77777777" w:rsidR="00950921" w:rsidRPr="00E062F1" w:rsidRDefault="00950921" w:rsidP="00950921">
            <w:pPr>
              <w:pStyle w:val="TAC"/>
              <w:keepNext w:val="0"/>
              <w:rPr>
                <w:ins w:id="18754"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72C6E969" w14:textId="77777777" w:rsidR="00950921" w:rsidRPr="00E062F1" w:rsidRDefault="00950921" w:rsidP="00950921">
            <w:pPr>
              <w:pStyle w:val="TAC"/>
              <w:keepNext w:val="0"/>
              <w:rPr>
                <w:ins w:id="18755"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53F54FD0" w14:textId="77777777" w:rsidR="00950921" w:rsidRPr="00E062F1" w:rsidRDefault="00950921" w:rsidP="00950921">
            <w:pPr>
              <w:pStyle w:val="TAC"/>
              <w:keepNext w:val="0"/>
              <w:rPr>
                <w:ins w:id="18756"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0503C358" w14:textId="77777777" w:rsidR="00950921" w:rsidRPr="00E062F1" w:rsidRDefault="00950921" w:rsidP="00950921">
            <w:pPr>
              <w:pStyle w:val="TAC"/>
              <w:keepNext w:val="0"/>
              <w:rPr>
                <w:ins w:id="18757" w:author="马志锋10011873" w:date="2020-10-22T10:45:00Z"/>
              </w:rPr>
            </w:pPr>
          </w:p>
        </w:tc>
        <w:tc>
          <w:tcPr>
            <w:tcW w:w="610" w:type="dxa"/>
            <w:tcBorders>
              <w:top w:val="single" w:sz="4" w:space="0" w:color="auto"/>
              <w:left w:val="single" w:sz="4" w:space="0" w:color="auto"/>
              <w:bottom w:val="single" w:sz="4" w:space="0" w:color="auto"/>
              <w:right w:val="single" w:sz="4" w:space="0" w:color="auto"/>
            </w:tcBorders>
            <w:vAlign w:val="center"/>
          </w:tcPr>
          <w:p w14:paraId="7C69C634" w14:textId="77777777" w:rsidR="00950921" w:rsidRPr="00E062F1" w:rsidRDefault="00950921" w:rsidP="00950921">
            <w:pPr>
              <w:pStyle w:val="TAC"/>
              <w:keepNext w:val="0"/>
              <w:rPr>
                <w:ins w:id="18758" w:author="马志锋10011873" w:date="2020-10-22T10:45:00Z"/>
              </w:rPr>
            </w:pPr>
          </w:p>
        </w:tc>
        <w:tc>
          <w:tcPr>
            <w:tcW w:w="620" w:type="dxa"/>
            <w:tcBorders>
              <w:top w:val="single" w:sz="4" w:space="0" w:color="auto"/>
              <w:left w:val="single" w:sz="4" w:space="0" w:color="auto"/>
              <w:bottom w:val="single" w:sz="4" w:space="0" w:color="auto"/>
              <w:right w:val="single" w:sz="4" w:space="0" w:color="auto"/>
            </w:tcBorders>
            <w:vAlign w:val="center"/>
          </w:tcPr>
          <w:p w14:paraId="00E5C4C9" w14:textId="77777777" w:rsidR="00950921" w:rsidRPr="00E062F1" w:rsidRDefault="00950921" w:rsidP="00950921">
            <w:pPr>
              <w:pStyle w:val="TAC"/>
              <w:keepNext w:val="0"/>
              <w:rPr>
                <w:ins w:id="18759" w:author="马志锋10011873" w:date="2020-10-22T10:45:00Z"/>
              </w:rPr>
            </w:pPr>
          </w:p>
        </w:tc>
        <w:tc>
          <w:tcPr>
            <w:tcW w:w="1286" w:type="dxa"/>
            <w:vMerge/>
            <w:tcBorders>
              <w:left w:val="single" w:sz="4" w:space="0" w:color="auto"/>
              <w:right w:val="single" w:sz="4" w:space="0" w:color="auto"/>
            </w:tcBorders>
            <w:vAlign w:val="center"/>
          </w:tcPr>
          <w:p w14:paraId="09BB0B4B" w14:textId="77777777" w:rsidR="00950921" w:rsidRPr="00E062F1" w:rsidRDefault="00950921" w:rsidP="00950921">
            <w:pPr>
              <w:pStyle w:val="TAC"/>
              <w:keepNext w:val="0"/>
              <w:rPr>
                <w:ins w:id="18760" w:author="马志锋10011873" w:date="2020-10-22T10:45:00Z"/>
                <w:lang w:eastAsia="ja-JP"/>
              </w:rPr>
            </w:pPr>
          </w:p>
        </w:tc>
      </w:tr>
      <w:tr w:rsidR="00950921" w:rsidRPr="00E062F1" w14:paraId="453DDAC0" w14:textId="77777777" w:rsidTr="002709AD">
        <w:trPr>
          <w:trHeight w:val="125"/>
          <w:jc w:val="center"/>
          <w:ins w:id="18761" w:author="马志锋10011873" w:date="2020-10-22T10:45:00Z"/>
        </w:trPr>
        <w:tc>
          <w:tcPr>
            <w:tcW w:w="1650" w:type="dxa"/>
            <w:vMerge/>
            <w:tcBorders>
              <w:left w:val="single" w:sz="4" w:space="0" w:color="auto"/>
              <w:right w:val="single" w:sz="4" w:space="0" w:color="auto"/>
            </w:tcBorders>
            <w:vAlign w:val="center"/>
          </w:tcPr>
          <w:p w14:paraId="151895EC" w14:textId="77777777" w:rsidR="00950921" w:rsidRPr="00E062F1" w:rsidRDefault="00950921" w:rsidP="00950921">
            <w:pPr>
              <w:pStyle w:val="TAC"/>
              <w:keepNext w:val="0"/>
              <w:rPr>
                <w:ins w:id="18762" w:author="马志锋10011873" w:date="2020-10-22T10:45:00Z"/>
                <w:lang w:eastAsia="zh-CN"/>
              </w:rPr>
            </w:pPr>
          </w:p>
        </w:tc>
        <w:tc>
          <w:tcPr>
            <w:tcW w:w="1650" w:type="dxa"/>
            <w:vMerge/>
            <w:tcBorders>
              <w:left w:val="single" w:sz="4" w:space="0" w:color="auto"/>
              <w:right w:val="single" w:sz="4" w:space="0" w:color="auto"/>
            </w:tcBorders>
            <w:vAlign w:val="center"/>
          </w:tcPr>
          <w:p w14:paraId="6B3C2D7D" w14:textId="77777777" w:rsidR="00950921" w:rsidRPr="00E062F1" w:rsidRDefault="00950921" w:rsidP="00950921">
            <w:pPr>
              <w:pStyle w:val="TAC"/>
              <w:keepNext w:val="0"/>
              <w:rPr>
                <w:ins w:id="18763" w:author="马志锋10011873" w:date="2020-10-22T10:45:00Z"/>
              </w:rPr>
            </w:pPr>
          </w:p>
        </w:tc>
        <w:tc>
          <w:tcPr>
            <w:tcW w:w="668" w:type="dxa"/>
            <w:tcBorders>
              <w:left w:val="single" w:sz="4" w:space="0" w:color="auto"/>
              <w:right w:val="single" w:sz="4" w:space="0" w:color="auto"/>
            </w:tcBorders>
            <w:vAlign w:val="center"/>
          </w:tcPr>
          <w:p w14:paraId="7EA9FB6F" w14:textId="34E1F161" w:rsidR="00950921" w:rsidRPr="00E062F1" w:rsidRDefault="00950921" w:rsidP="00950921">
            <w:pPr>
              <w:pStyle w:val="TAC"/>
              <w:keepNext w:val="0"/>
              <w:rPr>
                <w:ins w:id="18764" w:author="马志锋10011873" w:date="2020-10-22T10:45:00Z"/>
              </w:rPr>
            </w:pPr>
            <w:ins w:id="18765" w:author="马志锋10011873" w:date="2020-10-22T10:46: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36CE3A0" w14:textId="45FA0937" w:rsidR="00950921" w:rsidRPr="00E062F1" w:rsidRDefault="00950921" w:rsidP="00950921">
            <w:pPr>
              <w:pStyle w:val="TAC"/>
              <w:keepNext w:val="0"/>
              <w:rPr>
                <w:ins w:id="18766" w:author="马志锋10011873" w:date="2020-10-22T10:45:00Z"/>
              </w:rPr>
            </w:pPr>
            <w:ins w:id="18767" w:author="马志锋10011873" w:date="2020-10-22T10:47:00Z">
              <w:r w:rsidRPr="00E062F1">
                <w:t>See CA_n77(2A) BCS0 in Table 5.5A.2-1 in TS 38.101-1</w:t>
              </w:r>
            </w:ins>
          </w:p>
        </w:tc>
        <w:tc>
          <w:tcPr>
            <w:tcW w:w="1286" w:type="dxa"/>
            <w:vMerge/>
            <w:tcBorders>
              <w:left w:val="single" w:sz="4" w:space="0" w:color="auto"/>
              <w:right w:val="single" w:sz="4" w:space="0" w:color="auto"/>
            </w:tcBorders>
            <w:vAlign w:val="center"/>
          </w:tcPr>
          <w:p w14:paraId="63656E1B" w14:textId="77777777" w:rsidR="00950921" w:rsidRPr="00E062F1" w:rsidRDefault="00950921" w:rsidP="00950921">
            <w:pPr>
              <w:pStyle w:val="TAC"/>
              <w:keepNext w:val="0"/>
              <w:rPr>
                <w:ins w:id="18768" w:author="马志锋10011873" w:date="2020-10-22T10:45:00Z"/>
                <w:lang w:eastAsia="ja-JP"/>
              </w:rPr>
            </w:pPr>
          </w:p>
        </w:tc>
      </w:tr>
      <w:tr w:rsidR="00950921" w:rsidRPr="00E062F1" w14:paraId="72454DBD" w14:textId="77777777" w:rsidTr="002709AD">
        <w:trPr>
          <w:trHeight w:val="125"/>
          <w:jc w:val="center"/>
          <w:ins w:id="18769" w:author="马志锋10011873" w:date="2020-10-22T10:45:00Z"/>
        </w:trPr>
        <w:tc>
          <w:tcPr>
            <w:tcW w:w="1650" w:type="dxa"/>
            <w:vMerge/>
            <w:tcBorders>
              <w:left w:val="single" w:sz="4" w:space="0" w:color="auto"/>
              <w:right w:val="single" w:sz="4" w:space="0" w:color="auto"/>
            </w:tcBorders>
            <w:vAlign w:val="center"/>
          </w:tcPr>
          <w:p w14:paraId="3E7F6816" w14:textId="77777777" w:rsidR="00950921" w:rsidRPr="00E062F1" w:rsidRDefault="00950921" w:rsidP="00950921">
            <w:pPr>
              <w:pStyle w:val="TAC"/>
              <w:keepNext w:val="0"/>
              <w:rPr>
                <w:ins w:id="18770" w:author="马志锋10011873" w:date="2020-10-22T10:45:00Z"/>
                <w:lang w:eastAsia="zh-CN"/>
              </w:rPr>
            </w:pPr>
          </w:p>
        </w:tc>
        <w:tc>
          <w:tcPr>
            <w:tcW w:w="1650" w:type="dxa"/>
            <w:vMerge/>
            <w:tcBorders>
              <w:left w:val="single" w:sz="4" w:space="0" w:color="auto"/>
              <w:right w:val="single" w:sz="4" w:space="0" w:color="auto"/>
            </w:tcBorders>
            <w:vAlign w:val="center"/>
          </w:tcPr>
          <w:p w14:paraId="38C8F94C" w14:textId="77777777" w:rsidR="00950921" w:rsidRPr="00E062F1" w:rsidRDefault="00950921" w:rsidP="00950921">
            <w:pPr>
              <w:pStyle w:val="TAC"/>
              <w:keepNext w:val="0"/>
              <w:rPr>
                <w:ins w:id="18771" w:author="马志锋10011873" w:date="2020-10-22T10:45:00Z"/>
              </w:rPr>
            </w:pPr>
          </w:p>
        </w:tc>
        <w:tc>
          <w:tcPr>
            <w:tcW w:w="668" w:type="dxa"/>
            <w:tcBorders>
              <w:left w:val="single" w:sz="4" w:space="0" w:color="auto"/>
              <w:right w:val="single" w:sz="4" w:space="0" w:color="auto"/>
            </w:tcBorders>
            <w:vAlign w:val="center"/>
          </w:tcPr>
          <w:p w14:paraId="1110A244" w14:textId="5AF5E750" w:rsidR="00950921" w:rsidRPr="00E062F1" w:rsidRDefault="00950921" w:rsidP="00950921">
            <w:pPr>
              <w:pStyle w:val="TAC"/>
              <w:keepNext w:val="0"/>
              <w:rPr>
                <w:ins w:id="18772" w:author="马志锋10011873" w:date="2020-10-22T10:45:00Z"/>
              </w:rPr>
            </w:pPr>
            <w:ins w:id="18773" w:author="马志锋10011873" w:date="2020-10-22T10:46: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A86A59F" w14:textId="26DCF962" w:rsidR="00950921" w:rsidRPr="00E062F1" w:rsidRDefault="00950921" w:rsidP="00950921">
            <w:pPr>
              <w:pStyle w:val="TAC"/>
              <w:keepNext w:val="0"/>
              <w:rPr>
                <w:ins w:id="18774" w:author="马志锋10011873" w:date="2020-10-22T10:45:00Z"/>
              </w:rPr>
            </w:pPr>
            <w:ins w:id="18775" w:author="马志锋10011873" w:date="2020-10-22T10:47:00Z">
              <w:r w:rsidRPr="00E062F1">
                <w:t>See CA_n257G BCS0 in Table 5.5A.1-1 in TS 38.101-2</w:t>
              </w:r>
            </w:ins>
          </w:p>
        </w:tc>
        <w:tc>
          <w:tcPr>
            <w:tcW w:w="1286" w:type="dxa"/>
            <w:vMerge/>
            <w:tcBorders>
              <w:left w:val="single" w:sz="4" w:space="0" w:color="auto"/>
              <w:right w:val="single" w:sz="4" w:space="0" w:color="auto"/>
            </w:tcBorders>
            <w:vAlign w:val="center"/>
          </w:tcPr>
          <w:p w14:paraId="2A8CAFE9" w14:textId="77777777" w:rsidR="00950921" w:rsidRPr="00E062F1" w:rsidRDefault="00950921" w:rsidP="00950921">
            <w:pPr>
              <w:pStyle w:val="TAC"/>
              <w:keepNext w:val="0"/>
              <w:rPr>
                <w:ins w:id="18776" w:author="马志锋10011873" w:date="2020-10-22T10:45:00Z"/>
                <w:lang w:eastAsia="ja-JP"/>
              </w:rPr>
            </w:pPr>
          </w:p>
        </w:tc>
      </w:tr>
      <w:tr w:rsidR="00950921" w:rsidRPr="00E062F1" w14:paraId="5D7A4CF2"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B10DC8D" w14:textId="149E6A97" w:rsidR="00950921" w:rsidRPr="00E062F1" w:rsidRDefault="00950921" w:rsidP="00950921">
            <w:pPr>
              <w:pStyle w:val="TAC"/>
              <w:keepNext w:val="0"/>
            </w:pPr>
            <w:del w:id="18777" w:author="马志锋10011873" w:date="2020-10-22T10:49:00Z">
              <w:r w:rsidRPr="00E062F1" w:rsidDel="00950921">
                <w:rPr>
                  <w:lang w:eastAsia="zh-CN"/>
                </w:rPr>
                <w:delText>CA_n3A-n28A-n77(2A)-n257H</w:delText>
              </w:r>
            </w:del>
          </w:p>
        </w:tc>
        <w:tc>
          <w:tcPr>
            <w:tcW w:w="1650" w:type="dxa"/>
            <w:vMerge w:val="restart"/>
            <w:tcBorders>
              <w:top w:val="single" w:sz="4" w:space="0" w:color="auto"/>
              <w:left w:val="single" w:sz="4" w:space="0" w:color="auto"/>
              <w:right w:val="single" w:sz="4" w:space="0" w:color="auto"/>
            </w:tcBorders>
            <w:vAlign w:val="center"/>
          </w:tcPr>
          <w:p w14:paraId="30E9EB69" w14:textId="622A8788" w:rsidR="00950921" w:rsidRPr="00E062F1" w:rsidRDefault="00950921" w:rsidP="00950921">
            <w:pPr>
              <w:pStyle w:val="TAC"/>
              <w:keepNext w:val="0"/>
            </w:pPr>
            <w:del w:id="18778" w:author="马志锋10011873" w:date="2020-10-22T10:49:00Z">
              <w:r w:rsidRPr="00E062F1" w:rsidDel="00950921">
                <w:delText>-</w:delText>
              </w:r>
            </w:del>
          </w:p>
        </w:tc>
        <w:tc>
          <w:tcPr>
            <w:tcW w:w="668" w:type="dxa"/>
            <w:vMerge w:val="restart"/>
            <w:tcBorders>
              <w:left w:val="single" w:sz="4" w:space="0" w:color="auto"/>
              <w:right w:val="single" w:sz="4" w:space="0" w:color="auto"/>
            </w:tcBorders>
            <w:vAlign w:val="center"/>
          </w:tcPr>
          <w:p w14:paraId="18F8DAFC" w14:textId="513B11E6" w:rsidR="00950921" w:rsidRPr="00E062F1" w:rsidRDefault="00950921" w:rsidP="00950921">
            <w:pPr>
              <w:pStyle w:val="TAC"/>
              <w:keepNext w:val="0"/>
            </w:pPr>
            <w:del w:id="18779" w:author="马志锋10011873" w:date="2020-10-22T10:49:00Z">
              <w:r w:rsidRPr="00E062F1" w:rsidDel="0095092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F5C619" w14:textId="7A7E100F" w:rsidR="00950921" w:rsidRPr="00E062F1" w:rsidRDefault="00950921" w:rsidP="00950921">
            <w:pPr>
              <w:pStyle w:val="TAC"/>
              <w:keepNext w:val="0"/>
            </w:pPr>
            <w:del w:id="18780" w:author="马志锋10011873" w:date="2020-10-22T10:49: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78BD6AAC" w14:textId="4E06EB4F" w:rsidR="00950921" w:rsidRPr="00E062F1" w:rsidRDefault="00950921" w:rsidP="00950921">
            <w:pPr>
              <w:pStyle w:val="TAC"/>
              <w:keepNext w:val="0"/>
            </w:pPr>
            <w:del w:id="18781"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B22E2A" w14:textId="5BE07C21" w:rsidR="00950921" w:rsidRPr="00E062F1" w:rsidRDefault="00950921" w:rsidP="00950921">
            <w:pPr>
              <w:pStyle w:val="TAC"/>
              <w:keepNext w:val="0"/>
            </w:pPr>
            <w:del w:id="18782"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A1C777" w14:textId="0E227B4A" w:rsidR="00950921" w:rsidRPr="00E062F1" w:rsidRDefault="00950921" w:rsidP="00950921">
            <w:pPr>
              <w:pStyle w:val="TAC"/>
              <w:keepNext w:val="0"/>
            </w:pPr>
            <w:del w:id="18783"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6E01A4" w14:textId="39305465" w:rsidR="00950921" w:rsidRPr="00E062F1" w:rsidRDefault="00950921" w:rsidP="00950921">
            <w:pPr>
              <w:pStyle w:val="TAC"/>
              <w:keepNext w:val="0"/>
            </w:pPr>
            <w:del w:id="18784"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1341A927" w14:textId="14F2944F" w:rsidR="00950921" w:rsidRPr="00E062F1" w:rsidRDefault="00950921" w:rsidP="00950921">
            <w:pPr>
              <w:pStyle w:val="TAC"/>
              <w:keepNext w:val="0"/>
            </w:pPr>
            <w:del w:id="18785"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902F5F6" w14:textId="51DFE21F" w:rsidR="00950921" w:rsidRPr="00E062F1" w:rsidRDefault="00950921" w:rsidP="00950921">
            <w:pPr>
              <w:pStyle w:val="TAC"/>
              <w:keepNext w:val="0"/>
            </w:pPr>
            <w:del w:id="18786"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A2D26E"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6FADAA"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66153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48E39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50781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1CE353"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49CB7C"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100FD7" w14:textId="77777777" w:rsidR="00950921" w:rsidRPr="00E062F1" w:rsidRDefault="00950921" w:rsidP="00950921">
            <w:pPr>
              <w:pStyle w:val="TAC"/>
              <w:keepNext w:val="0"/>
            </w:pPr>
          </w:p>
        </w:tc>
        <w:tc>
          <w:tcPr>
            <w:tcW w:w="1286" w:type="dxa"/>
            <w:vMerge w:val="restart"/>
            <w:tcBorders>
              <w:left w:val="single" w:sz="4" w:space="0" w:color="auto"/>
              <w:right w:val="single" w:sz="4" w:space="0" w:color="auto"/>
            </w:tcBorders>
            <w:vAlign w:val="center"/>
          </w:tcPr>
          <w:p w14:paraId="653C82FF" w14:textId="73C46EE9" w:rsidR="00950921" w:rsidRPr="00E062F1" w:rsidRDefault="00950921" w:rsidP="00950921">
            <w:pPr>
              <w:pStyle w:val="TAC"/>
              <w:keepNext w:val="0"/>
              <w:rPr>
                <w:lang w:eastAsia="ja-JP"/>
              </w:rPr>
            </w:pPr>
            <w:del w:id="18787" w:author="马志锋10011873" w:date="2020-10-22T10:49:00Z">
              <w:r w:rsidRPr="00E062F1" w:rsidDel="00950921">
                <w:rPr>
                  <w:lang w:eastAsia="ja-JP"/>
                </w:rPr>
                <w:delText>0</w:delText>
              </w:r>
            </w:del>
          </w:p>
        </w:tc>
      </w:tr>
      <w:tr w:rsidR="00950921" w:rsidRPr="00E062F1" w14:paraId="13F55EA6" w14:textId="77777777" w:rsidTr="004E27A0">
        <w:trPr>
          <w:trHeight w:val="125"/>
          <w:jc w:val="center"/>
        </w:trPr>
        <w:tc>
          <w:tcPr>
            <w:tcW w:w="1650" w:type="dxa"/>
            <w:vMerge/>
            <w:tcBorders>
              <w:left w:val="single" w:sz="4" w:space="0" w:color="auto"/>
              <w:right w:val="single" w:sz="4" w:space="0" w:color="auto"/>
            </w:tcBorders>
            <w:vAlign w:val="center"/>
          </w:tcPr>
          <w:p w14:paraId="37E6D7BA"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2DEEBF0E"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3B2456AD"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C1DF579" w14:textId="17AF6913" w:rsidR="00950921" w:rsidRPr="00E062F1" w:rsidRDefault="00950921" w:rsidP="00950921">
            <w:pPr>
              <w:pStyle w:val="TAC"/>
              <w:keepNext w:val="0"/>
            </w:pPr>
            <w:del w:id="18788" w:author="马志锋10011873" w:date="2020-10-22T10:49: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245F1FD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563354" w14:textId="170AE2E7" w:rsidR="00950921" w:rsidRPr="00E062F1" w:rsidRDefault="00950921" w:rsidP="00950921">
            <w:pPr>
              <w:pStyle w:val="TAC"/>
              <w:keepNext w:val="0"/>
            </w:pPr>
            <w:del w:id="18789"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FC19BF" w14:textId="01E7072C" w:rsidR="00950921" w:rsidRPr="00E062F1" w:rsidRDefault="00950921" w:rsidP="00950921">
            <w:pPr>
              <w:pStyle w:val="TAC"/>
              <w:keepNext w:val="0"/>
            </w:pPr>
            <w:del w:id="18790"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749486" w14:textId="7DA6C52B" w:rsidR="00950921" w:rsidRPr="00E062F1" w:rsidRDefault="00950921" w:rsidP="00950921">
            <w:pPr>
              <w:pStyle w:val="TAC"/>
              <w:keepNext w:val="0"/>
            </w:pPr>
            <w:del w:id="18791"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4A728DE1" w14:textId="6F5DD44F" w:rsidR="00950921" w:rsidRPr="00E062F1" w:rsidRDefault="00950921" w:rsidP="00950921">
            <w:pPr>
              <w:pStyle w:val="TAC"/>
              <w:keepNext w:val="0"/>
            </w:pPr>
            <w:del w:id="18792"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27B9C93B" w14:textId="1C6BD1D7" w:rsidR="00950921" w:rsidRPr="00E062F1" w:rsidRDefault="00950921" w:rsidP="00950921">
            <w:pPr>
              <w:pStyle w:val="TAC"/>
              <w:keepNext w:val="0"/>
            </w:pPr>
            <w:del w:id="18793"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69A3C5"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BC6D0B"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B02CD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B5190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8E3B8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8E419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76593B"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049E215"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D731B92" w14:textId="77777777" w:rsidR="00950921" w:rsidRPr="00E062F1" w:rsidRDefault="00950921" w:rsidP="00950921">
            <w:pPr>
              <w:pStyle w:val="TAC"/>
              <w:keepNext w:val="0"/>
            </w:pPr>
          </w:p>
        </w:tc>
      </w:tr>
      <w:tr w:rsidR="00950921" w:rsidRPr="00E062F1" w14:paraId="1E8DD81E" w14:textId="77777777" w:rsidTr="004E27A0">
        <w:trPr>
          <w:trHeight w:val="125"/>
          <w:jc w:val="center"/>
        </w:trPr>
        <w:tc>
          <w:tcPr>
            <w:tcW w:w="1650" w:type="dxa"/>
            <w:vMerge/>
            <w:tcBorders>
              <w:left w:val="single" w:sz="4" w:space="0" w:color="auto"/>
              <w:right w:val="single" w:sz="4" w:space="0" w:color="auto"/>
            </w:tcBorders>
            <w:vAlign w:val="center"/>
          </w:tcPr>
          <w:p w14:paraId="473CB908"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7F93409E"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4F22EFFF"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A5DFA8F" w14:textId="35D16C78" w:rsidR="00950921" w:rsidRPr="00E062F1" w:rsidRDefault="00950921" w:rsidP="00950921">
            <w:pPr>
              <w:pStyle w:val="TAC"/>
              <w:keepNext w:val="0"/>
            </w:pPr>
            <w:del w:id="18794" w:author="马志锋10011873" w:date="2020-10-22T10:49: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5261E92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3A9FFE" w14:textId="6FC6B9C3" w:rsidR="00950921" w:rsidRPr="00E062F1" w:rsidRDefault="00950921" w:rsidP="00950921">
            <w:pPr>
              <w:pStyle w:val="TAC"/>
              <w:keepNext w:val="0"/>
            </w:pPr>
            <w:del w:id="18795"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187B70" w14:textId="48EAB8F7" w:rsidR="00950921" w:rsidRPr="00E062F1" w:rsidRDefault="00950921" w:rsidP="00950921">
            <w:pPr>
              <w:pStyle w:val="TAC"/>
              <w:keepNext w:val="0"/>
            </w:pPr>
            <w:del w:id="18796"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4438F2" w14:textId="70F382B8" w:rsidR="00950921" w:rsidRPr="00E062F1" w:rsidRDefault="00950921" w:rsidP="00950921">
            <w:pPr>
              <w:pStyle w:val="TAC"/>
              <w:keepNext w:val="0"/>
            </w:pPr>
            <w:del w:id="18797"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1B49A423" w14:textId="332015DD" w:rsidR="00950921" w:rsidRPr="00E062F1" w:rsidRDefault="00950921" w:rsidP="00950921">
            <w:pPr>
              <w:pStyle w:val="TAC"/>
              <w:keepNext w:val="0"/>
            </w:pPr>
            <w:del w:id="18798"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32A8EE1" w14:textId="3F5ECE60" w:rsidR="00950921" w:rsidRPr="00E062F1" w:rsidRDefault="00950921" w:rsidP="00950921">
            <w:pPr>
              <w:pStyle w:val="TAC"/>
              <w:keepNext w:val="0"/>
            </w:pPr>
            <w:del w:id="18799"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B84879"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C111D0"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D539D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17FE4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831DEC"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1FB3B0"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3D2F51"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34D2219"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5121F3AB" w14:textId="77777777" w:rsidR="00950921" w:rsidRPr="00E062F1" w:rsidRDefault="00950921" w:rsidP="00950921">
            <w:pPr>
              <w:pStyle w:val="TAC"/>
              <w:keepNext w:val="0"/>
            </w:pPr>
          </w:p>
        </w:tc>
      </w:tr>
      <w:tr w:rsidR="00950921" w:rsidRPr="00E062F1" w14:paraId="33A7C66C" w14:textId="77777777" w:rsidTr="004E27A0">
        <w:trPr>
          <w:trHeight w:val="125"/>
          <w:jc w:val="center"/>
        </w:trPr>
        <w:tc>
          <w:tcPr>
            <w:tcW w:w="1650" w:type="dxa"/>
            <w:vMerge/>
            <w:tcBorders>
              <w:left w:val="single" w:sz="4" w:space="0" w:color="auto"/>
              <w:right w:val="single" w:sz="4" w:space="0" w:color="auto"/>
            </w:tcBorders>
            <w:vAlign w:val="center"/>
          </w:tcPr>
          <w:p w14:paraId="42A8A714"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B1E7C3C" w14:textId="77777777" w:rsidR="00950921" w:rsidRPr="00E062F1" w:rsidRDefault="00950921" w:rsidP="00950921">
            <w:pPr>
              <w:pStyle w:val="TAC"/>
              <w:keepNext w:val="0"/>
            </w:pPr>
          </w:p>
        </w:tc>
        <w:tc>
          <w:tcPr>
            <w:tcW w:w="668" w:type="dxa"/>
            <w:vMerge w:val="restart"/>
            <w:tcBorders>
              <w:left w:val="single" w:sz="4" w:space="0" w:color="auto"/>
              <w:right w:val="single" w:sz="4" w:space="0" w:color="auto"/>
            </w:tcBorders>
            <w:vAlign w:val="center"/>
          </w:tcPr>
          <w:p w14:paraId="3B90FF0F" w14:textId="6CC5E3C7" w:rsidR="00950921" w:rsidRPr="00E062F1" w:rsidRDefault="00950921" w:rsidP="00950921">
            <w:pPr>
              <w:pStyle w:val="TAC"/>
              <w:keepNext w:val="0"/>
            </w:pPr>
            <w:del w:id="18800" w:author="马志锋10011873" w:date="2020-10-22T10:49:00Z">
              <w:r w:rsidRPr="00E062F1" w:rsidDel="0095092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95C68E" w14:textId="3069FAC3" w:rsidR="00950921" w:rsidRPr="00E062F1" w:rsidRDefault="00950921" w:rsidP="00950921">
            <w:pPr>
              <w:pStyle w:val="TAC"/>
              <w:keepNext w:val="0"/>
            </w:pPr>
            <w:del w:id="18801" w:author="马志锋10011873" w:date="2020-10-22T10:49:00Z">
              <w:r w:rsidRPr="00E062F1" w:rsidDel="00950921">
                <w:delText>15</w:delText>
              </w:r>
            </w:del>
          </w:p>
        </w:tc>
        <w:tc>
          <w:tcPr>
            <w:tcW w:w="610" w:type="dxa"/>
            <w:tcBorders>
              <w:top w:val="single" w:sz="4" w:space="0" w:color="auto"/>
              <w:left w:val="single" w:sz="4" w:space="0" w:color="auto"/>
              <w:bottom w:val="single" w:sz="4" w:space="0" w:color="auto"/>
              <w:right w:val="single" w:sz="4" w:space="0" w:color="auto"/>
            </w:tcBorders>
          </w:tcPr>
          <w:p w14:paraId="40EF02D6" w14:textId="1DDC886A" w:rsidR="00950921" w:rsidRPr="00E062F1" w:rsidRDefault="00950921" w:rsidP="00950921">
            <w:pPr>
              <w:pStyle w:val="TAC"/>
              <w:keepNext w:val="0"/>
            </w:pPr>
            <w:del w:id="18802"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4CAFFF" w14:textId="4F983956" w:rsidR="00950921" w:rsidRPr="00E062F1" w:rsidRDefault="00950921" w:rsidP="00950921">
            <w:pPr>
              <w:pStyle w:val="TAC"/>
              <w:keepNext w:val="0"/>
            </w:pPr>
            <w:del w:id="18803"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508A4D4" w14:textId="7AF6228B" w:rsidR="00950921" w:rsidRPr="00E062F1" w:rsidRDefault="00950921" w:rsidP="00950921">
            <w:pPr>
              <w:pStyle w:val="TAC"/>
              <w:keepNext w:val="0"/>
            </w:pPr>
            <w:del w:id="18804"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7A80EAB" w14:textId="3E3B1089" w:rsidR="00950921" w:rsidRPr="00E062F1" w:rsidRDefault="00950921" w:rsidP="00950921">
            <w:pPr>
              <w:pStyle w:val="TAC"/>
              <w:keepNext w:val="0"/>
            </w:pPr>
            <w:del w:id="18805"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55476BB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FB60A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B6FFF1"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859944"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55A1F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32650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5AAC83"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98F7C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6767FD"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0D19B1"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7B9F91C2" w14:textId="77777777" w:rsidR="00950921" w:rsidRPr="00E062F1" w:rsidRDefault="00950921" w:rsidP="00950921">
            <w:pPr>
              <w:pStyle w:val="TAC"/>
              <w:keepNext w:val="0"/>
            </w:pPr>
          </w:p>
        </w:tc>
      </w:tr>
      <w:tr w:rsidR="00950921" w:rsidRPr="00E062F1" w14:paraId="223F68A7" w14:textId="77777777" w:rsidTr="004E27A0">
        <w:trPr>
          <w:trHeight w:val="125"/>
          <w:jc w:val="center"/>
        </w:trPr>
        <w:tc>
          <w:tcPr>
            <w:tcW w:w="1650" w:type="dxa"/>
            <w:vMerge/>
            <w:tcBorders>
              <w:left w:val="single" w:sz="4" w:space="0" w:color="auto"/>
              <w:right w:val="single" w:sz="4" w:space="0" w:color="auto"/>
            </w:tcBorders>
            <w:vAlign w:val="center"/>
          </w:tcPr>
          <w:p w14:paraId="4673FC51"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6AA39C85"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21B88624"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EFED52A" w14:textId="56AB9DFA" w:rsidR="00950921" w:rsidRPr="00E062F1" w:rsidRDefault="00950921" w:rsidP="00950921">
            <w:pPr>
              <w:pStyle w:val="TAC"/>
              <w:keepNext w:val="0"/>
            </w:pPr>
            <w:del w:id="18806" w:author="马志锋10011873" w:date="2020-10-22T10:49:00Z">
              <w:r w:rsidRPr="00E062F1" w:rsidDel="00950921">
                <w:delText>30</w:delText>
              </w:r>
            </w:del>
          </w:p>
        </w:tc>
        <w:tc>
          <w:tcPr>
            <w:tcW w:w="610" w:type="dxa"/>
            <w:tcBorders>
              <w:top w:val="single" w:sz="4" w:space="0" w:color="auto"/>
              <w:left w:val="single" w:sz="4" w:space="0" w:color="auto"/>
              <w:bottom w:val="single" w:sz="4" w:space="0" w:color="auto"/>
              <w:right w:val="single" w:sz="4" w:space="0" w:color="auto"/>
            </w:tcBorders>
          </w:tcPr>
          <w:p w14:paraId="51448E0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09F10B" w14:textId="0C8EA063" w:rsidR="00950921" w:rsidRPr="00E062F1" w:rsidRDefault="00950921" w:rsidP="00950921">
            <w:pPr>
              <w:pStyle w:val="TAC"/>
              <w:keepNext w:val="0"/>
            </w:pPr>
            <w:del w:id="18807"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E7123E9" w14:textId="2F8E98F4" w:rsidR="00950921" w:rsidRPr="00E062F1" w:rsidRDefault="00950921" w:rsidP="00950921">
            <w:pPr>
              <w:pStyle w:val="TAC"/>
              <w:keepNext w:val="0"/>
            </w:pPr>
            <w:del w:id="18808"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7B9796" w14:textId="7EC03A6E" w:rsidR="00950921" w:rsidRPr="00E062F1" w:rsidRDefault="00950921" w:rsidP="00950921">
            <w:pPr>
              <w:pStyle w:val="TAC"/>
              <w:keepNext w:val="0"/>
            </w:pPr>
            <w:del w:id="18809" w:author="马志锋10011873" w:date="2020-10-22T10:49:00Z">
              <w:r w:rsidRPr="00E062F1" w:rsidDel="00950921">
                <w:delText>Yes</w:delText>
              </w:r>
            </w:del>
          </w:p>
        </w:tc>
        <w:tc>
          <w:tcPr>
            <w:tcW w:w="610" w:type="dxa"/>
            <w:tcBorders>
              <w:top w:val="single" w:sz="4" w:space="0" w:color="auto"/>
              <w:left w:val="single" w:sz="4" w:space="0" w:color="auto"/>
              <w:bottom w:val="single" w:sz="4" w:space="0" w:color="auto"/>
              <w:right w:val="single" w:sz="4" w:space="0" w:color="auto"/>
            </w:tcBorders>
          </w:tcPr>
          <w:p w14:paraId="7173055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4A1E9F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99D4FE"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8CDE74"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3EDB3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6D777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8E0FC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0096B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A2DEB1"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A4621EF"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6F90D4C4" w14:textId="77777777" w:rsidR="00950921" w:rsidRPr="00E062F1" w:rsidRDefault="00950921" w:rsidP="00950921">
            <w:pPr>
              <w:pStyle w:val="TAC"/>
              <w:keepNext w:val="0"/>
            </w:pPr>
          </w:p>
        </w:tc>
      </w:tr>
      <w:tr w:rsidR="00950921" w:rsidRPr="00E062F1" w14:paraId="4E0439F1" w14:textId="77777777" w:rsidTr="004E27A0">
        <w:trPr>
          <w:trHeight w:val="125"/>
          <w:jc w:val="center"/>
        </w:trPr>
        <w:tc>
          <w:tcPr>
            <w:tcW w:w="1650" w:type="dxa"/>
            <w:vMerge/>
            <w:tcBorders>
              <w:left w:val="single" w:sz="4" w:space="0" w:color="auto"/>
              <w:right w:val="single" w:sz="4" w:space="0" w:color="auto"/>
            </w:tcBorders>
            <w:vAlign w:val="center"/>
          </w:tcPr>
          <w:p w14:paraId="759E9579"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FD935BF"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2AEFC4B8"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5A82A3" w14:textId="10D85983" w:rsidR="00950921" w:rsidRPr="00E062F1" w:rsidRDefault="00950921" w:rsidP="00950921">
            <w:pPr>
              <w:pStyle w:val="TAC"/>
              <w:keepNext w:val="0"/>
            </w:pPr>
            <w:del w:id="18810" w:author="马志锋10011873" w:date="2020-10-22T10:49:00Z">
              <w:r w:rsidRPr="00E062F1" w:rsidDel="00950921">
                <w:delText>60</w:delText>
              </w:r>
            </w:del>
          </w:p>
        </w:tc>
        <w:tc>
          <w:tcPr>
            <w:tcW w:w="610" w:type="dxa"/>
            <w:tcBorders>
              <w:top w:val="single" w:sz="4" w:space="0" w:color="auto"/>
              <w:left w:val="single" w:sz="4" w:space="0" w:color="auto"/>
              <w:bottom w:val="single" w:sz="4" w:space="0" w:color="auto"/>
              <w:right w:val="single" w:sz="4" w:space="0" w:color="auto"/>
            </w:tcBorders>
          </w:tcPr>
          <w:p w14:paraId="6A527F1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E30B1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2E75B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668BA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094D67"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BEB554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33CEE0"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943CCB"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ED1449"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2FF48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C3FDB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E90AD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514D72"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14CD82"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81CA575" w14:textId="77777777" w:rsidR="00950921" w:rsidRPr="00E062F1" w:rsidRDefault="00950921" w:rsidP="00950921">
            <w:pPr>
              <w:pStyle w:val="TAC"/>
              <w:keepNext w:val="0"/>
            </w:pPr>
          </w:p>
        </w:tc>
      </w:tr>
      <w:tr w:rsidR="00950921" w:rsidRPr="00E062F1" w14:paraId="3E34377B" w14:textId="77777777" w:rsidTr="004E27A0">
        <w:trPr>
          <w:trHeight w:val="125"/>
          <w:jc w:val="center"/>
        </w:trPr>
        <w:tc>
          <w:tcPr>
            <w:tcW w:w="1650" w:type="dxa"/>
            <w:vMerge/>
            <w:tcBorders>
              <w:left w:val="single" w:sz="4" w:space="0" w:color="auto"/>
              <w:right w:val="single" w:sz="4" w:space="0" w:color="auto"/>
            </w:tcBorders>
            <w:vAlign w:val="center"/>
          </w:tcPr>
          <w:p w14:paraId="132FB47C"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282BBC09"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30D96795" w14:textId="1F6EE3C9" w:rsidR="00950921" w:rsidRPr="00E062F1" w:rsidRDefault="00950921" w:rsidP="00950921">
            <w:pPr>
              <w:pStyle w:val="TAC"/>
              <w:keepNext w:val="0"/>
            </w:pPr>
            <w:del w:id="18811" w:author="马志锋10011873" w:date="2020-10-22T10:49:00Z">
              <w:r w:rsidRPr="00E062F1" w:rsidDel="00950921">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F678F74" w14:textId="56EEBA53" w:rsidR="00950921" w:rsidRPr="00E062F1" w:rsidRDefault="00950921" w:rsidP="00950921">
            <w:pPr>
              <w:pStyle w:val="TAC"/>
              <w:keepNext w:val="0"/>
            </w:pPr>
            <w:del w:id="18812" w:author="马志锋10011873" w:date="2020-10-22T10:49:00Z">
              <w:r w:rsidRPr="00E062F1" w:rsidDel="00950921">
                <w:delText>See CA_n77(2A) BCS0 in Table 5.5A.2-1 in TS 38.101-1</w:delText>
              </w:r>
            </w:del>
          </w:p>
        </w:tc>
        <w:tc>
          <w:tcPr>
            <w:tcW w:w="1286" w:type="dxa"/>
            <w:vMerge/>
            <w:tcBorders>
              <w:left w:val="single" w:sz="4" w:space="0" w:color="auto"/>
              <w:right w:val="single" w:sz="4" w:space="0" w:color="auto"/>
            </w:tcBorders>
            <w:vAlign w:val="center"/>
          </w:tcPr>
          <w:p w14:paraId="62F72430" w14:textId="77777777" w:rsidR="00950921" w:rsidRPr="00E062F1" w:rsidRDefault="00950921" w:rsidP="00950921">
            <w:pPr>
              <w:pStyle w:val="TAC"/>
              <w:keepNext w:val="0"/>
            </w:pPr>
          </w:p>
        </w:tc>
      </w:tr>
      <w:tr w:rsidR="00950921" w:rsidRPr="00E062F1" w14:paraId="37653825" w14:textId="77777777" w:rsidTr="004E27A0">
        <w:trPr>
          <w:trHeight w:val="125"/>
          <w:jc w:val="center"/>
        </w:trPr>
        <w:tc>
          <w:tcPr>
            <w:tcW w:w="1650" w:type="dxa"/>
            <w:vMerge/>
            <w:tcBorders>
              <w:left w:val="single" w:sz="4" w:space="0" w:color="auto"/>
              <w:right w:val="single" w:sz="4" w:space="0" w:color="auto"/>
            </w:tcBorders>
            <w:vAlign w:val="center"/>
          </w:tcPr>
          <w:p w14:paraId="74412EB1"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03A9214F"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0A6F817C" w14:textId="4166D1EF" w:rsidR="00950921" w:rsidRPr="00E062F1" w:rsidRDefault="00950921" w:rsidP="00950921">
            <w:pPr>
              <w:pStyle w:val="TAC"/>
              <w:keepNext w:val="0"/>
            </w:pPr>
            <w:del w:id="18813" w:author="马志锋10011873" w:date="2020-10-22T10:49:00Z">
              <w:r w:rsidRPr="00E062F1" w:rsidDel="00950921">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72C724D8" w14:textId="7C25637E" w:rsidR="00950921" w:rsidRPr="00E062F1" w:rsidRDefault="00950921" w:rsidP="00950921">
            <w:pPr>
              <w:pStyle w:val="TAC"/>
              <w:keepNext w:val="0"/>
            </w:pPr>
            <w:del w:id="18814" w:author="马志锋10011873" w:date="2020-10-22T10:49:00Z">
              <w:r w:rsidRPr="00E062F1" w:rsidDel="00950921">
                <w:delText>See CA_n257H BCS0 in Table 5.5A.1-1 in TS 38.101-2</w:delText>
              </w:r>
            </w:del>
          </w:p>
        </w:tc>
        <w:tc>
          <w:tcPr>
            <w:tcW w:w="1286" w:type="dxa"/>
            <w:vMerge/>
            <w:tcBorders>
              <w:left w:val="single" w:sz="4" w:space="0" w:color="auto"/>
              <w:right w:val="single" w:sz="4" w:space="0" w:color="auto"/>
            </w:tcBorders>
            <w:vAlign w:val="center"/>
          </w:tcPr>
          <w:p w14:paraId="5CDD7884" w14:textId="77777777" w:rsidR="00950921" w:rsidRPr="00E062F1" w:rsidRDefault="00950921" w:rsidP="00950921">
            <w:pPr>
              <w:pStyle w:val="TAC"/>
              <w:keepNext w:val="0"/>
            </w:pPr>
          </w:p>
        </w:tc>
      </w:tr>
      <w:tr w:rsidR="00950921" w:rsidRPr="00E062F1" w14:paraId="6F26DC3D" w14:textId="77777777" w:rsidTr="004E27A0">
        <w:trPr>
          <w:trHeight w:val="125"/>
          <w:jc w:val="center"/>
          <w:ins w:id="18815" w:author="马志锋10011873" w:date="2020-10-22T10:48:00Z"/>
        </w:trPr>
        <w:tc>
          <w:tcPr>
            <w:tcW w:w="1650" w:type="dxa"/>
            <w:vMerge w:val="restart"/>
            <w:tcBorders>
              <w:top w:val="single" w:sz="4" w:space="0" w:color="auto"/>
              <w:left w:val="single" w:sz="4" w:space="0" w:color="auto"/>
              <w:right w:val="single" w:sz="4" w:space="0" w:color="auto"/>
            </w:tcBorders>
            <w:vAlign w:val="center"/>
          </w:tcPr>
          <w:p w14:paraId="7D45008D" w14:textId="5F2BE1DE" w:rsidR="00950921" w:rsidRPr="00E062F1" w:rsidRDefault="00950921" w:rsidP="00950921">
            <w:pPr>
              <w:pStyle w:val="TAC"/>
              <w:keepNext w:val="0"/>
              <w:rPr>
                <w:ins w:id="18816" w:author="马志锋10011873" w:date="2020-10-22T10:48:00Z"/>
                <w:lang w:eastAsia="zh-CN"/>
              </w:rPr>
            </w:pPr>
            <w:ins w:id="18817" w:author="马志锋10011873" w:date="2020-10-22T10:48:00Z">
              <w:r w:rsidRPr="00E062F1">
                <w:rPr>
                  <w:lang w:eastAsia="zh-CN"/>
                </w:rPr>
                <w:t>CA_n3A-n28A-n77(2A)-n257H</w:t>
              </w:r>
            </w:ins>
          </w:p>
        </w:tc>
        <w:tc>
          <w:tcPr>
            <w:tcW w:w="1650" w:type="dxa"/>
            <w:vMerge w:val="restart"/>
            <w:tcBorders>
              <w:top w:val="single" w:sz="4" w:space="0" w:color="auto"/>
              <w:left w:val="single" w:sz="4" w:space="0" w:color="auto"/>
              <w:right w:val="single" w:sz="4" w:space="0" w:color="auto"/>
            </w:tcBorders>
            <w:vAlign w:val="center"/>
          </w:tcPr>
          <w:p w14:paraId="5B3309F9" w14:textId="1FAB82C8" w:rsidR="00950921" w:rsidRPr="00E062F1" w:rsidRDefault="00950921" w:rsidP="00950921">
            <w:pPr>
              <w:pStyle w:val="TAC"/>
              <w:keepNext w:val="0"/>
              <w:rPr>
                <w:ins w:id="18818" w:author="马志锋10011873" w:date="2020-10-22T10:48:00Z"/>
              </w:rPr>
            </w:pPr>
            <w:ins w:id="18819" w:author="马志锋10011873" w:date="2020-10-22T10:48:00Z">
              <w:r w:rsidRPr="00E062F1">
                <w:t>-</w:t>
              </w:r>
            </w:ins>
          </w:p>
        </w:tc>
        <w:tc>
          <w:tcPr>
            <w:tcW w:w="668" w:type="dxa"/>
            <w:tcBorders>
              <w:left w:val="single" w:sz="4" w:space="0" w:color="auto"/>
              <w:right w:val="single" w:sz="4" w:space="0" w:color="auto"/>
            </w:tcBorders>
            <w:vAlign w:val="center"/>
          </w:tcPr>
          <w:p w14:paraId="50126CE6" w14:textId="3F858FDB" w:rsidR="00950921" w:rsidRPr="00E062F1" w:rsidRDefault="00950921" w:rsidP="00950921">
            <w:pPr>
              <w:pStyle w:val="TAC"/>
              <w:keepNext w:val="0"/>
              <w:rPr>
                <w:ins w:id="18820" w:author="马志锋10011873" w:date="2020-10-22T10:48:00Z"/>
              </w:rPr>
            </w:pPr>
            <w:ins w:id="18821" w:author="马志锋10011873" w:date="2020-10-22T10:48: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6DE88C6B" w14:textId="33AEDBC5" w:rsidR="00950921" w:rsidRPr="00E062F1" w:rsidRDefault="00950921" w:rsidP="00950921">
            <w:pPr>
              <w:pStyle w:val="TAC"/>
              <w:keepNext w:val="0"/>
              <w:rPr>
                <w:ins w:id="18822"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tcPr>
          <w:p w14:paraId="0D5FCF0C" w14:textId="14B26B40" w:rsidR="00950921" w:rsidRPr="00E062F1" w:rsidRDefault="000100E3" w:rsidP="00950921">
            <w:pPr>
              <w:pStyle w:val="TAC"/>
              <w:keepNext w:val="0"/>
              <w:rPr>
                <w:ins w:id="18823" w:author="马志锋10011873" w:date="2020-10-22T10:48:00Z"/>
              </w:rPr>
            </w:pPr>
            <w:ins w:id="18824"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F96C1AC" w14:textId="283527F0" w:rsidR="00950921" w:rsidRPr="00E062F1" w:rsidRDefault="000100E3" w:rsidP="00950921">
            <w:pPr>
              <w:pStyle w:val="TAC"/>
              <w:keepNext w:val="0"/>
              <w:rPr>
                <w:ins w:id="18825" w:author="马志锋10011873" w:date="2020-10-22T10:48:00Z"/>
              </w:rPr>
            </w:pPr>
            <w:ins w:id="18826"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4590B3CF" w14:textId="016B6A72" w:rsidR="00950921" w:rsidRPr="00E062F1" w:rsidRDefault="000100E3" w:rsidP="00950921">
            <w:pPr>
              <w:pStyle w:val="TAC"/>
              <w:keepNext w:val="0"/>
              <w:rPr>
                <w:ins w:id="18827" w:author="马志锋10011873" w:date="2020-10-22T10:48:00Z"/>
              </w:rPr>
            </w:pPr>
            <w:ins w:id="18828"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B4EDB3F" w14:textId="56810BE3" w:rsidR="00950921" w:rsidRPr="00E062F1" w:rsidRDefault="000100E3" w:rsidP="00950921">
            <w:pPr>
              <w:pStyle w:val="TAC"/>
              <w:keepNext w:val="0"/>
              <w:rPr>
                <w:ins w:id="18829" w:author="马志锋10011873" w:date="2020-10-22T10:48:00Z"/>
              </w:rPr>
            </w:pPr>
            <w:ins w:id="18830"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B3DF1ED" w14:textId="1D30FD91" w:rsidR="00950921" w:rsidRPr="00E062F1" w:rsidRDefault="000100E3" w:rsidP="00950921">
            <w:pPr>
              <w:pStyle w:val="TAC"/>
              <w:keepNext w:val="0"/>
              <w:rPr>
                <w:ins w:id="18831" w:author="马志锋10011873" w:date="2020-10-22T10:48:00Z"/>
              </w:rPr>
            </w:pPr>
            <w:ins w:id="18832"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276FC79" w14:textId="19753827" w:rsidR="00950921" w:rsidRPr="00E062F1" w:rsidRDefault="000100E3" w:rsidP="00950921">
            <w:pPr>
              <w:pStyle w:val="TAC"/>
              <w:keepNext w:val="0"/>
              <w:rPr>
                <w:ins w:id="18833" w:author="马志锋10011873" w:date="2020-10-22T10:48:00Z"/>
              </w:rPr>
            </w:pPr>
            <w:ins w:id="18834"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79C06CAB" w14:textId="77777777" w:rsidR="00950921" w:rsidRPr="00E062F1" w:rsidRDefault="00950921" w:rsidP="00950921">
            <w:pPr>
              <w:pStyle w:val="TAC"/>
              <w:keepNext w:val="0"/>
              <w:rPr>
                <w:ins w:id="18835"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15DD98" w14:textId="77777777" w:rsidR="00950921" w:rsidRPr="00E062F1" w:rsidRDefault="00950921" w:rsidP="00950921">
            <w:pPr>
              <w:pStyle w:val="TAC"/>
              <w:keepNext w:val="0"/>
              <w:rPr>
                <w:ins w:id="18836"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E30B9F" w14:textId="77777777" w:rsidR="00950921" w:rsidRPr="00E062F1" w:rsidRDefault="00950921" w:rsidP="00950921">
            <w:pPr>
              <w:pStyle w:val="TAC"/>
              <w:keepNext w:val="0"/>
              <w:rPr>
                <w:ins w:id="18837"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7441D92E" w14:textId="77777777" w:rsidR="00950921" w:rsidRPr="00E062F1" w:rsidRDefault="00950921" w:rsidP="00950921">
            <w:pPr>
              <w:pStyle w:val="TAC"/>
              <w:keepNext w:val="0"/>
              <w:rPr>
                <w:ins w:id="18838"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1D35B4D2" w14:textId="77777777" w:rsidR="00950921" w:rsidRPr="00E062F1" w:rsidRDefault="00950921" w:rsidP="00950921">
            <w:pPr>
              <w:pStyle w:val="TAC"/>
              <w:keepNext w:val="0"/>
              <w:rPr>
                <w:ins w:id="18839"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3066A08D" w14:textId="77777777" w:rsidR="00950921" w:rsidRPr="00E062F1" w:rsidRDefault="00950921" w:rsidP="00950921">
            <w:pPr>
              <w:pStyle w:val="TAC"/>
              <w:keepNext w:val="0"/>
              <w:rPr>
                <w:ins w:id="18840"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6C2A06E7" w14:textId="77777777" w:rsidR="00950921" w:rsidRPr="00E062F1" w:rsidRDefault="00950921" w:rsidP="00950921">
            <w:pPr>
              <w:pStyle w:val="TAC"/>
              <w:keepNext w:val="0"/>
              <w:rPr>
                <w:ins w:id="18841" w:author="马志锋10011873" w:date="2020-10-22T10:48:00Z"/>
              </w:rPr>
            </w:pPr>
          </w:p>
        </w:tc>
        <w:tc>
          <w:tcPr>
            <w:tcW w:w="620" w:type="dxa"/>
            <w:tcBorders>
              <w:top w:val="single" w:sz="4" w:space="0" w:color="auto"/>
              <w:left w:val="single" w:sz="4" w:space="0" w:color="auto"/>
              <w:bottom w:val="single" w:sz="4" w:space="0" w:color="auto"/>
              <w:right w:val="single" w:sz="4" w:space="0" w:color="auto"/>
            </w:tcBorders>
            <w:vAlign w:val="center"/>
          </w:tcPr>
          <w:p w14:paraId="2357C946" w14:textId="77777777" w:rsidR="00950921" w:rsidRPr="00E062F1" w:rsidRDefault="00950921" w:rsidP="00950921">
            <w:pPr>
              <w:pStyle w:val="TAC"/>
              <w:keepNext w:val="0"/>
              <w:rPr>
                <w:ins w:id="18842" w:author="马志锋10011873" w:date="2020-10-22T10:48:00Z"/>
              </w:rPr>
            </w:pPr>
          </w:p>
        </w:tc>
        <w:tc>
          <w:tcPr>
            <w:tcW w:w="1286" w:type="dxa"/>
            <w:vMerge w:val="restart"/>
            <w:tcBorders>
              <w:left w:val="single" w:sz="4" w:space="0" w:color="auto"/>
              <w:right w:val="single" w:sz="4" w:space="0" w:color="auto"/>
            </w:tcBorders>
            <w:vAlign w:val="center"/>
          </w:tcPr>
          <w:p w14:paraId="79D157EB" w14:textId="11C4ED7A" w:rsidR="00950921" w:rsidRPr="00E062F1" w:rsidRDefault="00950921" w:rsidP="00950921">
            <w:pPr>
              <w:pStyle w:val="TAC"/>
              <w:keepNext w:val="0"/>
              <w:rPr>
                <w:ins w:id="18843" w:author="马志锋10011873" w:date="2020-10-22T10:48:00Z"/>
                <w:lang w:eastAsia="zh-CN"/>
              </w:rPr>
            </w:pPr>
            <w:ins w:id="18844" w:author="马志锋10011873" w:date="2020-10-22T10:48:00Z">
              <w:r>
                <w:rPr>
                  <w:rFonts w:hint="eastAsia"/>
                  <w:lang w:eastAsia="zh-CN"/>
                </w:rPr>
                <w:t>0</w:t>
              </w:r>
            </w:ins>
          </w:p>
        </w:tc>
      </w:tr>
      <w:tr w:rsidR="00950921" w:rsidRPr="00E062F1" w14:paraId="69AE933B" w14:textId="77777777" w:rsidTr="002709AD">
        <w:trPr>
          <w:trHeight w:val="125"/>
          <w:jc w:val="center"/>
          <w:ins w:id="18845" w:author="马志锋10011873" w:date="2020-10-22T10:48:00Z"/>
        </w:trPr>
        <w:tc>
          <w:tcPr>
            <w:tcW w:w="1650" w:type="dxa"/>
            <w:vMerge/>
            <w:tcBorders>
              <w:left w:val="single" w:sz="4" w:space="0" w:color="auto"/>
              <w:right w:val="single" w:sz="4" w:space="0" w:color="auto"/>
            </w:tcBorders>
            <w:vAlign w:val="center"/>
          </w:tcPr>
          <w:p w14:paraId="427722DF" w14:textId="77777777" w:rsidR="00950921" w:rsidRPr="00E062F1" w:rsidRDefault="00950921" w:rsidP="00950921">
            <w:pPr>
              <w:pStyle w:val="TAC"/>
              <w:keepNext w:val="0"/>
              <w:rPr>
                <w:ins w:id="18846" w:author="马志锋10011873" w:date="2020-10-22T10:48:00Z"/>
                <w:lang w:eastAsia="zh-CN"/>
              </w:rPr>
            </w:pPr>
          </w:p>
        </w:tc>
        <w:tc>
          <w:tcPr>
            <w:tcW w:w="1650" w:type="dxa"/>
            <w:vMerge/>
            <w:tcBorders>
              <w:left w:val="single" w:sz="4" w:space="0" w:color="auto"/>
              <w:right w:val="single" w:sz="4" w:space="0" w:color="auto"/>
            </w:tcBorders>
            <w:vAlign w:val="center"/>
          </w:tcPr>
          <w:p w14:paraId="6F818ED0" w14:textId="77777777" w:rsidR="00950921" w:rsidRPr="00E062F1" w:rsidRDefault="00950921" w:rsidP="00950921">
            <w:pPr>
              <w:pStyle w:val="TAC"/>
              <w:keepNext w:val="0"/>
              <w:rPr>
                <w:ins w:id="18847" w:author="马志锋10011873" w:date="2020-10-22T10:48:00Z"/>
              </w:rPr>
            </w:pPr>
          </w:p>
        </w:tc>
        <w:tc>
          <w:tcPr>
            <w:tcW w:w="668" w:type="dxa"/>
            <w:tcBorders>
              <w:left w:val="single" w:sz="4" w:space="0" w:color="auto"/>
              <w:right w:val="single" w:sz="4" w:space="0" w:color="auto"/>
            </w:tcBorders>
            <w:vAlign w:val="center"/>
          </w:tcPr>
          <w:p w14:paraId="5850BE8B" w14:textId="01EC9E07" w:rsidR="00950921" w:rsidRPr="00E062F1" w:rsidRDefault="00950921" w:rsidP="00950921">
            <w:pPr>
              <w:pStyle w:val="TAC"/>
              <w:keepNext w:val="0"/>
              <w:rPr>
                <w:ins w:id="18848" w:author="马志锋10011873" w:date="2020-10-22T10:48:00Z"/>
              </w:rPr>
            </w:pPr>
            <w:ins w:id="18849" w:author="马志锋10011873" w:date="2020-10-22T10:48: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2CAAB370" w14:textId="552676DB" w:rsidR="00950921" w:rsidRPr="00E062F1" w:rsidRDefault="00950921" w:rsidP="00950921">
            <w:pPr>
              <w:pStyle w:val="TAC"/>
              <w:keepNext w:val="0"/>
              <w:rPr>
                <w:ins w:id="18850"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tcPr>
          <w:p w14:paraId="2BB29A78" w14:textId="12E78CFE" w:rsidR="00950921" w:rsidRPr="00E062F1" w:rsidRDefault="000100E3" w:rsidP="00950921">
            <w:pPr>
              <w:pStyle w:val="TAC"/>
              <w:keepNext w:val="0"/>
              <w:rPr>
                <w:ins w:id="18851" w:author="马志锋10011873" w:date="2020-10-22T10:48:00Z"/>
              </w:rPr>
            </w:pPr>
            <w:ins w:id="18852"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DDCABB5" w14:textId="1F2BFA32" w:rsidR="00950921" w:rsidRPr="00E062F1" w:rsidRDefault="000100E3" w:rsidP="00950921">
            <w:pPr>
              <w:pStyle w:val="TAC"/>
              <w:keepNext w:val="0"/>
              <w:rPr>
                <w:ins w:id="18853" w:author="马志锋10011873" w:date="2020-10-22T10:48:00Z"/>
              </w:rPr>
            </w:pPr>
            <w:ins w:id="18854"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5B42ED9" w14:textId="63066A74" w:rsidR="00950921" w:rsidRPr="00E062F1" w:rsidRDefault="000100E3" w:rsidP="00950921">
            <w:pPr>
              <w:pStyle w:val="TAC"/>
              <w:keepNext w:val="0"/>
              <w:rPr>
                <w:ins w:id="18855" w:author="马志锋10011873" w:date="2020-10-22T10:48:00Z"/>
              </w:rPr>
            </w:pPr>
            <w:ins w:id="18856"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C760A7B" w14:textId="5880689B" w:rsidR="00950921" w:rsidRPr="00E062F1" w:rsidRDefault="000100E3" w:rsidP="00950921">
            <w:pPr>
              <w:pStyle w:val="TAC"/>
              <w:keepNext w:val="0"/>
              <w:rPr>
                <w:ins w:id="18857" w:author="马志锋10011873" w:date="2020-10-22T10:48:00Z"/>
              </w:rPr>
            </w:pPr>
            <w:ins w:id="18858"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77CEDBF" w14:textId="77777777" w:rsidR="00950921" w:rsidRPr="00E062F1" w:rsidRDefault="00950921" w:rsidP="00950921">
            <w:pPr>
              <w:pStyle w:val="TAC"/>
              <w:keepNext w:val="0"/>
              <w:rPr>
                <w:ins w:id="18859"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tcPr>
          <w:p w14:paraId="2EB982CB" w14:textId="77777777" w:rsidR="00950921" w:rsidRPr="00E062F1" w:rsidRDefault="00950921" w:rsidP="00950921">
            <w:pPr>
              <w:pStyle w:val="TAC"/>
              <w:keepNext w:val="0"/>
              <w:rPr>
                <w:ins w:id="18860"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1DDB6763" w14:textId="77777777" w:rsidR="00950921" w:rsidRPr="00E062F1" w:rsidRDefault="00950921" w:rsidP="00950921">
            <w:pPr>
              <w:pStyle w:val="TAC"/>
              <w:keepNext w:val="0"/>
              <w:rPr>
                <w:ins w:id="18861"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19F8F1" w14:textId="77777777" w:rsidR="00950921" w:rsidRPr="00E062F1" w:rsidRDefault="00950921" w:rsidP="00950921">
            <w:pPr>
              <w:pStyle w:val="TAC"/>
              <w:keepNext w:val="0"/>
              <w:rPr>
                <w:ins w:id="18862" w:author="马志锋10011873" w:date="2020-10-22T10:4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6FDCF6" w14:textId="77777777" w:rsidR="00950921" w:rsidRPr="00E062F1" w:rsidRDefault="00950921" w:rsidP="00950921">
            <w:pPr>
              <w:pStyle w:val="TAC"/>
              <w:keepNext w:val="0"/>
              <w:rPr>
                <w:ins w:id="18863"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6E7CB809" w14:textId="77777777" w:rsidR="00950921" w:rsidRPr="00E062F1" w:rsidRDefault="00950921" w:rsidP="00950921">
            <w:pPr>
              <w:pStyle w:val="TAC"/>
              <w:keepNext w:val="0"/>
              <w:rPr>
                <w:ins w:id="18864"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41AD15F9" w14:textId="77777777" w:rsidR="00950921" w:rsidRPr="00E062F1" w:rsidRDefault="00950921" w:rsidP="00950921">
            <w:pPr>
              <w:pStyle w:val="TAC"/>
              <w:keepNext w:val="0"/>
              <w:rPr>
                <w:ins w:id="18865"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2830D018" w14:textId="77777777" w:rsidR="00950921" w:rsidRPr="00E062F1" w:rsidRDefault="00950921" w:rsidP="00950921">
            <w:pPr>
              <w:pStyle w:val="TAC"/>
              <w:keepNext w:val="0"/>
              <w:rPr>
                <w:ins w:id="18866" w:author="马志锋10011873" w:date="2020-10-22T10:48:00Z"/>
              </w:rPr>
            </w:pPr>
          </w:p>
        </w:tc>
        <w:tc>
          <w:tcPr>
            <w:tcW w:w="610" w:type="dxa"/>
            <w:tcBorders>
              <w:top w:val="single" w:sz="4" w:space="0" w:color="auto"/>
              <w:left w:val="single" w:sz="4" w:space="0" w:color="auto"/>
              <w:bottom w:val="single" w:sz="4" w:space="0" w:color="auto"/>
              <w:right w:val="single" w:sz="4" w:space="0" w:color="auto"/>
            </w:tcBorders>
            <w:vAlign w:val="center"/>
          </w:tcPr>
          <w:p w14:paraId="73ABEC00" w14:textId="77777777" w:rsidR="00950921" w:rsidRPr="00E062F1" w:rsidRDefault="00950921" w:rsidP="00950921">
            <w:pPr>
              <w:pStyle w:val="TAC"/>
              <w:keepNext w:val="0"/>
              <w:rPr>
                <w:ins w:id="18867" w:author="马志锋10011873" w:date="2020-10-22T10:48:00Z"/>
              </w:rPr>
            </w:pPr>
          </w:p>
        </w:tc>
        <w:tc>
          <w:tcPr>
            <w:tcW w:w="620" w:type="dxa"/>
            <w:tcBorders>
              <w:top w:val="single" w:sz="4" w:space="0" w:color="auto"/>
              <w:left w:val="single" w:sz="4" w:space="0" w:color="auto"/>
              <w:bottom w:val="single" w:sz="4" w:space="0" w:color="auto"/>
              <w:right w:val="single" w:sz="4" w:space="0" w:color="auto"/>
            </w:tcBorders>
            <w:vAlign w:val="center"/>
          </w:tcPr>
          <w:p w14:paraId="2589C08D" w14:textId="77777777" w:rsidR="00950921" w:rsidRPr="00E062F1" w:rsidRDefault="00950921" w:rsidP="00950921">
            <w:pPr>
              <w:pStyle w:val="TAC"/>
              <w:keepNext w:val="0"/>
              <w:rPr>
                <w:ins w:id="18868" w:author="马志锋10011873" w:date="2020-10-22T10:48:00Z"/>
              </w:rPr>
            </w:pPr>
          </w:p>
        </w:tc>
        <w:tc>
          <w:tcPr>
            <w:tcW w:w="1286" w:type="dxa"/>
            <w:vMerge/>
            <w:tcBorders>
              <w:left w:val="single" w:sz="4" w:space="0" w:color="auto"/>
              <w:right w:val="single" w:sz="4" w:space="0" w:color="auto"/>
            </w:tcBorders>
            <w:vAlign w:val="center"/>
          </w:tcPr>
          <w:p w14:paraId="30ACA123" w14:textId="77777777" w:rsidR="00950921" w:rsidRPr="00E062F1" w:rsidRDefault="00950921" w:rsidP="00950921">
            <w:pPr>
              <w:pStyle w:val="TAC"/>
              <w:keepNext w:val="0"/>
              <w:rPr>
                <w:ins w:id="18869" w:author="马志锋10011873" w:date="2020-10-22T10:48:00Z"/>
                <w:lang w:eastAsia="ja-JP"/>
              </w:rPr>
            </w:pPr>
          </w:p>
        </w:tc>
      </w:tr>
      <w:tr w:rsidR="00950921" w:rsidRPr="00E062F1" w14:paraId="0E921BCF" w14:textId="77777777" w:rsidTr="002709AD">
        <w:trPr>
          <w:trHeight w:val="125"/>
          <w:jc w:val="center"/>
          <w:ins w:id="18870" w:author="马志锋10011873" w:date="2020-10-22T10:48:00Z"/>
        </w:trPr>
        <w:tc>
          <w:tcPr>
            <w:tcW w:w="1650" w:type="dxa"/>
            <w:vMerge/>
            <w:tcBorders>
              <w:left w:val="single" w:sz="4" w:space="0" w:color="auto"/>
              <w:right w:val="single" w:sz="4" w:space="0" w:color="auto"/>
            </w:tcBorders>
            <w:vAlign w:val="center"/>
          </w:tcPr>
          <w:p w14:paraId="37FFB0DF" w14:textId="77777777" w:rsidR="00950921" w:rsidRPr="00E062F1" w:rsidRDefault="00950921" w:rsidP="00950921">
            <w:pPr>
              <w:pStyle w:val="TAC"/>
              <w:keepNext w:val="0"/>
              <w:rPr>
                <w:ins w:id="18871" w:author="马志锋10011873" w:date="2020-10-22T10:48:00Z"/>
                <w:lang w:eastAsia="zh-CN"/>
              </w:rPr>
            </w:pPr>
          </w:p>
        </w:tc>
        <w:tc>
          <w:tcPr>
            <w:tcW w:w="1650" w:type="dxa"/>
            <w:vMerge/>
            <w:tcBorders>
              <w:left w:val="single" w:sz="4" w:space="0" w:color="auto"/>
              <w:right w:val="single" w:sz="4" w:space="0" w:color="auto"/>
            </w:tcBorders>
            <w:vAlign w:val="center"/>
          </w:tcPr>
          <w:p w14:paraId="67311F92" w14:textId="77777777" w:rsidR="00950921" w:rsidRPr="00E062F1" w:rsidRDefault="00950921" w:rsidP="00950921">
            <w:pPr>
              <w:pStyle w:val="TAC"/>
              <w:keepNext w:val="0"/>
              <w:rPr>
                <w:ins w:id="18872" w:author="马志锋10011873" w:date="2020-10-22T10:48:00Z"/>
              </w:rPr>
            </w:pPr>
          </w:p>
        </w:tc>
        <w:tc>
          <w:tcPr>
            <w:tcW w:w="668" w:type="dxa"/>
            <w:tcBorders>
              <w:left w:val="single" w:sz="4" w:space="0" w:color="auto"/>
              <w:right w:val="single" w:sz="4" w:space="0" w:color="auto"/>
            </w:tcBorders>
            <w:vAlign w:val="center"/>
          </w:tcPr>
          <w:p w14:paraId="62950598" w14:textId="6D77215F" w:rsidR="00950921" w:rsidRPr="00E062F1" w:rsidRDefault="00950921" w:rsidP="00950921">
            <w:pPr>
              <w:pStyle w:val="TAC"/>
              <w:keepNext w:val="0"/>
              <w:rPr>
                <w:ins w:id="18873" w:author="马志锋10011873" w:date="2020-10-22T10:48:00Z"/>
              </w:rPr>
            </w:pPr>
            <w:ins w:id="18874" w:author="马志锋10011873" w:date="2020-10-22T10:48: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5EAFB16" w14:textId="0665524D" w:rsidR="00950921" w:rsidRPr="00E062F1" w:rsidRDefault="00950921" w:rsidP="00950921">
            <w:pPr>
              <w:pStyle w:val="TAC"/>
              <w:keepNext w:val="0"/>
              <w:rPr>
                <w:ins w:id="18875" w:author="马志锋10011873" w:date="2020-10-22T10:48:00Z"/>
              </w:rPr>
            </w:pPr>
            <w:ins w:id="18876" w:author="马志锋10011873" w:date="2020-10-22T10:49:00Z">
              <w:r w:rsidRPr="00E062F1">
                <w:t>See CA_n77(2A) BCS0 in Table 5.5A.2-1 in TS 38.101-1</w:t>
              </w:r>
            </w:ins>
          </w:p>
        </w:tc>
        <w:tc>
          <w:tcPr>
            <w:tcW w:w="1286" w:type="dxa"/>
            <w:vMerge/>
            <w:tcBorders>
              <w:left w:val="single" w:sz="4" w:space="0" w:color="auto"/>
              <w:right w:val="single" w:sz="4" w:space="0" w:color="auto"/>
            </w:tcBorders>
            <w:vAlign w:val="center"/>
          </w:tcPr>
          <w:p w14:paraId="32AF6A69" w14:textId="77777777" w:rsidR="00950921" w:rsidRPr="00E062F1" w:rsidRDefault="00950921" w:rsidP="00950921">
            <w:pPr>
              <w:pStyle w:val="TAC"/>
              <w:keepNext w:val="0"/>
              <w:rPr>
                <w:ins w:id="18877" w:author="马志锋10011873" w:date="2020-10-22T10:48:00Z"/>
                <w:lang w:eastAsia="ja-JP"/>
              </w:rPr>
            </w:pPr>
          </w:p>
        </w:tc>
      </w:tr>
      <w:tr w:rsidR="00950921" w:rsidRPr="00E062F1" w14:paraId="5ED8E09F" w14:textId="77777777" w:rsidTr="002709AD">
        <w:trPr>
          <w:trHeight w:val="125"/>
          <w:jc w:val="center"/>
          <w:ins w:id="18878" w:author="马志锋10011873" w:date="2020-10-22T10:48:00Z"/>
        </w:trPr>
        <w:tc>
          <w:tcPr>
            <w:tcW w:w="1650" w:type="dxa"/>
            <w:vMerge/>
            <w:tcBorders>
              <w:left w:val="single" w:sz="4" w:space="0" w:color="auto"/>
              <w:right w:val="single" w:sz="4" w:space="0" w:color="auto"/>
            </w:tcBorders>
            <w:vAlign w:val="center"/>
          </w:tcPr>
          <w:p w14:paraId="7FFEC034" w14:textId="77777777" w:rsidR="00950921" w:rsidRPr="00E062F1" w:rsidRDefault="00950921" w:rsidP="00950921">
            <w:pPr>
              <w:pStyle w:val="TAC"/>
              <w:keepNext w:val="0"/>
              <w:rPr>
                <w:ins w:id="18879" w:author="马志锋10011873" w:date="2020-10-22T10:48:00Z"/>
                <w:lang w:eastAsia="zh-CN"/>
              </w:rPr>
            </w:pPr>
          </w:p>
        </w:tc>
        <w:tc>
          <w:tcPr>
            <w:tcW w:w="1650" w:type="dxa"/>
            <w:vMerge/>
            <w:tcBorders>
              <w:left w:val="single" w:sz="4" w:space="0" w:color="auto"/>
              <w:right w:val="single" w:sz="4" w:space="0" w:color="auto"/>
            </w:tcBorders>
            <w:vAlign w:val="center"/>
          </w:tcPr>
          <w:p w14:paraId="6B208B51" w14:textId="77777777" w:rsidR="00950921" w:rsidRPr="00E062F1" w:rsidRDefault="00950921" w:rsidP="00950921">
            <w:pPr>
              <w:pStyle w:val="TAC"/>
              <w:keepNext w:val="0"/>
              <w:rPr>
                <w:ins w:id="18880" w:author="马志锋10011873" w:date="2020-10-22T10:48:00Z"/>
              </w:rPr>
            </w:pPr>
          </w:p>
        </w:tc>
        <w:tc>
          <w:tcPr>
            <w:tcW w:w="668" w:type="dxa"/>
            <w:tcBorders>
              <w:left w:val="single" w:sz="4" w:space="0" w:color="auto"/>
              <w:right w:val="single" w:sz="4" w:space="0" w:color="auto"/>
            </w:tcBorders>
            <w:vAlign w:val="center"/>
          </w:tcPr>
          <w:p w14:paraId="5A8D8927" w14:textId="0E482783" w:rsidR="00950921" w:rsidRPr="00E062F1" w:rsidRDefault="00950921" w:rsidP="00950921">
            <w:pPr>
              <w:pStyle w:val="TAC"/>
              <w:keepNext w:val="0"/>
              <w:rPr>
                <w:ins w:id="18881" w:author="马志锋10011873" w:date="2020-10-22T10:48:00Z"/>
              </w:rPr>
            </w:pPr>
            <w:ins w:id="18882" w:author="马志锋10011873" w:date="2020-10-22T10:48: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688C267" w14:textId="624B1C3E" w:rsidR="00950921" w:rsidRPr="00E062F1" w:rsidRDefault="00950921" w:rsidP="00950921">
            <w:pPr>
              <w:pStyle w:val="TAC"/>
              <w:keepNext w:val="0"/>
              <w:rPr>
                <w:ins w:id="18883" w:author="马志锋10011873" w:date="2020-10-22T10:48:00Z"/>
              </w:rPr>
            </w:pPr>
            <w:ins w:id="18884" w:author="马志锋10011873" w:date="2020-10-22T10:49:00Z">
              <w:r w:rsidRPr="00E062F1">
                <w:t>See CA_n257H BCS0 in Table 5.5A.1-1 in TS 38.101-2</w:t>
              </w:r>
            </w:ins>
          </w:p>
        </w:tc>
        <w:tc>
          <w:tcPr>
            <w:tcW w:w="1286" w:type="dxa"/>
            <w:vMerge/>
            <w:tcBorders>
              <w:left w:val="single" w:sz="4" w:space="0" w:color="auto"/>
              <w:right w:val="single" w:sz="4" w:space="0" w:color="auto"/>
            </w:tcBorders>
            <w:vAlign w:val="center"/>
          </w:tcPr>
          <w:p w14:paraId="2796CA3A" w14:textId="77777777" w:rsidR="00950921" w:rsidRPr="00E062F1" w:rsidRDefault="00950921" w:rsidP="00950921">
            <w:pPr>
              <w:pStyle w:val="TAC"/>
              <w:keepNext w:val="0"/>
              <w:rPr>
                <w:ins w:id="18885" w:author="马志锋10011873" w:date="2020-10-22T10:48:00Z"/>
                <w:lang w:eastAsia="ja-JP"/>
              </w:rPr>
            </w:pPr>
          </w:p>
        </w:tc>
      </w:tr>
      <w:tr w:rsidR="00950921" w:rsidRPr="00E062F1" w14:paraId="401E2EFF"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127B543" w14:textId="3B45DB76" w:rsidR="00950921" w:rsidRPr="00E062F1" w:rsidRDefault="00950921" w:rsidP="00950921">
            <w:pPr>
              <w:pStyle w:val="TAC"/>
              <w:keepNext w:val="0"/>
            </w:pPr>
            <w:del w:id="18886" w:author="马志锋10011873" w:date="2020-10-23T09:22:00Z">
              <w:r w:rsidRPr="00E062F1" w:rsidDel="00F62471">
                <w:rPr>
                  <w:lang w:eastAsia="zh-CN"/>
                </w:rPr>
                <w:delText>CA_n3A-n28A-n77(2A)-n257I</w:delText>
              </w:r>
            </w:del>
          </w:p>
        </w:tc>
        <w:tc>
          <w:tcPr>
            <w:tcW w:w="1650" w:type="dxa"/>
            <w:vMerge w:val="restart"/>
            <w:tcBorders>
              <w:top w:val="single" w:sz="4" w:space="0" w:color="auto"/>
              <w:left w:val="single" w:sz="4" w:space="0" w:color="auto"/>
              <w:right w:val="single" w:sz="4" w:space="0" w:color="auto"/>
            </w:tcBorders>
            <w:vAlign w:val="center"/>
          </w:tcPr>
          <w:p w14:paraId="2B61B2AB" w14:textId="4A690DDE" w:rsidR="00950921" w:rsidRPr="00E062F1" w:rsidRDefault="00950921" w:rsidP="00950921">
            <w:pPr>
              <w:pStyle w:val="TAC"/>
              <w:keepNext w:val="0"/>
            </w:pPr>
            <w:del w:id="18887" w:author="马志锋10011873" w:date="2020-10-23T09:22:00Z">
              <w:r w:rsidRPr="00E062F1" w:rsidDel="00F62471">
                <w:delText>-</w:delText>
              </w:r>
            </w:del>
          </w:p>
        </w:tc>
        <w:tc>
          <w:tcPr>
            <w:tcW w:w="668" w:type="dxa"/>
            <w:vMerge w:val="restart"/>
            <w:tcBorders>
              <w:left w:val="single" w:sz="4" w:space="0" w:color="auto"/>
              <w:right w:val="single" w:sz="4" w:space="0" w:color="auto"/>
            </w:tcBorders>
            <w:vAlign w:val="center"/>
          </w:tcPr>
          <w:p w14:paraId="5E10101A" w14:textId="2BD94CEE" w:rsidR="00950921" w:rsidRPr="00E062F1" w:rsidRDefault="00950921" w:rsidP="00950921">
            <w:pPr>
              <w:pStyle w:val="TAC"/>
              <w:keepNext w:val="0"/>
            </w:pPr>
            <w:del w:id="18888" w:author="马志锋10011873" w:date="2020-10-23T09:22:00Z">
              <w:r w:rsidRPr="00E062F1" w:rsidDel="00F6247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46A850" w14:textId="327E2189" w:rsidR="00950921" w:rsidRPr="00E062F1" w:rsidRDefault="00950921" w:rsidP="00950921">
            <w:pPr>
              <w:pStyle w:val="TAC"/>
              <w:keepNext w:val="0"/>
            </w:pPr>
            <w:del w:id="18889" w:author="马志锋10011873" w:date="2020-10-23T09:22: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16B3CA00" w14:textId="01F1C0CD" w:rsidR="00950921" w:rsidRPr="00E062F1" w:rsidRDefault="00950921" w:rsidP="00950921">
            <w:pPr>
              <w:pStyle w:val="TAC"/>
              <w:keepNext w:val="0"/>
            </w:pPr>
            <w:del w:id="18890"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A5919AD" w14:textId="61DD4D77" w:rsidR="00950921" w:rsidRPr="00E062F1" w:rsidRDefault="00950921" w:rsidP="00950921">
            <w:pPr>
              <w:pStyle w:val="TAC"/>
              <w:keepNext w:val="0"/>
            </w:pPr>
            <w:del w:id="18891"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3AB3C1" w14:textId="05DBF1F1" w:rsidR="00950921" w:rsidRPr="00E062F1" w:rsidRDefault="00950921" w:rsidP="00950921">
            <w:pPr>
              <w:pStyle w:val="TAC"/>
              <w:keepNext w:val="0"/>
            </w:pPr>
            <w:del w:id="18892"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0EA58A" w14:textId="669F3C5F" w:rsidR="00950921" w:rsidRPr="00E062F1" w:rsidRDefault="00950921" w:rsidP="00950921">
            <w:pPr>
              <w:pStyle w:val="TAC"/>
              <w:keepNext w:val="0"/>
            </w:pPr>
            <w:del w:id="18893"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46F18256" w14:textId="6E9F0C14" w:rsidR="00950921" w:rsidRPr="00E062F1" w:rsidRDefault="00950921" w:rsidP="00950921">
            <w:pPr>
              <w:pStyle w:val="TAC"/>
              <w:keepNext w:val="0"/>
            </w:pPr>
            <w:del w:id="18894"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3A2209F7" w14:textId="6AA59DAE" w:rsidR="00950921" w:rsidRPr="00E062F1" w:rsidRDefault="00950921" w:rsidP="00950921">
            <w:pPr>
              <w:pStyle w:val="TAC"/>
              <w:keepNext w:val="0"/>
            </w:pPr>
            <w:del w:id="18895"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6E511B6"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E549CF"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4D6A1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EC7AD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30FBD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3B603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E725C0"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A015B0" w14:textId="77777777" w:rsidR="00950921" w:rsidRPr="00E062F1" w:rsidRDefault="00950921" w:rsidP="00950921">
            <w:pPr>
              <w:pStyle w:val="TAC"/>
              <w:keepNext w:val="0"/>
            </w:pPr>
          </w:p>
        </w:tc>
        <w:tc>
          <w:tcPr>
            <w:tcW w:w="1286" w:type="dxa"/>
            <w:vMerge w:val="restart"/>
            <w:tcBorders>
              <w:left w:val="single" w:sz="4" w:space="0" w:color="auto"/>
              <w:right w:val="single" w:sz="4" w:space="0" w:color="auto"/>
            </w:tcBorders>
            <w:vAlign w:val="center"/>
          </w:tcPr>
          <w:p w14:paraId="226CB9BC" w14:textId="3E414FF7" w:rsidR="00950921" w:rsidRPr="00E062F1" w:rsidRDefault="00950921" w:rsidP="00950921">
            <w:pPr>
              <w:pStyle w:val="TAC"/>
              <w:keepNext w:val="0"/>
              <w:rPr>
                <w:lang w:eastAsia="ja-JP"/>
              </w:rPr>
            </w:pPr>
            <w:del w:id="18896" w:author="马志锋10011873" w:date="2020-10-23T09:22:00Z">
              <w:r w:rsidRPr="00E062F1" w:rsidDel="00F62471">
                <w:rPr>
                  <w:lang w:eastAsia="ja-JP"/>
                </w:rPr>
                <w:delText>0</w:delText>
              </w:r>
            </w:del>
          </w:p>
        </w:tc>
      </w:tr>
      <w:tr w:rsidR="00950921" w:rsidRPr="00E062F1" w14:paraId="5FFF8641" w14:textId="77777777" w:rsidTr="004E27A0">
        <w:trPr>
          <w:trHeight w:val="125"/>
          <w:jc w:val="center"/>
        </w:trPr>
        <w:tc>
          <w:tcPr>
            <w:tcW w:w="1650" w:type="dxa"/>
            <w:vMerge/>
            <w:tcBorders>
              <w:left w:val="single" w:sz="4" w:space="0" w:color="auto"/>
              <w:right w:val="single" w:sz="4" w:space="0" w:color="auto"/>
            </w:tcBorders>
            <w:vAlign w:val="center"/>
          </w:tcPr>
          <w:p w14:paraId="60FDD456"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04C7D012"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0085FA71"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EE5617F" w14:textId="7E686812" w:rsidR="00950921" w:rsidRPr="00E062F1" w:rsidRDefault="00950921" w:rsidP="00950921">
            <w:pPr>
              <w:pStyle w:val="TAC"/>
              <w:keepNext w:val="0"/>
            </w:pPr>
            <w:del w:id="18897" w:author="马志锋10011873" w:date="2020-10-23T09:22: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30DA119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E0B125" w14:textId="3BD89211" w:rsidR="00950921" w:rsidRPr="00E062F1" w:rsidRDefault="00950921" w:rsidP="00950921">
            <w:pPr>
              <w:pStyle w:val="TAC"/>
              <w:keepNext w:val="0"/>
            </w:pPr>
            <w:del w:id="18898"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F8A2E3" w14:textId="6379344E" w:rsidR="00950921" w:rsidRPr="00E062F1" w:rsidRDefault="00950921" w:rsidP="00950921">
            <w:pPr>
              <w:pStyle w:val="TAC"/>
              <w:keepNext w:val="0"/>
            </w:pPr>
            <w:del w:id="18899"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38D905E" w14:textId="35B7B3CB" w:rsidR="00950921" w:rsidRPr="00E062F1" w:rsidRDefault="00950921" w:rsidP="00950921">
            <w:pPr>
              <w:pStyle w:val="TAC"/>
              <w:keepNext w:val="0"/>
            </w:pPr>
            <w:del w:id="18900"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28E83EF1" w14:textId="7B98F338" w:rsidR="00950921" w:rsidRPr="00E062F1" w:rsidRDefault="00950921" w:rsidP="00950921">
            <w:pPr>
              <w:pStyle w:val="TAC"/>
              <w:keepNext w:val="0"/>
            </w:pPr>
            <w:del w:id="18901"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0C36064" w14:textId="0201013B" w:rsidR="00950921" w:rsidRPr="00E062F1" w:rsidRDefault="00950921" w:rsidP="00950921">
            <w:pPr>
              <w:pStyle w:val="TAC"/>
              <w:keepNext w:val="0"/>
            </w:pPr>
            <w:del w:id="18902"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55C90D"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0EC0C8"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066FF4"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01BF6D"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19B3A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0D0B3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74341E"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A0040DB"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56C50938" w14:textId="77777777" w:rsidR="00950921" w:rsidRPr="00E062F1" w:rsidRDefault="00950921" w:rsidP="00950921">
            <w:pPr>
              <w:pStyle w:val="TAC"/>
              <w:keepNext w:val="0"/>
            </w:pPr>
          </w:p>
        </w:tc>
      </w:tr>
      <w:tr w:rsidR="00950921" w:rsidRPr="00E062F1" w14:paraId="20184307" w14:textId="77777777" w:rsidTr="004E27A0">
        <w:trPr>
          <w:trHeight w:val="125"/>
          <w:jc w:val="center"/>
        </w:trPr>
        <w:tc>
          <w:tcPr>
            <w:tcW w:w="1650" w:type="dxa"/>
            <w:vMerge/>
            <w:tcBorders>
              <w:left w:val="single" w:sz="4" w:space="0" w:color="auto"/>
              <w:right w:val="single" w:sz="4" w:space="0" w:color="auto"/>
            </w:tcBorders>
            <w:vAlign w:val="center"/>
          </w:tcPr>
          <w:p w14:paraId="68CE4E71"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4DA4354B"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2F9D5BD5"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D8CF33" w14:textId="4A85A843" w:rsidR="00950921" w:rsidRPr="00E062F1" w:rsidRDefault="00950921" w:rsidP="00950921">
            <w:pPr>
              <w:pStyle w:val="TAC"/>
              <w:keepNext w:val="0"/>
            </w:pPr>
            <w:del w:id="18903" w:author="马志锋10011873" w:date="2020-10-23T09:22: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1291A2A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1ACE2A" w14:textId="42AEE4A0" w:rsidR="00950921" w:rsidRPr="00E062F1" w:rsidRDefault="00950921" w:rsidP="00950921">
            <w:pPr>
              <w:pStyle w:val="TAC"/>
              <w:keepNext w:val="0"/>
            </w:pPr>
            <w:del w:id="18904"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64231C" w14:textId="7C9030D9" w:rsidR="00950921" w:rsidRPr="00E062F1" w:rsidRDefault="00950921" w:rsidP="00950921">
            <w:pPr>
              <w:pStyle w:val="TAC"/>
              <w:keepNext w:val="0"/>
            </w:pPr>
            <w:del w:id="18905"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A3BAC6" w14:textId="0B6D5630" w:rsidR="00950921" w:rsidRPr="00E062F1" w:rsidRDefault="00950921" w:rsidP="00950921">
            <w:pPr>
              <w:pStyle w:val="TAC"/>
              <w:keepNext w:val="0"/>
            </w:pPr>
            <w:del w:id="18906"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F40E9FC" w14:textId="2E5B9B9B" w:rsidR="00950921" w:rsidRPr="00E062F1" w:rsidRDefault="00950921" w:rsidP="00950921">
            <w:pPr>
              <w:pStyle w:val="TAC"/>
              <w:keepNext w:val="0"/>
            </w:pPr>
            <w:del w:id="18907"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85D6141" w14:textId="066D68D6" w:rsidR="00950921" w:rsidRPr="00E062F1" w:rsidRDefault="00950921" w:rsidP="00950921">
            <w:pPr>
              <w:pStyle w:val="TAC"/>
              <w:keepNext w:val="0"/>
            </w:pPr>
            <w:del w:id="18908"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168EC6E"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430E81"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903CD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7AACA4"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3DF3A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BA4DD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487BE9"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DC64E9E"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1BC2ED59" w14:textId="77777777" w:rsidR="00950921" w:rsidRPr="00E062F1" w:rsidRDefault="00950921" w:rsidP="00950921">
            <w:pPr>
              <w:pStyle w:val="TAC"/>
              <w:keepNext w:val="0"/>
            </w:pPr>
          </w:p>
        </w:tc>
      </w:tr>
      <w:tr w:rsidR="00950921" w:rsidRPr="00E062F1" w14:paraId="1F4EE2B6" w14:textId="77777777" w:rsidTr="004E27A0">
        <w:trPr>
          <w:trHeight w:val="125"/>
          <w:jc w:val="center"/>
        </w:trPr>
        <w:tc>
          <w:tcPr>
            <w:tcW w:w="1650" w:type="dxa"/>
            <w:vMerge/>
            <w:tcBorders>
              <w:left w:val="single" w:sz="4" w:space="0" w:color="auto"/>
              <w:right w:val="single" w:sz="4" w:space="0" w:color="auto"/>
            </w:tcBorders>
            <w:vAlign w:val="center"/>
          </w:tcPr>
          <w:p w14:paraId="5DD03942"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18319164" w14:textId="77777777" w:rsidR="00950921" w:rsidRPr="00E062F1" w:rsidRDefault="00950921" w:rsidP="00950921">
            <w:pPr>
              <w:pStyle w:val="TAC"/>
              <w:keepNext w:val="0"/>
            </w:pPr>
          </w:p>
        </w:tc>
        <w:tc>
          <w:tcPr>
            <w:tcW w:w="668" w:type="dxa"/>
            <w:vMerge w:val="restart"/>
            <w:tcBorders>
              <w:left w:val="single" w:sz="4" w:space="0" w:color="auto"/>
              <w:right w:val="single" w:sz="4" w:space="0" w:color="auto"/>
            </w:tcBorders>
            <w:vAlign w:val="center"/>
          </w:tcPr>
          <w:p w14:paraId="40A358D5" w14:textId="0EFF2023" w:rsidR="00950921" w:rsidRPr="00E062F1" w:rsidRDefault="00950921" w:rsidP="00950921">
            <w:pPr>
              <w:pStyle w:val="TAC"/>
              <w:keepNext w:val="0"/>
            </w:pPr>
            <w:del w:id="18909" w:author="马志锋10011873" w:date="2020-10-23T09:22:00Z">
              <w:r w:rsidRPr="00E062F1" w:rsidDel="00F6247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93C35C" w14:textId="04ECE44D" w:rsidR="00950921" w:rsidRPr="00E062F1" w:rsidRDefault="00950921" w:rsidP="00950921">
            <w:pPr>
              <w:pStyle w:val="TAC"/>
              <w:keepNext w:val="0"/>
            </w:pPr>
            <w:del w:id="18910" w:author="马志锋10011873" w:date="2020-10-23T09:22: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20BA946A" w14:textId="7AEA2DD3" w:rsidR="00950921" w:rsidRPr="00E062F1" w:rsidRDefault="00950921" w:rsidP="00950921">
            <w:pPr>
              <w:pStyle w:val="TAC"/>
              <w:keepNext w:val="0"/>
            </w:pPr>
            <w:del w:id="18911"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0DC60E1" w14:textId="47C8BC3C" w:rsidR="00950921" w:rsidRPr="00E062F1" w:rsidRDefault="00950921" w:rsidP="00950921">
            <w:pPr>
              <w:pStyle w:val="TAC"/>
              <w:keepNext w:val="0"/>
            </w:pPr>
            <w:del w:id="18912"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7D5E53" w14:textId="6329705E" w:rsidR="00950921" w:rsidRPr="00E062F1" w:rsidRDefault="00950921" w:rsidP="00950921">
            <w:pPr>
              <w:pStyle w:val="TAC"/>
              <w:keepNext w:val="0"/>
            </w:pPr>
            <w:del w:id="18913"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984DAD" w14:textId="0494FFE4" w:rsidR="00950921" w:rsidRPr="00E062F1" w:rsidRDefault="00950921" w:rsidP="00950921">
            <w:pPr>
              <w:pStyle w:val="TAC"/>
              <w:keepNext w:val="0"/>
            </w:pPr>
            <w:del w:id="18914"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1AE8B02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BBB8F6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785EB2"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D5A037"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7037B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17651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8E00D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C41280"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0687C7"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B939784"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58285B99" w14:textId="77777777" w:rsidR="00950921" w:rsidRPr="00E062F1" w:rsidRDefault="00950921" w:rsidP="00950921">
            <w:pPr>
              <w:pStyle w:val="TAC"/>
              <w:keepNext w:val="0"/>
            </w:pPr>
          </w:p>
        </w:tc>
      </w:tr>
      <w:tr w:rsidR="00950921" w:rsidRPr="00E062F1" w14:paraId="2A87AB68" w14:textId="77777777" w:rsidTr="004E27A0">
        <w:trPr>
          <w:trHeight w:val="125"/>
          <w:jc w:val="center"/>
        </w:trPr>
        <w:tc>
          <w:tcPr>
            <w:tcW w:w="1650" w:type="dxa"/>
            <w:vMerge/>
            <w:tcBorders>
              <w:left w:val="single" w:sz="4" w:space="0" w:color="auto"/>
              <w:right w:val="single" w:sz="4" w:space="0" w:color="auto"/>
            </w:tcBorders>
            <w:vAlign w:val="center"/>
          </w:tcPr>
          <w:p w14:paraId="305C29B3"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AB879BD"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72232CF6"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A80C962" w14:textId="419E96C7" w:rsidR="00950921" w:rsidRPr="00E062F1" w:rsidRDefault="00950921" w:rsidP="00950921">
            <w:pPr>
              <w:pStyle w:val="TAC"/>
              <w:keepNext w:val="0"/>
            </w:pPr>
            <w:del w:id="18915" w:author="马志锋10011873" w:date="2020-10-23T09:22: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49BAA3B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27B1FF" w14:textId="3300D2AA" w:rsidR="00950921" w:rsidRPr="00E062F1" w:rsidRDefault="00950921" w:rsidP="00950921">
            <w:pPr>
              <w:pStyle w:val="TAC"/>
              <w:keepNext w:val="0"/>
            </w:pPr>
            <w:del w:id="18916"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E4498B" w14:textId="1DB139BD" w:rsidR="00950921" w:rsidRPr="00E062F1" w:rsidRDefault="00950921" w:rsidP="00950921">
            <w:pPr>
              <w:pStyle w:val="TAC"/>
              <w:keepNext w:val="0"/>
            </w:pPr>
            <w:del w:id="18917"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1E64564" w14:textId="6C80A119" w:rsidR="00950921" w:rsidRPr="00E062F1" w:rsidRDefault="00950921" w:rsidP="00950921">
            <w:pPr>
              <w:pStyle w:val="TAC"/>
              <w:keepNext w:val="0"/>
            </w:pPr>
            <w:del w:id="18918" w:author="马志锋10011873" w:date="2020-10-23T09:22: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5A00FCBF"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2ED090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80ED26"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1691EA"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E87FF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813AC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B8083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1FAA06"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CAA109"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190D605"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C6F727C" w14:textId="77777777" w:rsidR="00950921" w:rsidRPr="00E062F1" w:rsidRDefault="00950921" w:rsidP="00950921">
            <w:pPr>
              <w:pStyle w:val="TAC"/>
              <w:keepNext w:val="0"/>
            </w:pPr>
          </w:p>
        </w:tc>
      </w:tr>
      <w:tr w:rsidR="00950921" w:rsidRPr="00E062F1" w14:paraId="6B3700CF" w14:textId="77777777" w:rsidTr="004E27A0">
        <w:trPr>
          <w:trHeight w:val="125"/>
          <w:jc w:val="center"/>
        </w:trPr>
        <w:tc>
          <w:tcPr>
            <w:tcW w:w="1650" w:type="dxa"/>
            <w:vMerge/>
            <w:tcBorders>
              <w:left w:val="single" w:sz="4" w:space="0" w:color="auto"/>
              <w:right w:val="single" w:sz="4" w:space="0" w:color="auto"/>
            </w:tcBorders>
            <w:vAlign w:val="center"/>
          </w:tcPr>
          <w:p w14:paraId="31C77CA4"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4D055A79" w14:textId="77777777" w:rsidR="00950921" w:rsidRPr="00E062F1" w:rsidRDefault="00950921" w:rsidP="00950921">
            <w:pPr>
              <w:pStyle w:val="TAC"/>
              <w:keepNext w:val="0"/>
            </w:pPr>
          </w:p>
        </w:tc>
        <w:tc>
          <w:tcPr>
            <w:tcW w:w="668" w:type="dxa"/>
            <w:vMerge/>
            <w:tcBorders>
              <w:left w:val="single" w:sz="4" w:space="0" w:color="auto"/>
              <w:right w:val="single" w:sz="4" w:space="0" w:color="auto"/>
            </w:tcBorders>
            <w:vAlign w:val="center"/>
          </w:tcPr>
          <w:p w14:paraId="616CA4F4" w14:textId="77777777" w:rsidR="00950921" w:rsidRPr="00E062F1" w:rsidRDefault="00950921" w:rsidP="0095092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010C0B" w14:textId="7C0B3405" w:rsidR="00950921" w:rsidRPr="00E062F1" w:rsidRDefault="00950921" w:rsidP="00950921">
            <w:pPr>
              <w:pStyle w:val="TAC"/>
              <w:keepNext w:val="0"/>
            </w:pPr>
            <w:del w:id="18919" w:author="马志锋10011873" w:date="2020-10-23T09:22: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6337CEF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0B08A8"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5800B5"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1FD3FA"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C140ED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889181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6E95C8"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74E88F" w14:textId="77777777" w:rsidR="00950921" w:rsidRPr="00E062F1" w:rsidRDefault="00950921" w:rsidP="0095092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0A73B1"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7051A8E"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D8777B"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6C5E82" w14:textId="77777777" w:rsidR="00950921" w:rsidRPr="00E062F1" w:rsidRDefault="00950921" w:rsidP="0095092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727D3D" w14:textId="77777777" w:rsidR="00950921" w:rsidRPr="00E062F1" w:rsidRDefault="00950921" w:rsidP="0095092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B3B691A" w14:textId="77777777" w:rsidR="00950921" w:rsidRPr="00E062F1" w:rsidRDefault="00950921" w:rsidP="00950921">
            <w:pPr>
              <w:pStyle w:val="TAC"/>
              <w:keepNext w:val="0"/>
            </w:pPr>
          </w:p>
        </w:tc>
        <w:tc>
          <w:tcPr>
            <w:tcW w:w="1286" w:type="dxa"/>
            <w:vMerge/>
            <w:tcBorders>
              <w:left w:val="single" w:sz="4" w:space="0" w:color="auto"/>
              <w:right w:val="single" w:sz="4" w:space="0" w:color="auto"/>
            </w:tcBorders>
            <w:vAlign w:val="center"/>
          </w:tcPr>
          <w:p w14:paraId="013BB90E" w14:textId="77777777" w:rsidR="00950921" w:rsidRPr="00E062F1" w:rsidRDefault="00950921" w:rsidP="00950921">
            <w:pPr>
              <w:pStyle w:val="TAC"/>
              <w:keepNext w:val="0"/>
            </w:pPr>
          </w:p>
        </w:tc>
      </w:tr>
      <w:tr w:rsidR="00950921" w:rsidRPr="00E062F1" w14:paraId="13393C98" w14:textId="77777777" w:rsidTr="004E27A0">
        <w:trPr>
          <w:trHeight w:val="125"/>
          <w:jc w:val="center"/>
        </w:trPr>
        <w:tc>
          <w:tcPr>
            <w:tcW w:w="1650" w:type="dxa"/>
            <w:vMerge/>
            <w:tcBorders>
              <w:left w:val="single" w:sz="4" w:space="0" w:color="auto"/>
              <w:right w:val="single" w:sz="4" w:space="0" w:color="auto"/>
            </w:tcBorders>
            <w:vAlign w:val="center"/>
          </w:tcPr>
          <w:p w14:paraId="38270448"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4BDBFF91"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51E84D78" w14:textId="6E605549" w:rsidR="00950921" w:rsidRPr="00E062F1" w:rsidRDefault="00950921" w:rsidP="00950921">
            <w:pPr>
              <w:pStyle w:val="TAC"/>
              <w:keepNext w:val="0"/>
            </w:pPr>
            <w:del w:id="18920" w:author="马志锋10011873" w:date="2020-10-23T09:22:00Z">
              <w:r w:rsidRPr="00E062F1" w:rsidDel="00F62471">
                <w:rPr>
                  <w:lang w:eastAsia="zh-CN"/>
                </w:rPr>
                <w:delText>n77</w:delText>
              </w:r>
            </w:del>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7F0CEBB" w14:textId="54D79AF4" w:rsidR="00950921" w:rsidRPr="00E062F1" w:rsidRDefault="00950921" w:rsidP="00950921">
            <w:pPr>
              <w:pStyle w:val="TAC"/>
              <w:keepNext w:val="0"/>
            </w:pPr>
            <w:del w:id="18921" w:author="马志锋10011873" w:date="2020-10-23T09:22:00Z">
              <w:r w:rsidRPr="00E062F1" w:rsidDel="00F62471">
                <w:delText>See CA_n77(2A) BCS0 in Table 5.5A.2-1 in TS 38.101-1</w:delText>
              </w:r>
            </w:del>
          </w:p>
        </w:tc>
        <w:tc>
          <w:tcPr>
            <w:tcW w:w="1286" w:type="dxa"/>
            <w:vMerge/>
            <w:tcBorders>
              <w:left w:val="single" w:sz="4" w:space="0" w:color="auto"/>
              <w:right w:val="single" w:sz="4" w:space="0" w:color="auto"/>
            </w:tcBorders>
            <w:vAlign w:val="center"/>
          </w:tcPr>
          <w:p w14:paraId="4C37C97A" w14:textId="77777777" w:rsidR="00950921" w:rsidRPr="00E062F1" w:rsidRDefault="00950921" w:rsidP="00950921">
            <w:pPr>
              <w:pStyle w:val="TAC"/>
              <w:keepNext w:val="0"/>
            </w:pPr>
          </w:p>
        </w:tc>
      </w:tr>
      <w:tr w:rsidR="00950921" w:rsidRPr="00E062F1" w14:paraId="01B4D76E" w14:textId="77777777" w:rsidTr="004E27A0">
        <w:trPr>
          <w:trHeight w:val="125"/>
          <w:jc w:val="center"/>
        </w:trPr>
        <w:tc>
          <w:tcPr>
            <w:tcW w:w="1650" w:type="dxa"/>
            <w:vMerge/>
            <w:tcBorders>
              <w:left w:val="single" w:sz="4" w:space="0" w:color="auto"/>
              <w:right w:val="single" w:sz="4" w:space="0" w:color="auto"/>
            </w:tcBorders>
            <w:vAlign w:val="center"/>
          </w:tcPr>
          <w:p w14:paraId="15D63C95" w14:textId="77777777" w:rsidR="00950921" w:rsidRPr="00E062F1" w:rsidRDefault="00950921" w:rsidP="00950921">
            <w:pPr>
              <w:pStyle w:val="TAC"/>
              <w:keepNext w:val="0"/>
            </w:pPr>
          </w:p>
        </w:tc>
        <w:tc>
          <w:tcPr>
            <w:tcW w:w="1650" w:type="dxa"/>
            <w:vMerge/>
            <w:tcBorders>
              <w:left w:val="single" w:sz="4" w:space="0" w:color="auto"/>
              <w:right w:val="single" w:sz="4" w:space="0" w:color="auto"/>
            </w:tcBorders>
            <w:vAlign w:val="center"/>
          </w:tcPr>
          <w:p w14:paraId="56DEDDCB" w14:textId="77777777" w:rsidR="00950921" w:rsidRPr="00E062F1" w:rsidRDefault="00950921" w:rsidP="00950921">
            <w:pPr>
              <w:pStyle w:val="TAC"/>
              <w:keepNext w:val="0"/>
            </w:pPr>
          </w:p>
        </w:tc>
        <w:tc>
          <w:tcPr>
            <w:tcW w:w="668" w:type="dxa"/>
            <w:tcBorders>
              <w:left w:val="single" w:sz="4" w:space="0" w:color="auto"/>
              <w:right w:val="single" w:sz="4" w:space="0" w:color="auto"/>
            </w:tcBorders>
            <w:vAlign w:val="center"/>
          </w:tcPr>
          <w:p w14:paraId="3EEFA164" w14:textId="0717CE49" w:rsidR="00950921" w:rsidRPr="00E062F1" w:rsidRDefault="00950921" w:rsidP="00950921">
            <w:pPr>
              <w:pStyle w:val="TAC"/>
              <w:keepNext w:val="0"/>
            </w:pPr>
            <w:del w:id="18922" w:author="马志锋10011873" w:date="2020-10-23T09:22:00Z">
              <w:r w:rsidRPr="00E062F1" w:rsidDel="00F62471">
                <w:rPr>
                  <w:lang w:eastAsia="ja-JP"/>
                </w:rPr>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0A0F61B5" w14:textId="30214318" w:rsidR="00950921" w:rsidRPr="00E062F1" w:rsidRDefault="00950921" w:rsidP="00950921">
            <w:pPr>
              <w:pStyle w:val="TAC"/>
              <w:keepNext w:val="0"/>
            </w:pPr>
            <w:del w:id="18923" w:author="马志锋10011873" w:date="2020-10-23T09:22:00Z">
              <w:r w:rsidRPr="00E062F1" w:rsidDel="00F62471">
                <w:delText>See CA_n257I BCS0 in Table 5.5A.1-1 in TS 38.101-2</w:delText>
              </w:r>
            </w:del>
          </w:p>
        </w:tc>
        <w:tc>
          <w:tcPr>
            <w:tcW w:w="1286" w:type="dxa"/>
            <w:vMerge/>
            <w:tcBorders>
              <w:left w:val="single" w:sz="4" w:space="0" w:color="auto"/>
              <w:right w:val="single" w:sz="4" w:space="0" w:color="auto"/>
            </w:tcBorders>
            <w:vAlign w:val="center"/>
          </w:tcPr>
          <w:p w14:paraId="0B241135" w14:textId="77777777" w:rsidR="00950921" w:rsidRPr="00E062F1" w:rsidRDefault="00950921" w:rsidP="00950921">
            <w:pPr>
              <w:pStyle w:val="TAC"/>
              <w:keepNext w:val="0"/>
            </w:pPr>
          </w:p>
        </w:tc>
      </w:tr>
      <w:tr w:rsidR="00A622D1" w:rsidRPr="00E062F1" w14:paraId="01EAF3AF" w14:textId="77777777" w:rsidTr="004E27A0">
        <w:trPr>
          <w:trHeight w:val="125"/>
          <w:jc w:val="center"/>
          <w:ins w:id="18924" w:author="马志锋10011873" w:date="2020-10-23T08:55:00Z"/>
        </w:trPr>
        <w:tc>
          <w:tcPr>
            <w:tcW w:w="1650" w:type="dxa"/>
            <w:vMerge w:val="restart"/>
            <w:tcBorders>
              <w:top w:val="single" w:sz="4" w:space="0" w:color="auto"/>
              <w:left w:val="single" w:sz="4" w:space="0" w:color="auto"/>
              <w:right w:val="single" w:sz="4" w:space="0" w:color="auto"/>
            </w:tcBorders>
            <w:vAlign w:val="center"/>
          </w:tcPr>
          <w:p w14:paraId="355E2AC6" w14:textId="6EC65C6C" w:rsidR="00A622D1" w:rsidRPr="00E062F1" w:rsidRDefault="00A622D1" w:rsidP="00A622D1">
            <w:pPr>
              <w:pStyle w:val="TAC"/>
              <w:keepNext w:val="0"/>
              <w:rPr>
                <w:ins w:id="18925" w:author="马志锋10011873" w:date="2020-10-23T08:55:00Z"/>
              </w:rPr>
            </w:pPr>
            <w:ins w:id="18926" w:author="马志锋10011873" w:date="2020-10-23T09:04:00Z">
              <w:r w:rsidRPr="00E062F1">
                <w:rPr>
                  <w:lang w:eastAsia="zh-CN"/>
                </w:rPr>
                <w:t>CA_n3A-n28A-n77(2A)-n257I</w:t>
              </w:r>
            </w:ins>
          </w:p>
        </w:tc>
        <w:tc>
          <w:tcPr>
            <w:tcW w:w="1650" w:type="dxa"/>
            <w:vMerge w:val="restart"/>
            <w:tcBorders>
              <w:top w:val="single" w:sz="4" w:space="0" w:color="auto"/>
              <w:left w:val="single" w:sz="4" w:space="0" w:color="auto"/>
              <w:right w:val="single" w:sz="4" w:space="0" w:color="auto"/>
            </w:tcBorders>
            <w:vAlign w:val="center"/>
          </w:tcPr>
          <w:p w14:paraId="789BCD76" w14:textId="2B0699E6" w:rsidR="00A622D1" w:rsidRPr="00E062F1" w:rsidRDefault="00A622D1" w:rsidP="00A622D1">
            <w:pPr>
              <w:pStyle w:val="TAC"/>
              <w:keepNext w:val="0"/>
              <w:rPr>
                <w:ins w:id="18927" w:author="马志锋10011873" w:date="2020-10-23T08:55:00Z"/>
              </w:rPr>
            </w:pPr>
            <w:ins w:id="18928" w:author="马志锋10011873" w:date="2020-10-23T09:04:00Z">
              <w:r w:rsidRPr="00E062F1">
                <w:t>-</w:t>
              </w:r>
            </w:ins>
          </w:p>
        </w:tc>
        <w:tc>
          <w:tcPr>
            <w:tcW w:w="668" w:type="dxa"/>
            <w:tcBorders>
              <w:top w:val="single" w:sz="4" w:space="0" w:color="auto"/>
              <w:left w:val="single" w:sz="4" w:space="0" w:color="auto"/>
              <w:right w:val="single" w:sz="4" w:space="0" w:color="auto"/>
            </w:tcBorders>
            <w:vAlign w:val="center"/>
          </w:tcPr>
          <w:p w14:paraId="0C26186A" w14:textId="13DE3FCB" w:rsidR="00A622D1" w:rsidRPr="00E062F1" w:rsidRDefault="00A622D1" w:rsidP="00A622D1">
            <w:pPr>
              <w:pStyle w:val="TAC"/>
              <w:keepNext w:val="0"/>
              <w:rPr>
                <w:ins w:id="18929" w:author="马志锋10011873" w:date="2020-10-23T08:55:00Z"/>
              </w:rPr>
            </w:pPr>
            <w:ins w:id="18930" w:author="马志锋10011873" w:date="2020-10-23T09:05: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2C834764" w14:textId="0F541DFA" w:rsidR="00A622D1" w:rsidRPr="00E062F1" w:rsidRDefault="00A622D1" w:rsidP="00A622D1">
            <w:pPr>
              <w:pStyle w:val="TAC"/>
              <w:keepNext w:val="0"/>
              <w:rPr>
                <w:ins w:id="18931"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tcPr>
          <w:p w14:paraId="43569999" w14:textId="421A4CEA" w:rsidR="00A622D1" w:rsidRPr="00E062F1" w:rsidRDefault="000100E3" w:rsidP="00A622D1">
            <w:pPr>
              <w:pStyle w:val="TAC"/>
              <w:keepNext w:val="0"/>
              <w:rPr>
                <w:ins w:id="18932" w:author="马志锋10011873" w:date="2020-10-23T08:55:00Z"/>
              </w:rPr>
            </w:pPr>
            <w:ins w:id="18933"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C4F6D5A" w14:textId="6CB16482" w:rsidR="00A622D1" w:rsidRPr="00E062F1" w:rsidRDefault="000100E3" w:rsidP="00A622D1">
            <w:pPr>
              <w:pStyle w:val="TAC"/>
              <w:keepNext w:val="0"/>
              <w:rPr>
                <w:ins w:id="18934" w:author="马志锋10011873" w:date="2020-10-23T08:55:00Z"/>
              </w:rPr>
            </w:pPr>
            <w:ins w:id="18935"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E230FAE" w14:textId="07E59D99" w:rsidR="00A622D1" w:rsidRPr="00E062F1" w:rsidRDefault="000100E3" w:rsidP="00A622D1">
            <w:pPr>
              <w:pStyle w:val="TAC"/>
              <w:keepNext w:val="0"/>
              <w:rPr>
                <w:ins w:id="18936" w:author="马志锋10011873" w:date="2020-10-23T08:55:00Z"/>
              </w:rPr>
            </w:pPr>
            <w:ins w:id="18937"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21D54F5" w14:textId="3620D40F" w:rsidR="00A622D1" w:rsidRPr="00E062F1" w:rsidRDefault="000100E3" w:rsidP="00A622D1">
            <w:pPr>
              <w:pStyle w:val="TAC"/>
              <w:keepNext w:val="0"/>
              <w:rPr>
                <w:ins w:id="18938" w:author="马志锋10011873" w:date="2020-10-23T08:55:00Z"/>
              </w:rPr>
            </w:pPr>
            <w:ins w:id="18939"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A51378A" w14:textId="705594BA" w:rsidR="00A622D1" w:rsidRPr="00E062F1" w:rsidRDefault="000100E3" w:rsidP="00A622D1">
            <w:pPr>
              <w:pStyle w:val="TAC"/>
              <w:keepNext w:val="0"/>
              <w:rPr>
                <w:ins w:id="18940" w:author="马志锋10011873" w:date="2020-10-23T08:55:00Z"/>
              </w:rPr>
            </w:pPr>
            <w:ins w:id="18941"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8CC5843" w14:textId="009D25DA" w:rsidR="00A622D1" w:rsidRPr="00E062F1" w:rsidRDefault="000100E3" w:rsidP="00A622D1">
            <w:pPr>
              <w:pStyle w:val="TAC"/>
              <w:keepNext w:val="0"/>
              <w:rPr>
                <w:ins w:id="18942" w:author="马志锋10011873" w:date="2020-10-23T08:55:00Z"/>
              </w:rPr>
            </w:pPr>
            <w:ins w:id="18943"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1262E5D9" w14:textId="77777777" w:rsidR="00A622D1" w:rsidRPr="00E062F1" w:rsidRDefault="00A622D1" w:rsidP="00A622D1">
            <w:pPr>
              <w:pStyle w:val="TAC"/>
              <w:keepNext w:val="0"/>
              <w:rPr>
                <w:ins w:id="18944" w:author="马志锋10011873" w:date="2020-10-23T08:5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1871B2" w14:textId="77777777" w:rsidR="00A622D1" w:rsidRPr="00E062F1" w:rsidRDefault="00A622D1" w:rsidP="00A622D1">
            <w:pPr>
              <w:pStyle w:val="TAC"/>
              <w:keepNext w:val="0"/>
              <w:rPr>
                <w:ins w:id="18945" w:author="马志锋10011873" w:date="2020-10-23T08:5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CEBEE2" w14:textId="77777777" w:rsidR="00A622D1" w:rsidRPr="00E062F1" w:rsidRDefault="00A622D1" w:rsidP="00A622D1">
            <w:pPr>
              <w:pStyle w:val="TAC"/>
              <w:keepNext w:val="0"/>
              <w:rPr>
                <w:ins w:id="18946"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397DE2CE" w14:textId="77777777" w:rsidR="00A622D1" w:rsidRPr="00E062F1" w:rsidRDefault="00A622D1" w:rsidP="00A622D1">
            <w:pPr>
              <w:pStyle w:val="TAC"/>
              <w:keepNext w:val="0"/>
              <w:rPr>
                <w:ins w:id="18947"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2D72D8AC" w14:textId="77777777" w:rsidR="00A622D1" w:rsidRPr="00E062F1" w:rsidRDefault="00A622D1" w:rsidP="00A622D1">
            <w:pPr>
              <w:pStyle w:val="TAC"/>
              <w:keepNext w:val="0"/>
              <w:rPr>
                <w:ins w:id="18948"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29EEFE2D" w14:textId="77777777" w:rsidR="00A622D1" w:rsidRPr="00E062F1" w:rsidRDefault="00A622D1" w:rsidP="00A622D1">
            <w:pPr>
              <w:pStyle w:val="TAC"/>
              <w:keepNext w:val="0"/>
              <w:rPr>
                <w:ins w:id="18949" w:author="马志锋10011873" w:date="2020-10-23T08:55:00Z"/>
              </w:rPr>
            </w:pPr>
          </w:p>
        </w:tc>
        <w:tc>
          <w:tcPr>
            <w:tcW w:w="610" w:type="dxa"/>
            <w:tcBorders>
              <w:top w:val="single" w:sz="4" w:space="0" w:color="auto"/>
              <w:left w:val="single" w:sz="4" w:space="0" w:color="auto"/>
              <w:bottom w:val="single" w:sz="4" w:space="0" w:color="auto"/>
              <w:right w:val="single" w:sz="4" w:space="0" w:color="auto"/>
            </w:tcBorders>
            <w:vAlign w:val="center"/>
          </w:tcPr>
          <w:p w14:paraId="5099C6F5" w14:textId="77777777" w:rsidR="00A622D1" w:rsidRPr="00E062F1" w:rsidRDefault="00A622D1" w:rsidP="00A622D1">
            <w:pPr>
              <w:pStyle w:val="TAC"/>
              <w:keepNext w:val="0"/>
              <w:rPr>
                <w:ins w:id="18950" w:author="马志锋10011873" w:date="2020-10-23T08:55:00Z"/>
              </w:rPr>
            </w:pPr>
          </w:p>
        </w:tc>
        <w:tc>
          <w:tcPr>
            <w:tcW w:w="620" w:type="dxa"/>
            <w:tcBorders>
              <w:top w:val="single" w:sz="4" w:space="0" w:color="auto"/>
              <w:left w:val="single" w:sz="4" w:space="0" w:color="auto"/>
              <w:bottom w:val="single" w:sz="4" w:space="0" w:color="auto"/>
              <w:right w:val="single" w:sz="4" w:space="0" w:color="auto"/>
            </w:tcBorders>
            <w:vAlign w:val="center"/>
          </w:tcPr>
          <w:p w14:paraId="36729134" w14:textId="77777777" w:rsidR="00A622D1" w:rsidRPr="00E062F1" w:rsidRDefault="00A622D1" w:rsidP="00A622D1">
            <w:pPr>
              <w:pStyle w:val="TAC"/>
              <w:keepNext w:val="0"/>
              <w:rPr>
                <w:ins w:id="18951" w:author="马志锋10011873" w:date="2020-10-23T08:55:00Z"/>
              </w:rPr>
            </w:pPr>
          </w:p>
        </w:tc>
        <w:tc>
          <w:tcPr>
            <w:tcW w:w="1286" w:type="dxa"/>
            <w:vMerge w:val="restart"/>
            <w:tcBorders>
              <w:top w:val="single" w:sz="4" w:space="0" w:color="auto"/>
              <w:left w:val="single" w:sz="4" w:space="0" w:color="auto"/>
              <w:right w:val="single" w:sz="4" w:space="0" w:color="auto"/>
            </w:tcBorders>
            <w:vAlign w:val="center"/>
          </w:tcPr>
          <w:p w14:paraId="64393674" w14:textId="7EBB61D3" w:rsidR="00A622D1" w:rsidRPr="00E062F1" w:rsidRDefault="00A622D1" w:rsidP="00A622D1">
            <w:pPr>
              <w:pStyle w:val="TAC"/>
              <w:keepNext w:val="0"/>
              <w:rPr>
                <w:ins w:id="18952" w:author="马志锋10011873" w:date="2020-10-23T08:55:00Z"/>
                <w:lang w:eastAsia="zh-CN"/>
              </w:rPr>
            </w:pPr>
            <w:ins w:id="18953" w:author="马志锋10011873" w:date="2020-10-23T09:04:00Z">
              <w:r>
                <w:rPr>
                  <w:rFonts w:hint="eastAsia"/>
                  <w:lang w:eastAsia="zh-CN"/>
                </w:rPr>
                <w:t>0</w:t>
              </w:r>
            </w:ins>
          </w:p>
        </w:tc>
      </w:tr>
      <w:tr w:rsidR="00A622D1" w:rsidRPr="00E062F1" w14:paraId="33022F8C" w14:textId="77777777" w:rsidTr="002709AD">
        <w:trPr>
          <w:trHeight w:val="125"/>
          <w:jc w:val="center"/>
          <w:ins w:id="18954" w:author="马志锋10011873" w:date="2020-10-23T08:56:00Z"/>
        </w:trPr>
        <w:tc>
          <w:tcPr>
            <w:tcW w:w="1650" w:type="dxa"/>
            <w:vMerge/>
            <w:tcBorders>
              <w:left w:val="single" w:sz="4" w:space="0" w:color="auto"/>
              <w:right w:val="single" w:sz="4" w:space="0" w:color="auto"/>
            </w:tcBorders>
            <w:vAlign w:val="center"/>
          </w:tcPr>
          <w:p w14:paraId="6D1ED327" w14:textId="77777777" w:rsidR="00A622D1" w:rsidRPr="00E062F1" w:rsidRDefault="00A622D1" w:rsidP="00A622D1">
            <w:pPr>
              <w:pStyle w:val="TAC"/>
              <w:keepNext w:val="0"/>
              <w:rPr>
                <w:ins w:id="18955" w:author="马志锋10011873" w:date="2020-10-23T08:56:00Z"/>
              </w:rPr>
            </w:pPr>
          </w:p>
        </w:tc>
        <w:tc>
          <w:tcPr>
            <w:tcW w:w="1650" w:type="dxa"/>
            <w:vMerge/>
            <w:tcBorders>
              <w:left w:val="single" w:sz="4" w:space="0" w:color="auto"/>
              <w:right w:val="single" w:sz="4" w:space="0" w:color="auto"/>
            </w:tcBorders>
            <w:vAlign w:val="center"/>
          </w:tcPr>
          <w:p w14:paraId="52976F2F" w14:textId="77777777" w:rsidR="00A622D1" w:rsidRPr="00E062F1" w:rsidRDefault="00A622D1" w:rsidP="00A622D1">
            <w:pPr>
              <w:pStyle w:val="TAC"/>
              <w:keepNext w:val="0"/>
              <w:rPr>
                <w:ins w:id="18956" w:author="马志锋10011873" w:date="2020-10-23T08:56:00Z"/>
              </w:rPr>
            </w:pPr>
          </w:p>
        </w:tc>
        <w:tc>
          <w:tcPr>
            <w:tcW w:w="668" w:type="dxa"/>
            <w:tcBorders>
              <w:top w:val="single" w:sz="4" w:space="0" w:color="auto"/>
              <w:left w:val="single" w:sz="4" w:space="0" w:color="auto"/>
              <w:right w:val="single" w:sz="4" w:space="0" w:color="auto"/>
            </w:tcBorders>
            <w:vAlign w:val="center"/>
          </w:tcPr>
          <w:p w14:paraId="16914D32" w14:textId="5041FB8D" w:rsidR="00A622D1" w:rsidRPr="00E062F1" w:rsidRDefault="00A622D1" w:rsidP="00A622D1">
            <w:pPr>
              <w:pStyle w:val="TAC"/>
              <w:keepNext w:val="0"/>
              <w:rPr>
                <w:ins w:id="18957" w:author="马志锋10011873" w:date="2020-10-23T08:56:00Z"/>
              </w:rPr>
            </w:pPr>
            <w:ins w:id="18958" w:author="马志锋10011873" w:date="2020-10-23T09:05: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5F4B38F3" w14:textId="33B95F84" w:rsidR="00A622D1" w:rsidRPr="00E062F1" w:rsidRDefault="00A622D1" w:rsidP="00A622D1">
            <w:pPr>
              <w:pStyle w:val="TAC"/>
              <w:keepNext w:val="0"/>
              <w:rPr>
                <w:ins w:id="18959"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tcPr>
          <w:p w14:paraId="63D4AE8C" w14:textId="1F158D5B" w:rsidR="00A622D1" w:rsidRPr="00E062F1" w:rsidRDefault="000100E3" w:rsidP="00A622D1">
            <w:pPr>
              <w:pStyle w:val="TAC"/>
              <w:keepNext w:val="0"/>
              <w:rPr>
                <w:ins w:id="18960" w:author="马志锋10011873" w:date="2020-10-23T08:56:00Z"/>
              </w:rPr>
            </w:pPr>
            <w:ins w:id="18961"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1391CC1" w14:textId="30815524" w:rsidR="00A622D1" w:rsidRPr="00E062F1" w:rsidRDefault="000100E3" w:rsidP="00A622D1">
            <w:pPr>
              <w:pStyle w:val="TAC"/>
              <w:keepNext w:val="0"/>
              <w:rPr>
                <w:ins w:id="18962" w:author="马志锋10011873" w:date="2020-10-23T08:56:00Z"/>
              </w:rPr>
            </w:pPr>
            <w:ins w:id="18963"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7110788" w14:textId="1B151EC3" w:rsidR="00A622D1" w:rsidRPr="00E062F1" w:rsidRDefault="000100E3" w:rsidP="00A622D1">
            <w:pPr>
              <w:pStyle w:val="TAC"/>
              <w:keepNext w:val="0"/>
              <w:rPr>
                <w:ins w:id="18964" w:author="马志锋10011873" w:date="2020-10-23T08:56:00Z"/>
              </w:rPr>
            </w:pPr>
            <w:ins w:id="18965"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35ACA25" w14:textId="16D0A355" w:rsidR="00A622D1" w:rsidRPr="00E062F1" w:rsidRDefault="000100E3" w:rsidP="00A622D1">
            <w:pPr>
              <w:pStyle w:val="TAC"/>
              <w:keepNext w:val="0"/>
              <w:rPr>
                <w:ins w:id="18966" w:author="马志锋10011873" w:date="2020-10-23T08:56:00Z"/>
              </w:rPr>
            </w:pPr>
            <w:ins w:id="18967"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6D09A9D5" w14:textId="77777777" w:rsidR="00A622D1" w:rsidRPr="00E062F1" w:rsidRDefault="00A622D1" w:rsidP="00A622D1">
            <w:pPr>
              <w:pStyle w:val="TAC"/>
              <w:keepNext w:val="0"/>
              <w:rPr>
                <w:ins w:id="18968"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tcPr>
          <w:p w14:paraId="26C539A8" w14:textId="77777777" w:rsidR="00A622D1" w:rsidRPr="00E062F1" w:rsidRDefault="00A622D1" w:rsidP="00A622D1">
            <w:pPr>
              <w:pStyle w:val="TAC"/>
              <w:keepNext w:val="0"/>
              <w:rPr>
                <w:ins w:id="18969"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77419D72" w14:textId="77777777" w:rsidR="00A622D1" w:rsidRPr="00E062F1" w:rsidRDefault="00A622D1" w:rsidP="00A622D1">
            <w:pPr>
              <w:pStyle w:val="TAC"/>
              <w:keepNext w:val="0"/>
              <w:rPr>
                <w:ins w:id="18970" w:author="马志锋10011873" w:date="2020-10-23T08:56: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422031" w14:textId="77777777" w:rsidR="00A622D1" w:rsidRPr="00E062F1" w:rsidRDefault="00A622D1" w:rsidP="00A622D1">
            <w:pPr>
              <w:pStyle w:val="TAC"/>
              <w:keepNext w:val="0"/>
              <w:rPr>
                <w:ins w:id="18971" w:author="马志锋10011873" w:date="2020-10-23T08:56: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2D9C25B" w14:textId="77777777" w:rsidR="00A622D1" w:rsidRPr="00E062F1" w:rsidRDefault="00A622D1" w:rsidP="00A622D1">
            <w:pPr>
              <w:pStyle w:val="TAC"/>
              <w:keepNext w:val="0"/>
              <w:rPr>
                <w:ins w:id="18972"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1701ECA3" w14:textId="77777777" w:rsidR="00A622D1" w:rsidRPr="00E062F1" w:rsidRDefault="00A622D1" w:rsidP="00A622D1">
            <w:pPr>
              <w:pStyle w:val="TAC"/>
              <w:keepNext w:val="0"/>
              <w:rPr>
                <w:ins w:id="18973"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3FDFD8F2" w14:textId="77777777" w:rsidR="00A622D1" w:rsidRPr="00E062F1" w:rsidRDefault="00A622D1" w:rsidP="00A622D1">
            <w:pPr>
              <w:pStyle w:val="TAC"/>
              <w:keepNext w:val="0"/>
              <w:rPr>
                <w:ins w:id="18974"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09928A71" w14:textId="77777777" w:rsidR="00A622D1" w:rsidRPr="00E062F1" w:rsidRDefault="00A622D1" w:rsidP="00A622D1">
            <w:pPr>
              <w:pStyle w:val="TAC"/>
              <w:keepNext w:val="0"/>
              <w:rPr>
                <w:ins w:id="18975" w:author="马志锋10011873" w:date="2020-10-23T08:56:00Z"/>
              </w:rPr>
            </w:pPr>
          </w:p>
        </w:tc>
        <w:tc>
          <w:tcPr>
            <w:tcW w:w="610" w:type="dxa"/>
            <w:tcBorders>
              <w:top w:val="single" w:sz="4" w:space="0" w:color="auto"/>
              <w:left w:val="single" w:sz="4" w:space="0" w:color="auto"/>
              <w:bottom w:val="single" w:sz="4" w:space="0" w:color="auto"/>
              <w:right w:val="single" w:sz="4" w:space="0" w:color="auto"/>
            </w:tcBorders>
            <w:vAlign w:val="center"/>
          </w:tcPr>
          <w:p w14:paraId="55D5D250" w14:textId="77777777" w:rsidR="00A622D1" w:rsidRPr="00E062F1" w:rsidRDefault="00A622D1" w:rsidP="00A622D1">
            <w:pPr>
              <w:pStyle w:val="TAC"/>
              <w:keepNext w:val="0"/>
              <w:rPr>
                <w:ins w:id="18976" w:author="马志锋10011873" w:date="2020-10-23T08:56:00Z"/>
              </w:rPr>
            </w:pPr>
          </w:p>
        </w:tc>
        <w:tc>
          <w:tcPr>
            <w:tcW w:w="620" w:type="dxa"/>
            <w:tcBorders>
              <w:top w:val="single" w:sz="4" w:space="0" w:color="auto"/>
              <w:left w:val="single" w:sz="4" w:space="0" w:color="auto"/>
              <w:bottom w:val="single" w:sz="4" w:space="0" w:color="auto"/>
              <w:right w:val="single" w:sz="4" w:space="0" w:color="auto"/>
            </w:tcBorders>
            <w:vAlign w:val="center"/>
          </w:tcPr>
          <w:p w14:paraId="06F228EC" w14:textId="77777777" w:rsidR="00A622D1" w:rsidRPr="00E062F1" w:rsidRDefault="00A622D1" w:rsidP="00A622D1">
            <w:pPr>
              <w:pStyle w:val="TAC"/>
              <w:keepNext w:val="0"/>
              <w:rPr>
                <w:ins w:id="18977" w:author="马志锋10011873" w:date="2020-10-23T08:56:00Z"/>
              </w:rPr>
            </w:pPr>
          </w:p>
        </w:tc>
        <w:tc>
          <w:tcPr>
            <w:tcW w:w="1286" w:type="dxa"/>
            <w:vMerge/>
            <w:tcBorders>
              <w:left w:val="single" w:sz="4" w:space="0" w:color="auto"/>
              <w:right w:val="single" w:sz="4" w:space="0" w:color="auto"/>
            </w:tcBorders>
            <w:vAlign w:val="center"/>
          </w:tcPr>
          <w:p w14:paraId="1318A1C1" w14:textId="77777777" w:rsidR="00A622D1" w:rsidRPr="00E062F1" w:rsidRDefault="00A622D1" w:rsidP="00A622D1">
            <w:pPr>
              <w:pStyle w:val="TAC"/>
              <w:keepNext w:val="0"/>
              <w:rPr>
                <w:ins w:id="18978" w:author="马志锋10011873" w:date="2020-10-23T08:56:00Z"/>
              </w:rPr>
            </w:pPr>
          </w:p>
        </w:tc>
      </w:tr>
      <w:tr w:rsidR="00A622D1" w:rsidRPr="00E062F1" w14:paraId="71657AF1" w14:textId="77777777" w:rsidTr="002709AD">
        <w:trPr>
          <w:trHeight w:val="125"/>
          <w:jc w:val="center"/>
          <w:ins w:id="18979" w:author="马志锋10011873" w:date="2020-10-23T08:57:00Z"/>
        </w:trPr>
        <w:tc>
          <w:tcPr>
            <w:tcW w:w="1650" w:type="dxa"/>
            <w:vMerge/>
            <w:tcBorders>
              <w:left w:val="single" w:sz="4" w:space="0" w:color="auto"/>
              <w:right w:val="single" w:sz="4" w:space="0" w:color="auto"/>
            </w:tcBorders>
            <w:vAlign w:val="center"/>
          </w:tcPr>
          <w:p w14:paraId="1EAED795" w14:textId="77777777" w:rsidR="00A622D1" w:rsidRPr="00E062F1" w:rsidRDefault="00A622D1" w:rsidP="00A622D1">
            <w:pPr>
              <w:pStyle w:val="TAC"/>
              <w:keepNext w:val="0"/>
              <w:rPr>
                <w:ins w:id="18980" w:author="马志锋10011873" w:date="2020-10-23T08:57:00Z"/>
              </w:rPr>
            </w:pPr>
          </w:p>
        </w:tc>
        <w:tc>
          <w:tcPr>
            <w:tcW w:w="1650" w:type="dxa"/>
            <w:vMerge/>
            <w:tcBorders>
              <w:left w:val="single" w:sz="4" w:space="0" w:color="auto"/>
              <w:right w:val="single" w:sz="4" w:space="0" w:color="auto"/>
            </w:tcBorders>
            <w:vAlign w:val="center"/>
          </w:tcPr>
          <w:p w14:paraId="349136E9" w14:textId="77777777" w:rsidR="00A622D1" w:rsidRPr="00E062F1" w:rsidRDefault="00A622D1" w:rsidP="00A622D1">
            <w:pPr>
              <w:pStyle w:val="TAC"/>
              <w:keepNext w:val="0"/>
              <w:rPr>
                <w:ins w:id="18981" w:author="马志锋10011873" w:date="2020-10-23T08:57:00Z"/>
              </w:rPr>
            </w:pPr>
          </w:p>
        </w:tc>
        <w:tc>
          <w:tcPr>
            <w:tcW w:w="668" w:type="dxa"/>
            <w:tcBorders>
              <w:top w:val="single" w:sz="4" w:space="0" w:color="auto"/>
              <w:left w:val="single" w:sz="4" w:space="0" w:color="auto"/>
              <w:right w:val="single" w:sz="4" w:space="0" w:color="auto"/>
            </w:tcBorders>
            <w:vAlign w:val="center"/>
          </w:tcPr>
          <w:p w14:paraId="41F462EF" w14:textId="0E5C41E4" w:rsidR="00A622D1" w:rsidRPr="00E062F1" w:rsidRDefault="00A622D1" w:rsidP="00A622D1">
            <w:pPr>
              <w:pStyle w:val="TAC"/>
              <w:keepNext w:val="0"/>
              <w:rPr>
                <w:ins w:id="18982" w:author="马志锋10011873" w:date="2020-10-23T08:57:00Z"/>
              </w:rPr>
            </w:pPr>
            <w:ins w:id="18983" w:author="马志锋10011873" w:date="2020-10-23T09:05:00Z">
              <w:r w:rsidRPr="00E062F1">
                <w:rPr>
                  <w:lang w:eastAsia="zh-CN"/>
                </w:rPr>
                <w:t>n77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0543F9" w14:textId="2A4499F1" w:rsidR="00A622D1" w:rsidRPr="00E062F1" w:rsidRDefault="00A622D1" w:rsidP="00A622D1">
            <w:pPr>
              <w:pStyle w:val="TAC"/>
              <w:keepNext w:val="0"/>
              <w:rPr>
                <w:ins w:id="18984" w:author="马志锋10011873" w:date="2020-10-23T08:57:00Z"/>
              </w:rPr>
            </w:pPr>
            <w:ins w:id="18985" w:author="马志锋10011873" w:date="2020-10-23T09:07:00Z">
              <w:r w:rsidRPr="00E062F1">
                <w:t>See CA_n77(2A) BCS0 in Table 5.5A.2-1 in TS 38.101-1</w:t>
              </w:r>
            </w:ins>
          </w:p>
        </w:tc>
        <w:tc>
          <w:tcPr>
            <w:tcW w:w="1286" w:type="dxa"/>
            <w:vMerge/>
            <w:tcBorders>
              <w:left w:val="single" w:sz="4" w:space="0" w:color="auto"/>
              <w:right w:val="single" w:sz="4" w:space="0" w:color="auto"/>
            </w:tcBorders>
            <w:vAlign w:val="center"/>
          </w:tcPr>
          <w:p w14:paraId="050D7C48" w14:textId="77777777" w:rsidR="00A622D1" w:rsidRPr="00E062F1" w:rsidRDefault="00A622D1" w:rsidP="00A622D1">
            <w:pPr>
              <w:pStyle w:val="TAC"/>
              <w:keepNext w:val="0"/>
              <w:rPr>
                <w:ins w:id="18986" w:author="马志锋10011873" w:date="2020-10-23T08:57:00Z"/>
              </w:rPr>
            </w:pPr>
          </w:p>
        </w:tc>
      </w:tr>
      <w:tr w:rsidR="00A622D1" w:rsidRPr="00E062F1" w14:paraId="4A290B14" w14:textId="77777777" w:rsidTr="002709AD">
        <w:trPr>
          <w:trHeight w:val="125"/>
          <w:jc w:val="center"/>
          <w:ins w:id="18987" w:author="马志锋10011873" w:date="2020-10-23T08:58:00Z"/>
        </w:trPr>
        <w:tc>
          <w:tcPr>
            <w:tcW w:w="1650" w:type="dxa"/>
            <w:vMerge/>
            <w:tcBorders>
              <w:left w:val="single" w:sz="4" w:space="0" w:color="auto"/>
              <w:right w:val="single" w:sz="4" w:space="0" w:color="auto"/>
            </w:tcBorders>
            <w:vAlign w:val="center"/>
          </w:tcPr>
          <w:p w14:paraId="4E0ED9F4" w14:textId="77777777" w:rsidR="00A622D1" w:rsidRPr="00E062F1" w:rsidRDefault="00A622D1" w:rsidP="00A622D1">
            <w:pPr>
              <w:pStyle w:val="TAC"/>
              <w:keepNext w:val="0"/>
              <w:rPr>
                <w:ins w:id="18988" w:author="马志锋10011873" w:date="2020-10-23T08:58:00Z"/>
              </w:rPr>
            </w:pPr>
          </w:p>
        </w:tc>
        <w:tc>
          <w:tcPr>
            <w:tcW w:w="1650" w:type="dxa"/>
            <w:vMerge/>
            <w:tcBorders>
              <w:left w:val="single" w:sz="4" w:space="0" w:color="auto"/>
              <w:right w:val="single" w:sz="4" w:space="0" w:color="auto"/>
            </w:tcBorders>
            <w:vAlign w:val="center"/>
          </w:tcPr>
          <w:p w14:paraId="2ACC568F" w14:textId="77777777" w:rsidR="00A622D1" w:rsidRPr="00E062F1" w:rsidRDefault="00A622D1" w:rsidP="00A622D1">
            <w:pPr>
              <w:pStyle w:val="TAC"/>
              <w:keepNext w:val="0"/>
              <w:rPr>
                <w:ins w:id="18989" w:author="马志锋10011873" w:date="2020-10-23T08:58:00Z"/>
              </w:rPr>
            </w:pPr>
          </w:p>
        </w:tc>
        <w:tc>
          <w:tcPr>
            <w:tcW w:w="668" w:type="dxa"/>
            <w:tcBorders>
              <w:top w:val="single" w:sz="4" w:space="0" w:color="auto"/>
              <w:left w:val="single" w:sz="4" w:space="0" w:color="auto"/>
              <w:right w:val="single" w:sz="4" w:space="0" w:color="auto"/>
            </w:tcBorders>
            <w:vAlign w:val="center"/>
          </w:tcPr>
          <w:p w14:paraId="7C217B85" w14:textId="0458905D" w:rsidR="00A622D1" w:rsidRPr="00E062F1" w:rsidRDefault="00A622D1" w:rsidP="00A622D1">
            <w:pPr>
              <w:pStyle w:val="TAC"/>
              <w:keepNext w:val="0"/>
              <w:rPr>
                <w:ins w:id="18990" w:author="马志锋10011873" w:date="2020-10-23T08:58:00Z"/>
              </w:rPr>
            </w:pPr>
            <w:ins w:id="18991" w:author="马志锋10011873" w:date="2020-10-23T09:05: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D64FBE1" w14:textId="2EE958AA" w:rsidR="00A622D1" w:rsidRPr="00E062F1" w:rsidRDefault="00A622D1" w:rsidP="00A622D1">
            <w:pPr>
              <w:pStyle w:val="TAC"/>
              <w:keepNext w:val="0"/>
              <w:rPr>
                <w:ins w:id="18992" w:author="马志锋10011873" w:date="2020-10-23T08:58:00Z"/>
              </w:rPr>
            </w:pPr>
            <w:ins w:id="18993" w:author="马志锋10011873" w:date="2020-10-23T09:07:00Z">
              <w:r w:rsidRPr="00E062F1">
                <w:t>See CA_n257I BCS0 in Table 5.5A.1-1 in TS 38.101-2</w:t>
              </w:r>
            </w:ins>
          </w:p>
        </w:tc>
        <w:tc>
          <w:tcPr>
            <w:tcW w:w="1286" w:type="dxa"/>
            <w:vMerge/>
            <w:tcBorders>
              <w:left w:val="single" w:sz="4" w:space="0" w:color="auto"/>
              <w:right w:val="single" w:sz="4" w:space="0" w:color="auto"/>
            </w:tcBorders>
            <w:vAlign w:val="center"/>
          </w:tcPr>
          <w:p w14:paraId="461FB9D5" w14:textId="77777777" w:rsidR="00A622D1" w:rsidRPr="00E062F1" w:rsidRDefault="00A622D1" w:rsidP="00A622D1">
            <w:pPr>
              <w:pStyle w:val="TAC"/>
              <w:keepNext w:val="0"/>
              <w:rPr>
                <w:ins w:id="18994" w:author="马志锋10011873" w:date="2020-10-23T08:58:00Z"/>
              </w:rPr>
            </w:pPr>
          </w:p>
        </w:tc>
      </w:tr>
      <w:tr w:rsidR="00A622D1" w:rsidRPr="00E062F1" w14:paraId="11164891"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1B93AC8" w14:textId="66319CC6" w:rsidR="00A622D1" w:rsidRPr="00E062F1" w:rsidRDefault="00A622D1" w:rsidP="00A622D1">
            <w:pPr>
              <w:pStyle w:val="TAC"/>
              <w:keepNext w:val="0"/>
            </w:pPr>
            <w:del w:id="18995" w:author="马志锋10011873" w:date="2020-10-23T09:26:00Z">
              <w:r w:rsidRPr="00E062F1" w:rsidDel="00F62471">
                <w:delText>CA_n3A-n28A-n78A-n257A</w:delText>
              </w:r>
            </w:del>
          </w:p>
        </w:tc>
        <w:tc>
          <w:tcPr>
            <w:tcW w:w="1650" w:type="dxa"/>
            <w:vMerge w:val="restart"/>
            <w:tcBorders>
              <w:top w:val="single" w:sz="4" w:space="0" w:color="auto"/>
              <w:left w:val="single" w:sz="4" w:space="0" w:color="auto"/>
              <w:right w:val="single" w:sz="4" w:space="0" w:color="auto"/>
            </w:tcBorders>
            <w:vAlign w:val="center"/>
          </w:tcPr>
          <w:p w14:paraId="0A10B765" w14:textId="60BDA361" w:rsidR="00A622D1" w:rsidRPr="00E062F1" w:rsidRDefault="00A622D1" w:rsidP="00A622D1">
            <w:pPr>
              <w:pStyle w:val="TAC"/>
              <w:keepNext w:val="0"/>
              <w:rPr>
                <w:rFonts w:eastAsia="MS Mincho"/>
              </w:rPr>
            </w:pPr>
            <w:del w:id="18996" w:author="马志锋10011873" w:date="2020-10-23T09:26:00Z">
              <w:r w:rsidRPr="00E062F1" w:rsidDel="00F62471">
                <w:delText>-</w:delText>
              </w:r>
            </w:del>
          </w:p>
        </w:tc>
        <w:tc>
          <w:tcPr>
            <w:tcW w:w="668" w:type="dxa"/>
            <w:vMerge w:val="restart"/>
            <w:tcBorders>
              <w:top w:val="single" w:sz="4" w:space="0" w:color="auto"/>
              <w:left w:val="single" w:sz="4" w:space="0" w:color="auto"/>
              <w:right w:val="single" w:sz="4" w:space="0" w:color="auto"/>
            </w:tcBorders>
            <w:vAlign w:val="center"/>
          </w:tcPr>
          <w:p w14:paraId="3E5852AB" w14:textId="1B387A6F" w:rsidR="00A622D1" w:rsidRPr="00E062F1" w:rsidRDefault="00A622D1" w:rsidP="00A622D1">
            <w:pPr>
              <w:pStyle w:val="TAC"/>
              <w:keepNext w:val="0"/>
            </w:pPr>
            <w:del w:id="18997" w:author="马志锋10011873" w:date="2020-10-23T09:26:00Z">
              <w:r w:rsidRPr="00E062F1" w:rsidDel="00F6247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682DB4" w14:textId="4B4B1A30" w:rsidR="00A622D1" w:rsidRPr="00E062F1" w:rsidRDefault="00A622D1" w:rsidP="00A622D1">
            <w:pPr>
              <w:pStyle w:val="TAC"/>
              <w:keepNext w:val="0"/>
              <w:rPr>
                <w:rFonts w:eastAsia="MS Mincho"/>
              </w:rPr>
            </w:pPr>
            <w:del w:id="18998" w:author="马志锋10011873" w:date="2020-10-23T09:26: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00AE4C74" w14:textId="6FD14B85" w:rsidR="00A622D1" w:rsidRPr="00E062F1" w:rsidRDefault="00A622D1" w:rsidP="00A622D1">
            <w:pPr>
              <w:pStyle w:val="TAC"/>
              <w:keepNext w:val="0"/>
              <w:rPr>
                <w:rFonts w:eastAsia="MS Mincho"/>
              </w:rPr>
            </w:pPr>
            <w:del w:id="1899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B7AD7F" w14:textId="668AA463" w:rsidR="00A622D1" w:rsidRPr="00E062F1" w:rsidRDefault="00A622D1" w:rsidP="00A622D1">
            <w:pPr>
              <w:pStyle w:val="TAC"/>
              <w:keepNext w:val="0"/>
              <w:rPr>
                <w:rFonts w:eastAsia="MS Mincho"/>
              </w:rPr>
            </w:pPr>
            <w:del w:id="1900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87B32F" w14:textId="5F0539E3" w:rsidR="00A622D1" w:rsidRPr="00E062F1" w:rsidRDefault="00A622D1" w:rsidP="00A622D1">
            <w:pPr>
              <w:pStyle w:val="TAC"/>
              <w:keepNext w:val="0"/>
              <w:rPr>
                <w:rFonts w:eastAsia="MS Mincho"/>
              </w:rPr>
            </w:pPr>
            <w:del w:id="1900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EF1F368" w14:textId="6D368124" w:rsidR="00A622D1" w:rsidRPr="00E062F1" w:rsidRDefault="00A622D1" w:rsidP="00A622D1">
            <w:pPr>
              <w:pStyle w:val="TAC"/>
              <w:keepNext w:val="0"/>
              <w:rPr>
                <w:rFonts w:eastAsia="MS Mincho"/>
              </w:rPr>
            </w:pPr>
            <w:del w:id="1900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1313B4C0" w14:textId="035BA0DA" w:rsidR="00A622D1" w:rsidRPr="00E062F1" w:rsidRDefault="00A622D1" w:rsidP="00A622D1">
            <w:pPr>
              <w:pStyle w:val="TAC"/>
              <w:keepNext w:val="0"/>
              <w:rPr>
                <w:rFonts w:eastAsia="MS Mincho"/>
              </w:rPr>
            </w:pPr>
            <w:del w:id="1900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609E6AA" w14:textId="6536D378" w:rsidR="00A622D1" w:rsidRPr="00E062F1" w:rsidRDefault="00A622D1" w:rsidP="00A622D1">
            <w:pPr>
              <w:pStyle w:val="TAC"/>
              <w:keepNext w:val="0"/>
              <w:rPr>
                <w:rFonts w:eastAsia="MS Mincho"/>
              </w:rPr>
            </w:pPr>
            <w:del w:id="1900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4E2FB72"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D52FA3"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91575C"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D1216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FBB3CE"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2DA6A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5F0CB6"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0779D3A" w14:textId="77777777" w:rsidR="00A622D1" w:rsidRPr="00E062F1" w:rsidRDefault="00A622D1" w:rsidP="00A622D1">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7D77E55" w14:textId="0AA7DF86" w:rsidR="00A622D1" w:rsidRPr="00E062F1" w:rsidRDefault="00A622D1" w:rsidP="00A622D1">
            <w:pPr>
              <w:pStyle w:val="TAC"/>
              <w:keepNext w:val="0"/>
            </w:pPr>
            <w:del w:id="19005" w:author="马志锋10011873" w:date="2020-10-23T09:26:00Z">
              <w:r w:rsidRPr="00E062F1" w:rsidDel="00F62471">
                <w:delText>0</w:delText>
              </w:r>
            </w:del>
          </w:p>
        </w:tc>
      </w:tr>
      <w:tr w:rsidR="00A622D1" w:rsidRPr="00E062F1" w14:paraId="6C80DFAE" w14:textId="77777777" w:rsidTr="004E27A0">
        <w:trPr>
          <w:trHeight w:val="125"/>
          <w:jc w:val="center"/>
        </w:trPr>
        <w:tc>
          <w:tcPr>
            <w:tcW w:w="1650" w:type="dxa"/>
            <w:vMerge/>
            <w:tcBorders>
              <w:left w:val="single" w:sz="4" w:space="0" w:color="auto"/>
              <w:right w:val="single" w:sz="4" w:space="0" w:color="auto"/>
            </w:tcBorders>
            <w:vAlign w:val="center"/>
          </w:tcPr>
          <w:p w14:paraId="1EEA934E"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2821ECC2" w14:textId="77777777" w:rsidR="00A622D1" w:rsidRPr="00E062F1" w:rsidRDefault="00A622D1" w:rsidP="00A622D1">
            <w:pPr>
              <w:pStyle w:val="TAC"/>
              <w:keepNext w:val="0"/>
            </w:pPr>
          </w:p>
        </w:tc>
        <w:tc>
          <w:tcPr>
            <w:tcW w:w="668" w:type="dxa"/>
            <w:vMerge/>
            <w:tcBorders>
              <w:left w:val="single" w:sz="4" w:space="0" w:color="auto"/>
              <w:right w:val="single" w:sz="4" w:space="0" w:color="auto"/>
            </w:tcBorders>
            <w:vAlign w:val="center"/>
          </w:tcPr>
          <w:p w14:paraId="388484A7"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E1BAA8" w14:textId="3F2D39A1" w:rsidR="00A622D1" w:rsidRPr="00E062F1" w:rsidRDefault="00A622D1" w:rsidP="00A622D1">
            <w:pPr>
              <w:pStyle w:val="TAC"/>
              <w:keepNext w:val="0"/>
              <w:rPr>
                <w:rFonts w:eastAsia="MS Mincho"/>
              </w:rPr>
            </w:pPr>
            <w:del w:id="19006" w:author="马志锋10011873" w:date="2020-10-23T09:26: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44C29D8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21ACAA" w14:textId="6267B23A" w:rsidR="00A622D1" w:rsidRPr="00E062F1" w:rsidRDefault="00A622D1" w:rsidP="00A622D1">
            <w:pPr>
              <w:pStyle w:val="TAC"/>
              <w:keepNext w:val="0"/>
              <w:rPr>
                <w:rFonts w:eastAsia="MS Mincho"/>
              </w:rPr>
            </w:pPr>
            <w:del w:id="1900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BE9DC30" w14:textId="1EEF6E50" w:rsidR="00A622D1" w:rsidRPr="00E062F1" w:rsidRDefault="00A622D1" w:rsidP="00A622D1">
            <w:pPr>
              <w:pStyle w:val="TAC"/>
              <w:keepNext w:val="0"/>
              <w:rPr>
                <w:rFonts w:eastAsia="MS Mincho"/>
              </w:rPr>
            </w:pPr>
            <w:del w:id="1900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B0DC99" w14:textId="7ABC2549" w:rsidR="00A622D1" w:rsidRPr="00E062F1" w:rsidRDefault="00A622D1" w:rsidP="00A622D1">
            <w:pPr>
              <w:pStyle w:val="TAC"/>
              <w:keepNext w:val="0"/>
              <w:rPr>
                <w:rFonts w:eastAsia="MS Mincho"/>
              </w:rPr>
            </w:pPr>
            <w:del w:id="1900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1D0BDE82" w14:textId="0C5A2EA5" w:rsidR="00A622D1" w:rsidRPr="00E062F1" w:rsidRDefault="00A622D1" w:rsidP="00A622D1">
            <w:pPr>
              <w:pStyle w:val="TAC"/>
              <w:keepNext w:val="0"/>
              <w:rPr>
                <w:rFonts w:eastAsia="MS Mincho"/>
              </w:rPr>
            </w:pPr>
            <w:del w:id="1901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6B63DDB1" w14:textId="18583E49" w:rsidR="00A622D1" w:rsidRPr="00E062F1" w:rsidRDefault="00A622D1" w:rsidP="00A622D1">
            <w:pPr>
              <w:pStyle w:val="TAC"/>
              <w:keepNext w:val="0"/>
              <w:rPr>
                <w:rFonts w:eastAsia="MS Mincho"/>
              </w:rPr>
            </w:pPr>
            <w:del w:id="1901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3CBF8A"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8D153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9745B4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DE099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2276B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311F4C"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8A9820"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FAE4A9"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0322E391" w14:textId="77777777" w:rsidR="00A622D1" w:rsidRPr="00E062F1" w:rsidRDefault="00A622D1" w:rsidP="00A622D1">
            <w:pPr>
              <w:pStyle w:val="TAC"/>
              <w:keepNext w:val="0"/>
            </w:pPr>
          </w:p>
        </w:tc>
      </w:tr>
      <w:tr w:rsidR="00A622D1" w:rsidRPr="00E062F1" w14:paraId="2A1277C2" w14:textId="77777777" w:rsidTr="004E27A0">
        <w:trPr>
          <w:trHeight w:val="125"/>
          <w:jc w:val="center"/>
        </w:trPr>
        <w:tc>
          <w:tcPr>
            <w:tcW w:w="1650" w:type="dxa"/>
            <w:vMerge/>
            <w:tcBorders>
              <w:left w:val="single" w:sz="4" w:space="0" w:color="auto"/>
              <w:right w:val="single" w:sz="4" w:space="0" w:color="auto"/>
            </w:tcBorders>
            <w:vAlign w:val="center"/>
          </w:tcPr>
          <w:p w14:paraId="27120449"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793B287A"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6D8CC6DB"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CB5A72F" w14:textId="3DA709B2" w:rsidR="00A622D1" w:rsidRPr="00E062F1" w:rsidRDefault="00A622D1" w:rsidP="00A622D1">
            <w:pPr>
              <w:pStyle w:val="TAC"/>
              <w:keepNext w:val="0"/>
              <w:rPr>
                <w:rFonts w:eastAsia="MS Mincho"/>
              </w:rPr>
            </w:pPr>
            <w:del w:id="19012"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6FDB9801"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6347B6" w14:textId="73A936C5" w:rsidR="00A622D1" w:rsidRPr="00E062F1" w:rsidRDefault="00A622D1" w:rsidP="00A622D1">
            <w:pPr>
              <w:pStyle w:val="TAC"/>
              <w:keepNext w:val="0"/>
              <w:rPr>
                <w:rFonts w:eastAsia="MS Mincho"/>
              </w:rPr>
            </w:pPr>
            <w:del w:id="1901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C2F9F1" w14:textId="7D9C63AF" w:rsidR="00A622D1" w:rsidRPr="00E062F1" w:rsidRDefault="00A622D1" w:rsidP="00A622D1">
            <w:pPr>
              <w:pStyle w:val="TAC"/>
              <w:keepNext w:val="0"/>
              <w:rPr>
                <w:rFonts w:eastAsia="MS Mincho"/>
              </w:rPr>
            </w:pPr>
            <w:del w:id="1901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7FB70D0" w14:textId="6FBB403D" w:rsidR="00A622D1" w:rsidRPr="00E062F1" w:rsidRDefault="00A622D1" w:rsidP="00A622D1">
            <w:pPr>
              <w:pStyle w:val="TAC"/>
              <w:keepNext w:val="0"/>
              <w:rPr>
                <w:rFonts w:eastAsia="MS Mincho"/>
              </w:rPr>
            </w:pPr>
            <w:del w:id="1901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5423A25E" w14:textId="7A8E2BEC" w:rsidR="00A622D1" w:rsidRPr="00E062F1" w:rsidRDefault="00A622D1" w:rsidP="00A622D1">
            <w:pPr>
              <w:pStyle w:val="TAC"/>
              <w:keepNext w:val="0"/>
              <w:rPr>
                <w:rFonts w:eastAsia="MS Mincho"/>
              </w:rPr>
            </w:pPr>
            <w:del w:id="1901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7618E2F0" w14:textId="4508B82B" w:rsidR="00A622D1" w:rsidRPr="00E062F1" w:rsidRDefault="00A622D1" w:rsidP="00A622D1">
            <w:pPr>
              <w:pStyle w:val="TAC"/>
              <w:keepNext w:val="0"/>
              <w:rPr>
                <w:rFonts w:eastAsia="MS Mincho"/>
              </w:rPr>
            </w:pPr>
            <w:del w:id="1901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C6F58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2C5AB2E"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4508EF"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74912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F1D80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F8F08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30A4DE"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3319E1C"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118B5A43" w14:textId="77777777" w:rsidR="00A622D1" w:rsidRPr="00E062F1" w:rsidRDefault="00A622D1" w:rsidP="00A622D1">
            <w:pPr>
              <w:pStyle w:val="TAC"/>
              <w:keepNext w:val="0"/>
            </w:pPr>
          </w:p>
        </w:tc>
      </w:tr>
      <w:tr w:rsidR="00A622D1" w:rsidRPr="00E062F1" w14:paraId="09B33703" w14:textId="77777777" w:rsidTr="004E27A0">
        <w:trPr>
          <w:trHeight w:val="125"/>
          <w:jc w:val="center"/>
        </w:trPr>
        <w:tc>
          <w:tcPr>
            <w:tcW w:w="1650" w:type="dxa"/>
            <w:vMerge/>
            <w:tcBorders>
              <w:left w:val="single" w:sz="4" w:space="0" w:color="auto"/>
              <w:right w:val="single" w:sz="4" w:space="0" w:color="auto"/>
            </w:tcBorders>
            <w:vAlign w:val="center"/>
          </w:tcPr>
          <w:p w14:paraId="218928E4"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25F27D62" w14:textId="77777777" w:rsidR="00A622D1" w:rsidRPr="00E062F1" w:rsidRDefault="00A622D1" w:rsidP="00A622D1">
            <w:pPr>
              <w:pStyle w:val="TAC"/>
              <w:keepNext w:val="0"/>
            </w:pPr>
          </w:p>
        </w:tc>
        <w:tc>
          <w:tcPr>
            <w:tcW w:w="668" w:type="dxa"/>
            <w:vMerge w:val="restart"/>
            <w:tcBorders>
              <w:left w:val="single" w:sz="4" w:space="0" w:color="auto"/>
              <w:right w:val="single" w:sz="4" w:space="0" w:color="auto"/>
            </w:tcBorders>
            <w:vAlign w:val="center"/>
          </w:tcPr>
          <w:p w14:paraId="62C0E82C" w14:textId="07BFA3A5" w:rsidR="00A622D1" w:rsidRPr="00E062F1" w:rsidRDefault="00A622D1" w:rsidP="00A622D1">
            <w:pPr>
              <w:pStyle w:val="TAC"/>
              <w:keepNext w:val="0"/>
            </w:pPr>
            <w:del w:id="19018" w:author="马志锋10011873" w:date="2020-10-23T09:26:00Z">
              <w:r w:rsidRPr="00E062F1" w:rsidDel="00F62471">
                <w:delText>n28</w:delText>
              </w:r>
            </w:del>
          </w:p>
        </w:tc>
        <w:tc>
          <w:tcPr>
            <w:tcW w:w="709" w:type="dxa"/>
            <w:tcBorders>
              <w:top w:val="single" w:sz="4" w:space="0" w:color="auto"/>
              <w:left w:val="single" w:sz="4" w:space="0" w:color="auto"/>
              <w:bottom w:val="single" w:sz="4" w:space="0" w:color="auto"/>
              <w:right w:val="single" w:sz="4" w:space="0" w:color="auto"/>
            </w:tcBorders>
          </w:tcPr>
          <w:p w14:paraId="1D97DC71" w14:textId="1FE0A250" w:rsidR="00A622D1" w:rsidRPr="00E062F1" w:rsidRDefault="00A622D1" w:rsidP="00A622D1">
            <w:pPr>
              <w:pStyle w:val="TAC"/>
              <w:keepNext w:val="0"/>
            </w:pPr>
            <w:del w:id="19019" w:author="马志锋10011873" w:date="2020-10-23T09:26: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65F0A993" w14:textId="08F45153" w:rsidR="00A622D1" w:rsidRPr="00E062F1" w:rsidRDefault="00A622D1" w:rsidP="00A622D1">
            <w:pPr>
              <w:pStyle w:val="TAC"/>
              <w:keepNext w:val="0"/>
              <w:rPr>
                <w:rFonts w:eastAsia="MS Mincho"/>
              </w:rPr>
            </w:pPr>
            <w:del w:id="1902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A65407" w14:textId="484B39C7" w:rsidR="00A622D1" w:rsidRPr="00E062F1" w:rsidRDefault="00A622D1" w:rsidP="00A622D1">
            <w:pPr>
              <w:pStyle w:val="TAC"/>
              <w:keepNext w:val="0"/>
              <w:rPr>
                <w:rFonts w:eastAsia="MS Mincho"/>
              </w:rPr>
            </w:pPr>
            <w:del w:id="1902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F27265" w14:textId="44BE0178" w:rsidR="00A622D1" w:rsidRPr="00E062F1" w:rsidRDefault="00A622D1" w:rsidP="00A622D1">
            <w:pPr>
              <w:pStyle w:val="TAC"/>
              <w:keepNext w:val="0"/>
              <w:rPr>
                <w:rFonts w:eastAsia="MS Mincho"/>
              </w:rPr>
            </w:pPr>
            <w:del w:id="1902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1B9570" w14:textId="4C2BBB51" w:rsidR="00A622D1" w:rsidRPr="00E062F1" w:rsidRDefault="00A622D1" w:rsidP="00A622D1">
            <w:pPr>
              <w:pStyle w:val="TAC"/>
              <w:keepNext w:val="0"/>
              <w:rPr>
                <w:rFonts w:eastAsia="MS Mincho"/>
              </w:rPr>
            </w:pPr>
            <w:del w:id="1902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40B032"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4B44515"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2CB051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8EB0ED"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2633B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9AAF2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3D289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4A9A52"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0F0C7D"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15EE2F1"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0034EEA1" w14:textId="77777777" w:rsidR="00A622D1" w:rsidRPr="00E062F1" w:rsidRDefault="00A622D1" w:rsidP="00A622D1">
            <w:pPr>
              <w:pStyle w:val="TAC"/>
              <w:keepNext w:val="0"/>
            </w:pPr>
          </w:p>
        </w:tc>
      </w:tr>
      <w:tr w:rsidR="00A622D1" w:rsidRPr="00E062F1" w14:paraId="119F4BCF" w14:textId="77777777" w:rsidTr="004E27A0">
        <w:trPr>
          <w:trHeight w:val="125"/>
          <w:jc w:val="center"/>
        </w:trPr>
        <w:tc>
          <w:tcPr>
            <w:tcW w:w="1650" w:type="dxa"/>
            <w:vMerge/>
            <w:tcBorders>
              <w:left w:val="single" w:sz="4" w:space="0" w:color="auto"/>
              <w:right w:val="single" w:sz="4" w:space="0" w:color="auto"/>
            </w:tcBorders>
            <w:vAlign w:val="center"/>
          </w:tcPr>
          <w:p w14:paraId="3B521B20"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57E762D8" w14:textId="77777777" w:rsidR="00A622D1" w:rsidRPr="00E062F1" w:rsidRDefault="00A622D1" w:rsidP="00A622D1">
            <w:pPr>
              <w:pStyle w:val="TAC"/>
              <w:keepNext w:val="0"/>
            </w:pPr>
          </w:p>
        </w:tc>
        <w:tc>
          <w:tcPr>
            <w:tcW w:w="668" w:type="dxa"/>
            <w:vMerge/>
            <w:tcBorders>
              <w:left w:val="single" w:sz="4" w:space="0" w:color="auto"/>
              <w:right w:val="single" w:sz="4" w:space="0" w:color="auto"/>
            </w:tcBorders>
            <w:vAlign w:val="center"/>
          </w:tcPr>
          <w:p w14:paraId="62C7ED48"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AE6C3D1" w14:textId="372BC3FA" w:rsidR="00A622D1" w:rsidRPr="00E062F1" w:rsidRDefault="00A622D1" w:rsidP="00A622D1">
            <w:pPr>
              <w:pStyle w:val="TAC"/>
              <w:keepNext w:val="0"/>
            </w:pPr>
            <w:del w:id="19024" w:author="马志锋10011873" w:date="2020-10-23T09:26: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71F2E88A"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CFD824" w14:textId="19C1B43A" w:rsidR="00A622D1" w:rsidRPr="00E062F1" w:rsidRDefault="00A622D1" w:rsidP="00A622D1">
            <w:pPr>
              <w:pStyle w:val="TAC"/>
              <w:keepNext w:val="0"/>
              <w:rPr>
                <w:rFonts w:eastAsia="MS Mincho"/>
              </w:rPr>
            </w:pPr>
            <w:del w:id="1902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A3A708" w14:textId="319AC699" w:rsidR="00A622D1" w:rsidRPr="00E062F1" w:rsidRDefault="00A622D1" w:rsidP="00A622D1">
            <w:pPr>
              <w:pStyle w:val="TAC"/>
              <w:keepNext w:val="0"/>
              <w:rPr>
                <w:rFonts w:eastAsia="MS Mincho"/>
              </w:rPr>
            </w:pPr>
            <w:del w:id="19026"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4BC275" w14:textId="5DF5967B" w:rsidR="00A622D1" w:rsidRPr="00E062F1" w:rsidRDefault="00A622D1" w:rsidP="00A622D1">
            <w:pPr>
              <w:pStyle w:val="TAC"/>
              <w:keepNext w:val="0"/>
              <w:rPr>
                <w:rFonts w:eastAsia="MS Mincho"/>
              </w:rPr>
            </w:pPr>
            <w:del w:id="1902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86FF990"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AC5FB33"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842D75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4B787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599453"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9BE9E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68194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EB001"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D2EFE7"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54A4D14"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1E7BE224" w14:textId="77777777" w:rsidR="00A622D1" w:rsidRPr="00E062F1" w:rsidRDefault="00A622D1" w:rsidP="00A622D1">
            <w:pPr>
              <w:pStyle w:val="TAC"/>
              <w:keepNext w:val="0"/>
            </w:pPr>
          </w:p>
        </w:tc>
      </w:tr>
      <w:tr w:rsidR="00A622D1" w:rsidRPr="00E062F1" w14:paraId="4CCB7144" w14:textId="77777777" w:rsidTr="004E27A0">
        <w:trPr>
          <w:trHeight w:val="125"/>
          <w:jc w:val="center"/>
        </w:trPr>
        <w:tc>
          <w:tcPr>
            <w:tcW w:w="1650" w:type="dxa"/>
            <w:vMerge/>
            <w:tcBorders>
              <w:left w:val="single" w:sz="4" w:space="0" w:color="auto"/>
              <w:right w:val="single" w:sz="4" w:space="0" w:color="auto"/>
            </w:tcBorders>
            <w:vAlign w:val="center"/>
          </w:tcPr>
          <w:p w14:paraId="272BF7AD"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5CC97985"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3847BCB5"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31F39FB" w14:textId="250A1C6C" w:rsidR="00A622D1" w:rsidRPr="00E062F1" w:rsidRDefault="00A622D1" w:rsidP="00A622D1">
            <w:pPr>
              <w:pStyle w:val="TAC"/>
              <w:keepNext w:val="0"/>
            </w:pPr>
            <w:del w:id="19028"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50001DEF"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894C2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3BC82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79E19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7D0803A"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D3FC26"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37D17C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06A65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28C23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AF3A3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59AE2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7A8A92"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22E7AB"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31E62C9"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6FC0A6C9" w14:textId="77777777" w:rsidR="00A622D1" w:rsidRPr="00E062F1" w:rsidRDefault="00A622D1" w:rsidP="00A622D1">
            <w:pPr>
              <w:pStyle w:val="TAC"/>
              <w:keepNext w:val="0"/>
            </w:pPr>
          </w:p>
        </w:tc>
      </w:tr>
      <w:tr w:rsidR="00A622D1" w:rsidRPr="00E062F1" w14:paraId="1FE1CB77" w14:textId="77777777" w:rsidTr="004E27A0">
        <w:trPr>
          <w:trHeight w:val="125"/>
          <w:jc w:val="center"/>
        </w:trPr>
        <w:tc>
          <w:tcPr>
            <w:tcW w:w="1650" w:type="dxa"/>
            <w:vMerge/>
            <w:tcBorders>
              <w:left w:val="single" w:sz="4" w:space="0" w:color="auto"/>
              <w:right w:val="single" w:sz="4" w:space="0" w:color="auto"/>
            </w:tcBorders>
            <w:vAlign w:val="center"/>
          </w:tcPr>
          <w:p w14:paraId="33C52E79"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2E949998" w14:textId="77777777" w:rsidR="00A622D1" w:rsidRPr="00E062F1" w:rsidRDefault="00A622D1" w:rsidP="00A622D1">
            <w:pPr>
              <w:pStyle w:val="TAC"/>
              <w:keepNext w:val="0"/>
            </w:pPr>
          </w:p>
        </w:tc>
        <w:tc>
          <w:tcPr>
            <w:tcW w:w="668" w:type="dxa"/>
            <w:vMerge w:val="restart"/>
            <w:tcBorders>
              <w:left w:val="single" w:sz="4" w:space="0" w:color="auto"/>
              <w:right w:val="single" w:sz="4" w:space="0" w:color="auto"/>
            </w:tcBorders>
            <w:vAlign w:val="center"/>
          </w:tcPr>
          <w:p w14:paraId="15D53A8E" w14:textId="705342CD" w:rsidR="00A622D1" w:rsidRPr="00E062F1" w:rsidRDefault="00A622D1" w:rsidP="00A622D1">
            <w:pPr>
              <w:pStyle w:val="TAC"/>
              <w:keepNext w:val="0"/>
            </w:pPr>
            <w:del w:id="19029" w:author="马志锋10011873" w:date="2020-10-23T09:26:00Z">
              <w:r w:rsidRPr="00E062F1" w:rsidDel="00F62471">
                <w:delText>n78</w:delText>
              </w:r>
            </w:del>
          </w:p>
        </w:tc>
        <w:tc>
          <w:tcPr>
            <w:tcW w:w="709" w:type="dxa"/>
            <w:tcBorders>
              <w:top w:val="single" w:sz="4" w:space="0" w:color="auto"/>
              <w:left w:val="single" w:sz="4" w:space="0" w:color="auto"/>
              <w:bottom w:val="single" w:sz="4" w:space="0" w:color="auto"/>
              <w:right w:val="single" w:sz="4" w:space="0" w:color="auto"/>
            </w:tcBorders>
          </w:tcPr>
          <w:p w14:paraId="3034275D" w14:textId="32AEA095" w:rsidR="00A622D1" w:rsidRPr="00E062F1" w:rsidRDefault="00A622D1" w:rsidP="00A622D1">
            <w:pPr>
              <w:pStyle w:val="TAC"/>
              <w:keepNext w:val="0"/>
            </w:pPr>
            <w:del w:id="19030" w:author="马志锋10011873" w:date="2020-10-23T09:26:00Z">
              <w:r w:rsidRPr="00E062F1" w:rsidDel="00F62471">
                <w:delText>15</w:delText>
              </w:r>
            </w:del>
          </w:p>
        </w:tc>
        <w:tc>
          <w:tcPr>
            <w:tcW w:w="610" w:type="dxa"/>
            <w:tcBorders>
              <w:top w:val="single" w:sz="4" w:space="0" w:color="auto"/>
              <w:left w:val="single" w:sz="4" w:space="0" w:color="auto"/>
              <w:bottom w:val="single" w:sz="4" w:space="0" w:color="auto"/>
              <w:right w:val="single" w:sz="4" w:space="0" w:color="auto"/>
            </w:tcBorders>
          </w:tcPr>
          <w:p w14:paraId="5BD6E317"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D2CE0F" w14:textId="0ED59480" w:rsidR="00A622D1" w:rsidRPr="00E062F1" w:rsidRDefault="00A622D1" w:rsidP="00A622D1">
            <w:pPr>
              <w:pStyle w:val="TAC"/>
              <w:keepNext w:val="0"/>
              <w:rPr>
                <w:rFonts w:eastAsia="MS Mincho"/>
              </w:rPr>
            </w:pPr>
            <w:del w:id="1903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B37F415" w14:textId="32F57D52" w:rsidR="00A622D1" w:rsidRPr="00E062F1" w:rsidRDefault="00A622D1" w:rsidP="00A622D1">
            <w:pPr>
              <w:pStyle w:val="TAC"/>
              <w:keepNext w:val="0"/>
              <w:rPr>
                <w:rFonts w:eastAsia="MS Mincho"/>
              </w:rPr>
            </w:pPr>
            <w:del w:id="1903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9BB348" w14:textId="2BF00B7D" w:rsidR="00A622D1" w:rsidRPr="00E062F1" w:rsidRDefault="00A622D1" w:rsidP="00A622D1">
            <w:pPr>
              <w:pStyle w:val="TAC"/>
              <w:keepNext w:val="0"/>
              <w:rPr>
                <w:rFonts w:eastAsia="MS Mincho"/>
              </w:rPr>
            </w:pPr>
            <w:del w:id="1903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C398920"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64E84C3"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D481BA9" w14:textId="30EA69F8" w:rsidR="00A622D1" w:rsidRPr="00E062F1" w:rsidRDefault="00A622D1" w:rsidP="00A622D1">
            <w:pPr>
              <w:pStyle w:val="TAC"/>
              <w:keepNext w:val="0"/>
              <w:rPr>
                <w:rFonts w:eastAsia="MS Mincho"/>
              </w:rPr>
            </w:pPr>
            <w:del w:id="1903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259EEC0" w14:textId="0FF12378" w:rsidR="00A622D1" w:rsidRPr="00E062F1" w:rsidRDefault="00A622D1" w:rsidP="00A622D1">
            <w:pPr>
              <w:pStyle w:val="TAC"/>
              <w:keepNext w:val="0"/>
              <w:rPr>
                <w:rFonts w:eastAsia="MS Mincho"/>
              </w:rPr>
            </w:pPr>
            <w:del w:id="1903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F28F2C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F56FA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2C9A44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AFF143"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C788DB"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5DA1A97"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7B3AF54F" w14:textId="77777777" w:rsidR="00A622D1" w:rsidRPr="00E062F1" w:rsidRDefault="00A622D1" w:rsidP="00A622D1">
            <w:pPr>
              <w:pStyle w:val="TAC"/>
              <w:keepNext w:val="0"/>
            </w:pPr>
          </w:p>
        </w:tc>
      </w:tr>
      <w:tr w:rsidR="00A622D1" w:rsidRPr="00E062F1" w14:paraId="5BF36A79" w14:textId="77777777" w:rsidTr="004E27A0">
        <w:trPr>
          <w:trHeight w:val="125"/>
          <w:jc w:val="center"/>
        </w:trPr>
        <w:tc>
          <w:tcPr>
            <w:tcW w:w="1650" w:type="dxa"/>
            <w:vMerge/>
            <w:tcBorders>
              <w:left w:val="single" w:sz="4" w:space="0" w:color="auto"/>
              <w:right w:val="single" w:sz="4" w:space="0" w:color="auto"/>
            </w:tcBorders>
            <w:vAlign w:val="center"/>
          </w:tcPr>
          <w:p w14:paraId="34476022"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313FD244" w14:textId="77777777" w:rsidR="00A622D1" w:rsidRPr="00E062F1" w:rsidRDefault="00A622D1" w:rsidP="00A622D1">
            <w:pPr>
              <w:pStyle w:val="TAC"/>
              <w:keepNext w:val="0"/>
            </w:pPr>
          </w:p>
        </w:tc>
        <w:tc>
          <w:tcPr>
            <w:tcW w:w="668" w:type="dxa"/>
            <w:vMerge/>
            <w:tcBorders>
              <w:left w:val="single" w:sz="4" w:space="0" w:color="auto"/>
              <w:right w:val="single" w:sz="4" w:space="0" w:color="auto"/>
            </w:tcBorders>
            <w:vAlign w:val="center"/>
          </w:tcPr>
          <w:p w14:paraId="78725357"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4F42C3C" w14:textId="5C8AC570" w:rsidR="00A622D1" w:rsidRPr="00E062F1" w:rsidRDefault="00A622D1" w:rsidP="00A622D1">
            <w:pPr>
              <w:pStyle w:val="TAC"/>
              <w:keepNext w:val="0"/>
            </w:pPr>
            <w:del w:id="19036" w:author="马志锋10011873" w:date="2020-10-23T09:26:00Z">
              <w:r w:rsidRPr="00E062F1" w:rsidDel="00F62471">
                <w:delText>30</w:delText>
              </w:r>
            </w:del>
          </w:p>
        </w:tc>
        <w:tc>
          <w:tcPr>
            <w:tcW w:w="610" w:type="dxa"/>
            <w:tcBorders>
              <w:top w:val="single" w:sz="4" w:space="0" w:color="auto"/>
              <w:left w:val="single" w:sz="4" w:space="0" w:color="auto"/>
              <w:bottom w:val="single" w:sz="4" w:space="0" w:color="auto"/>
              <w:right w:val="single" w:sz="4" w:space="0" w:color="auto"/>
            </w:tcBorders>
          </w:tcPr>
          <w:p w14:paraId="3651EEE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4736D1" w14:textId="74E050DB" w:rsidR="00A622D1" w:rsidRPr="00E062F1" w:rsidRDefault="00A622D1" w:rsidP="00A622D1">
            <w:pPr>
              <w:pStyle w:val="TAC"/>
              <w:keepNext w:val="0"/>
              <w:rPr>
                <w:rFonts w:eastAsia="MS Mincho"/>
              </w:rPr>
            </w:pPr>
            <w:del w:id="1903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0E9F0E" w14:textId="4C730DAC" w:rsidR="00A622D1" w:rsidRPr="00E062F1" w:rsidRDefault="00A622D1" w:rsidP="00A622D1">
            <w:pPr>
              <w:pStyle w:val="TAC"/>
              <w:keepNext w:val="0"/>
              <w:rPr>
                <w:rFonts w:eastAsia="MS Mincho"/>
              </w:rPr>
            </w:pPr>
            <w:del w:id="1903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F8BF98" w14:textId="121BB81E" w:rsidR="00A622D1" w:rsidRPr="00E062F1" w:rsidRDefault="00A622D1" w:rsidP="00A622D1">
            <w:pPr>
              <w:pStyle w:val="TAC"/>
              <w:keepNext w:val="0"/>
              <w:rPr>
                <w:rFonts w:eastAsia="MS Mincho"/>
              </w:rPr>
            </w:pPr>
            <w:del w:id="1903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FDAF479"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E1A005"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C4C666" w14:textId="58B425D1" w:rsidR="00A622D1" w:rsidRPr="00E062F1" w:rsidRDefault="00A622D1" w:rsidP="00A622D1">
            <w:pPr>
              <w:pStyle w:val="TAC"/>
              <w:keepNext w:val="0"/>
              <w:rPr>
                <w:rFonts w:eastAsia="MS Mincho"/>
              </w:rPr>
            </w:pPr>
            <w:del w:id="1904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EFBDDCB" w14:textId="5E14A2BD" w:rsidR="00A622D1" w:rsidRPr="00E062F1" w:rsidRDefault="00A622D1" w:rsidP="00A622D1">
            <w:pPr>
              <w:pStyle w:val="TAC"/>
              <w:keepNext w:val="0"/>
              <w:rPr>
                <w:rFonts w:eastAsia="MS Mincho"/>
              </w:rPr>
            </w:pPr>
            <w:del w:id="1904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788B11" w14:textId="665ECE13" w:rsidR="00A622D1" w:rsidRPr="00E062F1" w:rsidRDefault="00A622D1" w:rsidP="00A622D1">
            <w:pPr>
              <w:pStyle w:val="TAC"/>
              <w:keepNext w:val="0"/>
            </w:pPr>
            <w:del w:id="1904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7BC83F" w14:textId="14B7B31B" w:rsidR="00A622D1" w:rsidRPr="00E062F1" w:rsidRDefault="00A622D1" w:rsidP="00A622D1">
            <w:pPr>
              <w:pStyle w:val="TAC"/>
              <w:keepNext w:val="0"/>
            </w:pPr>
            <w:del w:id="1904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0DBDCDCA" w14:textId="5CD93AF5" w:rsidR="00A622D1" w:rsidRPr="00E062F1" w:rsidRDefault="00A622D1" w:rsidP="00A622D1">
            <w:pPr>
              <w:pStyle w:val="TAC"/>
              <w:keepNext w:val="0"/>
            </w:pPr>
            <w:del w:id="1904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8C7B00" w14:textId="4536A809" w:rsidR="00A622D1" w:rsidRPr="00E062F1" w:rsidRDefault="00A622D1" w:rsidP="00A622D1">
            <w:pPr>
              <w:pStyle w:val="TAC"/>
              <w:keepNext w:val="0"/>
            </w:pPr>
            <w:del w:id="1904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5786D1"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DBD544"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25918DA3" w14:textId="77777777" w:rsidR="00A622D1" w:rsidRPr="00E062F1" w:rsidRDefault="00A622D1" w:rsidP="00A622D1">
            <w:pPr>
              <w:pStyle w:val="TAC"/>
              <w:keepNext w:val="0"/>
            </w:pPr>
          </w:p>
        </w:tc>
      </w:tr>
      <w:tr w:rsidR="00A622D1" w:rsidRPr="00E062F1" w14:paraId="73C9899A" w14:textId="77777777" w:rsidTr="004E27A0">
        <w:trPr>
          <w:trHeight w:val="125"/>
          <w:jc w:val="center"/>
        </w:trPr>
        <w:tc>
          <w:tcPr>
            <w:tcW w:w="1650" w:type="dxa"/>
            <w:vMerge/>
            <w:tcBorders>
              <w:left w:val="single" w:sz="4" w:space="0" w:color="auto"/>
              <w:right w:val="single" w:sz="4" w:space="0" w:color="auto"/>
            </w:tcBorders>
            <w:vAlign w:val="center"/>
          </w:tcPr>
          <w:p w14:paraId="24489001"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0EC94D5C"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5BA9717A"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E7331DC" w14:textId="1C336B80" w:rsidR="00A622D1" w:rsidRPr="00E062F1" w:rsidRDefault="00A622D1" w:rsidP="00A622D1">
            <w:pPr>
              <w:pStyle w:val="TAC"/>
              <w:keepNext w:val="0"/>
            </w:pPr>
            <w:del w:id="19046"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744C84E8"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93BD21" w14:textId="39736D43" w:rsidR="00A622D1" w:rsidRPr="00E062F1" w:rsidRDefault="00A622D1" w:rsidP="00A622D1">
            <w:pPr>
              <w:pStyle w:val="TAC"/>
              <w:keepNext w:val="0"/>
              <w:rPr>
                <w:rFonts w:eastAsia="MS Mincho"/>
              </w:rPr>
            </w:pPr>
            <w:del w:id="19047"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CCB76C6" w14:textId="457BCCFA" w:rsidR="00A622D1" w:rsidRPr="00E062F1" w:rsidRDefault="00A622D1" w:rsidP="00A622D1">
            <w:pPr>
              <w:pStyle w:val="TAC"/>
              <w:keepNext w:val="0"/>
              <w:rPr>
                <w:rFonts w:eastAsia="MS Mincho"/>
              </w:rPr>
            </w:pPr>
            <w:del w:id="1904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4987754" w14:textId="010204B9" w:rsidR="00A622D1" w:rsidRPr="00E062F1" w:rsidRDefault="00A622D1" w:rsidP="00A622D1">
            <w:pPr>
              <w:pStyle w:val="TAC"/>
              <w:keepNext w:val="0"/>
              <w:rPr>
                <w:rFonts w:eastAsia="MS Mincho"/>
              </w:rPr>
            </w:pPr>
            <w:del w:id="1904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268C7B"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E84904" w14:textId="77777777" w:rsidR="00A622D1" w:rsidRPr="00E062F1" w:rsidRDefault="00A622D1" w:rsidP="00A622D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F45DB5F" w14:textId="352C5693" w:rsidR="00A622D1" w:rsidRPr="00E062F1" w:rsidRDefault="00A622D1" w:rsidP="00A622D1">
            <w:pPr>
              <w:pStyle w:val="TAC"/>
              <w:keepNext w:val="0"/>
              <w:rPr>
                <w:rFonts w:eastAsia="MS Mincho"/>
              </w:rPr>
            </w:pPr>
            <w:del w:id="19050"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5FD98D6" w14:textId="1CE91737" w:rsidR="00A622D1" w:rsidRPr="00E062F1" w:rsidRDefault="00A622D1" w:rsidP="00A622D1">
            <w:pPr>
              <w:pStyle w:val="TAC"/>
              <w:keepNext w:val="0"/>
              <w:rPr>
                <w:rFonts w:eastAsia="MS Mincho"/>
              </w:rPr>
            </w:pPr>
            <w:del w:id="19051"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DD34F7" w14:textId="2A3A62B2" w:rsidR="00A622D1" w:rsidRPr="00E062F1" w:rsidRDefault="00A622D1" w:rsidP="00A622D1">
            <w:pPr>
              <w:pStyle w:val="TAC"/>
              <w:keepNext w:val="0"/>
            </w:pPr>
            <w:del w:id="1905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D45BECC" w14:textId="6C94F9A7" w:rsidR="00A622D1" w:rsidRPr="00E062F1" w:rsidRDefault="00A622D1" w:rsidP="00A622D1">
            <w:pPr>
              <w:pStyle w:val="TAC"/>
              <w:keepNext w:val="0"/>
            </w:pPr>
            <w:del w:id="1905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tcPr>
          <w:p w14:paraId="37B5747F" w14:textId="73144B2D" w:rsidR="00A622D1" w:rsidRPr="00E062F1" w:rsidRDefault="00A622D1" w:rsidP="00A622D1">
            <w:pPr>
              <w:pStyle w:val="TAC"/>
              <w:keepNext w:val="0"/>
            </w:pPr>
            <w:del w:id="19054"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43048D" w14:textId="52C53879" w:rsidR="00A622D1" w:rsidRPr="00E062F1" w:rsidRDefault="00A622D1" w:rsidP="00A622D1">
            <w:pPr>
              <w:pStyle w:val="TAC"/>
              <w:keepNext w:val="0"/>
            </w:pPr>
            <w:del w:id="19055"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1127BF2" w14:textId="77777777" w:rsidR="00A622D1" w:rsidRPr="00E062F1" w:rsidRDefault="00A622D1" w:rsidP="00A622D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D29F43D"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7D8BB5C7" w14:textId="77777777" w:rsidR="00A622D1" w:rsidRPr="00E062F1" w:rsidRDefault="00A622D1" w:rsidP="00A622D1">
            <w:pPr>
              <w:pStyle w:val="TAC"/>
              <w:keepNext w:val="0"/>
            </w:pPr>
          </w:p>
        </w:tc>
      </w:tr>
      <w:tr w:rsidR="00A622D1" w:rsidRPr="00E062F1" w14:paraId="4B52026C" w14:textId="77777777" w:rsidTr="004E27A0">
        <w:trPr>
          <w:trHeight w:val="125"/>
          <w:jc w:val="center"/>
        </w:trPr>
        <w:tc>
          <w:tcPr>
            <w:tcW w:w="1650" w:type="dxa"/>
            <w:vMerge/>
            <w:tcBorders>
              <w:left w:val="single" w:sz="4" w:space="0" w:color="auto"/>
              <w:right w:val="single" w:sz="4" w:space="0" w:color="auto"/>
            </w:tcBorders>
            <w:vAlign w:val="center"/>
          </w:tcPr>
          <w:p w14:paraId="15B0D1F5" w14:textId="77777777" w:rsidR="00A622D1" w:rsidRPr="00E062F1" w:rsidRDefault="00A622D1" w:rsidP="00A622D1">
            <w:pPr>
              <w:pStyle w:val="TAC"/>
              <w:keepNext w:val="0"/>
            </w:pPr>
          </w:p>
        </w:tc>
        <w:tc>
          <w:tcPr>
            <w:tcW w:w="1650" w:type="dxa"/>
            <w:vMerge/>
            <w:tcBorders>
              <w:left w:val="single" w:sz="4" w:space="0" w:color="auto"/>
              <w:right w:val="single" w:sz="4" w:space="0" w:color="auto"/>
            </w:tcBorders>
            <w:vAlign w:val="center"/>
          </w:tcPr>
          <w:p w14:paraId="3B7364F8" w14:textId="77777777" w:rsidR="00A622D1" w:rsidRPr="00E062F1" w:rsidRDefault="00A622D1" w:rsidP="00A622D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4F54413" w14:textId="7FA0CD7C" w:rsidR="00A622D1" w:rsidRPr="00E062F1" w:rsidRDefault="00A622D1" w:rsidP="00A622D1">
            <w:pPr>
              <w:pStyle w:val="TAC"/>
              <w:keepNext w:val="0"/>
            </w:pPr>
            <w:del w:id="19056" w:author="马志锋10011873" w:date="2020-10-23T09:26:00Z">
              <w:r w:rsidRPr="00E062F1" w:rsidDel="00F62471">
                <w:delText>n257</w:delText>
              </w:r>
            </w:del>
          </w:p>
        </w:tc>
        <w:tc>
          <w:tcPr>
            <w:tcW w:w="709" w:type="dxa"/>
            <w:tcBorders>
              <w:top w:val="single" w:sz="4" w:space="0" w:color="auto"/>
              <w:left w:val="single" w:sz="4" w:space="0" w:color="auto"/>
              <w:bottom w:val="single" w:sz="4" w:space="0" w:color="auto"/>
              <w:right w:val="single" w:sz="4" w:space="0" w:color="auto"/>
            </w:tcBorders>
          </w:tcPr>
          <w:p w14:paraId="60417FC4" w14:textId="3C395C90" w:rsidR="00A622D1" w:rsidRPr="00E062F1" w:rsidRDefault="00A622D1" w:rsidP="00A622D1">
            <w:pPr>
              <w:pStyle w:val="TAC"/>
              <w:keepNext w:val="0"/>
            </w:pPr>
            <w:del w:id="19057" w:author="马志锋10011873" w:date="2020-10-23T09:26:00Z">
              <w:r w:rsidRPr="00E062F1" w:rsidDel="00F62471">
                <w:delText>60</w:delText>
              </w:r>
            </w:del>
          </w:p>
        </w:tc>
        <w:tc>
          <w:tcPr>
            <w:tcW w:w="610" w:type="dxa"/>
            <w:tcBorders>
              <w:top w:val="single" w:sz="4" w:space="0" w:color="auto"/>
              <w:left w:val="single" w:sz="4" w:space="0" w:color="auto"/>
              <w:bottom w:val="single" w:sz="4" w:space="0" w:color="auto"/>
              <w:right w:val="single" w:sz="4" w:space="0" w:color="auto"/>
            </w:tcBorders>
          </w:tcPr>
          <w:p w14:paraId="4BCF6D8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A8A588"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E3510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A89F3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F0A566"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005F82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0E79B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603121" w14:textId="678AADB8" w:rsidR="00A622D1" w:rsidRPr="00E062F1" w:rsidRDefault="00A622D1" w:rsidP="00A622D1">
            <w:pPr>
              <w:pStyle w:val="TAC"/>
              <w:keepNext w:val="0"/>
            </w:pPr>
            <w:del w:id="19058"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499C0D"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F46920"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71D8A1"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905075" w14:textId="20152DCC" w:rsidR="00A622D1" w:rsidRPr="00E062F1" w:rsidRDefault="00A622D1" w:rsidP="00A622D1">
            <w:pPr>
              <w:pStyle w:val="TAC"/>
              <w:keepNext w:val="0"/>
            </w:pPr>
            <w:del w:id="19059"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6B8CA5" w14:textId="7BAFBDE6" w:rsidR="00A622D1" w:rsidRPr="00E062F1" w:rsidRDefault="00A622D1" w:rsidP="00A622D1">
            <w:pPr>
              <w:pStyle w:val="TAC"/>
              <w:keepNext w:val="0"/>
            </w:pPr>
            <w:del w:id="19060" w:author="马志锋10011873" w:date="2020-10-23T09:26:00Z">
              <w:r w:rsidRPr="00E062F1" w:rsidDel="00F62471">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71FF5E65" w14:textId="77777777" w:rsidR="00A622D1" w:rsidRPr="00E062F1" w:rsidRDefault="00A622D1" w:rsidP="00A622D1">
            <w:pPr>
              <w:pStyle w:val="TAC"/>
              <w:keepNext w:val="0"/>
            </w:pPr>
          </w:p>
        </w:tc>
        <w:tc>
          <w:tcPr>
            <w:tcW w:w="1286" w:type="dxa"/>
            <w:vMerge/>
            <w:tcBorders>
              <w:left w:val="single" w:sz="4" w:space="0" w:color="auto"/>
              <w:right w:val="single" w:sz="4" w:space="0" w:color="auto"/>
            </w:tcBorders>
            <w:vAlign w:val="center"/>
          </w:tcPr>
          <w:p w14:paraId="6CD53B54" w14:textId="77777777" w:rsidR="00A622D1" w:rsidRPr="00E062F1" w:rsidRDefault="00A622D1" w:rsidP="00A622D1">
            <w:pPr>
              <w:pStyle w:val="TAC"/>
              <w:keepNext w:val="0"/>
            </w:pPr>
          </w:p>
        </w:tc>
      </w:tr>
      <w:tr w:rsidR="00A622D1" w:rsidRPr="00E062F1" w14:paraId="3F5E75C0" w14:textId="77777777" w:rsidTr="004E27A0">
        <w:trPr>
          <w:trHeight w:val="125"/>
          <w:jc w:val="center"/>
        </w:trPr>
        <w:tc>
          <w:tcPr>
            <w:tcW w:w="1650" w:type="dxa"/>
            <w:vMerge/>
            <w:tcBorders>
              <w:left w:val="single" w:sz="4" w:space="0" w:color="auto"/>
              <w:bottom w:val="single" w:sz="4" w:space="0" w:color="auto"/>
              <w:right w:val="single" w:sz="4" w:space="0" w:color="auto"/>
            </w:tcBorders>
            <w:vAlign w:val="center"/>
          </w:tcPr>
          <w:p w14:paraId="2433BB48" w14:textId="77777777" w:rsidR="00A622D1" w:rsidRPr="00E062F1" w:rsidRDefault="00A622D1" w:rsidP="00A622D1">
            <w:pPr>
              <w:pStyle w:val="TAC"/>
              <w:keepNext w:val="0"/>
            </w:pPr>
          </w:p>
        </w:tc>
        <w:tc>
          <w:tcPr>
            <w:tcW w:w="1650" w:type="dxa"/>
            <w:vMerge/>
            <w:tcBorders>
              <w:left w:val="single" w:sz="4" w:space="0" w:color="auto"/>
              <w:bottom w:val="single" w:sz="4" w:space="0" w:color="auto"/>
              <w:right w:val="single" w:sz="4" w:space="0" w:color="auto"/>
            </w:tcBorders>
            <w:vAlign w:val="center"/>
          </w:tcPr>
          <w:p w14:paraId="6FA48F06" w14:textId="77777777" w:rsidR="00A622D1" w:rsidRPr="00E062F1" w:rsidRDefault="00A622D1" w:rsidP="00A622D1">
            <w:pPr>
              <w:pStyle w:val="TAC"/>
              <w:keepNext w:val="0"/>
            </w:pPr>
          </w:p>
        </w:tc>
        <w:tc>
          <w:tcPr>
            <w:tcW w:w="668" w:type="dxa"/>
            <w:vMerge/>
            <w:tcBorders>
              <w:left w:val="single" w:sz="4" w:space="0" w:color="auto"/>
              <w:bottom w:val="single" w:sz="4" w:space="0" w:color="auto"/>
              <w:right w:val="single" w:sz="4" w:space="0" w:color="auto"/>
            </w:tcBorders>
            <w:vAlign w:val="center"/>
          </w:tcPr>
          <w:p w14:paraId="170FB92A" w14:textId="77777777" w:rsidR="00A622D1" w:rsidRPr="00E062F1" w:rsidRDefault="00A622D1" w:rsidP="00A622D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13F4DF5" w14:textId="0AC6B434" w:rsidR="00A622D1" w:rsidRPr="00E062F1" w:rsidRDefault="00A622D1" w:rsidP="00A622D1">
            <w:pPr>
              <w:pStyle w:val="TAC"/>
              <w:keepNext w:val="0"/>
            </w:pPr>
            <w:del w:id="19061" w:author="马志锋10011873" w:date="2020-10-23T09:26:00Z">
              <w:r w:rsidRPr="00E062F1" w:rsidDel="00F62471">
                <w:delText>120</w:delText>
              </w:r>
            </w:del>
          </w:p>
        </w:tc>
        <w:tc>
          <w:tcPr>
            <w:tcW w:w="610" w:type="dxa"/>
            <w:tcBorders>
              <w:top w:val="single" w:sz="4" w:space="0" w:color="auto"/>
              <w:left w:val="single" w:sz="4" w:space="0" w:color="auto"/>
              <w:bottom w:val="single" w:sz="4" w:space="0" w:color="auto"/>
              <w:right w:val="single" w:sz="4" w:space="0" w:color="auto"/>
            </w:tcBorders>
          </w:tcPr>
          <w:p w14:paraId="049E97B5"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2EBD37"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1DC53E"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24A254"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74634E"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C128BAA"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84DAEB"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CF1B0C" w14:textId="18E45612" w:rsidR="00A622D1" w:rsidRPr="00E062F1" w:rsidRDefault="00A622D1" w:rsidP="00A622D1">
            <w:pPr>
              <w:pStyle w:val="TAC"/>
              <w:keepNext w:val="0"/>
            </w:pPr>
            <w:del w:id="19062"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4D859C"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0B7AE1"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75CEF9" w14:textId="77777777" w:rsidR="00A622D1" w:rsidRPr="00E062F1" w:rsidRDefault="00A622D1" w:rsidP="00A622D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91FA01" w14:textId="7386E3F6" w:rsidR="00A622D1" w:rsidRPr="00E062F1" w:rsidRDefault="00A622D1" w:rsidP="00A622D1">
            <w:pPr>
              <w:pStyle w:val="TAC"/>
              <w:keepNext w:val="0"/>
            </w:pPr>
            <w:del w:id="19063" w:author="马志锋10011873" w:date="2020-10-23T09:26:00Z">
              <w:r w:rsidRPr="00E062F1" w:rsidDel="00F6247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30C025" w14:textId="05CBB90D" w:rsidR="00A622D1" w:rsidRPr="00E062F1" w:rsidRDefault="00A622D1" w:rsidP="00A622D1">
            <w:pPr>
              <w:pStyle w:val="TAC"/>
              <w:keepNext w:val="0"/>
            </w:pPr>
            <w:del w:id="19064" w:author="马志锋10011873" w:date="2020-10-23T09:26:00Z">
              <w:r w:rsidRPr="00E062F1" w:rsidDel="00F62471">
                <w:delText>Yes</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74825BB" w14:textId="56F811B2" w:rsidR="00A622D1" w:rsidRPr="00E062F1" w:rsidRDefault="00A622D1" w:rsidP="00A622D1">
            <w:pPr>
              <w:pStyle w:val="TAC"/>
              <w:keepNext w:val="0"/>
            </w:pPr>
            <w:del w:id="19065" w:author="马志锋10011873" w:date="2020-10-23T09:26:00Z">
              <w:r w:rsidRPr="00E062F1" w:rsidDel="00F62471">
                <w:delText>Yes</w:delText>
              </w:r>
            </w:del>
          </w:p>
        </w:tc>
        <w:tc>
          <w:tcPr>
            <w:tcW w:w="1286" w:type="dxa"/>
            <w:vMerge/>
            <w:tcBorders>
              <w:left w:val="single" w:sz="4" w:space="0" w:color="auto"/>
              <w:bottom w:val="single" w:sz="4" w:space="0" w:color="auto"/>
              <w:right w:val="single" w:sz="4" w:space="0" w:color="auto"/>
            </w:tcBorders>
            <w:vAlign w:val="center"/>
          </w:tcPr>
          <w:p w14:paraId="15DC4C0E" w14:textId="77777777" w:rsidR="00A622D1" w:rsidRPr="00E062F1" w:rsidRDefault="00A622D1" w:rsidP="00A622D1">
            <w:pPr>
              <w:pStyle w:val="TAC"/>
              <w:keepNext w:val="0"/>
            </w:pPr>
          </w:p>
        </w:tc>
      </w:tr>
      <w:tr w:rsidR="00F62471" w:rsidRPr="00E062F1" w14:paraId="1DB3D71B" w14:textId="77777777" w:rsidTr="00BC1777">
        <w:trPr>
          <w:trHeight w:val="125"/>
          <w:jc w:val="center"/>
          <w:ins w:id="19066" w:author="马志锋10011873" w:date="2020-10-23T09:21:00Z"/>
        </w:trPr>
        <w:tc>
          <w:tcPr>
            <w:tcW w:w="1650" w:type="dxa"/>
            <w:vMerge w:val="restart"/>
            <w:tcBorders>
              <w:left w:val="single" w:sz="4" w:space="0" w:color="auto"/>
              <w:right w:val="single" w:sz="4" w:space="0" w:color="auto"/>
            </w:tcBorders>
            <w:vAlign w:val="center"/>
          </w:tcPr>
          <w:p w14:paraId="3600B268" w14:textId="3C5D904B" w:rsidR="00F62471" w:rsidRPr="00E062F1" w:rsidRDefault="00F62471" w:rsidP="00F62471">
            <w:pPr>
              <w:pStyle w:val="TAC"/>
              <w:keepNext w:val="0"/>
              <w:rPr>
                <w:ins w:id="19067" w:author="马志锋10011873" w:date="2020-10-23T09:21:00Z"/>
              </w:rPr>
            </w:pPr>
            <w:ins w:id="19068" w:author="马志锋10011873" w:date="2020-10-23T09:22:00Z">
              <w:r w:rsidRPr="00E062F1">
                <w:t>CA_n3A-n28A-n78A-n257A</w:t>
              </w:r>
            </w:ins>
          </w:p>
        </w:tc>
        <w:tc>
          <w:tcPr>
            <w:tcW w:w="1650" w:type="dxa"/>
            <w:vMerge w:val="restart"/>
            <w:tcBorders>
              <w:left w:val="single" w:sz="4" w:space="0" w:color="auto"/>
              <w:right w:val="single" w:sz="4" w:space="0" w:color="auto"/>
            </w:tcBorders>
            <w:vAlign w:val="center"/>
          </w:tcPr>
          <w:p w14:paraId="53C91EF0" w14:textId="3545CECA" w:rsidR="00F62471" w:rsidRPr="00E062F1" w:rsidRDefault="00F62471" w:rsidP="00F62471">
            <w:pPr>
              <w:pStyle w:val="TAC"/>
              <w:keepNext w:val="0"/>
              <w:rPr>
                <w:ins w:id="19069" w:author="马志锋10011873" w:date="2020-10-23T09:21:00Z"/>
              </w:rPr>
            </w:pPr>
            <w:ins w:id="19070" w:author="马志锋10011873" w:date="2020-10-23T09:22:00Z">
              <w:r w:rsidRPr="00E062F1">
                <w:t>-</w:t>
              </w:r>
            </w:ins>
          </w:p>
        </w:tc>
        <w:tc>
          <w:tcPr>
            <w:tcW w:w="668" w:type="dxa"/>
            <w:tcBorders>
              <w:left w:val="single" w:sz="4" w:space="0" w:color="auto"/>
              <w:bottom w:val="single" w:sz="4" w:space="0" w:color="auto"/>
              <w:right w:val="single" w:sz="4" w:space="0" w:color="auto"/>
            </w:tcBorders>
            <w:vAlign w:val="center"/>
          </w:tcPr>
          <w:p w14:paraId="65B4D140" w14:textId="2FB532E0" w:rsidR="00F62471" w:rsidRPr="00E062F1" w:rsidRDefault="00F62471" w:rsidP="00F62471">
            <w:pPr>
              <w:pStyle w:val="TAC"/>
              <w:keepNext w:val="0"/>
              <w:rPr>
                <w:ins w:id="19071" w:author="马志锋10011873" w:date="2020-10-23T09:21:00Z"/>
              </w:rPr>
            </w:pPr>
            <w:ins w:id="19072" w:author="马志锋10011873" w:date="2020-10-23T09:22: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64CC6BF3" w14:textId="69921847" w:rsidR="00F62471" w:rsidRPr="00E062F1" w:rsidRDefault="00F62471" w:rsidP="00F62471">
            <w:pPr>
              <w:pStyle w:val="TAC"/>
              <w:keepNext w:val="0"/>
              <w:rPr>
                <w:ins w:id="19073"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tcPr>
          <w:p w14:paraId="1156321B" w14:textId="64D97A22" w:rsidR="00F62471" w:rsidRPr="00E062F1" w:rsidRDefault="000100E3" w:rsidP="00F62471">
            <w:pPr>
              <w:pStyle w:val="TAC"/>
              <w:keepNext w:val="0"/>
              <w:rPr>
                <w:ins w:id="19074" w:author="马志锋10011873" w:date="2020-10-23T09:21:00Z"/>
                <w:lang w:eastAsia="zh-CN"/>
              </w:rPr>
            </w:pPr>
            <w:ins w:id="19075"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32CCEDB5" w14:textId="2326027A" w:rsidR="00F62471" w:rsidRPr="00E062F1" w:rsidRDefault="000100E3" w:rsidP="00F62471">
            <w:pPr>
              <w:pStyle w:val="TAC"/>
              <w:keepNext w:val="0"/>
              <w:rPr>
                <w:ins w:id="19076" w:author="马志锋10011873" w:date="2020-10-23T09:21:00Z"/>
                <w:lang w:eastAsia="zh-CN"/>
              </w:rPr>
            </w:pPr>
            <w:ins w:id="19077"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AC7FF8F" w14:textId="72DC13A4" w:rsidR="00F62471" w:rsidRPr="00E062F1" w:rsidRDefault="000100E3" w:rsidP="00F62471">
            <w:pPr>
              <w:pStyle w:val="TAC"/>
              <w:keepNext w:val="0"/>
              <w:rPr>
                <w:ins w:id="19078" w:author="马志锋10011873" w:date="2020-10-23T09:21:00Z"/>
                <w:lang w:eastAsia="zh-CN"/>
              </w:rPr>
            </w:pPr>
            <w:ins w:id="19079"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5A403BD" w14:textId="4A1C1459" w:rsidR="00F62471" w:rsidRPr="00E062F1" w:rsidRDefault="000100E3" w:rsidP="00F62471">
            <w:pPr>
              <w:pStyle w:val="TAC"/>
              <w:keepNext w:val="0"/>
              <w:rPr>
                <w:ins w:id="19080" w:author="马志锋10011873" w:date="2020-10-23T09:21:00Z"/>
                <w:lang w:eastAsia="zh-CN"/>
              </w:rPr>
            </w:pPr>
            <w:ins w:id="19081"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60304DFD" w14:textId="57C0B29B" w:rsidR="00F62471" w:rsidRPr="00E062F1" w:rsidRDefault="000100E3" w:rsidP="00F62471">
            <w:pPr>
              <w:pStyle w:val="TAC"/>
              <w:keepNext w:val="0"/>
              <w:rPr>
                <w:ins w:id="19082" w:author="马志锋10011873" w:date="2020-10-23T09:21:00Z"/>
                <w:lang w:eastAsia="zh-CN"/>
              </w:rPr>
            </w:pPr>
            <w:ins w:id="19083"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82CC511" w14:textId="4F68C0C1" w:rsidR="00F62471" w:rsidRPr="00E062F1" w:rsidRDefault="000100E3" w:rsidP="00F62471">
            <w:pPr>
              <w:pStyle w:val="TAC"/>
              <w:keepNext w:val="0"/>
              <w:rPr>
                <w:ins w:id="19084" w:author="马志锋10011873" w:date="2020-10-23T09:21:00Z"/>
                <w:lang w:eastAsia="zh-CN"/>
              </w:rPr>
            </w:pPr>
            <w:ins w:id="19085"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2890F512" w14:textId="77777777" w:rsidR="00F62471" w:rsidRPr="00E062F1" w:rsidRDefault="00F62471" w:rsidP="00F62471">
            <w:pPr>
              <w:pStyle w:val="TAC"/>
              <w:keepNext w:val="0"/>
              <w:rPr>
                <w:ins w:id="19086"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C16697C" w14:textId="77777777" w:rsidR="00F62471" w:rsidRPr="00E062F1" w:rsidRDefault="00F62471" w:rsidP="00F62471">
            <w:pPr>
              <w:pStyle w:val="TAC"/>
              <w:keepNext w:val="0"/>
              <w:rPr>
                <w:ins w:id="19087"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2D9B1DB" w14:textId="77777777" w:rsidR="00F62471" w:rsidRPr="00E062F1" w:rsidRDefault="00F62471" w:rsidP="00F62471">
            <w:pPr>
              <w:pStyle w:val="TAC"/>
              <w:keepNext w:val="0"/>
              <w:rPr>
                <w:ins w:id="1908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4890968" w14:textId="77777777" w:rsidR="00F62471" w:rsidRPr="00E062F1" w:rsidRDefault="00F62471" w:rsidP="00F62471">
            <w:pPr>
              <w:pStyle w:val="TAC"/>
              <w:keepNext w:val="0"/>
              <w:rPr>
                <w:ins w:id="1908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83AB55F" w14:textId="77777777" w:rsidR="00F62471" w:rsidRPr="00E062F1" w:rsidRDefault="00F62471" w:rsidP="00F62471">
            <w:pPr>
              <w:pStyle w:val="TAC"/>
              <w:keepNext w:val="0"/>
              <w:rPr>
                <w:ins w:id="19090"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F4CC823" w14:textId="77777777" w:rsidR="00F62471" w:rsidRPr="00E062F1" w:rsidRDefault="00F62471" w:rsidP="00F62471">
            <w:pPr>
              <w:pStyle w:val="TAC"/>
              <w:keepNext w:val="0"/>
              <w:rPr>
                <w:ins w:id="19091"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FA6E39E" w14:textId="77777777" w:rsidR="00F62471" w:rsidRPr="00E062F1" w:rsidRDefault="00F62471" w:rsidP="00F62471">
            <w:pPr>
              <w:pStyle w:val="TAC"/>
              <w:keepNext w:val="0"/>
              <w:rPr>
                <w:ins w:id="19092" w:author="马志锋10011873" w:date="2020-10-23T09:21:00Z"/>
              </w:rPr>
            </w:pPr>
          </w:p>
        </w:tc>
        <w:tc>
          <w:tcPr>
            <w:tcW w:w="620" w:type="dxa"/>
            <w:tcBorders>
              <w:top w:val="single" w:sz="4" w:space="0" w:color="auto"/>
              <w:left w:val="single" w:sz="4" w:space="0" w:color="auto"/>
              <w:bottom w:val="single" w:sz="4" w:space="0" w:color="auto"/>
              <w:right w:val="single" w:sz="4" w:space="0" w:color="auto"/>
            </w:tcBorders>
            <w:vAlign w:val="center"/>
          </w:tcPr>
          <w:p w14:paraId="70771CCE" w14:textId="77777777" w:rsidR="00F62471" w:rsidRPr="00E062F1" w:rsidRDefault="00F62471" w:rsidP="00F62471">
            <w:pPr>
              <w:pStyle w:val="TAC"/>
              <w:keepNext w:val="0"/>
              <w:rPr>
                <w:ins w:id="19093" w:author="马志锋10011873" w:date="2020-10-23T09:21:00Z"/>
              </w:rPr>
            </w:pPr>
          </w:p>
        </w:tc>
        <w:tc>
          <w:tcPr>
            <w:tcW w:w="1286" w:type="dxa"/>
            <w:vMerge w:val="restart"/>
            <w:tcBorders>
              <w:left w:val="single" w:sz="4" w:space="0" w:color="auto"/>
              <w:right w:val="single" w:sz="4" w:space="0" w:color="auto"/>
            </w:tcBorders>
            <w:vAlign w:val="center"/>
          </w:tcPr>
          <w:p w14:paraId="24990725" w14:textId="526B0512" w:rsidR="00F62471" w:rsidRPr="00E062F1" w:rsidRDefault="00F62471" w:rsidP="00F62471">
            <w:pPr>
              <w:pStyle w:val="TAC"/>
              <w:keepNext w:val="0"/>
              <w:rPr>
                <w:ins w:id="19094" w:author="马志锋10011873" w:date="2020-10-23T09:21:00Z"/>
                <w:lang w:eastAsia="zh-CN"/>
              </w:rPr>
            </w:pPr>
            <w:ins w:id="19095" w:author="马志锋10011873" w:date="2020-10-23T09:23:00Z">
              <w:r>
                <w:rPr>
                  <w:rFonts w:hint="eastAsia"/>
                  <w:lang w:eastAsia="zh-CN"/>
                </w:rPr>
                <w:t>0</w:t>
              </w:r>
            </w:ins>
          </w:p>
        </w:tc>
      </w:tr>
      <w:tr w:rsidR="00F62471" w:rsidRPr="00E062F1" w14:paraId="04C2C941" w14:textId="77777777" w:rsidTr="00BC1777">
        <w:trPr>
          <w:trHeight w:val="125"/>
          <w:jc w:val="center"/>
          <w:ins w:id="19096" w:author="马志锋10011873" w:date="2020-10-23T09:21:00Z"/>
        </w:trPr>
        <w:tc>
          <w:tcPr>
            <w:tcW w:w="1650" w:type="dxa"/>
            <w:vMerge/>
            <w:tcBorders>
              <w:left w:val="single" w:sz="4" w:space="0" w:color="auto"/>
              <w:right w:val="single" w:sz="4" w:space="0" w:color="auto"/>
            </w:tcBorders>
            <w:vAlign w:val="center"/>
          </w:tcPr>
          <w:p w14:paraId="09548A6E" w14:textId="77777777" w:rsidR="00F62471" w:rsidRPr="00E062F1" w:rsidRDefault="00F62471" w:rsidP="00F62471">
            <w:pPr>
              <w:pStyle w:val="TAC"/>
              <w:keepNext w:val="0"/>
              <w:rPr>
                <w:ins w:id="19097" w:author="马志锋10011873" w:date="2020-10-23T09:21:00Z"/>
              </w:rPr>
            </w:pPr>
          </w:p>
        </w:tc>
        <w:tc>
          <w:tcPr>
            <w:tcW w:w="1650" w:type="dxa"/>
            <w:vMerge/>
            <w:tcBorders>
              <w:left w:val="single" w:sz="4" w:space="0" w:color="auto"/>
              <w:right w:val="single" w:sz="4" w:space="0" w:color="auto"/>
            </w:tcBorders>
            <w:vAlign w:val="center"/>
          </w:tcPr>
          <w:p w14:paraId="0B4F515E" w14:textId="77777777" w:rsidR="00F62471" w:rsidRPr="00E062F1" w:rsidRDefault="00F62471" w:rsidP="00F62471">
            <w:pPr>
              <w:pStyle w:val="TAC"/>
              <w:keepNext w:val="0"/>
              <w:rPr>
                <w:ins w:id="19098" w:author="马志锋10011873" w:date="2020-10-23T09:21:00Z"/>
              </w:rPr>
            </w:pPr>
          </w:p>
        </w:tc>
        <w:tc>
          <w:tcPr>
            <w:tcW w:w="668" w:type="dxa"/>
            <w:tcBorders>
              <w:left w:val="single" w:sz="4" w:space="0" w:color="auto"/>
              <w:bottom w:val="single" w:sz="4" w:space="0" w:color="auto"/>
              <w:right w:val="single" w:sz="4" w:space="0" w:color="auto"/>
            </w:tcBorders>
            <w:vAlign w:val="center"/>
          </w:tcPr>
          <w:p w14:paraId="7CF1277C" w14:textId="556D7B23" w:rsidR="00F62471" w:rsidRPr="00E062F1" w:rsidRDefault="00F62471" w:rsidP="00F62471">
            <w:pPr>
              <w:pStyle w:val="TAC"/>
              <w:keepNext w:val="0"/>
              <w:rPr>
                <w:ins w:id="19099" w:author="马志锋10011873" w:date="2020-10-23T09:21:00Z"/>
              </w:rPr>
            </w:pPr>
            <w:ins w:id="19100" w:author="马志锋10011873" w:date="2020-10-23T09:22: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tcPr>
          <w:p w14:paraId="4A84C3EC" w14:textId="19433B86" w:rsidR="00F62471" w:rsidRPr="00E062F1" w:rsidRDefault="00F62471" w:rsidP="00F62471">
            <w:pPr>
              <w:pStyle w:val="TAC"/>
              <w:keepNext w:val="0"/>
              <w:rPr>
                <w:ins w:id="19101" w:author="马志锋10011873" w:date="2020-10-23T09:21:00Z"/>
                <w:lang w:eastAsia="zh-CN"/>
              </w:rPr>
            </w:pPr>
          </w:p>
        </w:tc>
        <w:tc>
          <w:tcPr>
            <w:tcW w:w="610" w:type="dxa"/>
            <w:tcBorders>
              <w:top w:val="single" w:sz="4" w:space="0" w:color="auto"/>
              <w:left w:val="single" w:sz="4" w:space="0" w:color="auto"/>
              <w:bottom w:val="single" w:sz="4" w:space="0" w:color="auto"/>
              <w:right w:val="single" w:sz="4" w:space="0" w:color="auto"/>
            </w:tcBorders>
          </w:tcPr>
          <w:p w14:paraId="625D0295" w14:textId="5F7FF027" w:rsidR="00F62471" w:rsidRPr="00E062F1" w:rsidRDefault="000100E3" w:rsidP="00F62471">
            <w:pPr>
              <w:pStyle w:val="TAC"/>
              <w:keepNext w:val="0"/>
              <w:rPr>
                <w:ins w:id="19102" w:author="马志锋10011873" w:date="2020-10-23T09:21:00Z"/>
                <w:lang w:eastAsia="zh-CN"/>
              </w:rPr>
            </w:pPr>
            <w:ins w:id="19103"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253903C5" w14:textId="3539A232" w:rsidR="00F62471" w:rsidRPr="00E062F1" w:rsidRDefault="000100E3" w:rsidP="00F62471">
            <w:pPr>
              <w:pStyle w:val="TAC"/>
              <w:keepNext w:val="0"/>
              <w:rPr>
                <w:ins w:id="19104" w:author="马志锋10011873" w:date="2020-10-23T09:21:00Z"/>
                <w:lang w:eastAsia="zh-CN"/>
              </w:rPr>
            </w:pPr>
            <w:ins w:id="19105"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75256CA" w14:textId="60D9E363" w:rsidR="00F62471" w:rsidRPr="00E062F1" w:rsidRDefault="000100E3" w:rsidP="00F62471">
            <w:pPr>
              <w:pStyle w:val="TAC"/>
              <w:keepNext w:val="0"/>
              <w:rPr>
                <w:ins w:id="19106" w:author="马志锋10011873" w:date="2020-10-23T09:21:00Z"/>
                <w:lang w:eastAsia="zh-CN"/>
              </w:rPr>
            </w:pPr>
            <w:ins w:id="19107"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4CD83C07" w14:textId="309A2A39" w:rsidR="00F62471" w:rsidRPr="00E062F1" w:rsidRDefault="000100E3" w:rsidP="00F62471">
            <w:pPr>
              <w:pStyle w:val="TAC"/>
              <w:keepNext w:val="0"/>
              <w:rPr>
                <w:ins w:id="19108" w:author="马志锋10011873" w:date="2020-10-23T09:21:00Z"/>
                <w:lang w:eastAsia="zh-CN"/>
              </w:rPr>
            </w:pPr>
            <w:ins w:id="19109"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1E83BEAC" w14:textId="0E61586E" w:rsidR="00F62471" w:rsidRPr="00E062F1" w:rsidRDefault="00F62471" w:rsidP="00F62471">
            <w:pPr>
              <w:pStyle w:val="TAC"/>
              <w:keepNext w:val="0"/>
              <w:rPr>
                <w:ins w:id="19110" w:author="马志锋10011873" w:date="2020-10-23T09:21:00Z"/>
                <w:lang w:eastAsia="zh-CN"/>
              </w:rPr>
            </w:pPr>
          </w:p>
        </w:tc>
        <w:tc>
          <w:tcPr>
            <w:tcW w:w="610" w:type="dxa"/>
            <w:tcBorders>
              <w:top w:val="single" w:sz="4" w:space="0" w:color="auto"/>
              <w:left w:val="single" w:sz="4" w:space="0" w:color="auto"/>
              <w:bottom w:val="single" w:sz="4" w:space="0" w:color="auto"/>
              <w:right w:val="single" w:sz="4" w:space="0" w:color="auto"/>
            </w:tcBorders>
          </w:tcPr>
          <w:p w14:paraId="3F369610" w14:textId="77777777" w:rsidR="00F62471" w:rsidRPr="00E062F1" w:rsidRDefault="00F62471" w:rsidP="00F62471">
            <w:pPr>
              <w:pStyle w:val="TAC"/>
              <w:keepNext w:val="0"/>
              <w:rPr>
                <w:ins w:id="19111"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C27CBE4" w14:textId="77777777" w:rsidR="00F62471" w:rsidRPr="00E062F1" w:rsidRDefault="00F62471" w:rsidP="00F62471">
            <w:pPr>
              <w:pStyle w:val="TAC"/>
              <w:keepNext w:val="0"/>
              <w:rPr>
                <w:ins w:id="19112"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0DC5A8C5" w14:textId="77777777" w:rsidR="00F62471" w:rsidRPr="00E062F1" w:rsidRDefault="00F62471" w:rsidP="00F62471">
            <w:pPr>
              <w:pStyle w:val="TAC"/>
              <w:keepNext w:val="0"/>
              <w:rPr>
                <w:ins w:id="19113"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72E85738" w14:textId="77777777" w:rsidR="00F62471" w:rsidRPr="00E062F1" w:rsidRDefault="00F62471" w:rsidP="00F62471">
            <w:pPr>
              <w:pStyle w:val="TAC"/>
              <w:keepNext w:val="0"/>
              <w:rPr>
                <w:ins w:id="19114"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666EE63" w14:textId="77777777" w:rsidR="00F62471" w:rsidRPr="00E062F1" w:rsidRDefault="00F62471" w:rsidP="00F62471">
            <w:pPr>
              <w:pStyle w:val="TAC"/>
              <w:keepNext w:val="0"/>
              <w:rPr>
                <w:ins w:id="19115"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45D42D4C" w14:textId="77777777" w:rsidR="00F62471" w:rsidRPr="00E062F1" w:rsidRDefault="00F62471" w:rsidP="00F62471">
            <w:pPr>
              <w:pStyle w:val="TAC"/>
              <w:keepNext w:val="0"/>
              <w:rPr>
                <w:ins w:id="19116"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77DA9492" w14:textId="77777777" w:rsidR="00F62471" w:rsidRPr="00E062F1" w:rsidRDefault="00F62471" w:rsidP="00F62471">
            <w:pPr>
              <w:pStyle w:val="TAC"/>
              <w:keepNext w:val="0"/>
              <w:rPr>
                <w:ins w:id="19117"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1782AEAF" w14:textId="77777777" w:rsidR="00F62471" w:rsidRPr="00E062F1" w:rsidRDefault="00F62471" w:rsidP="00F62471">
            <w:pPr>
              <w:pStyle w:val="TAC"/>
              <w:keepNext w:val="0"/>
              <w:rPr>
                <w:ins w:id="19118" w:author="马志锋10011873" w:date="2020-10-23T09:21:00Z"/>
              </w:rPr>
            </w:pPr>
          </w:p>
        </w:tc>
        <w:tc>
          <w:tcPr>
            <w:tcW w:w="620" w:type="dxa"/>
            <w:tcBorders>
              <w:top w:val="single" w:sz="4" w:space="0" w:color="auto"/>
              <w:left w:val="single" w:sz="4" w:space="0" w:color="auto"/>
              <w:bottom w:val="single" w:sz="4" w:space="0" w:color="auto"/>
              <w:right w:val="single" w:sz="4" w:space="0" w:color="auto"/>
            </w:tcBorders>
            <w:vAlign w:val="center"/>
          </w:tcPr>
          <w:p w14:paraId="0B743CFB" w14:textId="77777777" w:rsidR="00F62471" w:rsidRPr="00E062F1" w:rsidRDefault="00F62471" w:rsidP="00F62471">
            <w:pPr>
              <w:pStyle w:val="TAC"/>
              <w:keepNext w:val="0"/>
              <w:rPr>
                <w:ins w:id="19119" w:author="马志锋10011873" w:date="2020-10-23T09:21:00Z"/>
              </w:rPr>
            </w:pPr>
          </w:p>
        </w:tc>
        <w:tc>
          <w:tcPr>
            <w:tcW w:w="1286" w:type="dxa"/>
            <w:vMerge/>
            <w:tcBorders>
              <w:left w:val="single" w:sz="4" w:space="0" w:color="auto"/>
              <w:right w:val="single" w:sz="4" w:space="0" w:color="auto"/>
            </w:tcBorders>
            <w:vAlign w:val="center"/>
          </w:tcPr>
          <w:p w14:paraId="05540EA7" w14:textId="77777777" w:rsidR="00F62471" w:rsidRPr="00E062F1" w:rsidRDefault="00F62471" w:rsidP="00F62471">
            <w:pPr>
              <w:pStyle w:val="TAC"/>
              <w:keepNext w:val="0"/>
              <w:rPr>
                <w:ins w:id="19120" w:author="马志锋10011873" w:date="2020-10-23T09:21:00Z"/>
              </w:rPr>
            </w:pPr>
          </w:p>
        </w:tc>
      </w:tr>
      <w:tr w:rsidR="00F62471" w:rsidRPr="00E062F1" w14:paraId="2115B070" w14:textId="77777777" w:rsidTr="00BC1777">
        <w:trPr>
          <w:trHeight w:val="125"/>
          <w:jc w:val="center"/>
          <w:ins w:id="19121" w:author="马志锋10011873" w:date="2020-10-23T09:21:00Z"/>
        </w:trPr>
        <w:tc>
          <w:tcPr>
            <w:tcW w:w="1650" w:type="dxa"/>
            <w:vMerge/>
            <w:tcBorders>
              <w:left w:val="single" w:sz="4" w:space="0" w:color="auto"/>
              <w:right w:val="single" w:sz="4" w:space="0" w:color="auto"/>
            </w:tcBorders>
            <w:vAlign w:val="center"/>
          </w:tcPr>
          <w:p w14:paraId="37FEB198" w14:textId="77777777" w:rsidR="00F62471" w:rsidRPr="00E062F1" w:rsidRDefault="00F62471" w:rsidP="00F62471">
            <w:pPr>
              <w:pStyle w:val="TAC"/>
              <w:keepNext w:val="0"/>
              <w:rPr>
                <w:ins w:id="19122" w:author="马志锋10011873" w:date="2020-10-23T09:21:00Z"/>
              </w:rPr>
            </w:pPr>
          </w:p>
        </w:tc>
        <w:tc>
          <w:tcPr>
            <w:tcW w:w="1650" w:type="dxa"/>
            <w:vMerge/>
            <w:tcBorders>
              <w:left w:val="single" w:sz="4" w:space="0" w:color="auto"/>
              <w:right w:val="single" w:sz="4" w:space="0" w:color="auto"/>
            </w:tcBorders>
            <w:vAlign w:val="center"/>
          </w:tcPr>
          <w:p w14:paraId="40EFF613" w14:textId="77777777" w:rsidR="00F62471" w:rsidRPr="00E062F1" w:rsidRDefault="00F62471" w:rsidP="00F62471">
            <w:pPr>
              <w:pStyle w:val="TAC"/>
              <w:keepNext w:val="0"/>
              <w:rPr>
                <w:ins w:id="19123" w:author="马志锋10011873" w:date="2020-10-23T09:21:00Z"/>
              </w:rPr>
            </w:pPr>
          </w:p>
        </w:tc>
        <w:tc>
          <w:tcPr>
            <w:tcW w:w="668" w:type="dxa"/>
            <w:tcBorders>
              <w:left w:val="single" w:sz="4" w:space="0" w:color="auto"/>
              <w:bottom w:val="single" w:sz="4" w:space="0" w:color="auto"/>
              <w:right w:val="single" w:sz="4" w:space="0" w:color="auto"/>
            </w:tcBorders>
            <w:vAlign w:val="center"/>
          </w:tcPr>
          <w:p w14:paraId="50C01948" w14:textId="162114DE" w:rsidR="00F62471" w:rsidRPr="00E062F1" w:rsidRDefault="00F62471" w:rsidP="00F62471">
            <w:pPr>
              <w:pStyle w:val="TAC"/>
              <w:keepNext w:val="0"/>
              <w:rPr>
                <w:ins w:id="19124" w:author="马志锋10011873" w:date="2020-10-23T09:21:00Z"/>
              </w:rPr>
            </w:pPr>
            <w:ins w:id="19125" w:author="马志锋10011873" w:date="2020-10-23T09:22:00Z">
              <w:r w:rsidRPr="00E062F1">
                <w:rPr>
                  <w:lang w:eastAsia="zh-CN"/>
                </w:rPr>
                <w:t>n7</w:t>
              </w:r>
            </w:ins>
            <w:ins w:id="19126" w:author="马志锋10011873" w:date="2020-10-23T09:23:00Z">
              <w:r>
                <w:rPr>
                  <w:lang w:eastAsia="zh-CN"/>
                </w:rPr>
                <w:t>8</w:t>
              </w:r>
            </w:ins>
          </w:p>
        </w:tc>
        <w:tc>
          <w:tcPr>
            <w:tcW w:w="709" w:type="dxa"/>
            <w:tcBorders>
              <w:top w:val="single" w:sz="4" w:space="0" w:color="auto"/>
              <w:left w:val="single" w:sz="4" w:space="0" w:color="auto"/>
              <w:bottom w:val="single" w:sz="4" w:space="0" w:color="auto"/>
              <w:right w:val="single" w:sz="4" w:space="0" w:color="auto"/>
            </w:tcBorders>
          </w:tcPr>
          <w:p w14:paraId="7496CBF3" w14:textId="516586CE" w:rsidR="00F62471" w:rsidRPr="00E062F1" w:rsidRDefault="00F62471" w:rsidP="00F62471">
            <w:pPr>
              <w:pStyle w:val="TAC"/>
              <w:keepNext w:val="0"/>
              <w:rPr>
                <w:ins w:id="19127" w:author="马志锋10011873" w:date="2020-10-23T09:21:00Z"/>
                <w:lang w:eastAsia="zh-CN"/>
              </w:rPr>
            </w:pPr>
          </w:p>
        </w:tc>
        <w:tc>
          <w:tcPr>
            <w:tcW w:w="610" w:type="dxa"/>
            <w:tcBorders>
              <w:top w:val="single" w:sz="4" w:space="0" w:color="auto"/>
              <w:left w:val="single" w:sz="4" w:space="0" w:color="auto"/>
              <w:bottom w:val="single" w:sz="4" w:space="0" w:color="auto"/>
              <w:right w:val="single" w:sz="4" w:space="0" w:color="auto"/>
            </w:tcBorders>
          </w:tcPr>
          <w:p w14:paraId="581B1F97" w14:textId="77777777" w:rsidR="00F62471" w:rsidRPr="00E062F1" w:rsidRDefault="00F62471" w:rsidP="00F62471">
            <w:pPr>
              <w:pStyle w:val="TAC"/>
              <w:keepNext w:val="0"/>
              <w:rPr>
                <w:ins w:id="1912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397B681" w14:textId="2A6F6CA4" w:rsidR="00F62471" w:rsidRPr="00E062F1" w:rsidRDefault="000100E3" w:rsidP="00F62471">
            <w:pPr>
              <w:pStyle w:val="TAC"/>
              <w:keepNext w:val="0"/>
              <w:rPr>
                <w:ins w:id="19129" w:author="马志锋10011873" w:date="2020-10-23T09:21:00Z"/>
                <w:lang w:eastAsia="zh-CN"/>
              </w:rPr>
            </w:pPr>
            <w:ins w:id="19130"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0E4133C1" w14:textId="54B64051" w:rsidR="00F62471" w:rsidRPr="00E062F1" w:rsidRDefault="000100E3" w:rsidP="00F62471">
            <w:pPr>
              <w:pStyle w:val="TAC"/>
              <w:keepNext w:val="0"/>
              <w:rPr>
                <w:ins w:id="19131" w:author="马志锋10011873" w:date="2020-10-23T09:21:00Z"/>
                <w:lang w:eastAsia="zh-CN"/>
              </w:rPr>
            </w:pPr>
            <w:ins w:id="19132"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766B3220" w14:textId="6C3CB804" w:rsidR="00F62471" w:rsidRPr="00E062F1" w:rsidRDefault="000100E3" w:rsidP="00F62471">
            <w:pPr>
              <w:pStyle w:val="TAC"/>
              <w:keepNext w:val="0"/>
              <w:rPr>
                <w:ins w:id="19133" w:author="马志锋10011873" w:date="2020-10-23T09:21:00Z"/>
                <w:lang w:eastAsia="zh-CN"/>
              </w:rPr>
            </w:pPr>
            <w:ins w:id="19134"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vAlign w:val="center"/>
          </w:tcPr>
          <w:p w14:paraId="096EEC9D" w14:textId="77777777" w:rsidR="00F62471" w:rsidRPr="00E062F1" w:rsidRDefault="00F62471" w:rsidP="00F62471">
            <w:pPr>
              <w:pStyle w:val="TAC"/>
              <w:keepNext w:val="0"/>
              <w:rPr>
                <w:ins w:id="19135"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tcPr>
          <w:p w14:paraId="7F780797" w14:textId="77777777" w:rsidR="00F62471" w:rsidRPr="00E062F1" w:rsidRDefault="00F62471" w:rsidP="00F62471">
            <w:pPr>
              <w:pStyle w:val="TAC"/>
              <w:keepNext w:val="0"/>
              <w:rPr>
                <w:ins w:id="19136"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3AC833C7" w14:textId="752D6A16" w:rsidR="00F62471" w:rsidRPr="00E062F1" w:rsidRDefault="000100E3" w:rsidP="00F62471">
            <w:pPr>
              <w:pStyle w:val="TAC"/>
              <w:keepNext w:val="0"/>
              <w:rPr>
                <w:ins w:id="19137" w:author="马志锋10011873" w:date="2020-10-23T09:21:00Z"/>
                <w:lang w:eastAsia="zh-CN"/>
              </w:rPr>
            </w:pPr>
            <w:ins w:id="19138"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2D771FF4" w14:textId="2C8C2EBD" w:rsidR="00F62471" w:rsidRPr="00E062F1" w:rsidRDefault="000100E3" w:rsidP="00F62471">
            <w:pPr>
              <w:pStyle w:val="TAC"/>
              <w:keepNext w:val="0"/>
              <w:rPr>
                <w:ins w:id="19139" w:author="马志锋10011873" w:date="2020-10-23T09:21:00Z"/>
                <w:lang w:eastAsia="zh-CN"/>
              </w:rPr>
            </w:pPr>
            <w:ins w:id="19140"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4E119221" w14:textId="07B5178B" w:rsidR="00F62471" w:rsidRPr="00E062F1" w:rsidRDefault="000100E3" w:rsidP="00F62471">
            <w:pPr>
              <w:pStyle w:val="TAC"/>
              <w:keepNext w:val="0"/>
              <w:rPr>
                <w:ins w:id="19141" w:author="马志锋10011873" w:date="2020-10-23T09:21:00Z"/>
                <w:lang w:eastAsia="zh-CN"/>
              </w:rPr>
            </w:pPr>
            <w:ins w:id="19142"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131FE890" w14:textId="231C4426" w:rsidR="00F62471" w:rsidRPr="00E062F1" w:rsidRDefault="000100E3" w:rsidP="00F62471">
            <w:pPr>
              <w:pStyle w:val="TAC"/>
              <w:keepNext w:val="0"/>
              <w:rPr>
                <w:ins w:id="19143" w:author="马志锋10011873" w:date="2020-10-23T09:21:00Z"/>
                <w:lang w:eastAsia="zh-CN"/>
              </w:rPr>
            </w:pPr>
            <w:ins w:id="19144"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4A29975B" w14:textId="1C0387F7" w:rsidR="00F62471" w:rsidRPr="00E062F1" w:rsidRDefault="000100E3" w:rsidP="00F62471">
            <w:pPr>
              <w:pStyle w:val="TAC"/>
              <w:keepNext w:val="0"/>
              <w:rPr>
                <w:ins w:id="19145" w:author="马志锋10011873" w:date="2020-10-23T09:21:00Z"/>
                <w:lang w:eastAsia="zh-CN"/>
              </w:rPr>
            </w:pPr>
            <w:ins w:id="19146"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38A05CFE" w14:textId="12CEF4CF" w:rsidR="00F62471" w:rsidRPr="00E062F1" w:rsidRDefault="000100E3" w:rsidP="00F62471">
            <w:pPr>
              <w:pStyle w:val="TAC"/>
              <w:keepNext w:val="0"/>
              <w:rPr>
                <w:ins w:id="19147" w:author="马志锋10011873" w:date="2020-10-23T09:21:00Z"/>
                <w:lang w:eastAsia="zh-CN"/>
              </w:rPr>
            </w:pPr>
            <w:ins w:id="19148"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7B1C5B6E" w14:textId="77777777" w:rsidR="00F62471" w:rsidRPr="00E062F1" w:rsidRDefault="00F62471" w:rsidP="00F62471">
            <w:pPr>
              <w:pStyle w:val="TAC"/>
              <w:keepNext w:val="0"/>
              <w:rPr>
                <w:ins w:id="19149" w:author="马志锋10011873" w:date="2020-10-23T09:21:00Z"/>
              </w:rPr>
            </w:pPr>
          </w:p>
        </w:tc>
        <w:tc>
          <w:tcPr>
            <w:tcW w:w="620" w:type="dxa"/>
            <w:tcBorders>
              <w:top w:val="single" w:sz="4" w:space="0" w:color="auto"/>
              <w:left w:val="single" w:sz="4" w:space="0" w:color="auto"/>
              <w:bottom w:val="single" w:sz="4" w:space="0" w:color="auto"/>
              <w:right w:val="single" w:sz="4" w:space="0" w:color="auto"/>
            </w:tcBorders>
            <w:vAlign w:val="center"/>
          </w:tcPr>
          <w:p w14:paraId="09EC7F07" w14:textId="77777777" w:rsidR="00F62471" w:rsidRPr="00E062F1" w:rsidRDefault="00F62471" w:rsidP="00F62471">
            <w:pPr>
              <w:pStyle w:val="TAC"/>
              <w:keepNext w:val="0"/>
              <w:rPr>
                <w:ins w:id="19150" w:author="马志锋10011873" w:date="2020-10-23T09:21:00Z"/>
              </w:rPr>
            </w:pPr>
          </w:p>
        </w:tc>
        <w:tc>
          <w:tcPr>
            <w:tcW w:w="1286" w:type="dxa"/>
            <w:vMerge/>
            <w:tcBorders>
              <w:left w:val="single" w:sz="4" w:space="0" w:color="auto"/>
              <w:right w:val="single" w:sz="4" w:space="0" w:color="auto"/>
            </w:tcBorders>
            <w:vAlign w:val="center"/>
          </w:tcPr>
          <w:p w14:paraId="50D1F0F4" w14:textId="77777777" w:rsidR="00F62471" w:rsidRPr="00E062F1" w:rsidRDefault="00F62471" w:rsidP="00F62471">
            <w:pPr>
              <w:pStyle w:val="TAC"/>
              <w:keepNext w:val="0"/>
              <w:rPr>
                <w:ins w:id="19151" w:author="马志锋10011873" w:date="2020-10-23T09:21:00Z"/>
              </w:rPr>
            </w:pPr>
          </w:p>
        </w:tc>
      </w:tr>
      <w:tr w:rsidR="00F62471" w:rsidRPr="00E062F1" w14:paraId="225EE242" w14:textId="77777777" w:rsidTr="004E27A0">
        <w:trPr>
          <w:trHeight w:val="125"/>
          <w:jc w:val="center"/>
          <w:ins w:id="19152" w:author="马志锋10011873" w:date="2020-10-23T09:21:00Z"/>
        </w:trPr>
        <w:tc>
          <w:tcPr>
            <w:tcW w:w="1650" w:type="dxa"/>
            <w:vMerge/>
            <w:tcBorders>
              <w:left w:val="single" w:sz="4" w:space="0" w:color="auto"/>
              <w:bottom w:val="single" w:sz="4" w:space="0" w:color="auto"/>
              <w:right w:val="single" w:sz="4" w:space="0" w:color="auto"/>
            </w:tcBorders>
            <w:vAlign w:val="center"/>
          </w:tcPr>
          <w:p w14:paraId="63A4FAE6" w14:textId="77777777" w:rsidR="00F62471" w:rsidRPr="00E062F1" w:rsidRDefault="00F62471" w:rsidP="00F62471">
            <w:pPr>
              <w:pStyle w:val="TAC"/>
              <w:keepNext w:val="0"/>
              <w:rPr>
                <w:ins w:id="19153" w:author="马志锋10011873" w:date="2020-10-23T09:21:00Z"/>
              </w:rPr>
            </w:pPr>
          </w:p>
        </w:tc>
        <w:tc>
          <w:tcPr>
            <w:tcW w:w="1650" w:type="dxa"/>
            <w:vMerge/>
            <w:tcBorders>
              <w:left w:val="single" w:sz="4" w:space="0" w:color="auto"/>
              <w:bottom w:val="single" w:sz="4" w:space="0" w:color="auto"/>
              <w:right w:val="single" w:sz="4" w:space="0" w:color="auto"/>
            </w:tcBorders>
            <w:vAlign w:val="center"/>
          </w:tcPr>
          <w:p w14:paraId="4B3A4064" w14:textId="77777777" w:rsidR="00F62471" w:rsidRPr="00E062F1" w:rsidRDefault="00F62471" w:rsidP="00F62471">
            <w:pPr>
              <w:pStyle w:val="TAC"/>
              <w:keepNext w:val="0"/>
              <w:rPr>
                <w:ins w:id="19154" w:author="马志锋10011873" w:date="2020-10-23T09:21:00Z"/>
              </w:rPr>
            </w:pPr>
          </w:p>
        </w:tc>
        <w:tc>
          <w:tcPr>
            <w:tcW w:w="668" w:type="dxa"/>
            <w:tcBorders>
              <w:left w:val="single" w:sz="4" w:space="0" w:color="auto"/>
              <w:bottom w:val="single" w:sz="4" w:space="0" w:color="auto"/>
              <w:right w:val="single" w:sz="4" w:space="0" w:color="auto"/>
            </w:tcBorders>
            <w:vAlign w:val="center"/>
          </w:tcPr>
          <w:p w14:paraId="14C51951" w14:textId="4F595E1B" w:rsidR="00F62471" w:rsidRPr="00E062F1" w:rsidRDefault="00F62471" w:rsidP="00F62471">
            <w:pPr>
              <w:pStyle w:val="TAC"/>
              <w:keepNext w:val="0"/>
              <w:rPr>
                <w:ins w:id="19155" w:author="马志锋10011873" w:date="2020-10-23T09:21:00Z"/>
              </w:rPr>
            </w:pPr>
            <w:ins w:id="19156" w:author="马志锋10011873" w:date="2020-10-23T09:22:00Z">
              <w:r w:rsidRPr="00E062F1">
                <w:rPr>
                  <w:lang w:eastAsia="zh-CN"/>
                </w:rPr>
                <w:t>n257</w:t>
              </w:r>
            </w:ins>
          </w:p>
        </w:tc>
        <w:tc>
          <w:tcPr>
            <w:tcW w:w="709" w:type="dxa"/>
            <w:tcBorders>
              <w:top w:val="single" w:sz="4" w:space="0" w:color="auto"/>
              <w:left w:val="single" w:sz="4" w:space="0" w:color="auto"/>
              <w:bottom w:val="single" w:sz="4" w:space="0" w:color="auto"/>
              <w:right w:val="single" w:sz="4" w:space="0" w:color="auto"/>
            </w:tcBorders>
          </w:tcPr>
          <w:p w14:paraId="6868FBDC" w14:textId="4FEB3646" w:rsidR="00F62471" w:rsidRPr="00E062F1" w:rsidRDefault="00F62471" w:rsidP="00F62471">
            <w:pPr>
              <w:pStyle w:val="TAC"/>
              <w:keepNext w:val="0"/>
              <w:rPr>
                <w:ins w:id="19157" w:author="马志锋10011873" w:date="2020-10-23T09:21:00Z"/>
                <w:lang w:eastAsia="zh-CN"/>
              </w:rPr>
            </w:pPr>
          </w:p>
        </w:tc>
        <w:tc>
          <w:tcPr>
            <w:tcW w:w="610" w:type="dxa"/>
            <w:tcBorders>
              <w:top w:val="single" w:sz="4" w:space="0" w:color="auto"/>
              <w:left w:val="single" w:sz="4" w:space="0" w:color="auto"/>
              <w:bottom w:val="single" w:sz="4" w:space="0" w:color="auto"/>
              <w:right w:val="single" w:sz="4" w:space="0" w:color="auto"/>
            </w:tcBorders>
          </w:tcPr>
          <w:p w14:paraId="1E93130C" w14:textId="77777777" w:rsidR="00F62471" w:rsidRPr="00E062F1" w:rsidRDefault="00F62471" w:rsidP="00F62471">
            <w:pPr>
              <w:pStyle w:val="TAC"/>
              <w:keepNext w:val="0"/>
              <w:rPr>
                <w:ins w:id="1915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0B4E6AF6" w14:textId="77777777" w:rsidR="00F62471" w:rsidRPr="00E062F1" w:rsidRDefault="00F62471" w:rsidP="00F62471">
            <w:pPr>
              <w:pStyle w:val="TAC"/>
              <w:keepNext w:val="0"/>
              <w:rPr>
                <w:ins w:id="1915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5A6A0A4D" w14:textId="77777777" w:rsidR="00F62471" w:rsidRPr="00E062F1" w:rsidRDefault="00F62471" w:rsidP="00F62471">
            <w:pPr>
              <w:pStyle w:val="TAC"/>
              <w:keepNext w:val="0"/>
              <w:rPr>
                <w:ins w:id="19160"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311A08E3" w14:textId="77777777" w:rsidR="00F62471" w:rsidRPr="00E062F1" w:rsidRDefault="00F62471" w:rsidP="00F62471">
            <w:pPr>
              <w:pStyle w:val="TAC"/>
              <w:keepNext w:val="0"/>
              <w:rPr>
                <w:ins w:id="19161"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4ED3A8EE" w14:textId="77777777" w:rsidR="00F62471" w:rsidRPr="00E062F1" w:rsidRDefault="00F62471" w:rsidP="00F62471">
            <w:pPr>
              <w:pStyle w:val="TAC"/>
              <w:keepNext w:val="0"/>
              <w:rPr>
                <w:ins w:id="19162"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tcPr>
          <w:p w14:paraId="2904A2B5" w14:textId="77777777" w:rsidR="00F62471" w:rsidRPr="00E062F1" w:rsidRDefault="00F62471" w:rsidP="00F62471">
            <w:pPr>
              <w:pStyle w:val="TAC"/>
              <w:keepNext w:val="0"/>
              <w:rPr>
                <w:ins w:id="19163"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31E2B0FA" w14:textId="77777777" w:rsidR="00F62471" w:rsidRPr="00E062F1" w:rsidRDefault="00F62471" w:rsidP="00F62471">
            <w:pPr>
              <w:pStyle w:val="TAC"/>
              <w:keepNext w:val="0"/>
              <w:rPr>
                <w:ins w:id="19164"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0AC3BA3" w14:textId="5E58890B" w:rsidR="00F62471" w:rsidRPr="00E062F1" w:rsidRDefault="000100E3" w:rsidP="00F62471">
            <w:pPr>
              <w:pStyle w:val="TAC"/>
              <w:keepNext w:val="0"/>
              <w:rPr>
                <w:ins w:id="19165" w:author="马志锋10011873" w:date="2020-10-23T09:21:00Z"/>
                <w:lang w:eastAsia="zh-CN"/>
              </w:rPr>
            </w:pPr>
            <w:ins w:id="19166"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4A78CDBB" w14:textId="77777777" w:rsidR="00F62471" w:rsidRPr="00E062F1" w:rsidRDefault="00F62471" w:rsidP="00F62471">
            <w:pPr>
              <w:pStyle w:val="TAC"/>
              <w:keepNext w:val="0"/>
              <w:rPr>
                <w:ins w:id="19167"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17795FE5" w14:textId="77777777" w:rsidR="00F62471" w:rsidRPr="00E062F1" w:rsidRDefault="00F62471" w:rsidP="00F62471">
            <w:pPr>
              <w:pStyle w:val="TAC"/>
              <w:keepNext w:val="0"/>
              <w:rPr>
                <w:ins w:id="19168"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26608951" w14:textId="77777777" w:rsidR="00F62471" w:rsidRPr="00E062F1" w:rsidRDefault="00F62471" w:rsidP="00F62471">
            <w:pPr>
              <w:pStyle w:val="TAC"/>
              <w:keepNext w:val="0"/>
              <w:rPr>
                <w:ins w:id="19169" w:author="马志锋10011873" w:date="2020-10-23T09:21:00Z"/>
              </w:rPr>
            </w:pPr>
          </w:p>
        </w:tc>
        <w:tc>
          <w:tcPr>
            <w:tcW w:w="610" w:type="dxa"/>
            <w:tcBorders>
              <w:top w:val="single" w:sz="4" w:space="0" w:color="auto"/>
              <w:left w:val="single" w:sz="4" w:space="0" w:color="auto"/>
              <w:bottom w:val="single" w:sz="4" w:space="0" w:color="auto"/>
              <w:right w:val="single" w:sz="4" w:space="0" w:color="auto"/>
            </w:tcBorders>
            <w:vAlign w:val="center"/>
          </w:tcPr>
          <w:p w14:paraId="6080B9F2" w14:textId="13B7B67A" w:rsidR="00F62471" w:rsidRPr="00E062F1" w:rsidRDefault="000100E3" w:rsidP="00F62471">
            <w:pPr>
              <w:pStyle w:val="TAC"/>
              <w:keepNext w:val="0"/>
              <w:rPr>
                <w:ins w:id="19170" w:author="马志锋10011873" w:date="2020-10-23T09:21:00Z"/>
                <w:lang w:eastAsia="zh-CN"/>
              </w:rPr>
            </w:pPr>
            <w:ins w:id="19171"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456A6ABB" w14:textId="5573F738" w:rsidR="00F62471" w:rsidRPr="00E062F1" w:rsidRDefault="000100E3" w:rsidP="00F62471">
            <w:pPr>
              <w:pStyle w:val="TAC"/>
              <w:keepNext w:val="0"/>
              <w:rPr>
                <w:ins w:id="19172" w:author="马志锋10011873" w:date="2020-10-23T09:21:00Z"/>
                <w:lang w:eastAsia="zh-CN"/>
              </w:rPr>
            </w:pPr>
            <w:ins w:id="19173" w:author="马志锋10011873" w:date="2020-11-12T15:33:00Z">
              <w:r>
                <w:rPr>
                  <w:rFonts w:hint="eastAsia"/>
                  <w:lang w:eastAsia="zh-CN"/>
                </w:rPr>
                <w:t>200</w:t>
              </w:r>
            </w:ins>
          </w:p>
        </w:tc>
        <w:tc>
          <w:tcPr>
            <w:tcW w:w="620" w:type="dxa"/>
            <w:tcBorders>
              <w:top w:val="single" w:sz="4" w:space="0" w:color="auto"/>
              <w:left w:val="single" w:sz="4" w:space="0" w:color="auto"/>
              <w:bottom w:val="single" w:sz="4" w:space="0" w:color="auto"/>
              <w:right w:val="single" w:sz="4" w:space="0" w:color="auto"/>
            </w:tcBorders>
            <w:vAlign w:val="center"/>
          </w:tcPr>
          <w:p w14:paraId="1E8D5E67" w14:textId="394EA301" w:rsidR="00F62471" w:rsidRPr="00E062F1" w:rsidRDefault="000100E3" w:rsidP="00F62471">
            <w:pPr>
              <w:pStyle w:val="TAC"/>
              <w:keepNext w:val="0"/>
              <w:rPr>
                <w:ins w:id="19174" w:author="马志锋10011873" w:date="2020-10-23T09:21:00Z"/>
                <w:lang w:eastAsia="zh-CN"/>
              </w:rPr>
            </w:pPr>
            <w:ins w:id="19175" w:author="马志锋10011873" w:date="2020-11-12T15:34:00Z">
              <w:r>
                <w:rPr>
                  <w:rFonts w:hint="eastAsia"/>
                  <w:lang w:eastAsia="zh-CN"/>
                </w:rPr>
                <w:t>400</w:t>
              </w:r>
            </w:ins>
          </w:p>
        </w:tc>
        <w:tc>
          <w:tcPr>
            <w:tcW w:w="1286" w:type="dxa"/>
            <w:vMerge/>
            <w:tcBorders>
              <w:left w:val="single" w:sz="4" w:space="0" w:color="auto"/>
              <w:bottom w:val="single" w:sz="4" w:space="0" w:color="auto"/>
              <w:right w:val="single" w:sz="4" w:space="0" w:color="auto"/>
            </w:tcBorders>
            <w:vAlign w:val="center"/>
          </w:tcPr>
          <w:p w14:paraId="306B606C" w14:textId="77777777" w:rsidR="00F62471" w:rsidRPr="00E062F1" w:rsidRDefault="00F62471" w:rsidP="00F62471">
            <w:pPr>
              <w:pStyle w:val="TAC"/>
              <w:keepNext w:val="0"/>
              <w:rPr>
                <w:ins w:id="19176" w:author="马志锋10011873" w:date="2020-10-23T09:21:00Z"/>
              </w:rPr>
            </w:pPr>
          </w:p>
        </w:tc>
      </w:tr>
      <w:tr w:rsidR="00F62471" w:rsidRPr="00E062F1" w14:paraId="17D240E8"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D8173A" w14:textId="2869318B" w:rsidR="00F62471" w:rsidRPr="00E062F1" w:rsidRDefault="00F62471" w:rsidP="00F62471">
            <w:pPr>
              <w:pStyle w:val="TAC"/>
              <w:keepNext w:val="0"/>
            </w:pPr>
            <w:del w:id="19177" w:author="马志锋10011873" w:date="2020-10-23T10:25:00Z">
              <w:r w:rsidRPr="00E062F1" w:rsidDel="00177D6A">
                <w:delText>CA_n3A-n28A-n78A-n257D</w:delText>
              </w:r>
            </w:del>
          </w:p>
        </w:tc>
        <w:tc>
          <w:tcPr>
            <w:tcW w:w="1650" w:type="dxa"/>
            <w:vMerge w:val="restart"/>
            <w:tcBorders>
              <w:top w:val="single" w:sz="4" w:space="0" w:color="auto"/>
              <w:left w:val="single" w:sz="4" w:space="0" w:color="auto"/>
              <w:right w:val="single" w:sz="4" w:space="0" w:color="auto"/>
            </w:tcBorders>
            <w:vAlign w:val="center"/>
          </w:tcPr>
          <w:p w14:paraId="6DFFC2B1" w14:textId="7C5372D4" w:rsidR="00F62471" w:rsidRPr="00E062F1" w:rsidRDefault="00F62471" w:rsidP="00F62471">
            <w:pPr>
              <w:pStyle w:val="TAC"/>
              <w:keepNext w:val="0"/>
              <w:rPr>
                <w:rFonts w:eastAsia="MS Mincho"/>
              </w:rPr>
            </w:pPr>
            <w:del w:id="19178" w:author="马志锋10011873" w:date="2020-10-23T10:25:00Z">
              <w:r w:rsidRPr="00E062F1" w:rsidDel="00177D6A">
                <w:delText>-</w:delText>
              </w:r>
            </w:del>
          </w:p>
        </w:tc>
        <w:tc>
          <w:tcPr>
            <w:tcW w:w="668" w:type="dxa"/>
            <w:vMerge w:val="restart"/>
            <w:tcBorders>
              <w:top w:val="single" w:sz="4" w:space="0" w:color="auto"/>
              <w:left w:val="single" w:sz="4" w:space="0" w:color="auto"/>
              <w:right w:val="single" w:sz="4" w:space="0" w:color="auto"/>
            </w:tcBorders>
            <w:vAlign w:val="center"/>
          </w:tcPr>
          <w:p w14:paraId="07DCEA1A" w14:textId="16D173C8" w:rsidR="00F62471" w:rsidRPr="00E062F1" w:rsidRDefault="00F62471" w:rsidP="00F62471">
            <w:pPr>
              <w:pStyle w:val="TAC"/>
              <w:keepNext w:val="0"/>
            </w:pPr>
            <w:del w:id="19179" w:author="马志锋10011873" w:date="2020-10-23T10:25:00Z">
              <w:r w:rsidRPr="00E062F1" w:rsidDel="00177D6A">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0DAD34" w14:textId="6DDB72D6" w:rsidR="00F62471" w:rsidRPr="00E062F1" w:rsidRDefault="00F62471" w:rsidP="00F62471">
            <w:pPr>
              <w:pStyle w:val="TAC"/>
              <w:keepNext w:val="0"/>
              <w:rPr>
                <w:rFonts w:eastAsia="MS Mincho"/>
              </w:rPr>
            </w:pPr>
            <w:del w:id="19180" w:author="马志锋10011873" w:date="2020-10-23T10:25: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44BA81DA" w14:textId="12CD6D01" w:rsidR="00F62471" w:rsidRPr="00E062F1" w:rsidRDefault="00F62471" w:rsidP="00F62471">
            <w:pPr>
              <w:pStyle w:val="TAC"/>
              <w:keepNext w:val="0"/>
              <w:rPr>
                <w:rFonts w:eastAsia="MS Mincho"/>
              </w:rPr>
            </w:pPr>
            <w:del w:id="1918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214597E" w14:textId="753BD0FD" w:rsidR="00F62471" w:rsidRPr="00E062F1" w:rsidRDefault="00F62471" w:rsidP="00F62471">
            <w:pPr>
              <w:pStyle w:val="TAC"/>
              <w:keepNext w:val="0"/>
              <w:rPr>
                <w:rFonts w:eastAsia="MS Mincho"/>
              </w:rPr>
            </w:pPr>
            <w:del w:id="1918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BA13B0" w14:textId="27C615B7" w:rsidR="00F62471" w:rsidRPr="00E062F1" w:rsidRDefault="00F62471" w:rsidP="00F62471">
            <w:pPr>
              <w:pStyle w:val="TAC"/>
              <w:keepNext w:val="0"/>
              <w:rPr>
                <w:rFonts w:eastAsia="MS Mincho"/>
              </w:rPr>
            </w:pPr>
            <w:del w:id="1918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A920367" w14:textId="5FDFCCF1" w:rsidR="00F62471" w:rsidRPr="00E062F1" w:rsidRDefault="00F62471" w:rsidP="00F62471">
            <w:pPr>
              <w:pStyle w:val="TAC"/>
              <w:keepNext w:val="0"/>
              <w:rPr>
                <w:rFonts w:eastAsia="MS Mincho"/>
              </w:rPr>
            </w:pPr>
            <w:del w:id="1918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4E9976A9" w14:textId="4C89DC93" w:rsidR="00F62471" w:rsidRPr="00E062F1" w:rsidRDefault="00F62471" w:rsidP="00F62471">
            <w:pPr>
              <w:pStyle w:val="TAC"/>
              <w:keepNext w:val="0"/>
              <w:rPr>
                <w:rFonts w:eastAsia="MS Mincho"/>
              </w:rPr>
            </w:pPr>
            <w:del w:id="1918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706A0F21" w14:textId="0F6FBBF2" w:rsidR="00F62471" w:rsidRPr="00E062F1" w:rsidRDefault="00F62471" w:rsidP="00F62471">
            <w:pPr>
              <w:pStyle w:val="TAC"/>
              <w:keepNext w:val="0"/>
              <w:rPr>
                <w:rFonts w:eastAsia="MS Mincho"/>
              </w:rPr>
            </w:pPr>
            <w:del w:id="1918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FD347BF"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742D7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005E0F"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2531A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EEA317"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F397E1"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164324"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1AA2F5" w14:textId="77777777" w:rsidR="00F62471" w:rsidRPr="00E062F1" w:rsidRDefault="00F62471" w:rsidP="00F62471">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2BEA6A8B" w14:textId="61122058" w:rsidR="00F62471" w:rsidRPr="00E062F1" w:rsidDel="00177D6A" w:rsidRDefault="00F62471" w:rsidP="00F62471">
            <w:pPr>
              <w:keepLines/>
              <w:spacing w:after="0"/>
              <w:jc w:val="center"/>
              <w:rPr>
                <w:del w:id="19187" w:author="马志锋10011873" w:date="2020-10-23T10:25:00Z"/>
              </w:rPr>
            </w:pPr>
            <w:del w:id="19188" w:author="马志锋10011873" w:date="2020-10-23T10:25:00Z">
              <w:r w:rsidRPr="00E062F1" w:rsidDel="00177D6A">
                <w:delText>0</w:delText>
              </w:r>
            </w:del>
          </w:p>
          <w:p w14:paraId="5B0632A8" w14:textId="77777777" w:rsidR="00F62471" w:rsidRPr="00E062F1" w:rsidRDefault="00F62471" w:rsidP="00F62471">
            <w:pPr>
              <w:keepLines/>
              <w:spacing w:after="0"/>
              <w:jc w:val="center"/>
            </w:pPr>
          </w:p>
        </w:tc>
      </w:tr>
      <w:tr w:rsidR="00F62471" w:rsidRPr="00E062F1" w14:paraId="3A930FCC"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810D101"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382F1391" w14:textId="77777777" w:rsidR="00F62471" w:rsidRPr="00E062F1" w:rsidRDefault="00F62471" w:rsidP="00F62471">
            <w:pPr>
              <w:pStyle w:val="TAC"/>
              <w:keepNext w:val="0"/>
            </w:pPr>
          </w:p>
        </w:tc>
        <w:tc>
          <w:tcPr>
            <w:tcW w:w="668" w:type="dxa"/>
            <w:vMerge/>
            <w:tcBorders>
              <w:top w:val="single" w:sz="4" w:space="0" w:color="auto"/>
              <w:left w:val="single" w:sz="4" w:space="0" w:color="auto"/>
              <w:right w:val="single" w:sz="4" w:space="0" w:color="auto"/>
            </w:tcBorders>
            <w:vAlign w:val="center"/>
          </w:tcPr>
          <w:p w14:paraId="010E736D"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26ED698" w14:textId="34DDEF51" w:rsidR="00F62471" w:rsidRPr="00E062F1" w:rsidRDefault="00F62471" w:rsidP="00F62471">
            <w:pPr>
              <w:pStyle w:val="TAC"/>
              <w:keepNext w:val="0"/>
              <w:rPr>
                <w:rFonts w:eastAsia="MS Mincho"/>
              </w:rPr>
            </w:pPr>
            <w:del w:id="19189" w:author="马志锋10011873" w:date="2020-10-23T10:25: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112B4F5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8EFAC8" w14:textId="271D94B0" w:rsidR="00F62471" w:rsidRPr="00E062F1" w:rsidRDefault="00F62471" w:rsidP="00F62471">
            <w:pPr>
              <w:pStyle w:val="TAC"/>
              <w:keepNext w:val="0"/>
              <w:rPr>
                <w:rFonts w:eastAsia="MS Mincho"/>
              </w:rPr>
            </w:pPr>
            <w:del w:id="1919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37A1C3" w14:textId="07461844" w:rsidR="00F62471" w:rsidRPr="00E062F1" w:rsidRDefault="00F62471" w:rsidP="00F62471">
            <w:pPr>
              <w:pStyle w:val="TAC"/>
              <w:keepNext w:val="0"/>
              <w:rPr>
                <w:rFonts w:eastAsia="MS Mincho"/>
              </w:rPr>
            </w:pPr>
            <w:del w:id="1919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458292" w14:textId="1B1171C3" w:rsidR="00F62471" w:rsidRPr="00E062F1" w:rsidRDefault="00F62471" w:rsidP="00F62471">
            <w:pPr>
              <w:pStyle w:val="TAC"/>
              <w:keepNext w:val="0"/>
              <w:rPr>
                <w:rFonts w:eastAsia="MS Mincho"/>
              </w:rPr>
            </w:pPr>
            <w:del w:id="1919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33AECE84" w14:textId="659B8A31" w:rsidR="00F62471" w:rsidRPr="00E062F1" w:rsidRDefault="00F62471" w:rsidP="00F62471">
            <w:pPr>
              <w:pStyle w:val="TAC"/>
              <w:keepNext w:val="0"/>
              <w:rPr>
                <w:rFonts w:eastAsia="MS Mincho"/>
              </w:rPr>
            </w:pPr>
            <w:del w:id="1919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54356FA0" w14:textId="669E6528" w:rsidR="00F62471" w:rsidRPr="00E062F1" w:rsidRDefault="00F62471" w:rsidP="00F62471">
            <w:pPr>
              <w:pStyle w:val="TAC"/>
              <w:keepNext w:val="0"/>
              <w:rPr>
                <w:rFonts w:eastAsia="MS Mincho"/>
              </w:rPr>
            </w:pPr>
            <w:del w:id="1919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08268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BA642D"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A20477"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92153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447323"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01DA4E"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20E550"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09F505"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7B099B2D" w14:textId="77777777" w:rsidR="00F62471" w:rsidRPr="00E062F1" w:rsidRDefault="00F62471" w:rsidP="00F62471">
            <w:pPr>
              <w:pStyle w:val="TAC"/>
              <w:keepNext w:val="0"/>
            </w:pPr>
          </w:p>
        </w:tc>
      </w:tr>
      <w:tr w:rsidR="00F62471" w:rsidRPr="00E062F1" w14:paraId="36C34BBB" w14:textId="77777777" w:rsidTr="004E27A0">
        <w:trPr>
          <w:trHeight w:val="223"/>
          <w:jc w:val="center"/>
        </w:trPr>
        <w:tc>
          <w:tcPr>
            <w:tcW w:w="1650" w:type="dxa"/>
            <w:vMerge/>
            <w:tcBorders>
              <w:top w:val="single" w:sz="4" w:space="0" w:color="auto"/>
              <w:left w:val="single" w:sz="4" w:space="0" w:color="auto"/>
              <w:right w:val="single" w:sz="4" w:space="0" w:color="auto"/>
            </w:tcBorders>
            <w:vAlign w:val="center"/>
          </w:tcPr>
          <w:p w14:paraId="36D1E817"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2DC1922C" w14:textId="77777777" w:rsidR="00F62471" w:rsidRPr="00E062F1" w:rsidRDefault="00F62471" w:rsidP="00F6247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6117753"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71BA716" w14:textId="5570A2DE" w:rsidR="00F62471" w:rsidRPr="00E062F1" w:rsidRDefault="00F62471" w:rsidP="00F62471">
            <w:pPr>
              <w:pStyle w:val="TAC"/>
              <w:keepNext w:val="0"/>
              <w:rPr>
                <w:rFonts w:eastAsia="MS Mincho"/>
              </w:rPr>
            </w:pPr>
            <w:del w:id="19195" w:author="马志锋10011873" w:date="2020-10-23T10:25: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1AE5BB41"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4D724B" w14:textId="4467994B" w:rsidR="00F62471" w:rsidRPr="00E062F1" w:rsidRDefault="00F62471" w:rsidP="00F62471">
            <w:pPr>
              <w:pStyle w:val="TAC"/>
              <w:keepNext w:val="0"/>
              <w:rPr>
                <w:rFonts w:eastAsia="MS Mincho"/>
              </w:rPr>
            </w:pPr>
            <w:del w:id="1919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826A49B" w14:textId="5FC930F2" w:rsidR="00F62471" w:rsidRPr="00E062F1" w:rsidRDefault="00F62471" w:rsidP="00F62471">
            <w:pPr>
              <w:pStyle w:val="TAC"/>
              <w:keepNext w:val="0"/>
              <w:rPr>
                <w:rFonts w:eastAsia="MS Mincho"/>
              </w:rPr>
            </w:pPr>
            <w:del w:id="1919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D857D70" w14:textId="4F43315A" w:rsidR="00F62471" w:rsidRPr="00E062F1" w:rsidRDefault="00F62471" w:rsidP="00F62471">
            <w:pPr>
              <w:pStyle w:val="TAC"/>
              <w:keepNext w:val="0"/>
              <w:rPr>
                <w:rFonts w:eastAsia="MS Mincho"/>
              </w:rPr>
            </w:pPr>
            <w:del w:id="1919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152A1532" w14:textId="53DFE439" w:rsidR="00F62471" w:rsidRPr="00E062F1" w:rsidRDefault="00F62471" w:rsidP="00F62471">
            <w:pPr>
              <w:pStyle w:val="TAC"/>
              <w:keepNext w:val="0"/>
              <w:rPr>
                <w:rFonts w:eastAsia="MS Mincho"/>
              </w:rPr>
            </w:pPr>
            <w:del w:id="1919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0A7BDB09" w14:textId="4132C5ED" w:rsidR="00F62471" w:rsidRPr="00E062F1" w:rsidRDefault="00F62471" w:rsidP="00F62471">
            <w:pPr>
              <w:pStyle w:val="TAC"/>
              <w:keepNext w:val="0"/>
              <w:rPr>
                <w:rFonts w:eastAsia="MS Mincho"/>
              </w:rPr>
            </w:pPr>
            <w:del w:id="1920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C8EA0C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BA5766"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B78F8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097BEA"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E3AC5A"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57EBB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FA7810"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DCDA94"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02BA0E4D" w14:textId="77777777" w:rsidR="00F62471" w:rsidRPr="00E062F1" w:rsidRDefault="00F62471" w:rsidP="00F62471">
            <w:pPr>
              <w:pStyle w:val="TAC"/>
              <w:keepNext w:val="0"/>
            </w:pPr>
          </w:p>
        </w:tc>
      </w:tr>
      <w:tr w:rsidR="00F62471" w:rsidRPr="00E062F1" w14:paraId="0E75AEEE"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D3D21C5"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2D45756F" w14:textId="77777777" w:rsidR="00F62471" w:rsidRPr="00E062F1" w:rsidRDefault="00F62471" w:rsidP="00F6247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CB6E855" w14:textId="4A61CD49" w:rsidR="00F62471" w:rsidRPr="00E062F1" w:rsidRDefault="00F62471" w:rsidP="00F62471">
            <w:pPr>
              <w:pStyle w:val="TAC"/>
              <w:keepNext w:val="0"/>
            </w:pPr>
            <w:del w:id="19201" w:author="马志锋10011873" w:date="2020-10-23T10:25:00Z">
              <w:r w:rsidRPr="00E062F1" w:rsidDel="00177D6A">
                <w:delText>n28</w:delText>
              </w:r>
            </w:del>
          </w:p>
        </w:tc>
        <w:tc>
          <w:tcPr>
            <w:tcW w:w="709" w:type="dxa"/>
            <w:tcBorders>
              <w:top w:val="single" w:sz="4" w:space="0" w:color="auto"/>
              <w:left w:val="single" w:sz="4" w:space="0" w:color="auto"/>
              <w:bottom w:val="single" w:sz="4" w:space="0" w:color="auto"/>
              <w:right w:val="single" w:sz="4" w:space="0" w:color="auto"/>
            </w:tcBorders>
          </w:tcPr>
          <w:p w14:paraId="6FFBE9E1" w14:textId="78E027BF" w:rsidR="00F62471" w:rsidRPr="00E062F1" w:rsidRDefault="00F62471" w:rsidP="00F62471">
            <w:pPr>
              <w:pStyle w:val="TAC"/>
              <w:keepNext w:val="0"/>
              <w:rPr>
                <w:rFonts w:eastAsia="MS Mincho"/>
              </w:rPr>
            </w:pPr>
            <w:del w:id="19202" w:author="马志锋10011873" w:date="2020-10-23T10:25: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2E48573F" w14:textId="25062C59" w:rsidR="00F62471" w:rsidRPr="00E062F1" w:rsidRDefault="00F62471" w:rsidP="00F62471">
            <w:pPr>
              <w:pStyle w:val="TAC"/>
              <w:keepNext w:val="0"/>
              <w:rPr>
                <w:rFonts w:eastAsia="MS Mincho"/>
              </w:rPr>
            </w:pPr>
            <w:del w:id="1920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847E521" w14:textId="50493F17" w:rsidR="00F62471" w:rsidRPr="00E062F1" w:rsidRDefault="00F62471" w:rsidP="00F62471">
            <w:pPr>
              <w:pStyle w:val="TAC"/>
              <w:keepNext w:val="0"/>
              <w:rPr>
                <w:rFonts w:eastAsia="MS Mincho"/>
              </w:rPr>
            </w:pPr>
            <w:del w:id="1920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2DE346" w14:textId="70ED0798" w:rsidR="00F62471" w:rsidRPr="00E062F1" w:rsidRDefault="00F62471" w:rsidP="00F62471">
            <w:pPr>
              <w:pStyle w:val="TAC"/>
              <w:keepNext w:val="0"/>
              <w:rPr>
                <w:rFonts w:eastAsia="MS Mincho"/>
              </w:rPr>
            </w:pPr>
            <w:del w:id="1920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074EECA" w14:textId="5D250992" w:rsidR="00F62471" w:rsidRPr="00E062F1" w:rsidRDefault="00F62471" w:rsidP="00F62471">
            <w:pPr>
              <w:pStyle w:val="TAC"/>
              <w:keepNext w:val="0"/>
              <w:rPr>
                <w:rFonts w:eastAsia="MS Mincho"/>
              </w:rPr>
            </w:pPr>
            <w:del w:id="1920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0F9869C"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FADF69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FDA22F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7B962D"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63D0448"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DA000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F3F8CB0"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054A1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F7AAC6"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5F28AC"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56A837E8" w14:textId="77777777" w:rsidR="00F62471" w:rsidRPr="00E062F1" w:rsidRDefault="00F62471" w:rsidP="00F62471">
            <w:pPr>
              <w:pStyle w:val="TAC"/>
              <w:keepNext w:val="0"/>
            </w:pPr>
          </w:p>
        </w:tc>
      </w:tr>
      <w:tr w:rsidR="00F62471" w:rsidRPr="00E062F1" w14:paraId="719C706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3C4864D"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35610766" w14:textId="77777777" w:rsidR="00F62471" w:rsidRPr="00E062F1" w:rsidRDefault="00F62471" w:rsidP="00F62471">
            <w:pPr>
              <w:pStyle w:val="TAC"/>
              <w:keepNext w:val="0"/>
            </w:pPr>
          </w:p>
        </w:tc>
        <w:tc>
          <w:tcPr>
            <w:tcW w:w="668" w:type="dxa"/>
            <w:vMerge/>
            <w:tcBorders>
              <w:top w:val="single" w:sz="4" w:space="0" w:color="auto"/>
              <w:left w:val="single" w:sz="4" w:space="0" w:color="auto"/>
              <w:right w:val="single" w:sz="4" w:space="0" w:color="auto"/>
            </w:tcBorders>
            <w:vAlign w:val="center"/>
          </w:tcPr>
          <w:p w14:paraId="66659C35"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3269A62" w14:textId="494FA6CC" w:rsidR="00F62471" w:rsidRPr="00E062F1" w:rsidRDefault="00F62471" w:rsidP="00F62471">
            <w:pPr>
              <w:pStyle w:val="TAC"/>
              <w:keepNext w:val="0"/>
              <w:rPr>
                <w:rFonts w:eastAsia="MS Mincho"/>
              </w:rPr>
            </w:pPr>
            <w:del w:id="19207" w:author="马志锋10011873" w:date="2020-10-23T10:25: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5AFD887A"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699938" w14:textId="6AF80E76" w:rsidR="00F62471" w:rsidRPr="00E062F1" w:rsidRDefault="00F62471" w:rsidP="00F62471">
            <w:pPr>
              <w:pStyle w:val="TAC"/>
              <w:keepNext w:val="0"/>
              <w:rPr>
                <w:rFonts w:eastAsia="MS Mincho"/>
              </w:rPr>
            </w:pPr>
            <w:del w:id="1920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27DE93" w14:textId="23D2D9BE" w:rsidR="00F62471" w:rsidRPr="00E062F1" w:rsidRDefault="00F62471" w:rsidP="00F62471">
            <w:pPr>
              <w:pStyle w:val="TAC"/>
              <w:keepNext w:val="0"/>
              <w:rPr>
                <w:rFonts w:eastAsia="MS Mincho"/>
              </w:rPr>
            </w:pPr>
            <w:del w:id="19209"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927016" w14:textId="0AC0DC5F" w:rsidR="00F62471" w:rsidRPr="00E062F1" w:rsidRDefault="00F62471" w:rsidP="00F62471">
            <w:pPr>
              <w:pStyle w:val="TAC"/>
              <w:keepNext w:val="0"/>
              <w:rPr>
                <w:rFonts w:eastAsia="MS Mincho"/>
              </w:rPr>
            </w:pPr>
            <w:del w:id="1921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5E2EF2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DFDB26B"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B26107"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411F2F"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563F84"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F84F2"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A2BF129"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CF830C"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E30BF9"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4F142A"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56C57EC0" w14:textId="77777777" w:rsidR="00F62471" w:rsidRPr="00E062F1" w:rsidRDefault="00F62471" w:rsidP="00F62471">
            <w:pPr>
              <w:pStyle w:val="TAC"/>
              <w:keepNext w:val="0"/>
            </w:pPr>
          </w:p>
        </w:tc>
      </w:tr>
      <w:tr w:rsidR="00F62471" w:rsidRPr="00E062F1" w14:paraId="1E995F5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99010E8"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46E55BD6" w14:textId="77777777" w:rsidR="00F62471" w:rsidRPr="00E062F1" w:rsidRDefault="00F62471" w:rsidP="00F6247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8010C7D"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B48F8E5" w14:textId="0FBEC989" w:rsidR="00F62471" w:rsidRPr="00E062F1" w:rsidRDefault="00F62471" w:rsidP="00F62471">
            <w:pPr>
              <w:pStyle w:val="TAC"/>
              <w:keepNext w:val="0"/>
              <w:rPr>
                <w:rFonts w:eastAsia="MS Mincho"/>
              </w:rPr>
            </w:pPr>
            <w:del w:id="19211" w:author="马志锋10011873" w:date="2020-10-23T10:25: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098128BC"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B0468F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33BE689"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C07D397"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34CF5B5"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A7B273F"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9D9DE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BEECEC"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594034F"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4FC4EA"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1422F55"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1EA00E"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EEFA32"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3014A73"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5391E209" w14:textId="77777777" w:rsidR="00F62471" w:rsidRPr="00E062F1" w:rsidRDefault="00F62471" w:rsidP="00F62471">
            <w:pPr>
              <w:pStyle w:val="TAC"/>
              <w:keepNext w:val="0"/>
            </w:pPr>
          </w:p>
        </w:tc>
      </w:tr>
      <w:tr w:rsidR="00F62471" w:rsidRPr="00E062F1" w14:paraId="0695E6BF"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CEA7D6A"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4ADA474A" w14:textId="77777777" w:rsidR="00F62471" w:rsidRPr="00E062F1" w:rsidRDefault="00F62471" w:rsidP="00F6247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32EDBE6C" w14:textId="4F7A553C" w:rsidR="00F62471" w:rsidRPr="00E062F1" w:rsidRDefault="00F62471" w:rsidP="00F62471">
            <w:pPr>
              <w:pStyle w:val="TAC"/>
              <w:keepNext w:val="0"/>
            </w:pPr>
            <w:del w:id="19212" w:author="马志锋10011873" w:date="2020-10-23T10:25:00Z">
              <w:r w:rsidRPr="00E062F1" w:rsidDel="00177D6A">
                <w:delText>n78</w:delText>
              </w:r>
            </w:del>
          </w:p>
        </w:tc>
        <w:tc>
          <w:tcPr>
            <w:tcW w:w="709" w:type="dxa"/>
            <w:tcBorders>
              <w:top w:val="single" w:sz="4" w:space="0" w:color="auto"/>
              <w:left w:val="single" w:sz="4" w:space="0" w:color="auto"/>
              <w:bottom w:val="single" w:sz="4" w:space="0" w:color="auto"/>
              <w:right w:val="single" w:sz="4" w:space="0" w:color="auto"/>
            </w:tcBorders>
          </w:tcPr>
          <w:p w14:paraId="65AEF539" w14:textId="6CA6A0F9" w:rsidR="00F62471" w:rsidRPr="00E062F1" w:rsidRDefault="00F62471" w:rsidP="00F62471">
            <w:pPr>
              <w:pStyle w:val="TAC"/>
              <w:keepNext w:val="0"/>
              <w:rPr>
                <w:rFonts w:eastAsia="MS Mincho"/>
              </w:rPr>
            </w:pPr>
            <w:del w:id="19213" w:author="马志锋10011873" w:date="2020-10-23T10:25: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04026A3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BB0B583" w14:textId="6ABCEB95" w:rsidR="00F62471" w:rsidRPr="00E062F1" w:rsidRDefault="00F62471" w:rsidP="00F62471">
            <w:pPr>
              <w:pStyle w:val="TAC"/>
              <w:keepNext w:val="0"/>
              <w:rPr>
                <w:rFonts w:eastAsia="MS Mincho"/>
              </w:rPr>
            </w:pPr>
            <w:del w:id="1921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5304904" w14:textId="1A69DFD7" w:rsidR="00F62471" w:rsidRPr="00E062F1" w:rsidRDefault="00F62471" w:rsidP="00F62471">
            <w:pPr>
              <w:pStyle w:val="TAC"/>
              <w:keepNext w:val="0"/>
              <w:rPr>
                <w:rFonts w:eastAsia="MS Mincho"/>
              </w:rPr>
            </w:pPr>
            <w:del w:id="1921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6E03FB" w14:textId="7B76DF85" w:rsidR="00F62471" w:rsidRPr="00E062F1" w:rsidRDefault="00F62471" w:rsidP="00F62471">
            <w:pPr>
              <w:pStyle w:val="TAC"/>
              <w:keepNext w:val="0"/>
              <w:rPr>
                <w:rFonts w:eastAsia="MS Mincho"/>
              </w:rPr>
            </w:pPr>
            <w:del w:id="1921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9B92D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E5C4593"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E5F697" w14:textId="165FFCED" w:rsidR="00F62471" w:rsidRPr="00E062F1" w:rsidRDefault="00F62471" w:rsidP="00F62471">
            <w:pPr>
              <w:pStyle w:val="TAC"/>
              <w:keepNext w:val="0"/>
              <w:rPr>
                <w:rFonts w:eastAsia="MS Mincho"/>
              </w:rPr>
            </w:pPr>
            <w:del w:id="1921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31BEB2" w14:textId="2546560D" w:rsidR="00F62471" w:rsidRPr="00E062F1" w:rsidRDefault="00F62471" w:rsidP="00F62471">
            <w:pPr>
              <w:pStyle w:val="TAC"/>
              <w:keepNext w:val="0"/>
              <w:rPr>
                <w:rFonts w:eastAsia="MS Mincho"/>
              </w:rPr>
            </w:pPr>
            <w:del w:id="1921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6D8336"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4F9293"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BB6D0DD"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77A8B7" w14:textId="77777777" w:rsidR="00F62471" w:rsidRPr="00E062F1" w:rsidRDefault="00F62471" w:rsidP="00F6247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906D32"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B9BC2E"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3F750036" w14:textId="77777777" w:rsidR="00F62471" w:rsidRPr="00E062F1" w:rsidRDefault="00F62471" w:rsidP="00F62471">
            <w:pPr>
              <w:pStyle w:val="TAC"/>
              <w:keepNext w:val="0"/>
            </w:pPr>
          </w:p>
        </w:tc>
      </w:tr>
      <w:tr w:rsidR="00F62471" w:rsidRPr="00E062F1" w14:paraId="0AD2EBD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FC1D9AB"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0AC85C60" w14:textId="77777777" w:rsidR="00F62471" w:rsidRPr="00E062F1" w:rsidRDefault="00F62471" w:rsidP="00F62471">
            <w:pPr>
              <w:pStyle w:val="TAC"/>
              <w:keepNext w:val="0"/>
            </w:pPr>
          </w:p>
        </w:tc>
        <w:tc>
          <w:tcPr>
            <w:tcW w:w="668" w:type="dxa"/>
            <w:vMerge/>
            <w:tcBorders>
              <w:left w:val="single" w:sz="4" w:space="0" w:color="auto"/>
              <w:right w:val="single" w:sz="4" w:space="0" w:color="auto"/>
            </w:tcBorders>
            <w:vAlign w:val="center"/>
          </w:tcPr>
          <w:p w14:paraId="438C8DE4"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22C3474" w14:textId="68DCE145" w:rsidR="00F62471" w:rsidRPr="00E062F1" w:rsidRDefault="00F62471" w:rsidP="00F62471">
            <w:pPr>
              <w:pStyle w:val="TAC"/>
              <w:keepNext w:val="0"/>
              <w:rPr>
                <w:rFonts w:eastAsia="MS Mincho"/>
              </w:rPr>
            </w:pPr>
            <w:del w:id="19219" w:author="马志锋10011873" w:date="2020-10-23T10:25: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74E50AB2"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D85697" w14:textId="7AF01EDC" w:rsidR="00F62471" w:rsidRPr="00E062F1" w:rsidRDefault="00F62471" w:rsidP="00F62471">
            <w:pPr>
              <w:pStyle w:val="TAC"/>
              <w:keepNext w:val="0"/>
              <w:rPr>
                <w:rFonts w:eastAsia="MS Mincho"/>
              </w:rPr>
            </w:pPr>
            <w:del w:id="1922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7E9614" w14:textId="511A59B4" w:rsidR="00F62471" w:rsidRPr="00E062F1" w:rsidRDefault="00F62471" w:rsidP="00F62471">
            <w:pPr>
              <w:pStyle w:val="TAC"/>
              <w:keepNext w:val="0"/>
              <w:rPr>
                <w:rFonts w:eastAsia="MS Mincho"/>
              </w:rPr>
            </w:pPr>
            <w:del w:id="1922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505216" w14:textId="37EB1892" w:rsidR="00F62471" w:rsidRPr="00E062F1" w:rsidRDefault="00F62471" w:rsidP="00F62471">
            <w:pPr>
              <w:pStyle w:val="TAC"/>
              <w:keepNext w:val="0"/>
              <w:rPr>
                <w:rFonts w:eastAsia="MS Mincho"/>
              </w:rPr>
            </w:pPr>
            <w:del w:id="1922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669E126"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6EF2965"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14098B" w14:textId="6ED9E31F" w:rsidR="00F62471" w:rsidRPr="00E062F1" w:rsidRDefault="00F62471" w:rsidP="00F62471">
            <w:pPr>
              <w:pStyle w:val="TAC"/>
              <w:keepNext w:val="0"/>
              <w:rPr>
                <w:rFonts w:eastAsia="MS Mincho"/>
              </w:rPr>
            </w:pPr>
            <w:del w:id="1922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BBEEB18" w14:textId="5CBD8D12" w:rsidR="00F62471" w:rsidRPr="00E062F1" w:rsidRDefault="00F62471" w:rsidP="00F62471">
            <w:pPr>
              <w:pStyle w:val="TAC"/>
              <w:keepNext w:val="0"/>
              <w:rPr>
                <w:rFonts w:eastAsia="MS Mincho"/>
              </w:rPr>
            </w:pPr>
            <w:del w:id="1922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64DCA24" w14:textId="1196AED3" w:rsidR="00F62471" w:rsidRPr="00E062F1" w:rsidRDefault="00F62471" w:rsidP="00F62471">
            <w:pPr>
              <w:pStyle w:val="TAC"/>
              <w:keepNext w:val="0"/>
            </w:pPr>
            <w:del w:id="1922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150996E" w14:textId="0A0C3695" w:rsidR="00F62471" w:rsidRPr="00E062F1" w:rsidRDefault="00F62471" w:rsidP="00F62471">
            <w:pPr>
              <w:pStyle w:val="TAC"/>
              <w:keepNext w:val="0"/>
            </w:pPr>
            <w:del w:id="1922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0C1AB5FB" w14:textId="54924274" w:rsidR="00F62471" w:rsidRPr="00E062F1" w:rsidRDefault="00F62471" w:rsidP="00F62471">
            <w:pPr>
              <w:pStyle w:val="TAC"/>
              <w:keepNext w:val="0"/>
            </w:pPr>
            <w:del w:id="1922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7C40751" w14:textId="2324C47A" w:rsidR="00F62471" w:rsidRPr="00E062F1" w:rsidRDefault="00F62471" w:rsidP="00F62471">
            <w:pPr>
              <w:pStyle w:val="TAC"/>
              <w:keepNext w:val="0"/>
            </w:pPr>
            <w:del w:id="1922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659AF6A"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9AB56D7"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2D2F4E13" w14:textId="77777777" w:rsidR="00F62471" w:rsidRPr="00E062F1" w:rsidRDefault="00F62471" w:rsidP="00F62471">
            <w:pPr>
              <w:pStyle w:val="TAC"/>
              <w:keepNext w:val="0"/>
            </w:pPr>
          </w:p>
        </w:tc>
      </w:tr>
      <w:tr w:rsidR="00F62471" w:rsidRPr="00E062F1" w14:paraId="52ED6CD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8ADA49D" w14:textId="77777777" w:rsidR="00F62471" w:rsidRPr="00E062F1" w:rsidRDefault="00F62471" w:rsidP="00F62471">
            <w:pPr>
              <w:pStyle w:val="TAC"/>
              <w:keepNext w:val="0"/>
            </w:pPr>
          </w:p>
        </w:tc>
        <w:tc>
          <w:tcPr>
            <w:tcW w:w="1650" w:type="dxa"/>
            <w:vMerge/>
            <w:tcBorders>
              <w:top w:val="single" w:sz="4" w:space="0" w:color="auto"/>
              <w:left w:val="single" w:sz="4" w:space="0" w:color="auto"/>
              <w:right w:val="single" w:sz="4" w:space="0" w:color="auto"/>
            </w:tcBorders>
            <w:vAlign w:val="center"/>
          </w:tcPr>
          <w:p w14:paraId="18910643" w14:textId="77777777" w:rsidR="00F62471" w:rsidRPr="00E062F1" w:rsidRDefault="00F62471" w:rsidP="00F62471">
            <w:pPr>
              <w:pStyle w:val="TAC"/>
              <w:keepNext w:val="0"/>
            </w:pPr>
          </w:p>
        </w:tc>
        <w:tc>
          <w:tcPr>
            <w:tcW w:w="668" w:type="dxa"/>
            <w:vMerge/>
            <w:tcBorders>
              <w:left w:val="single" w:sz="4" w:space="0" w:color="auto"/>
              <w:bottom w:val="single" w:sz="4" w:space="0" w:color="auto"/>
              <w:right w:val="single" w:sz="4" w:space="0" w:color="auto"/>
            </w:tcBorders>
            <w:vAlign w:val="center"/>
          </w:tcPr>
          <w:p w14:paraId="0EA9E90C" w14:textId="77777777" w:rsidR="00F62471" w:rsidRPr="00E062F1" w:rsidRDefault="00F62471" w:rsidP="00F6247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75E2762" w14:textId="6C27B281" w:rsidR="00F62471" w:rsidRPr="00E062F1" w:rsidRDefault="00F62471" w:rsidP="00F62471">
            <w:pPr>
              <w:pStyle w:val="TAC"/>
              <w:keepNext w:val="0"/>
              <w:rPr>
                <w:rFonts w:eastAsia="MS Mincho"/>
              </w:rPr>
            </w:pPr>
            <w:del w:id="19229" w:author="马志锋10011873" w:date="2020-10-23T10:25: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6219B304"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F5872F" w14:textId="50E7EACE" w:rsidR="00F62471" w:rsidRPr="00E062F1" w:rsidRDefault="00F62471" w:rsidP="00F62471">
            <w:pPr>
              <w:pStyle w:val="TAC"/>
              <w:keepNext w:val="0"/>
              <w:rPr>
                <w:rFonts w:eastAsia="MS Mincho"/>
              </w:rPr>
            </w:pPr>
            <w:del w:id="19230"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C4FCAAC" w14:textId="26637763" w:rsidR="00F62471" w:rsidRPr="00E062F1" w:rsidRDefault="00F62471" w:rsidP="00F62471">
            <w:pPr>
              <w:pStyle w:val="TAC"/>
              <w:keepNext w:val="0"/>
              <w:rPr>
                <w:rFonts w:eastAsia="MS Mincho"/>
              </w:rPr>
            </w:pPr>
            <w:del w:id="19231"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1F15F5" w14:textId="74CE38BC" w:rsidR="00F62471" w:rsidRPr="00E062F1" w:rsidRDefault="00F62471" w:rsidP="00F62471">
            <w:pPr>
              <w:pStyle w:val="TAC"/>
              <w:keepNext w:val="0"/>
              <w:rPr>
                <w:rFonts w:eastAsia="MS Mincho"/>
              </w:rPr>
            </w:pPr>
            <w:del w:id="19232"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9A1A03"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E4E645" w14:textId="77777777" w:rsidR="00F62471" w:rsidRPr="00E062F1" w:rsidRDefault="00F62471" w:rsidP="00F6247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9629E3D" w14:textId="3E524282" w:rsidR="00F62471" w:rsidRPr="00E062F1" w:rsidRDefault="00F62471" w:rsidP="00F62471">
            <w:pPr>
              <w:pStyle w:val="TAC"/>
              <w:keepNext w:val="0"/>
              <w:rPr>
                <w:rFonts w:eastAsia="MS Mincho"/>
              </w:rPr>
            </w:pPr>
            <w:del w:id="19233"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75D5458" w14:textId="261CEA39" w:rsidR="00F62471" w:rsidRPr="00E062F1" w:rsidRDefault="00F62471" w:rsidP="00F62471">
            <w:pPr>
              <w:pStyle w:val="TAC"/>
              <w:keepNext w:val="0"/>
              <w:rPr>
                <w:rFonts w:eastAsia="MS Mincho"/>
              </w:rPr>
            </w:pPr>
            <w:del w:id="19234"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27960B3" w14:textId="07B42C87" w:rsidR="00F62471" w:rsidRPr="00E062F1" w:rsidRDefault="00F62471" w:rsidP="00F62471">
            <w:pPr>
              <w:pStyle w:val="TAC"/>
              <w:keepNext w:val="0"/>
            </w:pPr>
            <w:del w:id="19235"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7F9DBA" w14:textId="7D3224A1" w:rsidR="00F62471" w:rsidRPr="00E062F1" w:rsidRDefault="00F62471" w:rsidP="00F62471">
            <w:pPr>
              <w:pStyle w:val="TAC"/>
              <w:keepNext w:val="0"/>
            </w:pPr>
            <w:del w:id="19236"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7BD2B538" w14:textId="2CACD347" w:rsidR="00F62471" w:rsidRPr="00E062F1" w:rsidRDefault="00F62471" w:rsidP="00F62471">
            <w:pPr>
              <w:pStyle w:val="TAC"/>
              <w:keepNext w:val="0"/>
            </w:pPr>
            <w:del w:id="19237"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D7F1E94" w14:textId="7CBAFDF0" w:rsidR="00F62471" w:rsidRPr="00E062F1" w:rsidRDefault="00F62471" w:rsidP="00F62471">
            <w:pPr>
              <w:pStyle w:val="TAC"/>
              <w:keepNext w:val="0"/>
            </w:pPr>
            <w:del w:id="19238" w:author="马志锋10011873" w:date="2020-10-23T10:25: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C4E9B5" w14:textId="77777777" w:rsidR="00F62471" w:rsidRPr="00E062F1" w:rsidRDefault="00F62471" w:rsidP="00F6247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46ABB4" w14:textId="77777777" w:rsidR="00F62471" w:rsidRPr="00E062F1" w:rsidRDefault="00F62471" w:rsidP="00F62471">
            <w:pPr>
              <w:pStyle w:val="TAC"/>
              <w:keepNext w:val="0"/>
            </w:pPr>
          </w:p>
        </w:tc>
        <w:tc>
          <w:tcPr>
            <w:tcW w:w="1286" w:type="dxa"/>
            <w:vMerge/>
            <w:tcBorders>
              <w:top w:val="single" w:sz="4" w:space="0" w:color="auto"/>
              <w:left w:val="single" w:sz="4" w:space="0" w:color="auto"/>
              <w:right w:val="single" w:sz="4" w:space="0" w:color="auto"/>
            </w:tcBorders>
            <w:vAlign w:val="center"/>
          </w:tcPr>
          <w:p w14:paraId="2B360869" w14:textId="77777777" w:rsidR="00F62471" w:rsidRPr="00E062F1" w:rsidRDefault="00F62471" w:rsidP="00F62471">
            <w:pPr>
              <w:pStyle w:val="TAC"/>
              <w:keepNext w:val="0"/>
            </w:pPr>
          </w:p>
        </w:tc>
      </w:tr>
      <w:tr w:rsidR="00F62471" w:rsidRPr="00E062F1" w14:paraId="65BD327B"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974BBD5" w14:textId="77777777" w:rsidR="00F62471" w:rsidRPr="00E062F1" w:rsidRDefault="00F62471" w:rsidP="00F62471">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0E56CAC6" w14:textId="77777777" w:rsidR="00F62471" w:rsidRPr="00E062F1" w:rsidRDefault="00F62471" w:rsidP="00F62471">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32ADD317" w14:textId="49EFC1B3" w:rsidR="00F62471" w:rsidRPr="00E062F1" w:rsidRDefault="00F62471" w:rsidP="00F62471">
            <w:pPr>
              <w:pStyle w:val="TAC"/>
              <w:keepNext w:val="0"/>
            </w:pPr>
            <w:del w:id="19239" w:author="马志锋10011873" w:date="2020-10-23T10:25:00Z">
              <w:r w:rsidRPr="00E062F1" w:rsidDel="00177D6A">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5187E5EE" w14:textId="49F7FE9E" w:rsidR="00F62471" w:rsidRPr="00E062F1" w:rsidRDefault="00F62471" w:rsidP="00F62471">
            <w:pPr>
              <w:pStyle w:val="TAC"/>
              <w:keepNext w:val="0"/>
            </w:pPr>
            <w:del w:id="19240" w:author="马志锋10011873" w:date="2020-10-23T10:25:00Z">
              <w:r w:rsidRPr="00E062F1" w:rsidDel="00177D6A">
                <w:delText>See CA_n257D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658CCDBA" w14:textId="77777777" w:rsidR="00F62471" w:rsidRPr="00E062F1" w:rsidRDefault="00F62471" w:rsidP="00F62471">
            <w:pPr>
              <w:pStyle w:val="TAC"/>
              <w:keepNext w:val="0"/>
            </w:pPr>
          </w:p>
        </w:tc>
      </w:tr>
      <w:tr w:rsidR="00177D6A" w:rsidRPr="00E062F1" w14:paraId="389E07B1" w14:textId="77777777" w:rsidTr="004E27A0">
        <w:trPr>
          <w:trHeight w:val="125"/>
          <w:jc w:val="center"/>
          <w:ins w:id="19241" w:author="马志锋10011873" w:date="2020-10-23T10:22:00Z"/>
        </w:trPr>
        <w:tc>
          <w:tcPr>
            <w:tcW w:w="1650" w:type="dxa"/>
            <w:vMerge w:val="restart"/>
            <w:tcBorders>
              <w:top w:val="single" w:sz="4" w:space="0" w:color="auto"/>
              <w:left w:val="single" w:sz="4" w:space="0" w:color="auto"/>
              <w:right w:val="single" w:sz="4" w:space="0" w:color="auto"/>
            </w:tcBorders>
            <w:vAlign w:val="center"/>
          </w:tcPr>
          <w:p w14:paraId="167513FB" w14:textId="4A6B1F79" w:rsidR="00177D6A" w:rsidRPr="00E062F1" w:rsidRDefault="00177D6A" w:rsidP="00177D6A">
            <w:pPr>
              <w:pStyle w:val="TAC"/>
              <w:keepNext w:val="0"/>
              <w:rPr>
                <w:ins w:id="19242" w:author="马志锋10011873" w:date="2020-10-23T10:22:00Z"/>
              </w:rPr>
            </w:pPr>
            <w:ins w:id="19243" w:author="马志锋10011873" w:date="2020-10-23T10:22:00Z">
              <w:r w:rsidRPr="00E062F1">
                <w:t>CA_n3A-n28A-n78A-n257D</w:t>
              </w:r>
            </w:ins>
          </w:p>
        </w:tc>
        <w:tc>
          <w:tcPr>
            <w:tcW w:w="1650" w:type="dxa"/>
            <w:vMerge w:val="restart"/>
            <w:tcBorders>
              <w:top w:val="single" w:sz="4" w:space="0" w:color="auto"/>
              <w:left w:val="single" w:sz="4" w:space="0" w:color="auto"/>
              <w:right w:val="single" w:sz="4" w:space="0" w:color="auto"/>
            </w:tcBorders>
            <w:vAlign w:val="center"/>
          </w:tcPr>
          <w:p w14:paraId="248C4167" w14:textId="1516C400" w:rsidR="00177D6A" w:rsidRPr="00E062F1" w:rsidRDefault="00177D6A" w:rsidP="00177D6A">
            <w:pPr>
              <w:pStyle w:val="TAC"/>
              <w:keepNext w:val="0"/>
              <w:rPr>
                <w:ins w:id="19244" w:author="马志锋10011873" w:date="2020-10-23T10:22:00Z"/>
              </w:rPr>
            </w:pPr>
            <w:ins w:id="19245" w:author="马志锋10011873" w:date="2020-10-23T10:22:00Z">
              <w:r w:rsidRPr="00E062F1">
                <w:t>-</w:t>
              </w:r>
            </w:ins>
          </w:p>
        </w:tc>
        <w:tc>
          <w:tcPr>
            <w:tcW w:w="668" w:type="dxa"/>
            <w:tcBorders>
              <w:top w:val="single" w:sz="4" w:space="0" w:color="auto"/>
              <w:left w:val="single" w:sz="4" w:space="0" w:color="auto"/>
              <w:right w:val="single" w:sz="4" w:space="0" w:color="auto"/>
            </w:tcBorders>
            <w:vAlign w:val="center"/>
          </w:tcPr>
          <w:p w14:paraId="33B5CF41" w14:textId="4113D07A" w:rsidR="00177D6A" w:rsidRPr="00E062F1" w:rsidRDefault="00177D6A" w:rsidP="00177D6A">
            <w:pPr>
              <w:pStyle w:val="TAC"/>
              <w:keepNext w:val="0"/>
              <w:rPr>
                <w:ins w:id="19246" w:author="马志锋10011873" w:date="2020-10-23T10:22:00Z"/>
              </w:rPr>
            </w:pPr>
            <w:ins w:id="19247" w:author="马志锋10011873" w:date="2020-10-23T10:23: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60DCCB5A" w14:textId="0D8E08E7" w:rsidR="00177D6A" w:rsidRPr="00E062F1" w:rsidRDefault="00177D6A" w:rsidP="00177D6A">
            <w:pPr>
              <w:pStyle w:val="TAC"/>
              <w:keepNext w:val="0"/>
              <w:rPr>
                <w:ins w:id="19248" w:author="马志锋10011873" w:date="2020-10-23T10:22:00Z"/>
                <w:lang w:eastAsia="zh-CN"/>
              </w:rPr>
            </w:pPr>
          </w:p>
        </w:tc>
        <w:tc>
          <w:tcPr>
            <w:tcW w:w="610" w:type="dxa"/>
            <w:tcBorders>
              <w:top w:val="single" w:sz="4" w:space="0" w:color="auto"/>
              <w:left w:val="single" w:sz="4" w:space="0" w:color="auto"/>
              <w:bottom w:val="single" w:sz="4" w:space="0" w:color="auto"/>
              <w:right w:val="single" w:sz="4" w:space="0" w:color="auto"/>
            </w:tcBorders>
          </w:tcPr>
          <w:p w14:paraId="11721444" w14:textId="36771D71" w:rsidR="00177D6A" w:rsidRPr="00E062F1" w:rsidRDefault="000100E3" w:rsidP="00177D6A">
            <w:pPr>
              <w:pStyle w:val="TAC"/>
              <w:keepNext w:val="0"/>
              <w:rPr>
                <w:ins w:id="19249" w:author="马志锋10011873" w:date="2020-10-23T10:22:00Z"/>
                <w:lang w:eastAsia="zh-CN"/>
              </w:rPr>
            </w:pPr>
            <w:ins w:id="19250"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0801CA3" w14:textId="2CF04CFF" w:rsidR="00177D6A" w:rsidRPr="00E062F1" w:rsidRDefault="000100E3" w:rsidP="00177D6A">
            <w:pPr>
              <w:pStyle w:val="TAC"/>
              <w:keepNext w:val="0"/>
              <w:rPr>
                <w:ins w:id="19251" w:author="马志锋10011873" w:date="2020-10-23T10:22:00Z"/>
                <w:lang w:eastAsia="zh-CN"/>
              </w:rPr>
            </w:pPr>
            <w:ins w:id="19252"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DD7924D" w14:textId="7BE58AC8" w:rsidR="00177D6A" w:rsidRPr="00E062F1" w:rsidRDefault="000100E3" w:rsidP="00177D6A">
            <w:pPr>
              <w:pStyle w:val="TAC"/>
              <w:keepNext w:val="0"/>
              <w:rPr>
                <w:ins w:id="19253" w:author="马志锋10011873" w:date="2020-10-23T10:22:00Z"/>
                <w:lang w:eastAsia="zh-CN"/>
              </w:rPr>
            </w:pPr>
            <w:ins w:id="19254"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42145BD4" w14:textId="08546E2F" w:rsidR="00177D6A" w:rsidRPr="00E062F1" w:rsidRDefault="000100E3" w:rsidP="00177D6A">
            <w:pPr>
              <w:pStyle w:val="TAC"/>
              <w:keepNext w:val="0"/>
              <w:rPr>
                <w:ins w:id="19255" w:author="马志锋10011873" w:date="2020-10-23T10:22:00Z"/>
                <w:lang w:eastAsia="zh-CN"/>
              </w:rPr>
            </w:pPr>
            <w:ins w:id="19256"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213B546" w14:textId="4C738B9A" w:rsidR="00177D6A" w:rsidRPr="00E062F1" w:rsidRDefault="000100E3" w:rsidP="00177D6A">
            <w:pPr>
              <w:pStyle w:val="TAC"/>
              <w:keepNext w:val="0"/>
              <w:rPr>
                <w:ins w:id="19257" w:author="马志锋10011873" w:date="2020-10-23T10:22:00Z"/>
                <w:lang w:eastAsia="zh-CN"/>
              </w:rPr>
            </w:pPr>
            <w:ins w:id="19258"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691E0F6D" w14:textId="1CE99436" w:rsidR="00177D6A" w:rsidRPr="00E062F1" w:rsidRDefault="000100E3" w:rsidP="00177D6A">
            <w:pPr>
              <w:pStyle w:val="TAC"/>
              <w:keepNext w:val="0"/>
              <w:rPr>
                <w:ins w:id="19259" w:author="马志锋10011873" w:date="2020-10-23T10:22:00Z"/>
                <w:lang w:eastAsia="zh-CN"/>
              </w:rPr>
            </w:pPr>
            <w:ins w:id="19260"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4142B000" w14:textId="77777777" w:rsidR="00177D6A" w:rsidRPr="00E062F1" w:rsidRDefault="00177D6A" w:rsidP="00177D6A">
            <w:pPr>
              <w:pStyle w:val="TAC"/>
              <w:keepNext w:val="0"/>
              <w:rPr>
                <w:ins w:id="19261"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66BCF4" w14:textId="77777777" w:rsidR="00177D6A" w:rsidRPr="00E062F1" w:rsidRDefault="00177D6A" w:rsidP="00177D6A">
            <w:pPr>
              <w:pStyle w:val="TAC"/>
              <w:keepNext w:val="0"/>
              <w:rPr>
                <w:ins w:id="19262"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6BA506" w14:textId="77777777" w:rsidR="00177D6A" w:rsidRPr="00E062F1" w:rsidRDefault="00177D6A" w:rsidP="00177D6A">
            <w:pPr>
              <w:pStyle w:val="TAC"/>
              <w:keepNext w:val="0"/>
              <w:rPr>
                <w:ins w:id="19263"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22A69C7E" w14:textId="77777777" w:rsidR="00177D6A" w:rsidRPr="00E062F1" w:rsidRDefault="00177D6A" w:rsidP="00177D6A">
            <w:pPr>
              <w:pStyle w:val="TAC"/>
              <w:keepNext w:val="0"/>
              <w:rPr>
                <w:ins w:id="19264"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6CCE41EC" w14:textId="77777777" w:rsidR="00177D6A" w:rsidRPr="00E062F1" w:rsidRDefault="00177D6A" w:rsidP="00177D6A">
            <w:pPr>
              <w:pStyle w:val="TAC"/>
              <w:keepNext w:val="0"/>
              <w:rPr>
                <w:ins w:id="19265"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3FC3E4C2" w14:textId="77777777" w:rsidR="00177D6A" w:rsidRPr="00E062F1" w:rsidRDefault="00177D6A" w:rsidP="00177D6A">
            <w:pPr>
              <w:pStyle w:val="TAC"/>
              <w:keepNext w:val="0"/>
              <w:rPr>
                <w:ins w:id="19266"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592BC137" w14:textId="77777777" w:rsidR="00177D6A" w:rsidRPr="00E062F1" w:rsidRDefault="00177D6A" w:rsidP="00177D6A">
            <w:pPr>
              <w:pStyle w:val="TAC"/>
              <w:keepNext w:val="0"/>
              <w:rPr>
                <w:ins w:id="19267" w:author="马志锋10011873" w:date="2020-10-23T10:22:00Z"/>
              </w:rPr>
            </w:pPr>
          </w:p>
        </w:tc>
        <w:tc>
          <w:tcPr>
            <w:tcW w:w="620" w:type="dxa"/>
            <w:tcBorders>
              <w:top w:val="single" w:sz="4" w:space="0" w:color="auto"/>
              <w:left w:val="single" w:sz="4" w:space="0" w:color="auto"/>
              <w:bottom w:val="single" w:sz="4" w:space="0" w:color="auto"/>
              <w:right w:val="single" w:sz="4" w:space="0" w:color="auto"/>
            </w:tcBorders>
            <w:vAlign w:val="center"/>
          </w:tcPr>
          <w:p w14:paraId="7EA0338B" w14:textId="77777777" w:rsidR="00177D6A" w:rsidRPr="00E062F1" w:rsidRDefault="00177D6A" w:rsidP="00177D6A">
            <w:pPr>
              <w:pStyle w:val="TAC"/>
              <w:keepNext w:val="0"/>
              <w:rPr>
                <w:ins w:id="19268" w:author="马志锋10011873" w:date="2020-10-23T10:22:00Z"/>
              </w:rPr>
            </w:pPr>
          </w:p>
        </w:tc>
        <w:tc>
          <w:tcPr>
            <w:tcW w:w="1286" w:type="dxa"/>
            <w:vMerge w:val="restart"/>
            <w:tcBorders>
              <w:top w:val="single" w:sz="4" w:space="0" w:color="auto"/>
              <w:left w:val="single" w:sz="4" w:space="0" w:color="auto"/>
              <w:right w:val="single" w:sz="4" w:space="0" w:color="auto"/>
            </w:tcBorders>
            <w:vAlign w:val="center"/>
          </w:tcPr>
          <w:p w14:paraId="62E65028" w14:textId="0C4D3FAA" w:rsidR="00177D6A" w:rsidRPr="00E062F1" w:rsidRDefault="00177D6A" w:rsidP="00177D6A">
            <w:pPr>
              <w:pStyle w:val="TAC"/>
              <w:keepNext w:val="0"/>
              <w:rPr>
                <w:ins w:id="19269" w:author="马志锋10011873" w:date="2020-10-23T10:22:00Z"/>
                <w:lang w:eastAsia="zh-CN"/>
              </w:rPr>
            </w:pPr>
            <w:ins w:id="19270" w:author="马志锋10011873" w:date="2020-10-23T10:23:00Z">
              <w:r>
                <w:rPr>
                  <w:rFonts w:hint="eastAsia"/>
                  <w:lang w:eastAsia="zh-CN"/>
                </w:rPr>
                <w:t>0</w:t>
              </w:r>
            </w:ins>
          </w:p>
        </w:tc>
      </w:tr>
      <w:tr w:rsidR="00177D6A" w:rsidRPr="00E062F1" w14:paraId="28437022" w14:textId="77777777" w:rsidTr="00BC1777">
        <w:trPr>
          <w:trHeight w:val="125"/>
          <w:jc w:val="center"/>
          <w:ins w:id="19271" w:author="马志锋10011873" w:date="2020-10-23T10:22:00Z"/>
        </w:trPr>
        <w:tc>
          <w:tcPr>
            <w:tcW w:w="1650" w:type="dxa"/>
            <w:vMerge/>
            <w:tcBorders>
              <w:left w:val="single" w:sz="4" w:space="0" w:color="auto"/>
              <w:right w:val="single" w:sz="4" w:space="0" w:color="auto"/>
            </w:tcBorders>
            <w:vAlign w:val="center"/>
          </w:tcPr>
          <w:p w14:paraId="05F53C1F" w14:textId="77777777" w:rsidR="00177D6A" w:rsidRPr="00E062F1" w:rsidRDefault="00177D6A" w:rsidP="00177D6A">
            <w:pPr>
              <w:pStyle w:val="TAC"/>
              <w:keepNext w:val="0"/>
              <w:rPr>
                <w:ins w:id="19272" w:author="马志锋10011873" w:date="2020-10-23T10:22:00Z"/>
              </w:rPr>
            </w:pPr>
          </w:p>
        </w:tc>
        <w:tc>
          <w:tcPr>
            <w:tcW w:w="1650" w:type="dxa"/>
            <w:vMerge/>
            <w:tcBorders>
              <w:left w:val="single" w:sz="4" w:space="0" w:color="auto"/>
              <w:right w:val="single" w:sz="4" w:space="0" w:color="auto"/>
            </w:tcBorders>
            <w:vAlign w:val="center"/>
          </w:tcPr>
          <w:p w14:paraId="2C1027E3" w14:textId="77777777" w:rsidR="00177D6A" w:rsidRPr="00E062F1" w:rsidRDefault="00177D6A" w:rsidP="00177D6A">
            <w:pPr>
              <w:pStyle w:val="TAC"/>
              <w:keepNext w:val="0"/>
              <w:rPr>
                <w:ins w:id="19273" w:author="马志锋10011873" w:date="2020-10-23T10:22:00Z"/>
              </w:rPr>
            </w:pPr>
          </w:p>
        </w:tc>
        <w:tc>
          <w:tcPr>
            <w:tcW w:w="668" w:type="dxa"/>
            <w:tcBorders>
              <w:top w:val="single" w:sz="4" w:space="0" w:color="auto"/>
              <w:left w:val="single" w:sz="4" w:space="0" w:color="auto"/>
              <w:right w:val="single" w:sz="4" w:space="0" w:color="auto"/>
            </w:tcBorders>
            <w:vAlign w:val="center"/>
          </w:tcPr>
          <w:p w14:paraId="02D6F2E8" w14:textId="3031A19A" w:rsidR="00177D6A" w:rsidRPr="00E062F1" w:rsidRDefault="00177D6A" w:rsidP="00177D6A">
            <w:pPr>
              <w:pStyle w:val="TAC"/>
              <w:keepNext w:val="0"/>
              <w:rPr>
                <w:ins w:id="19274" w:author="马志锋10011873" w:date="2020-10-23T10:22:00Z"/>
              </w:rPr>
            </w:pPr>
            <w:ins w:id="19275" w:author="马志锋10011873" w:date="2020-10-23T10:23: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B314DAE" w14:textId="1CF847DB" w:rsidR="00177D6A" w:rsidRPr="00E062F1" w:rsidRDefault="00177D6A" w:rsidP="00177D6A">
            <w:pPr>
              <w:pStyle w:val="TAC"/>
              <w:keepNext w:val="0"/>
              <w:rPr>
                <w:ins w:id="19276" w:author="马志锋10011873" w:date="2020-10-23T10:22:00Z"/>
                <w:lang w:eastAsia="zh-CN"/>
              </w:rPr>
            </w:pPr>
          </w:p>
        </w:tc>
        <w:tc>
          <w:tcPr>
            <w:tcW w:w="610" w:type="dxa"/>
            <w:tcBorders>
              <w:top w:val="single" w:sz="4" w:space="0" w:color="auto"/>
              <w:left w:val="single" w:sz="4" w:space="0" w:color="auto"/>
              <w:bottom w:val="single" w:sz="4" w:space="0" w:color="auto"/>
              <w:right w:val="single" w:sz="4" w:space="0" w:color="auto"/>
            </w:tcBorders>
          </w:tcPr>
          <w:p w14:paraId="7D7DC3CF" w14:textId="38A4FDBB" w:rsidR="00177D6A" w:rsidRPr="00E062F1" w:rsidRDefault="000100E3" w:rsidP="00177D6A">
            <w:pPr>
              <w:pStyle w:val="TAC"/>
              <w:keepNext w:val="0"/>
              <w:rPr>
                <w:ins w:id="19277" w:author="马志锋10011873" w:date="2020-10-23T10:22:00Z"/>
                <w:lang w:eastAsia="zh-CN"/>
              </w:rPr>
            </w:pPr>
            <w:ins w:id="19278"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5CCDC47D" w14:textId="70FF8D9A" w:rsidR="00177D6A" w:rsidRPr="00E062F1" w:rsidRDefault="000100E3" w:rsidP="00177D6A">
            <w:pPr>
              <w:pStyle w:val="TAC"/>
              <w:keepNext w:val="0"/>
              <w:rPr>
                <w:ins w:id="19279" w:author="马志锋10011873" w:date="2020-10-23T10:22:00Z"/>
                <w:lang w:eastAsia="zh-CN"/>
              </w:rPr>
            </w:pPr>
            <w:ins w:id="19280"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CF7DA7B" w14:textId="0E4240D8" w:rsidR="00177D6A" w:rsidRPr="00E062F1" w:rsidRDefault="000100E3" w:rsidP="00177D6A">
            <w:pPr>
              <w:pStyle w:val="TAC"/>
              <w:keepNext w:val="0"/>
              <w:rPr>
                <w:ins w:id="19281" w:author="马志锋10011873" w:date="2020-10-23T10:22:00Z"/>
                <w:lang w:eastAsia="zh-CN"/>
              </w:rPr>
            </w:pPr>
            <w:ins w:id="19282"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2B85902E" w14:textId="4F8CA7B5" w:rsidR="00177D6A" w:rsidRPr="00E062F1" w:rsidRDefault="000100E3" w:rsidP="00177D6A">
            <w:pPr>
              <w:pStyle w:val="TAC"/>
              <w:keepNext w:val="0"/>
              <w:rPr>
                <w:ins w:id="19283" w:author="马志锋10011873" w:date="2020-10-23T10:22:00Z"/>
                <w:lang w:eastAsia="zh-CN"/>
              </w:rPr>
            </w:pPr>
            <w:ins w:id="19284"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3DF8F2FA" w14:textId="77777777" w:rsidR="00177D6A" w:rsidRPr="00E062F1" w:rsidRDefault="00177D6A" w:rsidP="00177D6A">
            <w:pPr>
              <w:pStyle w:val="TAC"/>
              <w:keepNext w:val="0"/>
              <w:rPr>
                <w:ins w:id="19285"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tcPr>
          <w:p w14:paraId="128E387D" w14:textId="77777777" w:rsidR="00177D6A" w:rsidRPr="00E062F1" w:rsidRDefault="00177D6A" w:rsidP="00177D6A">
            <w:pPr>
              <w:pStyle w:val="TAC"/>
              <w:keepNext w:val="0"/>
              <w:rPr>
                <w:ins w:id="19286"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7519DAD0" w14:textId="77777777" w:rsidR="00177D6A" w:rsidRPr="00E062F1" w:rsidRDefault="00177D6A" w:rsidP="00177D6A">
            <w:pPr>
              <w:pStyle w:val="TAC"/>
              <w:keepNext w:val="0"/>
              <w:rPr>
                <w:ins w:id="19287"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EC61BC" w14:textId="77777777" w:rsidR="00177D6A" w:rsidRPr="00E062F1" w:rsidRDefault="00177D6A" w:rsidP="00177D6A">
            <w:pPr>
              <w:pStyle w:val="TAC"/>
              <w:keepNext w:val="0"/>
              <w:rPr>
                <w:ins w:id="19288" w:author="马志锋10011873" w:date="2020-10-23T10:22: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6E5306" w14:textId="77777777" w:rsidR="00177D6A" w:rsidRPr="00E062F1" w:rsidRDefault="00177D6A" w:rsidP="00177D6A">
            <w:pPr>
              <w:pStyle w:val="TAC"/>
              <w:keepNext w:val="0"/>
              <w:rPr>
                <w:ins w:id="19289"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4173CC0B" w14:textId="77777777" w:rsidR="00177D6A" w:rsidRPr="00E062F1" w:rsidRDefault="00177D6A" w:rsidP="00177D6A">
            <w:pPr>
              <w:pStyle w:val="TAC"/>
              <w:keepNext w:val="0"/>
              <w:rPr>
                <w:ins w:id="19290"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1267AB0C" w14:textId="77777777" w:rsidR="00177D6A" w:rsidRPr="00E062F1" w:rsidRDefault="00177D6A" w:rsidP="00177D6A">
            <w:pPr>
              <w:pStyle w:val="TAC"/>
              <w:keepNext w:val="0"/>
              <w:rPr>
                <w:ins w:id="19291"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2E19B82A" w14:textId="77777777" w:rsidR="00177D6A" w:rsidRPr="00E062F1" w:rsidRDefault="00177D6A" w:rsidP="00177D6A">
            <w:pPr>
              <w:pStyle w:val="TAC"/>
              <w:keepNext w:val="0"/>
              <w:rPr>
                <w:ins w:id="19292"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2BBADDB4" w14:textId="77777777" w:rsidR="00177D6A" w:rsidRPr="00E062F1" w:rsidRDefault="00177D6A" w:rsidP="00177D6A">
            <w:pPr>
              <w:pStyle w:val="TAC"/>
              <w:keepNext w:val="0"/>
              <w:rPr>
                <w:ins w:id="19293" w:author="马志锋10011873" w:date="2020-10-23T10:22:00Z"/>
              </w:rPr>
            </w:pPr>
          </w:p>
        </w:tc>
        <w:tc>
          <w:tcPr>
            <w:tcW w:w="620" w:type="dxa"/>
            <w:tcBorders>
              <w:top w:val="single" w:sz="4" w:space="0" w:color="auto"/>
              <w:left w:val="single" w:sz="4" w:space="0" w:color="auto"/>
              <w:bottom w:val="single" w:sz="4" w:space="0" w:color="auto"/>
              <w:right w:val="single" w:sz="4" w:space="0" w:color="auto"/>
            </w:tcBorders>
            <w:vAlign w:val="center"/>
          </w:tcPr>
          <w:p w14:paraId="3AD80FF1" w14:textId="77777777" w:rsidR="00177D6A" w:rsidRPr="00E062F1" w:rsidRDefault="00177D6A" w:rsidP="00177D6A">
            <w:pPr>
              <w:pStyle w:val="TAC"/>
              <w:keepNext w:val="0"/>
              <w:rPr>
                <w:ins w:id="19294" w:author="马志锋10011873" w:date="2020-10-23T10:22:00Z"/>
              </w:rPr>
            </w:pPr>
          </w:p>
        </w:tc>
        <w:tc>
          <w:tcPr>
            <w:tcW w:w="1286" w:type="dxa"/>
            <w:vMerge/>
            <w:tcBorders>
              <w:left w:val="single" w:sz="4" w:space="0" w:color="auto"/>
              <w:right w:val="single" w:sz="4" w:space="0" w:color="auto"/>
            </w:tcBorders>
            <w:vAlign w:val="center"/>
          </w:tcPr>
          <w:p w14:paraId="0DE86A51" w14:textId="77777777" w:rsidR="00177D6A" w:rsidRPr="00E062F1" w:rsidRDefault="00177D6A" w:rsidP="00177D6A">
            <w:pPr>
              <w:pStyle w:val="TAC"/>
              <w:keepNext w:val="0"/>
              <w:rPr>
                <w:ins w:id="19295" w:author="马志锋10011873" w:date="2020-10-23T10:22:00Z"/>
              </w:rPr>
            </w:pPr>
          </w:p>
        </w:tc>
      </w:tr>
      <w:tr w:rsidR="00177D6A" w:rsidRPr="00E062F1" w14:paraId="33597920" w14:textId="77777777" w:rsidTr="00BC1777">
        <w:trPr>
          <w:trHeight w:val="125"/>
          <w:jc w:val="center"/>
          <w:ins w:id="19296" w:author="马志锋10011873" w:date="2020-10-23T10:22:00Z"/>
        </w:trPr>
        <w:tc>
          <w:tcPr>
            <w:tcW w:w="1650" w:type="dxa"/>
            <w:vMerge/>
            <w:tcBorders>
              <w:left w:val="single" w:sz="4" w:space="0" w:color="auto"/>
              <w:right w:val="single" w:sz="4" w:space="0" w:color="auto"/>
            </w:tcBorders>
            <w:vAlign w:val="center"/>
          </w:tcPr>
          <w:p w14:paraId="361BCA0F" w14:textId="77777777" w:rsidR="00177D6A" w:rsidRPr="00E062F1" w:rsidRDefault="00177D6A" w:rsidP="00177D6A">
            <w:pPr>
              <w:pStyle w:val="TAC"/>
              <w:keepNext w:val="0"/>
              <w:rPr>
                <w:ins w:id="19297" w:author="马志锋10011873" w:date="2020-10-23T10:22:00Z"/>
              </w:rPr>
            </w:pPr>
          </w:p>
        </w:tc>
        <w:tc>
          <w:tcPr>
            <w:tcW w:w="1650" w:type="dxa"/>
            <w:vMerge/>
            <w:tcBorders>
              <w:left w:val="single" w:sz="4" w:space="0" w:color="auto"/>
              <w:right w:val="single" w:sz="4" w:space="0" w:color="auto"/>
            </w:tcBorders>
            <w:vAlign w:val="center"/>
          </w:tcPr>
          <w:p w14:paraId="632369AE" w14:textId="77777777" w:rsidR="00177D6A" w:rsidRPr="00E062F1" w:rsidRDefault="00177D6A" w:rsidP="00177D6A">
            <w:pPr>
              <w:pStyle w:val="TAC"/>
              <w:keepNext w:val="0"/>
              <w:rPr>
                <w:ins w:id="19298" w:author="马志锋10011873" w:date="2020-10-23T10:22:00Z"/>
              </w:rPr>
            </w:pPr>
          </w:p>
        </w:tc>
        <w:tc>
          <w:tcPr>
            <w:tcW w:w="668" w:type="dxa"/>
            <w:tcBorders>
              <w:top w:val="single" w:sz="4" w:space="0" w:color="auto"/>
              <w:left w:val="single" w:sz="4" w:space="0" w:color="auto"/>
              <w:right w:val="single" w:sz="4" w:space="0" w:color="auto"/>
            </w:tcBorders>
            <w:vAlign w:val="center"/>
          </w:tcPr>
          <w:p w14:paraId="609A15F2" w14:textId="7B115D25" w:rsidR="00177D6A" w:rsidRPr="00E062F1" w:rsidRDefault="00177D6A" w:rsidP="00177D6A">
            <w:pPr>
              <w:pStyle w:val="TAC"/>
              <w:keepNext w:val="0"/>
              <w:rPr>
                <w:ins w:id="19299" w:author="马志锋10011873" w:date="2020-10-23T10:22:00Z"/>
              </w:rPr>
            </w:pPr>
            <w:ins w:id="19300" w:author="马志锋10011873" w:date="2020-10-23T10:23: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1248C7AC" w14:textId="7BE97066" w:rsidR="00177D6A" w:rsidRPr="00E062F1" w:rsidRDefault="00177D6A" w:rsidP="00177D6A">
            <w:pPr>
              <w:pStyle w:val="TAC"/>
              <w:keepNext w:val="0"/>
              <w:rPr>
                <w:ins w:id="19301" w:author="马志锋10011873" w:date="2020-10-23T10:22:00Z"/>
                <w:lang w:eastAsia="zh-CN"/>
              </w:rPr>
            </w:pPr>
          </w:p>
        </w:tc>
        <w:tc>
          <w:tcPr>
            <w:tcW w:w="610" w:type="dxa"/>
            <w:tcBorders>
              <w:top w:val="single" w:sz="4" w:space="0" w:color="auto"/>
              <w:left w:val="single" w:sz="4" w:space="0" w:color="auto"/>
              <w:bottom w:val="single" w:sz="4" w:space="0" w:color="auto"/>
              <w:right w:val="single" w:sz="4" w:space="0" w:color="auto"/>
            </w:tcBorders>
          </w:tcPr>
          <w:p w14:paraId="0D20D466" w14:textId="77777777" w:rsidR="00177D6A" w:rsidRPr="00E062F1" w:rsidRDefault="00177D6A" w:rsidP="00177D6A">
            <w:pPr>
              <w:pStyle w:val="TAC"/>
              <w:keepNext w:val="0"/>
              <w:rPr>
                <w:ins w:id="19302"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3F810866" w14:textId="642D32DE" w:rsidR="00177D6A" w:rsidRPr="00E062F1" w:rsidRDefault="000100E3" w:rsidP="00177D6A">
            <w:pPr>
              <w:pStyle w:val="TAC"/>
              <w:keepNext w:val="0"/>
              <w:rPr>
                <w:ins w:id="19303" w:author="马志锋10011873" w:date="2020-10-23T10:22:00Z"/>
                <w:lang w:eastAsia="zh-CN"/>
              </w:rPr>
            </w:pPr>
            <w:ins w:id="19304"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42C057F" w14:textId="090983AE" w:rsidR="00177D6A" w:rsidRPr="00E062F1" w:rsidRDefault="000100E3" w:rsidP="00177D6A">
            <w:pPr>
              <w:pStyle w:val="TAC"/>
              <w:keepNext w:val="0"/>
              <w:rPr>
                <w:ins w:id="19305" w:author="马志锋10011873" w:date="2020-10-23T10:22:00Z"/>
                <w:lang w:eastAsia="zh-CN"/>
              </w:rPr>
            </w:pPr>
            <w:ins w:id="19306"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7DBCE2D" w14:textId="4D142FFE" w:rsidR="00177D6A" w:rsidRPr="00E062F1" w:rsidRDefault="000100E3" w:rsidP="00177D6A">
            <w:pPr>
              <w:pStyle w:val="TAC"/>
              <w:keepNext w:val="0"/>
              <w:rPr>
                <w:ins w:id="19307" w:author="马志锋10011873" w:date="2020-10-23T10:22:00Z"/>
                <w:lang w:eastAsia="zh-CN"/>
              </w:rPr>
            </w:pPr>
            <w:ins w:id="19308"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0681638D" w14:textId="77777777" w:rsidR="00177D6A" w:rsidRPr="00E062F1" w:rsidRDefault="00177D6A" w:rsidP="00177D6A">
            <w:pPr>
              <w:pStyle w:val="TAC"/>
              <w:keepNext w:val="0"/>
              <w:rPr>
                <w:ins w:id="19309"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tcPr>
          <w:p w14:paraId="2CD4CB7A" w14:textId="77777777" w:rsidR="00177D6A" w:rsidRPr="00E062F1" w:rsidRDefault="00177D6A" w:rsidP="00177D6A">
            <w:pPr>
              <w:pStyle w:val="TAC"/>
              <w:keepNext w:val="0"/>
              <w:rPr>
                <w:ins w:id="19310" w:author="马志锋10011873" w:date="2020-10-23T10:22:00Z"/>
              </w:rPr>
            </w:pPr>
          </w:p>
        </w:tc>
        <w:tc>
          <w:tcPr>
            <w:tcW w:w="610" w:type="dxa"/>
            <w:tcBorders>
              <w:top w:val="single" w:sz="4" w:space="0" w:color="auto"/>
              <w:left w:val="single" w:sz="4" w:space="0" w:color="auto"/>
              <w:bottom w:val="single" w:sz="4" w:space="0" w:color="auto"/>
              <w:right w:val="single" w:sz="4" w:space="0" w:color="auto"/>
            </w:tcBorders>
            <w:vAlign w:val="center"/>
          </w:tcPr>
          <w:p w14:paraId="7A8EC415" w14:textId="75AE6E76" w:rsidR="00177D6A" w:rsidRPr="00177D6A" w:rsidRDefault="000100E3" w:rsidP="00177D6A">
            <w:pPr>
              <w:pStyle w:val="TAC"/>
              <w:keepNext w:val="0"/>
              <w:rPr>
                <w:ins w:id="19311" w:author="马志锋10011873" w:date="2020-10-23T10:22:00Z"/>
                <w:lang w:eastAsia="zh-CN"/>
                <w:rPrChange w:id="19312" w:author="马志锋10011873" w:date="2020-10-23T10:24:00Z">
                  <w:rPr>
                    <w:ins w:id="19313" w:author="马志锋10011873" w:date="2020-10-23T10:22:00Z"/>
                    <w:rFonts w:eastAsia="MS Mincho"/>
                  </w:rPr>
                </w:rPrChange>
              </w:rPr>
            </w:pPr>
            <w:ins w:id="19314"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520565BE" w14:textId="3FEAA0C8" w:rsidR="00177D6A" w:rsidRPr="00177D6A" w:rsidRDefault="000100E3" w:rsidP="00177D6A">
            <w:pPr>
              <w:pStyle w:val="TAC"/>
              <w:keepNext w:val="0"/>
              <w:rPr>
                <w:ins w:id="19315" w:author="马志锋10011873" w:date="2020-10-23T10:22:00Z"/>
                <w:lang w:eastAsia="zh-CN"/>
                <w:rPrChange w:id="19316" w:author="马志锋10011873" w:date="2020-10-23T10:24:00Z">
                  <w:rPr>
                    <w:ins w:id="19317" w:author="马志锋10011873" w:date="2020-10-23T10:22:00Z"/>
                    <w:rFonts w:eastAsia="MS Mincho"/>
                  </w:rPr>
                </w:rPrChange>
              </w:rPr>
            </w:pPr>
            <w:ins w:id="19318"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341D1DA4" w14:textId="55EAFAC7" w:rsidR="00177D6A" w:rsidRPr="00E062F1" w:rsidRDefault="000100E3" w:rsidP="00177D6A">
            <w:pPr>
              <w:pStyle w:val="TAC"/>
              <w:keepNext w:val="0"/>
              <w:rPr>
                <w:ins w:id="19319" w:author="马志锋10011873" w:date="2020-10-23T10:22:00Z"/>
                <w:lang w:eastAsia="zh-CN"/>
              </w:rPr>
            </w:pPr>
            <w:ins w:id="19320"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5C06DA78" w14:textId="5A03CFFA" w:rsidR="00177D6A" w:rsidRPr="00E062F1" w:rsidRDefault="000100E3" w:rsidP="00177D6A">
            <w:pPr>
              <w:pStyle w:val="TAC"/>
              <w:keepNext w:val="0"/>
              <w:rPr>
                <w:ins w:id="19321" w:author="马志锋10011873" w:date="2020-10-23T10:22:00Z"/>
                <w:lang w:eastAsia="zh-CN"/>
              </w:rPr>
            </w:pPr>
            <w:ins w:id="19322"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0DF808C9" w14:textId="30DDAFFF" w:rsidR="00177D6A" w:rsidRPr="00E062F1" w:rsidRDefault="000100E3" w:rsidP="00177D6A">
            <w:pPr>
              <w:pStyle w:val="TAC"/>
              <w:keepNext w:val="0"/>
              <w:rPr>
                <w:ins w:id="19323" w:author="马志锋10011873" w:date="2020-10-23T10:22:00Z"/>
                <w:lang w:eastAsia="zh-CN"/>
              </w:rPr>
            </w:pPr>
            <w:ins w:id="19324"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7F75BCAA" w14:textId="773BC268" w:rsidR="00177D6A" w:rsidRPr="00E062F1" w:rsidRDefault="000100E3" w:rsidP="00177D6A">
            <w:pPr>
              <w:pStyle w:val="TAC"/>
              <w:keepNext w:val="0"/>
              <w:rPr>
                <w:ins w:id="19325" w:author="马志锋10011873" w:date="2020-10-23T10:22:00Z"/>
                <w:lang w:eastAsia="zh-CN"/>
              </w:rPr>
            </w:pPr>
            <w:ins w:id="19326"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62D3C80E" w14:textId="77777777" w:rsidR="00177D6A" w:rsidRPr="00E062F1" w:rsidRDefault="00177D6A" w:rsidP="00177D6A">
            <w:pPr>
              <w:pStyle w:val="TAC"/>
              <w:keepNext w:val="0"/>
              <w:rPr>
                <w:ins w:id="19327" w:author="马志锋10011873" w:date="2020-10-23T10:22:00Z"/>
              </w:rPr>
            </w:pPr>
          </w:p>
        </w:tc>
        <w:tc>
          <w:tcPr>
            <w:tcW w:w="620" w:type="dxa"/>
            <w:tcBorders>
              <w:top w:val="single" w:sz="4" w:space="0" w:color="auto"/>
              <w:left w:val="single" w:sz="4" w:space="0" w:color="auto"/>
              <w:bottom w:val="single" w:sz="4" w:space="0" w:color="auto"/>
              <w:right w:val="single" w:sz="4" w:space="0" w:color="auto"/>
            </w:tcBorders>
            <w:vAlign w:val="center"/>
          </w:tcPr>
          <w:p w14:paraId="71AEBC7D" w14:textId="77777777" w:rsidR="00177D6A" w:rsidRPr="00E062F1" w:rsidRDefault="00177D6A" w:rsidP="00177D6A">
            <w:pPr>
              <w:pStyle w:val="TAC"/>
              <w:keepNext w:val="0"/>
              <w:rPr>
                <w:ins w:id="19328" w:author="马志锋10011873" w:date="2020-10-23T10:22:00Z"/>
              </w:rPr>
            </w:pPr>
          </w:p>
        </w:tc>
        <w:tc>
          <w:tcPr>
            <w:tcW w:w="1286" w:type="dxa"/>
            <w:vMerge/>
            <w:tcBorders>
              <w:left w:val="single" w:sz="4" w:space="0" w:color="auto"/>
              <w:right w:val="single" w:sz="4" w:space="0" w:color="auto"/>
            </w:tcBorders>
            <w:vAlign w:val="center"/>
          </w:tcPr>
          <w:p w14:paraId="57820DD5" w14:textId="77777777" w:rsidR="00177D6A" w:rsidRPr="00E062F1" w:rsidRDefault="00177D6A" w:rsidP="00177D6A">
            <w:pPr>
              <w:pStyle w:val="TAC"/>
              <w:keepNext w:val="0"/>
              <w:rPr>
                <w:ins w:id="19329" w:author="马志锋10011873" w:date="2020-10-23T10:22:00Z"/>
              </w:rPr>
            </w:pPr>
          </w:p>
        </w:tc>
      </w:tr>
      <w:tr w:rsidR="00177D6A" w:rsidRPr="00E062F1" w14:paraId="4EECEF90" w14:textId="77777777" w:rsidTr="00BC1777">
        <w:trPr>
          <w:trHeight w:val="125"/>
          <w:jc w:val="center"/>
          <w:ins w:id="19330" w:author="马志锋10011873" w:date="2020-10-23T10:22:00Z"/>
        </w:trPr>
        <w:tc>
          <w:tcPr>
            <w:tcW w:w="1650" w:type="dxa"/>
            <w:vMerge/>
            <w:tcBorders>
              <w:left w:val="single" w:sz="4" w:space="0" w:color="auto"/>
              <w:right w:val="single" w:sz="4" w:space="0" w:color="auto"/>
            </w:tcBorders>
            <w:vAlign w:val="center"/>
          </w:tcPr>
          <w:p w14:paraId="3DD51BD7" w14:textId="77777777" w:rsidR="00177D6A" w:rsidRPr="00E062F1" w:rsidRDefault="00177D6A" w:rsidP="00177D6A">
            <w:pPr>
              <w:pStyle w:val="TAC"/>
              <w:keepNext w:val="0"/>
              <w:rPr>
                <w:ins w:id="19331" w:author="马志锋10011873" w:date="2020-10-23T10:22:00Z"/>
              </w:rPr>
            </w:pPr>
          </w:p>
        </w:tc>
        <w:tc>
          <w:tcPr>
            <w:tcW w:w="1650" w:type="dxa"/>
            <w:vMerge/>
            <w:tcBorders>
              <w:left w:val="single" w:sz="4" w:space="0" w:color="auto"/>
              <w:right w:val="single" w:sz="4" w:space="0" w:color="auto"/>
            </w:tcBorders>
            <w:vAlign w:val="center"/>
          </w:tcPr>
          <w:p w14:paraId="3399D4E2" w14:textId="77777777" w:rsidR="00177D6A" w:rsidRPr="00E062F1" w:rsidRDefault="00177D6A" w:rsidP="00177D6A">
            <w:pPr>
              <w:pStyle w:val="TAC"/>
              <w:keepNext w:val="0"/>
              <w:rPr>
                <w:ins w:id="19332" w:author="马志锋10011873" w:date="2020-10-23T10:22:00Z"/>
              </w:rPr>
            </w:pPr>
          </w:p>
        </w:tc>
        <w:tc>
          <w:tcPr>
            <w:tcW w:w="668" w:type="dxa"/>
            <w:tcBorders>
              <w:top w:val="single" w:sz="4" w:space="0" w:color="auto"/>
              <w:left w:val="single" w:sz="4" w:space="0" w:color="auto"/>
              <w:right w:val="single" w:sz="4" w:space="0" w:color="auto"/>
            </w:tcBorders>
            <w:vAlign w:val="center"/>
          </w:tcPr>
          <w:p w14:paraId="2F88AA69" w14:textId="642F4A3A" w:rsidR="00177D6A" w:rsidRPr="00E062F1" w:rsidRDefault="00177D6A" w:rsidP="00177D6A">
            <w:pPr>
              <w:pStyle w:val="TAC"/>
              <w:keepNext w:val="0"/>
              <w:rPr>
                <w:ins w:id="19333" w:author="马志锋10011873" w:date="2020-10-23T10:22:00Z"/>
              </w:rPr>
            </w:pPr>
            <w:ins w:id="19334" w:author="马志锋10011873" w:date="2020-10-23T10:23: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3F27A04E" w14:textId="694EBA48" w:rsidR="00177D6A" w:rsidRPr="00E062F1" w:rsidRDefault="00177D6A" w:rsidP="00177D6A">
            <w:pPr>
              <w:pStyle w:val="TAC"/>
              <w:keepNext w:val="0"/>
              <w:rPr>
                <w:ins w:id="19335" w:author="马志锋10011873" w:date="2020-10-23T10:22:00Z"/>
              </w:rPr>
            </w:pPr>
            <w:ins w:id="19336" w:author="马志锋10011873" w:date="2020-10-23T10:23:00Z">
              <w:r w:rsidRPr="00E062F1">
                <w:t>See CA_n257D BCS0 in Table 5.5A.1-1 in TS 38.101-2</w:t>
              </w:r>
            </w:ins>
          </w:p>
        </w:tc>
        <w:tc>
          <w:tcPr>
            <w:tcW w:w="1286" w:type="dxa"/>
            <w:vMerge/>
            <w:tcBorders>
              <w:left w:val="single" w:sz="4" w:space="0" w:color="auto"/>
              <w:right w:val="single" w:sz="4" w:space="0" w:color="auto"/>
            </w:tcBorders>
            <w:vAlign w:val="center"/>
          </w:tcPr>
          <w:p w14:paraId="6E3DAB99" w14:textId="77777777" w:rsidR="00177D6A" w:rsidRPr="00E062F1" w:rsidRDefault="00177D6A" w:rsidP="00177D6A">
            <w:pPr>
              <w:pStyle w:val="TAC"/>
              <w:keepNext w:val="0"/>
              <w:rPr>
                <w:ins w:id="19337" w:author="马志锋10011873" w:date="2020-10-23T10:22:00Z"/>
              </w:rPr>
            </w:pPr>
          </w:p>
        </w:tc>
      </w:tr>
      <w:tr w:rsidR="00177D6A" w:rsidRPr="00E062F1" w14:paraId="5054B444"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64697B0" w14:textId="7061770C" w:rsidR="00177D6A" w:rsidRPr="00E062F1" w:rsidRDefault="00177D6A" w:rsidP="00177D6A">
            <w:pPr>
              <w:pStyle w:val="TAC"/>
              <w:keepNext w:val="0"/>
            </w:pPr>
            <w:del w:id="19338" w:author="马志锋10011873" w:date="2020-10-23T10:28:00Z">
              <w:r w:rsidRPr="00E062F1" w:rsidDel="00177D6A">
                <w:delText>CA_n3A-n28A-n78A-n257G</w:delText>
              </w:r>
            </w:del>
          </w:p>
        </w:tc>
        <w:tc>
          <w:tcPr>
            <w:tcW w:w="1650" w:type="dxa"/>
            <w:vMerge w:val="restart"/>
            <w:tcBorders>
              <w:top w:val="single" w:sz="4" w:space="0" w:color="auto"/>
              <w:left w:val="single" w:sz="4" w:space="0" w:color="auto"/>
              <w:right w:val="single" w:sz="4" w:space="0" w:color="auto"/>
            </w:tcBorders>
            <w:vAlign w:val="center"/>
          </w:tcPr>
          <w:p w14:paraId="7D361034" w14:textId="03488F92" w:rsidR="00177D6A" w:rsidRPr="00E062F1" w:rsidRDefault="00177D6A" w:rsidP="00177D6A">
            <w:pPr>
              <w:pStyle w:val="TAC"/>
              <w:keepNext w:val="0"/>
            </w:pPr>
            <w:del w:id="19339" w:author="马志锋10011873" w:date="2020-10-23T10:28:00Z">
              <w:r w:rsidRPr="00E062F1" w:rsidDel="00177D6A">
                <w:delText>-</w:delText>
              </w:r>
            </w:del>
          </w:p>
        </w:tc>
        <w:tc>
          <w:tcPr>
            <w:tcW w:w="668" w:type="dxa"/>
            <w:vMerge w:val="restart"/>
            <w:tcBorders>
              <w:top w:val="single" w:sz="4" w:space="0" w:color="auto"/>
              <w:left w:val="single" w:sz="4" w:space="0" w:color="auto"/>
              <w:right w:val="single" w:sz="4" w:space="0" w:color="auto"/>
            </w:tcBorders>
            <w:vAlign w:val="center"/>
          </w:tcPr>
          <w:p w14:paraId="1E188FDB" w14:textId="388FE4C8" w:rsidR="00177D6A" w:rsidRPr="00E062F1" w:rsidRDefault="00177D6A" w:rsidP="00177D6A">
            <w:pPr>
              <w:pStyle w:val="TAC"/>
              <w:keepNext w:val="0"/>
            </w:pPr>
            <w:del w:id="19340" w:author="马志锋10011873" w:date="2020-10-23T10:28:00Z">
              <w:r w:rsidRPr="00E062F1" w:rsidDel="00177D6A">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F538CDE" w14:textId="6D3C2CCF" w:rsidR="00177D6A" w:rsidRPr="00E062F1" w:rsidRDefault="00177D6A" w:rsidP="00177D6A">
            <w:pPr>
              <w:pStyle w:val="TAC"/>
              <w:keepNext w:val="0"/>
              <w:rPr>
                <w:rFonts w:eastAsia="MS Mincho"/>
              </w:rPr>
            </w:pPr>
            <w:del w:id="19341" w:author="马志锋10011873" w:date="2020-10-23T10:28: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334FDEFD" w14:textId="2A0A6E74" w:rsidR="00177D6A" w:rsidRPr="00E062F1" w:rsidRDefault="00177D6A" w:rsidP="00177D6A">
            <w:pPr>
              <w:pStyle w:val="TAC"/>
              <w:keepNext w:val="0"/>
              <w:rPr>
                <w:rFonts w:eastAsia="MS Mincho"/>
              </w:rPr>
            </w:pPr>
            <w:del w:id="1934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2A6E8C" w14:textId="45856898" w:rsidR="00177D6A" w:rsidRPr="00E062F1" w:rsidRDefault="00177D6A" w:rsidP="00177D6A">
            <w:pPr>
              <w:pStyle w:val="TAC"/>
              <w:keepNext w:val="0"/>
              <w:rPr>
                <w:rFonts w:eastAsia="MS Mincho"/>
              </w:rPr>
            </w:pPr>
            <w:del w:id="1934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8DFB425" w14:textId="1FE594AD" w:rsidR="00177D6A" w:rsidRPr="00E062F1" w:rsidRDefault="00177D6A" w:rsidP="00177D6A">
            <w:pPr>
              <w:pStyle w:val="TAC"/>
              <w:keepNext w:val="0"/>
              <w:rPr>
                <w:rFonts w:eastAsia="MS Mincho"/>
              </w:rPr>
            </w:pPr>
            <w:del w:id="1934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0ECDA0" w14:textId="4E1BE9CF" w:rsidR="00177D6A" w:rsidRPr="00E062F1" w:rsidRDefault="00177D6A" w:rsidP="00177D6A">
            <w:pPr>
              <w:pStyle w:val="TAC"/>
              <w:keepNext w:val="0"/>
              <w:rPr>
                <w:rFonts w:eastAsia="MS Mincho"/>
              </w:rPr>
            </w:pPr>
            <w:del w:id="1934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77F35953" w14:textId="4665E556" w:rsidR="00177D6A" w:rsidRPr="00E062F1" w:rsidRDefault="00177D6A" w:rsidP="00177D6A">
            <w:pPr>
              <w:pStyle w:val="TAC"/>
              <w:keepNext w:val="0"/>
              <w:rPr>
                <w:rFonts w:eastAsia="MS Mincho"/>
              </w:rPr>
            </w:pPr>
            <w:del w:id="1934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4DB6BC10" w14:textId="47489416" w:rsidR="00177D6A" w:rsidRPr="00E062F1" w:rsidRDefault="00177D6A" w:rsidP="00177D6A">
            <w:pPr>
              <w:pStyle w:val="TAC"/>
              <w:keepNext w:val="0"/>
              <w:rPr>
                <w:rFonts w:eastAsia="MS Mincho"/>
              </w:rPr>
            </w:pPr>
            <w:del w:id="1934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5995D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D645C0"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83EBF46"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3CC92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FEC101"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3F0E4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141F4D"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5018E76" w14:textId="77777777" w:rsidR="00177D6A" w:rsidRPr="00E062F1" w:rsidRDefault="00177D6A" w:rsidP="00177D6A">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17C323A3" w14:textId="7803DD2A" w:rsidR="00177D6A" w:rsidRPr="00E062F1" w:rsidDel="00177D6A" w:rsidRDefault="00177D6A" w:rsidP="00177D6A">
            <w:pPr>
              <w:pStyle w:val="TAC"/>
              <w:keepNext w:val="0"/>
              <w:rPr>
                <w:del w:id="19348" w:author="马志锋10011873" w:date="2020-10-23T10:28:00Z"/>
              </w:rPr>
            </w:pPr>
            <w:del w:id="19349" w:author="马志锋10011873" w:date="2020-10-23T10:28:00Z">
              <w:r w:rsidRPr="00E062F1" w:rsidDel="00177D6A">
                <w:delText>0</w:delText>
              </w:r>
            </w:del>
          </w:p>
          <w:p w14:paraId="343AD6F1" w14:textId="77777777" w:rsidR="00177D6A" w:rsidRPr="00E062F1" w:rsidRDefault="00177D6A" w:rsidP="00177D6A">
            <w:pPr>
              <w:pStyle w:val="TAC"/>
              <w:keepNext w:val="0"/>
            </w:pPr>
          </w:p>
        </w:tc>
      </w:tr>
      <w:tr w:rsidR="00177D6A" w:rsidRPr="00E062F1" w14:paraId="37719F4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C9470F0"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45BD9808"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157E3384"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58B02CE" w14:textId="489607F5" w:rsidR="00177D6A" w:rsidRPr="00E062F1" w:rsidRDefault="00177D6A" w:rsidP="00177D6A">
            <w:pPr>
              <w:pStyle w:val="TAC"/>
              <w:keepNext w:val="0"/>
              <w:rPr>
                <w:rFonts w:eastAsia="MS Mincho"/>
              </w:rPr>
            </w:pPr>
            <w:del w:id="19350" w:author="马志锋10011873" w:date="2020-10-23T10:28: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60F766F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36BCB3" w14:textId="5E38EAD6" w:rsidR="00177D6A" w:rsidRPr="00E062F1" w:rsidRDefault="00177D6A" w:rsidP="00177D6A">
            <w:pPr>
              <w:pStyle w:val="TAC"/>
              <w:keepNext w:val="0"/>
              <w:rPr>
                <w:rFonts w:eastAsia="MS Mincho"/>
              </w:rPr>
            </w:pPr>
            <w:del w:id="1935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F1C8C3" w14:textId="7D2A6385" w:rsidR="00177D6A" w:rsidRPr="00E062F1" w:rsidRDefault="00177D6A" w:rsidP="00177D6A">
            <w:pPr>
              <w:pStyle w:val="TAC"/>
              <w:keepNext w:val="0"/>
              <w:rPr>
                <w:rFonts w:eastAsia="MS Mincho"/>
              </w:rPr>
            </w:pPr>
            <w:del w:id="1935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AAFC159" w14:textId="5F6D3F83" w:rsidR="00177D6A" w:rsidRPr="00E062F1" w:rsidRDefault="00177D6A" w:rsidP="00177D6A">
            <w:pPr>
              <w:pStyle w:val="TAC"/>
              <w:keepNext w:val="0"/>
              <w:rPr>
                <w:rFonts w:eastAsia="MS Mincho"/>
              </w:rPr>
            </w:pPr>
            <w:del w:id="1935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33994B60" w14:textId="18325ED8" w:rsidR="00177D6A" w:rsidRPr="00E062F1" w:rsidRDefault="00177D6A" w:rsidP="00177D6A">
            <w:pPr>
              <w:pStyle w:val="TAC"/>
              <w:keepNext w:val="0"/>
              <w:rPr>
                <w:rFonts w:eastAsia="MS Mincho"/>
              </w:rPr>
            </w:pPr>
            <w:del w:id="1935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1AED65C3" w14:textId="6620ED09" w:rsidR="00177D6A" w:rsidRPr="00E062F1" w:rsidRDefault="00177D6A" w:rsidP="00177D6A">
            <w:pPr>
              <w:pStyle w:val="TAC"/>
              <w:keepNext w:val="0"/>
              <w:rPr>
                <w:rFonts w:eastAsia="MS Mincho"/>
              </w:rPr>
            </w:pPr>
            <w:del w:id="1935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065B30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92989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F4D2C4"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46711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6C2DB4"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2249C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743227"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DB4CF1F"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6C7AA0A4" w14:textId="77777777" w:rsidR="00177D6A" w:rsidRPr="00E062F1" w:rsidRDefault="00177D6A" w:rsidP="00177D6A">
            <w:pPr>
              <w:pStyle w:val="TAC"/>
              <w:keepNext w:val="0"/>
            </w:pPr>
          </w:p>
        </w:tc>
      </w:tr>
      <w:tr w:rsidR="00177D6A" w:rsidRPr="00E062F1" w14:paraId="5353C9D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CF734D7"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52B2E6BC"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44A90D7"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A35A14" w14:textId="7A718229" w:rsidR="00177D6A" w:rsidRPr="00E062F1" w:rsidRDefault="00177D6A" w:rsidP="00177D6A">
            <w:pPr>
              <w:pStyle w:val="TAC"/>
              <w:keepNext w:val="0"/>
              <w:rPr>
                <w:rFonts w:eastAsia="MS Mincho"/>
              </w:rPr>
            </w:pPr>
            <w:del w:id="19356" w:author="马志锋10011873" w:date="2020-10-23T10:28: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34C3802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18AF5D" w14:textId="07845304" w:rsidR="00177D6A" w:rsidRPr="00E062F1" w:rsidRDefault="00177D6A" w:rsidP="00177D6A">
            <w:pPr>
              <w:pStyle w:val="TAC"/>
              <w:keepNext w:val="0"/>
              <w:rPr>
                <w:rFonts w:eastAsia="MS Mincho"/>
              </w:rPr>
            </w:pPr>
            <w:del w:id="1935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D0C500A" w14:textId="479A5A3B" w:rsidR="00177D6A" w:rsidRPr="00E062F1" w:rsidRDefault="00177D6A" w:rsidP="00177D6A">
            <w:pPr>
              <w:pStyle w:val="TAC"/>
              <w:keepNext w:val="0"/>
              <w:rPr>
                <w:rFonts w:eastAsia="MS Mincho"/>
              </w:rPr>
            </w:pPr>
            <w:del w:id="19358"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674D86" w14:textId="39748EE3" w:rsidR="00177D6A" w:rsidRPr="00E062F1" w:rsidRDefault="00177D6A" w:rsidP="00177D6A">
            <w:pPr>
              <w:pStyle w:val="TAC"/>
              <w:keepNext w:val="0"/>
              <w:rPr>
                <w:rFonts w:eastAsia="MS Mincho"/>
              </w:rPr>
            </w:pPr>
            <w:del w:id="1935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1215E8DF" w14:textId="4FEFB160" w:rsidR="00177D6A" w:rsidRPr="00E062F1" w:rsidRDefault="00177D6A" w:rsidP="00177D6A">
            <w:pPr>
              <w:pStyle w:val="TAC"/>
              <w:keepNext w:val="0"/>
              <w:rPr>
                <w:rFonts w:eastAsia="MS Mincho"/>
              </w:rPr>
            </w:pPr>
            <w:del w:id="19360"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6D9368A8" w14:textId="3EBC1147" w:rsidR="00177D6A" w:rsidRPr="00E062F1" w:rsidRDefault="00177D6A" w:rsidP="00177D6A">
            <w:pPr>
              <w:pStyle w:val="TAC"/>
              <w:keepNext w:val="0"/>
              <w:rPr>
                <w:rFonts w:eastAsia="MS Mincho"/>
              </w:rPr>
            </w:pPr>
            <w:del w:id="1936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B22F755"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774CE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CED9CB"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86155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ED873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69364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55025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847797B"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290C2E2A" w14:textId="77777777" w:rsidR="00177D6A" w:rsidRPr="00E062F1" w:rsidRDefault="00177D6A" w:rsidP="00177D6A">
            <w:pPr>
              <w:pStyle w:val="TAC"/>
              <w:keepNext w:val="0"/>
            </w:pPr>
          </w:p>
        </w:tc>
      </w:tr>
      <w:tr w:rsidR="00177D6A" w:rsidRPr="00E062F1" w14:paraId="00CD28C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073FD80"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CD0E5A7"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506FC74" w14:textId="0E71A81E" w:rsidR="00177D6A" w:rsidRPr="00E062F1" w:rsidRDefault="00177D6A" w:rsidP="00177D6A">
            <w:pPr>
              <w:pStyle w:val="TAC"/>
              <w:keepNext w:val="0"/>
            </w:pPr>
            <w:del w:id="19362" w:author="马志锋10011873" w:date="2020-10-23T10:28:00Z">
              <w:r w:rsidRPr="00E062F1" w:rsidDel="00177D6A">
                <w:delText>n28</w:delText>
              </w:r>
            </w:del>
          </w:p>
        </w:tc>
        <w:tc>
          <w:tcPr>
            <w:tcW w:w="709" w:type="dxa"/>
            <w:tcBorders>
              <w:top w:val="single" w:sz="4" w:space="0" w:color="auto"/>
              <w:left w:val="single" w:sz="4" w:space="0" w:color="auto"/>
              <w:bottom w:val="single" w:sz="4" w:space="0" w:color="auto"/>
              <w:right w:val="single" w:sz="4" w:space="0" w:color="auto"/>
            </w:tcBorders>
          </w:tcPr>
          <w:p w14:paraId="380FBE3D" w14:textId="6D772274" w:rsidR="00177D6A" w:rsidRPr="00E062F1" w:rsidRDefault="00177D6A" w:rsidP="00177D6A">
            <w:pPr>
              <w:pStyle w:val="TAC"/>
              <w:keepNext w:val="0"/>
              <w:rPr>
                <w:rFonts w:eastAsia="MS Mincho"/>
              </w:rPr>
            </w:pPr>
            <w:del w:id="19363" w:author="马志锋10011873" w:date="2020-10-23T10:28: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4F020AAB" w14:textId="6CBB6DFB" w:rsidR="00177D6A" w:rsidRPr="00E062F1" w:rsidRDefault="00177D6A" w:rsidP="00177D6A">
            <w:pPr>
              <w:pStyle w:val="TAC"/>
              <w:keepNext w:val="0"/>
              <w:rPr>
                <w:rFonts w:eastAsia="MS Mincho"/>
              </w:rPr>
            </w:pPr>
            <w:del w:id="1936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601A2A" w14:textId="04C3F5DA" w:rsidR="00177D6A" w:rsidRPr="00E062F1" w:rsidRDefault="00177D6A" w:rsidP="00177D6A">
            <w:pPr>
              <w:pStyle w:val="TAC"/>
              <w:keepNext w:val="0"/>
              <w:rPr>
                <w:rFonts w:eastAsia="MS Mincho"/>
              </w:rPr>
            </w:pPr>
            <w:del w:id="1936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D88125" w14:textId="3853DFF8" w:rsidR="00177D6A" w:rsidRPr="00E062F1" w:rsidRDefault="00177D6A" w:rsidP="00177D6A">
            <w:pPr>
              <w:pStyle w:val="TAC"/>
              <w:keepNext w:val="0"/>
              <w:rPr>
                <w:rFonts w:eastAsia="MS Mincho"/>
              </w:rPr>
            </w:pPr>
            <w:del w:id="1936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5DF31A5" w14:textId="6F9B6A8F" w:rsidR="00177D6A" w:rsidRPr="00E062F1" w:rsidRDefault="00177D6A" w:rsidP="00177D6A">
            <w:pPr>
              <w:pStyle w:val="TAC"/>
              <w:keepNext w:val="0"/>
              <w:rPr>
                <w:rFonts w:eastAsia="MS Mincho"/>
              </w:rPr>
            </w:pPr>
            <w:del w:id="1936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E80728A"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0B6EBA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7C39F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C99F9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FB2C6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E45EF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F1CE062"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D8EC9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F9204A"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558A301"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14725254" w14:textId="77777777" w:rsidR="00177D6A" w:rsidRPr="00E062F1" w:rsidRDefault="00177D6A" w:rsidP="00177D6A">
            <w:pPr>
              <w:pStyle w:val="TAC"/>
              <w:keepNext w:val="0"/>
            </w:pPr>
          </w:p>
        </w:tc>
      </w:tr>
      <w:tr w:rsidR="00177D6A" w:rsidRPr="00E062F1" w14:paraId="6A1AF00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9A1051F"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114E5906"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05B9E332"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74DA87D" w14:textId="2A9FA51E" w:rsidR="00177D6A" w:rsidRPr="00E062F1" w:rsidRDefault="00177D6A" w:rsidP="00177D6A">
            <w:pPr>
              <w:pStyle w:val="TAC"/>
              <w:keepNext w:val="0"/>
              <w:rPr>
                <w:rFonts w:eastAsia="MS Mincho"/>
              </w:rPr>
            </w:pPr>
            <w:del w:id="19368" w:author="马志锋10011873" w:date="2020-10-23T10:28: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0945AD8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1E35DB" w14:textId="49DC7C76" w:rsidR="00177D6A" w:rsidRPr="00E062F1" w:rsidRDefault="00177D6A" w:rsidP="00177D6A">
            <w:pPr>
              <w:pStyle w:val="TAC"/>
              <w:keepNext w:val="0"/>
              <w:rPr>
                <w:rFonts w:eastAsia="MS Mincho"/>
              </w:rPr>
            </w:pPr>
            <w:del w:id="1936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F050667" w14:textId="1495975D" w:rsidR="00177D6A" w:rsidRPr="00E062F1" w:rsidRDefault="00177D6A" w:rsidP="00177D6A">
            <w:pPr>
              <w:pStyle w:val="TAC"/>
              <w:keepNext w:val="0"/>
              <w:rPr>
                <w:rFonts w:eastAsia="MS Mincho"/>
              </w:rPr>
            </w:pPr>
            <w:del w:id="19370"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ED349DA" w14:textId="394B30A2" w:rsidR="00177D6A" w:rsidRPr="00E062F1" w:rsidRDefault="00177D6A" w:rsidP="00177D6A">
            <w:pPr>
              <w:pStyle w:val="TAC"/>
              <w:keepNext w:val="0"/>
              <w:rPr>
                <w:rFonts w:eastAsia="MS Mincho"/>
              </w:rPr>
            </w:pPr>
            <w:del w:id="1937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AC4FF06"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2783FF5"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3A450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87667F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17F73C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8A701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6FAFC6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B27B73"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36B7CE"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D362930"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1D6D7A0" w14:textId="77777777" w:rsidR="00177D6A" w:rsidRPr="00E062F1" w:rsidRDefault="00177D6A" w:rsidP="00177D6A">
            <w:pPr>
              <w:pStyle w:val="TAC"/>
              <w:keepNext w:val="0"/>
            </w:pPr>
          </w:p>
        </w:tc>
      </w:tr>
      <w:tr w:rsidR="00177D6A" w:rsidRPr="00E062F1" w14:paraId="2124EAE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6768998"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2C895247"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B264144"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A28E83" w14:textId="498E391A" w:rsidR="00177D6A" w:rsidRPr="00E062F1" w:rsidRDefault="00177D6A" w:rsidP="00177D6A">
            <w:pPr>
              <w:pStyle w:val="TAC"/>
              <w:keepNext w:val="0"/>
              <w:rPr>
                <w:rFonts w:eastAsia="MS Mincho"/>
              </w:rPr>
            </w:pPr>
            <w:del w:id="19372" w:author="马志锋10011873" w:date="2020-10-23T10:28: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78423C5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12908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3F75A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91E6C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5043D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E47087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61B842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A9D9B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11D32A"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DEC70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A85358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64211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56320B"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CA9CCC"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3EE1EEB" w14:textId="77777777" w:rsidR="00177D6A" w:rsidRPr="00E062F1" w:rsidRDefault="00177D6A" w:rsidP="00177D6A">
            <w:pPr>
              <w:pStyle w:val="TAC"/>
              <w:keepNext w:val="0"/>
            </w:pPr>
          </w:p>
        </w:tc>
      </w:tr>
      <w:tr w:rsidR="00177D6A" w:rsidRPr="00E062F1" w14:paraId="706E5C6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0553980"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08BAE35"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9A6DE68" w14:textId="5DE94F38" w:rsidR="00177D6A" w:rsidRPr="00E062F1" w:rsidRDefault="00177D6A" w:rsidP="00177D6A">
            <w:pPr>
              <w:pStyle w:val="TAC"/>
              <w:keepNext w:val="0"/>
            </w:pPr>
            <w:del w:id="19373" w:author="马志锋10011873" w:date="2020-10-23T10:28:00Z">
              <w:r w:rsidRPr="00E062F1" w:rsidDel="00177D6A">
                <w:delText>n78</w:delText>
              </w:r>
            </w:del>
          </w:p>
        </w:tc>
        <w:tc>
          <w:tcPr>
            <w:tcW w:w="709" w:type="dxa"/>
            <w:tcBorders>
              <w:top w:val="single" w:sz="4" w:space="0" w:color="auto"/>
              <w:left w:val="single" w:sz="4" w:space="0" w:color="auto"/>
              <w:bottom w:val="single" w:sz="4" w:space="0" w:color="auto"/>
              <w:right w:val="single" w:sz="4" w:space="0" w:color="auto"/>
            </w:tcBorders>
          </w:tcPr>
          <w:p w14:paraId="61AEE345" w14:textId="292079B1" w:rsidR="00177D6A" w:rsidRPr="00E062F1" w:rsidRDefault="00177D6A" w:rsidP="00177D6A">
            <w:pPr>
              <w:pStyle w:val="TAC"/>
              <w:keepNext w:val="0"/>
              <w:rPr>
                <w:rFonts w:eastAsia="MS Mincho"/>
              </w:rPr>
            </w:pPr>
            <w:del w:id="19374" w:author="马志锋10011873" w:date="2020-10-23T10:28:00Z">
              <w:r w:rsidRPr="00E062F1" w:rsidDel="00177D6A">
                <w:delText>15</w:delText>
              </w:r>
            </w:del>
          </w:p>
        </w:tc>
        <w:tc>
          <w:tcPr>
            <w:tcW w:w="610" w:type="dxa"/>
            <w:tcBorders>
              <w:top w:val="single" w:sz="4" w:space="0" w:color="auto"/>
              <w:left w:val="single" w:sz="4" w:space="0" w:color="auto"/>
              <w:bottom w:val="single" w:sz="4" w:space="0" w:color="auto"/>
              <w:right w:val="single" w:sz="4" w:space="0" w:color="auto"/>
            </w:tcBorders>
          </w:tcPr>
          <w:p w14:paraId="0D51A8D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C72F4D" w14:textId="354B69A4" w:rsidR="00177D6A" w:rsidRPr="00E062F1" w:rsidRDefault="00177D6A" w:rsidP="00177D6A">
            <w:pPr>
              <w:pStyle w:val="TAC"/>
              <w:keepNext w:val="0"/>
              <w:rPr>
                <w:rFonts w:eastAsia="MS Mincho"/>
              </w:rPr>
            </w:pPr>
            <w:del w:id="1937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46E65BA" w14:textId="7BD1A8F3" w:rsidR="00177D6A" w:rsidRPr="00E062F1" w:rsidRDefault="00177D6A" w:rsidP="00177D6A">
            <w:pPr>
              <w:pStyle w:val="TAC"/>
              <w:keepNext w:val="0"/>
              <w:rPr>
                <w:rFonts w:eastAsia="MS Mincho"/>
              </w:rPr>
            </w:pPr>
            <w:del w:id="1937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4178B8" w14:textId="3629C75A" w:rsidR="00177D6A" w:rsidRPr="00E062F1" w:rsidRDefault="00177D6A" w:rsidP="00177D6A">
            <w:pPr>
              <w:pStyle w:val="TAC"/>
              <w:keepNext w:val="0"/>
              <w:rPr>
                <w:rFonts w:eastAsia="MS Mincho"/>
              </w:rPr>
            </w:pPr>
            <w:del w:id="1937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C1171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6A09F6F"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112E61" w14:textId="36F0278B" w:rsidR="00177D6A" w:rsidRPr="00E062F1" w:rsidRDefault="00177D6A" w:rsidP="00177D6A">
            <w:pPr>
              <w:pStyle w:val="TAC"/>
              <w:keepNext w:val="0"/>
              <w:rPr>
                <w:rFonts w:eastAsia="MS Mincho"/>
              </w:rPr>
            </w:pPr>
            <w:del w:id="19378"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2D1CE5" w14:textId="7031860A" w:rsidR="00177D6A" w:rsidRPr="00E062F1" w:rsidRDefault="00177D6A" w:rsidP="00177D6A">
            <w:pPr>
              <w:pStyle w:val="TAC"/>
              <w:keepNext w:val="0"/>
              <w:rPr>
                <w:rFonts w:eastAsia="MS Mincho"/>
              </w:rPr>
            </w:pPr>
            <w:del w:id="1937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6BA7F5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B41A13"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593346"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1105A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13CACB"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E577468"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2C19AF7F" w14:textId="77777777" w:rsidR="00177D6A" w:rsidRPr="00E062F1" w:rsidRDefault="00177D6A" w:rsidP="00177D6A">
            <w:pPr>
              <w:pStyle w:val="TAC"/>
              <w:keepNext w:val="0"/>
            </w:pPr>
          </w:p>
        </w:tc>
      </w:tr>
      <w:tr w:rsidR="00177D6A" w:rsidRPr="00E062F1" w14:paraId="072D74F6"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4DB96E9"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7394B2E" w14:textId="77777777" w:rsidR="00177D6A" w:rsidRPr="00E062F1" w:rsidRDefault="00177D6A" w:rsidP="00177D6A">
            <w:pPr>
              <w:pStyle w:val="TAC"/>
              <w:keepNext w:val="0"/>
            </w:pPr>
          </w:p>
        </w:tc>
        <w:tc>
          <w:tcPr>
            <w:tcW w:w="668" w:type="dxa"/>
            <w:vMerge/>
            <w:tcBorders>
              <w:left w:val="single" w:sz="4" w:space="0" w:color="auto"/>
              <w:right w:val="single" w:sz="4" w:space="0" w:color="auto"/>
            </w:tcBorders>
            <w:vAlign w:val="center"/>
          </w:tcPr>
          <w:p w14:paraId="3C05D1B8"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64B478D" w14:textId="0DAFEB1F" w:rsidR="00177D6A" w:rsidRPr="00E062F1" w:rsidRDefault="00177D6A" w:rsidP="00177D6A">
            <w:pPr>
              <w:pStyle w:val="TAC"/>
              <w:keepNext w:val="0"/>
              <w:rPr>
                <w:rFonts w:eastAsia="MS Mincho"/>
              </w:rPr>
            </w:pPr>
            <w:del w:id="19380" w:author="马志锋10011873" w:date="2020-10-23T10:28:00Z">
              <w:r w:rsidRPr="00E062F1" w:rsidDel="00177D6A">
                <w:delText>30</w:delText>
              </w:r>
            </w:del>
          </w:p>
        </w:tc>
        <w:tc>
          <w:tcPr>
            <w:tcW w:w="610" w:type="dxa"/>
            <w:tcBorders>
              <w:top w:val="single" w:sz="4" w:space="0" w:color="auto"/>
              <w:left w:val="single" w:sz="4" w:space="0" w:color="auto"/>
              <w:bottom w:val="single" w:sz="4" w:space="0" w:color="auto"/>
              <w:right w:val="single" w:sz="4" w:space="0" w:color="auto"/>
            </w:tcBorders>
          </w:tcPr>
          <w:p w14:paraId="5104BF8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3510BC" w14:textId="0A522DB3" w:rsidR="00177D6A" w:rsidRPr="00E062F1" w:rsidRDefault="00177D6A" w:rsidP="00177D6A">
            <w:pPr>
              <w:pStyle w:val="TAC"/>
              <w:keepNext w:val="0"/>
              <w:rPr>
                <w:rFonts w:eastAsia="MS Mincho"/>
              </w:rPr>
            </w:pPr>
            <w:del w:id="1938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4CFE2F4" w14:textId="4E78C609" w:rsidR="00177D6A" w:rsidRPr="00E062F1" w:rsidRDefault="00177D6A" w:rsidP="00177D6A">
            <w:pPr>
              <w:pStyle w:val="TAC"/>
              <w:keepNext w:val="0"/>
              <w:rPr>
                <w:rFonts w:eastAsia="MS Mincho"/>
              </w:rPr>
            </w:pPr>
            <w:del w:id="1938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425847" w14:textId="3B83E86F" w:rsidR="00177D6A" w:rsidRPr="00E062F1" w:rsidRDefault="00177D6A" w:rsidP="00177D6A">
            <w:pPr>
              <w:pStyle w:val="TAC"/>
              <w:keepNext w:val="0"/>
              <w:rPr>
                <w:rFonts w:eastAsia="MS Mincho"/>
              </w:rPr>
            </w:pPr>
            <w:del w:id="1938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4140A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5A54F4"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7A125F" w14:textId="5D164C8F" w:rsidR="00177D6A" w:rsidRPr="00E062F1" w:rsidRDefault="00177D6A" w:rsidP="00177D6A">
            <w:pPr>
              <w:pStyle w:val="TAC"/>
              <w:keepNext w:val="0"/>
              <w:rPr>
                <w:rFonts w:eastAsia="MS Mincho"/>
              </w:rPr>
            </w:pPr>
            <w:del w:id="1938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E1F9890" w14:textId="53CF91B9" w:rsidR="00177D6A" w:rsidRPr="00E062F1" w:rsidRDefault="00177D6A" w:rsidP="00177D6A">
            <w:pPr>
              <w:pStyle w:val="TAC"/>
              <w:keepNext w:val="0"/>
              <w:rPr>
                <w:rFonts w:eastAsia="MS Mincho"/>
              </w:rPr>
            </w:pPr>
            <w:del w:id="1938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D2C7BD1" w14:textId="37F1D6F0" w:rsidR="00177D6A" w:rsidRPr="00E062F1" w:rsidRDefault="00177D6A" w:rsidP="00177D6A">
            <w:pPr>
              <w:pStyle w:val="TAC"/>
              <w:keepNext w:val="0"/>
            </w:pPr>
            <w:del w:id="1938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96E0E8" w14:textId="4E5F4549" w:rsidR="00177D6A" w:rsidRPr="00E062F1" w:rsidRDefault="00177D6A" w:rsidP="00177D6A">
            <w:pPr>
              <w:pStyle w:val="TAC"/>
              <w:keepNext w:val="0"/>
            </w:pPr>
            <w:del w:id="1938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5D3F1858" w14:textId="08054CC8" w:rsidR="00177D6A" w:rsidRPr="00E062F1" w:rsidRDefault="00177D6A" w:rsidP="00177D6A">
            <w:pPr>
              <w:pStyle w:val="TAC"/>
              <w:keepNext w:val="0"/>
            </w:pPr>
            <w:del w:id="19388"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895CFAB" w14:textId="5A9101F7" w:rsidR="00177D6A" w:rsidRPr="00E062F1" w:rsidRDefault="00177D6A" w:rsidP="00177D6A">
            <w:pPr>
              <w:pStyle w:val="TAC"/>
              <w:keepNext w:val="0"/>
            </w:pPr>
            <w:del w:id="1938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64CBBF3"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D3112C"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6446B227" w14:textId="77777777" w:rsidR="00177D6A" w:rsidRPr="00E062F1" w:rsidRDefault="00177D6A" w:rsidP="00177D6A">
            <w:pPr>
              <w:pStyle w:val="TAC"/>
              <w:keepNext w:val="0"/>
            </w:pPr>
          </w:p>
        </w:tc>
      </w:tr>
      <w:tr w:rsidR="00177D6A" w:rsidRPr="00E062F1" w14:paraId="67C0D25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5ECBF54"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1675020A" w14:textId="77777777" w:rsidR="00177D6A" w:rsidRPr="00E062F1" w:rsidRDefault="00177D6A" w:rsidP="00177D6A">
            <w:pPr>
              <w:pStyle w:val="TAC"/>
              <w:keepNext w:val="0"/>
            </w:pPr>
          </w:p>
        </w:tc>
        <w:tc>
          <w:tcPr>
            <w:tcW w:w="668" w:type="dxa"/>
            <w:vMerge/>
            <w:tcBorders>
              <w:left w:val="single" w:sz="4" w:space="0" w:color="auto"/>
              <w:bottom w:val="single" w:sz="4" w:space="0" w:color="auto"/>
              <w:right w:val="single" w:sz="4" w:space="0" w:color="auto"/>
            </w:tcBorders>
            <w:vAlign w:val="center"/>
          </w:tcPr>
          <w:p w14:paraId="21DBEB50"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DF1FF3" w14:textId="0DB10DDB" w:rsidR="00177D6A" w:rsidRPr="00E062F1" w:rsidRDefault="00177D6A" w:rsidP="00177D6A">
            <w:pPr>
              <w:pStyle w:val="TAC"/>
              <w:keepNext w:val="0"/>
              <w:rPr>
                <w:rFonts w:eastAsia="MS Mincho"/>
              </w:rPr>
            </w:pPr>
            <w:del w:id="19390" w:author="马志锋10011873" w:date="2020-10-23T10:28:00Z">
              <w:r w:rsidRPr="00E062F1" w:rsidDel="00177D6A">
                <w:delText>60</w:delText>
              </w:r>
            </w:del>
          </w:p>
        </w:tc>
        <w:tc>
          <w:tcPr>
            <w:tcW w:w="610" w:type="dxa"/>
            <w:tcBorders>
              <w:top w:val="single" w:sz="4" w:space="0" w:color="auto"/>
              <w:left w:val="single" w:sz="4" w:space="0" w:color="auto"/>
              <w:bottom w:val="single" w:sz="4" w:space="0" w:color="auto"/>
              <w:right w:val="single" w:sz="4" w:space="0" w:color="auto"/>
            </w:tcBorders>
          </w:tcPr>
          <w:p w14:paraId="66D9767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A33848" w14:textId="3C791F42" w:rsidR="00177D6A" w:rsidRPr="00E062F1" w:rsidRDefault="00177D6A" w:rsidP="00177D6A">
            <w:pPr>
              <w:pStyle w:val="TAC"/>
              <w:keepNext w:val="0"/>
              <w:rPr>
                <w:rFonts w:eastAsia="MS Mincho"/>
              </w:rPr>
            </w:pPr>
            <w:del w:id="19391"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3B2F5B3" w14:textId="07F42697" w:rsidR="00177D6A" w:rsidRPr="00E062F1" w:rsidRDefault="00177D6A" w:rsidP="00177D6A">
            <w:pPr>
              <w:pStyle w:val="TAC"/>
              <w:keepNext w:val="0"/>
              <w:rPr>
                <w:rFonts w:eastAsia="MS Mincho"/>
              </w:rPr>
            </w:pPr>
            <w:del w:id="19392"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88C22C" w14:textId="1EA05546" w:rsidR="00177D6A" w:rsidRPr="00E062F1" w:rsidRDefault="00177D6A" w:rsidP="00177D6A">
            <w:pPr>
              <w:pStyle w:val="TAC"/>
              <w:keepNext w:val="0"/>
              <w:rPr>
                <w:rFonts w:eastAsia="MS Mincho"/>
              </w:rPr>
            </w:pPr>
            <w:del w:id="19393"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08DEC6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FB3CE4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FDCBAB" w14:textId="45746DAD" w:rsidR="00177D6A" w:rsidRPr="00E062F1" w:rsidRDefault="00177D6A" w:rsidP="00177D6A">
            <w:pPr>
              <w:pStyle w:val="TAC"/>
              <w:keepNext w:val="0"/>
              <w:rPr>
                <w:rFonts w:eastAsia="MS Mincho"/>
              </w:rPr>
            </w:pPr>
            <w:del w:id="19394"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67B306B" w14:textId="31EBFDCD" w:rsidR="00177D6A" w:rsidRPr="00E062F1" w:rsidRDefault="00177D6A" w:rsidP="00177D6A">
            <w:pPr>
              <w:pStyle w:val="TAC"/>
              <w:keepNext w:val="0"/>
              <w:rPr>
                <w:rFonts w:eastAsia="MS Mincho"/>
              </w:rPr>
            </w:pPr>
            <w:del w:id="19395"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EFD55C9" w14:textId="5BD91448" w:rsidR="00177D6A" w:rsidRPr="00E062F1" w:rsidRDefault="00177D6A" w:rsidP="00177D6A">
            <w:pPr>
              <w:pStyle w:val="TAC"/>
              <w:keepNext w:val="0"/>
            </w:pPr>
            <w:del w:id="19396"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7D0BC7D" w14:textId="43C0F08C" w:rsidR="00177D6A" w:rsidRPr="00E062F1" w:rsidRDefault="00177D6A" w:rsidP="00177D6A">
            <w:pPr>
              <w:pStyle w:val="TAC"/>
              <w:keepNext w:val="0"/>
            </w:pPr>
            <w:del w:id="19397"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tcPr>
          <w:p w14:paraId="2DDBD14A" w14:textId="77CE6335" w:rsidR="00177D6A" w:rsidRPr="00E062F1" w:rsidRDefault="00177D6A" w:rsidP="00177D6A">
            <w:pPr>
              <w:pStyle w:val="TAC"/>
              <w:keepNext w:val="0"/>
            </w:pPr>
            <w:del w:id="19398"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F8E177" w14:textId="30DBB57E" w:rsidR="00177D6A" w:rsidRPr="00E062F1" w:rsidRDefault="00177D6A" w:rsidP="00177D6A">
            <w:pPr>
              <w:pStyle w:val="TAC"/>
              <w:keepNext w:val="0"/>
            </w:pPr>
            <w:del w:id="19399" w:author="马志锋10011873" w:date="2020-10-23T10:28:00Z">
              <w:r w:rsidRPr="00E062F1" w:rsidDel="00177D6A">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AEE8D6A"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B3E6A9"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CA4C25A" w14:textId="77777777" w:rsidR="00177D6A" w:rsidRPr="00E062F1" w:rsidRDefault="00177D6A" w:rsidP="00177D6A">
            <w:pPr>
              <w:pStyle w:val="TAC"/>
              <w:keepNext w:val="0"/>
            </w:pPr>
          </w:p>
        </w:tc>
      </w:tr>
      <w:tr w:rsidR="00177D6A" w:rsidRPr="00E062F1" w14:paraId="0782098A"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B51E656" w14:textId="77777777" w:rsidR="00177D6A" w:rsidRPr="00E062F1" w:rsidRDefault="00177D6A" w:rsidP="00177D6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FFE5AD1" w14:textId="77777777" w:rsidR="00177D6A" w:rsidRPr="00E062F1" w:rsidRDefault="00177D6A" w:rsidP="00177D6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1BEEDB38" w14:textId="683376F2" w:rsidR="00177D6A" w:rsidRPr="00E062F1" w:rsidRDefault="00177D6A" w:rsidP="00177D6A">
            <w:pPr>
              <w:pStyle w:val="TAC"/>
              <w:keepNext w:val="0"/>
            </w:pPr>
            <w:del w:id="19400" w:author="马志锋10011873" w:date="2020-10-23T10:28:00Z">
              <w:r w:rsidRPr="00E062F1" w:rsidDel="00177D6A">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355CBE46" w14:textId="5C6D4D18" w:rsidR="00177D6A" w:rsidRPr="00E062F1" w:rsidRDefault="00177D6A" w:rsidP="00177D6A">
            <w:pPr>
              <w:pStyle w:val="TAC"/>
              <w:keepNext w:val="0"/>
            </w:pPr>
            <w:del w:id="19401" w:author="马志锋10011873" w:date="2020-10-23T10:28:00Z">
              <w:r w:rsidRPr="00E062F1" w:rsidDel="00177D6A">
                <w:delText>See CA_n257G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41FC4F7B" w14:textId="77777777" w:rsidR="00177D6A" w:rsidRPr="00E062F1" w:rsidRDefault="00177D6A" w:rsidP="00177D6A">
            <w:pPr>
              <w:pStyle w:val="TAC"/>
              <w:keepNext w:val="0"/>
            </w:pPr>
          </w:p>
        </w:tc>
      </w:tr>
      <w:tr w:rsidR="00177D6A" w:rsidRPr="00E062F1" w14:paraId="5FCE331C" w14:textId="77777777" w:rsidTr="004E27A0">
        <w:trPr>
          <w:trHeight w:val="125"/>
          <w:jc w:val="center"/>
          <w:ins w:id="19402" w:author="马志锋10011873" w:date="2020-10-23T10:25:00Z"/>
        </w:trPr>
        <w:tc>
          <w:tcPr>
            <w:tcW w:w="1650" w:type="dxa"/>
            <w:vMerge w:val="restart"/>
            <w:tcBorders>
              <w:top w:val="single" w:sz="4" w:space="0" w:color="auto"/>
              <w:left w:val="single" w:sz="4" w:space="0" w:color="auto"/>
              <w:right w:val="single" w:sz="4" w:space="0" w:color="auto"/>
            </w:tcBorders>
            <w:vAlign w:val="center"/>
          </w:tcPr>
          <w:p w14:paraId="1CCA20B7" w14:textId="08775145" w:rsidR="00177D6A" w:rsidRPr="00E062F1" w:rsidRDefault="00177D6A" w:rsidP="00177D6A">
            <w:pPr>
              <w:pStyle w:val="TAC"/>
              <w:keepNext w:val="0"/>
              <w:rPr>
                <w:ins w:id="19403" w:author="马志锋10011873" w:date="2020-10-23T10:25:00Z"/>
              </w:rPr>
            </w:pPr>
            <w:ins w:id="19404" w:author="马志锋10011873" w:date="2020-10-23T10:26:00Z">
              <w:r w:rsidRPr="00E062F1">
                <w:t>CA_n3A-n28A-n78A-n257G</w:t>
              </w:r>
            </w:ins>
          </w:p>
        </w:tc>
        <w:tc>
          <w:tcPr>
            <w:tcW w:w="1650" w:type="dxa"/>
            <w:vMerge w:val="restart"/>
            <w:tcBorders>
              <w:top w:val="single" w:sz="4" w:space="0" w:color="auto"/>
              <w:left w:val="single" w:sz="4" w:space="0" w:color="auto"/>
              <w:right w:val="single" w:sz="4" w:space="0" w:color="auto"/>
            </w:tcBorders>
            <w:vAlign w:val="center"/>
          </w:tcPr>
          <w:p w14:paraId="1155D3BE" w14:textId="086D2AD5" w:rsidR="00177D6A" w:rsidRPr="00E062F1" w:rsidRDefault="00177D6A" w:rsidP="00177D6A">
            <w:pPr>
              <w:pStyle w:val="TAC"/>
              <w:keepNext w:val="0"/>
              <w:rPr>
                <w:ins w:id="19405" w:author="马志锋10011873" w:date="2020-10-23T10:25:00Z"/>
              </w:rPr>
            </w:pPr>
            <w:ins w:id="19406" w:author="马志锋10011873" w:date="2020-10-23T10:26:00Z">
              <w:r w:rsidRPr="00E062F1">
                <w:t>-</w:t>
              </w:r>
            </w:ins>
          </w:p>
        </w:tc>
        <w:tc>
          <w:tcPr>
            <w:tcW w:w="668" w:type="dxa"/>
            <w:tcBorders>
              <w:top w:val="single" w:sz="4" w:space="0" w:color="auto"/>
              <w:left w:val="single" w:sz="4" w:space="0" w:color="auto"/>
              <w:right w:val="single" w:sz="4" w:space="0" w:color="auto"/>
            </w:tcBorders>
            <w:vAlign w:val="center"/>
          </w:tcPr>
          <w:p w14:paraId="24A8C989" w14:textId="7CD22B7B" w:rsidR="00177D6A" w:rsidRPr="00E062F1" w:rsidRDefault="00177D6A" w:rsidP="00177D6A">
            <w:pPr>
              <w:pStyle w:val="TAC"/>
              <w:keepNext w:val="0"/>
              <w:rPr>
                <w:ins w:id="19407" w:author="马志锋10011873" w:date="2020-10-23T10:25:00Z"/>
              </w:rPr>
            </w:pPr>
            <w:ins w:id="19408" w:author="马志锋10011873" w:date="2020-10-23T10:26: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7A48585E" w14:textId="5AA4B9DB" w:rsidR="00177D6A" w:rsidRPr="00E062F1" w:rsidRDefault="00177D6A" w:rsidP="00177D6A">
            <w:pPr>
              <w:pStyle w:val="TAC"/>
              <w:keepNext w:val="0"/>
              <w:rPr>
                <w:ins w:id="19409" w:author="马志锋10011873" w:date="2020-10-23T10:25:00Z"/>
                <w:lang w:eastAsia="zh-CN"/>
              </w:rPr>
            </w:pPr>
          </w:p>
        </w:tc>
        <w:tc>
          <w:tcPr>
            <w:tcW w:w="610" w:type="dxa"/>
            <w:tcBorders>
              <w:top w:val="single" w:sz="4" w:space="0" w:color="auto"/>
              <w:left w:val="single" w:sz="4" w:space="0" w:color="auto"/>
              <w:bottom w:val="single" w:sz="4" w:space="0" w:color="auto"/>
              <w:right w:val="single" w:sz="4" w:space="0" w:color="auto"/>
            </w:tcBorders>
          </w:tcPr>
          <w:p w14:paraId="447318EA" w14:textId="16AA7782" w:rsidR="00177D6A" w:rsidRPr="00E062F1" w:rsidRDefault="000100E3" w:rsidP="00177D6A">
            <w:pPr>
              <w:pStyle w:val="TAC"/>
              <w:keepNext w:val="0"/>
              <w:rPr>
                <w:ins w:id="19410" w:author="马志锋10011873" w:date="2020-10-23T10:25:00Z"/>
              </w:rPr>
            </w:pPr>
            <w:ins w:id="19411"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0E8FB223" w14:textId="28614213" w:rsidR="00177D6A" w:rsidRPr="00E062F1" w:rsidRDefault="000100E3" w:rsidP="00177D6A">
            <w:pPr>
              <w:pStyle w:val="TAC"/>
              <w:keepNext w:val="0"/>
              <w:rPr>
                <w:ins w:id="19412" w:author="马志锋10011873" w:date="2020-10-23T10:25:00Z"/>
              </w:rPr>
            </w:pPr>
            <w:ins w:id="19413"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9B1961F" w14:textId="169EC5CA" w:rsidR="00177D6A" w:rsidRPr="00E062F1" w:rsidRDefault="000100E3" w:rsidP="00177D6A">
            <w:pPr>
              <w:pStyle w:val="TAC"/>
              <w:keepNext w:val="0"/>
              <w:rPr>
                <w:ins w:id="19414" w:author="马志锋10011873" w:date="2020-10-23T10:25:00Z"/>
              </w:rPr>
            </w:pPr>
            <w:ins w:id="19415"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CD8FFF2" w14:textId="0B19ADB5" w:rsidR="00177D6A" w:rsidRPr="00E062F1" w:rsidRDefault="000100E3" w:rsidP="00177D6A">
            <w:pPr>
              <w:pStyle w:val="TAC"/>
              <w:keepNext w:val="0"/>
              <w:rPr>
                <w:ins w:id="19416" w:author="马志锋10011873" w:date="2020-10-23T10:25:00Z"/>
              </w:rPr>
            </w:pPr>
            <w:ins w:id="19417"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BDFDB34" w14:textId="56BD012E" w:rsidR="00177D6A" w:rsidRPr="00E062F1" w:rsidRDefault="000100E3" w:rsidP="00177D6A">
            <w:pPr>
              <w:pStyle w:val="TAC"/>
              <w:keepNext w:val="0"/>
              <w:rPr>
                <w:ins w:id="19418" w:author="马志锋10011873" w:date="2020-10-23T10:25:00Z"/>
              </w:rPr>
            </w:pPr>
            <w:ins w:id="19419"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35E93022" w14:textId="1B9CCF8C" w:rsidR="00177D6A" w:rsidRPr="00E062F1" w:rsidRDefault="000100E3" w:rsidP="00177D6A">
            <w:pPr>
              <w:pStyle w:val="TAC"/>
              <w:keepNext w:val="0"/>
              <w:rPr>
                <w:ins w:id="19420" w:author="马志锋10011873" w:date="2020-10-23T10:25:00Z"/>
              </w:rPr>
            </w:pPr>
            <w:ins w:id="19421"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4DE864D0" w14:textId="77777777" w:rsidR="00177D6A" w:rsidRPr="00E062F1" w:rsidRDefault="00177D6A" w:rsidP="00177D6A">
            <w:pPr>
              <w:pStyle w:val="TAC"/>
              <w:keepNext w:val="0"/>
              <w:rPr>
                <w:ins w:id="19422"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7705EF2" w14:textId="77777777" w:rsidR="00177D6A" w:rsidRPr="00E062F1" w:rsidRDefault="00177D6A" w:rsidP="00177D6A">
            <w:pPr>
              <w:pStyle w:val="TAC"/>
              <w:keepNext w:val="0"/>
              <w:rPr>
                <w:ins w:id="19423"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F74C85" w14:textId="77777777" w:rsidR="00177D6A" w:rsidRPr="00E062F1" w:rsidRDefault="00177D6A" w:rsidP="00177D6A">
            <w:pPr>
              <w:pStyle w:val="TAC"/>
              <w:keepNext w:val="0"/>
              <w:rPr>
                <w:ins w:id="19424"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163F65A8" w14:textId="77777777" w:rsidR="00177D6A" w:rsidRPr="00E062F1" w:rsidRDefault="00177D6A" w:rsidP="00177D6A">
            <w:pPr>
              <w:pStyle w:val="TAC"/>
              <w:keepNext w:val="0"/>
              <w:rPr>
                <w:ins w:id="19425"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192BA19F" w14:textId="77777777" w:rsidR="00177D6A" w:rsidRPr="00E062F1" w:rsidRDefault="00177D6A" w:rsidP="00177D6A">
            <w:pPr>
              <w:pStyle w:val="TAC"/>
              <w:keepNext w:val="0"/>
              <w:rPr>
                <w:ins w:id="19426"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39E3FE18" w14:textId="77777777" w:rsidR="00177D6A" w:rsidRPr="00E062F1" w:rsidRDefault="00177D6A" w:rsidP="00177D6A">
            <w:pPr>
              <w:pStyle w:val="TAC"/>
              <w:keepNext w:val="0"/>
              <w:rPr>
                <w:ins w:id="19427"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7A97B46F" w14:textId="77777777" w:rsidR="00177D6A" w:rsidRPr="00E062F1" w:rsidRDefault="00177D6A" w:rsidP="00177D6A">
            <w:pPr>
              <w:pStyle w:val="TAC"/>
              <w:keepNext w:val="0"/>
              <w:rPr>
                <w:ins w:id="19428" w:author="马志锋10011873" w:date="2020-10-23T10:25:00Z"/>
              </w:rPr>
            </w:pPr>
          </w:p>
        </w:tc>
        <w:tc>
          <w:tcPr>
            <w:tcW w:w="620" w:type="dxa"/>
            <w:tcBorders>
              <w:top w:val="single" w:sz="4" w:space="0" w:color="auto"/>
              <w:left w:val="single" w:sz="4" w:space="0" w:color="auto"/>
              <w:bottom w:val="single" w:sz="4" w:space="0" w:color="auto"/>
              <w:right w:val="single" w:sz="4" w:space="0" w:color="auto"/>
            </w:tcBorders>
            <w:vAlign w:val="center"/>
          </w:tcPr>
          <w:p w14:paraId="28F1FEBC" w14:textId="77777777" w:rsidR="00177D6A" w:rsidRPr="00E062F1" w:rsidRDefault="00177D6A" w:rsidP="00177D6A">
            <w:pPr>
              <w:pStyle w:val="TAC"/>
              <w:keepNext w:val="0"/>
              <w:rPr>
                <w:ins w:id="19429" w:author="马志锋10011873" w:date="2020-10-23T10:25:00Z"/>
              </w:rPr>
            </w:pPr>
          </w:p>
        </w:tc>
        <w:tc>
          <w:tcPr>
            <w:tcW w:w="1286" w:type="dxa"/>
            <w:vMerge w:val="restart"/>
            <w:tcBorders>
              <w:top w:val="single" w:sz="4" w:space="0" w:color="auto"/>
              <w:left w:val="single" w:sz="4" w:space="0" w:color="auto"/>
              <w:right w:val="single" w:sz="4" w:space="0" w:color="auto"/>
            </w:tcBorders>
            <w:vAlign w:val="center"/>
          </w:tcPr>
          <w:p w14:paraId="66C6483D" w14:textId="5F10E187" w:rsidR="00177D6A" w:rsidRPr="00E062F1" w:rsidRDefault="00177D6A" w:rsidP="00177D6A">
            <w:pPr>
              <w:pStyle w:val="TAC"/>
              <w:keepNext w:val="0"/>
              <w:rPr>
                <w:ins w:id="19430" w:author="马志锋10011873" w:date="2020-10-23T10:25:00Z"/>
                <w:lang w:eastAsia="zh-CN"/>
              </w:rPr>
            </w:pPr>
            <w:ins w:id="19431" w:author="马志锋10011873" w:date="2020-10-23T10:26:00Z">
              <w:r>
                <w:rPr>
                  <w:rFonts w:hint="eastAsia"/>
                  <w:lang w:eastAsia="zh-CN"/>
                </w:rPr>
                <w:t>0</w:t>
              </w:r>
            </w:ins>
          </w:p>
        </w:tc>
      </w:tr>
      <w:tr w:rsidR="00177D6A" w:rsidRPr="00E062F1" w14:paraId="4C532D18" w14:textId="77777777" w:rsidTr="00BC1777">
        <w:trPr>
          <w:trHeight w:val="125"/>
          <w:jc w:val="center"/>
          <w:ins w:id="19432" w:author="马志锋10011873" w:date="2020-10-23T10:25:00Z"/>
        </w:trPr>
        <w:tc>
          <w:tcPr>
            <w:tcW w:w="1650" w:type="dxa"/>
            <w:vMerge/>
            <w:tcBorders>
              <w:left w:val="single" w:sz="4" w:space="0" w:color="auto"/>
              <w:right w:val="single" w:sz="4" w:space="0" w:color="auto"/>
            </w:tcBorders>
            <w:vAlign w:val="center"/>
          </w:tcPr>
          <w:p w14:paraId="028FD8DD" w14:textId="77777777" w:rsidR="00177D6A" w:rsidRPr="00E062F1" w:rsidRDefault="00177D6A" w:rsidP="00177D6A">
            <w:pPr>
              <w:pStyle w:val="TAC"/>
              <w:keepNext w:val="0"/>
              <w:rPr>
                <w:ins w:id="19433" w:author="马志锋10011873" w:date="2020-10-23T10:25:00Z"/>
              </w:rPr>
            </w:pPr>
          </w:p>
        </w:tc>
        <w:tc>
          <w:tcPr>
            <w:tcW w:w="1650" w:type="dxa"/>
            <w:vMerge/>
            <w:tcBorders>
              <w:left w:val="single" w:sz="4" w:space="0" w:color="auto"/>
              <w:right w:val="single" w:sz="4" w:space="0" w:color="auto"/>
            </w:tcBorders>
            <w:vAlign w:val="center"/>
          </w:tcPr>
          <w:p w14:paraId="637F4B42" w14:textId="77777777" w:rsidR="00177D6A" w:rsidRPr="00E062F1" w:rsidRDefault="00177D6A" w:rsidP="00177D6A">
            <w:pPr>
              <w:pStyle w:val="TAC"/>
              <w:keepNext w:val="0"/>
              <w:rPr>
                <w:ins w:id="19434" w:author="马志锋10011873" w:date="2020-10-23T10:25:00Z"/>
              </w:rPr>
            </w:pPr>
          </w:p>
        </w:tc>
        <w:tc>
          <w:tcPr>
            <w:tcW w:w="668" w:type="dxa"/>
            <w:tcBorders>
              <w:top w:val="single" w:sz="4" w:space="0" w:color="auto"/>
              <w:left w:val="single" w:sz="4" w:space="0" w:color="auto"/>
              <w:right w:val="single" w:sz="4" w:space="0" w:color="auto"/>
            </w:tcBorders>
            <w:vAlign w:val="center"/>
          </w:tcPr>
          <w:p w14:paraId="25770CEE" w14:textId="25DB0280" w:rsidR="00177D6A" w:rsidRPr="00E062F1" w:rsidRDefault="00177D6A" w:rsidP="00177D6A">
            <w:pPr>
              <w:pStyle w:val="TAC"/>
              <w:keepNext w:val="0"/>
              <w:rPr>
                <w:ins w:id="19435" w:author="马志锋10011873" w:date="2020-10-23T10:25:00Z"/>
              </w:rPr>
            </w:pPr>
            <w:ins w:id="19436" w:author="马志锋10011873" w:date="2020-10-23T10:26: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6337CACB" w14:textId="7C7AEB1C" w:rsidR="00177D6A" w:rsidRPr="00E062F1" w:rsidRDefault="00177D6A" w:rsidP="00177D6A">
            <w:pPr>
              <w:pStyle w:val="TAC"/>
              <w:keepNext w:val="0"/>
              <w:rPr>
                <w:ins w:id="19437" w:author="马志锋10011873" w:date="2020-10-23T10:25:00Z"/>
                <w:lang w:eastAsia="zh-CN"/>
              </w:rPr>
            </w:pPr>
          </w:p>
        </w:tc>
        <w:tc>
          <w:tcPr>
            <w:tcW w:w="610" w:type="dxa"/>
            <w:tcBorders>
              <w:top w:val="single" w:sz="4" w:space="0" w:color="auto"/>
              <w:left w:val="single" w:sz="4" w:space="0" w:color="auto"/>
              <w:bottom w:val="single" w:sz="4" w:space="0" w:color="auto"/>
              <w:right w:val="single" w:sz="4" w:space="0" w:color="auto"/>
            </w:tcBorders>
          </w:tcPr>
          <w:p w14:paraId="6E6BC0C2" w14:textId="0D819592" w:rsidR="00177D6A" w:rsidRPr="00E062F1" w:rsidRDefault="000100E3" w:rsidP="00177D6A">
            <w:pPr>
              <w:pStyle w:val="TAC"/>
              <w:keepNext w:val="0"/>
              <w:rPr>
                <w:ins w:id="19438" w:author="马志锋10011873" w:date="2020-10-23T10:25:00Z"/>
              </w:rPr>
            </w:pPr>
            <w:ins w:id="19439"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36CECBB6" w14:textId="7FC25BD8" w:rsidR="00177D6A" w:rsidRPr="00E062F1" w:rsidRDefault="000100E3" w:rsidP="00177D6A">
            <w:pPr>
              <w:pStyle w:val="TAC"/>
              <w:keepNext w:val="0"/>
              <w:rPr>
                <w:ins w:id="19440" w:author="马志锋10011873" w:date="2020-10-23T10:25:00Z"/>
              </w:rPr>
            </w:pPr>
            <w:ins w:id="19441"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3669DB10" w14:textId="53B000AF" w:rsidR="00177D6A" w:rsidRPr="00E062F1" w:rsidRDefault="000100E3" w:rsidP="00177D6A">
            <w:pPr>
              <w:pStyle w:val="TAC"/>
              <w:keepNext w:val="0"/>
              <w:rPr>
                <w:ins w:id="19442" w:author="马志锋10011873" w:date="2020-10-23T10:25:00Z"/>
              </w:rPr>
            </w:pPr>
            <w:ins w:id="19443"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1605B567" w14:textId="1FCFAFF9" w:rsidR="00177D6A" w:rsidRPr="00E062F1" w:rsidRDefault="000100E3" w:rsidP="00177D6A">
            <w:pPr>
              <w:pStyle w:val="TAC"/>
              <w:keepNext w:val="0"/>
              <w:rPr>
                <w:ins w:id="19444" w:author="马志锋10011873" w:date="2020-10-23T10:25:00Z"/>
              </w:rPr>
            </w:pPr>
            <w:ins w:id="19445"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40CF9EB" w14:textId="77777777" w:rsidR="00177D6A" w:rsidRPr="00E062F1" w:rsidRDefault="00177D6A" w:rsidP="00177D6A">
            <w:pPr>
              <w:pStyle w:val="TAC"/>
              <w:keepNext w:val="0"/>
              <w:rPr>
                <w:ins w:id="19446"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tcPr>
          <w:p w14:paraId="30DCB3D8" w14:textId="77777777" w:rsidR="00177D6A" w:rsidRPr="00E062F1" w:rsidRDefault="00177D6A" w:rsidP="00177D6A">
            <w:pPr>
              <w:pStyle w:val="TAC"/>
              <w:keepNext w:val="0"/>
              <w:rPr>
                <w:ins w:id="19447"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1DEC2888" w14:textId="77777777" w:rsidR="00177D6A" w:rsidRPr="00E062F1" w:rsidRDefault="00177D6A" w:rsidP="00177D6A">
            <w:pPr>
              <w:pStyle w:val="TAC"/>
              <w:keepNext w:val="0"/>
              <w:rPr>
                <w:ins w:id="19448"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DBB2B1" w14:textId="77777777" w:rsidR="00177D6A" w:rsidRPr="00E062F1" w:rsidRDefault="00177D6A" w:rsidP="00177D6A">
            <w:pPr>
              <w:pStyle w:val="TAC"/>
              <w:keepNext w:val="0"/>
              <w:rPr>
                <w:ins w:id="19449" w:author="马志锋10011873" w:date="2020-10-23T10:25: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62D625" w14:textId="77777777" w:rsidR="00177D6A" w:rsidRPr="00E062F1" w:rsidRDefault="00177D6A" w:rsidP="00177D6A">
            <w:pPr>
              <w:pStyle w:val="TAC"/>
              <w:keepNext w:val="0"/>
              <w:rPr>
                <w:ins w:id="19450"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74BDF280" w14:textId="77777777" w:rsidR="00177D6A" w:rsidRPr="00E062F1" w:rsidRDefault="00177D6A" w:rsidP="00177D6A">
            <w:pPr>
              <w:pStyle w:val="TAC"/>
              <w:keepNext w:val="0"/>
              <w:rPr>
                <w:ins w:id="19451"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360D0705" w14:textId="77777777" w:rsidR="00177D6A" w:rsidRPr="00E062F1" w:rsidRDefault="00177D6A" w:rsidP="00177D6A">
            <w:pPr>
              <w:pStyle w:val="TAC"/>
              <w:keepNext w:val="0"/>
              <w:rPr>
                <w:ins w:id="19452"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2CD321A9" w14:textId="77777777" w:rsidR="00177D6A" w:rsidRPr="00E062F1" w:rsidRDefault="00177D6A" w:rsidP="00177D6A">
            <w:pPr>
              <w:pStyle w:val="TAC"/>
              <w:keepNext w:val="0"/>
              <w:rPr>
                <w:ins w:id="19453"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3ABF17E0" w14:textId="77777777" w:rsidR="00177D6A" w:rsidRPr="00E062F1" w:rsidRDefault="00177D6A" w:rsidP="00177D6A">
            <w:pPr>
              <w:pStyle w:val="TAC"/>
              <w:keepNext w:val="0"/>
              <w:rPr>
                <w:ins w:id="19454" w:author="马志锋10011873" w:date="2020-10-23T10:25:00Z"/>
              </w:rPr>
            </w:pPr>
          </w:p>
        </w:tc>
        <w:tc>
          <w:tcPr>
            <w:tcW w:w="620" w:type="dxa"/>
            <w:tcBorders>
              <w:top w:val="single" w:sz="4" w:space="0" w:color="auto"/>
              <w:left w:val="single" w:sz="4" w:space="0" w:color="auto"/>
              <w:bottom w:val="single" w:sz="4" w:space="0" w:color="auto"/>
              <w:right w:val="single" w:sz="4" w:space="0" w:color="auto"/>
            </w:tcBorders>
            <w:vAlign w:val="center"/>
          </w:tcPr>
          <w:p w14:paraId="5003D127" w14:textId="77777777" w:rsidR="00177D6A" w:rsidRPr="00E062F1" w:rsidRDefault="00177D6A" w:rsidP="00177D6A">
            <w:pPr>
              <w:pStyle w:val="TAC"/>
              <w:keepNext w:val="0"/>
              <w:rPr>
                <w:ins w:id="19455" w:author="马志锋10011873" w:date="2020-10-23T10:25:00Z"/>
              </w:rPr>
            </w:pPr>
          </w:p>
        </w:tc>
        <w:tc>
          <w:tcPr>
            <w:tcW w:w="1286" w:type="dxa"/>
            <w:vMerge/>
            <w:tcBorders>
              <w:left w:val="single" w:sz="4" w:space="0" w:color="auto"/>
              <w:right w:val="single" w:sz="4" w:space="0" w:color="auto"/>
            </w:tcBorders>
            <w:vAlign w:val="center"/>
          </w:tcPr>
          <w:p w14:paraId="3D7BAAC5" w14:textId="77777777" w:rsidR="00177D6A" w:rsidRPr="00E062F1" w:rsidRDefault="00177D6A" w:rsidP="00177D6A">
            <w:pPr>
              <w:pStyle w:val="TAC"/>
              <w:keepNext w:val="0"/>
              <w:rPr>
                <w:ins w:id="19456" w:author="马志锋10011873" w:date="2020-10-23T10:25:00Z"/>
              </w:rPr>
            </w:pPr>
          </w:p>
        </w:tc>
      </w:tr>
      <w:tr w:rsidR="00177D6A" w:rsidRPr="00E062F1" w14:paraId="302BCC72" w14:textId="77777777" w:rsidTr="00BC1777">
        <w:trPr>
          <w:trHeight w:val="125"/>
          <w:jc w:val="center"/>
          <w:ins w:id="19457" w:author="马志锋10011873" w:date="2020-10-23T10:25:00Z"/>
        </w:trPr>
        <w:tc>
          <w:tcPr>
            <w:tcW w:w="1650" w:type="dxa"/>
            <w:vMerge/>
            <w:tcBorders>
              <w:left w:val="single" w:sz="4" w:space="0" w:color="auto"/>
              <w:right w:val="single" w:sz="4" w:space="0" w:color="auto"/>
            </w:tcBorders>
            <w:vAlign w:val="center"/>
          </w:tcPr>
          <w:p w14:paraId="66C190DB" w14:textId="77777777" w:rsidR="00177D6A" w:rsidRPr="00E062F1" w:rsidRDefault="00177D6A" w:rsidP="00177D6A">
            <w:pPr>
              <w:pStyle w:val="TAC"/>
              <w:keepNext w:val="0"/>
              <w:rPr>
                <w:ins w:id="19458" w:author="马志锋10011873" w:date="2020-10-23T10:25:00Z"/>
              </w:rPr>
            </w:pPr>
          </w:p>
        </w:tc>
        <w:tc>
          <w:tcPr>
            <w:tcW w:w="1650" w:type="dxa"/>
            <w:vMerge/>
            <w:tcBorders>
              <w:left w:val="single" w:sz="4" w:space="0" w:color="auto"/>
              <w:right w:val="single" w:sz="4" w:space="0" w:color="auto"/>
            </w:tcBorders>
            <w:vAlign w:val="center"/>
          </w:tcPr>
          <w:p w14:paraId="2ADF1DDE" w14:textId="77777777" w:rsidR="00177D6A" w:rsidRPr="00E062F1" w:rsidRDefault="00177D6A" w:rsidP="00177D6A">
            <w:pPr>
              <w:pStyle w:val="TAC"/>
              <w:keepNext w:val="0"/>
              <w:rPr>
                <w:ins w:id="19459" w:author="马志锋10011873" w:date="2020-10-23T10:25:00Z"/>
              </w:rPr>
            </w:pPr>
          </w:p>
        </w:tc>
        <w:tc>
          <w:tcPr>
            <w:tcW w:w="668" w:type="dxa"/>
            <w:tcBorders>
              <w:top w:val="single" w:sz="4" w:space="0" w:color="auto"/>
              <w:left w:val="single" w:sz="4" w:space="0" w:color="auto"/>
              <w:right w:val="single" w:sz="4" w:space="0" w:color="auto"/>
            </w:tcBorders>
            <w:vAlign w:val="center"/>
          </w:tcPr>
          <w:p w14:paraId="4C898E3C" w14:textId="5DFBA2DE" w:rsidR="00177D6A" w:rsidRPr="00E062F1" w:rsidRDefault="00177D6A" w:rsidP="00177D6A">
            <w:pPr>
              <w:pStyle w:val="TAC"/>
              <w:keepNext w:val="0"/>
              <w:rPr>
                <w:ins w:id="19460" w:author="马志锋10011873" w:date="2020-10-23T10:25:00Z"/>
              </w:rPr>
            </w:pPr>
            <w:ins w:id="19461" w:author="马志锋10011873" w:date="2020-10-23T10:26: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542283AA" w14:textId="129A883C" w:rsidR="00177D6A" w:rsidRPr="00E062F1" w:rsidRDefault="00177D6A" w:rsidP="00177D6A">
            <w:pPr>
              <w:pStyle w:val="TAC"/>
              <w:keepNext w:val="0"/>
              <w:rPr>
                <w:ins w:id="19462" w:author="马志锋10011873" w:date="2020-10-23T10:25:00Z"/>
                <w:lang w:eastAsia="zh-CN"/>
              </w:rPr>
            </w:pPr>
          </w:p>
        </w:tc>
        <w:tc>
          <w:tcPr>
            <w:tcW w:w="610" w:type="dxa"/>
            <w:tcBorders>
              <w:top w:val="single" w:sz="4" w:space="0" w:color="auto"/>
              <w:left w:val="single" w:sz="4" w:space="0" w:color="auto"/>
              <w:bottom w:val="single" w:sz="4" w:space="0" w:color="auto"/>
              <w:right w:val="single" w:sz="4" w:space="0" w:color="auto"/>
            </w:tcBorders>
          </w:tcPr>
          <w:p w14:paraId="4B21F1DD" w14:textId="77777777" w:rsidR="00177D6A" w:rsidRPr="00E062F1" w:rsidRDefault="00177D6A" w:rsidP="00177D6A">
            <w:pPr>
              <w:pStyle w:val="TAC"/>
              <w:keepNext w:val="0"/>
              <w:rPr>
                <w:ins w:id="19463"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704894B5" w14:textId="692A481F" w:rsidR="00177D6A" w:rsidRPr="00E062F1" w:rsidRDefault="000100E3" w:rsidP="00177D6A">
            <w:pPr>
              <w:pStyle w:val="TAC"/>
              <w:keepNext w:val="0"/>
              <w:rPr>
                <w:ins w:id="19464" w:author="马志锋10011873" w:date="2020-10-23T10:25:00Z"/>
              </w:rPr>
            </w:pPr>
            <w:ins w:id="19465"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2B7DD366" w14:textId="697904E0" w:rsidR="00177D6A" w:rsidRPr="00E062F1" w:rsidRDefault="000100E3" w:rsidP="00177D6A">
            <w:pPr>
              <w:pStyle w:val="TAC"/>
              <w:keepNext w:val="0"/>
              <w:rPr>
                <w:ins w:id="19466" w:author="马志锋10011873" w:date="2020-10-23T10:25:00Z"/>
              </w:rPr>
            </w:pPr>
            <w:ins w:id="19467"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1523BC69" w14:textId="48281F76" w:rsidR="00177D6A" w:rsidRPr="00E062F1" w:rsidRDefault="000100E3" w:rsidP="00177D6A">
            <w:pPr>
              <w:pStyle w:val="TAC"/>
              <w:keepNext w:val="0"/>
              <w:rPr>
                <w:ins w:id="19468" w:author="马志锋10011873" w:date="2020-10-23T10:25:00Z"/>
              </w:rPr>
            </w:pPr>
            <w:ins w:id="19469"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6FFBF25" w14:textId="77777777" w:rsidR="00177D6A" w:rsidRPr="00E062F1" w:rsidRDefault="00177D6A" w:rsidP="00177D6A">
            <w:pPr>
              <w:pStyle w:val="TAC"/>
              <w:keepNext w:val="0"/>
              <w:rPr>
                <w:ins w:id="19470"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tcPr>
          <w:p w14:paraId="6C54AE5A" w14:textId="77777777" w:rsidR="00177D6A" w:rsidRPr="00E062F1" w:rsidRDefault="00177D6A" w:rsidP="00177D6A">
            <w:pPr>
              <w:pStyle w:val="TAC"/>
              <w:keepNext w:val="0"/>
              <w:rPr>
                <w:ins w:id="19471" w:author="马志锋10011873" w:date="2020-10-23T10:25:00Z"/>
              </w:rPr>
            </w:pPr>
          </w:p>
        </w:tc>
        <w:tc>
          <w:tcPr>
            <w:tcW w:w="610" w:type="dxa"/>
            <w:tcBorders>
              <w:top w:val="single" w:sz="4" w:space="0" w:color="auto"/>
              <w:left w:val="single" w:sz="4" w:space="0" w:color="auto"/>
              <w:bottom w:val="single" w:sz="4" w:space="0" w:color="auto"/>
              <w:right w:val="single" w:sz="4" w:space="0" w:color="auto"/>
            </w:tcBorders>
            <w:vAlign w:val="center"/>
          </w:tcPr>
          <w:p w14:paraId="07B1B094" w14:textId="4234170B" w:rsidR="00177D6A" w:rsidRPr="00E062F1" w:rsidRDefault="000100E3" w:rsidP="00177D6A">
            <w:pPr>
              <w:pStyle w:val="TAC"/>
              <w:keepNext w:val="0"/>
              <w:rPr>
                <w:ins w:id="19472" w:author="马志锋10011873" w:date="2020-10-23T10:25:00Z"/>
                <w:rFonts w:eastAsia="MS Mincho"/>
              </w:rPr>
            </w:pPr>
            <w:ins w:id="19473"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46CFD73C" w14:textId="1D489744" w:rsidR="00177D6A" w:rsidRPr="00E062F1" w:rsidRDefault="000100E3" w:rsidP="00177D6A">
            <w:pPr>
              <w:pStyle w:val="TAC"/>
              <w:keepNext w:val="0"/>
              <w:rPr>
                <w:ins w:id="19474" w:author="马志锋10011873" w:date="2020-10-23T10:25:00Z"/>
                <w:rFonts w:eastAsia="MS Mincho"/>
              </w:rPr>
            </w:pPr>
            <w:ins w:id="19475"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2E80FEDA" w14:textId="47BCF268" w:rsidR="00177D6A" w:rsidRPr="00E062F1" w:rsidRDefault="000100E3" w:rsidP="00177D6A">
            <w:pPr>
              <w:pStyle w:val="TAC"/>
              <w:keepNext w:val="0"/>
              <w:rPr>
                <w:ins w:id="19476" w:author="马志锋10011873" w:date="2020-10-23T10:25:00Z"/>
              </w:rPr>
            </w:pPr>
            <w:ins w:id="19477"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25BDB3CF" w14:textId="66288D82" w:rsidR="00177D6A" w:rsidRPr="00E062F1" w:rsidRDefault="000100E3" w:rsidP="00177D6A">
            <w:pPr>
              <w:pStyle w:val="TAC"/>
              <w:keepNext w:val="0"/>
              <w:rPr>
                <w:ins w:id="19478" w:author="马志锋10011873" w:date="2020-10-23T10:25:00Z"/>
              </w:rPr>
            </w:pPr>
            <w:ins w:id="19479"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79A7D207" w14:textId="25F7C2EA" w:rsidR="00177D6A" w:rsidRPr="00E062F1" w:rsidRDefault="000100E3" w:rsidP="00177D6A">
            <w:pPr>
              <w:pStyle w:val="TAC"/>
              <w:keepNext w:val="0"/>
              <w:rPr>
                <w:ins w:id="19480" w:author="马志锋10011873" w:date="2020-10-23T10:25:00Z"/>
              </w:rPr>
            </w:pPr>
            <w:ins w:id="19481"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363161D6" w14:textId="296B4FD1" w:rsidR="00177D6A" w:rsidRPr="00E062F1" w:rsidRDefault="000100E3" w:rsidP="00177D6A">
            <w:pPr>
              <w:pStyle w:val="TAC"/>
              <w:keepNext w:val="0"/>
              <w:rPr>
                <w:ins w:id="19482" w:author="马志锋10011873" w:date="2020-10-23T10:25:00Z"/>
              </w:rPr>
            </w:pPr>
            <w:ins w:id="19483"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1F831BFF" w14:textId="77777777" w:rsidR="00177D6A" w:rsidRPr="00E062F1" w:rsidRDefault="00177D6A" w:rsidP="00177D6A">
            <w:pPr>
              <w:pStyle w:val="TAC"/>
              <w:keepNext w:val="0"/>
              <w:rPr>
                <w:ins w:id="19484" w:author="马志锋10011873" w:date="2020-10-23T10:25:00Z"/>
              </w:rPr>
            </w:pPr>
          </w:p>
        </w:tc>
        <w:tc>
          <w:tcPr>
            <w:tcW w:w="620" w:type="dxa"/>
            <w:tcBorders>
              <w:top w:val="single" w:sz="4" w:space="0" w:color="auto"/>
              <w:left w:val="single" w:sz="4" w:space="0" w:color="auto"/>
              <w:bottom w:val="single" w:sz="4" w:space="0" w:color="auto"/>
              <w:right w:val="single" w:sz="4" w:space="0" w:color="auto"/>
            </w:tcBorders>
            <w:vAlign w:val="center"/>
          </w:tcPr>
          <w:p w14:paraId="03D5C388" w14:textId="77777777" w:rsidR="00177D6A" w:rsidRPr="00E062F1" w:rsidRDefault="00177D6A" w:rsidP="00177D6A">
            <w:pPr>
              <w:pStyle w:val="TAC"/>
              <w:keepNext w:val="0"/>
              <w:rPr>
                <w:ins w:id="19485" w:author="马志锋10011873" w:date="2020-10-23T10:25:00Z"/>
              </w:rPr>
            </w:pPr>
          </w:p>
        </w:tc>
        <w:tc>
          <w:tcPr>
            <w:tcW w:w="1286" w:type="dxa"/>
            <w:vMerge/>
            <w:tcBorders>
              <w:left w:val="single" w:sz="4" w:space="0" w:color="auto"/>
              <w:right w:val="single" w:sz="4" w:space="0" w:color="auto"/>
            </w:tcBorders>
            <w:vAlign w:val="center"/>
          </w:tcPr>
          <w:p w14:paraId="3ABAED3B" w14:textId="77777777" w:rsidR="00177D6A" w:rsidRPr="00E062F1" w:rsidRDefault="00177D6A" w:rsidP="00177D6A">
            <w:pPr>
              <w:pStyle w:val="TAC"/>
              <w:keepNext w:val="0"/>
              <w:rPr>
                <w:ins w:id="19486" w:author="马志锋10011873" w:date="2020-10-23T10:25:00Z"/>
              </w:rPr>
            </w:pPr>
          </w:p>
        </w:tc>
      </w:tr>
      <w:tr w:rsidR="00177D6A" w:rsidRPr="00E062F1" w14:paraId="6B5D8C6C" w14:textId="77777777" w:rsidTr="00BC1777">
        <w:trPr>
          <w:trHeight w:val="125"/>
          <w:jc w:val="center"/>
          <w:ins w:id="19487" w:author="马志锋10011873" w:date="2020-10-23T10:25:00Z"/>
        </w:trPr>
        <w:tc>
          <w:tcPr>
            <w:tcW w:w="1650" w:type="dxa"/>
            <w:vMerge/>
            <w:tcBorders>
              <w:left w:val="single" w:sz="4" w:space="0" w:color="auto"/>
              <w:right w:val="single" w:sz="4" w:space="0" w:color="auto"/>
            </w:tcBorders>
            <w:vAlign w:val="center"/>
          </w:tcPr>
          <w:p w14:paraId="7E706737" w14:textId="77777777" w:rsidR="00177D6A" w:rsidRPr="00E062F1" w:rsidRDefault="00177D6A" w:rsidP="00177D6A">
            <w:pPr>
              <w:pStyle w:val="TAC"/>
              <w:keepNext w:val="0"/>
              <w:rPr>
                <w:ins w:id="19488" w:author="马志锋10011873" w:date="2020-10-23T10:25:00Z"/>
              </w:rPr>
            </w:pPr>
          </w:p>
        </w:tc>
        <w:tc>
          <w:tcPr>
            <w:tcW w:w="1650" w:type="dxa"/>
            <w:vMerge/>
            <w:tcBorders>
              <w:left w:val="single" w:sz="4" w:space="0" w:color="auto"/>
              <w:right w:val="single" w:sz="4" w:space="0" w:color="auto"/>
            </w:tcBorders>
            <w:vAlign w:val="center"/>
          </w:tcPr>
          <w:p w14:paraId="393496FA" w14:textId="77777777" w:rsidR="00177D6A" w:rsidRPr="00E062F1" w:rsidRDefault="00177D6A" w:rsidP="00177D6A">
            <w:pPr>
              <w:pStyle w:val="TAC"/>
              <w:keepNext w:val="0"/>
              <w:rPr>
                <w:ins w:id="19489" w:author="马志锋10011873" w:date="2020-10-23T10:25:00Z"/>
              </w:rPr>
            </w:pPr>
          </w:p>
        </w:tc>
        <w:tc>
          <w:tcPr>
            <w:tcW w:w="668" w:type="dxa"/>
            <w:tcBorders>
              <w:top w:val="single" w:sz="4" w:space="0" w:color="auto"/>
              <w:left w:val="single" w:sz="4" w:space="0" w:color="auto"/>
              <w:right w:val="single" w:sz="4" w:space="0" w:color="auto"/>
            </w:tcBorders>
            <w:vAlign w:val="center"/>
          </w:tcPr>
          <w:p w14:paraId="3190C12C" w14:textId="19A40B99" w:rsidR="00177D6A" w:rsidRPr="00E062F1" w:rsidRDefault="00177D6A" w:rsidP="00177D6A">
            <w:pPr>
              <w:pStyle w:val="TAC"/>
              <w:keepNext w:val="0"/>
              <w:rPr>
                <w:ins w:id="19490" w:author="马志锋10011873" w:date="2020-10-23T10:25:00Z"/>
              </w:rPr>
            </w:pPr>
            <w:ins w:id="19491" w:author="马志锋10011873" w:date="2020-10-23T10:26: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BB88715" w14:textId="6E796F3C" w:rsidR="00177D6A" w:rsidRPr="00E062F1" w:rsidRDefault="00177D6A" w:rsidP="00177D6A">
            <w:pPr>
              <w:pStyle w:val="TAC"/>
              <w:keepNext w:val="0"/>
              <w:rPr>
                <w:ins w:id="19492" w:author="马志锋10011873" w:date="2020-10-23T10:25:00Z"/>
              </w:rPr>
            </w:pPr>
            <w:ins w:id="19493" w:author="马志锋10011873" w:date="2020-10-23T10:26:00Z">
              <w:r w:rsidRPr="00E062F1">
                <w:t>See CA_n257G BCS0 in Table 5.5A.1-1 in TS 38.101-2</w:t>
              </w:r>
            </w:ins>
          </w:p>
        </w:tc>
        <w:tc>
          <w:tcPr>
            <w:tcW w:w="1286" w:type="dxa"/>
            <w:vMerge/>
            <w:tcBorders>
              <w:left w:val="single" w:sz="4" w:space="0" w:color="auto"/>
              <w:right w:val="single" w:sz="4" w:space="0" w:color="auto"/>
            </w:tcBorders>
            <w:vAlign w:val="center"/>
          </w:tcPr>
          <w:p w14:paraId="71231EB2" w14:textId="77777777" w:rsidR="00177D6A" w:rsidRPr="00E062F1" w:rsidRDefault="00177D6A" w:rsidP="00177D6A">
            <w:pPr>
              <w:pStyle w:val="TAC"/>
              <w:keepNext w:val="0"/>
              <w:rPr>
                <w:ins w:id="19494" w:author="马志锋10011873" w:date="2020-10-23T10:25:00Z"/>
              </w:rPr>
            </w:pPr>
          </w:p>
        </w:tc>
      </w:tr>
      <w:tr w:rsidR="00177D6A" w:rsidRPr="00E062F1" w14:paraId="252420AB"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B49D2B" w14:textId="77217792" w:rsidR="00177D6A" w:rsidRPr="00E062F1" w:rsidRDefault="00177D6A" w:rsidP="00177D6A">
            <w:pPr>
              <w:pStyle w:val="TAC"/>
              <w:keepNext w:val="0"/>
            </w:pPr>
            <w:del w:id="19495" w:author="马志锋10011873" w:date="2020-10-23T10:32:00Z">
              <w:r w:rsidRPr="00E062F1" w:rsidDel="00746CF1">
                <w:delText>CA_n3A-n28A-n78A-n257H</w:delText>
              </w:r>
            </w:del>
          </w:p>
        </w:tc>
        <w:tc>
          <w:tcPr>
            <w:tcW w:w="1650" w:type="dxa"/>
            <w:vMerge w:val="restart"/>
            <w:tcBorders>
              <w:top w:val="single" w:sz="4" w:space="0" w:color="auto"/>
              <w:left w:val="single" w:sz="4" w:space="0" w:color="auto"/>
              <w:right w:val="single" w:sz="4" w:space="0" w:color="auto"/>
            </w:tcBorders>
            <w:vAlign w:val="center"/>
          </w:tcPr>
          <w:p w14:paraId="05FE50A5" w14:textId="7F6C41B3" w:rsidR="00177D6A" w:rsidRPr="00E062F1" w:rsidRDefault="00177D6A" w:rsidP="00177D6A">
            <w:pPr>
              <w:pStyle w:val="TAC"/>
              <w:keepNext w:val="0"/>
            </w:pPr>
            <w:del w:id="19496" w:author="马志锋10011873" w:date="2020-10-23T10:32:00Z">
              <w:r w:rsidRPr="00E062F1" w:rsidDel="00746CF1">
                <w:delText>-</w:delText>
              </w:r>
            </w:del>
          </w:p>
        </w:tc>
        <w:tc>
          <w:tcPr>
            <w:tcW w:w="668" w:type="dxa"/>
            <w:vMerge w:val="restart"/>
            <w:tcBorders>
              <w:top w:val="single" w:sz="4" w:space="0" w:color="auto"/>
              <w:left w:val="single" w:sz="4" w:space="0" w:color="auto"/>
              <w:right w:val="single" w:sz="4" w:space="0" w:color="auto"/>
            </w:tcBorders>
            <w:vAlign w:val="center"/>
          </w:tcPr>
          <w:p w14:paraId="08686B23" w14:textId="4B1F00BD" w:rsidR="00177D6A" w:rsidRPr="00E062F1" w:rsidRDefault="00177D6A" w:rsidP="00177D6A">
            <w:pPr>
              <w:pStyle w:val="TAC"/>
              <w:keepNext w:val="0"/>
            </w:pPr>
            <w:del w:id="19497" w:author="马志锋10011873" w:date="2020-10-23T10:32:00Z">
              <w:r w:rsidRPr="00E062F1" w:rsidDel="00746CF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E2E31A" w14:textId="4752B60E" w:rsidR="00177D6A" w:rsidRPr="00E062F1" w:rsidRDefault="00177D6A" w:rsidP="00177D6A">
            <w:pPr>
              <w:pStyle w:val="TAC"/>
              <w:keepNext w:val="0"/>
              <w:rPr>
                <w:rFonts w:eastAsia="MS Mincho"/>
              </w:rPr>
            </w:pPr>
            <w:del w:id="19498" w:author="马志锋10011873" w:date="2020-10-23T10:32: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232F1791" w14:textId="5CC687C0" w:rsidR="00177D6A" w:rsidRPr="00E062F1" w:rsidRDefault="00177D6A" w:rsidP="00177D6A">
            <w:pPr>
              <w:pStyle w:val="TAC"/>
              <w:keepNext w:val="0"/>
              <w:rPr>
                <w:rFonts w:eastAsia="MS Mincho"/>
              </w:rPr>
            </w:pPr>
            <w:del w:id="1949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0A7D537" w14:textId="138B2992" w:rsidR="00177D6A" w:rsidRPr="00E062F1" w:rsidRDefault="00177D6A" w:rsidP="00177D6A">
            <w:pPr>
              <w:pStyle w:val="TAC"/>
              <w:keepNext w:val="0"/>
              <w:rPr>
                <w:rFonts w:eastAsia="MS Mincho"/>
              </w:rPr>
            </w:pPr>
            <w:del w:id="1950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1AB7A05" w14:textId="4E2C4620" w:rsidR="00177D6A" w:rsidRPr="00E062F1" w:rsidRDefault="00177D6A" w:rsidP="00177D6A">
            <w:pPr>
              <w:pStyle w:val="TAC"/>
              <w:keepNext w:val="0"/>
              <w:rPr>
                <w:rFonts w:eastAsia="MS Mincho"/>
              </w:rPr>
            </w:pPr>
            <w:del w:id="1950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A74DFE4" w14:textId="62E6E000" w:rsidR="00177D6A" w:rsidRPr="00E062F1" w:rsidRDefault="00177D6A" w:rsidP="00177D6A">
            <w:pPr>
              <w:pStyle w:val="TAC"/>
              <w:keepNext w:val="0"/>
              <w:rPr>
                <w:rFonts w:eastAsia="MS Mincho"/>
              </w:rPr>
            </w:pPr>
            <w:del w:id="1950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00BE1203" w14:textId="2FBC3916" w:rsidR="00177D6A" w:rsidRPr="00E062F1" w:rsidRDefault="00177D6A" w:rsidP="00177D6A">
            <w:pPr>
              <w:pStyle w:val="TAC"/>
              <w:keepNext w:val="0"/>
              <w:rPr>
                <w:rFonts w:eastAsia="MS Mincho"/>
              </w:rPr>
            </w:pPr>
            <w:del w:id="1950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6C5AAF3" w14:textId="47981075" w:rsidR="00177D6A" w:rsidRPr="00E062F1" w:rsidRDefault="00177D6A" w:rsidP="00177D6A">
            <w:pPr>
              <w:pStyle w:val="TAC"/>
              <w:keepNext w:val="0"/>
              <w:rPr>
                <w:rFonts w:eastAsia="MS Mincho"/>
              </w:rPr>
            </w:pPr>
            <w:del w:id="1950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3BE60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F5416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DBB357"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7BC1A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C22F70"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A2C5D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8D718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48EB0A" w14:textId="77777777" w:rsidR="00177D6A" w:rsidRPr="00E062F1" w:rsidRDefault="00177D6A" w:rsidP="00177D6A">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7C6D8B70" w14:textId="5FD9F4FA" w:rsidR="00177D6A" w:rsidRPr="00E062F1" w:rsidDel="00746CF1" w:rsidRDefault="00177D6A" w:rsidP="00177D6A">
            <w:pPr>
              <w:pStyle w:val="TAC"/>
              <w:keepNext w:val="0"/>
              <w:rPr>
                <w:del w:id="19505" w:author="马志锋10011873" w:date="2020-10-23T10:32:00Z"/>
              </w:rPr>
            </w:pPr>
            <w:del w:id="19506" w:author="马志锋10011873" w:date="2020-10-23T10:32:00Z">
              <w:r w:rsidRPr="00E062F1" w:rsidDel="00746CF1">
                <w:delText>0</w:delText>
              </w:r>
            </w:del>
          </w:p>
          <w:p w14:paraId="118B395B" w14:textId="77777777" w:rsidR="00177D6A" w:rsidRPr="00E062F1" w:rsidRDefault="00177D6A" w:rsidP="00177D6A">
            <w:pPr>
              <w:pStyle w:val="TAC"/>
              <w:keepNext w:val="0"/>
            </w:pPr>
          </w:p>
        </w:tc>
      </w:tr>
      <w:tr w:rsidR="00177D6A" w:rsidRPr="00E062F1" w14:paraId="6CD008F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605F3F8"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5D6D659B"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48DFD688"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E35F679" w14:textId="38E69792" w:rsidR="00177D6A" w:rsidRPr="00E062F1" w:rsidRDefault="00177D6A" w:rsidP="00177D6A">
            <w:pPr>
              <w:pStyle w:val="TAC"/>
              <w:keepNext w:val="0"/>
              <w:rPr>
                <w:rFonts w:eastAsia="MS Mincho"/>
              </w:rPr>
            </w:pPr>
            <w:del w:id="19507" w:author="马志锋10011873" w:date="2020-10-23T10:32: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073D5C59"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0C7462" w14:textId="39E8F408" w:rsidR="00177D6A" w:rsidRPr="00E062F1" w:rsidRDefault="00177D6A" w:rsidP="00177D6A">
            <w:pPr>
              <w:pStyle w:val="TAC"/>
              <w:keepNext w:val="0"/>
              <w:rPr>
                <w:rFonts w:eastAsia="MS Mincho"/>
              </w:rPr>
            </w:pPr>
            <w:del w:id="1950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0D9BA53" w14:textId="7ECDD81E" w:rsidR="00177D6A" w:rsidRPr="00E062F1" w:rsidRDefault="00177D6A" w:rsidP="00177D6A">
            <w:pPr>
              <w:pStyle w:val="TAC"/>
              <w:keepNext w:val="0"/>
              <w:rPr>
                <w:rFonts w:eastAsia="MS Mincho"/>
              </w:rPr>
            </w:pPr>
            <w:del w:id="1950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CE037A" w14:textId="3FA38263" w:rsidR="00177D6A" w:rsidRPr="00E062F1" w:rsidRDefault="00177D6A" w:rsidP="00177D6A">
            <w:pPr>
              <w:pStyle w:val="TAC"/>
              <w:keepNext w:val="0"/>
              <w:rPr>
                <w:rFonts w:eastAsia="MS Mincho"/>
              </w:rPr>
            </w:pPr>
            <w:del w:id="1951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9684CF0" w14:textId="28EDA36E" w:rsidR="00177D6A" w:rsidRPr="00E062F1" w:rsidRDefault="00177D6A" w:rsidP="00177D6A">
            <w:pPr>
              <w:pStyle w:val="TAC"/>
              <w:keepNext w:val="0"/>
              <w:rPr>
                <w:rFonts w:eastAsia="MS Mincho"/>
              </w:rPr>
            </w:pPr>
            <w:del w:id="1951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15C8981" w14:textId="59F50C81" w:rsidR="00177D6A" w:rsidRPr="00E062F1" w:rsidRDefault="00177D6A" w:rsidP="00177D6A">
            <w:pPr>
              <w:pStyle w:val="TAC"/>
              <w:keepNext w:val="0"/>
              <w:rPr>
                <w:rFonts w:eastAsia="MS Mincho"/>
              </w:rPr>
            </w:pPr>
            <w:del w:id="1951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13C61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A280D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34E1C9"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C6D2A2"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8B5902"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E2787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3560A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2C9A934"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D6D151E" w14:textId="77777777" w:rsidR="00177D6A" w:rsidRPr="00E062F1" w:rsidRDefault="00177D6A" w:rsidP="00177D6A">
            <w:pPr>
              <w:pStyle w:val="TAC"/>
              <w:keepNext w:val="0"/>
            </w:pPr>
          </w:p>
        </w:tc>
      </w:tr>
      <w:tr w:rsidR="00177D6A" w:rsidRPr="00E062F1" w14:paraId="208056D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3F41F15"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47592326"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1A63D53"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8B6ECC" w14:textId="45311506" w:rsidR="00177D6A" w:rsidRPr="00E062F1" w:rsidRDefault="00177D6A" w:rsidP="00177D6A">
            <w:pPr>
              <w:pStyle w:val="TAC"/>
              <w:keepNext w:val="0"/>
              <w:rPr>
                <w:rFonts w:eastAsia="MS Mincho"/>
              </w:rPr>
            </w:pPr>
            <w:del w:id="19513" w:author="马志锋10011873" w:date="2020-10-23T10:32: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7D26532F"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52326D" w14:textId="110D4587" w:rsidR="00177D6A" w:rsidRPr="00E062F1" w:rsidRDefault="00177D6A" w:rsidP="00177D6A">
            <w:pPr>
              <w:pStyle w:val="TAC"/>
              <w:keepNext w:val="0"/>
              <w:rPr>
                <w:rFonts w:eastAsia="MS Mincho"/>
              </w:rPr>
            </w:pPr>
            <w:del w:id="1951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6655F47" w14:textId="120CD327" w:rsidR="00177D6A" w:rsidRPr="00E062F1" w:rsidRDefault="00177D6A" w:rsidP="00177D6A">
            <w:pPr>
              <w:pStyle w:val="TAC"/>
              <w:keepNext w:val="0"/>
              <w:rPr>
                <w:rFonts w:eastAsia="MS Mincho"/>
              </w:rPr>
            </w:pPr>
            <w:del w:id="1951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052545" w14:textId="7A07A333" w:rsidR="00177D6A" w:rsidRPr="00E062F1" w:rsidRDefault="00177D6A" w:rsidP="00177D6A">
            <w:pPr>
              <w:pStyle w:val="TAC"/>
              <w:keepNext w:val="0"/>
              <w:rPr>
                <w:rFonts w:eastAsia="MS Mincho"/>
              </w:rPr>
            </w:pPr>
            <w:del w:id="1951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273B949" w14:textId="30885A94" w:rsidR="00177D6A" w:rsidRPr="00E062F1" w:rsidRDefault="00177D6A" w:rsidP="00177D6A">
            <w:pPr>
              <w:pStyle w:val="TAC"/>
              <w:keepNext w:val="0"/>
              <w:rPr>
                <w:rFonts w:eastAsia="MS Mincho"/>
              </w:rPr>
            </w:pPr>
            <w:del w:id="1951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7C97EA9A" w14:textId="01518C84" w:rsidR="00177D6A" w:rsidRPr="00E062F1" w:rsidRDefault="00177D6A" w:rsidP="00177D6A">
            <w:pPr>
              <w:pStyle w:val="TAC"/>
              <w:keepNext w:val="0"/>
              <w:rPr>
                <w:rFonts w:eastAsia="MS Mincho"/>
              </w:rPr>
            </w:pPr>
            <w:del w:id="1951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B1001EA"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26647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BE9302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EA0D5A"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0F422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6AF51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496265"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950C43D"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3A852244" w14:textId="77777777" w:rsidR="00177D6A" w:rsidRPr="00E062F1" w:rsidRDefault="00177D6A" w:rsidP="00177D6A">
            <w:pPr>
              <w:pStyle w:val="TAC"/>
              <w:keepNext w:val="0"/>
            </w:pPr>
          </w:p>
        </w:tc>
      </w:tr>
      <w:tr w:rsidR="00177D6A" w:rsidRPr="00E062F1" w14:paraId="5E898EC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68FF1D5"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B3D6B06"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E3F755C" w14:textId="7594842D" w:rsidR="00177D6A" w:rsidRPr="00E062F1" w:rsidRDefault="00177D6A" w:rsidP="00177D6A">
            <w:pPr>
              <w:pStyle w:val="TAC"/>
              <w:keepNext w:val="0"/>
            </w:pPr>
            <w:del w:id="19519" w:author="马志锋10011873" w:date="2020-10-23T10:32:00Z">
              <w:r w:rsidRPr="00E062F1" w:rsidDel="00746CF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861C64" w14:textId="0369314A" w:rsidR="00177D6A" w:rsidRPr="00E062F1" w:rsidRDefault="00177D6A" w:rsidP="00177D6A">
            <w:pPr>
              <w:pStyle w:val="TAC"/>
              <w:keepNext w:val="0"/>
              <w:rPr>
                <w:rFonts w:eastAsia="MS Mincho"/>
              </w:rPr>
            </w:pPr>
            <w:del w:id="19520" w:author="马志锋10011873" w:date="2020-10-23T10:32: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7AFC1D96" w14:textId="6D94E02E" w:rsidR="00177D6A" w:rsidRPr="00E062F1" w:rsidRDefault="00177D6A" w:rsidP="00177D6A">
            <w:pPr>
              <w:pStyle w:val="TAC"/>
              <w:keepNext w:val="0"/>
              <w:rPr>
                <w:rFonts w:eastAsia="MS Mincho"/>
              </w:rPr>
            </w:pPr>
            <w:del w:id="1952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080E09" w14:textId="00EF0B65" w:rsidR="00177D6A" w:rsidRPr="00E062F1" w:rsidRDefault="00177D6A" w:rsidP="00177D6A">
            <w:pPr>
              <w:pStyle w:val="TAC"/>
              <w:keepNext w:val="0"/>
              <w:rPr>
                <w:rFonts w:eastAsia="MS Mincho"/>
              </w:rPr>
            </w:pPr>
            <w:del w:id="1952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0F4391" w14:textId="341E13EC" w:rsidR="00177D6A" w:rsidRPr="00E062F1" w:rsidRDefault="00177D6A" w:rsidP="00177D6A">
            <w:pPr>
              <w:pStyle w:val="TAC"/>
              <w:keepNext w:val="0"/>
              <w:rPr>
                <w:rFonts w:eastAsia="MS Mincho"/>
              </w:rPr>
            </w:pPr>
            <w:del w:id="1952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19FD26B" w14:textId="07005DE0" w:rsidR="00177D6A" w:rsidRPr="00E062F1" w:rsidRDefault="00177D6A" w:rsidP="00177D6A">
            <w:pPr>
              <w:pStyle w:val="TAC"/>
              <w:keepNext w:val="0"/>
              <w:rPr>
                <w:rFonts w:eastAsia="MS Mincho"/>
              </w:rPr>
            </w:pPr>
            <w:del w:id="1952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B5803F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A9C5A25"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B3B014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ABDCDA"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44608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38D464"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38F225"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AE4BE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A2F4A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905766"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4C75CEC1" w14:textId="77777777" w:rsidR="00177D6A" w:rsidRPr="00E062F1" w:rsidRDefault="00177D6A" w:rsidP="00177D6A">
            <w:pPr>
              <w:pStyle w:val="TAC"/>
              <w:keepNext w:val="0"/>
            </w:pPr>
          </w:p>
        </w:tc>
      </w:tr>
      <w:tr w:rsidR="00177D6A" w:rsidRPr="00E062F1" w14:paraId="5CF2AA8A"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5E36C813"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76A656B1" w14:textId="77777777" w:rsidR="00177D6A" w:rsidRPr="00E062F1" w:rsidRDefault="00177D6A" w:rsidP="00177D6A">
            <w:pPr>
              <w:pStyle w:val="TAC"/>
              <w:keepNext w:val="0"/>
            </w:pPr>
          </w:p>
        </w:tc>
        <w:tc>
          <w:tcPr>
            <w:tcW w:w="668" w:type="dxa"/>
            <w:vMerge/>
            <w:tcBorders>
              <w:left w:val="single" w:sz="4" w:space="0" w:color="auto"/>
              <w:right w:val="single" w:sz="4" w:space="0" w:color="auto"/>
            </w:tcBorders>
            <w:vAlign w:val="center"/>
          </w:tcPr>
          <w:p w14:paraId="6658C3AD"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57BBF4" w14:textId="5CBF5A20" w:rsidR="00177D6A" w:rsidRPr="00E062F1" w:rsidRDefault="00177D6A" w:rsidP="00177D6A">
            <w:pPr>
              <w:pStyle w:val="TAC"/>
              <w:keepNext w:val="0"/>
              <w:rPr>
                <w:rFonts w:eastAsia="MS Mincho"/>
              </w:rPr>
            </w:pPr>
            <w:del w:id="19525" w:author="马志锋10011873" w:date="2020-10-23T10:32: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1ED2865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79680B" w14:textId="7CDD9C3A" w:rsidR="00177D6A" w:rsidRPr="00E062F1" w:rsidRDefault="00177D6A" w:rsidP="00177D6A">
            <w:pPr>
              <w:pStyle w:val="TAC"/>
              <w:keepNext w:val="0"/>
              <w:rPr>
                <w:rFonts w:eastAsia="MS Mincho"/>
              </w:rPr>
            </w:pPr>
            <w:del w:id="1952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59921B3" w14:textId="4E786C3F" w:rsidR="00177D6A" w:rsidRPr="00E062F1" w:rsidRDefault="00177D6A" w:rsidP="00177D6A">
            <w:pPr>
              <w:pStyle w:val="TAC"/>
              <w:keepNext w:val="0"/>
              <w:rPr>
                <w:rFonts w:eastAsia="MS Mincho"/>
              </w:rPr>
            </w:pPr>
            <w:del w:id="19527"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EAE903D" w14:textId="5D9F9733" w:rsidR="00177D6A" w:rsidRPr="00E062F1" w:rsidRDefault="00177D6A" w:rsidP="00177D6A">
            <w:pPr>
              <w:pStyle w:val="TAC"/>
              <w:keepNext w:val="0"/>
              <w:rPr>
                <w:rFonts w:eastAsia="MS Mincho"/>
              </w:rPr>
            </w:pPr>
            <w:del w:id="1952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69E0678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0F15B9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652D798"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2596B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14DD86"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834A1B"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BE9AEB"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9EA2F"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A9EB7C"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CBBC8CB"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3B12D7EE" w14:textId="77777777" w:rsidR="00177D6A" w:rsidRPr="00E062F1" w:rsidRDefault="00177D6A" w:rsidP="00177D6A">
            <w:pPr>
              <w:pStyle w:val="TAC"/>
              <w:keepNext w:val="0"/>
            </w:pPr>
          </w:p>
        </w:tc>
      </w:tr>
      <w:tr w:rsidR="00177D6A" w:rsidRPr="00E062F1" w14:paraId="302B8BF7"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4854B3E"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68A484EE" w14:textId="77777777" w:rsidR="00177D6A" w:rsidRPr="00E062F1" w:rsidRDefault="00177D6A" w:rsidP="00177D6A">
            <w:pPr>
              <w:pStyle w:val="TAC"/>
              <w:keepNext w:val="0"/>
            </w:pPr>
          </w:p>
        </w:tc>
        <w:tc>
          <w:tcPr>
            <w:tcW w:w="668" w:type="dxa"/>
            <w:vMerge/>
            <w:tcBorders>
              <w:left w:val="single" w:sz="4" w:space="0" w:color="auto"/>
              <w:bottom w:val="single" w:sz="4" w:space="0" w:color="auto"/>
              <w:right w:val="single" w:sz="4" w:space="0" w:color="auto"/>
            </w:tcBorders>
            <w:vAlign w:val="center"/>
          </w:tcPr>
          <w:p w14:paraId="0A8C7E86"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ADE88E9" w14:textId="33F15D9C" w:rsidR="00177D6A" w:rsidRPr="00E062F1" w:rsidRDefault="00177D6A" w:rsidP="00177D6A">
            <w:pPr>
              <w:pStyle w:val="TAC"/>
              <w:keepNext w:val="0"/>
              <w:rPr>
                <w:rFonts w:eastAsia="MS Mincho"/>
              </w:rPr>
            </w:pPr>
            <w:del w:id="19529" w:author="马志锋10011873" w:date="2020-10-23T10:32: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56372F41"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1CBDF0"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FAF5430"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3D918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04A496"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2ADF57"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C6E61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7515BB"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CF94EE"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913AD1"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8A1AE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37B603"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E689B"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0FE225"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70636521" w14:textId="77777777" w:rsidR="00177D6A" w:rsidRPr="00E062F1" w:rsidRDefault="00177D6A" w:rsidP="00177D6A">
            <w:pPr>
              <w:pStyle w:val="TAC"/>
              <w:keepNext w:val="0"/>
            </w:pPr>
          </w:p>
        </w:tc>
      </w:tr>
      <w:tr w:rsidR="00177D6A" w:rsidRPr="00E062F1" w14:paraId="5A3D810A"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1A548A4"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CE0811D" w14:textId="77777777" w:rsidR="00177D6A" w:rsidRPr="00E062F1" w:rsidRDefault="00177D6A" w:rsidP="00177D6A">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BC5FE98" w14:textId="6C3F76DC" w:rsidR="00177D6A" w:rsidRPr="00E062F1" w:rsidRDefault="00177D6A" w:rsidP="00177D6A">
            <w:pPr>
              <w:pStyle w:val="TAC"/>
              <w:keepNext w:val="0"/>
            </w:pPr>
            <w:del w:id="19530" w:author="马志锋10011873" w:date="2020-10-23T10:32:00Z">
              <w:r w:rsidRPr="00E062F1" w:rsidDel="00746CF1">
                <w:delText>n78</w:delText>
              </w:r>
            </w:del>
          </w:p>
        </w:tc>
        <w:tc>
          <w:tcPr>
            <w:tcW w:w="709" w:type="dxa"/>
            <w:tcBorders>
              <w:top w:val="single" w:sz="4" w:space="0" w:color="auto"/>
              <w:left w:val="single" w:sz="4" w:space="0" w:color="auto"/>
              <w:bottom w:val="single" w:sz="4" w:space="0" w:color="auto"/>
              <w:right w:val="single" w:sz="4" w:space="0" w:color="auto"/>
            </w:tcBorders>
          </w:tcPr>
          <w:p w14:paraId="15C4C485" w14:textId="06EDCF89" w:rsidR="00177D6A" w:rsidRPr="00E062F1" w:rsidRDefault="00177D6A" w:rsidP="00177D6A">
            <w:pPr>
              <w:pStyle w:val="TAC"/>
              <w:keepNext w:val="0"/>
              <w:rPr>
                <w:rFonts w:eastAsia="MS Mincho"/>
              </w:rPr>
            </w:pPr>
            <w:del w:id="19531" w:author="马志锋10011873" w:date="2020-10-23T10:32: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38B3D7B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685B0E" w14:textId="0AA8C081" w:rsidR="00177D6A" w:rsidRPr="00E062F1" w:rsidRDefault="00177D6A" w:rsidP="00177D6A">
            <w:pPr>
              <w:pStyle w:val="TAC"/>
              <w:keepNext w:val="0"/>
              <w:rPr>
                <w:rFonts w:eastAsia="MS Mincho"/>
              </w:rPr>
            </w:pPr>
            <w:del w:id="1953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C7A096B" w14:textId="1472941C" w:rsidR="00177D6A" w:rsidRPr="00E062F1" w:rsidRDefault="00177D6A" w:rsidP="00177D6A">
            <w:pPr>
              <w:pStyle w:val="TAC"/>
              <w:keepNext w:val="0"/>
              <w:rPr>
                <w:rFonts w:eastAsia="MS Mincho"/>
              </w:rPr>
            </w:pPr>
            <w:del w:id="1953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0C825D7" w14:textId="1FBF998E" w:rsidR="00177D6A" w:rsidRPr="00E062F1" w:rsidRDefault="00177D6A" w:rsidP="00177D6A">
            <w:pPr>
              <w:pStyle w:val="TAC"/>
              <w:keepNext w:val="0"/>
              <w:rPr>
                <w:rFonts w:eastAsia="MS Mincho"/>
              </w:rPr>
            </w:pPr>
            <w:del w:id="1953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9606606"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36C18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AA6897" w14:textId="333BFF58" w:rsidR="00177D6A" w:rsidRPr="00E062F1" w:rsidRDefault="00177D6A" w:rsidP="00177D6A">
            <w:pPr>
              <w:pStyle w:val="TAC"/>
              <w:keepNext w:val="0"/>
              <w:rPr>
                <w:rFonts w:eastAsia="MS Mincho"/>
              </w:rPr>
            </w:pPr>
            <w:del w:id="1953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97B2836" w14:textId="4DA0F74C" w:rsidR="00177D6A" w:rsidRPr="00E062F1" w:rsidRDefault="00177D6A" w:rsidP="00177D6A">
            <w:pPr>
              <w:pStyle w:val="TAC"/>
              <w:keepNext w:val="0"/>
              <w:rPr>
                <w:rFonts w:eastAsia="MS Mincho"/>
              </w:rPr>
            </w:pPr>
            <w:del w:id="1953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4C2560D"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6C1C48"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485D95C"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F08B25" w14:textId="77777777" w:rsidR="00177D6A" w:rsidRPr="00E062F1" w:rsidRDefault="00177D6A" w:rsidP="00177D6A">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16D36D"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6B9ACEE"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1C2BE003" w14:textId="77777777" w:rsidR="00177D6A" w:rsidRPr="00E062F1" w:rsidRDefault="00177D6A" w:rsidP="00177D6A">
            <w:pPr>
              <w:pStyle w:val="TAC"/>
              <w:keepNext w:val="0"/>
            </w:pPr>
          </w:p>
        </w:tc>
      </w:tr>
      <w:tr w:rsidR="00177D6A" w:rsidRPr="00E062F1" w14:paraId="0ACEFA3E"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48C3BDF"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12E18852" w14:textId="77777777" w:rsidR="00177D6A" w:rsidRPr="00E062F1" w:rsidRDefault="00177D6A" w:rsidP="00177D6A">
            <w:pPr>
              <w:pStyle w:val="TAC"/>
              <w:keepNext w:val="0"/>
            </w:pPr>
          </w:p>
        </w:tc>
        <w:tc>
          <w:tcPr>
            <w:tcW w:w="668" w:type="dxa"/>
            <w:vMerge/>
            <w:tcBorders>
              <w:top w:val="single" w:sz="4" w:space="0" w:color="auto"/>
              <w:left w:val="single" w:sz="4" w:space="0" w:color="auto"/>
              <w:right w:val="single" w:sz="4" w:space="0" w:color="auto"/>
            </w:tcBorders>
            <w:vAlign w:val="center"/>
          </w:tcPr>
          <w:p w14:paraId="71376F01"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AA628F" w14:textId="2B23312F" w:rsidR="00177D6A" w:rsidRPr="00E062F1" w:rsidRDefault="00177D6A" w:rsidP="00177D6A">
            <w:pPr>
              <w:pStyle w:val="TAC"/>
              <w:keepNext w:val="0"/>
              <w:rPr>
                <w:rFonts w:eastAsia="MS Mincho"/>
              </w:rPr>
            </w:pPr>
            <w:del w:id="19537" w:author="马志锋10011873" w:date="2020-10-23T10:32: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0194090E"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2C105D" w14:textId="0C4E1909" w:rsidR="00177D6A" w:rsidRPr="00E062F1" w:rsidRDefault="00177D6A" w:rsidP="00177D6A">
            <w:pPr>
              <w:pStyle w:val="TAC"/>
              <w:keepNext w:val="0"/>
              <w:rPr>
                <w:rFonts w:eastAsia="MS Mincho"/>
              </w:rPr>
            </w:pPr>
            <w:del w:id="1953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07C950E" w14:textId="68AB3CF3" w:rsidR="00177D6A" w:rsidRPr="00E062F1" w:rsidRDefault="00177D6A" w:rsidP="00177D6A">
            <w:pPr>
              <w:pStyle w:val="TAC"/>
              <w:keepNext w:val="0"/>
              <w:rPr>
                <w:rFonts w:eastAsia="MS Mincho"/>
              </w:rPr>
            </w:pPr>
            <w:del w:id="1953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66F1430" w14:textId="051A9AA4" w:rsidR="00177D6A" w:rsidRPr="00E062F1" w:rsidRDefault="00177D6A" w:rsidP="00177D6A">
            <w:pPr>
              <w:pStyle w:val="TAC"/>
              <w:keepNext w:val="0"/>
              <w:rPr>
                <w:rFonts w:eastAsia="MS Mincho"/>
              </w:rPr>
            </w:pPr>
            <w:del w:id="1954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E664C5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8C0D83"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8EF14E2" w14:textId="13462588" w:rsidR="00177D6A" w:rsidRPr="00E062F1" w:rsidRDefault="00177D6A" w:rsidP="00177D6A">
            <w:pPr>
              <w:pStyle w:val="TAC"/>
              <w:keepNext w:val="0"/>
              <w:rPr>
                <w:rFonts w:eastAsia="MS Mincho"/>
              </w:rPr>
            </w:pPr>
            <w:del w:id="1954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010814" w14:textId="2019A7C6" w:rsidR="00177D6A" w:rsidRPr="00E062F1" w:rsidRDefault="00177D6A" w:rsidP="00177D6A">
            <w:pPr>
              <w:pStyle w:val="TAC"/>
              <w:keepNext w:val="0"/>
              <w:rPr>
                <w:rFonts w:eastAsia="MS Mincho"/>
              </w:rPr>
            </w:pPr>
            <w:del w:id="1954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D9FC946" w14:textId="3D5FD275" w:rsidR="00177D6A" w:rsidRPr="00E062F1" w:rsidRDefault="00177D6A" w:rsidP="00177D6A">
            <w:pPr>
              <w:pStyle w:val="TAC"/>
              <w:keepNext w:val="0"/>
            </w:pPr>
            <w:del w:id="1954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5F94C63" w14:textId="4EC38205" w:rsidR="00177D6A" w:rsidRPr="00E062F1" w:rsidRDefault="00177D6A" w:rsidP="00177D6A">
            <w:pPr>
              <w:pStyle w:val="TAC"/>
              <w:keepNext w:val="0"/>
            </w:pPr>
            <w:del w:id="1954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7F43028" w14:textId="2DA930D7" w:rsidR="00177D6A" w:rsidRPr="00E062F1" w:rsidRDefault="00177D6A" w:rsidP="00177D6A">
            <w:pPr>
              <w:pStyle w:val="TAC"/>
              <w:keepNext w:val="0"/>
            </w:pPr>
            <w:del w:id="1954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E83F3B" w14:textId="59BFC9AF" w:rsidR="00177D6A" w:rsidRPr="00E062F1" w:rsidRDefault="00177D6A" w:rsidP="00177D6A">
            <w:pPr>
              <w:pStyle w:val="TAC"/>
              <w:keepNext w:val="0"/>
            </w:pPr>
            <w:del w:id="1954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1CE85F6"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F60BCE"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3C2FA4B8" w14:textId="77777777" w:rsidR="00177D6A" w:rsidRPr="00E062F1" w:rsidRDefault="00177D6A" w:rsidP="00177D6A">
            <w:pPr>
              <w:pStyle w:val="TAC"/>
              <w:keepNext w:val="0"/>
            </w:pPr>
          </w:p>
        </w:tc>
      </w:tr>
      <w:tr w:rsidR="00177D6A" w:rsidRPr="00E062F1" w14:paraId="7A8855E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4162D65E" w14:textId="77777777" w:rsidR="00177D6A" w:rsidRPr="00E062F1" w:rsidRDefault="00177D6A" w:rsidP="00177D6A">
            <w:pPr>
              <w:pStyle w:val="TAC"/>
              <w:keepNext w:val="0"/>
            </w:pPr>
          </w:p>
        </w:tc>
        <w:tc>
          <w:tcPr>
            <w:tcW w:w="1650" w:type="dxa"/>
            <w:vMerge/>
            <w:tcBorders>
              <w:top w:val="single" w:sz="4" w:space="0" w:color="auto"/>
              <w:left w:val="single" w:sz="4" w:space="0" w:color="auto"/>
              <w:right w:val="single" w:sz="4" w:space="0" w:color="auto"/>
            </w:tcBorders>
            <w:vAlign w:val="center"/>
          </w:tcPr>
          <w:p w14:paraId="07C6B6AF" w14:textId="77777777" w:rsidR="00177D6A" w:rsidRPr="00E062F1" w:rsidRDefault="00177D6A" w:rsidP="00177D6A">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D5B0594" w14:textId="77777777" w:rsidR="00177D6A" w:rsidRPr="00E062F1" w:rsidRDefault="00177D6A" w:rsidP="00177D6A">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7F1ECD6" w14:textId="545E2C19" w:rsidR="00177D6A" w:rsidRPr="00E062F1" w:rsidRDefault="00177D6A" w:rsidP="00177D6A">
            <w:pPr>
              <w:pStyle w:val="TAC"/>
              <w:keepNext w:val="0"/>
              <w:rPr>
                <w:rFonts w:eastAsia="MS Mincho"/>
              </w:rPr>
            </w:pPr>
            <w:del w:id="19547" w:author="马志锋10011873" w:date="2020-10-23T10:32: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7717A122"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8D9BEC" w14:textId="0B54EEEA" w:rsidR="00177D6A" w:rsidRPr="00E062F1" w:rsidRDefault="00177D6A" w:rsidP="00177D6A">
            <w:pPr>
              <w:pStyle w:val="TAC"/>
              <w:keepNext w:val="0"/>
              <w:rPr>
                <w:rFonts w:eastAsia="MS Mincho"/>
              </w:rPr>
            </w:pPr>
            <w:del w:id="19548"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A38F44" w14:textId="236596BF" w:rsidR="00177D6A" w:rsidRPr="00E062F1" w:rsidRDefault="00177D6A" w:rsidP="00177D6A">
            <w:pPr>
              <w:pStyle w:val="TAC"/>
              <w:keepNext w:val="0"/>
              <w:rPr>
                <w:rFonts w:eastAsia="MS Mincho"/>
              </w:rPr>
            </w:pPr>
            <w:del w:id="19549"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4BBF813" w14:textId="1195302B" w:rsidR="00177D6A" w:rsidRPr="00E062F1" w:rsidRDefault="00177D6A" w:rsidP="00177D6A">
            <w:pPr>
              <w:pStyle w:val="TAC"/>
              <w:keepNext w:val="0"/>
              <w:rPr>
                <w:rFonts w:eastAsia="MS Mincho"/>
              </w:rPr>
            </w:pPr>
            <w:del w:id="19550"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A28B89C"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3F0BFD" w14:textId="77777777" w:rsidR="00177D6A" w:rsidRPr="00E062F1" w:rsidRDefault="00177D6A" w:rsidP="00177D6A">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BBE883" w14:textId="69698EB9" w:rsidR="00177D6A" w:rsidRPr="00E062F1" w:rsidRDefault="00177D6A" w:rsidP="00177D6A">
            <w:pPr>
              <w:pStyle w:val="TAC"/>
              <w:keepNext w:val="0"/>
              <w:rPr>
                <w:rFonts w:eastAsia="MS Mincho"/>
              </w:rPr>
            </w:pPr>
            <w:del w:id="19551"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D3D03E" w14:textId="4CEE34BA" w:rsidR="00177D6A" w:rsidRPr="00E062F1" w:rsidRDefault="00177D6A" w:rsidP="00177D6A">
            <w:pPr>
              <w:pStyle w:val="TAC"/>
              <w:keepNext w:val="0"/>
              <w:rPr>
                <w:rFonts w:eastAsia="MS Mincho"/>
              </w:rPr>
            </w:pPr>
            <w:del w:id="19552"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7E8AEAA" w14:textId="4F641108" w:rsidR="00177D6A" w:rsidRPr="00E062F1" w:rsidRDefault="00177D6A" w:rsidP="00177D6A">
            <w:pPr>
              <w:pStyle w:val="TAC"/>
              <w:keepNext w:val="0"/>
            </w:pPr>
            <w:del w:id="19553"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481AF49" w14:textId="0C0FA61B" w:rsidR="00177D6A" w:rsidRPr="00E062F1" w:rsidRDefault="00177D6A" w:rsidP="00177D6A">
            <w:pPr>
              <w:pStyle w:val="TAC"/>
              <w:keepNext w:val="0"/>
            </w:pPr>
            <w:del w:id="19554"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E2E6334" w14:textId="497E4451" w:rsidR="00177D6A" w:rsidRPr="00E062F1" w:rsidRDefault="00177D6A" w:rsidP="00177D6A">
            <w:pPr>
              <w:pStyle w:val="TAC"/>
              <w:keepNext w:val="0"/>
            </w:pPr>
            <w:del w:id="19555"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4A09A02" w14:textId="0022936C" w:rsidR="00177D6A" w:rsidRPr="00E062F1" w:rsidRDefault="00177D6A" w:rsidP="00177D6A">
            <w:pPr>
              <w:pStyle w:val="TAC"/>
              <w:keepNext w:val="0"/>
            </w:pPr>
            <w:del w:id="19556" w:author="马志锋10011873" w:date="2020-10-23T10:32: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0410995" w14:textId="77777777" w:rsidR="00177D6A" w:rsidRPr="00E062F1" w:rsidRDefault="00177D6A" w:rsidP="00177D6A">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195E37" w14:textId="77777777" w:rsidR="00177D6A" w:rsidRPr="00E062F1" w:rsidRDefault="00177D6A" w:rsidP="00177D6A">
            <w:pPr>
              <w:pStyle w:val="TAC"/>
              <w:keepNext w:val="0"/>
            </w:pPr>
          </w:p>
        </w:tc>
        <w:tc>
          <w:tcPr>
            <w:tcW w:w="1286" w:type="dxa"/>
            <w:vMerge/>
            <w:tcBorders>
              <w:top w:val="single" w:sz="4" w:space="0" w:color="auto"/>
              <w:left w:val="single" w:sz="4" w:space="0" w:color="auto"/>
              <w:right w:val="single" w:sz="4" w:space="0" w:color="auto"/>
            </w:tcBorders>
            <w:vAlign w:val="center"/>
          </w:tcPr>
          <w:p w14:paraId="2A402997" w14:textId="77777777" w:rsidR="00177D6A" w:rsidRPr="00E062F1" w:rsidRDefault="00177D6A" w:rsidP="00177D6A">
            <w:pPr>
              <w:pStyle w:val="TAC"/>
              <w:keepNext w:val="0"/>
            </w:pPr>
          </w:p>
        </w:tc>
      </w:tr>
      <w:tr w:rsidR="00177D6A" w:rsidRPr="00E062F1" w14:paraId="0B6183C4" w14:textId="77777777" w:rsidTr="004E27A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B537247" w14:textId="77777777" w:rsidR="00177D6A" w:rsidRPr="00E062F1" w:rsidRDefault="00177D6A" w:rsidP="00177D6A">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2B53EA08" w14:textId="77777777" w:rsidR="00177D6A" w:rsidRPr="00E062F1" w:rsidRDefault="00177D6A" w:rsidP="00177D6A">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4D45FF62" w14:textId="7EB29939" w:rsidR="00177D6A" w:rsidRPr="00E062F1" w:rsidRDefault="00177D6A" w:rsidP="00177D6A">
            <w:pPr>
              <w:pStyle w:val="TAC"/>
              <w:keepNext w:val="0"/>
            </w:pPr>
            <w:del w:id="19557" w:author="马志锋10011873" w:date="2020-10-23T10:32:00Z">
              <w:r w:rsidRPr="00E062F1" w:rsidDel="00746CF1">
                <w:delText>n257</w:delText>
              </w:r>
            </w:del>
          </w:p>
        </w:tc>
        <w:tc>
          <w:tcPr>
            <w:tcW w:w="9259" w:type="dxa"/>
            <w:gridSpan w:val="15"/>
            <w:tcBorders>
              <w:top w:val="single" w:sz="4" w:space="0" w:color="auto"/>
              <w:left w:val="single" w:sz="4" w:space="0" w:color="auto"/>
              <w:bottom w:val="single" w:sz="4" w:space="0" w:color="auto"/>
              <w:right w:val="single" w:sz="4" w:space="0" w:color="auto"/>
            </w:tcBorders>
          </w:tcPr>
          <w:p w14:paraId="11634193" w14:textId="3BCE918D" w:rsidR="00177D6A" w:rsidRPr="00E062F1" w:rsidRDefault="00177D6A" w:rsidP="00177D6A">
            <w:pPr>
              <w:pStyle w:val="TAC"/>
              <w:keepNext w:val="0"/>
            </w:pPr>
            <w:del w:id="19558" w:author="马志锋10011873" w:date="2020-10-23T10:32:00Z">
              <w:r w:rsidRPr="00E062F1" w:rsidDel="00746CF1">
                <w:delText>See CA_n257H BCS0 in Table 5.5A.1-1 in TS 38.101-2</w:delText>
              </w:r>
            </w:del>
          </w:p>
        </w:tc>
        <w:tc>
          <w:tcPr>
            <w:tcW w:w="1286" w:type="dxa"/>
            <w:vMerge/>
            <w:tcBorders>
              <w:top w:val="single" w:sz="4" w:space="0" w:color="auto"/>
              <w:left w:val="single" w:sz="4" w:space="0" w:color="auto"/>
              <w:bottom w:val="single" w:sz="4" w:space="0" w:color="auto"/>
              <w:right w:val="single" w:sz="4" w:space="0" w:color="auto"/>
            </w:tcBorders>
          </w:tcPr>
          <w:p w14:paraId="27D75841" w14:textId="77777777" w:rsidR="00177D6A" w:rsidRPr="00E062F1" w:rsidRDefault="00177D6A" w:rsidP="00177D6A">
            <w:pPr>
              <w:pStyle w:val="TAC"/>
              <w:keepNext w:val="0"/>
            </w:pPr>
          </w:p>
        </w:tc>
      </w:tr>
      <w:tr w:rsidR="00746CF1" w:rsidRPr="00E062F1" w14:paraId="36BE74F4" w14:textId="77777777" w:rsidTr="004E27A0">
        <w:trPr>
          <w:trHeight w:val="125"/>
          <w:jc w:val="center"/>
          <w:ins w:id="19559" w:author="马志锋10011873" w:date="2020-10-23T10:28:00Z"/>
        </w:trPr>
        <w:tc>
          <w:tcPr>
            <w:tcW w:w="1650" w:type="dxa"/>
            <w:vMerge w:val="restart"/>
            <w:tcBorders>
              <w:top w:val="single" w:sz="4" w:space="0" w:color="auto"/>
              <w:left w:val="single" w:sz="4" w:space="0" w:color="auto"/>
              <w:right w:val="single" w:sz="4" w:space="0" w:color="auto"/>
            </w:tcBorders>
            <w:vAlign w:val="center"/>
          </w:tcPr>
          <w:p w14:paraId="59AF2F15" w14:textId="027ECAA2" w:rsidR="00746CF1" w:rsidRPr="00E062F1" w:rsidRDefault="00746CF1" w:rsidP="00746CF1">
            <w:pPr>
              <w:pStyle w:val="TAC"/>
              <w:keepNext w:val="0"/>
              <w:rPr>
                <w:ins w:id="19560" w:author="马志锋10011873" w:date="2020-10-23T10:28:00Z"/>
              </w:rPr>
            </w:pPr>
            <w:ins w:id="19561" w:author="马志锋10011873" w:date="2020-10-23T10:31:00Z">
              <w:r w:rsidRPr="00E062F1">
                <w:t>CA_n3A-n28A-n78A-n257H</w:t>
              </w:r>
            </w:ins>
          </w:p>
        </w:tc>
        <w:tc>
          <w:tcPr>
            <w:tcW w:w="1650" w:type="dxa"/>
            <w:vMerge w:val="restart"/>
            <w:tcBorders>
              <w:top w:val="single" w:sz="4" w:space="0" w:color="auto"/>
              <w:left w:val="single" w:sz="4" w:space="0" w:color="auto"/>
              <w:right w:val="single" w:sz="4" w:space="0" w:color="auto"/>
            </w:tcBorders>
            <w:vAlign w:val="center"/>
          </w:tcPr>
          <w:p w14:paraId="30AE2E91" w14:textId="6996582A" w:rsidR="00746CF1" w:rsidRPr="00E062F1" w:rsidRDefault="00746CF1" w:rsidP="00746CF1">
            <w:pPr>
              <w:pStyle w:val="TAC"/>
              <w:keepNext w:val="0"/>
              <w:rPr>
                <w:ins w:id="19562" w:author="马志锋10011873" w:date="2020-10-23T10:28:00Z"/>
                <w:rFonts w:eastAsia="MS Mincho"/>
              </w:rPr>
            </w:pPr>
            <w:ins w:id="19563" w:author="马志锋10011873" w:date="2020-10-23T10:31:00Z">
              <w:r w:rsidRPr="00E062F1">
                <w:t>-</w:t>
              </w:r>
            </w:ins>
          </w:p>
        </w:tc>
        <w:tc>
          <w:tcPr>
            <w:tcW w:w="668" w:type="dxa"/>
            <w:tcBorders>
              <w:top w:val="single" w:sz="4" w:space="0" w:color="auto"/>
              <w:left w:val="single" w:sz="4" w:space="0" w:color="auto"/>
              <w:right w:val="single" w:sz="4" w:space="0" w:color="auto"/>
            </w:tcBorders>
            <w:vAlign w:val="center"/>
          </w:tcPr>
          <w:p w14:paraId="253D46C5" w14:textId="0714450E" w:rsidR="00746CF1" w:rsidRPr="00E062F1" w:rsidRDefault="00746CF1" w:rsidP="00746CF1">
            <w:pPr>
              <w:pStyle w:val="TAC"/>
              <w:keepNext w:val="0"/>
              <w:rPr>
                <w:ins w:id="19564" w:author="马志锋10011873" w:date="2020-10-23T10:28:00Z"/>
              </w:rPr>
            </w:pPr>
            <w:ins w:id="19565" w:author="马志锋10011873" w:date="2020-10-23T10:30: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3AD0C218" w14:textId="5798FA75" w:rsidR="00746CF1" w:rsidRPr="00E062F1" w:rsidRDefault="00746CF1" w:rsidP="00746CF1">
            <w:pPr>
              <w:pStyle w:val="TAC"/>
              <w:keepNext w:val="0"/>
              <w:rPr>
                <w:ins w:id="19566"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75B2D3FA" w14:textId="09F1546C" w:rsidR="00746CF1" w:rsidRPr="00E062F1" w:rsidRDefault="000100E3" w:rsidP="00746CF1">
            <w:pPr>
              <w:pStyle w:val="TAC"/>
              <w:keepNext w:val="0"/>
              <w:rPr>
                <w:ins w:id="19567" w:author="马志锋10011873" w:date="2020-10-23T10:28:00Z"/>
              </w:rPr>
            </w:pPr>
            <w:ins w:id="19568"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687B260A" w14:textId="0ECAD224" w:rsidR="00746CF1" w:rsidRPr="00E062F1" w:rsidRDefault="000100E3" w:rsidP="00746CF1">
            <w:pPr>
              <w:pStyle w:val="TAC"/>
              <w:keepNext w:val="0"/>
              <w:rPr>
                <w:ins w:id="19569" w:author="马志锋10011873" w:date="2020-10-23T10:28:00Z"/>
              </w:rPr>
            </w:pPr>
            <w:ins w:id="19570"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76F302A" w14:textId="08CDED77" w:rsidR="00746CF1" w:rsidRPr="00E062F1" w:rsidRDefault="000100E3" w:rsidP="00746CF1">
            <w:pPr>
              <w:pStyle w:val="TAC"/>
              <w:keepNext w:val="0"/>
              <w:rPr>
                <w:ins w:id="19571" w:author="马志锋10011873" w:date="2020-10-23T10:28:00Z"/>
              </w:rPr>
            </w:pPr>
            <w:ins w:id="19572"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F978FA0" w14:textId="659627A1" w:rsidR="00746CF1" w:rsidRPr="00E062F1" w:rsidRDefault="000100E3" w:rsidP="00746CF1">
            <w:pPr>
              <w:pStyle w:val="TAC"/>
              <w:keepNext w:val="0"/>
              <w:rPr>
                <w:ins w:id="19573" w:author="马志锋10011873" w:date="2020-10-23T10:28:00Z"/>
              </w:rPr>
            </w:pPr>
            <w:ins w:id="19574"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546DDB32" w14:textId="451A4592" w:rsidR="00746CF1" w:rsidRPr="00E062F1" w:rsidRDefault="000100E3" w:rsidP="00746CF1">
            <w:pPr>
              <w:pStyle w:val="TAC"/>
              <w:keepNext w:val="0"/>
              <w:rPr>
                <w:ins w:id="19575" w:author="马志锋10011873" w:date="2020-10-23T10:28:00Z"/>
              </w:rPr>
            </w:pPr>
            <w:ins w:id="19576"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157EE07D" w14:textId="5BEA3D17" w:rsidR="00746CF1" w:rsidRPr="00E062F1" w:rsidRDefault="000100E3" w:rsidP="00746CF1">
            <w:pPr>
              <w:pStyle w:val="TAC"/>
              <w:keepNext w:val="0"/>
              <w:rPr>
                <w:ins w:id="19577" w:author="马志锋10011873" w:date="2020-10-23T10:28:00Z"/>
              </w:rPr>
            </w:pPr>
            <w:ins w:id="19578"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3F76CE49" w14:textId="77777777" w:rsidR="00746CF1" w:rsidRPr="00E062F1" w:rsidRDefault="00746CF1" w:rsidP="00746CF1">
            <w:pPr>
              <w:pStyle w:val="TAC"/>
              <w:keepNext w:val="0"/>
              <w:rPr>
                <w:ins w:id="19579"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D4AD2C" w14:textId="77777777" w:rsidR="00746CF1" w:rsidRPr="00E062F1" w:rsidRDefault="00746CF1" w:rsidP="00746CF1">
            <w:pPr>
              <w:pStyle w:val="TAC"/>
              <w:keepNext w:val="0"/>
              <w:rPr>
                <w:ins w:id="19580"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90444FB" w14:textId="77777777" w:rsidR="00746CF1" w:rsidRPr="00E062F1" w:rsidRDefault="00746CF1" w:rsidP="00746CF1">
            <w:pPr>
              <w:pStyle w:val="TAC"/>
              <w:keepNext w:val="0"/>
              <w:rPr>
                <w:ins w:id="1958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73D71C69" w14:textId="77777777" w:rsidR="00746CF1" w:rsidRPr="00E062F1" w:rsidRDefault="00746CF1" w:rsidP="00746CF1">
            <w:pPr>
              <w:pStyle w:val="TAC"/>
              <w:keepNext w:val="0"/>
              <w:rPr>
                <w:ins w:id="19582"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E69D013" w14:textId="77777777" w:rsidR="00746CF1" w:rsidRPr="00E062F1" w:rsidRDefault="00746CF1" w:rsidP="00746CF1">
            <w:pPr>
              <w:pStyle w:val="TAC"/>
              <w:keepNext w:val="0"/>
              <w:rPr>
                <w:ins w:id="1958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5C6019FB" w14:textId="77777777" w:rsidR="00746CF1" w:rsidRPr="00E062F1" w:rsidRDefault="00746CF1" w:rsidP="00746CF1">
            <w:pPr>
              <w:pStyle w:val="TAC"/>
              <w:keepNext w:val="0"/>
              <w:rPr>
                <w:ins w:id="1958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DD18B0C" w14:textId="77777777" w:rsidR="00746CF1" w:rsidRPr="00E062F1" w:rsidRDefault="00746CF1" w:rsidP="00746CF1">
            <w:pPr>
              <w:pStyle w:val="TAC"/>
              <w:keepNext w:val="0"/>
              <w:rPr>
                <w:ins w:id="19585"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1AD03589" w14:textId="77777777" w:rsidR="00746CF1" w:rsidRPr="00E062F1" w:rsidRDefault="00746CF1" w:rsidP="00746CF1">
            <w:pPr>
              <w:pStyle w:val="TAC"/>
              <w:keepNext w:val="0"/>
              <w:rPr>
                <w:ins w:id="19586" w:author="马志锋10011873" w:date="2020-10-23T10:28:00Z"/>
              </w:rPr>
            </w:pPr>
          </w:p>
        </w:tc>
        <w:tc>
          <w:tcPr>
            <w:tcW w:w="1286" w:type="dxa"/>
            <w:vMerge w:val="restart"/>
            <w:tcBorders>
              <w:top w:val="single" w:sz="4" w:space="0" w:color="auto"/>
              <w:left w:val="single" w:sz="4" w:space="0" w:color="auto"/>
              <w:right w:val="single" w:sz="4" w:space="0" w:color="auto"/>
            </w:tcBorders>
            <w:vAlign w:val="center"/>
          </w:tcPr>
          <w:p w14:paraId="40A28B15" w14:textId="04A801AF" w:rsidR="00746CF1" w:rsidRPr="00E062F1" w:rsidRDefault="00746CF1" w:rsidP="00746CF1">
            <w:pPr>
              <w:pStyle w:val="TAC"/>
              <w:keepNext w:val="0"/>
              <w:rPr>
                <w:ins w:id="19587" w:author="马志锋10011873" w:date="2020-10-23T10:28:00Z"/>
                <w:lang w:eastAsia="zh-CN"/>
              </w:rPr>
            </w:pPr>
            <w:ins w:id="19588" w:author="马志锋10011873" w:date="2020-10-23T10:30:00Z">
              <w:r>
                <w:rPr>
                  <w:rFonts w:hint="eastAsia"/>
                  <w:lang w:eastAsia="zh-CN"/>
                </w:rPr>
                <w:t>0</w:t>
              </w:r>
            </w:ins>
          </w:p>
        </w:tc>
      </w:tr>
      <w:tr w:rsidR="00746CF1" w:rsidRPr="00E062F1" w14:paraId="6B15C17D" w14:textId="77777777" w:rsidTr="00BC1777">
        <w:trPr>
          <w:trHeight w:val="125"/>
          <w:jc w:val="center"/>
          <w:ins w:id="19589" w:author="马志锋10011873" w:date="2020-10-23T10:28:00Z"/>
        </w:trPr>
        <w:tc>
          <w:tcPr>
            <w:tcW w:w="1650" w:type="dxa"/>
            <w:vMerge/>
            <w:tcBorders>
              <w:left w:val="single" w:sz="4" w:space="0" w:color="auto"/>
              <w:right w:val="single" w:sz="4" w:space="0" w:color="auto"/>
            </w:tcBorders>
            <w:vAlign w:val="center"/>
          </w:tcPr>
          <w:p w14:paraId="78611CB8" w14:textId="77777777" w:rsidR="00746CF1" w:rsidRPr="00E062F1" w:rsidRDefault="00746CF1" w:rsidP="00746CF1">
            <w:pPr>
              <w:pStyle w:val="TAC"/>
              <w:keepNext w:val="0"/>
              <w:rPr>
                <w:ins w:id="19590" w:author="马志锋10011873" w:date="2020-10-23T10:28:00Z"/>
              </w:rPr>
            </w:pPr>
          </w:p>
        </w:tc>
        <w:tc>
          <w:tcPr>
            <w:tcW w:w="1650" w:type="dxa"/>
            <w:vMerge/>
            <w:tcBorders>
              <w:left w:val="single" w:sz="4" w:space="0" w:color="auto"/>
              <w:right w:val="single" w:sz="4" w:space="0" w:color="auto"/>
            </w:tcBorders>
            <w:vAlign w:val="center"/>
          </w:tcPr>
          <w:p w14:paraId="4097B5E8" w14:textId="77777777" w:rsidR="00746CF1" w:rsidRPr="00E062F1" w:rsidRDefault="00746CF1" w:rsidP="00746CF1">
            <w:pPr>
              <w:pStyle w:val="TAC"/>
              <w:keepNext w:val="0"/>
              <w:rPr>
                <w:ins w:id="19591"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172A50E3" w14:textId="2FA9EA3A" w:rsidR="00746CF1" w:rsidRPr="00E062F1" w:rsidRDefault="00746CF1" w:rsidP="00746CF1">
            <w:pPr>
              <w:pStyle w:val="TAC"/>
              <w:keepNext w:val="0"/>
              <w:rPr>
                <w:ins w:id="19592" w:author="马志锋10011873" w:date="2020-10-23T10:28:00Z"/>
              </w:rPr>
            </w:pPr>
            <w:ins w:id="19593" w:author="马志锋10011873" w:date="2020-10-23T10:30: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4D6DD281" w14:textId="22CD43A1" w:rsidR="00746CF1" w:rsidRPr="00E062F1" w:rsidRDefault="00746CF1" w:rsidP="00746CF1">
            <w:pPr>
              <w:pStyle w:val="TAC"/>
              <w:keepNext w:val="0"/>
              <w:rPr>
                <w:ins w:id="1959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093187FE" w14:textId="62B9F0E9" w:rsidR="00746CF1" w:rsidRPr="00E062F1" w:rsidRDefault="000100E3" w:rsidP="00746CF1">
            <w:pPr>
              <w:pStyle w:val="TAC"/>
              <w:keepNext w:val="0"/>
              <w:rPr>
                <w:ins w:id="19595" w:author="马志锋10011873" w:date="2020-10-23T10:28:00Z"/>
              </w:rPr>
            </w:pPr>
            <w:ins w:id="19596"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4C3AC8AE" w14:textId="29540A56" w:rsidR="00746CF1" w:rsidRPr="00E062F1" w:rsidRDefault="000100E3" w:rsidP="00746CF1">
            <w:pPr>
              <w:pStyle w:val="TAC"/>
              <w:keepNext w:val="0"/>
              <w:rPr>
                <w:ins w:id="19597" w:author="马志锋10011873" w:date="2020-10-23T10:28:00Z"/>
              </w:rPr>
            </w:pPr>
            <w:ins w:id="19598"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063197E7" w14:textId="45112C28" w:rsidR="00746CF1" w:rsidRPr="00E062F1" w:rsidRDefault="000100E3" w:rsidP="00746CF1">
            <w:pPr>
              <w:pStyle w:val="TAC"/>
              <w:keepNext w:val="0"/>
              <w:rPr>
                <w:ins w:id="19599" w:author="马志锋10011873" w:date="2020-10-23T10:28:00Z"/>
              </w:rPr>
            </w:pPr>
            <w:ins w:id="19600"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379D207B" w14:textId="2F41EBED" w:rsidR="00746CF1" w:rsidRPr="00E062F1" w:rsidRDefault="000100E3" w:rsidP="00746CF1">
            <w:pPr>
              <w:pStyle w:val="TAC"/>
              <w:keepNext w:val="0"/>
              <w:rPr>
                <w:ins w:id="19601" w:author="马志锋10011873" w:date="2020-10-23T10:28:00Z"/>
              </w:rPr>
            </w:pPr>
            <w:ins w:id="19602"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21F3E4EE" w14:textId="77777777" w:rsidR="00746CF1" w:rsidRPr="00E062F1" w:rsidRDefault="00746CF1" w:rsidP="00746CF1">
            <w:pPr>
              <w:pStyle w:val="TAC"/>
              <w:keepNext w:val="0"/>
              <w:rPr>
                <w:ins w:id="1960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24A23490" w14:textId="77777777" w:rsidR="00746CF1" w:rsidRPr="00E062F1" w:rsidRDefault="00746CF1" w:rsidP="00746CF1">
            <w:pPr>
              <w:pStyle w:val="TAC"/>
              <w:keepNext w:val="0"/>
              <w:rPr>
                <w:ins w:id="1960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7DC73154" w14:textId="77777777" w:rsidR="00746CF1" w:rsidRPr="00E062F1" w:rsidRDefault="00746CF1" w:rsidP="00746CF1">
            <w:pPr>
              <w:pStyle w:val="TAC"/>
              <w:keepNext w:val="0"/>
              <w:rPr>
                <w:ins w:id="19605"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BC6C7C" w14:textId="77777777" w:rsidR="00746CF1" w:rsidRPr="00E062F1" w:rsidRDefault="00746CF1" w:rsidP="00746CF1">
            <w:pPr>
              <w:pStyle w:val="TAC"/>
              <w:keepNext w:val="0"/>
              <w:rPr>
                <w:ins w:id="19606"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9AAC63" w14:textId="77777777" w:rsidR="00746CF1" w:rsidRPr="00E062F1" w:rsidRDefault="00746CF1" w:rsidP="00746CF1">
            <w:pPr>
              <w:pStyle w:val="TAC"/>
              <w:keepNext w:val="0"/>
              <w:rPr>
                <w:ins w:id="19607"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8D4158C" w14:textId="77777777" w:rsidR="00746CF1" w:rsidRPr="00E062F1" w:rsidRDefault="00746CF1" w:rsidP="00746CF1">
            <w:pPr>
              <w:pStyle w:val="TAC"/>
              <w:keepNext w:val="0"/>
              <w:rPr>
                <w:ins w:id="1960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2B4B95EB" w14:textId="77777777" w:rsidR="00746CF1" w:rsidRPr="00E062F1" w:rsidRDefault="00746CF1" w:rsidP="00746CF1">
            <w:pPr>
              <w:pStyle w:val="TAC"/>
              <w:keepNext w:val="0"/>
              <w:rPr>
                <w:ins w:id="19609"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0DC32E18" w14:textId="77777777" w:rsidR="00746CF1" w:rsidRPr="00E062F1" w:rsidRDefault="00746CF1" w:rsidP="00746CF1">
            <w:pPr>
              <w:pStyle w:val="TAC"/>
              <w:keepNext w:val="0"/>
              <w:rPr>
                <w:ins w:id="19610"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3CBFA68" w14:textId="77777777" w:rsidR="00746CF1" w:rsidRPr="00E062F1" w:rsidRDefault="00746CF1" w:rsidP="00746CF1">
            <w:pPr>
              <w:pStyle w:val="TAC"/>
              <w:keepNext w:val="0"/>
              <w:rPr>
                <w:ins w:id="19611"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1352174A" w14:textId="77777777" w:rsidR="00746CF1" w:rsidRPr="00E062F1" w:rsidRDefault="00746CF1" w:rsidP="00746CF1">
            <w:pPr>
              <w:pStyle w:val="TAC"/>
              <w:keepNext w:val="0"/>
              <w:rPr>
                <w:ins w:id="19612" w:author="马志锋10011873" w:date="2020-10-23T10:28:00Z"/>
              </w:rPr>
            </w:pPr>
          </w:p>
        </w:tc>
        <w:tc>
          <w:tcPr>
            <w:tcW w:w="1286" w:type="dxa"/>
            <w:vMerge/>
            <w:tcBorders>
              <w:left w:val="single" w:sz="4" w:space="0" w:color="auto"/>
              <w:right w:val="single" w:sz="4" w:space="0" w:color="auto"/>
            </w:tcBorders>
            <w:vAlign w:val="center"/>
          </w:tcPr>
          <w:p w14:paraId="4F542B81" w14:textId="77777777" w:rsidR="00746CF1" w:rsidRPr="00E062F1" w:rsidRDefault="00746CF1" w:rsidP="00746CF1">
            <w:pPr>
              <w:pStyle w:val="TAC"/>
              <w:keepNext w:val="0"/>
              <w:rPr>
                <w:ins w:id="19613" w:author="马志锋10011873" w:date="2020-10-23T10:28:00Z"/>
              </w:rPr>
            </w:pPr>
          </w:p>
        </w:tc>
      </w:tr>
      <w:tr w:rsidR="00746CF1" w:rsidRPr="00E062F1" w14:paraId="6A02DCF5" w14:textId="77777777" w:rsidTr="00BC1777">
        <w:trPr>
          <w:trHeight w:val="125"/>
          <w:jc w:val="center"/>
          <w:ins w:id="19614" w:author="马志锋10011873" w:date="2020-10-23T10:28:00Z"/>
        </w:trPr>
        <w:tc>
          <w:tcPr>
            <w:tcW w:w="1650" w:type="dxa"/>
            <w:vMerge/>
            <w:tcBorders>
              <w:left w:val="single" w:sz="4" w:space="0" w:color="auto"/>
              <w:right w:val="single" w:sz="4" w:space="0" w:color="auto"/>
            </w:tcBorders>
            <w:vAlign w:val="center"/>
          </w:tcPr>
          <w:p w14:paraId="046C0A7E" w14:textId="77777777" w:rsidR="00746CF1" w:rsidRPr="00E062F1" w:rsidRDefault="00746CF1" w:rsidP="00746CF1">
            <w:pPr>
              <w:pStyle w:val="TAC"/>
              <w:keepNext w:val="0"/>
              <w:rPr>
                <w:ins w:id="19615" w:author="马志锋10011873" w:date="2020-10-23T10:28:00Z"/>
              </w:rPr>
            </w:pPr>
          </w:p>
        </w:tc>
        <w:tc>
          <w:tcPr>
            <w:tcW w:w="1650" w:type="dxa"/>
            <w:vMerge/>
            <w:tcBorders>
              <w:left w:val="single" w:sz="4" w:space="0" w:color="auto"/>
              <w:right w:val="single" w:sz="4" w:space="0" w:color="auto"/>
            </w:tcBorders>
            <w:vAlign w:val="center"/>
          </w:tcPr>
          <w:p w14:paraId="3FDB4868" w14:textId="77777777" w:rsidR="00746CF1" w:rsidRPr="00E062F1" w:rsidRDefault="00746CF1" w:rsidP="00746CF1">
            <w:pPr>
              <w:pStyle w:val="TAC"/>
              <w:keepNext w:val="0"/>
              <w:rPr>
                <w:ins w:id="19616"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5A75A64E" w14:textId="248B7921" w:rsidR="00746CF1" w:rsidRPr="00E062F1" w:rsidRDefault="00746CF1" w:rsidP="00746CF1">
            <w:pPr>
              <w:pStyle w:val="TAC"/>
              <w:keepNext w:val="0"/>
              <w:rPr>
                <w:ins w:id="19617" w:author="马志锋10011873" w:date="2020-10-23T10:28:00Z"/>
              </w:rPr>
            </w:pPr>
            <w:ins w:id="19618" w:author="马志锋10011873" w:date="2020-10-23T10:30: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6E79E715" w14:textId="37A84B42" w:rsidR="00746CF1" w:rsidRPr="00E062F1" w:rsidRDefault="00746CF1" w:rsidP="00746CF1">
            <w:pPr>
              <w:pStyle w:val="TAC"/>
              <w:keepNext w:val="0"/>
              <w:rPr>
                <w:ins w:id="19619"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55A30E48" w14:textId="77777777" w:rsidR="00746CF1" w:rsidRPr="00E062F1" w:rsidRDefault="00746CF1" w:rsidP="00746CF1">
            <w:pPr>
              <w:pStyle w:val="TAC"/>
              <w:keepNext w:val="0"/>
              <w:rPr>
                <w:ins w:id="19620"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B67D185" w14:textId="3765B65E" w:rsidR="00746CF1" w:rsidRPr="00E062F1" w:rsidRDefault="000100E3" w:rsidP="00746CF1">
            <w:pPr>
              <w:pStyle w:val="TAC"/>
              <w:keepNext w:val="0"/>
              <w:rPr>
                <w:ins w:id="19621" w:author="马志锋10011873" w:date="2020-10-23T10:28:00Z"/>
              </w:rPr>
            </w:pPr>
            <w:ins w:id="19622"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08DDD4B4" w14:textId="763AD1DE" w:rsidR="00746CF1" w:rsidRPr="00E062F1" w:rsidRDefault="000100E3" w:rsidP="00746CF1">
            <w:pPr>
              <w:pStyle w:val="TAC"/>
              <w:keepNext w:val="0"/>
              <w:rPr>
                <w:ins w:id="19623" w:author="马志锋10011873" w:date="2020-10-23T10:28:00Z"/>
              </w:rPr>
            </w:pPr>
            <w:ins w:id="19624"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4135BAC2" w14:textId="40503D36" w:rsidR="00746CF1" w:rsidRPr="00E062F1" w:rsidRDefault="000100E3" w:rsidP="00746CF1">
            <w:pPr>
              <w:pStyle w:val="TAC"/>
              <w:keepNext w:val="0"/>
              <w:rPr>
                <w:ins w:id="19625" w:author="马志锋10011873" w:date="2020-10-23T10:28:00Z"/>
              </w:rPr>
            </w:pPr>
            <w:ins w:id="19626"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454A7540" w14:textId="77777777" w:rsidR="00746CF1" w:rsidRPr="00E062F1" w:rsidRDefault="00746CF1" w:rsidP="00746CF1">
            <w:pPr>
              <w:pStyle w:val="TAC"/>
              <w:keepNext w:val="0"/>
              <w:rPr>
                <w:ins w:id="19627"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5480EABF" w14:textId="77777777" w:rsidR="00746CF1" w:rsidRPr="00E062F1" w:rsidRDefault="00746CF1" w:rsidP="00746CF1">
            <w:pPr>
              <w:pStyle w:val="TAC"/>
              <w:keepNext w:val="0"/>
              <w:rPr>
                <w:ins w:id="1962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70BA7AB3" w14:textId="2DB94619" w:rsidR="00746CF1" w:rsidRPr="00E062F1" w:rsidRDefault="000100E3" w:rsidP="00746CF1">
            <w:pPr>
              <w:pStyle w:val="TAC"/>
              <w:keepNext w:val="0"/>
              <w:rPr>
                <w:ins w:id="19629" w:author="马志锋10011873" w:date="2020-10-23T10:28:00Z"/>
                <w:rFonts w:eastAsia="MS Mincho"/>
              </w:rPr>
            </w:pPr>
            <w:ins w:id="19630"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3D0212A6" w14:textId="19FA93C0" w:rsidR="00746CF1" w:rsidRPr="00E062F1" w:rsidRDefault="000100E3" w:rsidP="00746CF1">
            <w:pPr>
              <w:pStyle w:val="TAC"/>
              <w:keepNext w:val="0"/>
              <w:rPr>
                <w:ins w:id="19631" w:author="马志锋10011873" w:date="2020-10-23T10:28:00Z"/>
                <w:rFonts w:eastAsia="MS Mincho"/>
              </w:rPr>
            </w:pPr>
            <w:ins w:id="19632"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13923A42" w14:textId="0F3300B3" w:rsidR="00746CF1" w:rsidRPr="00E062F1" w:rsidRDefault="000100E3" w:rsidP="00746CF1">
            <w:pPr>
              <w:pStyle w:val="TAC"/>
              <w:keepNext w:val="0"/>
              <w:rPr>
                <w:ins w:id="19633" w:author="马志锋10011873" w:date="2020-10-23T10:28:00Z"/>
              </w:rPr>
            </w:pPr>
            <w:ins w:id="19634"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6BD1A22F" w14:textId="1D2D9EE6" w:rsidR="00746CF1" w:rsidRPr="00E062F1" w:rsidRDefault="000100E3" w:rsidP="00746CF1">
            <w:pPr>
              <w:pStyle w:val="TAC"/>
              <w:keepNext w:val="0"/>
              <w:rPr>
                <w:ins w:id="19635" w:author="马志锋10011873" w:date="2020-10-23T10:28:00Z"/>
              </w:rPr>
            </w:pPr>
            <w:ins w:id="19636"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6447C55B" w14:textId="0CEDCEB8" w:rsidR="00746CF1" w:rsidRPr="00E062F1" w:rsidRDefault="000100E3" w:rsidP="00746CF1">
            <w:pPr>
              <w:pStyle w:val="TAC"/>
              <w:keepNext w:val="0"/>
              <w:rPr>
                <w:ins w:id="19637" w:author="马志锋10011873" w:date="2020-10-23T10:28:00Z"/>
              </w:rPr>
            </w:pPr>
            <w:ins w:id="19638"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306B1DA2" w14:textId="3315B176" w:rsidR="00746CF1" w:rsidRPr="00E062F1" w:rsidRDefault="000100E3" w:rsidP="00746CF1">
            <w:pPr>
              <w:pStyle w:val="TAC"/>
              <w:keepNext w:val="0"/>
              <w:rPr>
                <w:ins w:id="19639" w:author="马志锋10011873" w:date="2020-10-23T10:28:00Z"/>
              </w:rPr>
            </w:pPr>
            <w:ins w:id="19640"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185CA712" w14:textId="77777777" w:rsidR="00746CF1" w:rsidRPr="00E062F1" w:rsidRDefault="00746CF1" w:rsidP="00746CF1">
            <w:pPr>
              <w:pStyle w:val="TAC"/>
              <w:keepNext w:val="0"/>
              <w:rPr>
                <w:ins w:id="19641"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35822180" w14:textId="77777777" w:rsidR="00746CF1" w:rsidRPr="00E062F1" w:rsidRDefault="00746CF1" w:rsidP="00746CF1">
            <w:pPr>
              <w:pStyle w:val="TAC"/>
              <w:keepNext w:val="0"/>
              <w:rPr>
                <w:ins w:id="19642" w:author="马志锋10011873" w:date="2020-10-23T10:28:00Z"/>
              </w:rPr>
            </w:pPr>
          </w:p>
        </w:tc>
        <w:tc>
          <w:tcPr>
            <w:tcW w:w="1286" w:type="dxa"/>
            <w:vMerge/>
            <w:tcBorders>
              <w:left w:val="single" w:sz="4" w:space="0" w:color="auto"/>
              <w:right w:val="single" w:sz="4" w:space="0" w:color="auto"/>
            </w:tcBorders>
            <w:vAlign w:val="center"/>
          </w:tcPr>
          <w:p w14:paraId="5C4BFBAC" w14:textId="77777777" w:rsidR="00746CF1" w:rsidRPr="00E062F1" w:rsidRDefault="00746CF1" w:rsidP="00746CF1">
            <w:pPr>
              <w:pStyle w:val="TAC"/>
              <w:keepNext w:val="0"/>
              <w:rPr>
                <w:ins w:id="19643" w:author="马志锋10011873" w:date="2020-10-23T10:28:00Z"/>
              </w:rPr>
            </w:pPr>
          </w:p>
        </w:tc>
      </w:tr>
      <w:tr w:rsidR="00746CF1" w:rsidRPr="00E062F1" w14:paraId="7E60FDA5" w14:textId="77777777" w:rsidTr="00BC1777">
        <w:trPr>
          <w:trHeight w:val="125"/>
          <w:jc w:val="center"/>
          <w:ins w:id="19644" w:author="马志锋10011873" w:date="2020-10-23T10:29:00Z"/>
        </w:trPr>
        <w:tc>
          <w:tcPr>
            <w:tcW w:w="1650" w:type="dxa"/>
            <w:vMerge/>
            <w:tcBorders>
              <w:left w:val="single" w:sz="4" w:space="0" w:color="auto"/>
              <w:right w:val="single" w:sz="4" w:space="0" w:color="auto"/>
            </w:tcBorders>
            <w:vAlign w:val="center"/>
          </w:tcPr>
          <w:p w14:paraId="0AF9CE73" w14:textId="77777777" w:rsidR="00746CF1" w:rsidRPr="00E062F1" w:rsidRDefault="00746CF1" w:rsidP="00746CF1">
            <w:pPr>
              <w:pStyle w:val="TAC"/>
              <w:keepNext w:val="0"/>
              <w:rPr>
                <w:ins w:id="19645" w:author="马志锋10011873" w:date="2020-10-23T10:29:00Z"/>
              </w:rPr>
            </w:pPr>
          </w:p>
        </w:tc>
        <w:tc>
          <w:tcPr>
            <w:tcW w:w="1650" w:type="dxa"/>
            <w:vMerge/>
            <w:tcBorders>
              <w:left w:val="single" w:sz="4" w:space="0" w:color="auto"/>
              <w:right w:val="single" w:sz="4" w:space="0" w:color="auto"/>
            </w:tcBorders>
            <w:vAlign w:val="center"/>
          </w:tcPr>
          <w:p w14:paraId="2C71C39B" w14:textId="77777777" w:rsidR="00746CF1" w:rsidRPr="00E062F1" w:rsidRDefault="00746CF1" w:rsidP="00746CF1">
            <w:pPr>
              <w:pStyle w:val="TAC"/>
              <w:keepNext w:val="0"/>
              <w:rPr>
                <w:ins w:id="19646" w:author="马志锋10011873" w:date="2020-10-23T10:29:00Z"/>
              </w:rPr>
            </w:pPr>
          </w:p>
        </w:tc>
        <w:tc>
          <w:tcPr>
            <w:tcW w:w="668" w:type="dxa"/>
            <w:tcBorders>
              <w:top w:val="single" w:sz="4" w:space="0" w:color="auto"/>
              <w:left w:val="single" w:sz="4" w:space="0" w:color="auto"/>
              <w:right w:val="single" w:sz="4" w:space="0" w:color="auto"/>
            </w:tcBorders>
            <w:vAlign w:val="center"/>
          </w:tcPr>
          <w:p w14:paraId="2369E322" w14:textId="15B2BA76" w:rsidR="00746CF1" w:rsidRPr="00E062F1" w:rsidRDefault="00746CF1" w:rsidP="00746CF1">
            <w:pPr>
              <w:pStyle w:val="TAC"/>
              <w:keepNext w:val="0"/>
              <w:rPr>
                <w:ins w:id="19647" w:author="马志锋10011873" w:date="2020-10-23T10:29:00Z"/>
              </w:rPr>
            </w:pPr>
            <w:ins w:id="19648" w:author="马志锋10011873" w:date="2020-10-23T10:30: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
          <w:p w14:paraId="303B5051" w14:textId="51FD4728" w:rsidR="00746CF1" w:rsidRPr="00E062F1" w:rsidRDefault="00746CF1" w:rsidP="00746CF1">
            <w:pPr>
              <w:pStyle w:val="TAC"/>
              <w:keepNext w:val="0"/>
              <w:rPr>
                <w:ins w:id="19649" w:author="马志锋10011873" w:date="2020-10-23T10:29:00Z"/>
              </w:rPr>
            </w:pPr>
            <w:ins w:id="19650" w:author="马志锋10011873" w:date="2020-10-23T10:31:00Z">
              <w:r w:rsidRPr="00E062F1">
                <w:t>See CA_n257H BCS0 in Table 5.5A.1-1 in TS 38.101-2</w:t>
              </w:r>
            </w:ins>
          </w:p>
        </w:tc>
        <w:tc>
          <w:tcPr>
            <w:tcW w:w="1286" w:type="dxa"/>
            <w:vMerge/>
            <w:tcBorders>
              <w:left w:val="single" w:sz="4" w:space="0" w:color="auto"/>
              <w:right w:val="single" w:sz="4" w:space="0" w:color="auto"/>
            </w:tcBorders>
          </w:tcPr>
          <w:p w14:paraId="6E84F968" w14:textId="77777777" w:rsidR="00746CF1" w:rsidRPr="00E062F1" w:rsidRDefault="00746CF1" w:rsidP="00746CF1">
            <w:pPr>
              <w:pStyle w:val="TAC"/>
              <w:keepNext w:val="0"/>
              <w:rPr>
                <w:ins w:id="19651" w:author="马志锋10011873" w:date="2020-10-23T10:29:00Z"/>
              </w:rPr>
            </w:pPr>
          </w:p>
        </w:tc>
      </w:tr>
      <w:tr w:rsidR="00746CF1" w:rsidRPr="00E062F1" w14:paraId="7010206B" w14:textId="77777777" w:rsidTr="004E27A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08BAFD" w14:textId="149E1E16" w:rsidR="00746CF1" w:rsidRPr="00E062F1" w:rsidRDefault="00746CF1" w:rsidP="00746CF1">
            <w:pPr>
              <w:pStyle w:val="TAC"/>
              <w:keepNext w:val="0"/>
            </w:pPr>
            <w:del w:id="19652" w:author="马志锋10011873" w:date="2020-10-23T10:37:00Z">
              <w:r w:rsidRPr="00E062F1" w:rsidDel="00746CF1">
                <w:delText>CA_n3A-n28A-n78A-n257I</w:delText>
              </w:r>
            </w:del>
          </w:p>
        </w:tc>
        <w:tc>
          <w:tcPr>
            <w:tcW w:w="1650" w:type="dxa"/>
            <w:vMerge w:val="restart"/>
            <w:tcBorders>
              <w:top w:val="single" w:sz="4" w:space="0" w:color="auto"/>
              <w:left w:val="single" w:sz="4" w:space="0" w:color="auto"/>
              <w:right w:val="single" w:sz="4" w:space="0" w:color="auto"/>
            </w:tcBorders>
            <w:vAlign w:val="center"/>
          </w:tcPr>
          <w:p w14:paraId="64FA4C02" w14:textId="59D9D3C5" w:rsidR="00746CF1" w:rsidRPr="00E062F1" w:rsidRDefault="00746CF1" w:rsidP="00746CF1">
            <w:pPr>
              <w:pStyle w:val="TAC"/>
              <w:keepNext w:val="0"/>
            </w:pPr>
            <w:del w:id="19653" w:author="马志锋10011873" w:date="2020-10-23T10:37:00Z">
              <w:r w:rsidRPr="00E062F1" w:rsidDel="00746CF1">
                <w:rPr>
                  <w:rFonts w:eastAsia="MS Mincho"/>
                </w:rPr>
                <w:delText>-</w:delText>
              </w:r>
            </w:del>
          </w:p>
        </w:tc>
        <w:tc>
          <w:tcPr>
            <w:tcW w:w="668" w:type="dxa"/>
            <w:vMerge w:val="restart"/>
            <w:tcBorders>
              <w:top w:val="single" w:sz="4" w:space="0" w:color="auto"/>
              <w:left w:val="single" w:sz="4" w:space="0" w:color="auto"/>
              <w:right w:val="single" w:sz="4" w:space="0" w:color="auto"/>
            </w:tcBorders>
            <w:vAlign w:val="center"/>
          </w:tcPr>
          <w:p w14:paraId="7142C93B" w14:textId="7C68C1A5" w:rsidR="00746CF1" w:rsidRPr="00E062F1" w:rsidRDefault="00746CF1" w:rsidP="00746CF1">
            <w:pPr>
              <w:pStyle w:val="TAC"/>
              <w:keepNext w:val="0"/>
            </w:pPr>
            <w:del w:id="19654" w:author="马志锋10011873" w:date="2020-10-23T10:37:00Z">
              <w:r w:rsidRPr="00E062F1" w:rsidDel="00746CF1">
                <w:delText>n3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2EDAD7" w14:textId="287DC7DA" w:rsidR="00746CF1" w:rsidRPr="00E062F1" w:rsidRDefault="00746CF1" w:rsidP="00746CF1">
            <w:pPr>
              <w:pStyle w:val="TAC"/>
              <w:keepNext w:val="0"/>
              <w:rPr>
                <w:rFonts w:eastAsia="MS Mincho"/>
              </w:rPr>
            </w:pPr>
            <w:del w:id="19655" w:author="马志锋10011873" w:date="2020-10-23T10:37: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628E2E10" w14:textId="1D964264" w:rsidR="00746CF1" w:rsidRPr="00E062F1" w:rsidRDefault="00746CF1" w:rsidP="00746CF1">
            <w:pPr>
              <w:pStyle w:val="TAC"/>
              <w:keepNext w:val="0"/>
              <w:rPr>
                <w:rFonts w:eastAsia="MS Mincho"/>
              </w:rPr>
            </w:pPr>
            <w:del w:id="1965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38A125A" w14:textId="615BE613" w:rsidR="00746CF1" w:rsidRPr="00E062F1" w:rsidRDefault="00746CF1" w:rsidP="00746CF1">
            <w:pPr>
              <w:pStyle w:val="TAC"/>
              <w:keepNext w:val="0"/>
              <w:rPr>
                <w:rFonts w:eastAsia="MS Mincho"/>
              </w:rPr>
            </w:pPr>
            <w:del w:id="1965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2EEC7CE" w14:textId="3A68CBB6" w:rsidR="00746CF1" w:rsidRPr="00E062F1" w:rsidRDefault="00746CF1" w:rsidP="00746CF1">
            <w:pPr>
              <w:pStyle w:val="TAC"/>
              <w:keepNext w:val="0"/>
              <w:rPr>
                <w:rFonts w:eastAsia="MS Mincho"/>
              </w:rPr>
            </w:pPr>
            <w:del w:id="1965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D74241E" w14:textId="4A36FBDB" w:rsidR="00746CF1" w:rsidRPr="00E062F1" w:rsidRDefault="00746CF1" w:rsidP="00746CF1">
            <w:pPr>
              <w:pStyle w:val="TAC"/>
              <w:keepNext w:val="0"/>
              <w:rPr>
                <w:rFonts w:eastAsia="MS Mincho"/>
              </w:rPr>
            </w:pPr>
            <w:del w:id="1965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6B9A7D85" w14:textId="40F3209D" w:rsidR="00746CF1" w:rsidRPr="00E062F1" w:rsidRDefault="00746CF1" w:rsidP="00746CF1">
            <w:pPr>
              <w:pStyle w:val="TAC"/>
              <w:keepNext w:val="0"/>
              <w:rPr>
                <w:rFonts w:eastAsia="MS Mincho"/>
              </w:rPr>
            </w:pPr>
            <w:del w:id="1966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20CE4371" w14:textId="3B6230B3" w:rsidR="00746CF1" w:rsidRPr="00E062F1" w:rsidRDefault="00746CF1" w:rsidP="00746CF1">
            <w:pPr>
              <w:pStyle w:val="TAC"/>
              <w:keepNext w:val="0"/>
              <w:rPr>
                <w:rFonts w:eastAsia="MS Mincho"/>
              </w:rPr>
            </w:pPr>
            <w:del w:id="1966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3FDFDB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FB7A7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964CC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0B1E98"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A17394"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DBBDBE"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0B1F15"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B4222C" w14:textId="77777777" w:rsidR="00746CF1" w:rsidRPr="00E062F1" w:rsidRDefault="00746CF1" w:rsidP="00746CF1">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488FDF01" w14:textId="2010B0FA" w:rsidR="00746CF1" w:rsidRPr="00E062F1" w:rsidDel="00746CF1" w:rsidRDefault="00746CF1" w:rsidP="00746CF1">
            <w:pPr>
              <w:pStyle w:val="TAC"/>
              <w:keepNext w:val="0"/>
              <w:rPr>
                <w:del w:id="19662" w:author="马志锋10011873" w:date="2020-10-23T10:37:00Z"/>
              </w:rPr>
            </w:pPr>
            <w:del w:id="19663" w:author="马志锋10011873" w:date="2020-10-23T10:37:00Z">
              <w:r w:rsidRPr="00E062F1" w:rsidDel="00746CF1">
                <w:delText>0</w:delText>
              </w:r>
            </w:del>
          </w:p>
          <w:p w14:paraId="526B0E4A" w14:textId="77777777" w:rsidR="00746CF1" w:rsidRPr="00E062F1" w:rsidRDefault="00746CF1" w:rsidP="00746CF1">
            <w:pPr>
              <w:pStyle w:val="TAC"/>
              <w:keepNext w:val="0"/>
            </w:pPr>
          </w:p>
        </w:tc>
      </w:tr>
      <w:tr w:rsidR="00746CF1" w:rsidRPr="00E062F1" w14:paraId="1D3B34AD"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35B8AC85"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08BF49B4" w14:textId="77777777" w:rsidR="00746CF1" w:rsidRPr="00E062F1" w:rsidRDefault="00746CF1" w:rsidP="00746CF1">
            <w:pPr>
              <w:pStyle w:val="TAC"/>
              <w:keepNext w:val="0"/>
            </w:pPr>
          </w:p>
        </w:tc>
        <w:tc>
          <w:tcPr>
            <w:tcW w:w="668" w:type="dxa"/>
            <w:vMerge/>
            <w:tcBorders>
              <w:top w:val="single" w:sz="4" w:space="0" w:color="auto"/>
              <w:left w:val="single" w:sz="4" w:space="0" w:color="auto"/>
              <w:right w:val="single" w:sz="4" w:space="0" w:color="auto"/>
            </w:tcBorders>
            <w:vAlign w:val="center"/>
          </w:tcPr>
          <w:p w14:paraId="2D7B3AA2"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B853430" w14:textId="361E3928" w:rsidR="00746CF1" w:rsidRPr="00E062F1" w:rsidRDefault="00746CF1" w:rsidP="00746CF1">
            <w:pPr>
              <w:pStyle w:val="TAC"/>
              <w:keepNext w:val="0"/>
              <w:rPr>
                <w:rFonts w:eastAsia="MS Mincho"/>
              </w:rPr>
            </w:pPr>
            <w:del w:id="19664" w:author="马志锋10011873" w:date="2020-10-23T10:37: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702FFF62"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654CCE" w14:textId="2146D9CC" w:rsidR="00746CF1" w:rsidRPr="00E062F1" w:rsidRDefault="00746CF1" w:rsidP="00746CF1">
            <w:pPr>
              <w:pStyle w:val="TAC"/>
              <w:keepNext w:val="0"/>
              <w:rPr>
                <w:rFonts w:eastAsia="MS Mincho"/>
              </w:rPr>
            </w:pPr>
            <w:del w:id="1966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54084EE" w14:textId="79753A34" w:rsidR="00746CF1" w:rsidRPr="00E062F1" w:rsidRDefault="00746CF1" w:rsidP="00746CF1">
            <w:pPr>
              <w:pStyle w:val="TAC"/>
              <w:keepNext w:val="0"/>
              <w:rPr>
                <w:rFonts w:eastAsia="MS Mincho"/>
              </w:rPr>
            </w:pPr>
            <w:del w:id="1966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7386F4F" w14:textId="6C2F9BB4" w:rsidR="00746CF1" w:rsidRPr="00E062F1" w:rsidRDefault="00746CF1" w:rsidP="00746CF1">
            <w:pPr>
              <w:pStyle w:val="TAC"/>
              <w:keepNext w:val="0"/>
              <w:rPr>
                <w:rFonts w:eastAsia="MS Mincho"/>
              </w:rPr>
            </w:pPr>
            <w:del w:id="1966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B13032A" w14:textId="1F2511FB" w:rsidR="00746CF1" w:rsidRPr="00E062F1" w:rsidRDefault="00746CF1" w:rsidP="00746CF1">
            <w:pPr>
              <w:pStyle w:val="TAC"/>
              <w:keepNext w:val="0"/>
              <w:rPr>
                <w:rFonts w:eastAsia="MS Mincho"/>
              </w:rPr>
            </w:pPr>
            <w:del w:id="1966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636D3773" w14:textId="10F4EC97" w:rsidR="00746CF1" w:rsidRPr="00E062F1" w:rsidRDefault="00746CF1" w:rsidP="00746CF1">
            <w:pPr>
              <w:pStyle w:val="TAC"/>
              <w:keepNext w:val="0"/>
              <w:rPr>
                <w:rFonts w:eastAsia="MS Mincho"/>
              </w:rPr>
            </w:pPr>
            <w:del w:id="1966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FF524C5"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908C4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628398"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5F251B"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1F29D7"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94FD4F"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C6C898"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E0A43A9"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1AD29F6F" w14:textId="77777777" w:rsidR="00746CF1" w:rsidRPr="00E062F1" w:rsidRDefault="00746CF1" w:rsidP="00746CF1">
            <w:pPr>
              <w:pStyle w:val="TAC"/>
              <w:keepNext w:val="0"/>
            </w:pPr>
          </w:p>
        </w:tc>
      </w:tr>
      <w:tr w:rsidR="00746CF1" w:rsidRPr="00E062F1" w14:paraId="781D2962"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0360920A"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2ACF3E29" w14:textId="77777777" w:rsidR="00746CF1" w:rsidRPr="00E062F1" w:rsidRDefault="00746CF1" w:rsidP="00746CF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B906B08"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E66FE54" w14:textId="6B5DBFE9" w:rsidR="00746CF1" w:rsidRPr="00E062F1" w:rsidRDefault="00746CF1" w:rsidP="00746CF1">
            <w:pPr>
              <w:pStyle w:val="TAC"/>
              <w:keepNext w:val="0"/>
              <w:rPr>
                <w:rFonts w:eastAsia="MS Mincho"/>
              </w:rPr>
            </w:pPr>
            <w:del w:id="19670" w:author="马志锋10011873" w:date="2020-10-23T10:37: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7037B00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6A1D99" w14:textId="1DAF5BB4" w:rsidR="00746CF1" w:rsidRPr="00E062F1" w:rsidRDefault="00746CF1" w:rsidP="00746CF1">
            <w:pPr>
              <w:pStyle w:val="TAC"/>
              <w:keepNext w:val="0"/>
              <w:rPr>
                <w:rFonts w:eastAsia="MS Mincho"/>
              </w:rPr>
            </w:pPr>
            <w:del w:id="1967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8FE2AA8" w14:textId="29B19BB6" w:rsidR="00746CF1" w:rsidRPr="00E062F1" w:rsidRDefault="00746CF1" w:rsidP="00746CF1">
            <w:pPr>
              <w:pStyle w:val="TAC"/>
              <w:keepNext w:val="0"/>
              <w:rPr>
                <w:rFonts w:eastAsia="MS Mincho"/>
              </w:rPr>
            </w:pPr>
            <w:del w:id="1967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9B75217" w14:textId="1CCAC343" w:rsidR="00746CF1" w:rsidRPr="00E062F1" w:rsidRDefault="00746CF1" w:rsidP="00746CF1">
            <w:pPr>
              <w:pStyle w:val="TAC"/>
              <w:keepNext w:val="0"/>
              <w:rPr>
                <w:rFonts w:eastAsia="MS Mincho"/>
              </w:rPr>
            </w:pPr>
            <w:del w:id="1967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8D4F4C6" w14:textId="113AEE0A" w:rsidR="00746CF1" w:rsidRPr="00E062F1" w:rsidRDefault="00746CF1" w:rsidP="00746CF1">
            <w:pPr>
              <w:pStyle w:val="TAC"/>
              <w:keepNext w:val="0"/>
              <w:rPr>
                <w:rFonts w:eastAsia="MS Mincho"/>
              </w:rPr>
            </w:pPr>
            <w:del w:id="1967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7CBF4783" w14:textId="40838966" w:rsidR="00746CF1" w:rsidRPr="00E062F1" w:rsidRDefault="00746CF1" w:rsidP="00746CF1">
            <w:pPr>
              <w:pStyle w:val="TAC"/>
              <w:keepNext w:val="0"/>
              <w:rPr>
                <w:rFonts w:eastAsia="MS Mincho"/>
              </w:rPr>
            </w:pPr>
            <w:del w:id="1967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12768E5"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F0003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4534D1"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08131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D01E2F"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22D4F5"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50736D"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68EDD2"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7A78673B" w14:textId="77777777" w:rsidR="00746CF1" w:rsidRPr="00E062F1" w:rsidRDefault="00746CF1" w:rsidP="00746CF1">
            <w:pPr>
              <w:pStyle w:val="TAC"/>
              <w:keepNext w:val="0"/>
            </w:pPr>
          </w:p>
        </w:tc>
      </w:tr>
      <w:tr w:rsidR="00746CF1" w:rsidRPr="00E062F1" w14:paraId="06332318"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1C9849F"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7AF19084" w14:textId="77777777" w:rsidR="00746CF1" w:rsidRPr="00E062F1" w:rsidRDefault="00746CF1" w:rsidP="00746CF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042001B" w14:textId="49554944" w:rsidR="00746CF1" w:rsidRPr="00E062F1" w:rsidRDefault="00746CF1" w:rsidP="00746CF1">
            <w:pPr>
              <w:pStyle w:val="TAC"/>
              <w:keepNext w:val="0"/>
            </w:pPr>
            <w:del w:id="19676" w:author="马志锋10011873" w:date="2020-10-23T10:37:00Z">
              <w:r w:rsidRPr="00E062F1" w:rsidDel="00746CF1">
                <w:delText>n28</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0AD1DE" w14:textId="6D900679" w:rsidR="00746CF1" w:rsidRPr="00E062F1" w:rsidRDefault="00746CF1" w:rsidP="00746CF1">
            <w:pPr>
              <w:pStyle w:val="TAC"/>
              <w:keepNext w:val="0"/>
              <w:rPr>
                <w:rFonts w:eastAsia="MS Mincho"/>
              </w:rPr>
            </w:pPr>
            <w:del w:id="19677" w:author="马志锋10011873" w:date="2020-10-23T10:37: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7D22051D" w14:textId="1F1E6EDE" w:rsidR="00746CF1" w:rsidRPr="00E062F1" w:rsidRDefault="00746CF1" w:rsidP="00746CF1">
            <w:pPr>
              <w:pStyle w:val="TAC"/>
              <w:keepNext w:val="0"/>
              <w:rPr>
                <w:rFonts w:eastAsia="MS Mincho"/>
              </w:rPr>
            </w:pPr>
            <w:del w:id="1967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2B3714" w14:textId="1BDA41E3" w:rsidR="00746CF1" w:rsidRPr="00E062F1" w:rsidRDefault="00746CF1" w:rsidP="00746CF1">
            <w:pPr>
              <w:pStyle w:val="TAC"/>
              <w:keepNext w:val="0"/>
              <w:rPr>
                <w:rFonts w:eastAsia="MS Mincho"/>
              </w:rPr>
            </w:pPr>
            <w:del w:id="1967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ECB264" w14:textId="199C4A47" w:rsidR="00746CF1" w:rsidRPr="00E062F1" w:rsidRDefault="00746CF1" w:rsidP="00746CF1">
            <w:pPr>
              <w:pStyle w:val="TAC"/>
              <w:keepNext w:val="0"/>
              <w:rPr>
                <w:rFonts w:eastAsia="MS Mincho"/>
              </w:rPr>
            </w:pPr>
            <w:del w:id="1968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845BAE" w14:textId="06983E57" w:rsidR="00746CF1" w:rsidRPr="00E062F1" w:rsidRDefault="00746CF1" w:rsidP="00746CF1">
            <w:pPr>
              <w:pStyle w:val="TAC"/>
              <w:keepNext w:val="0"/>
              <w:rPr>
                <w:rFonts w:eastAsia="MS Mincho"/>
              </w:rPr>
            </w:pPr>
            <w:del w:id="1968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CBDE24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B9E7CE2"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29C1B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F88A1A"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D6E96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C3F139"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0A0062"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BD7FED"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E17626"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7E5B7C"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4288690E" w14:textId="77777777" w:rsidR="00746CF1" w:rsidRPr="00E062F1" w:rsidRDefault="00746CF1" w:rsidP="00746CF1">
            <w:pPr>
              <w:pStyle w:val="TAC"/>
              <w:keepNext w:val="0"/>
            </w:pPr>
          </w:p>
        </w:tc>
      </w:tr>
      <w:tr w:rsidR="00746CF1" w:rsidRPr="00E062F1" w14:paraId="0709E320"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72D5FD7F"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166AF0AB" w14:textId="77777777" w:rsidR="00746CF1" w:rsidRPr="00E062F1" w:rsidRDefault="00746CF1" w:rsidP="00746CF1">
            <w:pPr>
              <w:pStyle w:val="TAC"/>
              <w:keepNext w:val="0"/>
            </w:pPr>
          </w:p>
        </w:tc>
        <w:tc>
          <w:tcPr>
            <w:tcW w:w="668" w:type="dxa"/>
            <w:vMerge/>
            <w:tcBorders>
              <w:left w:val="single" w:sz="4" w:space="0" w:color="auto"/>
              <w:right w:val="single" w:sz="4" w:space="0" w:color="auto"/>
            </w:tcBorders>
            <w:vAlign w:val="center"/>
          </w:tcPr>
          <w:p w14:paraId="1F9F8998"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66E4BE8" w14:textId="4EF412F0" w:rsidR="00746CF1" w:rsidRPr="00E062F1" w:rsidRDefault="00746CF1" w:rsidP="00746CF1">
            <w:pPr>
              <w:pStyle w:val="TAC"/>
              <w:keepNext w:val="0"/>
              <w:rPr>
                <w:rFonts w:eastAsia="MS Mincho"/>
              </w:rPr>
            </w:pPr>
            <w:del w:id="19682" w:author="马志锋10011873" w:date="2020-10-23T10:37: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1062EC42"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0E65CF" w14:textId="655A296C" w:rsidR="00746CF1" w:rsidRPr="00E062F1" w:rsidRDefault="00746CF1" w:rsidP="00746CF1">
            <w:pPr>
              <w:pStyle w:val="TAC"/>
              <w:keepNext w:val="0"/>
              <w:rPr>
                <w:rFonts w:eastAsia="MS Mincho"/>
              </w:rPr>
            </w:pPr>
            <w:del w:id="1968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9649B21" w14:textId="604A93FE" w:rsidR="00746CF1" w:rsidRPr="00E062F1" w:rsidRDefault="00746CF1" w:rsidP="00746CF1">
            <w:pPr>
              <w:pStyle w:val="TAC"/>
              <w:keepNext w:val="0"/>
              <w:rPr>
                <w:rFonts w:eastAsia="MS Mincho"/>
              </w:rPr>
            </w:pPr>
            <w:del w:id="19684"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3A00E2A" w14:textId="67E8928A" w:rsidR="00746CF1" w:rsidRPr="00E062F1" w:rsidRDefault="00746CF1" w:rsidP="00746CF1">
            <w:pPr>
              <w:pStyle w:val="TAC"/>
              <w:keepNext w:val="0"/>
              <w:rPr>
                <w:rFonts w:eastAsia="MS Mincho"/>
              </w:rPr>
            </w:pPr>
            <w:del w:id="1968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1E4C3E8C"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E0839CD"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C9E6F79"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27547D"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0E12FF5"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F976E2"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52B4BD"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EC8689"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F20160"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C2B7DEB"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7B8A6321" w14:textId="77777777" w:rsidR="00746CF1" w:rsidRPr="00E062F1" w:rsidRDefault="00746CF1" w:rsidP="00746CF1">
            <w:pPr>
              <w:pStyle w:val="TAC"/>
              <w:keepNext w:val="0"/>
            </w:pPr>
          </w:p>
        </w:tc>
      </w:tr>
      <w:tr w:rsidR="00746CF1" w:rsidRPr="00E062F1" w14:paraId="734AB005"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215AF91A"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3A130FF2" w14:textId="77777777" w:rsidR="00746CF1" w:rsidRPr="00E062F1" w:rsidRDefault="00746CF1" w:rsidP="00746CF1">
            <w:pPr>
              <w:pStyle w:val="TAC"/>
              <w:keepNext w:val="0"/>
            </w:pPr>
          </w:p>
        </w:tc>
        <w:tc>
          <w:tcPr>
            <w:tcW w:w="668" w:type="dxa"/>
            <w:vMerge/>
            <w:tcBorders>
              <w:left w:val="single" w:sz="4" w:space="0" w:color="auto"/>
              <w:bottom w:val="single" w:sz="4" w:space="0" w:color="auto"/>
              <w:right w:val="single" w:sz="4" w:space="0" w:color="auto"/>
            </w:tcBorders>
            <w:vAlign w:val="center"/>
          </w:tcPr>
          <w:p w14:paraId="085784EB"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92E239" w14:textId="048760F3" w:rsidR="00746CF1" w:rsidRPr="00E062F1" w:rsidRDefault="00746CF1" w:rsidP="00746CF1">
            <w:pPr>
              <w:pStyle w:val="TAC"/>
              <w:keepNext w:val="0"/>
              <w:rPr>
                <w:rFonts w:eastAsia="MS Mincho"/>
              </w:rPr>
            </w:pPr>
            <w:del w:id="19686" w:author="马志锋10011873" w:date="2020-10-23T10:37: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3DFD56A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F35755"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6A36F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CB6877"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7362B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49DE264"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02D1B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3567CC"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DBEE07"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47521D"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261EFE"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7FC4E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B08D9B"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635510B"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3672F5C1" w14:textId="77777777" w:rsidR="00746CF1" w:rsidRPr="00E062F1" w:rsidRDefault="00746CF1" w:rsidP="00746CF1">
            <w:pPr>
              <w:pStyle w:val="TAC"/>
              <w:keepNext w:val="0"/>
            </w:pPr>
          </w:p>
        </w:tc>
      </w:tr>
      <w:tr w:rsidR="00746CF1" w:rsidRPr="00E062F1" w14:paraId="2CD7C5CB"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34FB7E4"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744E53E8" w14:textId="77777777" w:rsidR="00746CF1" w:rsidRPr="00E062F1" w:rsidRDefault="00746CF1" w:rsidP="00746CF1">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BF5E051" w14:textId="4A782AE8" w:rsidR="00746CF1" w:rsidRPr="00E062F1" w:rsidRDefault="00746CF1" w:rsidP="00746CF1">
            <w:pPr>
              <w:pStyle w:val="TAC"/>
              <w:keepNext w:val="0"/>
            </w:pPr>
            <w:del w:id="19687" w:author="马志锋10011873" w:date="2020-10-23T10:37:00Z">
              <w:r w:rsidRPr="00E062F1" w:rsidDel="00746CF1">
                <w:delText>n78</w:delText>
              </w:r>
            </w:del>
          </w:p>
        </w:tc>
        <w:tc>
          <w:tcPr>
            <w:tcW w:w="709" w:type="dxa"/>
            <w:tcBorders>
              <w:top w:val="single" w:sz="4" w:space="0" w:color="auto"/>
              <w:left w:val="single" w:sz="4" w:space="0" w:color="auto"/>
              <w:bottom w:val="single" w:sz="4" w:space="0" w:color="auto"/>
              <w:right w:val="single" w:sz="4" w:space="0" w:color="auto"/>
            </w:tcBorders>
          </w:tcPr>
          <w:p w14:paraId="22AB7924" w14:textId="710AE821" w:rsidR="00746CF1" w:rsidRPr="00E062F1" w:rsidRDefault="00746CF1" w:rsidP="00746CF1">
            <w:pPr>
              <w:pStyle w:val="TAC"/>
              <w:keepNext w:val="0"/>
              <w:rPr>
                <w:rFonts w:eastAsia="MS Mincho"/>
              </w:rPr>
            </w:pPr>
            <w:del w:id="19688" w:author="马志锋10011873" w:date="2020-10-23T10:37:00Z">
              <w:r w:rsidRPr="00E062F1" w:rsidDel="00746CF1">
                <w:delText>15</w:delText>
              </w:r>
            </w:del>
          </w:p>
        </w:tc>
        <w:tc>
          <w:tcPr>
            <w:tcW w:w="610" w:type="dxa"/>
            <w:tcBorders>
              <w:top w:val="single" w:sz="4" w:space="0" w:color="auto"/>
              <w:left w:val="single" w:sz="4" w:space="0" w:color="auto"/>
              <w:bottom w:val="single" w:sz="4" w:space="0" w:color="auto"/>
              <w:right w:val="single" w:sz="4" w:space="0" w:color="auto"/>
            </w:tcBorders>
          </w:tcPr>
          <w:p w14:paraId="27531B58"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4CBA76" w14:textId="72D50417" w:rsidR="00746CF1" w:rsidRPr="00E062F1" w:rsidRDefault="00746CF1" w:rsidP="00746CF1">
            <w:pPr>
              <w:pStyle w:val="TAC"/>
              <w:keepNext w:val="0"/>
              <w:rPr>
                <w:rFonts w:eastAsia="MS Mincho"/>
              </w:rPr>
            </w:pPr>
            <w:del w:id="1968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C9A2340" w14:textId="6077E690" w:rsidR="00746CF1" w:rsidRPr="00E062F1" w:rsidRDefault="00746CF1" w:rsidP="00746CF1">
            <w:pPr>
              <w:pStyle w:val="TAC"/>
              <w:keepNext w:val="0"/>
              <w:rPr>
                <w:rFonts w:eastAsia="MS Mincho"/>
              </w:rPr>
            </w:pPr>
            <w:del w:id="1969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04714AF" w14:textId="0B413AC2" w:rsidR="00746CF1" w:rsidRPr="00E062F1" w:rsidRDefault="00746CF1" w:rsidP="00746CF1">
            <w:pPr>
              <w:pStyle w:val="TAC"/>
              <w:keepNext w:val="0"/>
              <w:rPr>
                <w:rFonts w:eastAsia="MS Mincho"/>
              </w:rPr>
            </w:pPr>
            <w:del w:id="1969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1F14D86"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37E04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A2D789" w14:textId="6742DDBB" w:rsidR="00746CF1" w:rsidRPr="00E062F1" w:rsidRDefault="00746CF1" w:rsidP="00746CF1">
            <w:pPr>
              <w:pStyle w:val="TAC"/>
              <w:keepNext w:val="0"/>
              <w:rPr>
                <w:rFonts w:eastAsia="MS Mincho"/>
              </w:rPr>
            </w:pPr>
            <w:del w:id="1969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D3365E8" w14:textId="589F02FF" w:rsidR="00746CF1" w:rsidRPr="00E062F1" w:rsidRDefault="00746CF1" w:rsidP="00746CF1">
            <w:pPr>
              <w:pStyle w:val="TAC"/>
              <w:keepNext w:val="0"/>
              <w:rPr>
                <w:rFonts w:eastAsia="MS Mincho"/>
              </w:rPr>
            </w:pPr>
            <w:del w:id="1969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27D94588"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4D3A7C"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EC99D36"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A0E540" w14:textId="77777777" w:rsidR="00746CF1" w:rsidRPr="00E062F1" w:rsidRDefault="00746CF1" w:rsidP="00746CF1">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87B0C7"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9584AE"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650FDE80" w14:textId="77777777" w:rsidR="00746CF1" w:rsidRPr="00E062F1" w:rsidRDefault="00746CF1" w:rsidP="00746CF1">
            <w:pPr>
              <w:pStyle w:val="TAC"/>
              <w:keepNext w:val="0"/>
            </w:pPr>
          </w:p>
        </w:tc>
      </w:tr>
      <w:tr w:rsidR="00746CF1" w:rsidRPr="00E062F1" w14:paraId="43FB6C49"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6CCBC8CC"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60E321F5" w14:textId="77777777" w:rsidR="00746CF1" w:rsidRPr="00E062F1" w:rsidRDefault="00746CF1" w:rsidP="00746CF1">
            <w:pPr>
              <w:pStyle w:val="TAC"/>
              <w:keepNext w:val="0"/>
            </w:pPr>
          </w:p>
        </w:tc>
        <w:tc>
          <w:tcPr>
            <w:tcW w:w="668" w:type="dxa"/>
            <w:vMerge/>
            <w:tcBorders>
              <w:top w:val="single" w:sz="4" w:space="0" w:color="auto"/>
              <w:left w:val="single" w:sz="4" w:space="0" w:color="auto"/>
              <w:right w:val="single" w:sz="4" w:space="0" w:color="auto"/>
            </w:tcBorders>
            <w:vAlign w:val="center"/>
          </w:tcPr>
          <w:p w14:paraId="049AAAEB"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C9BB6F6" w14:textId="1EF8BC60" w:rsidR="00746CF1" w:rsidRPr="00E062F1" w:rsidRDefault="00746CF1" w:rsidP="00746CF1">
            <w:pPr>
              <w:pStyle w:val="TAC"/>
              <w:keepNext w:val="0"/>
              <w:rPr>
                <w:rFonts w:eastAsia="MS Mincho"/>
              </w:rPr>
            </w:pPr>
            <w:del w:id="19694" w:author="马志锋10011873" w:date="2020-10-23T10:37:00Z">
              <w:r w:rsidRPr="00E062F1" w:rsidDel="00746CF1">
                <w:delText>30</w:delText>
              </w:r>
            </w:del>
          </w:p>
        </w:tc>
        <w:tc>
          <w:tcPr>
            <w:tcW w:w="610" w:type="dxa"/>
            <w:tcBorders>
              <w:top w:val="single" w:sz="4" w:space="0" w:color="auto"/>
              <w:left w:val="single" w:sz="4" w:space="0" w:color="auto"/>
              <w:bottom w:val="single" w:sz="4" w:space="0" w:color="auto"/>
              <w:right w:val="single" w:sz="4" w:space="0" w:color="auto"/>
            </w:tcBorders>
          </w:tcPr>
          <w:p w14:paraId="3CC6E10C"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B44F7E" w14:textId="79E69BED" w:rsidR="00746CF1" w:rsidRPr="00E062F1" w:rsidRDefault="00746CF1" w:rsidP="00746CF1">
            <w:pPr>
              <w:pStyle w:val="TAC"/>
              <w:keepNext w:val="0"/>
              <w:rPr>
                <w:rFonts w:eastAsia="MS Mincho"/>
              </w:rPr>
            </w:pPr>
            <w:del w:id="1969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45A6F37" w14:textId="3EE5331C" w:rsidR="00746CF1" w:rsidRPr="00E062F1" w:rsidRDefault="00746CF1" w:rsidP="00746CF1">
            <w:pPr>
              <w:pStyle w:val="TAC"/>
              <w:keepNext w:val="0"/>
              <w:rPr>
                <w:rFonts w:eastAsia="MS Mincho"/>
              </w:rPr>
            </w:pPr>
            <w:del w:id="1969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C694DAD" w14:textId="391D94E0" w:rsidR="00746CF1" w:rsidRPr="00E062F1" w:rsidRDefault="00746CF1" w:rsidP="00746CF1">
            <w:pPr>
              <w:pStyle w:val="TAC"/>
              <w:keepNext w:val="0"/>
              <w:rPr>
                <w:rFonts w:eastAsia="MS Mincho"/>
              </w:rPr>
            </w:pPr>
            <w:del w:id="1969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0ED59E46"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258E4A"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D082D4" w14:textId="22C34AE9" w:rsidR="00746CF1" w:rsidRPr="00E062F1" w:rsidRDefault="00746CF1" w:rsidP="00746CF1">
            <w:pPr>
              <w:pStyle w:val="TAC"/>
              <w:keepNext w:val="0"/>
              <w:rPr>
                <w:rFonts w:eastAsia="MS Mincho"/>
              </w:rPr>
            </w:pPr>
            <w:del w:id="1969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D37BF9B" w14:textId="49642A9B" w:rsidR="00746CF1" w:rsidRPr="00E062F1" w:rsidRDefault="00746CF1" w:rsidP="00746CF1">
            <w:pPr>
              <w:pStyle w:val="TAC"/>
              <w:keepNext w:val="0"/>
              <w:rPr>
                <w:rFonts w:eastAsia="MS Mincho"/>
              </w:rPr>
            </w:pPr>
            <w:del w:id="1969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7EBE66CF" w14:textId="7DABF85E" w:rsidR="00746CF1" w:rsidRPr="00E062F1" w:rsidRDefault="00746CF1" w:rsidP="00746CF1">
            <w:pPr>
              <w:pStyle w:val="TAC"/>
              <w:keepNext w:val="0"/>
            </w:pPr>
            <w:del w:id="1970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7B1AAB" w14:textId="47D6273C" w:rsidR="00746CF1" w:rsidRPr="00E062F1" w:rsidRDefault="00746CF1" w:rsidP="00746CF1">
            <w:pPr>
              <w:pStyle w:val="TAC"/>
              <w:keepNext w:val="0"/>
            </w:pPr>
            <w:del w:id="1970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32BAFB8C" w14:textId="10A5E886" w:rsidR="00746CF1" w:rsidRPr="00E062F1" w:rsidRDefault="00746CF1" w:rsidP="00746CF1">
            <w:pPr>
              <w:pStyle w:val="TAC"/>
              <w:keepNext w:val="0"/>
            </w:pPr>
            <w:del w:id="1970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A50F324" w14:textId="7F12D5ED" w:rsidR="00746CF1" w:rsidRPr="00E062F1" w:rsidRDefault="00746CF1" w:rsidP="00746CF1">
            <w:pPr>
              <w:pStyle w:val="TAC"/>
              <w:keepNext w:val="0"/>
            </w:pPr>
            <w:del w:id="1970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E8C7848"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DEF3195"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2C4DE949" w14:textId="77777777" w:rsidR="00746CF1" w:rsidRPr="00E062F1" w:rsidRDefault="00746CF1" w:rsidP="00746CF1">
            <w:pPr>
              <w:pStyle w:val="TAC"/>
              <w:keepNext w:val="0"/>
            </w:pPr>
          </w:p>
        </w:tc>
      </w:tr>
      <w:tr w:rsidR="00746CF1" w:rsidRPr="00E062F1" w14:paraId="55837C73" w14:textId="77777777" w:rsidTr="004E27A0">
        <w:trPr>
          <w:trHeight w:val="125"/>
          <w:jc w:val="center"/>
        </w:trPr>
        <w:tc>
          <w:tcPr>
            <w:tcW w:w="1650" w:type="dxa"/>
            <w:vMerge/>
            <w:tcBorders>
              <w:top w:val="single" w:sz="4" w:space="0" w:color="auto"/>
              <w:left w:val="single" w:sz="4" w:space="0" w:color="auto"/>
              <w:right w:val="single" w:sz="4" w:space="0" w:color="auto"/>
            </w:tcBorders>
            <w:vAlign w:val="center"/>
          </w:tcPr>
          <w:p w14:paraId="1F761366" w14:textId="77777777" w:rsidR="00746CF1" w:rsidRPr="00E062F1" w:rsidRDefault="00746CF1" w:rsidP="00746CF1">
            <w:pPr>
              <w:pStyle w:val="TAC"/>
              <w:keepNext w:val="0"/>
            </w:pPr>
          </w:p>
        </w:tc>
        <w:tc>
          <w:tcPr>
            <w:tcW w:w="1650" w:type="dxa"/>
            <w:vMerge/>
            <w:tcBorders>
              <w:top w:val="single" w:sz="4" w:space="0" w:color="auto"/>
              <w:left w:val="single" w:sz="4" w:space="0" w:color="auto"/>
              <w:right w:val="single" w:sz="4" w:space="0" w:color="auto"/>
            </w:tcBorders>
            <w:vAlign w:val="center"/>
          </w:tcPr>
          <w:p w14:paraId="0FD2F298" w14:textId="77777777" w:rsidR="00746CF1" w:rsidRPr="00E062F1" w:rsidRDefault="00746CF1" w:rsidP="00746CF1">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2AB17016" w14:textId="77777777" w:rsidR="00746CF1" w:rsidRPr="00E062F1" w:rsidRDefault="00746CF1" w:rsidP="00746CF1">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425BEAD" w14:textId="0A7D34C2" w:rsidR="00746CF1" w:rsidRPr="00E062F1" w:rsidRDefault="00746CF1" w:rsidP="00746CF1">
            <w:pPr>
              <w:pStyle w:val="TAC"/>
              <w:keepNext w:val="0"/>
              <w:rPr>
                <w:rFonts w:eastAsia="MS Mincho"/>
              </w:rPr>
            </w:pPr>
            <w:del w:id="19704" w:author="马志锋10011873" w:date="2020-10-23T10:37:00Z">
              <w:r w:rsidRPr="00E062F1" w:rsidDel="00746CF1">
                <w:delText>60</w:delText>
              </w:r>
            </w:del>
          </w:p>
        </w:tc>
        <w:tc>
          <w:tcPr>
            <w:tcW w:w="610" w:type="dxa"/>
            <w:tcBorders>
              <w:top w:val="single" w:sz="4" w:space="0" w:color="auto"/>
              <w:left w:val="single" w:sz="4" w:space="0" w:color="auto"/>
              <w:bottom w:val="single" w:sz="4" w:space="0" w:color="auto"/>
              <w:right w:val="single" w:sz="4" w:space="0" w:color="auto"/>
            </w:tcBorders>
          </w:tcPr>
          <w:p w14:paraId="6710E603"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54E1FA" w14:textId="79C4B5BE" w:rsidR="00746CF1" w:rsidRPr="00E062F1" w:rsidRDefault="00746CF1" w:rsidP="00746CF1">
            <w:pPr>
              <w:pStyle w:val="TAC"/>
              <w:keepNext w:val="0"/>
              <w:rPr>
                <w:rFonts w:eastAsia="MS Mincho"/>
              </w:rPr>
            </w:pPr>
            <w:del w:id="19705"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96DE1F9" w14:textId="4F9A9EA3" w:rsidR="00746CF1" w:rsidRPr="00E062F1" w:rsidRDefault="00746CF1" w:rsidP="00746CF1">
            <w:pPr>
              <w:pStyle w:val="TAC"/>
              <w:keepNext w:val="0"/>
              <w:rPr>
                <w:rFonts w:eastAsia="MS Mincho"/>
              </w:rPr>
            </w:pPr>
            <w:del w:id="19706"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830977" w14:textId="6B665368" w:rsidR="00746CF1" w:rsidRPr="00E062F1" w:rsidRDefault="00746CF1" w:rsidP="00746CF1">
            <w:pPr>
              <w:pStyle w:val="TAC"/>
              <w:keepNext w:val="0"/>
              <w:rPr>
                <w:rFonts w:eastAsia="MS Mincho"/>
              </w:rPr>
            </w:pPr>
            <w:del w:id="19707"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90EE54F"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B7FE1B1" w14:textId="77777777" w:rsidR="00746CF1" w:rsidRPr="00E062F1" w:rsidRDefault="00746CF1" w:rsidP="00746CF1">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401FC8C" w14:textId="2A67CE69" w:rsidR="00746CF1" w:rsidRPr="00E062F1" w:rsidRDefault="00746CF1" w:rsidP="00746CF1">
            <w:pPr>
              <w:pStyle w:val="TAC"/>
              <w:keepNext w:val="0"/>
              <w:rPr>
                <w:rFonts w:eastAsia="MS Mincho"/>
              </w:rPr>
            </w:pPr>
            <w:del w:id="19708"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1B425802" w14:textId="6C9EFD49" w:rsidR="00746CF1" w:rsidRPr="00E062F1" w:rsidRDefault="00746CF1" w:rsidP="00746CF1">
            <w:pPr>
              <w:pStyle w:val="TAC"/>
              <w:keepNext w:val="0"/>
              <w:rPr>
                <w:rFonts w:eastAsia="MS Mincho"/>
              </w:rPr>
            </w:pPr>
            <w:del w:id="19709"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5B3713B3" w14:textId="65A7ACD9" w:rsidR="00746CF1" w:rsidRPr="00E062F1" w:rsidRDefault="00746CF1" w:rsidP="00746CF1">
            <w:pPr>
              <w:pStyle w:val="TAC"/>
              <w:keepNext w:val="0"/>
            </w:pPr>
            <w:del w:id="19710"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6AFBA519" w14:textId="17A30FF3" w:rsidR="00746CF1" w:rsidRPr="00E062F1" w:rsidRDefault="00746CF1" w:rsidP="00746CF1">
            <w:pPr>
              <w:pStyle w:val="TAC"/>
              <w:keepNext w:val="0"/>
            </w:pPr>
            <w:del w:id="19711"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tcPr>
          <w:p w14:paraId="52F99F93" w14:textId="327D9AA9" w:rsidR="00746CF1" w:rsidRPr="00E062F1" w:rsidRDefault="00746CF1" w:rsidP="00746CF1">
            <w:pPr>
              <w:pStyle w:val="TAC"/>
              <w:keepNext w:val="0"/>
            </w:pPr>
            <w:del w:id="19712"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4D6BAF08" w14:textId="475F6A4B" w:rsidR="00746CF1" w:rsidRPr="00E062F1" w:rsidRDefault="00746CF1" w:rsidP="00746CF1">
            <w:pPr>
              <w:pStyle w:val="TAC"/>
              <w:keepNext w:val="0"/>
            </w:pPr>
            <w:del w:id="19713" w:author="马志锋10011873" w:date="2020-10-23T10:37:00Z">
              <w:r w:rsidRPr="00E062F1" w:rsidDel="00746CF1">
                <w:delText>Yes</w:delText>
              </w:r>
            </w:del>
          </w:p>
        </w:tc>
        <w:tc>
          <w:tcPr>
            <w:tcW w:w="610" w:type="dxa"/>
            <w:tcBorders>
              <w:top w:val="single" w:sz="4" w:space="0" w:color="auto"/>
              <w:left w:val="single" w:sz="4" w:space="0" w:color="auto"/>
              <w:bottom w:val="single" w:sz="4" w:space="0" w:color="auto"/>
              <w:right w:val="single" w:sz="4" w:space="0" w:color="auto"/>
            </w:tcBorders>
            <w:vAlign w:val="center"/>
          </w:tcPr>
          <w:p w14:paraId="37269D93" w14:textId="77777777" w:rsidR="00746CF1" w:rsidRPr="00E062F1" w:rsidRDefault="00746CF1" w:rsidP="00746CF1">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77D7CF" w14:textId="77777777" w:rsidR="00746CF1" w:rsidRPr="00E062F1" w:rsidRDefault="00746CF1" w:rsidP="00746CF1">
            <w:pPr>
              <w:pStyle w:val="TAC"/>
              <w:keepNext w:val="0"/>
            </w:pPr>
          </w:p>
        </w:tc>
        <w:tc>
          <w:tcPr>
            <w:tcW w:w="1286" w:type="dxa"/>
            <w:vMerge/>
            <w:tcBorders>
              <w:top w:val="single" w:sz="4" w:space="0" w:color="auto"/>
              <w:left w:val="single" w:sz="4" w:space="0" w:color="auto"/>
              <w:right w:val="single" w:sz="4" w:space="0" w:color="auto"/>
            </w:tcBorders>
            <w:vAlign w:val="center"/>
          </w:tcPr>
          <w:p w14:paraId="139EFE03" w14:textId="77777777" w:rsidR="00746CF1" w:rsidRPr="00E062F1" w:rsidRDefault="00746CF1" w:rsidP="00746CF1">
            <w:pPr>
              <w:pStyle w:val="TAC"/>
              <w:keepNext w:val="0"/>
            </w:pPr>
          </w:p>
        </w:tc>
      </w:tr>
      <w:tr w:rsidR="00746CF1" w:rsidRPr="00E062F1" w14:paraId="2E629327" w14:textId="77777777" w:rsidTr="00177D6A">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714" w:author="马志锋10011873" w:date="2020-10-23T10:28: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19715" w:author="马志锋10011873" w:date="2020-10-23T10:28:00Z">
            <w:trPr>
              <w:gridBefore w:val="1"/>
              <w:trHeight w:val="125"/>
              <w:jc w:val="center"/>
            </w:trPr>
          </w:trPrChange>
        </w:trPr>
        <w:tc>
          <w:tcPr>
            <w:tcW w:w="1650" w:type="dxa"/>
            <w:vMerge/>
            <w:tcBorders>
              <w:left w:val="single" w:sz="4" w:space="0" w:color="auto"/>
              <w:right w:val="single" w:sz="4" w:space="0" w:color="auto"/>
            </w:tcBorders>
            <w:vAlign w:val="center"/>
            <w:tcPrChange w:id="19716" w:author="马志锋10011873" w:date="2020-10-23T10:28:00Z">
              <w:tcPr>
                <w:tcW w:w="1650" w:type="dxa"/>
                <w:gridSpan w:val="2"/>
                <w:vMerge/>
                <w:tcBorders>
                  <w:left w:val="single" w:sz="4" w:space="0" w:color="auto"/>
                  <w:right w:val="single" w:sz="4" w:space="0" w:color="auto"/>
                </w:tcBorders>
                <w:vAlign w:val="center"/>
              </w:tcPr>
            </w:tcPrChange>
          </w:tcPr>
          <w:p w14:paraId="304A2CEF" w14:textId="77777777" w:rsidR="00746CF1" w:rsidRPr="00E062F1" w:rsidRDefault="00746CF1" w:rsidP="00746CF1">
            <w:pPr>
              <w:pStyle w:val="TAC"/>
              <w:keepNext w:val="0"/>
            </w:pPr>
          </w:p>
        </w:tc>
        <w:tc>
          <w:tcPr>
            <w:tcW w:w="1650" w:type="dxa"/>
            <w:vMerge/>
            <w:tcBorders>
              <w:left w:val="single" w:sz="4" w:space="0" w:color="auto"/>
              <w:right w:val="single" w:sz="4" w:space="0" w:color="auto"/>
            </w:tcBorders>
            <w:vAlign w:val="center"/>
            <w:tcPrChange w:id="19717" w:author="马志锋10011873" w:date="2020-10-23T10:28:00Z">
              <w:tcPr>
                <w:tcW w:w="1650" w:type="dxa"/>
                <w:gridSpan w:val="2"/>
                <w:vMerge/>
                <w:tcBorders>
                  <w:left w:val="single" w:sz="4" w:space="0" w:color="auto"/>
                  <w:right w:val="single" w:sz="4" w:space="0" w:color="auto"/>
                </w:tcBorders>
                <w:vAlign w:val="center"/>
              </w:tcPr>
            </w:tcPrChange>
          </w:tcPr>
          <w:p w14:paraId="28AA888B" w14:textId="77777777" w:rsidR="00746CF1" w:rsidRPr="00E062F1" w:rsidRDefault="00746CF1" w:rsidP="00746CF1">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Change w:id="19718" w:author="马志锋10011873" w:date="2020-10-23T10:28:00Z">
              <w:tcPr>
                <w:tcW w:w="668" w:type="dxa"/>
                <w:gridSpan w:val="2"/>
                <w:tcBorders>
                  <w:top w:val="single" w:sz="4" w:space="0" w:color="auto"/>
                  <w:left w:val="single" w:sz="4" w:space="0" w:color="auto"/>
                  <w:right w:val="single" w:sz="4" w:space="0" w:color="auto"/>
                </w:tcBorders>
                <w:vAlign w:val="center"/>
              </w:tcPr>
            </w:tcPrChange>
          </w:tcPr>
          <w:p w14:paraId="31450D6B" w14:textId="275BA423" w:rsidR="00746CF1" w:rsidRPr="00E062F1" w:rsidRDefault="00746CF1" w:rsidP="00746CF1">
            <w:pPr>
              <w:pStyle w:val="TAC"/>
              <w:keepNext w:val="0"/>
            </w:pPr>
            <w:del w:id="19719" w:author="马志锋10011873" w:date="2020-10-23T10:37:00Z">
              <w:r w:rsidRPr="00E062F1" w:rsidDel="00746CF1">
                <w:delText>n257</w:delText>
              </w:r>
            </w:del>
          </w:p>
        </w:tc>
        <w:tc>
          <w:tcPr>
            <w:tcW w:w="9259" w:type="dxa"/>
            <w:gridSpan w:val="15"/>
            <w:tcBorders>
              <w:top w:val="single" w:sz="4" w:space="0" w:color="auto"/>
              <w:left w:val="single" w:sz="4" w:space="0" w:color="auto"/>
              <w:bottom w:val="single" w:sz="4" w:space="0" w:color="auto"/>
              <w:right w:val="single" w:sz="4" w:space="0" w:color="auto"/>
            </w:tcBorders>
            <w:tcPrChange w:id="19720" w:author="马志锋10011873" w:date="2020-10-23T10:28:00Z">
              <w:tcPr>
                <w:tcW w:w="9259" w:type="dxa"/>
                <w:gridSpan w:val="30"/>
                <w:tcBorders>
                  <w:top w:val="single" w:sz="4" w:space="0" w:color="auto"/>
                  <w:left w:val="single" w:sz="4" w:space="0" w:color="auto"/>
                  <w:bottom w:val="single" w:sz="4" w:space="0" w:color="auto"/>
                  <w:right w:val="single" w:sz="4" w:space="0" w:color="auto"/>
                </w:tcBorders>
              </w:tcPr>
            </w:tcPrChange>
          </w:tcPr>
          <w:p w14:paraId="4120A24E" w14:textId="005DBE56" w:rsidR="00746CF1" w:rsidRPr="00E062F1" w:rsidRDefault="00746CF1" w:rsidP="00746CF1">
            <w:pPr>
              <w:pStyle w:val="TAC"/>
              <w:keepNext w:val="0"/>
            </w:pPr>
            <w:del w:id="19721" w:author="马志锋10011873" w:date="2020-10-23T10:37:00Z">
              <w:r w:rsidRPr="00E062F1" w:rsidDel="00746CF1">
                <w:delText>See CA_n257I BCS0 in Table 5.5A.1-1 in TS 38.101-2</w:delText>
              </w:r>
            </w:del>
          </w:p>
        </w:tc>
        <w:tc>
          <w:tcPr>
            <w:tcW w:w="1286" w:type="dxa"/>
            <w:vMerge/>
            <w:tcBorders>
              <w:left w:val="single" w:sz="4" w:space="0" w:color="auto"/>
              <w:right w:val="single" w:sz="4" w:space="0" w:color="auto"/>
            </w:tcBorders>
            <w:tcPrChange w:id="19722" w:author="马志锋10011873" w:date="2020-10-23T10:28:00Z">
              <w:tcPr>
                <w:tcW w:w="1286" w:type="dxa"/>
                <w:gridSpan w:val="2"/>
                <w:vMerge/>
                <w:tcBorders>
                  <w:left w:val="single" w:sz="4" w:space="0" w:color="auto"/>
                  <w:right w:val="single" w:sz="4" w:space="0" w:color="auto"/>
                </w:tcBorders>
              </w:tcPr>
            </w:tcPrChange>
          </w:tcPr>
          <w:p w14:paraId="1BFF5B69" w14:textId="77777777" w:rsidR="00746CF1" w:rsidRPr="00E062F1" w:rsidRDefault="00746CF1" w:rsidP="00746CF1">
            <w:pPr>
              <w:pStyle w:val="TAC"/>
              <w:keepNext w:val="0"/>
            </w:pPr>
          </w:p>
        </w:tc>
      </w:tr>
      <w:tr w:rsidR="00746CF1" w:rsidRPr="00E062F1" w14:paraId="0F877FC3" w14:textId="77777777" w:rsidTr="00BC1777">
        <w:trPr>
          <w:trHeight w:val="125"/>
          <w:jc w:val="center"/>
          <w:ins w:id="19723" w:author="马志锋10011873" w:date="2020-10-23T10:28:00Z"/>
        </w:trPr>
        <w:tc>
          <w:tcPr>
            <w:tcW w:w="1650" w:type="dxa"/>
            <w:vMerge w:val="restart"/>
            <w:tcBorders>
              <w:top w:val="single" w:sz="4" w:space="0" w:color="auto"/>
              <w:left w:val="single" w:sz="4" w:space="0" w:color="auto"/>
              <w:right w:val="single" w:sz="4" w:space="0" w:color="auto"/>
            </w:tcBorders>
            <w:vAlign w:val="center"/>
          </w:tcPr>
          <w:p w14:paraId="5C6FC59B" w14:textId="7A9A09E7" w:rsidR="00746CF1" w:rsidRPr="00E062F1" w:rsidRDefault="00746CF1" w:rsidP="00746CF1">
            <w:pPr>
              <w:pStyle w:val="TAC"/>
              <w:keepNext w:val="0"/>
              <w:rPr>
                <w:ins w:id="19724" w:author="马志锋10011873" w:date="2020-10-23T10:28:00Z"/>
              </w:rPr>
            </w:pPr>
            <w:ins w:id="19725" w:author="马志锋10011873" w:date="2020-10-23T10:33:00Z">
              <w:r w:rsidRPr="00E062F1">
                <w:t>CA_n3A-n28A-n78A-n257I</w:t>
              </w:r>
            </w:ins>
          </w:p>
        </w:tc>
        <w:tc>
          <w:tcPr>
            <w:tcW w:w="1650" w:type="dxa"/>
            <w:vMerge w:val="restart"/>
            <w:tcBorders>
              <w:top w:val="single" w:sz="4" w:space="0" w:color="auto"/>
              <w:left w:val="single" w:sz="4" w:space="0" w:color="auto"/>
              <w:right w:val="single" w:sz="4" w:space="0" w:color="auto"/>
            </w:tcBorders>
            <w:vAlign w:val="center"/>
          </w:tcPr>
          <w:p w14:paraId="46FCB508" w14:textId="644FF613" w:rsidR="00746CF1" w:rsidRPr="00E062F1" w:rsidRDefault="00746CF1" w:rsidP="00746CF1">
            <w:pPr>
              <w:pStyle w:val="TAC"/>
              <w:keepNext w:val="0"/>
              <w:rPr>
                <w:ins w:id="19726" w:author="马志锋10011873" w:date="2020-10-23T10:28:00Z"/>
                <w:rFonts w:eastAsia="MS Mincho"/>
              </w:rPr>
            </w:pPr>
            <w:ins w:id="19727" w:author="马志锋10011873" w:date="2020-10-23T10:33:00Z">
              <w:r w:rsidRPr="00E062F1">
                <w:rPr>
                  <w:rFonts w:eastAsia="MS Mincho"/>
                </w:rPr>
                <w:t>-</w:t>
              </w:r>
            </w:ins>
          </w:p>
        </w:tc>
        <w:tc>
          <w:tcPr>
            <w:tcW w:w="668" w:type="dxa"/>
            <w:tcBorders>
              <w:top w:val="single" w:sz="4" w:space="0" w:color="auto"/>
              <w:left w:val="single" w:sz="4" w:space="0" w:color="auto"/>
              <w:right w:val="single" w:sz="4" w:space="0" w:color="auto"/>
            </w:tcBorders>
            <w:vAlign w:val="center"/>
          </w:tcPr>
          <w:p w14:paraId="67B9D90F" w14:textId="28581402" w:rsidR="00746CF1" w:rsidRPr="00E062F1" w:rsidRDefault="00746CF1" w:rsidP="00746CF1">
            <w:pPr>
              <w:pStyle w:val="TAC"/>
              <w:keepNext w:val="0"/>
              <w:rPr>
                <w:ins w:id="19728" w:author="马志锋10011873" w:date="2020-10-23T10:28:00Z"/>
              </w:rPr>
            </w:pPr>
            <w:ins w:id="19729" w:author="马志锋10011873" w:date="2020-10-23T10:33:00Z">
              <w:r w:rsidRPr="00E062F1">
                <w:rPr>
                  <w:lang w:eastAsia="zh-CN"/>
                </w:rPr>
                <w:t>n3</w:t>
              </w:r>
            </w:ins>
          </w:p>
        </w:tc>
        <w:tc>
          <w:tcPr>
            <w:tcW w:w="709" w:type="dxa"/>
            <w:tcBorders>
              <w:top w:val="single" w:sz="4" w:space="0" w:color="auto"/>
              <w:left w:val="single" w:sz="4" w:space="0" w:color="auto"/>
              <w:bottom w:val="single" w:sz="4" w:space="0" w:color="auto"/>
              <w:right w:val="single" w:sz="4" w:space="0" w:color="auto"/>
            </w:tcBorders>
            <w:vAlign w:val="center"/>
          </w:tcPr>
          <w:p w14:paraId="5FC8F687" w14:textId="3A6BEAAF" w:rsidR="00746CF1" w:rsidRPr="00E062F1" w:rsidRDefault="00746CF1" w:rsidP="00746CF1">
            <w:pPr>
              <w:pStyle w:val="TAC"/>
              <w:keepNext w:val="0"/>
              <w:rPr>
                <w:ins w:id="19730"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3BA69054" w14:textId="6E0C7BB7" w:rsidR="00746CF1" w:rsidRPr="00E062F1" w:rsidRDefault="000100E3" w:rsidP="00746CF1">
            <w:pPr>
              <w:pStyle w:val="TAC"/>
              <w:keepNext w:val="0"/>
              <w:rPr>
                <w:ins w:id="19731" w:author="马志锋10011873" w:date="2020-10-23T10:28:00Z"/>
              </w:rPr>
            </w:pPr>
            <w:ins w:id="19732"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7FFBC6F2" w14:textId="4FA78302" w:rsidR="00746CF1" w:rsidRPr="00E062F1" w:rsidRDefault="000100E3" w:rsidP="00746CF1">
            <w:pPr>
              <w:pStyle w:val="TAC"/>
              <w:keepNext w:val="0"/>
              <w:rPr>
                <w:ins w:id="19733" w:author="马志锋10011873" w:date="2020-10-23T10:28:00Z"/>
              </w:rPr>
            </w:pPr>
            <w:ins w:id="19734"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790C2959" w14:textId="0492D7C8" w:rsidR="00746CF1" w:rsidRPr="00E062F1" w:rsidRDefault="000100E3" w:rsidP="00746CF1">
            <w:pPr>
              <w:pStyle w:val="TAC"/>
              <w:keepNext w:val="0"/>
              <w:rPr>
                <w:ins w:id="19735" w:author="马志锋10011873" w:date="2020-10-23T10:28:00Z"/>
              </w:rPr>
            </w:pPr>
            <w:ins w:id="19736"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629B29D9" w14:textId="49AEAD06" w:rsidR="00746CF1" w:rsidRPr="00E062F1" w:rsidRDefault="000100E3" w:rsidP="00746CF1">
            <w:pPr>
              <w:pStyle w:val="TAC"/>
              <w:keepNext w:val="0"/>
              <w:rPr>
                <w:ins w:id="19737" w:author="马志锋10011873" w:date="2020-10-23T10:28:00Z"/>
              </w:rPr>
            </w:pPr>
            <w:ins w:id="19738"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5A16709" w14:textId="42A289C3" w:rsidR="00746CF1" w:rsidRPr="00E062F1" w:rsidRDefault="000100E3" w:rsidP="00746CF1">
            <w:pPr>
              <w:pStyle w:val="TAC"/>
              <w:keepNext w:val="0"/>
              <w:rPr>
                <w:ins w:id="19739" w:author="马志锋10011873" w:date="2020-10-23T10:28:00Z"/>
              </w:rPr>
            </w:pPr>
            <w:ins w:id="19740" w:author="马志锋10011873" w:date="2020-11-12T15:27:00Z">
              <w:r>
                <w:rPr>
                  <w:rFonts w:hint="eastAsia"/>
                  <w:lang w:eastAsia="zh-CN"/>
                </w:rPr>
                <w:t>25</w:t>
              </w:r>
            </w:ins>
          </w:p>
        </w:tc>
        <w:tc>
          <w:tcPr>
            <w:tcW w:w="610" w:type="dxa"/>
            <w:tcBorders>
              <w:top w:val="single" w:sz="4" w:space="0" w:color="auto"/>
              <w:left w:val="single" w:sz="4" w:space="0" w:color="auto"/>
              <w:bottom w:val="single" w:sz="4" w:space="0" w:color="auto"/>
              <w:right w:val="single" w:sz="4" w:space="0" w:color="auto"/>
            </w:tcBorders>
          </w:tcPr>
          <w:p w14:paraId="4BFAB21D" w14:textId="7C3742EC" w:rsidR="00746CF1" w:rsidRPr="00E062F1" w:rsidRDefault="000100E3" w:rsidP="00746CF1">
            <w:pPr>
              <w:pStyle w:val="TAC"/>
              <w:keepNext w:val="0"/>
              <w:rPr>
                <w:ins w:id="19741" w:author="马志锋10011873" w:date="2020-10-23T10:28:00Z"/>
              </w:rPr>
            </w:pPr>
            <w:ins w:id="19742" w:author="马志锋10011873" w:date="2020-11-12T15:28:00Z">
              <w:r>
                <w:rPr>
                  <w:rFonts w:hint="eastAsia"/>
                  <w:lang w:eastAsia="zh-CN"/>
                </w:rPr>
                <w:t>30</w:t>
              </w:r>
            </w:ins>
          </w:p>
        </w:tc>
        <w:tc>
          <w:tcPr>
            <w:tcW w:w="610" w:type="dxa"/>
            <w:tcBorders>
              <w:top w:val="single" w:sz="4" w:space="0" w:color="auto"/>
              <w:left w:val="single" w:sz="4" w:space="0" w:color="auto"/>
              <w:bottom w:val="single" w:sz="4" w:space="0" w:color="auto"/>
              <w:right w:val="single" w:sz="4" w:space="0" w:color="auto"/>
            </w:tcBorders>
            <w:vAlign w:val="center"/>
          </w:tcPr>
          <w:p w14:paraId="6B8FE776" w14:textId="77777777" w:rsidR="00746CF1" w:rsidRPr="00E062F1" w:rsidRDefault="00746CF1" w:rsidP="00746CF1">
            <w:pPr>
              <w:pStyle w:val="TAC"/>
              <w:keepNext w:val="0"/>
              <w:rPr>
                <w:ins w:id="19743"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AF8D69" w14:textId="77777777" w:rsidR="00746CF1" w:rsidRPr="00E062F1" w:rsidRDefault="00746CF1" w:rsidP="00746CF1">
            <w:pPr>
              <w:pStyle w:val="TAC"/>
              <w:keepNext w:val="0"/>
              <w:rPr>
                <w:ins w:id="19744"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BD0AC38" w14:textId="77777777" w:rsidR="00746CF1" w:rsidRPr="00E062F1" w:rsidRDefault="00746CF1" w:rsidP="00746CF1">
            <w:pPr>
              <w:pStyle w:val="TAC"/>
              <w:keepNext w:val="0"/>
              <w:rPr>
                <w:ins w:id="19745"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5F6BA739" w14:textId="77777777" w:rsidR="00746CF1" w:rsidRPr="00E062F1" w:rsidRDefault="00746CF1" w:rsidP="00746CF1">
            <w:pPr>
              <w:pStyle w:val="TAC"/>
              <w:keepNext w:val="0"/>
              <w:rPr>
                <w:ins w:id="19746"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3FFB2F77" w14:textId="77777777" w:rsidR="00746CF1" w:rsidRPr="00E062F1" w:rsidRDefault="00746CF1" w:rsidP="00746CF1">
            <w:pPr>
              <w:pStyle w:val="TAC"/>
              <w:keepNext w:val="0"/>
              <w:rPr>
                <w:ins w:id="19747"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2258C871" w14:textId="77777777" w:rsidR="00746CF1" w:rsidRPr="00E062F1" w:rsidRDefault="00746CF1" w:rsidP="00746CF1">
            <w:pPr>
              <w:pStyle w:val="TAC"/>
              <w:keepNext w:val="0"/>
              <w:rPr>
                <w:ins w:id="1974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430E5338" w14:textId="77777777" w:rsidR="00746CF1" w:rsidRPr="00E062F1" w:rsidRDefault="00746CF1" w:rsidP="00746CF1">
            <w:pPr>
              <w:pStyle w:val="TAC"/>
              <w:keepNext w:val="0"/>
              <w:rPr>
                <w:ins w:id="19749"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179B5FB7" w14:textId="77777777" w:rsidR="00746CF1" w:rsidRPr="00E062F1" w:rsidRDefault="00746CF1" w:rsidP="00746CF1">
            <w:pPr>
              <w:pStyle w:val="TAC"/>
              <w:keepNext w:val="0"/>
              <w:rPr>
                <w:ins w:id="19750" w:author="马志锋10011873" w:date="2020-10-23T10:28:00Z"/>
              </w:rPr>
            </w:pPr>
          </w:p>
        </w:tc>
        <w:tc>
          <w:tcPr>
            <w:tcW w:w="1286" w:type="dxa"/>
            <w:vMerge w:val="restart"/>
            <w:tcBorders>
              <w:top w:val="single" w:sz="4" w:space="0" w:color="auto"/>
              <w:left w:val="single" w:sz="4" w:space="0" w:color="auto"/>
              <w:right w:val="single" w:sz="4" w:space="0" w:color="auto"/>
            </w:tcBorders>
            <w:vAlign w:val="center"/>
          </w:tcPr>
          <w:p w14:paraId="3EB3B730" w14:textId="1184F99E" w:rsidR="00746CF1" w:rsidRPr="00E062F1" w:rsidRDefault="00746CF1" w:rsidP="00746CF1">
            <w:pPr>
              <w:pStyle w:val="TAC"/>
              <w:keepNext w:val="0"/>
              <w:rPr>
                <w:ins w:id="19751" w:author="马志锋10011873" w:date="2020-10-23T10:28:00Z"/>
                <w:lang w:eastAsia="zh-CN"/>
              </w:rPr>
            </w:pPr>
            <w:ins w:id="19752" w:author="马志锋10011873" w:date="2020-10-23T10:33:00Z">
              <w:r>
                <w:rPr>
                  <w:rFonts w:hint="eastAsia"/>
                  <w:lang w:eastAsia="zh-CN"/>
                </w:rPr>
                <w:t>0</w:t>
              </w:r>
            </w:ins>
          </w:p>
        </w:tc>
      </w:tr>
      <w:tr w:rsidR="00746CF1" w:rsidRPr="00E062F1" w14:paraId="72ABEB3B" w14:textId="77777777" w:rsidTr="00BC1777">
        <w:trPr>
          <w:trHeight w:val="125"/>
          <w:jc w:val="center"/>
          <w:ins w:id="19753" w:author="马志锋10011873" w:date="2020-10-23T10:28:00Z"/>
        </w:trPr>
        <w:tc>
          <w:tcPr>
            <w:tcW w:w="1650" w:type="dxa"/>
            <w:vMerge/>
            <w:tcBorders>
              <w:left w:val="single" w:sz="4" w:space="0" w:color="auto"/>
              <w:right w:val="single" w:sz="4" w:space="0" w:color="auto"/>
            </w:tcBorders>
            <w:vAlign w:val="center"/>
          </w:tcPr>
          <w:p w14:paraId="79855105" w14:textId="77777777" w:rsidR="00746CF1" w:rsidRPr="00E062F1" w:rsidRDefault="00746CF1" w:rsidP="00746CF1">
            <w:pPr>
              <w:pStyle w:val="TAC"/>
              <w:keepNext w:val="0"/>
              <w:rPr>
                <w:ins w:id="19754" w:author="马志锋10011873" w:date="2020-10-23T10:28:00Z"/>
              </w:rPr>
            </w:pPr>
          </w:p>
        </w:tc>
        <w:tc>
          <w:tcPr>
            <w:tcW w:w="1650" w:type="dxa"/>
            <w:vMerge/>
            <w:tcBorders>
              <w:left w:val="single" w:sz="4" w:space="0" w:color="auto"/>
              <w:right w:val="single" w:sz="4" w:space="0" w:color="auto"/>
            </w:tcBorders>
            <w:vAlign w:val="center"/>
          </w:tcPr>
          <w:p w14:paraId="0A8220F5" w14:textId="77777777" w:rsidR="00746CF1" w:rsidRPr="00E062F1" w:rsidRDefault="00746CF1" w:rsidP="00746CF1">
            <w:pPr>
              <w:pStyle w:val="TAC"/>
              <w:keepNext w:val="0"/>
              <w:rPr>
                <w:ins w:id="19755"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3D371F76" w14:textId="56044780" w:rsidR="00746CF1" w:rsidRPr="00E062F1" w:rsidRDefault="00746CF1" w:rsidP="00746CF1">
            <w:pPr>
              <w:pStyle w:val="TAC"/>
              <w:keepNext w:val="0"/>
              <w:rPr>
                <w:ins w:id="19756" w:author="马志锋10011873" w:date="2020-10-23T10:28:00Z"/>
              </w:rPr>
            </w:pPr>
            <w:ins w:id="19757" w:author="马志锋10011873" w:date="2020-10-23T10:33:00Z">
              <w:r w:rsidRPr="00E062F1">
                <w:rPr>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06BEBE26" w14:textId="591711D1" w:rsidR="00746CF1" w:rsidRPr="00E062F1" w:rsidRDefault="00746CF1" w:rsidP="00746CF1">
            <w:pPr>
              <w:pStyle w:val="TAC"/>
              <w:keepNext w:val="0"/>
              <w:rPr>
                <w:ins w:id="1975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5E9167D5" w14:textId="59C2399E" w:rsidR="00746CF1" w:rsidRPr="00E062F1" w:rsidRDefault="000100E3" w:rsidP="00746CF1">
            <w:pPr>
              <w:pStyle w:val="TAC"/>
              <w:keepNext w:val="0"/>
              <w:rPr>
                <w:ins w:id="19759" w:author="马志锋10011873" w:date="2020-10-23T10:28:00Z"/>
              </w:rPr>
            </w:pPr>
            <w:ins w:id="19760" w:author="马志锋10011873" w:date="2020-11-12T15:23:00Z">
              <w:r>
                <w:rPr>
                  <w:rFonts w:hint="eastAsia"/>
                  <w:lang w:eastAsia="zh-CN"/>
                </w:rPr>
                <w:t>5</w:t>
              </w:r>
            </w:ins>
          </w:p>
        </w:tc>
        <w:tc>
          <w:tcPr>
            <w:tcW w:w="610" w:type="dxa"/>
            <w:tcBorders>
              <w:top w:val="single" w:sz="4" w:space="0" w:color="auto"/>
              <w:left w:val="single" w:sz="4" w:space="0" w:color="auto"/>
              <w:bottom w:val="single" w:sz="4" w:space="0" w:color="auto"/>
              <w:right w:val="single" w:sz="4" w:space="0" w:color="auto"/>
            </w:tcBorders>
            <w:vAlign w:val="center"/>
          </w:tcPr>
          <w:p w14:paraId="0B4940C8" w14:textId="31447FC8" w:rsidR="00746CF1" w:rsidRPr="00E062F1" w:rsidRDefault="000100E3" w:rsidP="00746CF1">
            <w:pPr>
              <w:pStyle w:val="TAC"/>
              <w:keepNext w:val="0"/>
              <w:rPr>
                <w:ins w:id="19761" w:author="马志锋10011873" w:date="2020-10-23T10:28:00Z"/>
              </w:rPr>
            </w:pPr>
            <w:ins w:id="19762"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1446E970" w14:textId="38D54CE0" w:rsidR="00746CF1" w:rsidRPr="00E062F1" w:rsidRDefault="000100E3" w:rsidP="00746CF1">
            <w:pPr>
              <w:pStyle w:val="TAC"/>
              <w:keepNext w:val="0"/>
              <w:rPr>
                <w:ins w:id="19763" w:author="马志锋10011873" w:date="2020-10-23T10:28:00Z"/>
              </w:rPr>
            </w:pPr>
            <w:ins w:id="19764"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7F762AAD" w14:textId="5DFD9462" w:rsidR="00746CF1" w:rsidRPr="00E062F1" w:rsidRDefault="000100E3" w:rsidP="00746CF1">
            <w:pPr>
              <w:pStyle w:val="TAC"/>
              <w:keepNext w:val="0"/>
              <w:rPr>
                <w:ins w:id="19765" w:author="马志锋10011873" w:date="2020-10-23T10:28:00Z"/>
              </w:rPr>
            </w:pPr>
            <w:ins w:id="19766"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73502981" w14:textId="77777777" w:rsidR="00746CF1" w:rsidRPr="00E062F1" w:rsidRDefault="00746CF1" w:rsidP="00746CF1">
            <w:pPr>
              <w:pStyle w:val="TAC"/>
              <w:keepNext w:val="0"/>
              <w:rPr>
                <w:ins w:id="19767"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6555210A" w14:textId="77777777" w:rsidR="00746CF1" w:rsidRPr="00E062F1" w:rsidRDefault="00746CF1" w:rsidP="00746CF1">
            <w:pPr>
              <w:pStyle w:val="TAC"/>
              <w:keepNext w:val="0"/>
              <w:rPr>
                <w:ins w:id="19768"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0DE15B1F" w14:textId="77777777" w:rsidR="00746CF1" w:rsidRPr="00E062F1" w:rsidRDefault="00746CF1" w:rsidP="00746CF1">
            <w:pPr>
              <w:pStyle w:val="TAC"/>
              <w:keepNext w:val="0"/>
              <w:rPr>
                <w:ins w:id="19769"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71699D" w14:textId="77777777" w:rsidR="00746CF1" w:rsidRPr="00E062F1" w:rsidRDefault="00746CF1" w:rsidP="00746CF1">
            <w:pPr>
              <w:pStyle w:val="TAC"/>
              <w:keepNext w:val="0"/>
              <w:rPr>
                <w:ins w:id="19770" w:author="马志锋10011873" w:date="2020-10-23T10:28:00Z"/>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ED6C1A" w14:textId="77777777" w:rsidR="00746CF1" w:rsidRPr="00E062F1" w:rsidRDefault="00746CF1" w:rsidP="00746CF1">
            <w:pPr>
              <w:pStyle w:val="TAC"/>
              <w:keepNext w:val="0"/>
              <w:rPr>
                <w:ins w:id="1977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6558E088" w14:textId="77777777" w:rsidR="00746CF1" w:rsidRPr="00E062F1" w:rsidRDefault="00746CF1" w:rsidP="00746CF1">
            <w:pPr>
              <w:pStyle w:val="TAC"/>
              <w:keepNext w:val="0"/>
              <w:rPr>
                <w:ins w:id="19772"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DAABF5D" w14:textId="77777777" w:rsidR="00746CF1" w:rsidRPr="00E062F1" w:rsidRDefault="00746CF1" w:rsidP="00746CF1">
            <w:pPr>
              <w:pStyle w:val="TAC"/>
              <w:keepNext w:val="0"/>
              <w:rPr>
                <w:ins w:id="1977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3A7C1339" w14:textId="77777777" w:rsidR="00746CF1" w:rsidRPr="00E062F1" w:rsidRDefault="00746CF1" w:rsidP="00746CF1">
            <w:pPr>
              <w:pStyle w:val="TAC"/>
              <w:keepNext w:val="0"/>
              <w:rPr>
                <w:ins w:id="1977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44FA53A3" w14:textId="77777777" w:rsidR="00746CF1" w:rsidRPr="00E062F1" w:rsidRDefault="00746CF1" w:rsidP="00746CF1">
            <w:pPr>
              <w:pStyle w:val="TAC"/>
              <w:keepNext w:val="0"/>
              <w:rPr>
                <w:ins w:id="19775"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52677D90" w14:textId="77777777" w:rsidR="00746CF1" w:rsidRPr="00E062F1" w:rsidRDefault="00746CF1" w:rsidP="00746CF1">
            <w:pPr>
              <w:pStyle w:val="TAC"/>
              <w:keepNext w:val="0"/>
              <w:rPr>
                <w:ins w:id="19776" w:author="马志锋10011873" w:date="2020-10-23T10:28:00Z"/>
              </w:rPr>
            </w:pPr>
          </w:p>
        </w:tc>
        <w:tc>
          <w:tcPr>
            <w:tcW w:w="1286" w:type="dxa"/>
            <w:vMerge/>
            <w:tcBorders>
              <w:left w:val="single" w:sz="4" w:space="0" w:color="auto"/>
              <w:right w:val="single" w:sz="4" w:space="0" w:color="auto"/>
            </w:tcBorders>
            <w:vAlign w:val="center"/>
          </w:tcPr>
          <w:p w14:paraId="6748E5FC" w14:textId="77777777" w:rsidR="00746CF1" w:rsidRPr="00E062F1" w:rsidRDefault="00746CF1" w:rsidP="00746CF1">
            <w:pPr>
              <w:pStyle w:val="TAC"/>
              <w:keepNext w:val="0"/>
              <w:rPr>
                <w:ins w:id="19777" w:author="马志锋10011873" w:date="2020-10-23T10:28:00Z"/>
              </w:rPr>
            </w:pPr>
          </w:p>
        </w:tc>
      </w:tr>
      <w:tr w:rsidR="00746CF1" w:rsidRPr="00E062F1" w14:paraId="10CCA3C9" w14:textId="77777777" w:rsidTr="00BC1777">
        <w:trPr>
          <w:trHeight w:val="125"/>
          <w:jc w:val="center"/>
          <w:ins w:id="19778" w:author="马志锋10011873" w:date="2020-10-23T10:28:00Z"/>
        </w:trPr>
        <w:tc>
          <w:tcPr>
            <w:tcW w:w="1650" w:type="dxa"/>
            <w:vMerge/>
            <w:tcBorders>
              <w:left w:val="single" w:sz="4" w:space="0" w:color="auto"/>
              <w:right w:val="single" w:sz="4" w:space="0" w:color="auto"/>
            </w:tcBorders>
            <w:vAlign w:val="center"/>
          </w:tcPr>
          <w:p w14:paraId="719B4EB3" w14:textId="77777777" w:rsidR="00746CF1" w:rsidRPr="00E062F1" w:rsidRDefault="00746CF1" w:rsidP="00746CF1">
            <w:pPr>
              <w:pStyle w:val="TAC"/>
              <w:keepNext w:val="0"/>
              <w:rPr>
                <w:ins w:id="19779" w:author="马志锋10011873" w:date="2020-10-23T10:28:00Z"/>
              </w:rPr>
            </w:pPr>
          </w:p>
        </w:tc>
        <w:tc>
          <w:tcPr>
            <w:tcW w:w="1650" w:type="dxa"/>
            <w:vMerge/>
            <w:tcBorders>
              <w:left w:val="single" w:sz="4" w:space="0" w:color="auto"/>
              <w:right w:val="single" w:sz="4" w:space="0" w:color="auto"/>
            </w:tcBorders>
            <w:vAlign w:val="center"/>
          </w:tcPr>
          <w:p w14:paraId="6E271705" w14:textId="77777777" w:rsidR="00746CF1" w:rsidRPr="00E062F1" w:rsidRDefault="00746CF1" w:rsidP="00746CF1">
            <w:pPr>
              <w:pStyle w:val="TAC"/>
              <w:keepNext w:val="0"/>
              <w:rPr>
                <w:ins w:id="19780" w:author="马志锋10011873" w:date="2020-10-23T10:28:00Z"/>
                <w:rFonts w:eastAsia="MS Mincho"/>
              </w:rPr>
            </w:pPr>
          </w:p>
        </w:tc>
        <w:tc>
          <w:tcPr>
            <w:tcW w:w="668" w:type="dxa"/>
            <w:tcBorders>
              <w:top w:val="single" w:sz="4" w:space="0" w:color="auto"/>
              <w:left w:val="single" w:sz="4" w:space="0" w:color="auto"/>
              <w:right w:val="single" w:sz="4" w:space="0" w:color="auto"/>
            </w:tcBorders>
            <w:vAlign w:val="center"/>
          </w:tcPr>
          <w:p w14:paraId="6CAB0D87" w14:textId="7D37CADE" w:rsidR="00746CF1" w:rsidRPr="00E062F1" w:rsidRDefault="00746CF1" w:rsidP="00746CF1">
            <w:pPr>
              <w:pStyle w:val="TAC"/>
              <w:keepNext w:val="0"/>
              <w:rPr>
                <w:ins w:id="19781" w:author="马志锋10011873" w:date="2020-10-23T10:28:00Z"/>
              </w:rPr>
            </w:pPr>
            <w:ins w:id="19782" w:author="马志锋10011873" w:date="2020-10-23T10:33:00Z">
              <w:r w:rsidRPr="00E062F1">
                <w:rPr>
                  <w:lang w:eastAsia="zh-CN"/>
                </w:rPr>
                <w:t>n7</w:t>
              </w:r>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7932F7D7" w14:textId="65135B63" w:rsidR="00746CF1" w:rsidRPr="00E062F1" w:rsidRDefault="00746CF1" w:rsidP="00746CF1">
            <w:pPr>
              <w:pStyle w:val="TAC"/>
              <w:keepNext w:val="0"/>
              <w:rPr>
                <w:ins w:id="19783"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335AE06D" w14:textId="77777777" w:rsidR="00746CF1" w:rsidRPr="00E062F1" w:rsidRDefault="00746CF1" w:rsidP="00746CF1">
            <w:pPr>
              <w:pStyle w:val="TAC"/>
              <w:keepNext w:val="0"/>
              <w:rPr>
                <w:ins w:id="19784"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40609009" w14:textId="534B7E80" w:rsidR="00746CF1" w:rsidRPr="00E062F1" w:rsidRDefault="000100E3" w:rsidP="00746CF1">
            <w:pPr>
              <w:pStyle w:val="TAC"/>
              <w:keepNext w:val="0"/>
              <w:rPr>
                <w:ins w:id="19785" w:author="马志锋10011873" w:date="2020-10-23T10:28:00Z"/>
              </w:rPr>
            </w:pPr>
            <w:ins w:id="19786" w:author="马志锋10011873" w:date="2020-11-12T15:25:00Z">
              <w:r>
                <w:rPr>
                  <w:rFonts w:hint="eastAsia"/>
                  <w:lang w:eastAsia="zh-CN"/>
                </w:rPr>
                <w:t>10</w:t>
              </w:r>
            </w:ins>
          </w:p>
        </w:tc>
        <w:tc>
          <w:tcPr>
            <w:tcW w:w="610" w:type="dxa"/>
            <w:tcBorders>
              <w:top w:val="single" w:sz="4" w:space="0" w:color="auto"/>
              <w:left w:val="single" w:sz="4" w:space="0" w:color="auto"/>
              <w:bottom w:val="single" w:sz="4" w:space="0" w:color="auto"/>
              <w:right w:val="single" w:sz="4" w:space="0" w:color="auto"/>
            </w:tcBorders>
            <w:vAlign w:val="center"/>
          </w:tcPr>
          <w:p w14:paraId="53828C53" w14:textId="2CAD6C0A" w:rsidR="00746CF1" w:rsidRPr="00E062F1" w:rsidRDefault="000100E3" w:rsidP="00746CF1">
            <w:pPr>
              <w:pStyle w:val="TAC"/>
              <w:keepNext w:val="0"/>
              <w:rPr>
                <w:ins w:id="19787" w:author="马志锋10011873" w:date="2020-10-23T10:28:00Z"/>
              </w:rPr>
            </w:pPr>
            <w:ins w:id="19788" w:author="马志锋10011873" w:date="2020-11-12T15:25:00Z">
              <w:r>
                <w:rPr>
                  <w:rFonts w:hint="eastAsia"/>
                  <w:lang w:eastAsia="zh-CN"/>
                </w:rPr>
                <w:t>15</w:t>
              </w:r>
            </w:ins>
          </w:p>
        </w:tc>
        <w:tc>
          <w:tcPr>
            <w:tcW w:w="610" w:type="dxa"/>
            <w:tcBorders>
              <w:top w:val="single" w:sz="4" w:space="0" w:color="auto"/>
              <w:left w:val="single" w:sz="4" w:space="0" w:color="auto"/>
              <w:bottom w:val="single" w:sz="4" w:space="0" w:color="auto"/>
              <w:right w:val="single" w:sz="4" w:space="0" w:color="auto"/>
            </w:tcBorders>
            <w:vAlign w:val="center"/>
          </w:tcPr>
          <w:p w14:paraId="524E2AF0" w14:textId="7886FD15" w:rsidR="00746CF1" w:rsidRPr="00E062F1" w:rsidRDefault="000100E3" w:rsidP="00746CF1">
            <w:pPr>
              <w:pStyle w:val="TAC"/>
              <w:keepNext w:val="0"/>
              <w:rPr>
                <w:ins w:id="19789" w:author="马志锋10011873" w:date="2020-10-23T10:28:00Z"/>
              </w:rPr>
            </w:pPr>
            <w:ins w:id="19790" w:author="马志锋10011873" w:date="2020-11-12T15:26:00Z">
              <w:r>
                <w:rPr>
                  <w:rFonts w:hint="eastAsia"/>
                  <w:lang w:eastAsia="zh-CN"/>
                </w:rPr>
                <w:t>20</w:t>
              </w:r>
            </w:ins>
          </w:p>
        </w:tc>
        <w:tc>
          <w:tcPr>
            <w:tcW w:w="610" w:type="dxa"/>
            <w:tcBorders>
              <w:top w:val="single" w:sz="4" w:space="0" w:color="auto"/>
              <w:left w:val="single" w:sz="4" w:space="0" w:color="auto"/>
              <w:bottom w:val="single" w:sz="4" w:space="0" w:color="auto"/>
              <w:right w:val="single" w:sz="4" w:space="0" w:color="auto"/>
            </w:tcBorders>
          </w:tcPr>
          <w:p w14:paraId="1BD20A6A" w14:textId="77777777" w:rsidR="00746CF1" w:rsidRPr="00E062F1" w:rsidRDefault="00746CF1" w:rsidP="00746CF1">
            <w:pPr>
              <w:pStyle w:val="TAC"/>
              <w:keepNext w:val="0"/>
              <w:rPr>
                <w:ins w:id="19791"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tcPr>
          <w:p w14:paraId="63E63416" w14:textId="77777777" w:rsidR="00746CF1" w:rsidRPr="00E062F1" w:rsidRDefault="00746CF1" w:rsidP="00746CF1">
            <w:pPr>
              <w:pStyle w:val="TAC"/>
              <w:keepNext w:val="0"/>
              <w:rPr>
                <w:ins w:id="19792" w:author="马志锋10011873" w:date="2020-10-23T10:28:00Z"/>
              </w:rPr>
            </w:pPr>
          </w:p>
        </w:tc>
        <w:tc>
          <w:tcPr>
            <w:tcW w:w="610" w:type="dxa"/>
            <w:tcBorders>
              <w:top w:val="single" w:sz="4" w:space="0" w:color="auto"/>
              <w:left w:val="single" w:sz="4" w:space="0" w:color="auto"/>
              <w:bottom w:val="single" w:sz="4" w:space="0" w:color="auto"/>
              <w:right w:val="single" w:sz="4" w:space="0" w:color="auto"/>
            </w:tcBorders>
            <w:vAlign w:val="center"/>
          </w:tcPr>
          <w:p w14:paraId="116916F2" w14:textId="4F0A479F" w:rsidR="00746CF1" w:rsidRPr="00E062F1" w:rsidRDefault="000100E3" w:rsidP="00746CF1">
            <w:pPr>
              <w:pStyle w:val="TAC"/>
              <w:keepNext w:val="0"/>
              <w:rPr>
                <w:ins w:id="19793" w:author="马志锋10011873" w:date="2020-10-23T10:28:00Z"/>
                <w:rFonts w:eastAsia="MS Mincho"/>
              </w:rPr>
            </w:pPr>
            <w:ins w:id="19794" w:author="马志锋10011873" w:date="2020-11-12T15:29:00Z">
              <w:r>
                <w:rPr>
                  <w:rFonts w:hint="eastAsia"/>
                  <w:lang w:eastAsia="zh-CN"/>
                </w:rPr>
                <w:t>40</w:t>
              </w:r>
            </w:ins>
          </w:p>
        </w:tc>
        <w:tc>
          <w:tcPr>
            <w:tcW w:w="610" w:type="dxa"/>
            <w:tcBorders>
              <w:top w:val="single" w:sz="4" w:space="0" w:color="auto"/>
              <w:left w:val="single" w:sz="4" w:space="0" w:color="auto"/>
              <w:bottom w:val="single" w:sz="4" w:space="0" w:color="auto"/>
              <w:right w:val="single" w:sz="4" w:space="0" w:color="auto"/>
            </w:tcBorders>
            <w:vAlign w:val="center"/>
          </w:tcPr>
          <w:p w14:paraId="07A20B6C" w14:textId="36911281" w:rsidR="00746CF1" w:rsidRPr="00E062F1" w:rsidRDefault="000100E3" w:rsidP="00746CF1">
            <w:pPr>
              <w:pStyle w:val="TAC"/>
              <w:keepNext w:val="0"/>
              <w:rPr>
                <w:ins w:id="19795" w:author="马志锋10011873" w:date="2020-10-23T10:28:00Z"/>
                <w:rFonts w:eastAsia="MS Mincho"/>
              </w:rPr>
            </w:pPr>
            <w:ins w:id="19796" w:author="马志锋10011873" w:date="2020-11-12T15:29:00Z">
              <w:r>
                <w:rPr>
                  <w:rFonts w:hint="eastAsia"/>
                  <w:lang w:eastAsia="zh-CN"/>
                </w:rPr>
                <w:t>50</w:t>
              </w:r>
            </w:ins>
          </w:p>
        </w:tc>
        <w:tc>
          <w:tcPr>
            <w:tcW w:w="610" w:type="dxa"/>
            <w:tcBorders>
              <w:top w:val="single" w:sz="4" w:space="0" w:color="auto"/>
              <w:left w:val="single" w:sz="4" w:space="0" w:color="auto"/>
              <w:bottom w:val="single" w:sz="4" w:space="0" w:color="auto"/>
              <w:right w:val="single" w:sz="4" w:space="0" w:color="auto"/>
            </w:tcBorders>
            <w:vAlign w:val="center"/>
          </w:tcPr>
          <w:p w14:paraId="6E9CE8FA" w14:textId="6FEE8C0E" w:rsidR="00746CF1" w:rsidRPr="00E062F1" w:rsidRDefault="000100E3" w:rsidP="00746CF1">
            <w:pPr>
              <w:pStyle w:val="TAC"/>
              <w:keepNext w:val="0"/>
              <w:rPr>
                <w:ins w:id="19797" w:author="马志锋10011873" w:date="2020-10-23T10:28:00Z"/>
              </w:rPr>
            </w:pPr>
            <w:ins w:id="19798" w:author="马志锋10011873" w:date="2020-11-12T15:30:00Z">
              <w:r>
                <w:rPr>
                  <w:rFonts w:hint="eastAsia"/>
                  <w:lang w:eastAsia="zh-CN"/>
                </w:rPr>
                <w:t>60</w:t>
              </w:r>
            </w:ins>
          </w:p>
        </w:tc>
        <w:tc>
          <w:tcPr>
            <w:tcW w:w="610" w:type="dxa"/>
            <w:tcBorders>
              <w:top w:val="single" w:sz="4" w:space="0" w:color="auto"/>
              <w:left w:val="single" w:sz="4" w:space="0" w:color="auto"/>
              <w:bottom w:val="single" w:sz="4" w:space="0" w:color="auto"/>
              <w:right w:val="single" w:sz="4" w:space="0" w:color="auto"/>
            </w:tcBorders>
            <w:vAlign w:val="center"/>
          </w:tcPr>
          <w:p w14:paraId="14A2A83F" w14:textId="77680AC7" w:rsidR="00746CF1" w:rsidRPr="00E062F1" w:rsidRDefault="000100E3" w:rsidP="00746CF1">
            <w:pPr>
              <w:pStyle w:val="TAC"/>
              <w:keepNext w:val="0"/>
              <w:rPr>
                <w:ins w:id="19799" w:author="马志锋10011873" w:date="2020-10-23T10:28:00Z"/>
              </w:rPr>
            </w:pPr>
            <w:ins w:id="19800" w:author="马志锋10011873" w:date="2020-11-12T15:31:00Z">
              <w:r>
                <w:rPr>
                  <w:rFonts w:hint="eastAsia"/>
                  <w:lang w:eastAsia="zh-CN"/>
                </w:rPr>
                <w:t>80</w:t>
              </w:r>
            </w:ins>
          </w:p>
        </w:tc>
        <w:tc>
          <w:tcPr>
            <w:tcW w:w="610" w:type="dxa"/>
            <w:tcBorders>
              <w:top w:val="single" w:sz="4" w:space="0" w:color="auto"/>
              <w:left w:val="single" w:sz="4" w:space="0" w:color="auto"/>
              <w:bottom w:val="single" w:sz="4" w:space="0" w:color="auto"/>
              <w:right w:val="single" w:sz="4" w:space="0" w:color="auto"/>
            </w:tcBorders>
            <w:vAlign w:val="center"/>
          </w:tcPr>
          <w:p w14:paraId="3F1D423E" w14:textId="5D4D0310" w:rsidR="00746CF1" w:rsidRPr="00E062F1" w:rsidRDefault="000100E3" w:rsidP="00746CF1">
            <w:pPr>
              <w:pStyle w:val="TAC"/>
              <w:keepNext w:val="0"/>
              <w:rPr>
                <w:ins w:id="19801" w:author="马志锋10011873" w:date="2020-10-23T10:28:00Z"/>
              </w:rPr>
            </w:pPr>
            <w:ins w:id="19802" w:author="马志锋10011873" w:date="2020-11-12T15:32:00Z">
              <w:r>
                <w:rPr>
                  <w:rFonts w:hint="eastAsia"/>
                  <w:lang w:eastAsia="zh-CN"/>
                </w:rPr>
                <w:t>90</w:t>
              </w:r>
            </w:ins>
          </w:p>
        </w:tc>
        <w:tc>
          <w:tcPr>
            <w:tcW w:w="610" w:type="dxa"/>
            <w:tcBorders>
              <w:top w:val="single" w:sz="4" w:space="0" w:color="auto"/>
              <w:left w:val="single" w:sz="4" w:space="0" w:color="auto"/>
              <w:bottom w:val="single" w:sz="4" w:space="0" w:color="auto"/>
              <w:right w:val="single" w:sz="4" w:space="0" w:color="auto"/>
            </w:tcBorders>
            <w:vAlign w:val="center"/>
          </w:tcPr>
          <w:p w14:paraId="608317B1" w14:textId="2A21C994" w:rsidR="00746CF1" w:rsidRPr="00E062F1" w:rsidRDefault="000100E3" w:rsidP="00746CF1">
            <w:pPr>
              <w:pStyle w:val="TAC"/>
              <w:keepNext w:val="0"/>
              <w:rPr>
                <w:ins w:id="19803" w:author="马志锋10011873" w:date="2020-10-23T10:28:00Z"/>
              </w:rPr>
            </w:pPr>
            <w:ins w:id="19804" w:author="马志锋10011873" w:date="2020-11-12T15:33:00Z">
              <w:r>
                <w:rPr>
                  <w:rFonts w:hint="eastAsia"/>
                  <w:lang w:eastAsia="zh-CN"/>
                </w:rPr>
                <w:t>100</w:t>
              </w:r>
            </w:ins>
          </w:p>
        </w:tc>
        <w:tc>
          <w:tcPr>
            <w:tcW w:w="610" w:type="dxa"/>
            <w:tcBorders>
              <w:top w:val="single" w:sz="4" w:space="0" w:color="auto"/>
              <w:left w:val="single" w:sz="4" w:space="0" w:color="auto"/>
              <w:bottom w:val="single" w:sz="4" w:space="0" w:color="auto"/>
              <w:right w:val="single" w:sz="4" w:space="0" w:color="auto"/>
            </w:tcBorders>
            <w:vAlign w:val="center"/>
          </w:tcPr>
          <w:p w14:paraId="2030D2F8" w14:textId="77777777" w:rsidR="00746CF1" w:rsidRPr="00E062F1" w:rsidRDefault="00746CF1" w:rsidP="00746CF1">
            <w:pPr>
              <w:pStyle w:val="TAC"/>
              <w:keepNext w:val="0"/>
              <w:rPr>
                <w:ins w:id="19805" w:author="马志锋10011873" w:date="2020-10-23T10:28:00Z"/>
              </w:rPr>
            </w:pPr>
          </w:p>
        </w:tc>
        <w:tc>
          <w:tcPr>
            <w:tcW w:w="620" w:type="dxa"/>
            <w:tcBorders>
              <w:top w:val="single" w:sz="4" w:space="0" w:color="auto"/>
              <w:left w:val="single" w:sz="4" w:space="0" w:color="auto"/>
              <w:bottom w:val="single" w:sz="4" w:space="0" w:color="auto"/>
              <w:right w:val="single" w:sz="4" w:space="0" w:color="auto"/>
            </w:tcBorders>
            <w:vAlign w:val="center"/>
          </w:tcPr>
          <w:p w14:paraId="0C1A3CA1" w14:textId="77777777" w:rsidR="00746CF1" w:rsidRPr="00E062F1" w:rsidRDefault="00746CF1" w:rsidP="00746CF1">
            <w:pPr>
              <w:pStyle w:val="TAC"/>
              <w:keepNext w:val="0"/>
              <w:rPr>
                <w:ins w:id="19806" w:author="马志锋10011873" w:date="2020-10-23T10:28:00Z"/>
              </w:rPr>
            </w:pPr>
          </w:p>
        </w:tc>
        <w:tc>
          <w:tcPr>
            <w:tcW w:w="1286" w:type="dxa"/>
            <w:vMerge/>
            <w:tcBorders>
              <w:left w:val="single" w:sz="4" w:space="0" w:color="auto"/>
              <w:right w:val="single" w:sz="4" w:space="0" w:color="auto"/>
            </w:tcBorders>
            <w:vAlign w:val="center"/>
          </w:tcPr>
          <w:p w14:paraId="6594995E" w14:textId="77777777" w:rsidR="00746CF1" w:rsidRPr="00E062F1" w:rsidRDefault="00746CF1" w:rsidP="00746CF1">
            <w:pPr>
              <w:pStyle w:val="TAC"/>
              <w:keepNext w:val="0"/>
              <w:rPr>
                <w:ins w:id="19807" w:author="马志锋10011873" w:date="2020-10-23T10:28:00Z"/>
              </w:rPr>
            </w:pPr>
          </w:p>
        </w:tc>
      </w:tr>
      <w:tr w:rsidR="00746CF1" w:rsidRPr="00E062F1" w14:paraId="79D9019B" w14:textId="77777777" w:rsidTr="00BC1777">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08" w:author="马志锋10011873" w:date="2020-11-10T17:00: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9809" w:author="马志锋10011873" w:date="2020-10-23T10:28:00Z"/>
          <w:trPrChange w:id="19810" w:author="马志锋10011873" w:date="2020-11-10T17:00:00Z">
            <w:trPr>
              <w:gridBefore w:val="1"/>
              <w:trHeight w:val="125"/>
              <w:jc w:val="center"/>
            </w:trPr>
          </w:trPrChange>
        </w:trPr>
        <w:tc>
          <w:tcPr>
            <w:tcW w:w="1650" w:type="dxa"/>
            <w:vMerge/>
            <w:tcBorders>
              <w:left w:val="single" w:sz="4" w:space="0" w:color="auto"/>
              <w:right w:val="single" w:sz="4" w:space="0" w:color="auto"/>
            </w:tcBorders>
            <w:vAlign w:val="center"/>
            <w:tcPrChange w:id="19811" w:author="马志锋10011873" w:date="2020-11-10T17:00:00Z">
              <w:tcPr>
                <w:tcW w:w="1650" w:type="dxa"/>
                <w:gridSpan w:val="2"/>
                <w:vMerge/>
                <w:tcBorders>
                  <w:left w:val="single" w:sz="4" w:space="0" w:color="auto"/>
                  <w:right w:val="single" w:sz="4" w:space="0" w:color="auto"/>
                </w:tcBorders>
                <w:vAlign w:val="center"/>
              </w:tcPr>
            </w:tcPrChange>
          </w:tcPr>
          <w:p w14:paraId="73CCC607" w14:textId="77777777" w:rsidR="00746CF1" w:rsidRPr="00E062F1" w:rsidRDefault="00746CF1" w:rsidP="00746CF1">
            <w:pPr>
              <w:pStyle w:val="TAC"/>
              <w:keepNext w:val="0"/>
              <w:rPr>
                <w:ins w:id="19812" w:author="马志锋10011873" w:date="2020-10-23T10:28:00Z"/>
              </w:rPr>
            </w:pPr>
          </w:p>
        </w:tc>
        <w:tc>
          <w:tcPr>
            <w:tcW w:w="1650" w:type="dxa"/>
            <w:vMerge/>
            <w:tcBorders>
              <w:left w:val="single" w:sz="4" w:space="0" w:color="auto"/>
              <w:right w:val="single" w:sz="4" w:space="0" w:color="auto"/>
            </w:tcBorders>
            <w:vAlign w:val="center"/>
            <w:tcPrChange w:id="19813" w:author="马志锋10011873" w:date="2020-11-10T17:00:00Z">
              <w:tcPr>
                <w:tcW w:w="1650" w:type="dxa"/>
                <w:gridSpan w:val="2"/>
                <w:vMerge/>
                <w:tcBorders>
                  <w:left w:val="single" w:sz="4" w:space="0" w:color="auto"/>
                  <w:right w:val="single" w:sz="4" w:space="0" w:color="auto"/>
                </w:tcBorders>
                <w:vAlign w:val="center"/>
              </w:tcPr>
            </w:tcPrChange>
          </w:tcPr>
          <w:p w14:paraId="11D5EDF0" w14:textId="77777777" w:rsidR="00746CF1" w:rsidRPr="00E062F1" w:rsidRDefault="00746CF1" w:rsidP="00746CF1">
            <w:pPr>
              <w:pStyle w:val="TAC"/>
              <w:keepNext w:val="0"/>
              <w:rPr>
                <w:ins w:id="19814" w:author="马志锋10011873" w:date="2020-10-23T10:28:00Z"/>
              </w:rPr>
            </w:pPr>
          </w:p>
        </w:tc>
        <w:tc>
          <w:tcPr>
            <w:tcW w:w="668" w:type="dxa"/>
            <w:tcBorders>
              <w:top w:val="single" w:sz="4" w:space="0" w:color="auto"/>
              <w:left w:val="single" w:sz="4" w:space="0" w:color="auto"/>
              <w:bottom w:val="single" w:sz="4" w:space="0" w:color="auto"/>
              <w:right w:val="single" w:sz="4" w:space="0" w:color="auto"/>
            </w:tcBorders>
            <w:vAlign w:val="center"/>
            <w:tcPrChange w:id="19815" w:author="马志锋10011873" w:date="2020-11-10T17:00:00Z">
              <w:tcPr>
                <w:tcW w:w="668" w:type="dxa"/>
                <w:gridSpan w:val="2"/>
                <w:tcBorders>
                  <w:top w:val="single" w:sz="4" w:space="0" w:color="auto"/>
                  <w:left w:val="single" w:sz="4" w:space="0" w:color="auto"/>
                  <w:right w:val="single" w:sz="4" w:space="0" w:color="auto"/>
                </w:tcBorders>
                <w:vAlign w:val="center"/>
              </w:tcPr>
            </w:tcPrChange>
          </w:tcPr>
          <w:p w14:paraId="5715B92C" w14:textId="606EB0E4" w:rsidR="00746CF1" w:rsidRPr="00E062F1" w:rsidRDefault="00746CF1" w:rsidP="00746CF1">
            <w:pPr>
              <w:pStyle w:val="TAC"/>
              <w:keepNext w:val="0"/>
              <w:rPr>
                <w:ins w:id="19816" w:author="马志锋10011873" w:date="2020-10-23T10:28:00Z"/>
              </w:rPr>
            </w:pPr>
            <w:ins w:id="19817" w:author="马志锋10011873" w:date="2020-10-23T10:33:00Z">
              <w:r w:rsidRPr="00E062F1">
                <w:rPr>
                  <w:lang w:eastAsia="zh-CN"/>
                </w:rPr>
                <w:t>n257</w:t>
              </w:r>
            </w:ins>
          </w:p>
        </w:tc>
        <w:tc>
          <w:tcPr>
            <w:tcW w:w="9259" w:type="dxa"/>
            <w:gridSpan w:val="15"/>
            <w:tcBorders>
              <w:top w:val="single" w:sz="4" w:space="0" w:color="auto"/>
              <w:left w:val="single" w:sz="4" w:space="0" w:color="auto"/>
              <w:bottom w:val="single" w:sz="4" w:space="0" w:color="auto"/>
              <w:right w:val="single" w:sz="4" w:space="0" w:color="auto"/>
            </w:tcBorders>
            <w:tcPrChange w:id="19818" w:author="马志锋10011873" w:date="2020-11-10T17:00:00Z">
              <w:tcPr>
                <w:tcW w:w="9259" w:type="dxa"/>
                <w:gridSpan w:val="30"/>
                <w:tcBorders>
                  <w:top w:val="single" w:sz="4" w:space="0" w:color="auto"/>
                  <w:left w:val="single" w:sz="4" w:space="0" w:color="auto"/>
                  <w:bottom w:val="single" w:sz="4" w:space="0" w:color="auto"/>
                  <w:right w:val="single" w:sz="4" w:space="0" w:color="auto"/>
                </w:tcBorders>
              </w:tcPr>
            </w:tcPrChange>
          </w:tcPr>
          <w:p w14:paraId="776DB488" w14:textId="4895A802" w:rsidR="00746CF1" w:rsidRPr="00E062F1" w:rsidRDefault="00746CF1" w:rsidP="00746CF1">
            <w:pPr>
              <w:pStyle w:val="TAC"/>
              <w:keepNext w:val="0"/>
              <w:rPr>
                <w:ins w:id="19819" w:author="马志锋10011873" w:date="2020-10-23T10:28:00Z"/>
              </w:rPr>
            </w:pPr>
            <w:ins w:id="19820" w:author="马志锋10011873" w:date="2020-10-23T10:33:00Z">
              <w:r w:rsidRPr="00E062F1">
                <w:t>See CA_n257I BCS0 in Table 5.5A.1-1 in TS 38.101-2</w:t>
              </w:r>
            </w:ins>
          </w:p>
        </w:tc>
        <w:tc>
          <w:tcPr>
            <w:tcW w:w="1286" w:type="dxa"/>
            <w:vMerge/>
            <w:tcBorders>
              <w:left w:val="single" w:sz="4" w:space="0" w:color="auto"/>
              <w:right w:val="single" w:sz="4" w:space="0" w:color="auto"/>
            </w:tcBorders>
            <w:tcPrChange w:id="19821" w:author="马志锋10011873" w:date="2020-11-10T17:00:00Z">
              <w:tcPr>
                <w:tcW w:w="1286" w:type="dxa"/>
                <w:gridSpan w:val="2"/>
                <w:vMerge/>
                <w:tcBorders>
                  <w:left w:val="single" w:sz="4" w:space="0" w:color="auto"/>
                  <w:right w:val="single" w:sz="4" w:space="0" w:color="auto"/>
                </w:tcBorders>
              </w:tcPr>
            </w:tcPrChange>
          </w:tcPr>
          <w:p w14:paraId="46B3C6A8" w14:textId="77777777" w:rsidR="00746CF1" w:rsidRPr="00E062F1" w:rsidRDefault="00746CF1" w:rsidP="00746CF1">
            <w:pPr>
              <w:pStyle w:val="TAC"/>
              <w:keepNext w:val="0"/>
              <w:rPr>
                <w:ins w:id="19822" w:author="马志锋10011873" w:date="2020-10-23T10:28:00Z"/>
              </w:rPr>
            </w:pPr>
          </w:p>
        </w:tc>
      </w:tr>
      <w:tr w:rsidR="00BC1777" w:rsidRPr="00E062F1" w14:paraId="18F11844" w14:textId="77777777" w:rsidTr="00BC1777">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823" w:author="马志锋10011873" w:date="2020-11-10T17:00:00Z">
            <w:tblPrEx>
              <w:tblW w:w="14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9824" w:author="马志锋10011873" w:date="2020-11-10T17:00:00Z"/>
          <w:trPrChange w:id="19825" w:author="马志锋10011873" w:date="2020-11-10T17:00:00Z">
            <w:trPr>
              <w:gridBefore w:val="1"/>
              <w:trHeight w:val="125"/>
              <w:jc w:val="center"/>
            </w:trPr>
          </w:trPrChange>
        </w:trPr>
        <w:tc>
          <w:tcPr>
            <w:tcW w:w="14513" w:type="dxa"/>
            <w:gridSpan w:val="19"/>
            <w:tcBorders>
              <w:left w:val="single" w:sz="4" w:space="0" w:color="auto"/>
              <w:right w:val="single" w:sz="4" w:space="0" w:color="auto"/>
            </w:tcBorders>
            <w:vAlign w:val="center"/>
            <w:tcPrChange w:id="19826" w:author="马志锋10011873" w:date="2020-11-10T17:00:00Z">
              <w:tcPr>
                <w:tcW w:w="14513" w:type="dxa"/>
                <w:gridSpan w:val="38"/>
                <w:tcBorders>
                  <w:left w:val="single" w:sz="4" w:space="0" w:color="auto"/>
                  <w:right w:val="single" w:sz="4" w:space="0" w:color="auto"/>
                </w:tcBorders>
                <w:vAlign w:val="center"/>
              </w:tcPr>
            </w:tcPrChange>
          </w:tcPr>
          <w:p w14:paraId="5824DAF7" w14:textId="3761FE33" w:rsidR="00BC1777" w:rsidRPr="00E062F1" w:rsidRDefault="007E199A">
            <w:pPr>
              <w:pStyle w:val="TAC"/>
              <w:keepNext w:val="0"/>
              <w:jc w:val="both"/>
              <w:rPr>
                <w:ins w:id="19827" w:author="马志锋10011873" w:date="2020-11-10T17:00:00Z"/>
              </w:rPr>
              <w:pPrChange w:id="19828" w:author="马志锋10011873" w:date="2020-11-11T14:02:00Z">
                <w:pPr>
                  <w:pStyle w:val="TAC"/>
                  <w:keepNext w:val="0"/>
                </w:pPr>
              </w:pPrChange>
            </w:pPr>
            <w:ins w:id="19829" w:author="马志锋10011873" w:date="2020-11-11T14:02:00Z">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ins>
          </w:p>
        </w:tc>
      </w:tr>
    </w:tbl>
    <w:p w14:paraId="16B40800" w14:textId="77777777" w:rsidR="004D33AD" w:rsidRPr="00E062F1" w:rsidRDefault="004D33AD" w:rsidP="004D33AD"/>
    <w:p w14:paraId="13A3B0C2" w14:textId="77777777" w:rsidR="004D33AD" w:rsidRPr="00E062F1" w:rsidRDefault="004D33AD" w:rsidP="004D33AD">
      <w:pPr>
        <w:pStyle w:val="2"/>
        <w:sectPr w:rsidR="004D33AD" w:rsidRPr="00E062F1" w:rsidSect="00584BF6">
          <w:headerReference w:type="default" r:id="rId14"/>
          <w:footerReference w:type="default" r:id="rId15"/>
          <w:footnotePr>
            <w:numRestart w:val="eachSect"/>
          </w:footnotePr>
          <w:pgSz w:w="16840" w:h="11907" w:orient="landscape" w:code="9"/>
          <w:pgMar w:top="1133" w:right="1416" w:bottom="1133" w:left="1133" w:header="850" w:footer="340" w:gutter="0"/>
          <w:cols w:space="720"/>
          <w:formProt w:val="0"/>
          <w:docGrid w:linePitch="272"/>
        </w:sectPr>
      </w:pPr>
    </w:p>
    <w:bookmarkEnd w:id="14"/>
    <w:bookmarkEnd w:id="15"/>
    <w:p w14:paraId="36F9A8B2" w14:textId="77777777" w:rsidR="004919D3" w:rsidRDefault="004919D3"/>
    <w:p w14:paraId="0A6DF246" w14:textId="77777777" w:rsidR="00077266" w:rsidRDefault="00D83435">
      <w:r>
        <w:rPr>
          <w:rFonts w:hint="eastAsia"/>
        </w:rPr>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48B42" w14:textId="77777777" w:rsidR="001F0852" w:rsidRDefault="001F0852">
      <w:pPr>
        <w:spacing w:after="0"/>
      </w:pPr>
      <w:r>
        <w:separator/>
      </w:r>
    </w:p>
  </w:endnote>
  <w:endnote w:type="continuationSeparator" w:id="0">
    <w:p w14:paraId="141548BF" w14:textId="77777777" w:rsidR="001F0852" w:rsidRDefault="001F08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59C18" w14:textId="77777777" w:rsidR="00D118A2" w:rsidRDefault="00D118A2" w:rsidP="00426BD9">
    <w:pPr>
      <w:pStyle w:val="af4"/>
    </w:pPr>
    <w:r>
      <w:t>3GPP</w:t>
    </w:r>
  </w:p>
  <w:p w14:paraId="73521617" w14:textId="77777777" w:rsidR="00D118A2" w:rsidRDefault="00D118A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C403A" w14:textId="77777777" w:rsidR="001F0852" w:rsidRDefault="001F0852">
      <w:pPr>
        <w:spacing w:after="0"/>
      </w:pPr>
      <w:r>
        <w:separator/>
      </w:r>
    </w:p>
  </w:footnote>
  <w:footnote w:type="continuationSeparator" w:id="0">
    <w:p w14:paraId="75AE9373" w14:textId="77777777" w:rsidR="001F0852" w:rsidRDefault="001F08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D118A2" w:rsidRDefault="00D118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D19B6" w14:textId="77777777" w:rsidR="00D118A2" w:rsidRDefault="00D118A2" w:rsidP="00426BD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5CD">
      <w:rPr>
        <w:rFonts w:ascii="Arial" w:hAnsi="Arial" w:cs="Arial"/>
        <w:b/>
        <w:noProof/>
        <w:sz w:val="18"/>
        <w:szCs w:val="18"/>
      </w:rPr>
      <w:t>11</w:t>
    </w:r>
    <w:r>
      <w:rPr>
        <w:rFonts w:ascii="Arial" w:hAnsi="Arial" w:cs="Arial"/>
        <w:b/>
        <w:sz w:val="18"/>
        <w:szCs w:val="18"/>
      </w:rPr>
      <w:fldChar w:fldCharType="end"/>
    </w:r>
  </w:p>
  <w:p w14:paraId="2F103CC0" w14:textId="77777777" w:rsidR="00D118A2" w:rsidRDefault="00D118A2" w:rsidP="00426BD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875CD">
      <w:rPr>
        <w:rFonts w:ascii="Arial" w:hAnsi="Arial" w:cs="Arial" w:hint="eastAsia"/>
        <w:bCs/>
        <w:noProof/>
        <w:sz w:val="18"/>
        <w:szCs w:val="18"/>
        <w:lang w:eastAsia="zh-CN"/>
      </w:rPr>
      <w:t>错误</w:t>
    </w:r>
    <w:r w:rsidR="00A875CD">
      <w:rPr>
        <w:rFonts w:ascii="Arial" w:hAnsi="Arial" w:cs="Arial" w:hint="eastAsia"/>
        <w:bCs/>
        <w:noProof/>
        <w:sz w:val="18"/>
        <w:szCs w:val="18"/>
        <w:lang w:eastAsia="zh-CN"/>
      </w:rPr>
      <w:t>!</w:t>
    </w:r>
    <w:r w:rsidR="00A875C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75F3A" w14:textId="77777777" w:rsidR="00D118A2" w:rsidRDefault="00D118A2" w:rsidP="00426BD9">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875CD">
      <w:rPr>
        <w:rFonts w:ascii="Arial" w:hAnsi="Arial" w:cs="Arial" w:hint="eastAsia"/>
        <w:bCs/>
        <w:noProof/>
        <w:sz w:val="18"/>
        <w:szCs w:val="18"/>
        <w:lang w:eastAsia="zh-CN"/>
      </w:rPr>
      <w:t>错误</w:t>
    </w:r>
    <w:r w:rsidR="00A875CD">
      <w:rPr>
        <w:rFonts w:ascii="Arial" w:hAnsi="Arial" w:cs="Arial" w:hint="eastAsia"/>
        <w:bCs/>
        <w:noProof/>
        <w:sz w:val="18"/>
        <w:szCs w:val="18"/>
        <w:lang w:eastAsia="zh-CN"/>
      </w:rPr>
      <w:t>!</w:t>
    </w:r>
    <w:r w:rsidR="00A875C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0D06DD" w14:textId="77777777" w:rsidR="00D118A2" w:rsidRDefault="00D118A2">
    <w:pPr>
      <w:pStyle w:val="af5"/>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D118A2" w:rsidRDefault="00D118A2">
    <w:pPr>
      <w:pStyle w:val="a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D118A2" w:rsidRDefault="00D118A2">
    <w:pPr>
      <w:pStyle w:val="af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D118A2" w:rsidRDefault="00D118A2">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志锋10011873">
    <w15:presenceInfo w15:providerId="AD" w15:userId="S-1-5-21-3250579939-626067488-4216368596-625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E3"/>
    <w:rsid w:val="00011E72"/>
    <w:rsid w:val="00015C1D"/>
    <w:rsid w:val="00022E4A"/>
    <w:rsid w:val="000271E1"/>
    <w:rsid w:val="00030844"/>
    <w:rsid w:val="00050D9A"/>
    <w:rsid w:val="00052999"/>
    <w:rsid w:val="00053684"/>
    <w:rsid w:val="0005639C"/>
    <w:rsid w:val="0005760E"/>
    <w:rsid w:val="00060A93"/>
    <w:rsid w:val="0006112B"/>
    <w:rsid w:val="00066A32"/>
    <w:rsid w:val="00070BED"/>
    <w:rsid w:val="00071BE9"/>
    <w:rsid w:val="0007251F"/>
    <w:rsid w:val="00077266"/>
    <w:rsid w:val="00087572"/>
    <w:rsid w:val="000A35D5"/>
    <w:rsid w:val="000A3A9A"/>
    <w:rsid w:val="000A523D"/>
    <w:rsid w:val="000A5F5D"/>
    <w:rsid w:val="000A6394"/>
    <w:rsid w:val="000B0077"/>
    <w:rsid w:val="000B0834"/>
    <w:rsid w:val="000B7FED"/>
    <w:rsid w:val="000C038A"/>
    <w:rsid w:val="000C4454"/>
    <w:rsid w:val="000C6598"/>
    <w:rsid w:val="000C71AB"/>
    <w:rsid w:val="000D26FB"/>
    <w:rsid w:val="000D272F"/>
    <w:rsid w:val="000D6D29"/>
    <w:rsid w:val="000D6E25"/>
    <w:rsid w:val="000E4EC3"/>
    <w:rsid w:val="000E6CB3"/>
    <w:rsid w:val="000F3E72"/>
    <w:rsid w:val="000F6F14"/>
    <w:rsid w:val="0010254C"/>
    <w:rsid w:val="001076B8"/>
    <w:rsid w:val="00111E28"/>
    <w:rsid w:val="00117895"/>
    <w:rsid w:val="001248EF"/>
    <w:rsid w:val="00127419"/>
    <w:rsid w:val="00135B6C"/>
    <w:rsid w:val="001362B0"/>
    <w:rsid w:val="00137938"/>
    <w:rsid w:val="00145D43"/>
    <w:rsid w:val="00146B32"/>
    <w:rsid w:val="00150653"/>
    <w:rsid w:val="00157381"/>
    <w:rsid w:val="00163B2B"/>
    <w:rsid w:val="001673F2"/>
    <w:rsid w:val="00167585"/>
    <w:rsid w:val="00177D6A"/>
    <w:rsid w:val="00192C46"/>
    <w:rsid w:val="001A08B3"/>
    <w:rsid w:val="001A7B60"/>
    <w:rsid w:val="001B3EC3"/>
    <w:rsid w:val="001B52F0"/>
    <w:rsid w:val="001B5C04"/>
    <w:rsid w:val="001B6795"/>
    <w:rsid w:val="001B67EE"/>
    <w:rsid w:val="001B7A65"/>
    <w:rsid w:val="001C04E5"/>
    <w:rsid w:val="001D0E59"/>
    <w:rsid w:val="001D70A2"/>
    <w:rsid w:val="001D7BC1"/>
    <w:rsid w:val="001E41F3"/>
    <w:rsid w:val="001E4589"/>
    <w:rsid w:val="001E56A7"/>
    <w:rsid w:val="001F0852"/>
    <w:rsid w:val="00202139"/>
    <w:rsid w:val="00203831"/>
    <w:rsid w:val="00204794"/>
    <w:rsid w:val="002048FA"/>
    <w:rsid w:val="00207F3C"/>
    <w:rsid w:val="00220071"/>
    <w:rsid w:val="00230A7B"/>
    <w:rsid w:val="002404FA"/>
    <w:rsid w:val="002405DB"/>
    <w:rsid w:val="0024140E"/>
    <w:rsid w:val="00241A1F"/>
    <w:rsid w:val="00246188"/>
    <w:rsid w:val="002534C0"/>
    <w:rsid w:val="002541AE"/>
    <w:rsid w:val="00254E2E"/>
    <w:rsid w:val="0026004D"/>
    <w:rsid w:val="002640DD"/>
    <w:rsid w:val="002709AD"/>
    <w:rsid w:val="00275D12"/>
    <w:rsid w:val="00281441"/>
    <w:rsid w:val="00284C98"/>
    <w:rsid w:val="00284FEB"/>
    <w:rsid w:val="002860C4"/>
    <w:rsid w:val="00286236"/>
    <w:rsid w:val="00294C33"/>
    <w:rsid w:val="00296F97"/>
    <w:rsid w:val="002B2210"/>
    <w:rsid w:val="002B5253"/>
    <w:rsid w:val="002B5741"/>
    <w:rsid w:val="002C1329"/>
    <w:rsid w:val="002C4F06"/>
    <w:rsid w:val="002D0676"/>
    <w:rsid w:val="002D2D3F"/>
    <w:rsid w:val="002D2EE3"/>
    <w:rsid w:val="002D551B"/>
    <w:rsid w:val="002E1CB7"/>
    <w:rsid w:val="002E29AA"/>
    <w:rsid w:val="002E5F4E"/>
    <w:rsid w:val="002E6291"/>
    <w:rsid w:val="002F2406"/>
    <w:rsid w:val="002F416B"/>
    <w:rsid w:val="002F4B27"/>
    <w:rsid w:val="00300102"/>
    <w:rsid w:val="003048C4"/>
    <w:rsid w:val="00305409"/>
    <w:rsid w:val="00305DBD"/>
    <w:rsid w:val="00314F92"/>
    <w:rsid w:val="0033224E"/>
    <w:rsid w:val="003358F6"/>
    <w:rsid w:val="00335D56"/>
    <w:rsid w:val="00340474"/>
    <w:rsid w:val="00341D03"/>
    <w:rsid w:val="00343010"/>
    <w:rsid w:val="0034689A"/>
    <w:rsid w:val="00351112"/>
    <w:rsid w:val="0035662F"/>
    <w:rsid w:val="003609EF"/>
    <w:rsid w:val="0036231A"/>
    <w:rsid w:val="0037112D"/>
    <w:rsid w:val="00374C6D"/>
    <w:rsid w:val="00374DD4"/>
    <w:rsid w:val="00376E17"/>
    <w:rsid w:val="0037764B"/>
    <w:rsid w:val="0038659F"/>
    <w:rsid w:val="00386805"/>
    <w:rsid w:val="00391022"/>
    <w:rsid w:val="003935F6"/>
    <w:rsid w:val="00394073"/>
    <w:rsid w:val="00397095"/>
    <w:rsid w:val="003A2A48"/>
    <w:rsid w:val="003A451A"/>
    <w:rsid w:val="003A49BD"/>
    <w:rsid w:val="003B0D39"/>
    <w:rsid w:val="003B1FE4"/>
    <w:rsid w:val="003B27AD"/>
    <w:rsid w:val="003B53F5"/>
    <w:rsid w:val="003B54E1"/>
    <w:rsid w:val="003B5609"/>
    <w:rsid w:val="003B718B"/>
    <w:rsid w:val="003C604D"/>
    <w:rsid w:val="003C7600"/>
    <w:rsid w:val="003D00AC"/>
    <w:rsid w:val="003D2C76"/>
    <w:rsid w:val="003D3F36"/>
    <w:rsid w:val="003D4511"/>
    <w:rsid w:val="003D4A86"/>
    <w:rsid w:val="003E1A36"/>
    <w:rsid w:val="003E428E"/>
    <w:rsid w:val="003F49FE"/>
    <w:rsid w:val="003F7092"/>
    <w:rsid w:val="004039A3"/>
    <w:rsid w:val="004060E2"/>
    <w:rsid w:val="00410116"/>
    <w:rsid w:val="00410371"/>
    <w:rsid w:val="00413FD9"/>
    <w:rsid w:val="00415017"/>
    <w:rsid w:val="00415EEC"/>
    <w:rsid w:val="00417277"/>
    <w:rsid w:val="00421161"/>
    <w:rsid w:val="004240DE"/>
    <w:rsid w:val="004242F1"/>
    <w:rsid w:val="00426BD9"/>
    <w:rsid w:val="0044001B"/>
    <w:rsid w:val="00445807"/>
    <w:rsid w:val="0044779D"/>
    <w:rsid w:val="00463B8E"/>
    <w:rsid w:val="00467B13"/>
    <w:rsid w:val="00472828"/>
    <w:rsid w:val="00473D28"/>
    <w:rsid w:val="00475612"/>
    <w:rsid w:val="00476BAB"/>
    <w:rsid w:val="00477DD0"/>
    <w:rsid w:val="004811D1"/>
    <w:rsid w:val="00482530"/>
    <w:rsid w:val="00484CE1"/>
    <w:rsid w:val="004919D3"/>
    <w:rsid w:val="004A0B1B"/>
    <w:rsid w:val="004A4FE7"/>
    <w:rsid w:val="004A718C"/>
    <w:rsid w:val="004B3B26"/>
    <w:rsid w:val="004B3D2B"/>
    <w:rsid w:val="004B75B7"/>
    <w:rsid w:val="004C3065"/>
    <w:rsid w:val="004D33AD"/>
    <w:rsid w:val="004D501A"/>
    <w:rsid w:val="004D6AE3"/>
    <w:rsid w:val="004D7962"/>
    <w:rsid w:val="004E0574"/>
    <w:rsid w:val="004E27A0"/>
    <w:rsid w:val="004E48A1"/>
    <w:rsid w:val="004E575C"/>
    <w:rsid w:val="004E695D"/>
    <w:rsid w:val="004E6FA2"/>
    <w:rsid w:val="004F13CD"/>
    <w:rsid w:val="00512E79"/>
    <w:rsid w:val="0051580D"/>
    <w:rsid w:val="00523D88"/>
    <w:rsid w:val="00526B77"/>
    <w:rsid w:val="00527946"/>
    <w:rsid w:val="00530B57"/>
    <w:rsid w:val="005330F8"/>
    <w:rsid w:val="0053367F"/>
    <w:rsid w:val="005355AE"/>
    <w:rsid w:val="00537DB1"/>
    <w:rsid w:val="0054490A"/>
    <w:rsid w:val="00547111"/>
    <w:rsid w:val="005516D9"/>
    <w:rsid w:val="00554B37"/>
    <w:rsid w:val="00556707"/>
    <w:rsid w:val="00556CB5"/>
    <w:rsid w:val="00560CEA"/>
    <w:rsid w:val="00561FA0"/>
    <w:rsid w:val="00562959"/>
    <w:rsid w:val="0056469A"/>
    <w:rsid w:val="00575E2F"/>
    <w:rsid w:val="00580CC6"/>
    <w:rsid w:val="00582943"/>
    <w:rsid w:val="00583DCE"/>
    <w:rsid w:val="00584BF6"/>
    <w:rsid w:val="00592D74"/>
    <w:rsid w:val="005A15A8"/>
    <w:rsid w:val="005B0053"/>
    <w:rsid w:val="005B1169"/>
    <w:rsid w:val="005B1FD5"/>
    <w:rsid w:val="005B3295"/>
    <w:rsid w:val="005B7C20"/>
    <w:rsid w:val="005C0D1B"/>
    <w:rsid w:val="005C7408"/>
    <w:rsid w:val="005D2C86"/>
    <w:rsid w:val="005E2C44"/>
    <w:rsid w:val="005E3055"/>
    <w:rsid w:val="005E35DB"/>
    <w:rsid w:val="005E6E8A"/>
    <w:rsid w:val="005E7922"/>
    <w:rsid w:val="005F1D2E"/>
    <w:rsid w:val="005F33C7"/>
    <w:rsid w:val="005F4CDF"/>
    <w:rsid w:val="005F6A18"/>
    <w:rsid w:val="00603012"/>
    <w:rsid w:val="00603ADA"/>
    <w:rsid w:val="006074EB"/>
    <w:rsid w:val="00621188"/>
    <w:rsid w:val="006242A5"/>
    <w:rsid w:val="006257ED"/>
    <w:rsid w:val="00631E71"/>
    <w:rsid w:val="0063237B"/>
    <w:rsid w:val="00632D97"/>
    <w:rsid w:val="00634740"/>
    <w:rsid w:val="006354CC"/>
    <w:rsid w:val="006413C0"/>
    <w:rsid w:val="006424BE"/>
    <w:rsid w:val="00651E89"/>
    <w:rsid w:val="00652DE1"/>
    <w:rsid w:val="006568EB"/>
    <w:rsid w:val="00657146"/>
    <w:rsid w:val="006571E0"/>
    <w:rsid w:val="00657DAB"/>
    <w:rsid w:val="006603FE"/>
    <w:rsid w:val="00663522"/>
    <w:rsid w:val="006706D2"/>
    <w:rsid w:val="00676C45"/>
    <w:rsid w:val="00680D1B"/>
    <w:rsid w:val="00682A64"/>
    <w:rsid w:val="00692ACF"/>
    <w:rsid w:val="00695808"/>
    <w:rsid w:val="00696B6A"/>
    <w:rsid w:val="00697E00"/>
    <w:rsid w:val="006A025A"/>
    <w:rsid w:val="006A0DEB"/>
    <w:rsid w:val="006A5B8F"/>
    <w:rsid w:val="006A656A"/>
    <w:rsid w:val="006A6710"/>
    <w:rsid w:val="006B46FB"/>
    <w:rsid w:val="006C17F1"/>
    <w:rsid w:val="006C4BFC"/>
    <w:rsid w:val="006C7167"/>
    <w:rsid w:val="006C71B7"/>
    <w:rsid w:val="006C75DC"/>
    <w:rsid w:val="006E21FB"/>
    <w:rsid w:val="006E7CFA"/>
    <w:rsid w:val="006F19E2"/>
    <w:rsid w:val="006F296D"/>
    <w:rsid w:val="006F4E14"/>
    <w:rsid w:val="00700BE9"/>
    <w:rsid w:val="0070333B"/>
    <w:rsid w:val="00705ABB"/>
    <w:rsid w:val="00710957"/>
    <w:rsid w:val="00715757"/>
    <w:rsid w:val="0071736E"/>
    <w:rsid w:val="00722954"/>
    <w:rsid w:val="00722E95"/>
    <w:rsid w:val="00724E70"/>
    <w:rsid w:val="0073433B"/>
    <w:rsid w:val="00743E2B"/>
    <w:rsid w:val="00744534"/>
    <w:rsid w:val="00745DB5"/>
    <w:rsid w:val="00746CF1"/>
    <w:rsid w:val="00756015"/>
    <w:rsid w:val="00760CCB"/>
    <w:rsid w:val="007643C9"/>
    <w:rsid w:val="0076681F"/>
    <w:rsid w:val="007710AC"/>
    <w:rsid w:val="007729DD"/>
    <w:rsid w:val="00781B86"/>
    <w:rsid w:val="007869EA"/>
    <w:rsid w:val="00786A8D"/>
    <w:rsid w:val="00792342"/>
    <w:rsid w:val="007949B2"/>
    <w:rsid w:val="007977A8"/>
    <w:rsid w:val="007A0F4C"/>
    <w:rsid w:val="007A2FB3"/>
    <w:rsid w:val="007A34D5"/>
    <w:rsid w:val="007B07D9"/>
    <w:rsid w:val="007B366F"/>
    <w:rsid w:val="007B512A"/>
    <w:rsid w:val="007B65BF"/>
    <w:rsid w:val="007C2097"/>
    <w:rsid w:val="007C28FC"/>
    <w:rsid w:val="007C2BEE"/>
    <w:rsid w:val="007D4FC3"/>
    <w:rsid w:val="007D6A07"/>
    <w:rsid w:val="007D6A45"/>
    <w:rsid w:val="007E199A"/>
    <w:rsid w:val="007E401A"/>
    <w:rsid w:val="007E41A6"/>
    <w:rsid w:val="007E5AA6"/>
    <w:rsid w:val="007E6C3E"/>
    <w:rsid w:val="007F39AD"/>
    <w:rsid w:val="007F7259"/>
    <w:rsid w:val="00802045"/>
    <w:rsid w:val="008040A8"/>
    <w:rsid w:val="00807ED7"/>
    <w:rsid w:val="00811AE7"/>
    <w:rsid w:val="00814A38"/>
    <w:rsid w:val="00815702"/>
    <w:rsid w:val="008173E5"/>
    <w:rsid w:val="008279FA"/>
    <w:rsid w:val="00830CA3"/>
    <w:rsid w:val="008377FB"/>
    <w:rsid w:val="00840E80"/>
    <w:rsid w:val="00841359"/>
    <w:rsid w:val="008471E4"/>
    <w:rsid w:val="008560F3"/>
    <w:rsid w:val="008605E0"/>
    <w:rsid w:val="008626E7"/>
    <w:rsid w:val="00870EE7"/>
    <w:rsid w:val="008770C9"/>
    <w:rsid w:val="00880F90"/>
    <w:rsid w:val="00883D80"/>
    <w:rsid w:val="008863B9"/>
    <w:rsid w:val="008873A7"/>
    <w:rsid w:val="00895E16"/>
    <w:rsid w:val="008A0E12"/>
    <w:rsid w:val="008A1C77"/>
    <w:rsid w:val="008A401E"/>
    <w:rsid w:val="008A432C"/>
    <w:rsid w:val="008A45A6"/>
    <w:rsid w:val="008B5E63"/>
    <w:rsid w:val="008B6E10"/>
    <w:rsid w:val="008C1345"/>
    <w:rsid w:val="008C30F3"/>
    <w:rsid w:val="008C6C7E"/>
    <w:rsid w:val="008D2C33"/>
    <w:rsid w:val="008D418E"/>
    <w:rsid w:val="008D44FA"/>
    <w:rsid w:val="008D54D8"/>
    <w:rsid w:val="008E322C"/>
    <w:rsid w:val="008E44DA"/>
    <w:rsid w:val="008E61BD"/>
    <w:rsid w:val="008E637B"/>
    <w:rsid w:val="008F1EC6"/>
    <w:rsid w:val="008F397C"/>
    <w:rsid w:val="008F686C"/>
    <w:rsid w:val="00902AC9"/>
    <w:rsid w:val="00905236"/>
    <w:rsid w:val="00911BC4"/>
    <w:rsid w:val="009148DE"/>
    <w:rsid w:val="00920FC2"/>
    <w:rsid w:val="00924C8C"/>
    <w:rsid w:val="00925DE3"/>
    <w:rsid w:val="00927370"/>
    <w:rsid w:val="00941E30"/>
    <w:rsid w:val="00943608"/>
    <w:rsid w:val="00943CC1"/>
    <w:rsid w:val="0095073C"/>
    <w:rsid w:val="00950921"/>
    <w:rsid w:val="009543D5"/>
    <w:rsid w:val="00955A47"/>
    <w:rsid w:val="00955ABC"/>
    <w:rsid w:val="0096069A"/>
    <w:rsid w:val="0096150C"/>
    <w:rsid w:val="00962DD1"/>
    <w:rsid w:val="0096456E"/>
    <w:rsid w:val="009777D9"/>
    <w:rsid w:val="00981EC3"/>
    <w:rsid w:val="00991B88"/>
    <w:rsid w:val="00992DA9"/>
    <w:rsid w:val="009A5753"/>
    <w:rsid w:val="009A579D"/>
    <w:rsid w:val="009A7ADE"/>
    <w:rsid w:val="009B6A0E"/>
    <w:rsid w:val="009B6F3C"/>
    <w:rsid w:val="009C6DC5"/>
    <w:rsid w:val="009C7EBC"/>
    <w:rsid w:val="009E0AB7"/>
    <w:rsid w:val="009E3297"/>
    <w:rsid w:val="009E4A57"/>
    <w:rsid w:val="009E4A77"/>
    <w:rsid w:val="009E54DB"/>
    <w:rsid w:val="009F3AEE"/>
    <w:rsid w:val="009F60DB"/>
    <w:rsid w:val="009F734F"/>
    <w:rsid w:val="00A04C24"/>
    <w:rsid w:val="00A246B6"/>
    <w:rsid w:val="00A32B90"/>
    <w:rsid w:val="00A3698D"/>
    <w:rsid w:val="00A469F4"/>
    <w:rsid w:val="00A47E70"/>
    <w:rsid w:val="00A50CF0"/>
    <w:rsid w:val="00A51FD8"/>
    <w:rsid w:val="00A622D1"/>
    <w:rsid w:val="00A632FB"/>
    <w:rsid w:val="00A6479B"/>
    <w:rsid w:val="00A75959"/>
    <w:rsid w:val="00A75FA7"/>
    <w:rsid w:val="00A7671C"/>
    <w:rsid w:val="00A82329"/>
    <w:rsid w:val="00A84012"/>
    <w:rsid w:val="00A84688"/>
    <w:rsid w:val="00A84A85"/>
    <w:rsid w:val="00A85FCD"/>
    <w:rsid w:val="00A86BB3"/>
    <w:rsid w:val="00A875CD"/>
    <w:rsid w:val="00A92784"/>
    <w:rsid w:val="00A97E48"/>
    <w:rsid w:val="00AA2CBC"/>
    <w:rsid w:val="00AA4F9E"/>
    <w:rsid w:val="00AB14CF"/>
    <w:rsid w:val="00AB4CBD"/>
    <w:rsid w:val="00AB6904"/>
    <w:rsid w:val="00AC11D3"/>
    <w:rsid w:val="00AC3783"/>
    <w:rsid w:val="00AC5820"/>
    <w:rsid w:val="00AD053A"/>
    <w:rsid w:val="00AD0AAB"/>
    <w:rsid w:val="00AD1CD8"/>
    <w:rsid w:val="00AD34B1"/>
    <w:rsid w:val="00AD51B0"/>
    <w:rsid w:val="00AD5B49"/>
    <w:rsid w:val="00AD69F2"/>
    <w:rsid w:val="00AE32BE"/>
    <w:rsid w:val="00AE5C21"/>
    <w:rsid w:val="00AE5F29"/>
    <w:rsid w:val="00AE6189"/>
    <w:rsid w:val="00AF22D9"/>
    <w:rsid w:val="00B01494"/>
    <w:rsid w:val="00B01A2E"/>
    <w:rsid w:val="00B06B3F"/>
    <w:rsid w:val="00B10D87"/>
    <w:rsid w:val="00B118AC"/>
    <w:rsid w:val="00B12B31"/>
    <w:rsid w:val="00B133A7"/>
    <w:rsid w:val="00B155C0"/>
    <w:rsid w:val="00B174C7"/>
    <w:rsid w:val="00B258BB"/>
    <w:rsid w:val="00B304C4"/>
    <w:rsid w:val="00B46C8F"/>
    <w:rsid w:val="00B508DF"/>
    <w:rsid w:val="00B6170E"/>
    <w:rsid w:val="00B629DD"/>
    <w:rsid w:val="00B63681"/>
    <w:rsid w:val="00B65B9E"/>
    <w:rsid w:val="00B67B97"/>
    <w:rsid w:val="00B70058"/>
    <w:rsid w:val="00B76FE7"/>
    <w:rsid w:val="00B90571"/>
    <w:rsid w:val="00B90B84"/>
    <w:rsid w:val="00B950F7"/>
    <w:rsid w:val="00B968C8"/>
    <w:rsid w:val="00BA1A4C"/>
    <w:rsid w:val="00BA3EC5"/>
    <w:rsid w:val="00BA51D9"/>
    <w:rsid w:val="00BB5DFC"/>
    <w:rsid w:val="00BC044D"/>
    <w:rsid w:val="00BC0E1D"/>
    <w:rsid w:val="00BC1777"/>
    <w:rsid w:val="00BC3646"/>
    <w:rsid w:val="00BC583F"/>
    <w:rsid w:val="00BD279D"/>
    <w:rsid w:val="00BD51CA"/>
    <w:rsid w:val="00BD5EB1"/>
    <w:rsid w:val="00BD6BB8"/>
    <w:rsid w:val="00BE07B0"/>
    <w:rsid w:val="00BF0672"/>
    <w:rsid w:val="00BF2882"/>
    <w:rsid w:val="00BF6472"/>
    <w:rsid w:val="00C00878"/>
    <w:rsid w:val="00C02A71"/>
    <w:rsid w:val="00C045CE"/>
    <w:rsid w:val="00C07BE4"/>
    <w:rsid w:val="00C16228"/>
    <w:rsid w:val="00C168AC"/>
    <w:rsid w:val="00C16DBB"/>
    <w:rsid w:val="00C303CE"/>
    <w:rsid w:val="00C400FD"/>
    <w:rsid w:val="00C46F51"/>
    <w:rsid w:val="00C515C8"/>
    <w:rsid w:val="00C51922"/>
    <w:rsid w:val="00C55AD9"/>
    <w:rsid w:val="00C56A8A"/>
    <w:rsid w:val="00C60059"/>
    <w:rsid w:val="00C622A6"/>
    <w:rsid w:val="00C6399C"/>
    <w:rsid w:val="00C63D85"/>
    <w:rsid w:val="00C66BA2"/>
    <w:rsid w:val="00C67121"/>
    <w:rsid w:val="00C704CE"/>
    <w:rsid w:val="00C71C14"/>
    <w:rsid w:val="00C90F98"/>
    <w:rsid w:val="00C95985"/>
    <w:rsid w:val="00CA206D"/>
    <w:rsid w:val="00CA7857"/>
    <w:rsid w:val="00CC5026"/>
    <w:rsid w:val="00CC68D0"/>
    <w:rsid w:val="00CC74AC"/>
    <w:rsid w:val="00CC7E0B"/>
    <w:rsid w:val="00CD32A8"/>
    <w:rsid w:val="00CD520E"/>
    <w:rsid w:val="00CD728F"/>
    <w:rsid w:val="00CE0311"/>
    <w:rsid w:val="00CE4209"/>
    <w:rsid w:val="00CE5CB2"/>
    <w:rsid w:val="00CE6041"/>
    <w:rsid w:val="00CF2D23"/>
    <w:rsid w:val="00D03F9A"/>
    <w:rsid w:val="00D06D51"/>
    <w:rsid w:val="00D07595"/>
    <w:rsid w:val="00D118A2"/>
    <w:rsid w:val="00D20320"/>
    <w:rsid w:val="00D24359"/>
    <w:rsid w:val="00D24991"/>
    <w:rsid w:val="00D261B8"/>
    <w:rsid w:val="00D36FEB"/>
    <w:rsid w:val="00D4198A"/>
    <w:rsid w:val="00D43EF3"/>
    <w:rsid w:val="00D50255"/>
    <w:rsid w:val="00D53645"/>
    <w:rsid w:val="00D53DCC"/>
    <w:rsid w:val="00D557E4"/>
    <w:rsid w:val="00D563E0"/>
    <w:rsid w:val="00D570CF"/>
    <w:rsid w:val="00D60C4C"/>
    <w:rsid w:val="00D64DC8"/>
    <w:rsid w:val="00D66520"/>
    <w:rsid w:val="00D66B07"/>
    <w:rsid w:val="00D66D1D"/>
    <w:rsid w:val="00D66DCA"/>
    <w:rsid w:val="00D8055A"/>
    <w:rsid w:val="00D819DC"/>
    <w:rsid w:val="00D83435"/>
    <w:rsid w:val="00D850CD"/>
    <w:rsid w:val="00D87892"/>
    <w:rsid w:val="00D91437"/>
    <w:rsid w:val="00DA62EC"/>
    <w:rsid w:val="00DA6A41"/>
    <w:rsid w:val="00DB14AD"/>
    <w:rsid w:val="00DB595B"/>
    <w:rsid w:val="00DB59AE"/>
    <w:rsid w:val="00DE34CF"/>
    <w:rsid w:val="00DE4FC9"/>
    <w:rsid w:val="00DE66CE"/>
    <w:rsid w:val="00E0017A"/>
    <w:rsid w:val="00E103B7"/>
    <w:rsid w:val="00E13F3D"/>
    <w:rsid w:val="00E15B4B"/>
    <w:rsid w:val="00E21DE5"/>
    <w:rsid w:val="00E33FB8"/>
    <w:rsid w:val="00E34898"/>
    <w:rsid w:val="00E35328"/>
    <w:rsid w:val="00E45FB8"/>
    <w:rsid w:val="00E47E8B"/>
    <w:rsid w:val="00E53A57"/>
    <w:rsid w:val="00E5507C"/>
    <w:rsid w:val="00E60BBC"/>
    <w:rsid w:val="00E629C8"/>
    <w:rsid w:val="00E77DA5"/>
    <w:rsid w:val="00E8019E"/>
    <w:rsid w:val="00E823D0"/>
    <w:rsid w:val="00E85B8D"/>
    <w:rsid w:val="00E9236B"/>
    <w:rsid w:val="00EA27D2"/>
    <w:rsid w:val="00EA336A"/>
    <w:rsid w:val="00EB09B7"/>
    <w:rsid w:val="00EB5881"/>
    <w:rsid w:val="00EB5F73"/>
    <w:rsid w:val="00EC366E"/>
    <w:rsid w:val="00EC726A"/>
    <w:rsid w:val="00ED1034"/>
    <w:rsid w:val="00ED395E"/>
    <w:rsid w:val="00EE0E5D"/>
    <w:rsid w:val="00EE7D7C"/>
    <w:rsid w:val="00EF3B5B"/>
    <w:rsid w:val="00F00253"/>
    <w:rsid w:val="00F0605D"/>
    <w:rsid w:val="00F065BD"/>
    <w:rsid w:val="00F06DA7"/>
    <w:rsid w:val="00F06FB7"/>
    <w:rsid w:val="00F25D98"/>
    <w:rsid w:val="00F300FB"/>
    <w:rsid w:val="00F30A12"/>
    <w:rsid w:val="00F33A6D"/>
    <w:rsid w:val="00F353D4"/>
    <w:rsid w:val="00F4590F"/>
    <w:rsid w:val="00F53ADA"/>
    <w:rsid w:val="00F54BFF"/>
    <w:rsid w:val="00F6145C"/>
    <w:rsid w:val="00F62471"/>
    <w:rsid w:val="00F85D63"/>
    <w:rsid w:val="00F87031"/>
    <w:rsid w:val="00F965E8"/>
    <w:rsid w:val="00FA2AA2"/>
    <w:rsid w:val="00FA515C"/>
    <w:rsid w:val="00FA721E"/>
    <w:rsid w:val="00FB6386"/>
    <w:rsid w:val="00FC4C65"/>
    <w:rsid w:val="00FD12BA"/>
    <w:rsid w:val="00FE57AF"/>
    <w:rsid w:val="00FF0490"/>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D728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28F"/>
    <w:rPr>
      <w:rFonts w:ascii="Arial" w:hAnsi="Arial"/>
      <w:sz w:val="36"/>
      <w:lang w:val="en-GB" w:eastAsia="en-US"/>
    </w:rPr>
  </w:style>
  <w:style w:type="paragraph" w:customStyle="1" w:styleId="p20">
    <w:name w:val="p20"/>
    <w:basedOn w:val="a1"/>
    <w:rsid w:val="00CD728F"/>
    <w:pPr>
      <w:snapToGrid w:val="0"/>
      <w:spacing w:after="0"/>
      <w:textAlignment w:val="baseline"/>
    </w:pPr>
    <w:rPr>
      <w:rFonts w:ascii="Arial" w:eastAsia="宋体" w:hAnsi="Arial" w:cs="Arial"/>
      <w:sz w:val="18"/>
      <w:szCs w:val="18"/>
      <w:lang w:val="en-US" w:eastAsia="zh-CN"/>
    </w:rPr>
  </w:style>
  <w:style w:type="paragraph" w:customStyle="1" w:styleId="affc">
    <w:name w:val="吹き出し"/>
    <w:basedOn w:val="a1"/>
    <w:semiHidden/>
    <w:rsid w:val="00CD728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D728F"/>
    <w:rPr>
      <w:rFonts w:ascii="Times New Roman" w:hAnsi="Times New Roman"/>
      <w:lang w:val="en-GB"/>
    </w:rPr>
  </w:style>
  <w:style w:type="paragraph" w:customStyle="1" w:styleId="CharChar5">
    <w:name w:val="Char Char5"/>
    <w:semiHidden/>
    <w:rsid w:val="00CD72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rsid w:val="00CD728F"/>
    <w:rPr>
      <w:rFonts w:ascii="Courier New" w:eastAsia="宋体" w:hAnsi="Courier New" w:cs="Courier New"/>
      <w:color w:val="0000FF"/>
      <w:kern w:val="2"/>
      <w:lang w:val="en-US" w:eastAsia="zh-CN" w:bidi="ar-SA"/>
    </w:rPr>
  </w:style>
  <w:style w:type="character" w:styleId="affd">
    <w:name w:val="line number"/>
    <w:basedOn w:val="a2"/>
    <w:rsid w:val="00CD728F"/>
    <w:rPr>
      <w:rFonts w:ascii="Arial" w:eastAsia="宋体" w:hAnsi="Arial" w:cs="Arial"/>
      <w:color w:val="0000FF"/>
      <w:kern w:val="2"/>
      <w:lang w:val="en-US" w:eastAsia="zh-CN" w:bidi="ar-SA"/>
    </w:rPr>
  </w:style>
  <w:style w:type="paragraph" w:styleId="affe">
    <w:name w:val="Block Text"/>
    <w:basedOn w:val="a1"/>
    <w:rsid w:val="00CD728F"/>
    <w:pPr>
      <w:spacing w:after="120"/>
      <w:ind w:left="1440" w:right="1440"/>
    </w:pPr>
    <w:rPr>
      <w:rFonts w:eastAsia="MS Mincho"/>
    </w:rPr>
  </w:style>
  <w:style w:type="paragraph" w:styleId="afff">
    <w:name w:val="No Spacing"/>
    <w:uiPriority w:val="1"/>
    <w:qFormat/>
    <w:rsid w:val="00CD728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D728F"/>
    <w:rPr>
      <w:rFonts w:ascii="Tahoma" w:eastAsia="MS Mincho" w:hAnsi="Tahoma" w:cs="Tahoma"/>
      <w:sz w:val="16"/>
      <w:szCs w:val="16"/>
      <w:lang w:eastAsia="ko-KR"/>
    </w:rPr>
  </w:style>
  <w:style w:type="paragraph" w:customStyle="1" w:styleId="Table0">
    <w:name w:val="Table"/>
    <w:basedOn w:val="a1"/>
    <w:link w:val="Table1"/>
    <w:qFormat/>
    <w:rsid w:val="00CD728F"/>
    <w:pPr>
      <w:jc w:val="center"/>
    </w:pPr>
    <w:rPr>
      <w:rFonts w:ascii="Arial" w:eastAsia="宋体" w:hAnsi="Arial" w:cs="Arial"/>
      <w:b/>
    </w:rPr>
  </w:style>
  <w:style w:type="character" w:customStyle="1" w:styleId="Table1">
    <w:name w:val="Table (文字)"/>
    <w:link w:val="Table0"/>
    <w:rsid w:val="00CD728F"/>
    <w:rPr>
      <w:rFonts w:ascii="Arial" w:hAnsi="Arial" w:cs="Arial"/>
      <w:b/>
      <w:lang w:val="en-GB" w:eastAsia="en-US"/>
    </w:rPr>
  </w:style>
  <w:style w:type="paragraph" w:customStyle="1" w:styleId="ColorfulList-Accent11">
    <w:name w:val="Colorful List - Accent 11"/>
    <w:basedOn w:val="a1"/>
    <w:uiPriority w:val="34"/>
    <w:qFormat/>
    <w:rsid w:val="00CD728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D728F"/>
    <w:rPr>
      <w:rFonts w:ascii="Times New Roman" w:eastAsia="Batang" w:hAnsi="Times New Roman"/>
      <w:lang w:val="en-GB" w:eastAsia="en-US"/>
    </w:rPr>
  </w:style>
  <w:style w:type="numbering" w:customStyle="1" w:styleId="NoList42">
    <w:name w:val="No List42"/>
    <w:next w:val="a4"/>
    <w:uiPriority w:val="99"/>
    <w:semiHidden/>
    <w:unhideWhenUsed/>
    <w:rsid w:val="00CD728F"/>
  </w:style>
  <w:style w:type="numbering" w:customStyle="1" w:styleId="NoList51">
    <w:name w:val="No List51"/>
    <w:next w:val="a4"/>
    <w:uiPriority w:val="99"/>
    <w:semiHidden/>
    <w:unhideWhenUsed/>
    <w:rsid w:val="00CD728F"/>
  </w:style>
  <w:style w:type="numbering" w:customStyle="1" w:styleId="NoList211">
    <w:name w:val="No List211"/>
    <w:next w:val="a4"/>
    <w:uiPriority w:val="99"/>
    <w:semiHidden/>
    <w:unhideWhenUsed/>
    <w:rsid w:val="00CD728F"/>
  </w:style>
  <w:style w:type="numbering" w:customStyle="1" w:styleId="NoList311">
    <w:name w:val="No List311"/>
    <w:next w:val="a4"/>
    <w:uiPriority w:val="99"/>
    <w:semiHidden/>
    <w:unhideWhenUsed/>
    <w:rsid w:val="00CD728F"/>
  </w:style>
  <w:style w:type="numbering" w:customStyle="1" w:styleId="NoList411">
    <w:name w:val="No List411"/>
    <w:next w:val="a4"/>
    <w:uiPriority w:val="99"/>
    <w:semiHidden/>
    <w:unhideWhenUsed/>
    <w:rsid w:val="00CD728F"/>
  </w:style>
  <w:style w:type="numbering" w:customStyle="1" w:styleId="NoList61">
    <w:name w:val="No List61"/>
    <w:next w:val="a4"/>
    <w:uiPriority w:val="99"/>
    <w:semiHidden/>
    <w:unhideWhenUsed/>
    <w:rsid w:val="00CD728F"/>
  </w:style>
  <w:style w:type="table" w:customStyle="1" w:styleId="TableGrid41">
    <w:name w:val="Table Grid41"/>
    <w:basedOn w:val="a3"/>
    <w:next w:val="aff3"/>
    <w:rsid w:val="00CD728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CD728F"/>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CD728F"/>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D728F"/>
  </w:style>
  <w:style w:type="numbering" w:customStyle="1" w:styleId="NoList1111">
    <w:name w:val="No List1111"/>
    <w:next w:val="a4"/>
    <w:uiPriority w:val="99"/>
    <w:semiHidden/>
    <w:unhideWhenUsed/>
    <w:rsid w:val="00CD728F"/>
  </w:style>
  <w:style w:type="numbering" w:customStyle="1" w:styleId="NoList71">
    <w:name w:val="No List71"/>
    <w:next w:val="a4"/>
    <w:uiPriority w:val="99"/>
    <w:semiHidden/>
    <w:unhideWhenUsed/>
    <w:rsid w:val="00CD728F"/>
  </w:style>
  <w:style w:type="table" w:customStyle="1" w:styleId="TableGrid121">
    <w:name w:val="Table Grid12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D728F"/>
  </w:style>
  <w:style w:type="table" w:customStyle="1" w:styleId="TableGrid1111">
    <w:name w:val="Table Grid1111"/>
    <w:basedOn w:val="a3"/>
    <w:next w:val="aff3"/>
    <w:rsid w:val="00CD728F"/>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D728F"/>
  </w:style>
  <w:style w:type="numbering" w:customStyle="1" w:styleId="NoList321">
    <w:name w:val="No List321"/>
    <w:next w:val="a4"/>
    <w:uiPriority w:val="99"/>
    <w:semiHidden/>
    <w:unhideWhenUsed/>
    <w:rsid w:val="00CD728F"/>
  </w:style>
  <w:style w:type="character" w:styleId="HTML0">
    <w:name w:val="HTML Code"/>
    <w:semiHidden/>
    <w:unhideWhenUsed/>
    <w:rsid w:val="004D33A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D33AD"/>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BB6AD7-60E3-425A-A8C8-17C883EC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3357</TotalTime>
  <Pages>72</Pages>
  <Words>13234</Words>
  <Characters>75440</Characters>
  <Application>Microsoft Office Word</Application>
  <DocSecurity>0</DocSecurity>
  <Lines>628</Lines>
  <Paragraphs>176</Paragraphs>
  <ScaleCrop>false</ScaleCrop>
  <Company>3GPP Support Team</Company>
  <LinksUpToDate>false</LinksUpToDate>
  <CharactersWithSpaces>88498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马志锋10011873</cp:lastModifiedBy>
  <cp:revision>265</cp:revision>
  <cp:lastPrinted>2411-12-31T15:59:00Z</cp:lastPrinted>
  <dcterms:created xsi:type="dcterms:W3CDTF">2019-11-21T02:31:00Z</dcterms:created>
  <dcterms:modified xsi:type="dcterms:W3CDTF">2020-11-12T07:36:00Z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